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C8DCA84" w:rsidR="001E41F3" w:rsidRPr="00F65CF4" w:rsidRDefault="001E41F3">
      <w:pPr>
        <w:pStyle w:val="CRCoverPage"/>
        <w:tabs>
          <w:tab w:val="right" w:pos="9639"/>
        </w:tabs>
        <w:spacing w:after="0"/>
        <w:rPr>
          <w:b/>
          <w:i/>
          <w:noProof/>
          <w:sz w:val="28"/>
          <w:lang w:eastAsia="ja-JP"/>
        </w:rPr>
      </w:pPr>
      <w:r w:rsidRPr="00F65CF4">
        <w:rPr>
          <w:b/>
          <w:noProof/>
          <w:sz w:val="24"/>
        </w:rPr>
        <w:t>3GPP TSG-</w:t>
      </w:r>
      <w:r w:rsidR="00790B39" w:rsidRPr="00F65CF4">
        <w:fldChar w:fldCharType="begin"/>
      </w:r>
      <w:r w:rsidR="00790B39" w:rsidRPr="00F65CF4">
        <w:instrText xml:space="preserve"> DOCPROPERTY  TSG/WGRef  \* MERGEFORMAT </w:instrText>
      </w:r>
      <w:r w:rsidR="00790B39" w:rsidRPr="00F65CF4">
        <w:fldChar w:fldCharType="separate"/>
      </w:r>
      <w:r w:rsidR="000A25F4" w:rsidRPr="00F65CF4">
        <w:rPr>
          <w:b/>
          <w:noProof/>
          <w:sz w:val="24"/>
        </w:rPr>
        <w:t>RAN5</w:t>
      </w:r>
      <w:r w:rsidR="00790B39" w:rsidRPr="00F65CF4">
        <w:rPr>
          <w:b/>
          <w:noProof/>
          <w:sz w:val="24"/>
        </w:rPr>
        <w:fldChar w:fldCharType="end"/>
      </w:r>
      <w:r w:rsidR="00C66BA2" w:rsidRPr="00F65CF4">
        <w:rPr>
          <w:b/>
          <w:noProof/>
          <w:sz w:val="24"/>
        </w:rPr>
        <w:t xml:space="preserve"> </w:t>
      </w:r>
      <w:r w:rsidRPr="00F65CF4">
        <w:rPr>
          <w:b/>
          <w:noProof/>
          <w:sz w:val="24"/>
        </w:rPr>
        <w:t>Meeting #</w:t>
      </w:r>
      <w:r w:rsidR="00790B39" w:rsidRPr="00F65CF4">
        <w:fldChar w:fldCharType="begin"/>
      </w:r>
      <w:r w:rsidR="00790B39" w:rsidRPr="00F65CF4">
        <w:instrText xml:space="preserve"> DOCPROPERTY  MtgSeq  \* MERGEFORMAT </w:instrText>
      </w:r>
      <w:r w:rsidR="00790B39" w:rsidRPr="00F65CF4">
        <w:fldChar w:fldCharType="separate"/>
      </w:r>
      <w:r w:rsidR="00394843" w:rsidRPr="00F65CF4">
        <w:rPr>
          <w:b/>
          <w:noProof/>
          <w:sz w:val="24"/>
        </w:rPr>
        <w:t>92</w:t>
      </w:r>
      <w:r w:rsidR="00790B39" w:rsidRPr="00F65CF4">
        <w:rPr>
          <w:b/>
          <w:noProof/>
          <w:sz w:val="24"/>
        </w:rPr>
        <w:fldChar w:fldCharType="end"/>
      </w:r>
      <w:r w:rsidR="00790B39" w:rsidRPr="00F65CF4">
        <w:fldChar w:fldCharType="begin"/>
      </w:r>
      <w:r w:rsidR="00790B39" w:rsidRPr="00F65CF4">
        <w:instrText xml:space="preserve"> DOCPROPERTY  MtgTitle  \* MERGEFORMAT </w:instrText>
      </w:r>
      <w:r w:rsidR="00790B39" w:rsidRPr="00F65CF4">
        <w:fldChar w:fldCharType="separate"/>
      </w:r>
      <w:r w:rsidR="000A25F4" w:rsidRPr="00F65CF4">
        <w:rPr>
          <w:b/>
          <w:noProof/>
          <w:sz w:val="24"/>
        </w:rPr>
        <w:t>-e</w:t>
      </w:r>
      <w:r w:rsidR="00790B39" w:rsidRPr="00F65CF4">
        <w:rPr>
          <w:b/>
          <w:noProof/>
          <w:sz w:val="24"/>
        </w:rPr>
        <w:fldChar w:fldCharType="end"/>
      </w:r>
      <w:r w:rsidRPr="00F65CF4">
        <w:rPr>
          <w:b/>
          <w:i/>
          <w:noProof/>
          <w:sz w:val="28"/>
        </w:rPr>
        <w:tab/>
      </w:r>
      <w:r w:rsidR="00790B39" w:rsidRPr="00F65CF4">
        <w:fldChar w:fldCharType="begin"/>
      </w:r>
      <w:r w:rsidR="00790B39" w:rsidRPr="00F65CF4">
        <w:instrText xml:space="preserve"> DOCPROPERTY  Tdoc#  \* MERGEFORMAT </w:instrText>
      </w:r>
      <w:r w:rsidR="00790B39" w:rsidRPr="00F65CF4">
        <w:fldChar w:fldCharType="separate"/>
      </w:r>
      <w:r w:rsidR="004F21A6" w:rsidRPr="00F65CF4">
        <w:rPr>
          <w:b/>
          <w:i/>
          <w:noProof/>
          <w:sz w:val="28"/>
        </w:rPr>
        <w:t>R5-21</w:t>
      </w:r>
      <w:r w:rsidR="00F65CF4" w:rsidRPr="00F65CF4">
        <w:rPr>
          <w:b/>
          <w:i/>
          <w:noProof/>
          <w:sz w:val="28"/>
        </w:rPr>
        <w:t>6098</w:t>
      </w:r>
      <w:r w:rsidR="00790B39" w:rsidRPr="00F65CF4">
        <w:rPr>
          <w:b/>
          <w:i/>
          <w:noProof/>
          <w:sz w:val="28"/>
        </w:rPr>
        <w:fldChar w:fldCharType="end"/>
      </w:r>
    </w:p>
    <w:p w14:paraId="7CB45193" w14:textId="0DCC2355" w:rsidR="001E41F3" w:rsidRPr="00F65CF4" w:rsidRDefault="00790B39" w:rsidP="005E2C44">
      <w:pPr>
        <w:pStyle w:val="CRCoverPage"/>
        <w:outlineLvl w:val="0"/>
        <w:rPr>
          <w:b/>
          <w:noProof/>
          <w:sz w:val="24"/>
        </w:rPr>
      </w:pPr>
      <w:r w:rsidRPr="00F65CF4">
        <w:fldChar w:fldCharType="begin"/>
      </w:r>
      <w:r w:rsidRPr="00F65CF4">
        <w:instrText xml:space="preserve"> DOCPROPERTY  Location  \* MERGEFORMAT </w:instrText>
      </w:r>
      <w:r w:rsidRPr="00F65CF4">
        <w:fldChar w:fldCharType="separate"/>
      </w:r>
      <w:r w:rsidR="000A25F4" w:rsidRPr="00F65CF4">
        <w:rPr>
          <w:b/>
          <w:noProof/>
          <w:sz w:val="24"/>
        </w:rPr>
        <w:t>Online</w:t>
      </w:r>
      <w:r w:rsidRPr="00F65CF4">
        <w:rPr>
          <w:b/>
          <w:noProof/>
          <w:sz w:val="24"/>
        </w:rPr>
        <w:fldChar w:fldCharType="end"/>
      </w:r>
      <w:r w:rsidR="001E41F3" w:rsidRPr="00F65CF4">
        <w:rPr>
          <w:b/>
          <w:noProof/>
          <w:sz w:val="24"/>
        </w:rPr>
        <w:t xml:space="preserve">, </w:t>
      </w:r>
      <w:r w:rsidR="00A125B0" w:rsidRPr="00F65CF4">
        <w:fldChar w:fldCharType="begin"/>
      </w:r>
      <w:r w:rsidR="00A125B0" w:rsidRPr="00F65CF4">
        <w:instrText xml:space="preserve"> DOCPROPERTY  Country  \* MERGEFORMAT </w:instrText>
      </w:r>
      <w:r w:rsidR="00A125B0" w:rsidRPr="00F65CF4">
        <w:fldChar w:fldCharType="end"/>
      </w:r>
      <w:r w:rsidR="001E41F3" w:rsidRPr="00F65CF4">
        <w:rPr>
          <w:b/>
          <w:noProof/>
          <w:sz w:val="24"/>
        </w:rPr>
        <w:t xml:space="preserve">, </w:t>
      </w:r>
      <w:r w:rsidRPr="00F65CF4">
        <w:fldChar w:fldCharType="begin"/>
      </w:r>
      <w:r w:rsidRPr="00F65CF4">
        <w:instrText xml:space="preserve"> DOCPROPERTY  StartDate  \* MERGEFORMAT </w:instrText>
      </w:r>
      <w:r w:rsidRPr="00F65CF4">
        <w:fldChar w:fldCharType="separate"/>
      </w:r>
      <w:r w:rsidR="00394843" w:rsidRPr="00F65CF4">
        <w:rPr>
          <w:b/>
          <w:noProof/>
          <w:sz w:val="24"/>
        </w:rPr>
        <w:t>16th Aug 2021</w:t>
      </w:r>
      <w:r w:rsidRPr="00F65CF4">
        <w:rPr>
          <w:b/>
          <w:noProof/>
          <w:sz w:val="24"/>
        </w:rPr>
        <w:fldChar w:fldCharType="end"/>
      </w:r>
      <w:r w:rsidR="00547111" w:rsidRPr="00F65CF4">
        <w:rPr>
          <w:b/>
          <w:noProof/>
          <w:sz w:val="24"/>
        </w:rPr>
        <w:t xml:space="preserve"> - </w:t>
      </w:r>
      <w:r w:rsidRPr="00F65CF4">
        <w:fldChar w:fldCharType="begin"/>
      </w:r>
      <w:r w:rsidRPr="00F65CF4">
        <w:instrText xml:space="preserve"> DOCPROPERTY  EndDate  \* MERGEFORMAT </w:instrText>
      </w:r>
      <w:r w:rsidRPr="00F65CF4">
        <w:fldChar w:fldCharType="separate"/>
      </w:r>
      <w:r w:rsidR="00394843" w:rsidRPr="00F65CF4">
        <w:rPr>
          <w:b/>
          <w:noProof/>
          <w:sz w:val="24"/>
        </w:rPr>
        <w:t>27th Aug 2021</w:t>
      </w:r>
      <w:r w:rsidRPr="00F65CF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5CF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Pr="00F65CF4" w:rsidRDefault="00305409" w:rsidP="00E34898">
            <w:pPr>
              <w:pStyle w:val="CRCoverPage"/>
              <w:spacing w:after="0"/>
              <w:jc w:val="right"/>
              <w:rPr>
                <w:i/>
                <w:noProof/>
              </w:rPr>
            </w:pPr>
            <w:r w:rsidRPr="00F65CF4">
              <w:rPr>
                <w:i/>
                <w:noProof/>
                <w:sz w:val="14"/>
              </w:rPr>
              <w:t>CR-Form-v</w:t>
            </w:r>
            <w:r w:rsidR="008863B9" w:rsidRPr="00F65CF4">
              <w:rPr>
                <w:i/>
                <w:noProof/>
                <w:sz w:val="14"/>
              </w:rPr>
              <w:t>12.</w:t>
            </w:r>
            <w:r w:rsidR="002E472E" w:rsidRPr="00F65CF4">
              <w:rPr>
                <w:i/>
                <w:noProof/>
                <w:sz w:val="14"/>
              </w:rPr>
              <w:t>1</w:t>
            </w:r>
          </w:p>
        </w:tc>
      </w:tr>
      <w:tr w:rsidR="001E41F3" w:rsidRPr="00F65CF4" w14:paraId="3FBB62B8" w14:textId="77777777" w:rsidTr="00547111">
        <w:tc>
          <w:tcPr>
            <w:tcW w:w="9641" w:type="dxa"/>
            <w:gridSpan w:val="9"/>
            <w:tcBorders>
              <w:left w:val="single" w:sz="4" w:space="0" w:color="auto"/>
              <w:right w:val="single" w:sz="4" w:space="0" w:color="auto"/>
            </w:tcBorders>
          </w:tcPr>
          <w:p w14:paraId="79AB67D6" w14:textId="2BBCC705" w:rsidR="001E41F3" w:rsidRPr="00F65CF4" w:rsidRDefault="001E41F3">
            <w:pPr>
              <w:pStyle w:val="CRCoverPage"/>
              <w:spacing w:after="0"/>
              <w:jc w:val="center"/>
              <w:rPr>
                <w:noProof/>
              </w:rPr>
            </w:pPr>
            <w:r w:rsidRPr="00F65CF4">
              <w:rPr>
                <w:b/>
                <w:noProof/>
                <w:sz w:val="32"/>
              </w:rPr>
              <w:t>CHANGE REQUEST</w:t>
            </w:r>
          </w:p>
        </w:tc>
      </w:tr>
      <w:tr w:rsidR="001E41F3" w:rsidRPr="00F65CF4" w14:paraId="79946B04" w14:textId="77777777" w:rsidTr="00547111">
        <w:tc>
          <w:tcPr>
            <w:tcW w:w="9641" w:type="dxa"/>
            <w:gridSpan w:val="9"/>
            <w:tcBorders>
              <w:left w:val="single" w:sz="4" w:space="0" w:color="auto"/>
              <w:right w:val="single" w:sz="4" w:space="0" w:color="auto"/>
            </w:tcBorders>
          </w:tcPr>
          <w:p w14:paraId="12C70EEE" w14:textId="6C684EB6" w:rsidR="001E41F3" w:rsidRPr="00F65CF4" w:rsidRDefault="001E41F3">
            <w:pPr>
              <w:pStyle w:val="CRCoverPage"/>
              <w:spacing w:after="0"/>
              <w:rPr>
                <w:noProof/>
                <w:sz w:val="8"/>
                <w:szCs w:val="8"/>
              </w:rPr>
            </w:pPr>
          </w:p>
        </w:tc>
      </w:tr>
      <w:tr w:rsidR="001E41F3" w:rsidRPr="00F65CF4" w14:paraId="3999489E" w14:textId="77777777" w:rsidTr="00547111">
        <w:tc>
          <w:tcPr>
            <w:tcW w:w="142" w:type="dxa"/>
            <w:tcBorders>
              <w:left w:val="single" w:sz="4" w:space="0" w:color="auto"/>
            </w:tcBorders>
          </w:tcPr>
          <w:p w14:paraId="4DDA7F40" w14:textId="77777777" w:rsidR="001E41F3" w:rsidRPr="00F65CF4" w:rsidRDefault="001E41F3">
            <w:pPr>
              <w:pStyle w:val="CRCoverPage"/>
              <w:spacing w:after="0"/>
              <w:jc w:val="right"/>
              <w:rPr>
                <w:noProof/>
              </w:rPr>
            </w:pPr>
          </w:p>
        </w:tc>
        <w:tc>
          <w:tcPr>
            <w:tcW w:w="1559" w:type="dxa"/>
            <w:shd w:val="pct30" w:color="FFFF00" w:fill="auto"/>
          </w:tcPr>
          <w:p w14:paraId="52508B66" w14:textId="3D4FFA80" w:rsidR="001E41F3" w:rsidRPr="00F65CF4" w:rsidRDefault="00790B39" w:rsidP="00E13F3D">
            <w:pPr>
              <w:pStyle w:val="CRCoverPage"/>
              <w:spacing w:after="0"/>
              <w:jc w:val="right"/>
              <w:rPr>
                <w:b/>
                <w:noProof/>
                <w:sz w:val="28"/>
              </w:rPr>
            </w:pPr>
            <w:r w:rsidRPr="00F65CF4">
              <w:fldChar w:fldCharType="begin"/>
            </w:r>
            <w:r w:rsidRPr="00F65CF4">
              <w:instrText xml:space="preserve"> DOCPROPERTY  Spec#  \* MERGEFORMAT </w:instrText>
            </w:r>
            <w:r w:rsidRPr="00F65CF4">
              <w:fldChar w:fldCharType="separate"/>
            </w:r>
            <w:r w:rsidR="00E73862" w:rsidRPr="00F65CF4">
              <w:rPr>
                <w:b/>
                <w:noProof/>
                <w:sz w:val="28"/>
              </w:rPr>
              <w:t>38.533</w:t>
            </w:r>
            <w:r w:rsidRPr="00F65CF4">
              <w:rPr>
                <w:b/>
                <w:noProof/>
                <w:sz w:val="28"/>
              </w:rPr>
              <w:fldChar w:fldCharType="end"/>
            </w:r>
          </w:p>
        </w:tc>
        <w:tc>
          <w:tcPr>
            <w:tcW w:w="709" w:type="dxa"/>
          </w:tcPr>
          <w:p w14:paraId="77009707" w14:textId="77777777" w:rsidR="001E41F3" w:rsidRPr="00F65CF4" w:rsidRDefault="001E41F3">
            <w:pPr>
              <w:pStyle w:val="CRCoverPage"/>
              <w:spacing w:after="0"/>
              <w:jc w:val="center"/>
              <w:rPr>
                <w:noProof/>
              </w:rPr>
            </w:pPr>
            <w:r w:rsidRPr="00F65CF4">
              <w:rPr>
                <w:b/>
                <w:noProof/>
                <w:sz w:val="28"/>
              </w:rPr>
              <w:t>CR</w:t>
            </w:r>
          </w:p>
        </w:tc>
        <w:tc>
          <w:tcPr>
            <w:tcW w:w="1276" w:type="dxa"/>
            <w:shd w:val="pct30" w:color="FFFF00" w:fill="auto"/>
          </w:tcPr>
          <w:p w14:paraId="6CAED29D" w14:textId="1532DF29" w:rsidR="001E41F3" w:rsidRPr="00F65CF4" w:rsidRDefault="00790B39" w:rsidP="00547111">
            <w:pPr>
              <w:pStyle w:val="CRCoverPage"/>
              <w:spacing w:after="0"/>
              <w:rPr>
                <w:noProof/>
              </w:rPr>
            </w:pPr>
            <w:r w:rsidRPr="00F65CF4">
              <w:fldChar w:fldCharType="begin"/>
            </w:r>
            <w:r w:rsidRPr="00F65CF4">
              <w:instrText xml:space="preserve"> DOCPROPERTY  Cr#  \* MERGEFORMAT </w:instrText>
            </w:r>
            <w:r w:rsidRPr="00F65CF4">
              <w:fldChar w:fldCharType="separate"/>
            </w:r>
            <w:r w:rsidR="004F21A6" w:rsidRPr="00F65CF4">
              <w:rPr>
                <w:b/>
                <w:noProof/>
                <w:sz w:val="28"/>
              </w:rPr>
              <w:t>1336</w:t>
            </w:r>
            <w:r w:rsidRPr="00F65CF4">
              <w:rPr>
                <w:b/>
                <w:noProof/>
                <w:sz w:val="28"/>
              </w:rPr>
              <w:fldChar w:fldCharType="end"/>
            </w:r>
          </w:p>
        </w:tc>
        <w:tc>
          <w:tcPr>
            <w:tcW w:w="709" w:type="dxa"/>
          </w:tcPr>
          <w:p w14:paraId="09D2C09B" w14:textId="77777777" w:rsidR="001E41F3" w:rsidRPr="00F65CF4" w:rsidRDefault="001E41F3" w:rsidP="0051580D">
            <w:pPr>
              <w:pStyle w:val="CRCoverPage"/>
              <w:tabs>
                <w:tab w:val="right" w:pos="625"/>
              </w:tabs>
              <w:spacing w:after="0"/>
              <w:jc w:val="center"/>
              <w:rPr>
                <w:noProof/>
              </w:rPr>
            </w:pPr>
            <w:r w:rsidRPr="00F65CF4">
              <w:rPr>
                <w:b/>
                <w:bCs/>
                <w:noProof/>
                <w:sz w:val="28"/>
              </w:rPr>
              <w:t>rev</w:t>
            </w:r>
          </w:p>
        </w:tc>
        <w:tc>
          <w:tcPr>
            <w:tcW w:w="992" w:type="dxa"/>
            <w:shd w:val="pct30" w:color="FFFF00" w:fill="auto"/>
          </w:tcPr>
          <w:p w14:paraId="7533BF9D" w14:textId="4CBEF24C" w:rsidR="001E41F3" w:rsidRPr="00F65CF4" w:rsidRDefault="00F65CF4" w:rsidP="00E13F3D">
            <w:pPr>
              <w:pStyle w:val="CRCoverPage"/>
              <w:spacing w:after="0"/>
              <w:jc w:val="center"/>
              <w:rPr>
                <w:b/>
                <w:noProof/>
              </w:rPr>
            </w:pPr>
            <w:r w:rsidRPr="00F65CF4">
              <w:rPr>
                <w:b/>
                <w:noProof/>
                <w:sz w:val="28"/>
              </w:rPr>
              <w:t>1</w:t>
            </w:r>
          </w:p>
        </w:tc>
        <w:tc>
          <w:tcPr>
            <w:tcW w:w="2410" w:type="dxa"/>
          </w:tcPr>
          <w:p w14:paraId="5D4AEAE9" w14:textId="4778715F" w:rsidR="001E41F3" w:rsidRPr="00F65CF4" w:rsidRDefault="001E41F3" w:rsidP="0051580D">
            <w:pPr>
              <w:pStyle w:val="CRCoverPage"/>
              <w:tabs>
                <w:tab w:val="right" w:pos="1825"/>
              </w:tabs>
              <w:spacing w:after="0"/>
              <w:jc w:val="center"/>
              <w:rPr>
                <w:noProof/>
              </w:rPr>
            </w:pPr>
            <w:r w:rsidRPr="00F65CF4">
              <w:rPr>
                <w:b/>
                <w:noProof/>
                <w:sz w:val="28"/>
                <w:szCs w:val="28"/>
              </w:rPr>
              <w:t>Current version:</w:t>
            </w:r>
          </w:p>
        </w:tc>
        <w:tc>
          <w:tcPr>
            <w:tcW w:w="1701" w:type="dxa"/>
            <w:shd w:val="pct30" w:color="FFFF00" w:fill="auto"/>
          </w:tcPr>
          <w:p w14:paraId="1E22D6AC" w14:textId="173107E5" w:rsidR="001E41F3" w:rsidRPr="00F65CF4" w:rsidRDefault="00790B39">
            <w:pPr>
              <w:pStyle w:val="CRCoverPage"/>
              <w:spacing w:after="0"/>
              <w:jc w:val="center"/>
              <w:rPr>
                <w:noProof/>
                <w:sz w:val="28"/>
              </w:rPr>
            </w:pPr>
            <w:r w:rsidRPr="00F65CF4">
              <w:fldChar w:fldCharType="begin"/>
            </w:r>
            <w:r w:rsidRPr="00F65CF4">
              <w:instrText xml:space="preserve"> DOCPROPERTY  Version  \* MERGEFORMAT </w:instrText>
            </w:r>
            <w:r w:rsidRPr="00F65CF4">
              <w:fldChar w:fldCharType="separate"/>
            </w:r>
            <w:r w:rsidR="002418A5" w:rsidRPr="00F65CF4">
              <w:rPr>
                <w:b/>
                <w:noProof/>
                <w:sz w:val="28"/>
              </w:rPr>
              <w:t>16.8.0</w:t>
            </w:r>
            <w:r w:rsidRPr="00F65CF4">
              <w:rPr>
                <w:b/>
                <w:noProof/>
                <w:sz w:val="28"/>
              </w:rPr>
              <w:fldChar w:fldCharType="end"/>
            </w:r>
          </w:p>
        </w:tc>
        <w:tc>
          <w:tcPr>
            <w:tcW w:w="143" w:type="dxa"/>
            <w:tcBorders>
              <w:right w:val="single" w:sz="4" w:space="0" w:color="auto"/>
            </w:tcBorders>
          </w:tcPr>
          <w:p w14:paraId="399238C9" w14:textId="77777777" w:rsidR="001E41F3" w:rsidRPr="00F65CF4" w:rsidRDefault="001E41F3">
            <w:pPr>
              <w:pStyle w:val="CRCoverPage"/>
              <w:spacing w:after="0"/>
              <w:rPr>
                <w:noProof/>
              </w:rPr>
            </w:pPr>
          </w:p>
        </w:tc>
      </w:tr>
      <w:tr w:rsidR="001E41F3" w:rsidRPr="00F65CF4" w14:paraId="7DC9F5A2" w14:textId="77777777" w:rsidTr="00547111">
        <w:tc>
          <w:tcPr>
            <w:tcW w:w="9641" w:type="dxa"/>
            <w:gridSpan w:val="9"/>
            <w:tcBorders>
              <w:left w:val="single" w:sz="4" w:space="0" w:color="auto"/>
              <w:right w:val="single" w:sz="4" w:space="0" w:color="auto"/>
            </w:tcBorders>
          </w:tcPr>
          <w:p w14:paraId="4883A7D2" w14:textId="31635C36" w:rsidR="001E41F3" w:rsidRPr="00F65CF4" w:rsidRDefault="001E41F3">
            <w:pPr>
              <w:pStyle w:val="CRCoverPage"/>
              <w:spacing w:after="0"/>
              <w:rPr>
                <w:noProof/>
              </w:rPr>
            </w:pPr>
          </w:p>
        </w:tc>
      </w:tr>
      <w:tr w:rsidR="001E41F3" w:rsidRPr="00F65CF4" w14:paraId="266B4BDF" w14:textId="77777777" w:rsidTr="00547111">
        <w:tc>
          <w:tcPr>
            <w:tcW w:w="9641" w:type="dxa"/>
            <w:gridSpan w:val="9"/>
            <w:tcBorders>
              <w:top w:val="single" w:sz="4" w:space="0" w:color="auto"/>
            </w:tcBorders>
          </w:tcPr>
          <w:p w14:paraId="47E13998" w14:textId="70052114" w:rsidR="001E41F3" w:rsidRPr="00F65CF4" w:rsidRDefault="001E41F3">
            <w:pPr>
              <w:pStyle w:val="CRCoverPage"/>
              <w:spacing w:after="0"/>
              <w:jc w:val="center"/>
              <w:rPr>
                <w:rFonts w:cs="Arial"/>
                <w:i/>
                <w:noProof/>
              </w:rPr>
            </w:pPr>
            <w:r w:rsidRPr="00F65CF4">
              <w:rPr>
                <w:rFonts w:cs="Arial"/>
                <w:i/>
                <w:noProof/>
              </w:rPr>
              <w:t xml:space="preserve">For </w:t>
            </w:r>
            <w:hyperlink r:id="rId9" w:anchor="_blank" w:history="1">
              <w:r w:rsidRPr="00F65CF4">
                <w:rPr>
                  <w:rStyle w:val="af1"/>
                  <w:rFonts w:cs="Arial"/>
                  <w:b/>
                  <w:i/>
                  <w:noProof/>
                  <w:color w:val="FF0000"/>
                </w:rPr>
                <w:t>HE</w:t>
              </w:r>
              <w:bookmarkStart w:id="0" w:name="_Hlt497126619"/>
              <w:r w:rsidRPr="00F65CF4">
                <w:rPr>
                  <w:rStyle w:val="af1"/>
                  <w:rFonts w:cs="Arial"/>
                  <w:b/>
                  <w:i/>
                  <w:noProof/>
                  <w:color w:val="FF0000"/>
                </w:rPr>
                <w:t>L</w:t>
              </w:r>
              <w:bookmarkEnd w:id="0"/>
              <w:r w:rsidRPr="00F65CF4">
                <w:rPr>
                  <w:rStyle w:val="af1"/>
                  <w:rFonts w:cs="Arial"/>
                  <w:b/>
                  <w:i/>
                  <w:noProof/>
                  <w:color w:val="FF0000"/>
                </w:rPr>
                <w:t>P</w:t>
              </w:r>
            </w:hyperlink>
            <w:r w:rsidRPr="00F65CF4">
              <w:rPr>
                <w:rFonts w:cs="Arial"/>
                <w:b/>
                <w:i/>
                <w:noProof/>
                <w:color w:val="FF0000"/>
              </w:rPr>
              <w:t xml:space="preserve"> </w:t>
            </w:r>
            <w:r w:rsidRPr="00F65CF4">
              <w:rPr>
                <w:rFonts w:cs="Arial"/>
                <w:i/>
                <w:noProof/>
              </w:rPr>
              <w:t>on using this form</w:t>
            </w:r>
            <w:r w:rsidR="0051580D" w:rsidRPr="00F65CF4">
              <w:rPr>
                <w:rFonts w:cs="Arial"/>
                <w:i/>
                <w:noProof/>
              </w:rPr>
              <w:t>: c</w:t>
            </w:r>
            <w:r w:rsidR="00F25D98" w:rsidRPr="00F65CF4">
              <w:rPr>
                <w:rFonts w:cs="Arial"/>
                <w:i/>
                <w:noProof/>
              </w:rPr>
              <w:t xml:space="preserve">omprehensive instructions can be found at </w:t>
            </w:r>
            <w:r w:rsidR="001B7A65" w:rsidRPr="00F65CF4">
              <w:rPr>
                <w:rFonts w:cs="Arial"/>
                <w:i/>
                <w:noProof/>
              </w:rPr>
              <w:br/>
            </w:r>
            <w:hyperlink r:id="rId10" w:history="1">
              <w:r w:rsidR="00DE34CF" w:rsidRPr="00F65CF4">
                <w:rPr>
                  <w:rStyle w:val="af1"/>
                  <w:rFonts w:cs="Arial"/>
                  <w:i/>
                  <w:noProof/>
                </w:rPr>
                <w:t>http://www.3gpp.org/Change-Requests</w:t>
              </w:r>
            </w:hyperlink>
            <w:r w:rsidR="00F25D98" w:rsidRPr="00F65CF4">
              <w:rPr>
                <w:rFonts w:cs="Arial"/>
                <w:i/>
                <w:noProof/>
              </w:rPr>
              <w:t>.</w:t>
            </w:r>
          </w:p>
        </w:tc>
      </w:tr>
      <w:tr w:rsidR="001E41F3" w:rsidRPr="00F65CF4" w14:paraId="296CF086" w14:textId="77777777" w:rsidTr="00547111">
        <w:tc>
          <w:tcPr>
            <w:tcW w:w="9641" w:type="dxa"/>
            <w:gridSpan w:val="9"/>
          </w:tcPr>
          <w:p w14:paraId="7D4A60B5" w14:textId="77777777" w:rsidR="001E41F3" w:rsidRPr="00F65CF4" w:rsidRDefault="001E41F3">
            <w:pPr>
              <w:pStyle w:val="CRCoverPage"/>
              <w:spacing w:after="0"/>
              <w:rPr>
                <w:noProof/>
                <w:sz w:val="8"/>
                <w:szCs w:val="8"/>
              </w:rPr>
            </w:pPr>
          </w:p>
        </w:tc>
      </w:tr>
    </w:tbl>
    <w:p w14:paraId="53540664" w14:textId="0B308765" w:rsidR="001E41F3" w:rsidRPr="00F65C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5CF4" w14:paraId="0EE45D52" w14:textId="77777777" w:rsidTr="00A7671C">
        <w:tc>
          <w:tcPr>
            <w:tcW w:w="2835" w:type="dxa"/>
          </w:tcPr>
          <w:p w14:paraId="59860FA1" w14:textId="77777777" w:rsidR="00F25D98" w:rsidRPr="00F65CF4" w:rsidRDefault="00F25D98" w:rsidP="001E41F3">
            <w:pPr>
              <w:pStyle w:val="CRCoverPage"/>
              <w:tabs>
                <w:tab w:val="right" w:pos="2751"/>
              </w:tabs>
              <w:spacing w:after="0"/>
              <w:rPr>
                <w:b/>
                <w:i/>
                <w:noProof/>
              </w:rPr>
            </w:pPr>
            <w:r w:rsidRPr="00F65CF4">
              <w:rPr>
                <w:b/>
                <w:i/>
                <w:noProof/>
              </w:rPr>
              <w:t>Proposed change</w:t>
            </w:r>
            <w:r w:rsidR="00A7671C" w:rsidRPr="00F65CF4">
              <w:rPr>
                <w:b/>
                <w:i/>
                <w:noProof/>
              </w:rPr>
              <w:t xml:space="preserve"> </w:t>
            </w:r>
            <w:r w:rsidRPr="00F65CF4">
              <w:rPr>
                <w:b/>
                <w:i/>
                <w:noProof/>
              </w:rPr>
              <w:t>affects:</w:t>
            </w:r>
          </w:p>
        </w:tc>
        <w:tc>
          <w:tcPr>
            <w:tcW w:w="1418" w:type="dxa"/>
          </w:tcPr>
          <w:p w14:paraId="07128383" w14:textId="77777777" w:rsidR="00F25D98" w:rsidRPr="00F65CF4" w:rsidRDefault="00F25D98" w:rsidP="001E41F3">
            <w:pPr>
              <w:pStyle w:val="CRCoverPage"/>
              <w:spacing w:after="0"/>
              <w:jc w:val="right"/>
              <w:rPr>
                <w:noProof/>
              </w:rPr>
            </w:pPr>
            <w:r w:rsidRPr="00F65CF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5CF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65CF4" w:rsidRDefault="00F25D98" w:rsidP="001E41F3">
            <w:pPr>
              <w:pStyle w:val="CRCoverPage"/>
              <w:spacing w:after="0"/>
              <w:jc w:val="right"/>
              <w:rPr>
                <w:noProof/>
                <w:u w:val="single"/>
              </w:rPr>
            </w:pPr>
            <w:r w:rsidRPr="00F65CF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65CF4" w:rsidRDefault="00F25D98" w:rsidP="001E41F3">
            <w:pPr>
              <w:pStyle w:val="CRCoverPage"/>
              <w:spacing w:after="0"/>
              <w:jc w:val="center"/>
              <w:rPr>
                <w:b/>
                <w:caps/>
                <w:noProof/>
              </w:rPr>
            </w:pPr>
          </w:p>
        </w:tc>
        <w:tc>
          <w:tcPr>
            <w:tcW w:w="2126" w:type="dxa"/>
          </w:tcPr>
          <w:p w14:paraId="2ED8415F" w14:textId="77777777" w:rsidR="00F25D98" w:rsidRPr="00F65CF4" w:rsidRDefault="00F25D98" w:rsidP="001E41F3">
            <w:pPr>
              <w:pStyle w:val="CRCoverPage"/>
              <w:spacing w:after="0"/>
              <w:jc w:val="right"/>
              <w:rPr>
                <w:noProof/>
                <w:u w:val="single"/>
              </w:rPr>
            </w:pPr>
            <w:r w:rsidRPr="00F65CF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5CF4" w:rsidRDefault="00F25D98" w:rsidP="001E41F3">
            <w:pPr>
              <w:pStyle w:val="CRCoverPage"/>
              <w:spacing w:after="0"/>
              <w:jc w:val="center"/>
              <w:rPr>
                <w:b/>
                <w:caps/>
                <w:noProof/>
              </w:rPr>
            </w:pPr>
          </w:p>
        </w:tc>
        <w:tc>
          <w:tcPr>
            <w:tcW w:w="1418" w:type="dxa"/>
            <w:tcBorders>
              <w:left w:val="nil"/>
            </w:tcBorders>
          </w:tcPr>
          <w:p w14:paraId="6562735E" w14:textId="77777777" w:rsidR="00F25D98" w:rsidRPr="00F65CF4" w:rsidRDefault="00F25D98" w:rsidP="001E41F3">
            <w:pPr>
              <w:pStyle w:val="CRCoverPage"/>
              <w:spacing w:after="0"/>
              <w:jc w:val="right"/>
              <w:rPr>
                <w:noProof/>
              </w:rPr>
            </w:pPr>
            <w:r w:rsidRPr="00F65CF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65CF4" w:rsidRDefault="00F25D98" w:rsidP="001E41F3">
            <w:pPr>
              <w:pStyle w:val="CRCoverPage"/>
              <w:spacing w:after="0"/>
              <w:jc w:val="center"/>
              <w:rPr>
                <w:b/>
                <w:bCs/>
                <w:caps/>
                <w:noProof/>
              </w:rPr>
            </w:pPr>
          </w:p>
        </w:tc>
      </w:tr>
    </w:tbl>
    <w:p w14:paraId="69DCC391" w14:textId="77777777" w:rsidR="001E41F3" w:rsidRPr="00F65C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5CF4" w14:paraId="31618834" w14:textId="77777777" w:rsidTr="00547111">
        <w:tc>
          <w:tcPr>
            <w:tcW w:w="9640" w:type="dxa"/>
            <w:gridSpan w:val="11"/>
          </w:tcPr>
          <w:p w14:paraId="55477508" w14:textId="77777777" w:rsidR="001E41F3" w:rsidRPr="00F65CF4" w:rsidRDefault="001E41F3">
            <w:pPr>
              <w:pStyle w:val="CRCoverPage"/>
              <w:spacing w:after="0"/>
              <w:rPr>
                <w:noProof/>
                <w:sz w:val="8"/>
                <w:szCs w:val="8"/>
              </w:rPr>
            </w:pPr>
          </w:p>
        </w:tc>
      </w:tr>
      <w:tr w:rsidR="001E41F3" w:rsidRPr="00F65CF4" w14:paraId="58300953" w14:textId="77777777" w:rsidTr="00547111">
        <w:tc>
          <w:tcPr>
            <w:tcW w:w="1843" w:type="dxa"/>
            <w:tcBorders>
              <w:top w:val="single" w:sz="4" w:space="0" w:color="auto"/>
              <w:left w:val="single" w:sz="4" w:space="0" w:color="auto"/>
            </w:tcBorders>
          </w:tcPr>
          <w:p w14:paraId="05B2F3A2" w14:textId="77777777" w:rsidR="001E41F3" w:rsidRPr="00F65CF4" w:rsidRDefault="001E41F3">
            <w:pPr>
              <w:pStyle w:val="CRCoverPage"/>
              <w:tabs>
                <w:tab w:val="right" w:pos="1759"/>
              </w:tabs>
              <w:spacing w:after="0"/>
              <w:rPr>
                <w:b/>
                <w:i/>
                <w:noProof/>
              </w:rPr>
            </w:pPr>
            <w:r w:rsidRPr="00F65CF4">
              <w:rPr>
                <w:b/>
                <w:i/>
                <w:noProof/>
              </w:rPr>
              <w:t>Title:</w:t>
            </w:r>
            <w:r w:rsidRPr="00F65CF4">
              <w:rPr>
                <w:b/>
                <w:i/>
                <w:noProof/>
              </w:rPr>
              <w:tab/>
            </w:r>
          </w:p>
        </w:tc>
        <w:tc>
          <w:tcPr>
            <w:tcW w:w="7797" w:type="dxa"/>
            <w:gridSpan w:val="10"/>
            <w:tcBorders>
              <w:top w:val="single" w:sz="4" w:space="0" w:color="auto"/>
              <w:right w:val="single" w:sz="4" w:space="0" w:color="auto"/>
            </w:tcBorders>
            <w:shd w:val="pct30" w:color="FFFF00" w:fill="auto"/>
          </w:tcPr>
          <w:p w14:paraId="3D393EEE" w14:textId="0038AB83" w:rsidR="001E41F3" w:rsidRPr="00F65CF4" w:rsidRDefault="00790B39">
            <w:pPr>
              <w:pStyle w:val="CRCoverPage"/>
              <w:spacing w:after="0"/>
              <w:ind w:left="100"/>
              <w:rPr>
                <w:noProof/>
              </w:rPr>
            </w:pPr>
            <w:r w:rsidRPr="00F65CF4">
              <w:fldChar w:fldCharType="begin"/>
            </w:r>
            <w:r w:rsidRPr="00F65CF4">
              <w:instrText xml:space="preserve"> DOCPROPERTY  CrTitle  \* MERGEFORMAT </w:instrText>
            </w:r>
            <w:r w:rsidRPr="00F65CF4">
              <w:fldChar w:fldCharType="separate"/>
            </w:r>
            <w:r w:rsidR="000A25F4" w:rsidRPr="00F65CF4">
              <w:t>Correction to</w:t>
            </w:r>
            <w:r w:rsidRPr="00F65CF4">
              <w:fldChar w:fldCharType="end"/>
            </w:r>
            <w:r w:rsidR="00272B6C" w:rsidRPr="00F65CF4">
              <w:t xml:space="preserve"> </w:t>
            </w:r>
            <w:r w:rsidR="00A03F82" w:rsidRPr="00F65CF4">
              <w:rPr>
                <w:noProof/>
                <w:lang w:eastAsia="ja-JP"/>
              </w:rPr>
              <w:t>EN-DC FR2 interruptions at transitions between active and non-active during DRX</w:t>
            </w:r>
          </w:p>
        </w:tc>
      </w:tr>
      <w:tr w:rsidR="001E41F3" w:rsidRPr="00F65CF4" w14:paraId="05C08479" w14:textId="77777777" w:rsidTr="00547111">
        <w:tc>
          <w:tcPr>
            <w:tcW w:w="1843" w:type="dxa"/>
            <w:tcBorders>
              <w:left w:val="single" w:sz="4" w:space="0" w:color="auto"/>
            </w:tcBorders>
          </w:tcPr>
          <w:p w14:paraId="45E29F53" w14:textId="77777777" w:rsidR="001E41F3" w:rsidRPr="00F65CF4"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Pr="00F65CF4" w:rsidRDefault="001E41F3">
            <w:pPr>
              <w:pStyle w:val="CRCoverPage"/>
              <w:spacing w:after="0"/>
              <w:rPr>
                <w:noProof/>
                <w:sz w:val="8"/>
                <w:szCs w:val="8"/>
              </w:rPr>
            </w:pPr>
          </w:p>
        </w:tc>
      </w:tr>
      <w:tr w:rsidR="001E41F3" w:rsidRPr="00F65CF4" w14:paraId="46D5D7C2" w14:textId="77777777" w:rsidTr="00547111">
        <w:tc>
          <w:tcPr>
            <w:tcW w:w="1843" w:type="dxa"/>
            <w:tcBorders>
              <w:left w:val="single" w:sz="4" w:space="0" w:color="auto"/>
            </w:tcBorders>
          </w:tcPr>
          <w:p w14:paraId="45A6C2C4" w14:textId="77777777" w:rsidR="001E41F3" w:rsidRPr="00F65CF4" w:rsidRDefault="001E41F3">
            <w:pPr>
              <w:pStyle w:val="CRCoverPage"/>
              <w:tabs>
                <w:tab w:val="right" w:pos="1759"/>
              </w:tabs>
              <w:spacing w:after="0"/>
              <w:rPr>
                <w:b/>
                <w:i/>
                <w:noProof/>
              </w:rPr>
            </w:pPr>
            <w:r w:rsidRPr="00F65CF4">
              <w:rPr>
                <w:b/>
                <w:i/>
                <w:noProof/>
              </w:rPr>
              <w:t>Source to WG:</w:t>
            </w:r>
          </w:p>
        </w:tc>
        <w:tc>
          <w:tcPr>
            <w:tcW w:w="7797" w:type="dxa"/>
            <w:gridSpan w:val="10"/>
            <w:tcBorders>
              <w:right w:val="single" w:sz="4" w:space="0" w:color="auto"/>
            </w:tcBorders>
            <w:shd w:val="pct30" w:color="FFFF00" w:fill="auto"/>
          </w:tcPr>
          <w:p w14:paraId="298AA482" w14:textId="266999D8" w:rsidR="001E41F3" w:rsidRPr="00F65CF4" w:rsidRDefault="00790B39">
            <w:pPr>
              <w:pStyle w:val="CRCoverPage"/>
              <w:spacing w:after="0"/>
              <w:ind w:left="100"/>
              <w:rPr>
                <w:noProof/>
              </w:rPr>
            </w:pPr>
            <w:r w:rsidRPr="00F65CF4">
              <w:fldChar w:fldCharType="begin"/>
            </w:r>
            <w:r w:rsidRPr="00F65CF4">
              <w:instrText xml:space="preserve"> DOCPROPERTY  SourceIfWg  \* MERGEFORMAT </w:instrText>
            </w:r>
            <w:r w:rsidRPr="00F65CF4">
              <w:fldChar w:fldCharType="separate"/>
            </w:r>
            <w:r w:rsidR="000A25F4" w:rsidRPr="00F65CF4">
              <w:rPr>
                <w:noProof/>
              </w:rPr>
              <w:t>Anritsu</w:t>
            </w:r>
            <w:r w:rsidRPr="00F65CF4">
              <w:rPr>
                <w:noProof/>
              </w:rPr>
              <w:fldChar w:fldCharType="end"/>
            </w:r>
          </w:p>
        </w:tc>
      </w:tr>
      <w:tr w:rsidR="001E41F3" w:rsidRPr="00F65CF4" w14:paraId="4196B218" w14:textId="77777777" w:rsidTr="00547111">
        <w:tc>
          <w:tcPr>
            <w:tcW w:w="1843" w:type="dxa"/>
            <w:tcBorders>
              <w:left w:val="single" w:sz="4" w:space="0" w:color="auto"/>
            </w:tcBorders>
          </w:tcPr>
          <w:p w14:paraId="14C300BA" w14:textId="77777777" w:rsidR="001E41F3" w:rsidRPr="00F65CF4" w:rsidRDefault="001E41F3">
            <w:pPr>
              <w:pStyle w:val="CRCoverPage"/>
              <w:tabs>
                <w:tab w:val="right" w:pos="1759"/>
              </w:tabs>
              <w:spacing w:after="0"/>
              <w:rPr>
                <w:b/>
                <w:i/>
                <w:noProof/>
              </w:rPr>
            </w:pPr>
            <w:r w:rsidRPr="00F65CF4">
              <w:rPr>
                <w:b/>
                <w:i/>
                <w:noProof/>
              </w:rPr>
              <w:t>Source to TSG:</w:t>
            </w:r>
          </w:p>
        </w:tc>
        <w:tc>
          <w:tcPr>
            <w:tcW w:w="7797" w:type="dxa"/>
            <w:gridSpan w:val="10"/>
            <w:tcBorders>
              <w:right w:val="single" w:sz="4" w:space="0" w:color="auto"/>
            </w:tcBorders>
            <w:shd w:val="pct30" w:color="FFFF00" w:fill="auto"/>
          </w:tcPr>
          <w:p w14:paraId="17FF8B7B" w14:textId="71E5D8B8" w:rsidR="001E41F3" w:rsidRPr="00F65CF4" w:rsidRDefault="00A125B0" w:rsidP="00547111">
            <w:pPr>
              <w:pStyle w:val="CRCoverPage"/>
              <w:spacing w:after="0"/>
              <w:ind w:left="100"/>
              <w:rPr>
                <w:noProof/>
              </w:rPr>
            </w:pPr>
            <w:r w:rsidRPr="00F65CF4">
              <w:t>R5</w:t>
            </w:r>
            <w:r w:rsidRPr="00F65CF4">
              <w:fldChar w:fldCharType="begin"/>
            </w:r>
            <w:r w:rsidRPr="00F65CF4">
              <w:instrText xml:space="preserve"> DOCPROPERTY  SourceIfTsg  \* MERGEFORMAT </w:instrText>
            </w:r>
            <w:r w:rsidRPr="00F65CF4">
              <w:fldChar w:fldCharType="end"/>
            </w:r>
          </w:p>
        </w:tc>
      </w:tr>
      <w:tr w:rsidR="001E41F3" w:rsidRPr="00F65CF4" w14:paraId="76303739" w14:textId="77777777" w:rsidTr="00547111">
        <w:tc>
          <w:tcPr>
            <w:tcW w:w="1843" w:type="dxa"/>
            <w:tcBorders>
              <w:left w:val="single" w:sz="4" w:space="0" w:color="auto"/>
            </w:tcBorders>
          </w:tcPr>
          <w:p w14:paraId="4D3B1657" w14:textId="77777777" w:rsidR="001E41F3" w:rsidRPr="00F65CF4"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Pr="00F65CF4" w:rsidRDefault="001E41F3">
            <w:pPr>
              <w:pStyle w:val="CRCoverPage"/>
              <w:spacing w:after="0"/>
              <w:rPr>
                <w:noProof/>
                <w:sz w:val="8"/>
                <w:szCs w:val="8"/>
              </w:rPr>
            </w:pPr>
          </w:p>
        </w:tc>
      </w:tr>
      <w:tr w:rsidR="001E41F3" w:rsidRPr="00F65CF4" w14:paraId="50563E52" w14:textId="77777777" w:rsidTr="00547111">
        <w:tc>
          <w:tcPr>
            <w:tcW w:w="1843" w:type="dxa"/>
            <w:tcBorders>
              <w:left w:val="single" w:sz="4" w:space="0" w:color="auto"/>
            </w:tcBorders>
          </w:tcPr>
          <w:p w14:paraId="32C381B7" w14:textId="77777777" w:rsidR="001E41F3" w:rsidRPr="00F65CF4" w:rsidRDefault="001E41F3">
            <w:pPr>
              <w:pStyle w:val="CRCoverPage"/>
              <w:tabs>
                <w:tab w:val="right" w:pos="1759"/>
              </w:tabs>
              <w:spacing w:after="0"/>
              <w:rPr>
                <w:b/>
                <w:i/>
                <w:noProof/>
              </w:rPr>
            </w:pPr>
            <w:r w:rsidRPr="00F65CF4">
              <w:rPr>
                <w:b/>
                <w:i/>
                <w:noProof/>
              </w:rPr>
              <w:t>Work item code</w:t>
            </w:r>
            <w:r w:rsidR="0051580D" w:rsidRPr="00F65CF4">
              <w:rPr>
                <w:b/>
                <w:i/>
                <w:noProof/>
              </w:rPr>
              <w:t>:</w:t>
            </w:r>
          </w:p>
        </w:tc>
        <w:tc>
          <w:tcPr>
            <w:tcW w:w="3686" w:type="dxa"/>
            <w:gridSpan w:val="5"/>
            <w:shd w:val="pct30" w:color="FFFF00" w:fill="auto"/>
          </w:tcPr>
          <w:p w14:paraId="115414A3" w14:textId="4458DF6F" w:rsidR="001E41F3" w:rsidRPr="00F65CF4" w:rsidRDefault="00790B39">
            <w:pPr>
              <w:pStyle w:val="CRCoverPage"/>
              <w:spacing w:after="0"/>
              <w:ind w:left="100"/>
              <w:rPr>
                <w:noProof/>
              </w:rPr>
            </w:pPr>
            <w:r w:rsidRPr="00F65CF4">
              <w:fldChar w:fldCharType="begin"/>
            </w:r>
            <w:r w:rsidRPr="00F65CF4">
              <w:instrText xml:space="preserve"> DOCPROPERTY  RelatedWis  \* MERGEFORMAT </w:instrText>
            </w:r>
            <w:r w:rsidRPr="00F65CF4">
              <w:fldChar w:fldCharType="separate"/>
            </w:r>
            <w:r w:rsidR="000A25F4" w:rsidRPr="00F65CF4">
              <w:rPr>
                <w:noProof/>
              </w:rPr>
              <w:t>5GS_NR_LTE-UEConTest</w:t>
            </w:r>
            <w:r w:rsidRPr="00F65CF4">
              <w:rPr>
                <w:noProof/>
              </w:rPr>
              <w:fldChar w:fldCharType="end"/>
            </w:r>
          </w:p>
        </w:tc>
        <w:tc>
          <w:tcPr>
            <w:tcW w:w="567" w:type="dxa"/>
            <w:tcBorders>
              <w:left w:val="nil"/>
            </w:tcBorders>
          </w:tcPr>
          <w:p w14:paraId="61A86BCF" w14:textId="77777777" w:rsidR="001E41F3" w:rsidRPr="00F65CF4" w:rsidRDefault="001E41F3">
            <w:pPr>
              <w:pStyle w:val="CRCoverPage"/>
              <w:spacing w:after="0"/>
              <w:ind w:right="100"/>
              <w:rPr>
                <w:noProof/>
              </w:rPr>
            </w:pPr>
          </w:p>
        </w:tc>
        <w:tc>
          <w:tcPr>
            <w:tcW w:w="1417" w:type="dxa"/>
            <w:gridSpan w:val="3"/>
            <w:tcBorders>
              <w:left w:val="nil"/>
            </w:tcBorders>
          </w:tcPr>
          <w:p w14:paraId="153CBFB1" w14:textId="77777777" w:rsidR="001E41F3" w:rsidRPr="00F65CF4" w:rsidRDefault="001E41F3">
            <w:pPr>
              <w:pStyle w:val="CRCoverPage"/>
              <w:spacing w:after="0"/>
              <w:jc w:val="right"/>
              <w:rPr>
                <w:noProof/>
              </w:rPr>
            </w:pPr>
            <w:r w:rsidRPr="00F65CF4">
              <w:rPr>
                <w:b/>
                <w:i/>
                <w:noProof/>
              </w:rPr>
              <w:t>Date:</w:t>
            </w:r>
          </w:p>
        </w:tc>
        <w:tc>
          <w:tcPr>
            <w:tcW w:w="2127" w:type="dxa"/>
            <w:tcBorders>
              <w:right w:val="single" w:sz="4" w:space="0" w:color="auto"/>
            </w:tcBorders>
            <w:shd w:val="pct30" w:color="FFFF00" w:fill="auto"/>
          </w:tcPr>
          <w:p w14:paraId="56929475" w14:textId="35591CB4" w:rsidR="001E41F3" w:rsidRPr="00F65CF4" w:rsidRDefault="00790B39">
            <w:pPr>
              <w:pStyle w:val="CRCoverPage"/>
              <w:spacing w:after="0"/>
              <w:ind w:left="100"/>
              <w:rPr>
                <w:noProof/>
              </w:rPr>
            </w:pPr>
            <w:r w:rsidRPr="00F65CF4">
              <w:fldChar w:fldCharType="begin"/>
            </w:r>
            <w:r w:rsidRPr="00F65CF4">
              <w:instrText xml:space="preserve"> DOCPROPERTY  ResDate  \* MERGEFORMAT </w:instrText>
            </w:r>
            <w:r w:rsidRPr="00F65CF4">
              <w:fldChar w:fldCharType="separate"/>
            </w:r>
            <w:r w:rsidR="00394843" w:rsidRPr="00F65CF4">
              <w:rPr>
                <w:noProof/>
              </w:rPr>
              <w:t>2021-08-06</w:t>
            </w:r>
            <w:r w:rsidRPr="00F65CF4">
              <w:rPr>
                <w:noProof/>
              </w:rPr>
              <w:fldChar w:fldCharType="end"/>
            </w:r>
          </w:p>
        </w:tc>
      </w:tr>
      <w:tr w:rsidR="001E41F3" w:rsidRPr="00F65CF4" w14:paraId="690C7843" w14:textId="77777777" w:rsidTr="00547111">
        <w:tc>
          <w:tcPr>
            <w:tcW w:w="1843" w:type="dxa"/>
            <w:tcBorders>
              <w:left w:val="single" w:sz="4" w:space="0" w:color="auto"/>
            </w:tcBorders>
          </w:tcPr>
          <w:p w14:paraId="17A1A642" w14:textId="77777777" w:rsidR="001E41F3" w:rsidRPr="00F65CF4" w:rsidRDefault="001E41F3">
            <w:pPr>
              <w:pStyle w:val="CRCoverPage"/>
              <w:spacing w:after="0"/>
              <w:rPr>
                <w:b/>
                <w:i/>
                <w:noProof/>
                <w:sz w:val="8"/>
                <w:szCs w:val="8"/>
              </w:rPr>
            </w:pPr>
          </w:p>
        </w:tc>
        <w:tc>
          <w:tcPr>
            <w:tcW w:w="1986" w:type="dxa"/>
            <w:gridSpan w:val="4"/>
          </w:tcPr>
          <w:p w14:paraId="2F73FCFB" w14:textId="77777777" w:rsidR="001E41F3" w:rsidRPr="00F65CF4" w:rsidRDefault="001E41F3">
            <w:pPr>
              <w:pStyle w:val="CRCoverPage"/>
              <w:spacing w:after="0"/>
              <w:rPr>
                <w:noProof/>
                <w:sz w:val="8"/>
                <w:szCs w:val="8"/>
              </w:rPr>
            </w:pPr>
          </w:p>
        </w:tc>
        <w:tc>
          <w:tcPr>
            <w:tcW w:w="2267" w:type="dxa"/>
            <w:gridSpan w:val="2"/>
          </w:tcPr>
          <w:p w14:paraId="0FBCFC35" w14:textId="77777777" w:rsidR="001E41F3" w:rsidRPr="00F65CF4" w:rsidRDefault="001E41F3">
            <w:pPr>
              <w:pStyle w:val="CRCoverPage"/>
              <w:spacing w:after="0"/>
              <w:rPr>
                <w:noProof/>
                <w:sz w:val="8"/>
                <w:szCs w:val="8"/>
              </w:rPr>
            </w:pPr>
          </w:p>
        </w:tc>
        <w:tc>
          <w:tcPr>
            <w:tcW w:w="1417" w:type="dxa"/>
            <w:gridSpan w:val="3"/>
          </w:tcPr>
          <w:p w14:paraId="60243A9E" w14:textId="77777777" w:rsidR="001E41F3" w:rsidRPr="00F65CF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65CF4" w:rsidRDefault="001E41F3">
            <w:pPr>
              <w:pStyle w:val="CRCoverPage"/>
              <w:spacing w:after="0"/>
              <w:rPr>
                <w:noProof/>
                <w:sz w:val="8"/>
                <w:szCs w:val="8"/>
              </w:rPr>
            </w:pPr>
          </w:p>
        </w:tc>
      </w:tr>
      <w:tr w:rsidR="001E41F3" w:rsidRPr="00F65CF4" w14:paraId="13D4AF59" w14:textId="77777777" w:rsidTr="00547111">
        <w:trPr>
          <w:cantSplit/>
        </w:trPr>
        <w:tc>
          <w:tcPr>
            <w:tcW w:w="1843" w:type="dxa"/>
            <w:tcBorders>
              <w:left w:val="single" w:sz="4" w:space="0" w:color="auto"/>
            </w:tcBorders>
          </w:tcPr>
          <w:p w14:paraId="1E6EA205" w14:textId="77777777" w:rsidR="001E41F3" w:rsidRPr="00F65CF4" w:rsidRDefault="001E41F3">
            <w:pPr>
              <w:pStyle w:val="CRCoverPage"/>
              <w:tabs>
                <w:tab w:val="right" w:pos="1759"/>
              </w:tabs>
              <w:spacing w:after="0"/>
              <w:rPr>
                <w:b/>
                <w:i/>
                <w:noProof/>
              </w:rPr>
            </w:pPr>
            <w:r w:rsidRPr="00F65CF4">
              <w:rPr>
                <w:b/>
                <w:i/>
                <w:noProof/>
              </w:rPr>
              <w:t>Category:</w:t>
            </w:r>
          </w:p>
        </w:tc>
        <w:tc>
          <w:tcPr>
            <w:tcW w:w="851" w:type="dxa"/>
            <w:shd w:val="pct30" w:color="FFFF00" w:fill="auto"/>
          </w:tcPr>
          <w:p w14:paraId="154A6113" w14:textId="52732251" w:rsidR="001E41F3" w:rsidRPr="00F65CF4" w:rsidRDefault="00790B39" w:rsidP="00D24991">
            <w:pPr>
              <w:pStyle w:val="CRCoverPage"/>
              <w:spacing w:after="0"/>
              <w:ind w:left="100" w:right="-609"/>
              <w:rPr>
                <w:b/>
                <w:noProof/>
              </w:rPr>
            </w:pPr>
            <w:r w:rsidRPr="00F65CF4">
              <w:fldChar w:fldCharType="begin"/>
            </w:r>
            <w:r w:rsidRPr="00F65CF4">
              <w:instrText xml:space="preserve"> DOCPROPERTY  Cat  \* MERGEFORMAT </w:instrText>
            </w:r>
            <w:r w:rsidRPr="00F65CF4">
              <w:fldChar w:fldCharType="separate"/>
            </w:r>
            <w:r w:rsidR="000A25F4" w:rsidRPr="00F65CF4">
              <w:rPr>
                <w:b/>
                <w:noProof/>
              </w:rPr>
              <w:t>F</w:t>
            </w:r>
            <w:r w:rsidRPr="00F65CF4">
              <w:rPr>
                <w:b/>
                <w:noProof/>
              </w:rPr>
              <w:fldChar w:fldCharType="end"/>
            </w:r>
          </w:p>
        </w:tc>
        <w:tc>
          <w:tcPr>
            <w:tcW w:w="3402" w:type="dxa"/>
            <w:gridSpan w:val="5"/>
            <w:tcBorders>
              <w:left w:val="nil"/>
            </w:tcBorders>
          </w:tcPr>
          <w:p w14:paraId="617AE5C6" w14:textId="77777777" w:rsidR="001E41F3" w:rsidRPr="00F65CF4" w:rsidRDefault="001E41F3">
            <w:pPr>
              <w:pStyle w:val="CRCoverPage"/>
              <w:spacing w:after="0"/>
              <w:rPr>
                <w:noProof/>
              </w:rPr>
            </w:pPr>
          </w:p>
        </w:tc>
        <w:tc>
          <w:tcPr>
            <w:tcW w:w="1417" w:type="dxa"/>
            <w:gridSpan w:val="3"/>
            <w:tcBorders>
              <w:left w:val="nil"/>
            </w:tcBorders>
          </w:tcPr>
          <w:p w14:paraId="42CDCEE5" w14:textId="77777777" w:rsidR="001E41F3" w:rsidRPr="00F65CF4" w:rsidRDefault="001E41F3">
            <w:pPr>
              <w:pStyle w:val="CRCoverPage"/>
              <w:spacing w:after="0"/>
              <w:jc w:val="right"/>
              <w:rPr>
                <w:b/>
                <w:i/>
                <w:noProof/>
              </w:rPr>
            </w:pPr>
            <w:r w:rsidRPr="00F65CF4">
              <w:rPr>
                <w:b/>
                <w:i/>
                <w:noProof/>
              </w:rPr>
              <w:t>Release:</w:t>
            </w:r>
          </w:p>
        </w:tc>
        <w:tc>
          <w:tcPr>
            <w:tcW w:w="2127" w:type="dxa"/>
            <w:tcBorders>
              <w:right w:val="single" w:sz="4" w:space="0" w:color="auto"/>
            </w:tcBorders>
            <w:shd w:val="pct30" w:color="FFFF00" w:fill="auto"/>
          </w:tcPr>
          <w:p w14:paraId="6C870B98" w14:textId="71407197" w:rsidR="001E41F3" w:rsidRPr="00F65CF4" w:rsidRDefault="00790B39">
            <w:pPr>
              <w:pStyle w:val="CRCoverPage"/>
              <w:spacing w:after="0"/>
              <w:ind w:left="100"/>
              <w:rPr>
                <w:noProof/>
              </w:rPr>
            </w:pPr>
            <w:r w:rsidRPr="00F65CF4">
              <w:fldChar w:fldCharType="begin"/>
            </w:r>
            <w:r w:rsidRPr="00F65CF4">
              <w:instrText xml:space="preserve"> DOCPROPERTY  Release  \* MERGEFORMAT </w:instrText>
            </w:r>
            <w:r w:rsidRPr="00F65CF4">
              <w:fldChar w:fldCharType="separate"/>
            </w:r>
            <w:r w:rsidR="00394843" w:rsidRPr="00F65CF4">
              <w:rPr>
                <w:noProof/>
              </w:rPr>
              <w:t>Rel-16</w:t>
            </w:r>
            <w:r w:rsidRPr="00F65CF4">
              <w:rPr>
                <w:noProof/>
              </w:rPr>
              <w:fldChar w:fldCharType="end"/>
            </w:r>
          </w:p>
        </w:tc>
      </w:tr>
      <w:tr w:rsidR="001E41F3" w:rsidRPr="00F65CF4" w14:paraId="30122F0C" w14:textId="77777777" w:rsidTr="00547111">
        <w:tc>
          <w:tcPr>
            <w:tcW w:w="1843" w:type="dxa"/>
            <w:tcBorders>
              <w:left w:val="single" w:sz="4" w:space="0" w:color="auto"/>
              <w:bottom w:val="single" w:sz="4" w:space="0" w:color="auto"/>
            </w:tcBorders>
          </w:tcPr>
          <w:p w14:paraId="615796D0" w14:textId="77777777" w:rsidR="001E41F3" w:rsidRPr="00F65CF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65CF4" w:rsidRDefault="001E41F3">
            <w:pPr>
              <w:pStyle w:val="CRCoverPage"/>
              <w:spacing w:after="0"/>
              <w:ind w:left="383" w:hanging="383"/>
              <w:rPr>
                <w:i/>
                <w:noProof/>
                <w:sz w:val="18"/>
              </w:rPr>
            </w:pPr>
            <w:r w:rsidRPr="00F65CF4">
              <w:rPr>
                <w:i/>
                <w:noProof/>
                <w:sz w:val="18"/>
              </w:rPr>
              <w:t xml:space="preserve">Use </w:t>
            </w:r>
            <w:r w:rsidRPr="00F65CF4">
              <w:rPr>
                <w:i/>
                <w:noProof/>
                <w:sz w:val="18"/>
                <w:u w:val="single"/>
              </w:rPr>
              <w:t>one</w:t>
            </w:r>
            <w:r w:rsidRPr="00F65CF4">
              <w:rPr>
                <w:i/>
                <w:noProof/>
                <w:sz w:val="18"/>
              </w:rPr>
              <w:t xml:space="preserve"> of the following categories:</w:t>
            </w:r>
            <w:r w:rsidRPr="00F65CF4">
              <w:rPr>
                <w:b/>
                <w:i/>
                <w:noProof/>
                <w:sz w:val="18"/>
              </w:rPr>
              <w:br/>
              <w:t>F</w:t>
            </w:r>
            <w:r w:rsidRPr="00F65CF4">
              <w:rPr>
                <w:i/>
                <w:noProof/>
                <w:sz w:val="18"/>
              </w:rPr>
              <w:t xml:space="preserve">  (correction)</w:t>
            </w:r>
            <w:r w:rsidRPr="00F65CF4">
              <w:rPr>
                <w:i/>
                <w:noProof/>
                <w:sz w:val="18"/>
              </w:rPr>
              <w:br/>
            </w:r>
            <w:r w:rsidRPr="00F65CF4">
              <w:rPr>
                <w:b/>
                <w:i/>
                <w:noProof/>
                <w:sz w:val="18"/>
              </w:rPr>
              <w:t>A</w:t>
            </w:r>
            <w:r w:rsidRPr="00F65CF4">
              <w:rPr>
                <w:i/>
                <w:noProof/>
                <w:sz w:val="18"/>
              </w:rPr>
              <w:t xml:space="preserve">  (</w:t>
            </w:r>
            <w:r w:rsidR="00DE34CF" w:rsidRPr="00F65CF4">
              <w:rPr>
                <w:i/>
                <w:noProof/>
                <w:sz w:val="18"/>
              </w:rPr>
              <w:t xml:space="preserve">mirror </w:t>
            </w:r>
            <w:r w:rsidRPr="00F65CF4">
              <w:rPr>
                <w:i/>
                <w:noProof/>
                <w:sz w:val="18"/>
              </w:rPr>
              <w:t>correspond</w:t>
            </w:r>
            <w:r w:rsidR="00DE34CF" w:rsidRPr="00F65CF4">
              <w:rPr>
                <w:i/>
                <w:noProof/>
                <w:sz w:val="18"/>
              </w:rPr>
              <w:t xml:space="preserve">ing </w:t>
            </w:r>
            <w:r w:rsidRPr="00F65CF4">
              <w:rPr>
                <w:i/>
                <w:noProof/>
                <w:sz w:val="18"/>
              </w:rPr>
              <w:t xml:space="preserve">to a </w:t>
            </w:r>
            <w:r w:rsidR="00DE34CF" w:rsidRPr="00F65CF4">
              <w:rPr>
                <w:i/>
                <w:noProof/>
                <w:sz w:val="18"/>
              </w:rPr>
              <w:t xml:space="preserve">change </w:t>
            </w:r>
            <w:r w:rsidRPr="00F65CF4">
              <w:rPr>
                <w:i/>
                <w:noProof/>
                <w:sz w:val="18"/>
              </w:rPr>
              <w:t xml:space="preserve">in an earlier </w:t>
            </w:r>
            <w:r w:rsidR="00665C47" w:rsidRPr="00F65CF4">
              <w:rPr>
                <w:i/>
                <w:noProof/>
                <w:sz w:val="18"/>
              </w:rPr>
              <w:tab/>
            </w:r>
            <w:r w:rsidR="00665C47" w:rsidRPr="00F65CF4">
              <w:rPr>
                <w:i/>
                <w:noProof/>
                <w:sz w:val="18"/>
              </w:rPr>
              <w:tab/>
            </w:r>
            <w:r w:rsidR="00665C47" w:rsidRPr="00F65CF4">
              <w:rPr>
                <w:i/>
                <w:noProof/>
                <w:sz w:val="18"/>
              </w:rPr>
              <w:tab/>
            </w:r>
            <w:r w:rsidR="00665C47" w:rsidRPr="00F65CF4">
              <w:rPr>
                <w:i/>
                <w:noProof/>
                <w:sz w:val="18"/>
              </w:rPr>
              <w:tab/>
            </w:r>
            <w:r w:rsidR="00665C47" w:rsidRPr="00F65CF4">
              <w:rPr>
                <w:i/>
                <w:noProof/>
                <w:sz w:val="18"/>
              </w:rPr>
              <w:tab/>
            </w:r>
            <w:r w:rsidR="00665C47" w:rsidRPr="00F65CF4">
              <w:rPr>
                <w:i/>
                <w:noProof/>
                <w:sz w:val="18"/>
              </w:rPr>
              <w:tab/>
            </w:r>
            <w:r w:rsidR="00665C47" w:rsidRPr="00F65CF4">
              <w:rPr>
                <w:i/>
                <w:noProof/>
                <w:sz w:val="18"/>
              </w:rPr>
              <w:tab/>
            </w:r>
            <w:r w:rsidR="00665C47" w:rsidRPr="00F65CF4">
              <w:rPr>
                <w:i/>
                <w:noProof/>
                <w:sz w:val="18"/>
              </w:rPr>
              <w:tab/>
            </w:r>
            <w:r w:rsidR="00665C47" w:rsidRPr="00F65CF4">
              <w:rPr>
                <w:i/>
                <w:noProof/>
                <w:sz w:val="18"/>
              </w:rPr>
              <w:tab/>
            </w:r>
            <w:r w:rsidR="00665C47" w:rsidRPr="00F65CF4">
              <w:rPr>
                <w:i/>
                <w:noProof/>
                <w:sz w:val="18"/>
              </w:rPr>
              <w:tab/>
            </w:r>
            <w:r w:rsidR="00665C47" w:rsidRPr="00F65CF4">
              <w:rPr>
                <w:i/>
                <w:noProof/>
                <w:sz w:val="18"/>
              </w:rPr>
              <w:tab/>
            </w:r>
            <w:r w:rsidR="00665C47" w:rsidRPr="00F65CF4">
              <w:rPr>
                <w:i/>
                <w:noProof/>
                <w:sz w:val="18"/>
              </w:rPr>
              <w:tab/>
            </w:r>
            <w:r w:rsidR="00665C47" w:rsidRPr="00F65CF4">
              <w:rPr>
                <w:i/>
                <w:noProof/>
                <w:sz w:val="18"/>
              </w:rPr>
              <w:tab/>
            </w:r>
            <w:r w:rsidRPr="00F65CF4">
              <w:rPr>
                <w:i/>
                <w:noProof/>
                <w:sz w:val="18"/>
              </w:rPr>
              <w:t>release)</w:t>
            </w:r>
            <w:r w:rsidRPr="00F65CF4">
              <w:rPr>
                <w:i/>
                <w:noProof/>
                <w:sz w:val="18"/>
              </w:rPr>
              <w:br/>
            </w:r>
            <w:r w:rsidRPr="00F65CF4">
              <w:rPr>
                <w:b/>
                <w:i/>
                <w:noProof/>
                <w:sz w:val="18"/>
              </w:rPr>
              <w:t>B</w:t>
            </w:r>
            <w:r w:rsidRPr="00F65CF4">
              <w:rPr>
                <w:i/>
                <w:noProof/>
                <w:sz w:val="18"/>
              </w:rPr>
              <w:t xml:space="preserve">  (addition of feature), </w:t>
            </w:r>
            <w:r w:rsidRPr="00F65CF4">
              <w:rPr>
                <w:i/>
                <w:noProof/>
                <w:sz w:val="18"/>
              </w:rPr>
              <w:br/>
            </w:r>
            <w:r w:rsidRPr="00F65CF4">
              <w:rPr>
                <w:b/>
                <w:i/>
                <w:noProof/>
                <w:sz w:val="18"/>
              </w:rPr>
              <w:t>C</w:t>
            </w:r>
            <w:r w:rsidRPr="00F65CF4">
              <w:rPr>
                <w:i/>
                <w:noProof/>
                <w:sz w:val="18"/>
              </w:rPr>
              <w:t xml:space="preserve">  (functional modification of feature)</w:t>
            </w:r>
            <w:r w:rsidRPr="00F65CF4">
              <w:rPr>
                <w:i/>
                <w:noProof/>
                <w:sz w:val="18"/>
              </w:rPr>
              <w:br/>
            </w:r>
            <w:r w:rsidRPr="00F65CF4">
              <w:rPr>
                <w:b/>
                <w:i/>
                <w:noProof/>
                <w:sz w:val="18"/>
              </w:rPr>
              <w:t>D</w:t>
            </w:r>
            <w:r w:rsidRPr="00F65CF4">
              <w:rPr>
                <w:i/>
                <w:noProof/>
                <w:sz w:val="18"/>
              </w:rPr>
              <w:t xml:space="preserve">  (editorial modification)</w:t>
            </w:r>
          </w:p>
          <w:p w14:paraId="05D36727" w14:textId="4A67FBF0" w:rsidR="001E41F3" w:rsidRPr="00F65CF4" w:rsidRDefault="001E41F3">
            <w:pPr>
              <w:pStyle w:val="CRCoverPage"/>
              <w:rPr>
                <w:noProof/>
              </w:rPr>
            </w:pPr>
            <w:r w:rsidRPr="00F65CF4">
              <w:rPr>
                <w:noProof/>
                <w:sz w:val="18"/>
              </w:rPr>
              <w:t>Detailed explanations of the above categories can</w:t>
            </w:r>
            <w:r w:rsidRPr="00F65CF4">
              <w:rPr>
                <w:noProof/>
                <w:sz w:val="18"/>
              </w:rPr>
              <w:br/>
              <w:t xml:space="preserve">be found in 3GPP </w:t>
            </w:r>
            <w:hyperlink r:id="rId11" w:history="1">
              <w:r w:rsidRPr="00F65CF4">
                <w:rPr>
                  <w:rStyle w:val="af1"/>
                  <w:noProof/>
                  <w:sz w:val="18"/>
                </w:rPr>
                <w:t>TR 21.900</w:t>
              </w:r>
            </w:hyperlink>
            <w:r w:rsidRPr="00F65CF4">
              <w:rPr>
                <w:noProof/>
                <w:sz w:val="18"/>
              </w:rPr>
              <w:t>.</w:t>
            </w:r>
          </w:p>
        </w:tc>
        <w:tc>
          <w:tcPr>
            <w:tcW w:w="3120" w:type="dxa"/>
            <w:gridSpan w:val="2"/>
            <w:tcBorders>
              <w:bottom w:val="single" w:sz="4" w:space="0" w:color="auto"/>
              <w:right w:val="single" w:sz="4" w:space="0" w:color="auto"/>
            </w:tcBorders>
          </w:tcPr>
          <w:p w14:paraId="1A28F380" w14:textId="64ACE0E1" w:rsidR="000C038A" w:rsidRPr="00F65CF4" w:rsidRDefault="001E41F3" w:rsidP="00BD6BB8">
            <w:pPr>
              <w:pStyle w:val="CRCoverPage"/>
              <w:tabs>
                <w:tab w:val="left" w:pos="950"/>
              </w:tabs>
              <w:spacing w:after="0"/>
              <w:ind w:left="241" w:hanging="241"/>
              <w:rPr>
                <w:i/>
                <w:noProof/>
                <w:sz w:val="18"/>
              </w:rPr>
            </w:pPr>
            <w:r w:rsidRPr="00F65CF4">
              <w:rPr>
                <w:i/>
                <w:noProof/>
                <w:sz w:val="18"/>
              </w:rPr>
              <w:t xml:space="preserve">Use </w:t>
            </w:r>
            <w:r w:rsidRPr="00F65CF4">
              <w:rPr>
                <w:i/>
                <w:noProof/>
                <w:sz w:val="18"/>
                <w:u w:val="single"/>
              </w:rPr>
              <w:t>one</w:t>
            </w:r>
            <w:r w:rsidRPr="00F65CF4">
              <w:rPr>
                <w:i/>
                <w:noProof/>
                <w:sz w:val="18"/>
              </w:rPr>
              <w:t xml:space="preserve"> of the following releases:</w:t>
            </w:r>
            <w:r w:rsidRPr="00F65CF4">
              <w:rPr>
                <w:i/>
                <w:noProof/>
                <w:sz w:val="18"/>
              </w:rPr>
              <w:br/>
              <w:t>Rel-8</w:t>
            </w:r>
            <w:r w:rsidRPr="00F65CF4">
              <w:rPr>
                <w:i/>
                <w:noProof/>
                <w:sz w:val="18"/>
              </w:rPr>
              <w:tab/>
              <w:t>(Release 8)</w:t>
            </w:r>
            <w:r w:rsidR="007C2097" w:rsidRPr="00F65CF4">
              <w:rPr>
                <w:i/>
                <w:noProof/>
                <w:sz w:val="18"/>
              </w:rPr>
              <w:br/>
              <w:t>Rel-9</w:t>
            </w:r>
            <w:r w:rsidR="007C2097" w:rsidRPr="00F65CF4">
              <w:rPr>
                <w:i/>
                <w:noProof/>
                <w:sz w:val="18"/>
              </w:rPr>
              <w:tab/>
              <w:t>(Release 9)</w:t>
            </w:r>
            <w:r w:rsidR="009777D9" w:rsidRPr="00F65CF4">
              <w:rPr>
                <w:i/>
                <w:noProof/>
                <w:sz w:val="18"/>
              </w:rPr>
              <w:br/>
              <w:t>Rel-10</w:t>
            </w:r>
            <w:r w:rsidR="009777D9" w:rsidRPr="00F65CF4">
              <w:rPr>
                <w:i/>
                <w:noProof/>
                <w:sz w:val="18"/>
              </w:rPr>
              <w:tab/>
              <w:t>(Release 10)</w:t>
            </w:r>
            <w:r w:rsidR="000C038A" w:rsidRPr="00F65CF4">
              <w:rPr>
                <w:i/>
                <w:noProof/>
                <w:sz w:val="18"/>
              </w:rPr>
              <w:br/>
              <w:t>Rel-11</w:t>
            </w:r>
            <w:r w:rsidR="000C038A" w:rsidRPr="00F65CF4">
              <w:rPr>
                <w:i/>
                <w:noProof/>
                <w:sz w:val="18"/>
              </w:rPr>
              <w:tab/>
              <w:t>(Release 11)</w:t>
            </w:r>
            <w:r w:rsidR="000C038A" w:rsidRPr="00F65CF4">
              <w:rPr>
                <w:i/>
                <w:noProof/>
                <w:sz w:val="18"/>
              </w:rPr>
              <w:br/>
            </w:r>
            <w:r w:rsidR="002E472E" w:rsidRPr="00F65CF4">
              <w:rPr>
                <w:i/>
                <w:noProof/>
                <w:sz w:val="18"/>
              </w:rPr>
              <w:t>…</w:t>
            </w:r>
            <w:r w:rsidR="0051580D" w:rsidRPr="00F65CF4">
              <w:rPr>
                <w:i/>
                <w:noProof/>
                <w:sz w:val="18"/>
              </w:rPr>
              <w:br/>
            </w:r>
            <w:r w:rsidR="00E34898" w:rsidRPr="00F65CF4">
              <w:rPr>
                <w:i/>
                <w:noProof/>
                <w:sz w:val="18"/>
              </w:rPr>
              <w:t>Rel-15</w:t>
            </w:r>
            <w:r w:rsidR="00E34898" w:rsidRPr="00F65CF4">
              <w:rPr>
                <w:i/>
                <w:noProof/>
                <w:sz w:val="18"/>
              </w:rPr>
              <w:tab/>
              <w:t>(Release 15)</w:t>
            </w:r>
            <w:r w:rsidR="00E34898" w:rsidRPr="00F65CF4">
              <w:rPr>
                <w:i/>
                <w:noProof/>
                <w:sz w:val="18"/>
              </w:rPr>
              <w:br/>
              <w:t>Rel-16</w:t>
            </w:r>
            <w:r w:rsidR="00E34898" w:rsidRPr="00F65CF4">
              <w:rPr>
                <w:i/>
                <w:noProof/>
                <w:sz w:val="18"/>
              </w:rPr>
              <w:tab/>
              <w:t>(Release 16)</w:t>
            </w:r>
            <w:r w:rsidR="002E472E" w:rsidRPr="00F65CF4">
              <w:rPr>
                <w:i/>
                <w:noProof/>
                <w:sz w:val="18"/>
              </w:rPr>
              <w:br/>
              <w:t>Rel-17</w:t>
            </w:r>
            <w:r w:rsidR="002E472E" w:rsidRPr="00F65CF4">
              <w:rPr>
                <w:i/>
                <w:noProof/>
                <w:sz w:val="18"/>
              </w:rPr>
              <w:tab/>
              <w:t>(Release 17)</w:t>
            </w:r>
            <w:r w:rsidR="002E472E" w:rsidRPr="00F65CF4">
              <w:rPr>
                <w:i/>
                <w:noProof/>
                <w:sz w:val="18"/>
              </w:rPr>
              <w:br/>
              <w:t>Rel-18</w:t>
            </w:r>
            <w:r w:rsidR="002E472E" w:rsidRPr="00F65CF4">
              <w:rPr>
                <w:i/>
                <w:noProof/>
                <w:sz w:val="18"/>
              </w:rPr>
              <w:tab/>
              <w:t>(Release 18)</w:t>
            </w:r>
          </w:p>
        </w:tc>
      </w:tr>
      <w:tr w:rsidR="001E41F3" w:rsidRPr="00F65CF4" w14:paraId="7FBEB8E7" w14:textId="77777777" w:rsidTr="00547111">
        <w:tc>
          <w:tcPr>
            <w:tcW w:w="1843" w:type="dxa"/>
          </w:tcPr>
          <w:p w14:paraId="44A3A604" w14:textId="77777777" w:rsidR="001E41F3" w:rsidRPr="00F65CF4" w:rsidRDefault="001E41F3">
            <w:pPr>
              <w:pStyle w:val="CRCoverPage"/>
              <w:spacing w:after="0"/>
              <w:rPr>
                <w:b/>
                <w:i/>
                <w:noProof/>
                <w:sz w:val="8"/>
                <w:szCs w:val="8"/>
              </w:rPr>
            </w:pPr>
          </w:p>
        </w:tc>
        <w:tc>
          <w:tcPr>
            <w:tcW w:w="7797" w:type="dxa"/>
            <w:gridSpan w:val="10"/>
          </w:tcPr>
          <w:p w14:paraId="5524CC4E" w14:textId="77777777" w:rsidR="001E41F3" w:rsidRPr="00F65CF4" w:rsidRDefault="001E41F3">
            <w:pPr>
              <w:pStyle w:val="CRCoverPage"/>
              <w:spacing w:after="0"/>
              <w:rPr>
                <w:noProof/>
                <w:sz w:val="8"/>
                <w:szCs w:val="8"/>
              </w:rPr>
            </w:pPr>
          </w:p>
        </w:tc>
      </w:tr>
      <w:tr w:rsidR="001E41F3" w:rsidRPr="00F65CF4" w14:paraId="1256F52C" w14:textId="77777777" w:rsidTr="00547111">
        <w:tc>
          <w:tcPr>
            <w:tcW w:w="2694" w:type="dxa"/>
            <w:gridSpan w:val="2"/>
            <w:tcBorders>
              <w:top w:val="single" w:sz="4" w:space="0" w:color="auto"/>
              <w:left w:val="single" w:sz="4" w:space="0" w:color="auto"/>
            </w:tcBorders>
          </w:tcPr>
          <w:p w14:paraId="52C87DB0" w14:textId="77777777" w:rsidR="001E41F3" w:rsidRPr="00F65CF4" w:rsidRDefault="001E41F3">
            <w:pPr>
              <w:pStyle w:val="CRCoverPage"/>
              <w:tabs>
                <w:tab w:val="right" w:pos="2184"/>
              </w:tabs>
              <w:spacing w:after="0"/>
              <w:rPr>
                <w:b/>
                <w:i/>
                <w:noProof/>
              </w:rPr>
            </w:pPr>
            <w:r w:rsidRPr="00F65CF4">
              <w:rPr>
                <w:b/>
                <w:i/>
                <w:noProof/>
              </w:rPr>
              <w:t>Reason for change:</w:t>
            </w:r>
          </w:p>
        </w:tc>
        <w:tc>
          <w:tcPr>
            <w:tcW w:w="6946" w:type="dxa"/>
            <w:gridSpan w:val="9"/>
            <w:tcBorders>
              <w:top w:val="single" w:sz="4" w:space="0" w:color="auto"/>
              <w:right w:val="single" w:sz="4" w:space="0" w:color="auto"/>
            </w:tcBorders>
            <w:shd w:val="pct30" w:color="FFFF00" w:fill="auto"/>
          </w:tcPr>
          <w:p w14:paraId="2DCAD5F6" w14:textId="34884E77" w:rsidR="001E41F3" w:rsidRPr="00F65CF4" w:rsidRDefault="008323A1">
            <w:pPr>
              <w:pStyle w:val="CRCoverPage"/>
              <w:spacing w:after="0"/>
              <w:ind w:left="100"/>
              <w:rPr>
                <w:noProof/>
                <w:lang w:eastAsia="ja-JP"/>
              </w:rPr>
            </w:pPr>
            <w:r w:rsidRPr="00F65CF4">
              <w:rPr>
                <w:noProof/>
                <w:lang w:eastAsia="ja-JP"/>
              </w:rPr>
              <w:t>EN-DC FR2 interruptions at transitions between active and non-active during DRX (5.5.2.1 and 5.5.2.2) are i</w:t>
            </w:r>
            <w:r w:rsidR="008978BB" w:rsidRPr="00F65CF4">
              <w:rPr>
                <w:noProof/>
                <w:lang w:eastAsia="ja-JP"/>
              </w:rPr>
              <w:t>n</w:t>
            </w:r>
            <w:r w:rsidRPr="00F65CF4">
              <w:rPr>
                <w:noProof/>
                <w:lang w:eastAsia="ja-JP"/>
              </w:rPr>
              <w:t>comlete due to</w:t>
            </w:r>
          </w:p>
          <w:p w14:paraId="427A4E25" w14:textId="77777777" w:rsidR="008323A1" w:rsidRPr="00F65CF4" w:rsidRDefault="008323A1" w:rsidP="008323A1">
            <w:pPr>
              <w:pStyle w:val="CRCoverPage"/>
              <w:numPr>
                <w:ilvl w:val="0"/>
                <w:numId w:val="23"/>
              </w:numPr>
              <w:spacing w:after="0"/>
              <w:rPr>
                <w:noProof/>
              </w:rPr>
            </w:pPr>
            <w:r w:rsidRPr="00F65CF4">
              <w:rPr>
                <w:noProof/>
                <w:lang w:eastAsia="ja-JP"/>
              </w:rPr>
              <w:t>Connection diagram is missing</w:t>
            </w:r>
          </w:p>
          <w:p w14:paraId="296C9E40" w14:textId="132531C3" w:rsidR="008323A1" w:rsidRPr="00F65CF4" w:rsidRDefault="008323A1" w:rsidP="008323A1">
            <w:pPr>
              <w:pStyle w:val="CRCoverPage"/>
              <w:numPr>
                <w:ilvl w:val="0"/>
                <w:numId w:val="23"/>
              </w:numPr>
              <w:spacing w:after="0"/>
              <w:rPr>
                <w:noProof/>
              </w:rPr>
            </w:pPr>
            <w:r w:rsidRPr="00F65CF4">
              <w:rPr>
                <w:rFonts w:hint="eastAsia"/>
                <w:noProof/>
                <w:lang w:eastAsia="ja-JP"/>
              </w:rPr>
              <w:t>T</w:t>
            </w:r>
            <w:r w:rsidRPr="00F65CF4">
              <w:rPr>
                <w:noProof/>
                <w:lang w:eastAsia="ja-JP"/>
              </w:rPr>
              <w:t>T analysi</w:t>
            </w:r>
            <w:r w:rsidR="008978BB" w:rsidRPr="00F65CF4">
              <w:rPr>
                <w:noProof/>
                <w:lang w:eastAsia="ja-JP"/>
              </w:rPr>
              <w:t>s</w:t>
            </w:r>
            <w:r w:rsidRPr="00F65CF4">
              <w:rPr>
                <w:noProof/>
                <w:lang w:eastAsia="ja-JP"/>
              </w:rPr>
              <w:t xml:space="preserve"> is missing</w:t>
            </w:r>
          </w:p>
          <w:p w14:paraId="708AA7DE" w14:textId="63930BC9" w:rsidR="008323A1" w:rsidRPr="00F65CF4" w:rsidRDefault="008323A1" w:rsidP="008323A1">
            <w:pPr>
              <w:pStyle w:val="CRCoverPage"/>
              <w:spacing w:after="0"/>
              <w:rPr>
                <w:noProof/>
              </w:rPr>
            </w:pPr>
            <w:r w:rsidRPr="00F65CF4">
              <w:rPr>
                <w:rFonts w:hint="eastAsia"/>
                <w:noProof/>
                <w:lang w:eastAsia="ja-JP"/>
              </w:rPr>
              <w:t xml:space="preserve"> </w:t>
            </w:r>
            <w:r w:rsidRPr="00F65CF4">
              <w:rPr>
                <w:noProof/>
                <w:lang w:eastAsia="ja-JP"/>
              </w:rPr>
              <w:t>Also, test parameters are not aligned with 38.133.</w:t>
            </w:r>
          </w:p>
        </w:tc>
      </w:tr>
      <w:tr w:rsidR="001E41F3" w:rsidRPr="00F65CF4" w14:paraId="4CA74D09" w14:textId="77777777" w:rsidTr="00547111">
        <w:tc>
          <w:tcPr>
            <w:tcW w:w="2694" w:type="dxa"/>
            <w:gridSpan w:val="2"/>
            <w:tcBorders>
              <w:left w:val="single" w:sz="4" w:space="0" w:color="auto"/>
            </w:tcBorders>
          </w:tcPr>
          <w:p w14:paraId="2D0866D6" w14:textId="77777777" w:rsidR="001E41F3" w:rsidRPr="00F65CF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65CF4" w:rsidRDefault="001E41F3">
            <w:pPr>
              <w:pStyle w:val="CRCoverPage"/>
              <w:spacing w:after="0"/>
              <w:rPr>
                <w:noProof/>
                <w:sz w:val="8"/>
                <w:szCs w:val="8"/>
              </w:rPr>
            </w:pPr>
          </w:p>
        </w:tc>
      </w:tr>
      <w:tr w:rsidR="001E41F3" w:rsidRPr="00F65CF4" w14:paraId="21016551" w14:textId="77777777" w:rsidTr="00547111">
        <w:tc>
          <w:tcPr>
            <w:tcW w:w="2694" w:type="dxa"/>
            <w:gridSpan w:val="2"/>
            <w:tcBorders>
              <w:left w:val="single" w:sz="4" w:space="0" w:color="auto"/>
            </w:tcBorders>
          </w:tcPr>
          <w:p w14:paraId="49433147" w14:textId="77777777" w:rsidR="001E41F3" w:rsidRPr="00F65CF4" w:rsidRDefault="001E41F3">
            <w:pPr>
              <w:pStyle w:val="CRCoverPage"/>
              <w:tabs>
                <w:tab w:val="right" w:pos="2184"/>
              </w:tabs>
              <w:spacing w:after="0"/>
              <w:rPr>
                <w:b/>
                <w:i/>
                <w:noProof/>
              </w:rPr>
            </w:pPr>
            <w:r w:rsidRPr="00F65CF4">
              <w:rPr>
                <w:b/>
                <w:i/>
                <w:noProof/>
              </w:rPr>
              <w:t>Summary of change</w:t>
            </w:r>
            <w:r w:rsidR="0051580D" w:rsidRPr="00F65CF4">
              <w:rPr>
                <w:b/>
                <w:i/>
                <w:noProof/>
              </w:rPr>
              <w:t>:</w:t>
            </w:r>
          </w:p>
        </w:tc>
        <w:tc>
          <w:tcPr>
            <w:tcW w:w="6946" w:type="dxa"/>
            <w:gridSpan w:val="9"/>
            <w:tcBorders>
              <w:right w:val="single" w:sz="4" w:space="0" w:color="auto"/>
            </w:tcBorders>
            <w:shd w:val="pct30" w:color="FFFF00" w:fill="auto"/>
          </w:tcPr>
          <w:p w14:paraId="48A95141" w14:textId="77777777" w:rsidR="001E41F3" w:rsidRPr="00F65CF4" w:rsidRDefault="008323A1">
            <w:pPr>
              <w:pStyle w:val="CRCoverPage"/>
              <w:spacing w:after="0"/>
              <w:ind w:left="100"/>
              <w:rPr>
                <w:noProof/>
                <w:lang w:eastAsia="ja-JP"/>
              </w:rPr>
            </w:pPr>
            <w:r w:rsidRPr="00F65CF4">
              <w:rPr>
                <w:noProof/>
                <w:lang w:eastAsia="ja-JP"/>
              </w:rPr>
              <w:t>Connection diagram is specified.</w:t>
            </w:r>
          </w:p>
          <w:p w14:paraId="58E9D101" w14:textId="77777777" w:rsidR="008323A1" w:rsidRPr="00F65CF4" w:rsidRDefault="008323A1">
            <w:pPr>
              <w:pStyle w:val="CRCoverPage"/>
              <w:spacing w:after="0"/>
              <w:ind w:left="100"/>
              <w:rPr>
                <w:noProof/>
                <w:lang w:eastAsia="ja-JP"/>
              </w:rPr>
            </w:pPr>
            <w:r w:rsidRPr="00F65CF4">
              <w:rPr>
                <w:rFonts w:hint="eastAsia"/>
                <w:noProof/>
                <w:lang w:eastAsia="ja-JP"/>
              </w:rPr>
              <w:t>T</w:t>
            </w:r>
            <w:r w:rsidRPr="00F65CF4">
              <w:rPr>
                <w:noProof/>
                <w:lang w:eastAsia="ja-JP"/>
              </w:rPr>
              <w:t>T is specified (TT=0).</w:t>
            </w:r>
          </w:p>
          <w:p w14:paraId="11D80056" w14:textId="77777777" w:rsidR="008323A1" w:rsidRPr="00F65CF4" w:rsidRDefault="008323A1">
            <w:pPr>
              <w:pStyle w:val="CRCoverPage"/>
              <w:spacing w:after="0"/>
              <w:ind w:left="100"/>
              <w:rPr>
                <w:noProof/>
                <w:lang w:eastAsia="ja-JP"/>
              </w:rPr>
            </w:pPr>
            <w:r w:rsidRPr="00F65CF4">
              <w:rPr>
                <w:rFonts w:hint="eastAsia"/>
                <w:noProof/>
                <w:lang w:eastAsia="ja-JP"/>
              </w:rPr>
              <w:t>T</w:t>
            </w:r>
            <w:r w:rsidRPr="00F65CF4">
              <w:rPr>
                <w:noProof/>
                <w:lang w:eastAsia="ja-JP"/>
              </w:rPr>
              <w:t>est parameter table is aligned with 38.133.</w:t>
            </w:r>
          </w:p>
          <w:p w14:paraId="31C656EC" w14:textId="19D68547" w:rsidR="008978BB" w:rsidRPr="00F65CF4" w:rsidRDefault="008978BB">
            <w:pPr>
              <w:pStyle w:val="CRCoverPage"/>
              <w:spacing w:after="0"/>
              <w:ind w:left="100"/>
              <w:rPr>
                <w:noProof/>
                <w:lang w:eastAsia="ja-JP"/>
              </w:rPr>
            </w:pPr>
            <w:r w:rsidRPr="00F65CF4">
              <w:rPr>
                <w:noProof/>
                <w:lang w:eastAsia="ja-JP"/>
              </w:rPr>
              <w:t>Editor’s note with test case completition configuration added</w:t>
            </w:r>
          </w:p>
        </w:tc>
      </w:tr>
      <w:tr w:rsidR="001E41F3" w:rsidRPr="00F65CF4" w14:paraId="1F886379" w14:textId="77777777" w:rsidTr="00547111">
        <w:tc>
          <w:tcPr>
            <w:tcW w:w="2694" w:type="dxa"/>
            <w:gridSpan w:val="2"/>
            <w:tcBorders>
              <w:left w:val="single" w:sz="4" w:space="0" w:color="auto"/>
            </w:tcBorders>
          </w:tcPr>
          <w:p w14:paraId="4D989623" w14:textId="77777777" w:rsidR="001E41F3" w:rsidRPr="00F65CF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65CF4" w:rsidRDefault="001E41F3">
            <w:pPr>
              <w:pStyle w:val="CRCoverPage"/>
              <w:spacing w:after="0"/>
              <w:rPr>
                <w:noProof/>
                <w:sz w:val="8"/>
                <w:szCs w:val="8"/>
              </w:rPr>
            </w:pPr>
          </w:p>
        </w:tc>
      </w:tr>
      <w:tr w:rsidR="001E41F3" w:rsidRPr="00F65CF4" w14:paraId="678D7BF9" w14:textId="77777777" w:rsidTr="00547111">
        <w:tc>
          <w:tcPr>
            <w:tcW w:w="2694" w:type="dxa"/>
            <w:gridSpan w:val="2"/>
            <w:tcBorders>
              <w:left w:val="single" w:sz="4" w:space="0" w:color="auto"/>
              <w:bottom w:val="single" w:sz="4" w:space="0" w:color="auto"/>
            </w:tcBorders>
          </w:tcPr>
          <w:p w14:paraId="4E5CE1B6" w14:textId="77777777" w:rsidR="001E41F3" w:rsidRPr="00F65CF4" w:rsidRDefault="001E41F3">
            <w:pPr>
              <w:pStyle w:val="CRCoverPage"/>
              <w:tabs>
                <w:tab w:val="right" w:pos="2184"/>
              </w:tabs>
              <w:spacing w:after="0"/>
              <w:rPr>
                <w:b/>
                <w:i/>
                <w:noProof/>
              </w:rPr>
            </w:pPr>
            <w:r w:rsidRPr="00F65CF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FA30B6" w:rsidR="001E41F3" w:rsidRPr="00F65CF4" w:rsidRDefault="008323A1">
            <w:pPr>
              <w:pStyle w:val="CRCoverPage"/>
              <w:spacing w:after="0"/>
              <w:ind w:left="100"/>
              <w:rPr>
                <w:noProof/>
              </w:rPr>
            </w:pPr>
            <w:r w:rsidRPr="00F65CF4">
              <w:rPr>
                <w:noProof/>
                <w:lang w:eastAsia="ja-JP"/>
              </w:rPr>
              <w:t>Test cases remain incomplete.</w:t>
            </w:r>
          </w:p>
        </w:tc>
      </w:tr>
      <w:tr w:rsidR="001E41F3" w:rsidRPr="00F65CF4" w14:paraId="034AF533" w14:textId="77777777" w:rsidTr="00547111">
        <w:tc>
          <w:tcPr>
            <w:tcW w:w="2694" w:type="dxa"/>
            <w:gridSpan w:val="2"/>
          </w:tcPr>
          <w:p w14:paraId="39D9EB5B" w14:textId="77777777" w:rsidR="001E41F3" w:rsidRPr="00F65CF4" w:rsidRDefault="001E41F3">
            <w:pPr>
              <w:pStyle w:val="CRCoverPage"/>
              <w:spacing w:after="0"/>
              <w:rPr>
                <w:b/>
                <w:i/>
                <w:noProof/>
                <w:sz w:val="8"/>
                <w:szCs w:val="8"/>
              </w:rPr>
            </w:pPr>
          </w:p>
        </w:tc>
        <w:tc>
          <w:tcPr>
            <w:tcW w:w="6946" w:type="dxa"/>
            <w:gridSpan w:val="9"/>
          </w:tcPr>
          <w:p w14:paraId="7826CB1C" w14:textId="77777777" w:rsidR="001E41F3" w:rsidRPr="00F65CF4" w:rsidRDefault="001E41F3">
            <w:pPr>
              <w:pStyle w:val="CRCoverPage"/>
              <w:spacing w:after="0"/>
              <w:rPr>
                <w:noProof/>
                <w:sz w:val="8"/>
                <w:szCs w:val="8"/>
              </w:rPr>
            </w:pPr>
          </w:p>
        </w:tc>
      </w:tr>
      <w:tr w:rsidR="001E41F3" w:rsidRPr="00F65CF4" w14:paraId="6A17D7AC" w14:textId="77777777" w:rsidTr="00547111">
        <w:tc>
          <w:tcPr>
            <w:tcW w:w="2694" w:type="dxa"/>
            <w:gridSpan w:val="2"/>
            <w:tcBorders>
              <w:top w:val="single" w:sz="4" w:space="0" w:color="auto"/>
              <w:left w:val="single" w:sz="4" w:space="0" w:color="auto"/>
            </w:tcBorders>
          </w:tcPr>
          <w:p w14:paraId="6DAD5B19" w14:textId="77777777" w:rsidR="001E41F3" w:rsidRPr="00F65CF4" w:rsidRDefault="001E41F3">
            <w:pPr>
              <w:pStyle w:val="CRCoverPage"/>
              <w:tabs>
                <w:tab w:val="right" w:pos="2184"/>
              </w:tabs>
              <w:spacing w:after="0"/>
              <w:rPr>
                <w:b/>
                <w:i/>
                <w:noProof/>
              </w:rPr>
            </w:pPr>
            <w:r w:rsidRPr="00F65CF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F2FD24" w:rsidR="001E41F3" w:rsidRPr="00F65CF4" w:rsidRDefault="00833530">
            <w:pPr>
              <w:pStyle w:val="CRCoverPage"/>
              <w:spacing w:after="0"/>
              <w:ind w:left="100"/>
              <w:rPr>
                <w:noProof/>
              </w:rPr>
            </w:pPr>
            <w:r w:rsidRPr="00F65CF4">
              <w:rPr>
                <w:noProof/>
                <w:lang w:eastAsia="ja-JP"/>
              </w:rPr>
              <w:t>5.5.2.1, 5.5.2.2</w:t>
            </w:r>
            <w:r w:rsidR="00A86C7E" w:rsidRPr="00F65CF4">
              <w:rPr>
                <w:noProof/>
                <w:lang w:eastAsia="ja-JP"/>
              </w:rPr>
              <w:t>, F.1</w:t>
            </w:r>
          </w:p>
        </w:tc>
      </w:tr>
      <w:tr w:rsidR="001E41F3" w:rsidRPr="00F65CF4" w14:paraId="56E1E6C3" w14:textId="77777777" w:rsidTr="00547111">
        <w:tc>
          <w:tcPr>
            <w:tcW w:w="2694" w:type="dxa"/>
            <w:gridSpan w:val="2"/>
            <w:tcBorders>
              <w:left w:val="single" w:sz="4" w:space="0" w:color="auto"/>
            </w:tcBorders>
          </w:tcPr>
          <w:p w14:paraId="2FB9DE77" w14:textId="77777777" w:rsidR="001E41F3" w:rsidRPr="00F65CF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65CF4" w:rsidRDefault="001E41F3">
            <w:pPr>
              <w:pStyle w:val="CRCoverPage"/>
              <w:spacing w:after="0"/>
              <w:rPr>
                <w:noProof/>
                <w:sz w:val="8"/>
                <w:szCs w:val="8"/>
              </w:rPr>
            </w:pPr>
          </w:p>
        </w:tc>
      </w:tr>
      <w:tr w:rsidR="001E41F3" w:rsidRPr="00F65CF4" w14:paraId="76F95A8B" w14:textId="77777777" w:rsidTr="00547111">
        <w:tc>
          <w:tcPr>
            <w:tcW w:w="2694" w:type="dxa"/>
            <w:gridSpan w:val="2"/>
            <w:tcBorders>
              <w:left w:val="single" w:sz="4" w:space="0" w:color="auto"/>
            </w:tcBorders>
          </w:tcPr>
          <w:p w14:paraId="335EAB52" w14:textId="77777777" w:rsidR="001E41F3" w:rsidRPr="00F65CF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65CF4" w:rsidRDefault="001E41F3">
            <w:pPr>
              <w:pStyle w:val="CRCoverPage"/>
              <w:spacing w:after="0"/>
              <w:jc w:val="center"/>
              <w:rPr>
                <w:b/>
                <w:caps/>
                <w:noProof/>
              </w:rPr>
            </w:pPr>
            <w:r w:rsidRPr="00F65CF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5CF4" w:rsidRDefault="001E41F3">
            <w:pPr>
              <w:pStyle w:val="CRCoverPage"/>
              <w:spacing w:after="0"/>
              <w:jc w:val="center"/>
              <w:rPr>
                <w:b/>
                <w:caps/>
                <w:noProof/>
              </w:rPr>
            </w:pPr>
            <w:r w:rsidRPr="00F65CF4">
              <w:rPr>
                <w:b/>
                <w:caps/>
                <w:noProof/>
              </w:rPr>
              <w:t>N</w:t>
            </w:r>
          </w:p>
        </w:tc>
        <w:tc>
          <w:tcPr>
            <w:tcW w:w="2977" w:type="dxa"/>
            <w:gridSpan w:val="4"/>
          </w:tcPr>
          <w:p w14:paraId="304CCBCB" w14:textId="77777777" w:rsidR="001E41F3" w:rsidRPr="00F65CF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65CF4" w:rsidRDefault="001E41F3">
            <w:pPr>
              <w:pStyle w:val="CRCoverPage"/>
              <w:spacing w:after="0"/>
              <w:ind w:left="99"/>
              <w:rPr>
                <w:noProof/>
              </w:rPr>
            </w:pPr>
          </w:p>
        </w:tc>
      </w:tr>
      <w:tr w:rsidR="001E41F3" w:rsidRPr="00F65CF4" w14:paraId="34ACE2EB" w14:textId="77777777" w:rsidTr="00547111">
        <w:tc>
          <w:tcPr>
            <w:tcW w:w="2694" w:type="dxa"/>
            <w:gridSpan w:val="2"/>
            <w:tcBorders>
              <w:left w:val="single" w:sz="4" w:space="0" w:color="auto"/>
            </w:tcBorders>
          </w:tcPr>
          <w:p w14:paraId="571382F3" w14:textId="77777777" w:rsidR="001E41F3" w:rsidRPr="00F65CF4" w:rsidRDefault="001E41F3">
            <w:pPr>
              <w:pStyle w:val="CRCoverPage"/>
              <w:tabs>
                <w:tab w:val="right" w:pos="2184"/>
              </w:tabs>
              <w:spacing w:after="0"/>
              <w:rPr>
                <w:b/>
                <w:i/>
                <w:noProof/>
              </w:rPr>
            </w:pPr>
            <w:r w:rsidRPr="00F65CF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65C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F65CF4" w:rsidRDefault="001E41F3">
            <w:pPr>
              <w:pStyle w:val="CRCoverPage"/>
              <w:spacing w:after="0"/>
              <w:jc w:val="center"/>
              <w:rPr>
                <w:b/>
                <w:caps/>
                <w:noProof/>
              </w:rPr>
            </w:pPr>
          </w:p>
        </w:tc>
        <w:tc>
          <w:tcPr>
            <w:tcW w:w="2977" w:type="dxa"/>
            <w:gridSpan w:val="4"/>
          </w:tcPr>
          <w:p w14:paraId="7DB274D8" w14:textId="77777777" w:rsidR="001E41F3" w:rsidRPr="00F65CF4" w:rsidRDefault="001E41F3">
            <w:pPr>
              <w:pStyle w:val="CRCoverPage"/>
              <w:tabs>
                <w:tab w:val="right" w:pos="2893"/>
              </w:tabs>
              <w:spacing w:after="0"/>
              <w:rPr>
                <w:noProof/>
              </w:rPr>
            </w:pPr>
            <w:r w:rsidRPr="00F65CF4">
              <w:rPr>
                <w:noProof/>
              </w:rPr>
              <w:t xml:space="preserve"> Other core specifications</w:t>
            </w:r>
            <w:r w:rsidRPr="00F65CF4">
              <w:rPr>
                <w:noProof/>
              </w:rPr>
              <w:tab/>
            </w:r>
          </w:p>
        </w:tc>
        <w:tc>
          <w:tcPr>
            <w:tcW w:w="3401" w:type="dxa"/>
            <w:gridSpan w:val="3"/>
            <w:tcBorders>
              <w:right w:val="single" w:sz="4" w:space="0" w:color="auto"/>
            </w:tcBorders>
            <w:shd w:val="pct30" w:color="FFFF00" w:fill="auto"/>
          </w:tcPr>
          <w:p w14:paraId="42398B96" w14:textId="77777777" w:rsidR="001E41F3" w:rsidRPr="00F65CF4" w:rsidRDefault="00145D43">
            <w:pPr>
              <w:pStyle w:val="CRCoverPage"/>
              <w:spacing w:after="0"/>
              <w:ind w:left="99"/>
              <w:rPr>
                <w:noProof/>
              </w:rPr>
            </w:pPr>
            <w:r w:rsidRPr="00F65CF4">
              <w:rPr>
                <w:noProof/>
              </w:rPr>
              <w:t xml:space="preserve">TS/TR ... CR ... </w:t>
            </w:r>
          </w:p>
        </w:tc>
      </w:tr>
      <w:tr w:rsidR="001E41F3" w:rsidRPr="00F65CF4" w14:paraId="446DDBAC" w14:textId="77777777" w:rsidTr="00547111">
        <w:tc>
          <w:tcPr>
            <w:tcW w:w="2694" w:type="dxa"/>
            <w:gridSpan w:val="2"/>
            <w:tcBorders>
              <w:left w:val="single" w:sz="4" w:space="0" w:color="auto"/>
            </w:tcBorders>
          </w:tcPr>
          <w:p w14:paraId="678A1AA6" w14:textId="77777777" w:rsidR="001E41F3" w:rsidRPr="00F65CF4" w:rsidRDefault="001E41F3">
            <w:pPr>
              <w:pStyle w:val="CRCoverPage"/>
              <w:spacing w:after="0"/>
              <w:rPr>
                <w:b/>
                <w:i/>
                <w:noProof/>
              </w:rPr>
            </w:pPr>
            <w:r w:rsidRPr="00F65CF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5C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F65CF4" w:rsidRDefault="001E41F3">
            <w:pPr>
              <w:pStyle w:val="CRCoverPage"/>
              <w:spacing w:after="0"/>
              <w:jc w:val="center"/>
              <w:rPr>
                <w:b/>
                <w:caps/>
                <w:noProof/>
              </w:rPr>
            </w:pPr>
          </w:p>
        </w:tc>
        <w:tc>
          <w:tcPr>
            <w:tcW w:w="2977" w:type="dxa"/>
            <w:gridSpan w:val="4"/>
          </w:tcPr>
          <w:p w14:paraId="1A4306D9" w14:textId="77777777" w:rsidR="001E41F3" w:rsidRPr="00F65CF4" w:rsidRDefault="001E41F3">
            <w:pPr>
              <w:pStyle w:val="CRCoverPage"/>
              <w:spacing w:after="0"/>
              <w:rPr>
                <w:noProof/>
              </w:rPr>
            </w:pPr>
            <w:r w:rsidRPr="00F65CF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65CF4" w:rsidRDefault="00145D43">
            <w:pPr>
              <w:pStyle w:val="CRCoverPage"/>
              <w:spacing w:after="0"/>
              <w:ind w:left="99"/>
              <w:rPr>
                <w:noProof/>
              </w:rPr>
            </w:pPr>
            <w:r w:rsidRPr="00F65CF4">
              <w:rPr>
                <w:noProof/>
              </w:rPr>
              <w:t xml:space="preserve">TS/TR ... CR ... </w:t>
            </w:r>
          </w:p>
        </w:tc>
      </w:tr>
      <w:tr w:rsidR="001E41F3" w:rsidRPr="00F65CF4" w14:paraId="55C714D2" w14:textId="77777777" w:rsidTr="00547111">
        <w:tc>
          <w:tcPr>
            <w:tcW w:w="2694" w:type="dxa"/>
            <w:gridSpan w:val="2"/>
            <w:tcBorders>
              <w:left w:val="single" w:sz="4" w:space="0" w:color="auto"/>
            </w:tcBorders>
          </w:tcPr>
          <w:p w14:paraId="45913E62" w14:textId="77777777" w:rsidR="001E41F3" w:rsidRPr="00F65CF4" w:rsidRDefault="00145D43">
            <w:pPr>
              <w:pStyle w:val="CRCoverPage"/>
              <w:spacing w:after="0"/>
              <w:rPr>
                <w:b/>
                <w:i/>
                <w:noProof/>
              </w:rPr>
            </w:pPr>
            <w:r w:rsidRPr="00F65CF4">
              <w:rPr>
                <w:b/>
                <w:i/>
                <w:noProof/>
              </w:rPr>
              <w:t xml:space="preserve">(show </w:t>
            </w:r>
            <w:r w:rsidR="00592D74" w:rsidRPr="00F65CF4">
              <w:rPr>
                <w:b/>
                <w:i/>
                <w:noProof/>
              </w:rPr>
              <w:t xml:space="preserve">related </w:t>
            </w:r>
            <w:r w:rsidRPr="00F65CF4">
              <w:rPr>
                <w:b/>
                <w:i/>
                <w:noProof/>
              </w:rPr>
              <w:t>CR</w:t>
            </w:r>
            <w:r w:rsidR="00592D74" w:rsidRPr="00F65CF4">
              <w:rPr>
                <w:b/>
                <w:i/>
                <w:noProof/>
              </w:rPr>
              <w:t>s</w:t>
            </w:r>
            <w:r w:rsidRPr="00F65CF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5C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F65CF4" w:rsidRDefault="001E41F3">
            <w:pPr>
              <w:pStyle w:val="CRCoverPage"/>
              <w:spacing w:after="0"/>
              <w:jc w:val="center"/>
              <w:rPr>
                <w:b/>
                <w:caps/>
                <w:noProof/>
              </w:rPr>
            </w:pPr>
          </w:p>
        </w:tc>
        <w:tc>
          <w:tcPr>
            <w:tcW w:w="2977" w:type="dxa"/>
            <w:gridSpan w:val="4"/>
          </w:tcPr>
          <w:p w14:paraId="1B4FF921" w14:textId="77777777" w:rsidR="001E41F3" w:rsidRPr="00F65CF4" w:rsidRDefault="001E41F3">
            <w:pPr>
              <w:pStyle w:val="CRCoverPage"/>
              <w:spacing w:after="0"/>
              <w:rPr>
                <w:noProof/>
              </w:rPr>
            </w:pPr>
            <w:r w:rsidRPr="00F65CF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65CF4" w:rsidRDefault="00145D43">
            <w:pPr>
              <w:pStyle w:val="CRCoverPage"/>
              <w:spacing w:after="0"/>
              <w:ind w:left="99"/>
              <w:rPr>
                <w:noProof/>
              </w:rPr>
            </w:pPr>
            <w:r w:rsidRPr="00F65CF4">
              <w:rPr>
                <w:noProof/>
              </w:rPr>
              <w:t>TS</w:t>
            </w:r>
            <w:r w:rsidR="000A6394" w:rsidRPr="00F65CF4">
              <w:rPr>
                <w:noProof/>
              </w:rPr>
              <w:t xml:space="preserve">/TR ... CR ... </w:t>
            </w:r>
          </w:p>
        </w:tc>
      </w:tr>
      <w:tr w:rsidR="001E41F3" w:rsidRPr="00F65CF4" w14:paraId="60DF82CC" w14:textId="77777777" w:rsidTr="008863B9">
        <w:tc>
          <w:tcPr>
            <w:tcW w:w="2694" w:type="dxa"/>
            <w:gridSpan w:val="2"/>
            <w:tcBorders>
              <w:left w:val="single" w:sz="4" w:space="0" w:color="auto"/>
            </w:tcBorders>
          </w:tcPr>
          <w:p w14:paraId="517696CD" w14:textId="77777777" w:rsidR="001E41F3" w:rsidRPr="00F65CF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65CF4" w:rsidRDefault="001E41F3">
            <w:pPr>
              <w:pStyle w:val="CRCoverPage"/>
              <w:spacing w:after="0"/>
              <w:rPr>
                <w:noProof/>
              </w:rPr>
            </w:pPr>
          </w:p>
        </w:tc>
      </w:tr>
      <w:tr w:rsidR="001E41F3" w:rsidRPr="00F65CF4" w14:paraId="556B87B6" w14:textId="77777777" w:rsidTr="008863B9">
        <w:tc>
          <w:tcPr>
            <w:tcW w:w="2694" w:type="dxa"/>
            <w:gridSpan w:val="2"/>
            <w:tcBorders>
              <w:left w:val="single" w:sz="4" w:space="0" w:color="auto"/>
              <w:bottom w:val="single" w:sz="4" w:space="0" w:color="auto"/>
            </w:tcBorders>
          </w:tcPr>
          <w:p w14:paraId="79A9C411" w14:textId="77777777" w:rsidR="001E41F3" w:rsidRPr="00F65CF4" w:rsidRDefault="001E41F3">
            <w:pPr>
              <w:pStyle w:val="CRCoverPage"/>
              <w:tabs>
                <w:tab w:val="right" w:pos="2184"/>
              </w:tabs>
              <w:spacing w:after="0"/>
              <w:rPr>
                <w:b/>
                <w:i/>
                <w:noProof/>
              </w:rPr>
            </w:pPr>
            <w:r w:rsidRPr="00F65CF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FF0CAB" w:rsidR="001E41F3" w:rsidRPr="00F65CF4" w:rsidRDefault="006451FF">
            <w:pPr>
              <w:pStyle w:val="CRCoverPage"/>
              <w:spacing w:after="0"/>
              <w:ind w:left="100"/>
              <w:rPr>
                <w:noProof/>
              </w:rPr>
            </w:pPr>
            <w:r w:rsidRPr="00F65CF4">
              <w:rPr>
                <w:rFonts w:hint="eastAsia"/>
                <w:noProof/>
                <w:lang w:eastAsia="ja-JP"/>
              </w:rPr>
              <w:t xml:space="preserve">RAN4 </w:t>
            </w:r>
            <w:r w:rsidRPr="00F65CF4">
              <w:rPr>
                <w:noProof/>
              </w:rPr>
              <w:t xml:space="preserve">dependency : </w:t>
            </w:r>
            <w:r w:rsidR="00B36590" w:rsidRPr="00F65CF4">
              <w:rPr>
                <w:noProof/>
              </w:rPr>
              <w:t xml:space="preserve">R4-2115247(Revised from </w:t>
            </w:r>
            <w:r w:rsidRPr="00F65CF4">
              <w:rPr>
                <w:noProof/>
              </w:rPr>
              <w:t>R4-2111846</w:t>
            </w:r>
            <w:r w:rsidR="00B36590" w:rsidRPr="00F65CF4">
              <w:rPr>
                <w:noProof/>
              </w:rPr>
              <w:t>)</w:t>
            </w:r>
            <w:r w:rsidRPr="00F65CF4">
              <w:rPr>
                <w:noProof/>
              </w:rPr>
              <w:t>(Data RB</w:t>
            </w:r>
            <w:r w:rsidR="00DA72A0" w:rsidRPr="00F65CF4">
              <w:rPr>
                <w:noProof/>
              </w:rPr>
              <w:t>s</w:t>
            </w:r>
            <w:r w:rsidRPr="00F65CF4">
              <w:rPr>
                <w:noProof/>
              </w:rPr>
              <w:t xml:space="preserve">), </w:t>
            </w:r>
            <w:r w:rsidR="00DA72A0" w:rsidRPr="00F65CF4">
              <w:rPr>
                <w:noProof/>
              </w:rPr>
              <w:t xml:space="preserve"> R4-2111889(SSB</w:t>
            </w:r>
            <w:r w:rsidR="009042B9" w:rsidRPr="00F65CF4">
              <w:rPr>
                <w:noProof/>
              </w:rPr>
              <w:t xml:space="preserve"> config</w:t>
            </w:r>
            <w:r w:rsidR="00DA72A0" w:rsidRPr="00F65CF4">
              <w:rPr>
                <w:noProof/>
              </w:rPr>
              <w:t>)</w:t>
            </w:r>
          </w:p>
        </w:tc>
      </w:tr>
      <w:tr w:rsidR="008863B9" w:rsidRPr="00F65CF4" w14:paraId="45BFE792" w14:textId="77777777" w:rsidTr="008863B9">
        <w:tc>
          <w:tcPr>
            <w:tcW w:w="2694" w:type="dxa"/>
            <w:gridSpan w:val="2"/>
            <w:tcBorders>
              <w:top w:val="single" w:sz="4" w:space="0" w:color="auto"/>
              <w:bottom w:val="single" w:sz="4" w:space="0" w:color="auto"/>
            </w:tcBorders>
          </w:tcPr>
          <w:p w14:paraId="194242DD" w14:textId="77777777" w:rsidR="008863B9" w:rsidRPr="00F65CF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5CF4" w:rsidRDefault="008863B9">
            <w:pPr>
              <w:pStyle w:val="CRCoverPage"/>
              <w:spacing w:after="0"/>
              <w:ind w:left="100"/>
              <w:rPr>
                <w:noProof/>
                <w:sz w:val="8"/>
                <w:szCs w:val="8"/>
              </w:rPr>
            </w:pPr>
          </w:p>
        </w:tc>
      </w:tr>
      <w:tr w:rsidR="008863B9" w:rsidRPr="00F65C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5CF4" w:rsidRDefault="008863B9">
            <w:pPr>
              <w:pStyle w:val="CRCoverPage"/>
              <w:tabs>
                <w:tab w:val="right" w:pos="2184"/>
              </w:tabs>
              <w:spacing w:after="0"/>
              <w:rPr>
                <w:b/>
                <w:i/>
                <w:noProof/>
              </w:rPr>
            </w:pPr>
            <w:r w:rsidRPr="00F65CF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9522B5" w14:textId="77777777" w:rsidR="008863B9" w:rsidRPr="00F65CF4" w:rsidRDefault="00526474">
            <w:pPr>
              <w:pStyle w:val="CRCoverPage"/>
              <w:spacing w:after="0"/>
              <w:ind w:left="100"/>
              <w:rPr>
                <w:noProof/>
                <w:lang w:eastAsia="ja-JP"/>
              </w:rPr>
            </w:pPr>
            <w:r w:rsidRPr="00F65CF4">
              <w:rPr>
                <w:noProof/>
                <w:lang w:eastAsia="ja-JP"/>
              </w:rPr>
              <w:t>R1 : TBD is replaced with DLBWP.0.1 in Table 5.5.2.2.5-1 to align with 38.133</w:t>
            </w:r>
          </w:p>
          <w:p w14:paraId="3F3116AB" w14:textId="77777777" w:rsidR="00C043D9" w:rsidRPr="00F65CF4" w:rsidRDefault="00C043D9">
            <w:pPr>
              <w:pStyle w:val="CRCoverPage"/>
              <w:spacing w:after="0"/>
              <w:ind w:left="100"/>
              <w:rPr>
                <w:noProof/>
                <w:lang w:eastAsia="ja-JP"/>
              </w:rPr>
            </w:pPr>
            <w:r w:rsidRPr="00F65CF4">
              <w:rPr>
                <w:rFonts w:hint="eastAsia"/>
                <w:noProof/>
                <w:lang w:eastAsia="ja-JP"/>
              </w:rPr>
              <w:t>R</w:t>
            </w:r>
            <w:r w:rsidRPr="00F65CF4">
              <w:rPr>
                <w:noProof/>
                <w:lang w:eastAsia="ja-JP"/>
              </w:rPr>
              <w:t xml:space="preserve">2 : </w:t>
            </w:r>
            <w:r w:rsidR="00B36590" w:rsidRPr="00F65CF4">
              <w:rPr>
                <w:noProof/>
                <w:lang w:eastAsia="ja-JP"/>
              </w:rPr>
              <w:t>(Mitakenly uploaded without any change from R1)</w:t>
            </w:r>
          </w:p>
          <w:p w14:paraId="6ACA4173" w14:textId="4E7AA475" w:rsidR="00B36590" w:rsidRPr="00F65CF4" w:rsidRDefault="00B36590">
            <w:pPr>
              <w:pStyle w:val="CRCoverPage"/>
              <w:spacing w:after="0"/>
              <w:ind w:left="100"/>
              <w:rPr>
                <w:noProof/>
                <w:lang w:eastAsia="ja-JP"/>
              </w:rPr>
            </w:pPr>
            <w:r w:rsidRPr="00F65CF4">
              <w:rPr>
                <w:rFonts w:hint="eastAsia"/>
                <w:noProof/>
                <w:lang w:eastAsia="ja-JP"/>
              </w:rPr>
              <w:t>R</w:t>
            </w:r>
            <w:r w:rsidRPr="00F65CF4">
              <w:rPr>
                <w:noProof/>
                <w:lang w:eastAsia="ja-JP"/>
              </w:rPr>
              <w:t>3 : Aligned with the revised RAN4 CR R4-2115247</w:t>
            </w:r>
          </w:p>
        </w:tc>
      </w:tr>
    </w:tbl>
    <w:p w14:paraId="17759814" w14:textId="77777777" w:rsidR="001E41F3" w:rsidRPr="00F65CF4" w:rsidRDefault="001E41F3">
      <w:pPr>
        <w:pStyle w:val="CRCoverPage"/>
        <w:spacing w:after="0"/>
        <w:rPr>
          <w:noProof/>
          <w:sz w:val="8"/>
          <w:szCs w:val="8"/>
        </w:rPr>
      </w:pPr>
    </w:p>
    <w:p w14:paraId="1557EA72" w14:textId="77777777" w:rsidR="001E41F3" w:rsidRPr="00F65CF4" w:rsidRDefault="001E41F3">
      <w:pPr>
        <w:rPr>
          <w:noProof/>
        </w:rPr>
        <w:sectPr w:rsidR="001E41F3" w:rsidRPr="00F65CF4">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Pr="00F65CF4" w:rsidRDefault="009B376A" w:rsidP="009B376A">
      <w:pPr>
        <w:pStyle w:val="2"/>
        <w:rPr>
          <w:noProof/>
          <w:color w:val="FF0000"/>
          <w:lang w:eastAsia="ja-JP"/>
        </w:rPr>
      </w:pPr>
      <w:r w:rsidRPr="00F65CF4">
        <w:rPr>
          <w:rFonts w:hint="eastAsia"/>
          <w:noProof/>
          <w:color w:val="FF0000"/>
          <w:lang w:eastAsia="ja-JP"/>
        </w:rPr>
        <w:lastRenderedPageBreak/>
        <w:t>&lt;&lt;Unchaged sections skipped&gt;&gt;</w:t>
      </w:r>
    </w:p>
    <w:p w14:paraId="518C3BDE" w14:textId="77777777" w:rsidR="00FF624B" w:rsidRPr="00F65CF4" w:rsidRDefault="00FF624B" w:rsidP="00FF624B">
      <w:pPr>
        <w:pStyle w:val="40"/>
        <w:rPr>
          <w:lang w:eastAsia="en-GB"/>
        </w:rPr>
      </w:pPr>
      <w:bookmarkStart w:id="1" w:name="_Toc21621541"/>
      <w:bookmarkStart w:id="2" w:name="_Toc29297156"/>
      <w:bookmarkStart w:id="3" w:name="_Toc36149357"/>
      <w:bookmarkStart w:id="4" w:name="_Toc44092936"/>
      <w:bookmarkStart w:id="5" w:name="_Toc44093485"/>
      <w:bookmarkStart w:id="6" w:name="_Toc44094308"/>
      <w:bookmarkStart w:id="7" w:name="_Toc44094587"/>
      <w:bookmarkStart w:id="8" w:name="_Toc52296003"/>
      <w:bookmarkStart w:id="9" w:name="_Toc59027715"/>
      <w:bookmarkStart w:id="10" w:name="_Toc69328209"/>
      <w:bookmarkStart w:id="11" w:name="_Toc75989849"/>
      <w:bookmarkStart w:id="12" w:name="_Toc75992955"/>
      <w:bookmarkStart w:id="13" w:name="_Toc76018732"/>
      <w:r w:rsidRPr="00F65CF4">
        <w:t>5.5.2.1</w:t>
      </w:r>
      <w:r w:rsidRPr="00F65CF4">
        <w:tab/>
        <w:t>EN-DC FR2 interruptions at transitions between active and non-active during DRX in synchronous EN-DC</w:t>
      </w:r>
      <w:bookmarkEnd w:id="1"/>
      <w:bookmarkEnd w:id="2"/>
      <w:bookmarkEnd w:id="3"/>
      <w:bookmarkEnd w:id="4"/>
      <w:bookmarkEnd w:id="5"/>
      <w:bookmarkEnd w:id="6"/>
      <w:bookmarkEnd w:id="7"/>
      <w:bookmarkEnd w:id="8"/>
      <w:bookmarkEnd w:id="9"/>
      <w:bookmarkEnd w:id="10"/>
      <w:bookmarkEnd w:id="11"/>
      <w:bookmarkEnd w:id="12"/>
      <w:bookmarkEnd w:id="13"/>
    </w:p>
    <w:p w14:paraId="0BE189D2" w14:textId="5A1CA4D6" w:rsidR="00FF624B" w:rsidRPr="00F65CF4" w:rsidDel="00FF624B" w:rsidRDefault="00FF624B" w:rsidP="00FF624B">
      <w:pPr>
        <w:pStyle w:val="EditorsNote"/>
        <w:rPr>
          <w:del w:id="14" w:author="Anritsu" w:date="2021-07-21T12:40:00Z"/>
        </w:rPr>
      </w:pPr>
      <w:del w:id="15" w:author="Anritsu" w:date="2021-07-21T12:40:00Z">
        <w:r w:rsidRPr="00F65CF4" w:rsidDel="00FF624B">
          <w:delText>Editor’s note:</w:delText>
        </w:r>
      </w:del>
    </w:p>
    <w:p w14:paraId="6670EC6B" w14:textId="6B76544B" w:rsidR="00FF624B" w:rsidRPr="00F65CF4" w:rsidDel="00FF624B" w:rsidRDefault="00FF624B" w:rsidP="00FF624B">
      <w:pPr>
        <w:pStyle w:val="EditorsNote"/>
        <w:rPr>
          <w:del w:id="16" w:author="Anritsu" w:date="2021-07-21T12:40:00Z"/>
        </w:rPr>
      </w:pPr>
      <w:del w:id="17" w:author="Anritsu" w:date="2021-07-21T12:40:00Z">
        <w:r w:rsidRPr="00F65CF4" w:rsidDel="00FF624B">
          <w:delText>- Connection diagram is TBD.</w:delText>
        </w:r>
      </w:del>
    </w:p>
    <w:p w14:paraId="152AA861" w14:textId="4E558AA3" w:rsidR="00FF624B" w:rsidRPr="00F65CF4" w:rsidDel="006E66D8" w:rsidRDefault="00FF624B" w:rsidP="00FF624B">
      <w:pPr>
        <w:pStyle w:val="EditorsNote"/>
        <w:rPr>
          <w:del w:id="18" w:author="Anritsu" w:date="2021-07-21T12:40:00Z"/>
        </w:rPr>
      </w:pPr>
      <w:del w:id="19" w:author="Anritsu" w:date="2021-07-21T12:40:00Z">
        <w:r w:rsidRPr="00F65CF4" w:rsidDel="00FF624B">
          <w:delText>- Test tolerance is missing.</w:delText>
        </w:r>
      </w:del>
    </w:p>
    <w:p w14:paraId="742557FF" w14:textId="77777777" w:rsidR="006E66D8" w:rsidRPr="00F65CF4" w:rsidRDefault="006E66D8" w:rsidP="006E66D8">
      <w:pPr>
        <w:pStyle w:val="EditorsNote"/>
        <w:rPr>
          <w:ins w:id="20" w:author="Anritsu" w:date="2021-08-04T19:33:00Z"/>
        </w:rPr>
      </w:pPr>
      <w:ins w:id="21" w:author="Anritsu" w:date="2021-08-04T19:33:00Z">
        <w:r w:rsidRPr="00F65CF4">
          <w:t>Editor’s Note: This test case has been completed for the following configurations:</w:t>
        </w:r>
      </w:ins>
    </w:p>
    <w:p w14:paraId="57ADCC4B" w14:textId="77777777" w:rsidR="006E66D8" w:rsidRPr="00F65CF4" w:rsidRDefault="006E66D8" w:rsidP="006E66D8">
      <w:pPr>
        <w:pStyle w:val="EditorsNote"/>
        <w:rPr>
          <w:ins w:id="22" w:author="Anritsu" w:date="2021-08-04T19:33:00Z"/>
        </w:rPr>
      </w:pPr>
      <w:ins w:id="23" w:author="Anritsu" w:date="2021-08-04T19:33:00Z">
        <w:r w:rsidRPr="00F65CF4">
          <w:t>- Test frequency f ≤ 40.8 GHz</w:t>
        </w:r>
      </w:ins>
    </w:p>
    <w:p w14:paraId="4183406C" w14:textId="77777777" w:rsidR="006E66D8" w:rsidRPr="00F65CF4" w:rsidRDefault="006E66D8" w:rsidP="006E66D8">
      <w:pPr>
        <w:pStyle w:val="EditorsNote"/>
        <w:rPr>
          <w:ins w:id="24" w:author="Anritsu" w:date="2021-08-04T19:33:00Z"/>
        </w:rPr>
      </w:pPr>
      <w:ins w:id="25" w:author="Anritsu" w:date="2021-08-04T19:33:00Z">
        <w:r w:rsidRPr="00F65CF4">
          <w:t>- UE PC3</w:t>
        </w:r>
      </w:ins>
    </w:p>
    <w:p w14:paraId="634B4DA4" w14:textId="77777777" w:rsidR="006E66D8" w:rsidRPr="00F65CF4" w:rsidRDefault="006E66D8" w:rsidP="006E66D8">
      <w:pPr>
        <w:pStyle w:val="EditorsNote"/>
        <w:rPr>
          <w:ins w:id="26" w:author="Anritsu" w:date="2021-08-04T19:33:00Z"/>
        </w:rPr>
      </w:pPr>
      <w:ins w:id="27" w:author="Anritsu" w:date="2021-08-04T19:33:00Z">
        <w:r w:rsidRPr="00F65CF4">
          <w:t>- The test is incomplete for UE power classes other than PC3</w:t>
        </w:r>
      </w:ins>
    </w:p>
    <w:p w14:paraId="42B45BDE" w14:textId="5AEE87AF" w:rsidR="006E66D8" w:rsidRPr="00F65CF4" w:rsidRDefault="006E66D8" w:rsidP="006E66D8">
      <w:pPr>
        <w:pStyle w:val="EditorsNote"/>
        <w:rPr>
          <w:ins w:id="28" w:author="Anritsu" w:date="2021-08-04T19:33:00Z"/>
        </w:rPr>
      </w:pPr>
      <w:ins w:id="29" w:author="Anritsu" w:date="2021-08-04T19:33:00Z">
        <w:r w:rsidRPr="00F65CF4">
          <w:t>- The test is incomplete for test frequencies &gt; 40.8 GHz</w:t>
        </w:r>
      </w:ins>
    </w:p>
    <w:p w14:paraId="208A4D1C" w14:textId="77777777" w:rsidR="00FF624B" w:rsidRPr="00F65CF4" w:rsidRDefault="00FF624B" w:rsidP="00FF624B">
      <w:pPr>
        <w:pStyle w:val="H6"/>
      </w:pPr>
      <w:r w:rsidRPr="00F65CF4">
        <w:t>5.5.2.1.1</w:t>
      </w:r>
      <w:r w:rsidRPr="00F65CF4">
        <w:tab/>
        <w:t>Test purpose</w:t>
      </w:r>
    </w:p>
    <w:p w14:paraId="74BCE3AA" w14:textId="77777777" w:rsidR="00FF624B" w:rsidRPr="00F65CF4" w:rsidRDefault="00FF624B" w:rsidP="00FF624B">
      <w:pPr>
        <w:rPr>
          <w:rFonts w:cs="v4.2.0"/>
        </w:rPr>
      </w:pPr>
      <w:r w:rsidRPr="00F65CF4">
        <w:rPr>
          <w:rFonts w:cs="v4.2.0"/>
        </w:rPr>
        <w:t>The purpose of this test is:</w:t>
      </w:r>
    </w:p>
    <w:p w14:paraId="0D76EF51" w14:textId="77777777" w:rsidR="00FF624B" w:rsidRPr="00F65CF4" w:rsidRDefault="00FF624B" w:rsidP="00FF624B">
      <w:pPr>
        <w:pStyle w:val="B1"/>
      </w:pPr>
      <w:r w:rsidRPr="00F65CF4">
        <w:rPr>
          <w:rFonts w:cs="v4.2.0"/>
        </w:rPr>
        <w:t>- To verify</w:t>
      </w:r>
      <w:r w:rsidRPr="00F65CF4">
        <w:t xml:space="preserve"> </w:t>
      </w:r>
      <w:r w:rsidRPr="00F65CF4">
        <w:rPr>
          <w:rFonts w:cs="v4.2.0"/>
        </w:rPr>
        <w:t xml:space="preserve">that </w:t>
      </w:r>
      <w:r w:rsidRPr="00F65CF4">
        <w:t>when LTE PCell is in DRX and NR PSCell is in non-DRX, NR PSCell interruptions due to transitions from active to non-active and from non-active to active during LTE PCell DRX</w:t>
      </w:r>
      <w:r w:rsidRPr="00F65CF4">
        <w:rPr>
          <w:rFonts w:cs="v4.2.0"/>
        </w:rPr>
        <w:t xml:space="preserve"> the UE missed ACK/NACK does not exceed the limits</w:t>
      </w:r>
      <w:r w:rsidRPr="00F65CF4">
        <w:t>.</w:t>
      </w:r>
    </w:p>
    <w:p w14:paraId="26C7A1F6" w14:textId="77777777" w:rsidR="00FF624B" w:rsidRPr="00F65CF4" w:rsidRDefault="00FF624B" w:rsidP="00FF624B">
      <w:pPr>
        <w:pStyle w:val="B1"/>
        <w:rPr>
          <w:rFonts w:cs="v4.2.0"/>
        </w:rPr>
      </w:pPr>
      <w:r w:rsidRPr="00F65CF4">
        <w:rPr>
          <w:rFonts w:cs="v4.2.0"/>
        </w:rPr>
        <w:t xml:space="preserve">- To </w:t>
      </w:r>
      <w:r w:rsidRPr="00F65CF4">
        <w:t>verify the missed ACK/NACK rate for NR PSCell in EN-DC.</w:t>
      </w:r>
    </w:p>
    <w:p w14:paraId="539D224C" w14:textId="77777777" w:rsidR="00FF624B" w:rsidRPr="00F65CF4" w:rsidRDefault="00FF624B" w:rsidP="00FF624B">
      <w:pPr>
        <w:pStyle w:val="H6"/>
      </w:pPr>
      <w:r w:rsidRPr="00F65CF4">
        <w:rPr>
          <w:lang w:eastAsia="zh-TW"/>
        </w:rPr>
        <w:t>5.5.2.1.2</w:t>
      </w:r>
      <w:r w:rsidRPr="00F65CF4">
        <w:rPr>
          <w:lang w:eastAsia="zh-TW"/>
        </w:rPr>
        <w:tab/>
        <w:t>Test applicability</w:t>
      </w:r>
    </w:p>
    <w:p w14:paraId="4E39A5D6" w14:textId="77777777" w:rsidR="00FF624B" w:rsidRPr="00F65CF4" w:rsidRDefault="00FF624B" w:rsidP="00FF624B">
      <w:r w:rsidRPr="00F65CF4">
        <w:t>This test applies to all types of E-UTRA UE release 15 and forward supporting EN-DC.</w:t>
      </w:r>
    </w:p>
    <w:p w14:paraId="149BCF9F" w14:textId="77777777" w:rsidR="00FF624B" w:rsidRPr="00F65CF4" w:rsidRDefault="00FF624B" w:rsidP="00FF624B">
      <w:pPr>
        <w:pStyle w:val="H6"/>
        <w:rPr>
          <w:lang w:eastAsia="zh-TW"/>
        </w:rPr>
      </w:pPr>
      <w:r w:rsidRPr="00F65CF4">
        <w:rPr>
          <w:lang w:eastAsia="zh-TW"/>
        </w:rPr>
        <w:t>5.5.2.1.3</w:t>
      </w:r>
      <w:r w:rsidRPr="00F65CF4">
        <w:rPr>
          <w:lang w:eastAsia="zh-TW"/>
        </w:rPr>
        <w:tab/>
        <w:t>Minimum conformance requirements</w:t>
      </w:r>
    </w:p>
    <w:p w14:paraId="3878C82D" w14:textId="77777777" w:rsidR="00FF624B" w:rsidRPr="00F65CF4" w:rsidRDefault="00FF624B" w:rsidP="00FF624B">
      <w:pPr>
        <w:rPr>
          <w:lang w:eastAsia="sv-SE"/>
        </w:rPr>
      </w:pPr>
      <w:r w:rsidRPr="00F65CF4">
        <w:rPr>
          <w:lang w:eastAsia="sv-SE"/>
        </w:rPr>
        <w:t>The minimum conformance requirements are specified in clause 5.5.2.0.1.</w:t>
      </w:r>
    </w:p>
    <w:p w14:paraId="0CA42FC8" w14:textId="77777777" w:rsidR="00FF624B" w:rsidRPr="00F65CF4" w:rsidRDefault="00FF624B" w:rsidP="00FF624B">
      <w:pPr>
        <w:rPr>
          <w:lang w:eastAsia="sv-SE"/>
        </w:rPr>
      </w:pPr>
      <w:r w:rsidRPr="00F65CF4">
        <w:rPr>
          <w:lang w:eastAsia="sv-SE"/>
        </w:rPr>
        <w:t>The normative reference for this requirement is TS 38.133 [6] clause A.5.5.2.1.</w:t>
      </w:r>
    </w:p>
    <w:p w14:paraId="11C9BF6F" w14:textId="77777777" w:rsidR="00FF624B" w:rsidRPr="00F65CF4" w:rsidRDefault="00FF624B" w:rsidP="00FF624B">
      <w:pPr>
        <w:pStyle w:val="H6"/>
        <w:rPr>
          <w:lang w:eastAsia="en-GB"/>
        </w:rPr>
      </w:pPr>
      <w:r w:rsidRPr="00F65CF4">
        <w:rPr>
          <w:lang w:eastAsia="zh-TW"/>
        </w:rPr>
        <w:t>5.5.2.1.4</w:t>
      </w:r>
      <w:r w:rsidRPr="00F65CF4">
        <w:rPr>
          <w:lang w:eastAsia="zh-TW"/>
        </w:rPr>
        <w:tab/>
        <w:t>Test description</w:t>
      </w:r>
    </w:p>
    <w:p w14:paraId="03C1CC83" w14:textId="77777777" w:rsidR="00FF624B" w:rsidRPr="00F65CF4" w:rsidRDefault="00FF624B" w:rsidP="00FF624B">
      <w:pPr>
        <w:pStyle w:val="H6"/>
      </w:pPr>
      <w:r w:rsidRPr="00F65CF4">
        <w:rPr>
          <w:lang w:eastAsia="zh-TW"/>
        </w:rPr>
        <w:t>5.5.2.1.4.1</w:t>
      </w:r>
      <w:r w:rsidRPr="00F65CF4">
        <w:rPr>
          <w:lang w:eastAsia="zh-TW"/>
        </w:rPr>
        <w:tab/>
        <w:t>Initial conditions</w:t>
      </w:r>
    </w:p>
    <w:p w14:paraId="3CCF6022" w14:textId="77777777" w:rsidR="00FF624B" w:rsidRPr="00F65CF4" w:rsidRDefault="00FF624B" w:rsidP="00FF624B">
      <w:r w:rsidRPr="00F65CF4">
        <w:rPr>
          <w:lang w:eastAsia="sv-SE"/>
        </w:rPr>
        <w:t>This test shall be tested using any of the test configurations</w:t>
      </w:r>
      <w:r w:rsidRPr="00F65CF4">
        <w:t xml:space="preserve"> in Table </w:t>
      </w:r>
      <w:r w:rsidRPr="00F65CF4">
        <w:rPr>
          <w:rFonts w:eastAsia="PMingLiU"/>
          <w:lang w:eastAsia="zh-TW"/>
        </w:rPr>
        <w:t>5.5.2.1.4.1</w:t>
      </w:r>
      <w:r w:rsidRPr="00F65CF4">
        <w:t>-1.</w:t>
      </w:r>
    </w:p>
    <w:p w14:paraId="7AA7C812" w14:textId="77777777" w:rsidR="00FF624B" w:rsidRPr="00F65CF4" w:rsidRDefault="00FF624B" w:rsidP="00FF624B">
      <w:pPr>
        <w:pStyle w:val="TH"/>
      </w:pPr>
      <w:r w:rsidRPr="00F65CF4">
        <w:t xml:space="preserve">Table </w:t>
      </w:r>
      <w:r w:rsidRPr="00F65CF4">
        <w:rPr>
          <w:rFonts w:eastAsia="PMingLiU"/>
          <w:lang w:eastAsia="zh-TW"/>
        </w:rPr>
        <w:t>5.5.2.1.4.1</w:t>
      </w:r>
      <w:r w:rsidRPr="00F65CF4">
        <w:t>-1: Supported test configurations for EN-DC FR2 interruptions at transitions between active and non-active during DRX in 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F624B" w:rsidRPr="00F65CF4" w14:paraId="24D2330E" w14:textId="77777777" w:rsidTr="00FF624B">
        <w:tc>
          <w:tcPr>
            <w:tcW w:w="2376" w:type="dxa"/>
            <w:tcBorders>
              <w:top w:val="single" w:sz="4" w:space="0" w:color="auto"/>
              <w:left w:val="single" w:sz="4" w:space="0" w:color="auto"/>
              <w:bottom w:val="single" w:sz="4" w:space="0" w:color="auto"/>
              <w:right w:val="single" w:sz="4" w:space="0" w:color="auto"/>
            </w:tcBorders>
            <w:hideMark/>
          </w:tcPr>
          <w:p w14:paraId="11B364EF" w14:textId="77777777" w:rsidR="00FF624B" w:rsidRPr="00F65CF4" w:rsidRDefault="00FF624B">
            <w:pPr>
              <w:pStyle w:val="TAH"/>
              <w:rPr>
                <w:b w:val="0"/>
              </w:rPr>
            </w:pPr>
            <w:r w:rsidRPr="00F65CF4">
              <w:t>Configuration</w:t>
            </w:r>
          </w:p>
        </w:tc>
        <w:tc>
          <w:tcPr>
            <w:tcW w:w="7479" w:type="dxa"/>
            <w:tcBorders>
              <w:top w:val="single" w:sz="4" w:space="0" w:color="auto"/>
              <w:left w:val="single" w:sz="4" w:space="0" w:color="auto"/>
              <w:bottom w:val="single" w:sz="4" w:space="0" w:color="auto"/>
              <w:right w:val="single" w:sz="4" w:space="0" w:color="auto"/>
            </w:tcBorders>
            <w:hideMark/>
          </w:tcPr>
          <w:p w14:paraId="2A33EB2F" w14:textId="77777777" w:rsidR="00FF624B" w:rsidRPr="00F65CF4" w:rsidRDefault="00FF624B">
            <w:pPr>
              <w:pStyle w:val="TAH"/>
              <w:rPr>
                <w:b w:val="0"/>
              </w:rPr>
            </w:pPr>
            <w:r w:rsidRPr="00F65CF4">
              <w:t>Description</w:t>
            </w:r>
          </w:p>
        </w:tc>
      </w:tr>
      <w:tr w:rsidR="00FF624B" w:rsidRPr="00F65CF4" w14:paraId="5F22E18C" w14:textId="77777777" w:rsidTr="00FF624B">
        <w:tc>
          <w:tcPr>
            <w:tcW w:w="2376" w:type="dxa"/>
            <w:tcBorders>
              <w:top w:val="single" w:sz="4" w:space="0" w:color="auto"/>
              <w:left w:val="single" w:sz="4" w:space="0" w:color="auto"/>
              <w:bottom w:val="single" w:sz="4" w:space="0" w:color="auto"/>
              <w:right w:val="single" w:sz="4" w:space="0" w:color="auto"/>
            </w:tcBorders>
            <w:hideMark/>
          </w:tcPr>
          <w:p w14:paraId="2EFD76C8" w14:textId="77777777" w:rsidR="00FF624B" w:rsidRPr="00F65CF4" w:rsidRDefault="00FF624B">
            <w:pPr>
              <w:pStyle w:val="TAL"/>
            </w:pPr>
            <w:r w:rsidRPr="00F65CF4">
              <w:t>5.5.2.1-1</w:t>
            </w:r>
          </w:p>
        </w:tc>
        <w:tc>
          <w:tcPr>
            <w:tcW w:w="7479" w:type="dxa"/>
            <w:tcBorders>
              <w:top w:val="single" w:sz="4" w:space="0" w:color="auto"/>
              <w:left w:val="single" w:sz="4" w:space="0" w:color="auto"/>
              <w:bottom w:val="single" w:sz="4" w:space="0" w:color="auto"/>
              <w:right w:val="single" w:sz="4" w:space="0" w:color="auto"/>
            </w:tcBorders>
            <w:hideMark/>
          </w:tcPr>
          <w:p w14:paraId="4CC29033" w14:textId="77777777" w:rsidR="00FF624B" w:rsidRPr="00F65CF4" w:rsidRDefault="00FF624B">
            <w:pPr>
              <w:pStyle w:val="TAL"/>
            </w:pPr>
            <w:r w:rsidRPr="00F65CF4">
              <w:t>LTE FDD, NR 120 kHz SSB SCS, 100MHz bandwidth, TDD duplex mode</w:t>
            </w:r>
          </w:p>
        </w:tc>
      </w:tr>
      <w:tr w:rsidR="00FF624B" w:rsidRPr="00F65CF4" w14:paraId="2EDEE758" w14:textId="77777777" w:rsidTr="00FF624B">
        <w:tc>
          <w:tcPr>
            <w:tcW w:w="2376" w:type="dxa"/>
            <w:tcBorders>
              <w:top w:val="single" w:sz="4" w:space="0" w:color="auto"/>
              <w:left w:val="single" w:sz="4" w:space="0" w:color="auto"/>
              <w:bottom w:val="single" w:sz="4" w:space="0" w:color="auto"/>
              <w:right w:val="single" w:sz="4" w:space="0" w:color="auto"/>
            </w:tcBorders>
            <w:hideMark/>
          </w:tcPr>
          <w:p w14:paraId="58339CB6" w14:textId="77777777" w:rsidR="00FF624B" w:rsidRPr="00F65CF4" w:rsidRDefault="00FF624B">
            <w:pPr>
              <w:pStyle w:val="TAL"/>
            </w:pPr>
            <w:r w:rsidRPr="00F65CF4">
              <w:t>5.5.2.1-2</w:t>
            </w:r>
          </w:p>
        </w:tc>
        <w:tc>
          <w:tcPr>
            <w:tcW w:w="7479" w:type="dxa"/>
            <w:tcBorders>
              <w:top w:val="single" w:sz="4" w:space="0" w:color="auto"/>
              <w:left w:val="single" w:sz="4" w:space="0" w:color="auto"/>
              <w:bottom w:val="single" w:sz="4" w:space="0" w:color="auto"/>
              <w:right w:val="single" w:sz="4" w:space="0" w:color="auto"/>
            </w:tcBorders>
            <w:hideMark/>
          </w:tcPr>
          <w:p w14:paraId="4F0FDEB0" w14:textId="77777777" w:rsidR="00FF624B" w:rsidRPr="00F65CF4" w:rsidRDefault="00FF624B">
            <w:pPr>
              <w:pStyle w:val="TAL"/>
            </w:pPr>
            <w:r w:rsidRPr="00F65CF4">
              <w:t>LTE TDD, NR 120 kHz SSB SCS, 100MHz bandwidth, TDD duplex mode</w:t>
            </w:r>
          </w:p>
        </w:tc>
      </w:tr>
    </w:tbl>
    <w:p w14:paraId="385DF9E7" w14:textId="77777777" w:rsidR="00FF624B" w:rsidRPr="00F65CF4" w:rsidRDefault="00FF624B" w:rsidP="00FF624B">
      <w:pPr>
        <w:rPr>
          <w:rFonts w:eastAsia="Times New Roman"/>
          <w:lang w:eastAsia="sv-SE"/>
        </w:rPr>
      </w:pPr>
    </w:p>
    <w:p w14:paraId="0848F215" w14:textId="77777777" w:rsidR="00FF624B" w:rsidRPr="00F65CF4" w:rsidRDefault="00FF624B" w:rsidP="00FF624B">
      <w:pPr>
        <w:rPr>
          <w:lang w:eastAsia="sv-SE"/>
        </w:rPr>
      </w:pPr>
      <w:r w:rsidRPr="00F65CF4">
        <w:rPr>
          <w:lang w:eastAsia="sv-SE"/>
        </w:rPr>
        <w:t>Configure the test equipment and the DUT according to the parameters in Table 5.5.2.1.4.1-2.</w:t>
      </w:r>
    </w:p>
    <w:p w14:paraId="717BB6F7" w14:textId="77777777" w:rsidR="00FF624B" w:rsidRPr="00F65CF4" w:rsidRDefault="00FF624B" w:rsidP="00FF624B">
      <w:pPr>
        <w:pStyle w:val="TH"/>
        <w:rPr>
          <w:lang w:eastAsia="en-GB"/>
        </w:rPr>
      </w:pPr>
      <w:r w:rsidRPr="00F65CF4">
        <w:lastRenderedPageBreak/>
        <w:t>Table 5.5.2.1.4.1-2: Initial conditions for EN-DC FR2 interruptions at transitions between active and non-active during 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F624B" w:rsidRPr="00F65CF4" w14:paraId="58F62AF6"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3227096F" w14:textId="77777777" w:rsidR="00FF624B" w:rsidRPr="00F65CF4" w:rsidRDefault="00FF624B">
            <w:pPr>
              <w:pStyle w:val="TAH"/>
            </w:pPr>
            <w:r w:rsidRPr="00F65CF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EA1A9CA" w14:textId="77777777" w:rsidR="00FF624B" w:rsidRPr="00F65CF4" w:rsidRDefault="00FF624B">
            <w:pPr>
              <w:pStyle w:val="TAH"/>
            </w:pPr>
            <w:r w:rsidRPr="00F65CF4">
              <w:t>Value</w:t>
            </w:r>
          </w:p>
        </w:tc>
        <w:tc>
          <w:tcPr>
            <w:tcW w:w="3961" w:type="dxa"/>
            <w:tcBorders>
              <w:top w:val="single" w:sz="4" w:space="0" w:color="auto"/>
              <w:left w:val="single" w:sz="4" w:space="0" w:color="auto"/>
              <w:bottom w:val="single" w:sz="4" w:space="0" w:color="auto"/>
              <w:right w:val="single" w:sz="4" w:space="0" w:color="auto"/>
            </w:tcBorders>
            <w:hideMark/>
          </w:tcPr>
          <w:p w14:paraId="3AFB6248" w14:textId="77777777" w:rsidR="00FF624B" w:rsidRPr="00F65CF4" w:rsidRDefault="00FF624B">
            <w:pPr>
              <w:pStyle w:val="TAH"/>
            </w:pPr>
            <w:r w:rsidRPr="00F65CF4">
              <w:t>Comment</w:t>
            </w:r>
          </w:p>
        </w:tc>
      </w:tr>
      <w:tr w:rsidR="00FF624B" w:rsidRPr="00F65CF4" w14:paraId="681BB506"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76DB1228" w14:textId="77777777" w:rsidR="00FF624B" w:rsidRPr="00F65CF4" w:rsidRDefault="00FF624B">
            <w:pPr>
              <w:pStyle w:val="TAL"/>
            </w:pPr>
            <w:r w:rsidRPr="00F65CF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D546CDC" w14:textId="77777777" w:rsidR="00FF624B" w:rsidRPr="00F65CF4" w:rsidRDefault="00FF624B">
            <w:pPr>
              <w:pStyle w:val="TAL"/>
            </w:pPr>
            <w:r w:rsidRPr="00F65CF4">
              <w:t>NC</w:t>
            </w:r>
          </w:p>
        </w:tc>
        <w:tc>
          <w:tcPr>
            <w:tcW w:w="3961" w:type="dxa"/>
            <w:tcBorders>
              <w:top w:val="single" w:sz="4" w:space="0" w:color="auto"/>
              <w:left w:val="single" w:sz="4" w:space="0" w:color="auto"/>
              <w:bottom w:val="single" w:sz="4" w:space="0" w:color="auto"/>
              <w:right w:val="single" w:sz="4" w:space="0" w:color="auto"/>
            </w:tcBorders>
            <w:hideMark/>
          </w:tcPr>
          <w:p w14:paraId="3AE11627" w14:textId="77777777" w:rsidR="00FF624B" w:rsidRPr="00F65CF4" w:rsidRDefault="00FF624B">
            <w:pPr>
              <w:pStyle w:val="TAL"/>
            </w:pPr>
            <w:r w:rsidRPr="00F65CF4">
              <w:t>As specified in TS 38.508-1 [14] clause 4.1.</w:t>
            </w:r>
          </w:p>
        </w:tc>
      </w:tr>
      <w:tr w:rsidR="00FF624B" w:rsidRPr="00F65CF4" w14:paraId="06D8393A"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09FCA5BD" w14:textId="77777777" w:rsidR="00FF624B" w:rsidRPr="00F65CF4" w:rsidRDefault="00FF624B">
            <w:pPr>
              <w:pStyle w:val="TAL"/>
            </w:pPr>
            <w:r w:rsidRPr="00F65CF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C6EEF1E" w14:textId="77777777" w:rsidR="00FF624B" w:rsidRPr="00F65CF4" w:rsidRDefault="00FF624B">
            <w:pPr>
              <w:pStyle w:val="TAL"/>
            </w:pPr>
            <w:r w:rsidRPr="00F65CF4">
              <w:t>As specified in Annex E, table E.3-1 and TS 38.508-1 [14] clause 4.3.1.</w:t>
            </w:r>
          </w:p>
        </w:tc>
      </w:tr>
      <w:tr w:rsidR="00FF624B" w:rsidRPr="00F65CF4" w14:paraId="150122CB"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30182C0E" w14:textId="77777777" w:rsidR="00FF624B" w:rsidRPr="00F65CF4" w:rsidRDefault="00FF624B">
            <w:pPr>
              <w:pStyle w:val="TAL"/>
            </w:pPr>
            <w:r w:rsidRPr="00F65CF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A5EE197" w14:textId="77777777" w:rsidR="00FF624B" w:rsidRPr="00F65CF4" w:rsidRDefault="00FF624B">
            <w:pPr>
              <w:pStyle w:val="TAL"/>
            </w:pPr>
            <w:r w:rsidRPr="00F65CF4">
              <w:t>As specified by the test configuration selected from Table 5.5.2.1.4.1-1.</w:t>
            </w:r>
          </w:p>
        </w:tc>
      </w:tr>
      <w:tr w:rsidR="00FF624B" w:rsidRPr="00F65CF4" w14:paraId="09B0AD12"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67A07D6A" w14:textId="77777777" w:rsidR="00FF624B" w:rsidRPr="00F65CF4" w:rsidRDefault="00FF624B">
            <w:pPr>
              <w:pStyle w:val="TAL"/>
            </w:pPr>
            <w:r w:rsidRPr="00F65CF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2F84A24" w14:textId="77777777" w:rsidR="00FF624B" w:rsidRPr="00F65CF4" w:rsidRDefault="00FF624B">
            <w:pPr>
              <w:pStyle w:val="TAL"/>
            </w:pPr>
            <w:r w:rsidRPr="00F65CF4">
              <w:t>AWGN</w:t>
            </w:r>
          </w:p>
        </w:tc>
        <w:tc>
          <w:tcPr>
            <w:tcW w:w="3961" w:type="dxa"/>
            <w:tcBorders>
              <w:top w:val="single" w:sz="4" w:space="0" w:color="auto"/>
              <w:left w:val="single" w:sz="4" w:space="0" w:color="auto"/>
              <w:bottom w:val="single" w:sz="4" w:space="0" w:color="auto"/>
              <w:right w:val="single" w:sz="4" w:space="0" w:color="auto"/>
            </w:tcBorders>
            <w:hideMark/>
          </w:tcPr>
          <w:p w14:paraId="5A40F981" w14:textId="77777777" w:rsidR="00FF624B" w:rsidRPr="00F65CF4" w:rsidRDefault="00FF624B">
            <w:pPr>
              <w:pStyle w:val="TAL"/>
            </w:pPr>
            <w:r w:rsidRPr="00F65CF4">
              <w:t>As specified in Annex C.2.1.</w:t>
            </w:r>
          </w:p>
        </w:tc>
      </w:tr>
      <w:tr w:rsidR="00FF624B" w:rsidRPr="00F65CF4" w14:paraId="60625DF3" w14:textId="77777777" w:rsidTr="00FF624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9EC51E5" w14:textId="77777777" w:rsidR="00FF624B" w:rsidRPr="00F65CF4" w:rsidRDefault="00FF624B">
            <w:pPr>
              <w:pStyle w:val="TAL"/>
            </w:pPr>
            <w:r w:rsidRPr="00F65CF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A0EAD89" w14:textId="77777777" w:rsidR="00FF624B" w:rsidRPr="00F65CF4" w:rsidRDefault="00FF624B">
            <w:pPr>
              <w:pStyle w:val="TAL"/>
            </w:pPr>
            <w:r w:rsidRPr="00F65CF4">
              <w:t>TE Part</w:t>
            </w:r>
          </w:p>
        </w:tc>
        <w:tc>
          <w:tcPr>
            <w:tcW w:w="2809" w:type="dxa"/>
            <w:tcBorders>
              <w:top w:val="single" w:sz="4" w:space="0" w:color="auto"/>
              <w:left w:val="single" w:sz="4" w:space="0" w:color="auto"/>
              <w:bottom w:val="single" w:sz="4" w:space="0" w:color="auto"/>
              <w:right w:val="single" w:sz="4" w:space="0" w:color="auto"/>
            </w:tcBorders>
            <w:hideMark/>
          </w:tcPr>
          <w:p w14:paraId="00243777" w14:textId="323C7987" w:rsidR="00FF624B" w:rsidRPr="00F65CF4" w:rsidRDefault="006B2F2C">
            <w:pPr>
              <w:pStyle w:val="TAL"/>
            </w:pPr>
            <w:ins w:id="30" w:author="Anritsu" w:date="2021-07-21T12:41:00Z">
              <w:r w:rsidRPr="00F65CF4">
                <w:rPr>
                  <w:rFonts w:cs="Arial"/>
                  <w:szCs w:val="18"/>
                </w:rPr>
                <w:t>A.3.3.3.1-1</w:t>
              </w:r>
            </w:ins>
            <w:del w:id="31" w:author="Anritsu" w:date="2021-07-21T12:41:00Z">
              <w:r w:rsidR="00FF624B" w:rsidRPr="00F65CF4" w:rsidDel="006B2F2C">
                <w:delText>A.3.TBD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087089C7" w14:textId="77777777" w:rsidR="00FF624B" w:rsidRPr="00F65CF4" w:rsidRDefault="00FF624B">
            <w:pPr>
              <w:pStyle w:val="TAL"/>
            </w:pPr>
            <w:r w:rsidRPr="00F65CF4">
              <w:t>As specified in TS 38.508-1 [14] Annex A.</w:t>
            </w:r>
          </w:p>
        </w:tc>
      </w:tr>
      <w:tr w:rsidR="00FF624B" w:rsidRPr="00F65CF4" w14:paraId="2AFD8F49" w14:textId="77777777" w:rsidTr="00FF624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B2682" w14:textId="77777777" w:rsidR="00FF624B" w:rsidRPr="00F65CF4" w:rsidRDefault="00FF624B">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7EC121B7" w14:textId="77777777" w:rsidR="00FF624B" w:rsidRPr="00F65CF4" w:rsidRDefault="00FF624B">
            <w:pPr>
              <w:pStyle w:val="TAL"/>
            </w:pPr>
            <w:r w:rsidRPr="00F65CF4">
              <w:t>DUT Part</w:t>
            </w:r>
          </w:p>
        </w:tc>
        <w:tc>
          <w:tcPr>
            <w:tcW w:w="2809" w:type="dxa"/>
            <w:tcBorders>
              <w:top w:val="single" w:sz="4" w:space="0" w:color="auto"/>
              <w:left w:val="single" w:sz="4" w:space="0" w:color="auto"/>
              <w:bottom w:val="single" w:sz="4" w:space="0" w:color="auto"/>
              <w:right w:val="single" w:sz="4" w:space="0" w:color="auto"/>
            </w:tcBorders>
            <w:hideMark/>
          </w:tcPr>
          <w:p w14:paraId="5237572D" w14:textId="49F32C9A" w:rsidR="00FF624B" w:rsidRPr="00F65CF4" w:rsidRDefault="006B2F2C">
            <w:pPr>
              <w:pStyle w:val="TAL"/>
            </w:pPr>
            <w:ins w:id="32" w:author="Anritsu" w:date="2021-07-21T12:41:00Z">
              <w:r w:rsidRPr="00F65CF4">
                <w:rPr>
                  <w:rFonts w:cs="Arial"/>
                  <w:szCs w:val="18"/>
                </w:rPr>
                <w:t>A.3.4.1.1</w:t>
              </w:r>
            </w:ins>
            <w:del w:id="33" w:author="Anritsu" w:date="2021-07-21T12:41:00Z">
              <w:r w:rsidR="00FF624B" w:rsidRPr="00F65CF4" w:rsidDel="006B2F2C">
                <w:delText>A.3.TBD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83031" w14:textId="77777777" w:rsidR="00FF624B" w:rsidRPr="00F65CF4" w:rsidRDefault="00FF624B">
            <w:pPr>
              <w:spacing w:after="0"/>
              <w:rPr>
                <w:rFonts w:ascii="Arial" w:eastAsia="Times New Roman" w:hAnsi="Arial"/>
                <w:sz w:val="18"/>
                <w:lang w:eastAsia="en-GB"/>
              </w:rPr>
            </w:pPr>
          </w:p>
        </w:tc>
      </w:tr>
      <w:tr w:rsidR="00FF624B" w:rsidRPr="00F65CF4" w14:paraId="5400242F"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5C6EA1EF" w14:textId="77777777" w:rsidR="00FF624B" w:rsidRPr="00F65CF4" w:rsidRDefault="00FF624B">
            <w:pPr>
              <w:pStyle w:val="TAL"/>
            </w:pPr>
            <w:r w:rsidRPr="00F65CF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B47336E" w14:textId="77777777" w:rsidR="00FF624B" w:rsidRPr="00F65CF4" w:rsidRDefault="00FF624B">
            <w:pPr>
              <w:pStyle w:val="TAL"/>
            </w:pPr>
            <w:r w:rsidRPr="00F65CF4">
              <w:t>N/A</w:t>
            </w:r>
          </w:p>
        </w:tc>
        <w:tc>
          <w:tcPr>
            <w:tcW w:w="3961" w:type="dxa"/>
            <w:tcBorders>
              <w:top w:val="single" w:sz="4" w:space="0" w:color="auto"/>
              <w:left w:val="single" w:sz="4" w:space="0" w:color="auto"/>
              <w:bottom w:val="single" w:sz="4" w:space="0" w:color="auto"/>
              <w:right w:val="single" w:sz="4" w:space="0" w:color="auto"/>
            </w:tcBorders>
          </w:tcPr>
          <w:p w14:paraId="158CC221" w14:textId="77777777" w:rsidR="00FF624B" w:rsidRPr="00F65CF4" w:rsidRDefault="00FF624B">
            <w:pPr>
              <w:pStyle w:val="TAL"/>
            </w:pPr>
          </w:p>
        </w:tc>
      </w:tr>
    </w:tbl>
    <w:p w14:paraId="247901C2" w14:textId="77777777" w:rsidR="00FF624B" w:rsidRPr="00F65CF4" w:rsidRDefault="00FF624B" w:rsidP="00FF624B">
      <w:pPr>
        <w:rPr>
          <w:rFonts w:eastAsia="Times New Roman"/>
          <w:lang w:eastAsia="en-GB"/>
        </w:rPr>
      </w:pPr>
    </w:p>
    <w:p w14:paraId="51452B6B" w14:textId="77777777" w:rsidR="00FF624B" w:rsidRPr="00F65CF4" w:rsidRDefault="00FF624B" w:rsidP="00FF624B">
      <w:pPr>
        <w:pStyle w:val="B1"/>
      </w:pPr>
      <w:r w:rsidRPr="00F65CF4">
        <w:t>1.</w:t>
      </w:r>
      <w:r w:rsidRPr="00F65CF4">
        <w:tab/>
        <w:t>The general test parameter settings are set up according to Table 5.5.2.1.4.1-3.</w:t>
      </w:r>
    </w:p>
    <w:p w14:paraId="659F8DB2" w14:textId="77777777" w:rsidR="00FF624B" w:rsidRPr="00F65CF4" w:rsidRDefault="00FF624B" w:rsidP="00FF624B">
      <w:pPr>
        <w:pStyle w:val="B1"/>
      </w:pPr>
      <w:r w:rsidRPr="00F65CF4">
        <w:t>2.</w:t>
      </w:r>
      <w:r w:rsidRPr="00F65CF4">
        <w:tab/>
        <w:t>Message contents are defined in clause 5.5.2.1.4.3.</w:t>
      </w:r>
    </w:p>
    <w:p w14:paraId="350BE019" w14:textId="77777777" w:rsidR="00FF624B" w:rsidRPr="00F65CF4" w:rsidRDefault="00FF624B" w:rsidP="00FF624B">
      <w:pPr>
        <w:pStyle w:val="B1"/>
      </w:pPr>
      <w:r w:rsidRPr="00F65CF4">
        <w:t>3.</w:t>
      </w:r>
      <w:r w:rsidRPr="00F65CF4">
        <w:tab/>
        <w:t xml:space="preserve">There are one </w:t>
      </w:r>
      <w:r w:rsidRPr="00F65CF4">
        <w:rPr>
          <w:rFonts w:cs="Arial"/>
        </w:rPr>
        <w:t>E-UTRAN</w:t>
      </w:r>
      <w:r w:rsidRPr="00F65CF4">
        <w:t xml:space="preserve"> carrier and one NR carrier and two cells in the test. Cell 1 is PCell on the</w:t>
      </w:r>
      <w:r w:rsidRPr="00F65CF4">
        <w:rPr>
          <w:rFonts w:cs="Arial"/>
        </w:rPr>
        <w:t xml:space="preserve"> E-UTRAN</w:t>
      </w:r>
      <w:r w:rsidRPr="00F65CF4">
        <w:t xml:space="preserve"> carrier, Cell 2 is PSCell on the NR carrier, Cell 1 is the cell used for connection setup with the power levels set according to Table A.6.1.1-1 for this test. Cell 2 is configured according to Annex C.1.1 and C.1.2.</w:t>
      </w:r>
    </w:p>
    <w:p w14:paraId="23A0F148" w14:textId="77777777" w:rsidR="00FF624B" w:rsidRPr="00F65CF4" w:rsidRDefault="00FF624B" w:rsidP="00FF624B">
      <w:pPr>
        <w:pStyle w:val="TH"/>
      </w:pPr>
      <w:r w:rsidRPr="00F65CF4">
        <w:rPr>
          <w:rFonts w:cs="v4.2.0"/>
        </w:rPr>
        <w:t xml:space="preserve">Table </w:t>
      </w:r>
      <w:r w:rsidRPr="00F65CF4">
        <w:t>5.5.2.1.4.1-3</w:t>
      </w:r>
      <w:r w:rsidRPr="00F65CF4">
        <w:rPr>
          <w:rFonts w:cs="v4.2.0"/>
        </w:rPr>
        <w:t xml:space="preserve">: General test parameters for </w:t>
      </w:r>
      <w:r w:rsidRPr="00F65CF4">
        <w:t>EN-DC FR2 interruptions at transitions between active and non-active during DRX in synchronous EN-DC</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2"/>
        <w:gridCol w:w="852"/>
        <w:gridCol w:w="1843"/>
        <w:gridCol w:w="3668"/>
      </w:tblGrid>
      <w:tr w:rsidR="00FF624B" w:rsidRPr="00F65CF4" w14:paraId="421F78EC"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0551498" w14:textId="77777777" w:rsidR="00FF624B" w:rsidRPr="00F65CF4" w:rsidRDefault="00FF624B">
            <w:pPr>
              <w:pStyle w:val="TAH"/>
            </w:pPr>
            <w:r w:rsidRPr="00F65CF4">
              <w:t>Parameter</w:t>
            </w:r>
          </w:p>
        </w:tc>
        <w:tc>
          <w:tcPr>
            <w:tcW w:w="851" w:type="dxa"/>
            <w:tcBorders>
              <w:top w:val="single" w:sz="4" w:space="0" w:color="auto"/>
              <w:left w:val="single" w:sz="4" w:space="0" w:color="auto"/>
              <w:bottom w:val="single" w:sz="4" w:space="0" w:color="auto"/>
              <w:right w:val="single" w:sz="4" w:space="0" w:color="auto"/>
            </w:tcBorders>
            <w:hideMark/>
          </w:tcPr>
          <w:p w14:paraId="0B040954" w14:textId="77777777" w:rsidR="00FF624B" w:rsidRPr="00F65CF4" w:rsidRDefault="00FF624B">
            <w:pPr>
              <w:pStyle w:val="TAH"/>
            </w:pPr>
            <w:r w:rsidRPr="00F65CF4">
              <w:t>Unit</w:t>
            </w:r>
          </w:p>
        </w:tc>
        <w:tc>
          <w:tcPr>
            <w:tcW w:w="1842" w:type="dxa"/>
            <w:tcBorders>
              <w:top w:val="single" w:sz="4" w:space="0" w:color="auto"/>
              <w:left w:val="single" w:sz="4" w:space="0" w:color="auto"/>
              <w:bottom w:val="single" w:sz="4" w:space="0" w:color="auto"/>
              <w:right w:val="single" w:sz="4" w:space="0" w:color="auto"/>
            </w:tcBorders>
            <w:hideMark/>
          </w:tcPr>
          <w:p w14:paraId="34E6839A" w14:textId="77777777" w:rsidR="00FF624B" w:rsidRPr="00F65CF4" w:rsidRDefault="00FF624B">
            <w:pPr>
              <w:pStyle w:val="TAH"/>
            </w:pPr>
            <w:r w:rsidRPr="00F65CF4">
              <w:t>Value</w:t>
            </w:r>
          </w:p>
        </w:tc>
        <w:tc>
          <w:tcPr>
            <w:tcW w:w="3665" w:type="dxa"/>
            <w:tcBorders>
              <w:top w:val="single" w:sz="4" w:space="0" w:color="auto"/>
              <w:left w:val="single" w:sz="4" w:space="0" w:color="auto"/>
              <w:bottom w:val="single" w:sz="4" w:space="0" w:color="auto"/>
              <w:right w:val="single" w:sz="4" w:space="0" w:color="auto"/>
            </w:tcBorders>
            <w:hideMark/>
          </w:tcPr>
          <w:p w14:paraId="0A538B9B" w14:textId="77777777" w:rsidR="00FF624B" w:rsidRPr="00F65CF4" w:rsidRDefault="00FF624B">
            <w:pPr>
              <w:pStyle w:val="TAH"/>
            </w:pPr>
            <w:r w:rsidRPr="00F65CF4">
              <w:t>Comment</w:t>
            </w:r>
          </w:p>
        </w:tc>
      </w:tr>
      <w:tr w:rsidR="00FF624B" w:rsidRPr="00F65CF4" w14:paraId="72AB9DED"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C6ED7BD" w14:textId="77777777" w:rsidR="00FF624B" w:rsidRPr="00F65CF4" w:rsidRDefault="00FF624B">
            <w:pPr>
              <w:pStyle w:val="TAL"/>
              <w:rPr>
                <w:rFonts w:cs="Arial"/>
              </w:rPr>
            </w:pPr>
            <w:r w:rsidRPr="00F65CF4">
              <w:rPr>
                <w:rFonts w:cs="Arial"/>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53575DFA" w14:textId="77777777" w:rsidR="00FF624B" w:rsidRPr="00F65CF4"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9BD245F" w14:textId="77777777" w:rsidR="00FF624B" w:rsidRPr="00F65CF4" w:rsidRDefault="00FF624B">
            <w:pPr>
              <w:pStyle w:val="TAC"/>
              <w:rPr>
                <w:rFonts w:cs="Arial"/>
                <w:lang w:eastAsia="ja-JP"/>
              </w:rPr>
            </w:pPr>
            <w:r w:rsidRPr="00F65CF4">
              <w:rPr>
                <w:rFonts w:cs="Arial"/>
              </w:rPr>
              <w:t>1, 2</w:t>
            </w:r>
          </w:p>
        </w:tc>
        <w:tc>
          <w:tcPr>
            <w:tcW w:w="3665" w:type="dxa"/>
            <w:tcBorders>
              <w:top w:val="single" w:sz="4" w:space="0" w:color="auto"/>
              <w:left w:val="single" w:sz="4" w:space="0" w:color="auto"/>
              <w:bottom w:val="single" w:sz="4" w:space="0" w:color="auto"/>
              <w:right w:val="single" w:sz="4" w:space="0" w:color="auto"/>
            </w:tcBorders>
            <w:hideMark/>
          </w:tcPr>
          <w:p w14:paraId="48294793" w14:textId="77777777" w:rsidR="00FF624B" w:rsidRPr="00F65CF4" w:rsidRDefault="00FF624B">
            <w:pPr>
              <w:pStyle w:val="TAL"/>
              <w:rPr>
                <w:rFonts w:cs="Arial"/>
                <w:lang w:eastAsia="en-GB"/>
              </w:rPr>
            </w:pPr>
            <w:r w:rsidRPr="00F65CF4">
              <w:rPr>
                <w:rFonts w:cs="Arial"/>
              </w:rPr>
              <w:t>One is E-UTRAN RF channel and the other is NR RF channel</w:t>
            </w:r>
          </w:p>
        </w:tc>
      </w:tr>
      <w:tr w:rsidR="00FF624B" w:rsidRPr="00F65CF4" w14:paraId="67EC5779"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CD690E6" w14:textId="77777777" w:rsidR="00FF624B" w:rsidRPr="00F65CF4" w:rsidRDefault="00FF624B">
            <w:pPr>
              <w:pStyle w:val="TAL"/>
              <w:rPr>
                <w:rFonts w:cs="Arial"/>
              </w:rPr>
            </w:pPr>
            <w:r w:rsidRPr="00F65CF4">
              <w:rPr>
                <w:rFonts w:cs="Arial"/>
              </w:rPr>
              <w:t xml:space="preserve">Active </w:t>
            </w:r>
            <w:r w:rsidRPr="00F65CF4">
              <w:rPr>
                <w:rFonts w:cs="Arial"/>
                <w:lang w:eastAsia="ja-JP"/>
              </w:rPr>
              <w:t>PC</w:t>
            </w:r>
            <w:r w:rsidRPr="00F65CF4">
              <w:rPr>
                <w:rFonts w:cs="Arial"/>
              </w:rPr>
              <w:t>ell</w:t>
            </w:r>
          </w:p>
        </w:tc>
        <w:tc>
          <w:tcPr>
            <w:tcW w:w="851" w:type="dxa"/>
            <w:tcBorders>
              <w:top w:val="single" w:sz="4" w:space="0" w:color="auto"/>
              <w:left w:val="single" w:sz="4" w:space="0" w:color="auto"/>
              <w:bottom w:val="single" w:sz="4" w:space="0" w:color="auto"/>
              <w:right w:val="single" w:sz="4" w:space="0" w:color="auto"/>
            </w:tcBorders>
            <w:vAlign w:val="center"/>
          </w:tcPr>
          <w:p w14:paraId="0E818E84" w14:textId="77777777" w:rsidR="00FF624B" w:rsidRPr="00F65CF4"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1B4511F5" w14:textId="77777777" w:rsidR="00FF624B" w:rsidRPr="00F65CF4" w:rsidRDefault="00FF624B">
            <w:pPr>
              <w:pStyle w:val="TAC"/>
              <w:rPr>
                <w:rFonts w:cs="Arial"/>
              </w:rPr>
            </w:pPr>
            <w:r w:rsidRPr="00F65CF4">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43CE99BA" w14:textId="77777777" w:rsidR="00FF624B" w:rsidRPr="00F65CF4" w:rsidRDefault="00FF624B">
            <w:pPr>
              <w:pStyle w:val="TAL"/>
              <w:rPr>
                <w:rFonts w:cs="Arial"/>
              </w:rPr>
            </w:pPr>
            <w:r w:rsidRPr="00F65CF4">
              <w:rPr>
                <w:rFonts w:cs="Arial"/>
              </w:rPr>
              <w:t>PCell on E-UTRAN RF channel number 1.</w:t>
            </w:r>
          </w:p>
        </w:tc>
      </w:tr>
      <w:tr w:rsidR="00FF624B" w:rsidRPr="00F65CF4" w14:paraId="25F61BAD"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0E4B42A" w14:textId="77777777" w:rsidR="00FF624B" w:rsidRPr="00F65CF4" w:rsidRDefault="00FF624B">
            <w:pPr>
              <w:pStyle w:val="TAL"/>
              <w:rPr>
                <w:rFonts w:cs="Arial"/>
              </w:rPr>
            </w:pPr>
            <w:r w:rsidRPr="00F65CF4">
              <w:rPr>
                <w:rFonts w:cs="Arial"/>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14:paraId="10E0AF17" w14:textId="77777777" w:rsidR="00FF624B" w:rsidRPr="00F65CF4"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16A9B457" w14:textId="77777777" w:rsidR="00FF624B" w:rsidRPr="00F65CF4" w:rsidRDefault="00FF624B">
            <w:pPr>
              <w:pStyle w:val="TAC"/>
              <w:rPr>
                <w:rFonts w:cs="Arial"/>
              </w:rPr>
            </w:pPr>
            <w:r w:rsidRPr="00F65CF4">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07781CD0" w14:textId="77777777" w:rsidR="00FF624B" w:rsidRPr="00F65CF4" w:rsidRDefault="00FF624B">
            <w:pPr>
              <w:pStyle w:val="TAL"/>
              <w:rPr>
                <w:rFonts w:cs="Arial"/>
              </w:rPr>
            </w:pPr>
            <w:r w:rsidRPr="00F65CF4">
              <w:rPr>
                <w:rFonts w:cs="Arial"/>
              </w:rPr>
              <w:t>PSCell on NR RF channel number 2.</w:t>
            </w:r>
          </w:p>
        </w:tc>
      </w:tr>
      <w:tr w:rsidR="00FF624B" w:rsidRPr="00F65CF4" w14:paraId="73FFF461"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D907398" w14:textId="77777777" w:rsidR="00FF624B" w:rsidRPr="00F65CF4" w:rsidRDefault="00FF624B">
            <w:pPr>
              <w:pStyle w:val="TAL"/>
              <w:rPr>
                <w:rFonts w:cs="Arial"/>
              </w:rPr>
            </w:pPr>
            <w:r w:rsidRPr="00F65CF4">
              <w:rPr>
                <w:rFonts w:cs="Arial"/>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59AF6D74" w14:textId="77777777" w:rsidR="00FF624B" w:rsidRPr="00F65CF4"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3A06CFE3" w14:textId="77777777" w:rsidR="00FF624B" w:rsidRPr="00F65CF4" w:rsidRDefault="00FF624B">
            <w:pPr>
              <w:pStyle w:val="TAC"/>
              <w:rPr>
                <w:rFonts w:cs="Arial"/>
              </w:rPr>
            </w:pPr>
            <w:r w:rsidRPr="00F65CF4">
              <w:rPr>
                <w:rFonts w:cs="Arial"/>
              </w:rPr>
              <w:t>Normal</w:t>
            </w:r>
          </w:p>
        </w:tc>
        <w:tc>
          <w:tcPr>
            <w:tcW w:w="3665" w:type="dxa"/>
            <w:tcBorders>
              <w:top w:val="single" w:sz="4" w:space="0" w:color="auto"/>
              <w:left w:val="single" w:sz="4" w:space="0" w:color="auto"/>
              <w:bottom w:val="single" w:sz="4" w:space="0" w:color="auto"/>
              <w:right w:val="single" w:sz="4" w:space="0" w:color="auto"/>
            </w:tcBorders>
            <w:hideMark/>
          </w:tcPr>
          <w:p w14:paraId="3261FBA7" w14:textId="77777777" w:rsidR="00FF624B" w:rsidRPr="00F65CF4" w:rsidRDefault="00FF624B">
            <w:pPr>
              <w:pStyle w:val="TAL"/>
              <w:rPr>
                <w:rFonts w:cs="Arial"/>
              </w:rPr>
            </w:pPr>
            <w:r w:rsidRPr="00F65CF4">
              <w:rPr>
                <w:rFonts w:cs="Arial"/>
              </w:rPr>
              <w:t>Applicable to cell1 and cell 2</w:t>
            </w:r>
          </w:p>
        </w:tc>
      </w:tr>
      <w:tr w:rsidR="00FF624B" w:rsidRPr="00F65CF4" w14:paraId="788F2C39"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D4F2EB7" w14:textId="77777777" w:rsidR="00FF624B" w:rsidRPr="00F65CF4" w:rsidRDefault="00FF624B">
            <w:pPr>
              <w:pStyle w:val="TAL"/>
              <w:rPr>
                <w:rFonts w:cs="Arial"/>
              </w:rPr>
            </w:pPr>
            <w:r w:rsidRPr="00F65CF4">
              <w:rPr>
                <w:rFonts w:cs="Arial"/>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21BFF787" w14:textId="77777777" w:rsidR="00FF624B" w:rsidRPr="00F65CF4"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C87AFBD" w14:textId="77777777" w:rsidR="00FF624B" w:rsidRPr="00F65CF4" w:rsidRDefault="00FF624B">
            <w:pPr>
              <w:pStyle w:val="TAC"/>
              <w:rPr>
                <w:rFonts w:cs="Arial"/>
              </w:rPr>
            </w:pPr>
            <w:r w:rsidRPr="00F65CF4">
              <w:rPr>
                <w:rFonts w:cs="Arial"/>
              </w:rPr>
              <w:t>DRX.4</w:t>
            </w:r>
          </w:p>
        </w:tc>
        <w:tc>
          <w:tcPr>
            <w:tcW w:w="3665" w:type="dxa"/>
            <w:tcBorders>
              <w:top w:val="single" w:sz="4" w:space="0" w:color="auto"/>
              <w:left w:val="single" w:sz="4" w:space="0" w:color="auto"/>
              <w:bottom w:val="single" w:sz="4" w:space="0" w:color="auto"/>
              <w:right w:val="single" w:sz="4" w:space="0" w:color="auto"/>
            </w:tcBorders>
            <w:hideMark/>
          </w:tcPr>
          <w:p w14:paraId="5C6DBA41" w14:textId="77777777" w:rsidR="00FF624B" w:rsidRPr="00F65CF4" w:rsidRDefault="00FF624B">
            <w:pPr>
              <w:pStyle w:val="TAL"/>
              <w:rPr>
                <w:rFonts w:cs="Arial"/>
              </w:rPr>
            </w:pPr>
            <w:r w:rsidRPr="00F65CF4">
              <w:rPr>
                <w:rFonts w:cs="Arial"/>
              </w:rPr>
              <w:t xml:space="preserve">DRX related parameters are defined in TS 38.133 Table </w:t>
            </w:r>
            <w:r w:rsidRPr="00F65CF4">
              <w:rPr>
                <w:rFonts w:cs="v4.2.0"/>
              </w:rPr>
              <w:t>A.3.3.4-1</w:t>
            </w:r>
          </w:p>
        </w:tc>
      </w:tr>
      <w:tr w:rsidR="00FF624B" w:rsidRPr="00F65CF4" w14:paraId="37428123"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7A07407" w14:textId="77777777" w:rsidR="00FF624B" w:rsidRPr="00F65CF4" w:rsidRDefault="00FF624B">
            <w:pPr>
              <w:pStyle w:val="TAL"/>
              <w:rPr>
                <w:rFonts w:cs="Arial"/>
                <w:lang w:eastAsia="ja-JP"/>
              </w:rPr>
            </w:pPr>
            <w:r w:rsidRPr="00F65CF4">
              <w:rPr>
                <w:rFonts w:cs="Arial"/>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51900AFB" w14:textId="77777777" w:rsidR="00FF624B" w:rsidRPr="00F65CF4" w:rsidRDefault="00FF624B">
            <w:pPr>
              <w:pStyle w:val="TAC"/>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E02223E" w14:textId="77777777" w:rsidR="00FF624B" w:rsidRPr="00F65CF4" w:rsidRDefault="00FF624B">
            <w:pPr>
              <w:pStyle w:val="TAC"/>
              <w:rPr>
                <w:rFonts w:cs="Arial"/>
                <w:lang w:eastAsia="ja-JP"/>
              </w:rPr>
            </w:pPr>
            <w:r w:rsidRPr="00F65CF4">
              <w:rPr>
                <w:rFonts w:cs="Arial"/>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52E85CF2" w14:textId="77777777" w:rsidR="00FF624B" w:rsidRPr="00F65CF4" w:rsidRDefault="00FF624B">
            <w:pPr>
              <w:pStyle w:val="TAL"/>
              <w:rPr>
                <w:rFonts w:cs="Arial"/>
                <w:lang w:eastAsia="ja-JP"/>
              </w:rPr>
            </w:pPr>
          </w:p>
        </w:tc>
      </w:tr>
      <w:tr w:rsidR="00FF624B" w:rsidRPr="00F65CF4" w14:paraId="7F5D2A70"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D60F1A9" w14:textId="77777777" w:rsidR="00FF624B" w:rsidRPr="00F65CF4" w:rsidRDefault="00FF624B">
            <w:pPr>
              <w:pStyle w:val="TAL"/>
              <w:rPr>
                <w:rFonts w:cs="Arial"/>
                <w:lang w:eastAsia="en-GB"/>
              </w:rPr>
            </w:pPr>
            <w:r w:rsidRPr="00F65CF4">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23A0FB" w14:textId="77777777" w:rsidR="00FF624B" w:rsidRPr="00F65CF4" w:rsidRDefault="00FF624B">
            <w:pPr>
              <w:pStyle w:val="TAC"/>
              <w:rPr>
                <w:rFonts w:cs="Arial"/>
              </w:rPr>
            </w:pPr>
            <w:r w:rsidRPr="00F65CF4">
              <w:rPr>
                <w:rFonts w:cs="Arial"/>
              </w:rPr>
              <w:t>s</w:t>
            </w:r>
          </w:p>
        </w:tc>
        <w:tc>
          <w:tcPr>
            <w:tcW w:w="1842" w:type="dxa"/>
            <w:tcBorders>
              <w:top w:val="single" w:sz="4" w:space="0" w:color="auto"/>
              <w:left w:val="single" w:sz="4" w:space="0" w:color="auto"/>
              <w:bottom w:val="single" w:sz="4" w:space="0" w:color="auto"/>
              <w:right w:val="single" w:sz="4" w:space="0" w:color="auto"/>
            </w:tcBorders>
            <w:hideMark/>
          </w:tcPr>
          <w:p w14:paraId="00E3AD0E" w14:textId="77777777" w:rsidR="00FF624B" w:rsidRPr="00F65CF4" w:rsidRDefault="00FF624B">
            <w:pPr>
              <w:pStyle w:val="TAC"/>
              <w:rPr>
                <w:rFonts w:cs="Arial"/>
                <w:lang w:eastAsia="ja-JP"/>
              </w:rPr>
            </w:pPr>
            <w:r w:rsidRPr="00F65CF4">
              <w:rPr>
                <w:rFonts w:cs="Arial"/>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3972ACD5" w14:textId="77777777" w:rsidR="00FF624B" w:rsidRPr="00F65CF4" w:rsidRDefault="00FF624B">
            <w:pPr>
              <w:pStyle w:val="TAL"/>
              <w:rPr>
                <w:rFonts w:cs="Arial"/>
                <w:lang w:eastAsia="en-GB"/>
              </w:rPr>
            </w:pPr>
          </w:p>
        </w:tc>
      </w:tr>
    </w:tbl>
    <w:p w14:paraId="343205CC" w14:textId="77777777" w:rsidR="00FF624B" w:rsidRPr="00F65CF4" w:rsidRDefault="00FF624B" w:rsidP="00FF624B">
      <w:pPr>
        <w:rPr>
          <w:rFonts w:eastAsia="Times New Roman"/>
          <w:lang w:eastAsia="en-GB"/>
        </w:rPr>
      </w:pPr>
    </w:p>
    <w:p w14:paraId="7E15275E" w14:textId="77777777" w:rsidR="00FF624B" w:rsidRPr="00F65CF4" w:rsidRDefault="00FF624B" w:rsidP="00FF624B">
      <w:pPr>
        <w:pStyle w:val="H6"/>
      </w:pPr>
      <w:r w:rsidRPr="00F65CF4">
        <w:rPr>
          <w:lang w:eastAsia="zh-TW"/>
        </w:rPr>
        <w:t>5.5.2.1.4.2</w:t>
      </w:r>
      <w:r w:rsidRPr="00F65CF4">
        <w:rPr>
          <w:lang w:eastAsia="zh-TW"/>
        </w:rPr>
        <w:tab/>
        <w:t>Test procedure</w:t>
      </w:r>
    </w:p>
    <w:p w14:paraId="0C942D33" w14:textId="77777777" w:rsidR="00FF624B" w:rsidRPr="00F65CF4" w:rsidRDefault="00FF624B" w:rsidP="00FF624B">
      <w:r w:rsidRPr="00F65CF4">
        <w:t xml:space="preserve">The test consists of </w:t>
      </w:r>
      <w:r w:rsidRPr="00F65CF4">
        <w:rPr>
          <w:lang w:eastAsia="zh-TW"/>
        </w:rPr>
        <w:t>two cells: Cell1 and Cell2. Cell1 is LTE PCell and Cell2 is NR PSCell</w:t>
      </w:r>
      <w:r w:rsidRPr="00F65CF4">
        <w:t>. The test consists of one time period, with duration of T1. During T1, NR PSCell is continuously scheduled in DL while LTE PCell is not scheduled and has DRX configured. Prior to the start of the time duration T1, the UE shall be fully synchronized to Cell1 and Cell2. Cell1 shall be configured as LTE PCell and Cell2 shall be configured as NR PSCell. Prior to start of T1 the DRX inactivity timer for the LTE PCell has already expired. During T1 the UE shall be continuously scheduled on NR PSCell while not scheduled on LTE PCell.</w:t>
      </w:r>
    </w:p>
    <w:p w14:paraId="2B96AE4F" w14:textId="77777777" w:rsidR="00FF624B" w:rsidRPr="00F65CF4" w:rsidRDefault="00FF624B" w:rsidP="00FF624B">
      <w:pPr>
        <w:pStyle w:val="B1"/>
      </w:pPr>
      <w:r w:rsidRPr="00F65CF4">
        <w:t>1.</w:t>
      </w:r>
      <w:r w:rsidRPr="00F65CF4">
        <w:tab/>
        <w:t xml:space="preserve">Ensure the UE is in state RRC_CONNECTED with generic procedure parameters Connectivity </w:t>
      </w:r>
      <w:r w:rsidRPr="00F65CF4">
        <w:rPr>
          <w:i/>
        </w:rPr>
        <w:t>EN-DC</w:t>
      </w:r>
      <w:r w:rsidRPr="00F65CF4">
        <w:t xml:space="preserve">, DC bearer </w:t>
      </w:r>
      <w:r w:rsidRPr="00F65CF4">
        <w:rPr>
          <w:i/>
        </w:rPr>
        <w:t>MCG</w:t>
      </w:r>
      <w:r w:rsidRPr="00F65CF4">
        <w:t>_</w:t>
      </w:r>
      <w:r w:rsidRPr="00F65CF4">
        <w:rPr>
          <w:i/>
        </w:rPr>
        <w:t>and</w:t>
      </w:r>
      <w:r w:rsidRPr="00F65CF4">
        <w:t>_</w:t>
      </w:r>
      <w:r w:rsidRPr="00F65CF4">
        <w:rPr>
          <w:i/>
        </w:rPr>
        <w:t>SCG</w:t>
      </w:r>
      <w:r w:rsidRPr="00F65CF4">
        <w:t xml:space="preserve">, Connected without release </w:t>
      </w:r>
      <w:r w:rsidRPr="00F65CF4">
        <w:rPr>
          <w:i/>
        </w:rPr>
        <w:t>On</w:t>
      </w:r>
      <w:r w:rsidRPr="00F65CF4">
        <w:t xml:space="preserve"> according to TS 38.508-1 [14] clause 4.5.</w:t>
      </w:r>
    </w:p>
    <w:p w14:paraId="4EA9C9B1" w14:textId="77777777" w:rsidR="00FF624B" w:rsidRPr="00F65CF4" w:rsidRDefault="00FF624B" w:rsidP="00FF624B">
      <w:pPr>
        <w:pStyle w:val="B1"/>
        <w:rPr>
          <w:lang w:eastAsia="zh-TW"/>
        </w:rPr>
      </w:pPr>
      <w:r w:rsidRPr="00F65CF4">
        <w:t>2.</w:t>
      </w:r>
      <w:r w:rsidRPr="00F65CF4">
        <w:tab/>
        <w:t xml:space="preserve">Configure </w:t>
      </w:r>
      <w:r w:rsidRPr="00F65CF4">
        <w:rPr>
          <w:lang w:eastAsia="zh-TW"/>
        </w:rPr>
        <w:t xml:space="preserve">MCG </w:t>
      </w:r>
      <w:r w:rsidRPr="00F65CF4">
        <w:t>according to TS 36.521-3 [26] Annex C.0, C.1 and SCG according to Annex C.1.1 and C.1.2 for all downlink physical channels.</w:t>
      </w:r>
    </w:p>
    <w:p w14:paraId="62AB5F98" w14:textId="77777777" w:rsidR="00FF624B" w:rsidRPr="00F65CF4" w:rsidRDefault="00FF624B" w:rsidP="00FF624B">
      <w:pPr>
        <w:pStyle w:val="B1"/>
        <w:rPr>
          <w:lang w:eastAsia="zh-TW"/>
        </w:rPr>
      </w:pPr>
      <w:r w:rsidRPr="00F65CF4">
        <w:t>3.</w:t>
      </w:r>
      <w:r w:rsidRPr="00F65CF4">
        <w:tab/>
        <w:t xml:space="preserve">The SS shall transmit an </w:t>
      </w:r>
      <w:r w:rsidRPr="00F65CF4">
        <w:rPr>
          <w:i/>
        </w:rPr>
        <w:t>RRCConnectionReconfiguration</w:t>
      </w:r>
      <w:r w:rsidRPr="00F65CF4">
        <w:t xml:space="preserve"> message to configure </w:t>
      </w:r>
      <w:r w:rsidRPr="00F65CF4">
        <w:rPr>
          <w:lang w:eastAsia="zh-TW"/>
        </w:rPr>
        <w:t>PCell (Cell1) and</w:t>
      </w:r>
      <w:r w:rsidRPr="00F65CF4">
        <w:t xml:space="preserve"> </w:t>
      </w:r>
      <w:r w:rsidRPr="00F65CF4">
        <w:rPr>
          <w:lang w:eastAsia="zh-TW"/>
        </w:rPr>
        <w:t>P</w:t>
      </w:r>
      <w:r w:rsidRPr="00F65CF4">
        <w:t xml:space="preserve">SCell (Cell2) on the </w:t>
      </w:r>
      <w:r w:rsidRPr="00F65CF4">
        <w:rPr>
          <w:lang w:eastAsia="zh-TW"/>
        </w:rPr>
        <w:t>MCG and SCG</w:t>
      </w:r>
      <w:r w:rsidRPr="00F65CF4">
        <w:t xml:space="preserve"> as per TS 36.508 [7] clause 4.6 with the message content exceptions defined in clause 5.5.2.1.4.3.</w:t>
      </w:r>
    </w:p>
    <w:p w14:paraId="637F3151" w14:textId="77777777" w:rsidR="00FF624B" w:rsidRPr="00F65CF4" w:rsidRDefault="00FF624B" w:rsidP="00FF624B">
      <w:pPr>
        <w:pStyle w:val="B1"/>
        <w:rPr>
          <w:lang w:eastAsia="en-GB"/>
        </w:rPr>
      </w:pPr>
      <w:r w:rsidRPr="00F65CF4">
        <w:t>4</w:t>
      </w:r>
      <w:r w:rsidRPr="00F65CF4">
        <w:rPr>
          <w:rFonts w:eastAsia="??"/>
        </w:rPr>
        <w:t>.</w:t>
      </w:r>
      <w:r w:rsidRPr="00F65CF4">
        <w:rPr>
          <w:rFonts w:eastAsia="??"/>
        </w:rPr>
        <w:tab/>
      </w:r>
      <w:r w:rsidRPr="00F65CF4">
        <w:t xml:space="preserve">The UE shall transmit </w:t>
      </w:r>
      <w:r w:rsidRPr="00F65CF4">
        <w:rPr>
          <w:i/>
        </w:rPr>
        <w:t>RRCConnectionReconfigurationComplete</w:t>
      </w:r>
      <w:r w:rsidRPr="00F65CF4">
        <w:t xml:space="preserve"> message.</w:t>
      </w:r>
    </w:p>
    <w:p w14:paraId="2193EE3C" w14:textId="77777777" w:rsidR="00FF624B" w:rsidRPr="00F65CF4" w:rsidRDefault="00FF624B" w:rsidP="00FF624B">
      <w:pPr>
        <w:pStyle w:val="B1"/>
      </w:pPr>
      <w:r w:rsidRPr="00F65CF4">
        <w:t>5.</w:t>
      </w:r>
      <w:r w:rsidRPr="00F65CF4">
        <w:tab/>
        <w:t xml:space="preserve">The SS would ensure continuous transmission on PSCell, while not scheduling on </w:t>
      </w:r>
      <w:r w:rsidRPr="00F65CF4">
        <w:rPr>
          <w:lang w:eastAsia="zh-TW"/>
        </w:rPr>
        <w:t>PCell</w:t>
      </w:r>
      <w:r w:rsidRPr="00F65CF4">
        <w:t xml:space="preserve"> at least for 200 ms to ensure inactivity timer is expired on the UE for LTE</w:t>
      </w:r>
      <w:r w:rsidRPr="00F65CF4">
        <w:rPr>
          <w:lang w:eastAsia="zh-TW"/>
        </w:rPr>
        <w:t xml:space="preserve"> PCell</w:t>
      </w:r>
      <w:r w:rsidRPr="00F65CF4">
        <w:t>.</w:t>
      </w:r>
    </w:p>
    <w:p w14:paraId="4327264C" w14:textId="77777777" w:rsidR="00FF624B" w:rsidRPr="00F65CF4" w:rsidRDefault="00FF624B" w:rsidP="00FF624B">
      <w:pPr>
        <w:pStyle w:val="B1"/>
      </w:pPr>
      <w:r w:rsidRPr="00F65CF4">
        <w:rPr>
          <w:lang w:eastAsia="ja-JP"/>
        </w:rPr>
        <w:lastRenderedPageBreak/>
        <w:t>6</w:t>
      </w:r>
      <w:r w:rsidRPr="00F65CF4">
        <w:t>.</w:t>
      </w:r>
      <w:r w:rsidRPr="00F65CF4">
        <w:tab/>
      </w:r>
      <w:r w:rsidRPr="00F65CF4">
        <w:rPr>
          <w:rFonts w:eastAsia="??"/>
        </w:rPr>
        <w:t xml:space="preserve">Set the parameters according to T1 in Table 5.5.2.1.5-1. </w:t>
      </w:r>
      <w:r w:rsidRPr="00F65CF4">
        <w:t>Propagation conditions are set according to Annex C.2.1. T1 starts.</w:t>
      </w:r>
    </w:p>
    <w:p w14:paraId="4FF51BC8" w14:textId="77777777" w:rsidR="00FF624B" w:rsidRPr="00F65CF4" w:rsidRDefault="00FF624B" w:rsidP="00FF624B">
      <w:pPr>
        <w:pStyle w:val="B1"/>
      </w:pPr>
      <w:r w:rsidRPr="00F65CF4">
        <w:rPr>
          <w:rFonts w:eastAsia="??"/>
        </w:rPr>
        <w:t>7.</w:t>
      </w:r>
      <w:r w:rsidRPr="00F65CF4">
        <w:rPr>
          <w:rFonts w:eastAsia="??"/>
        </w:rPr>
        <w:tab/>
        <w:t xml:space="preserve">SS schedules on </w:t>
      </w:r>
      <w:r w:rsidRPr="00F65CF4">
        <w:t xml:space="preserve">PSCell </w:t>
      </w:r>
      <w:r w:rsidRPr="00F65CF4">
        <w:rPr>
          <w:rFonts w:eastAsia="??"/>
        </w:rPr>
        <w:t xml:space="preserve">continuously and </w:t>
      </w:r>
      <w:r w:rsidRPr="00F65CF4">
        <w:t>UE shall start sending ACK/NACK reports. The SS shall monitor ACK/NACK/DTX on PSCell.</w:t>
      </w:r>
    </w:p>
    <w:p w14:paraId="0937B043" w14:textId="77777777" w:rsidR="00FF624B" w:rsidRPr="00F65CF4" w:rsidRDefault="00FF624B" w:rsidP="00FF624B">
      <w:pPr>
        <w:pStyle w:val="B1"/>
        <w:rPr>
          <w:rFonts w:eastAsia="??"/>
        </w:rPr>
      </w:pPr>
      <w:r w:rsidRPr="00F65CF4">
        <w:t>8.</w:t>
      </w:r>
      <w:r w:rsidRPr="00F65CF4">
        <w:tab/>
        <w:t>If more than 99% of uplink transmissions are received by SS then count a success for the event “ACK/NACK”. Otherwise count a fail for the event “ACK/NACK</w:t>
      </w:r>
      <w:r w:rsidRPr="00F65CF4">
        <w:rPr>
          <w:rFonts w:eastAsia="??"/>
        </w:rPr>
        <w:t>”.</w:t>
      </w:r>
    </w:p>
    <w:p w14:paraId="38719D55" w14:textId="77777777" w:rsidR="00FF624B" w:rsidRPr="00F65CF4" w:rsidRDefault="00FF624B" w:rsidP="00FF624B">
      <w:pPr>
        <w:pStyle w:val="B1"/>
        <w:rPr>
          <w:rFonts w:eastAsia="??"/>
        </w:rPr>
      </w:pPr>
      <w:r w:rsidRPr="00F65CF4">
        <w:t>9.</w:t>
      </w:r>
      <w:r w:rsidRPr="00F65CF4">
        <w:tab/>
        <w:t>If no two consecutive DTX is observed by the SS, then count a success for the event “DTX”. Otherwise count a fail for the event “DTX</w:t>
      </w:r>
      <w:r w:rsidRPr="00F65CF4">
        <w:rPr>
          <w:rFonts w:eastAsia="??"/>
        </w:rPr>
        <w:t>”.</w:t>
      </w:r>
    </w:p>
    <w:p w14:paraId="79AD990C" w14:textId="77777777" w:rsidR="00FF624B" w:rsidRPr="00F65CF4" w:rsidRDefault="00FF624B" w:rsidP="00FF624B">
      <w:pPr>
        <w:pStyle w:val="B1"/>
        <w:rPr>
          <w:rFonts w:eastAsia="Times New Roman"/>
        </w:rPr>
      </w:pPr>
      <w:r w:rsidRPr="00F65CF4">
        <w:rPr>
          <w:rFonts w:eastAsia="??"/>
        </w:rPr>
        <w:t>10.</w:t>
      </w:r>
      <w:r w:rsidRPr="00F65CF4">
        <w:rPr>
          <w:rFonts w:eastAsia="??"/>
        </w:rPr>
        <w:tab/>
      </w:r>
      <w:r w:rsidRPr="00F65CF4">
        <w:t>After the RRC connection release, the SS:</w:t>
      </w:r>
    </w:p>
    <w:p w14:paraId="13D55307" w14:textId="77777777" w:rsidR="00FF624B" w:rsidRPr="00F65CF4" w:rsidRDefault="00FF624B" w:rsidP="00FF624B">
      <w:pPr>
        <w:pStyle w:val="B2"/>
      </w:pPr>
      <w:r w:rsidRPr="00F65CF4">
        <w:t>-</w:t>
      </w:r>
      <w:r w:rsidRPr="00F65CF4">
        <w:tab/>
        <w:t xml:space="preserve">transmits in Cell 1 a Paging message (including PagingRecord with UE-Identity) for the UE and ensures the UE is in state RRC_CONNECTED with generic procedure parameters Connectivity </w:t>
      </w:r>
      <w:r w:rsidRPr="00F65CF4">
        <w:rPr>
          <w:i/>
        </w:rPr>
        <w:t>EN-DC</w:t>
      </w:r>
      <w:r w:rsidRPr="00F65CF4">
        <w:t xml:space="preserve">, DC bearer </w:t>
      </w:r>
      <w:r w:rsidRPr="00F65CF4">
        <w:rPr>
          <w:i/>
        </w:rPr>
        <w:t>MCG</w:t>
      </w:r>
      <w:r w:rsidRPr="00F65CF4">
        <w:t>_</w:t>
      </w:r>
      <w:r w:rsidRPr="00F65CF4">
        <w:rPr>
          <w:i/>
        </w:rPr>
        <w:t>and</w:t>
      </w:r>
      <w:r w:rsidRPr="00F65CF4">
        <w:t>_</w:t>
      </w:r>
      <w:r w:rsidRPr="00F65CF4">
        <w:rPr>
          <w:i/>
        </w:rPr>
        <w:t>SCG</w:t>
      </w:r>
      <w:r w:rsidRPr="00F65CF4">
        <w:t xml:space="preserve">, Connected without release </w:t>
      </w:r>
      <w:r w:rsidRPr="00F65CF4">
        <w:rPr>
          <w:i/>
        </w:rPr>
        <w:t>On</w:t>
      </w:r>
      <w:r w:rsidRPr="00F65CF4">
        <w:t xml:space="preserve"> according to TS 38.508-1 [14] clause 4.5. (if the paging fails, switches off and on the UE and ensures the UE is in state RRC_CONNECTED with generic procedure parameters Connectivity </w:t>
      </w:r>
      <w:r w:rsidRPr="00F65CF4">
        <w:rPr>
          <w:i/>
        </w:rPr>
        <w:t>EN-DC</w:t>
      </w:r>
      <w:r w:rsidRPr="00F65CF4">
        <w:t xml:space="preserve">, DC bearer </w:t>
      </w:r>
      <w:r w:rsidRPr="00F65CF4">
        <w:rPr>
          <w:i/>
        </w:rPr>
        <w:t>MCG</w:t>
      </w:r>
      <w:r w:rsidRPr="00F65CF4">
        <w:t>_</w:t>
      </w:r>
      <w:r w:rsidRPr="00F65CF4">
        <w:rPr>
          <w:i/>
        </w:rPr>
        <w:t>and</w:t>
      </w:r>
      <w:r w:rsidRPr="00F65CF4">
        <w:t>_</w:t>
      </w:r>
      <w:r w:rsidRPr="00F65CF4">
        <w:rPr>
          <w:i/>
        </w:rPr>
        <w:t>SCG</w:t>
      </w:r>
      <w:r w:rsidRPr="00F65CF4">
        <w:t xml:space="preserve">, Connected without release </w:t>
      </w:r>
      <w:r w:rsidRPr="00F65CF4">
        <w:rPr>
          <w:i/>
        </w:rPr>
        <w:t>On</w:t>
      </w:r>
      <w:r w:rsidRPr="00F65CF4">
        <w:t xml:space="preserve"> according to TS 38.508-1 [14] clause 4.5),</w:t>
      </w:r>
    </w:p>
    <w:p w14:paraId="79DEFC25" w14:textId="77777777" w:rsidR="00FF624B" w:rsidRPr="00F65CF4" w:rsidRDefault="00FF624B" w:rsidP="00FF624B">
      <w:pPr>
        <w:pStyle w:val="B2"/>
      </w:pPr>
      <w:r w:rsidRPr="00F65CF4">
        <w:t>or</w:t>
      </w:r>
    </w:p>
    <w:p w14:paraId="7A7C1804" w14:textId="77777777" w:rsidR="00FF624B" w:rsidRPr="00F65CF4" w:rsidRDefault="00FF624B" w:rsidP="00FF624B">
      <w:pPr>
        <w:pStyle w:val="B2"/>
      </w:pPr>
      <w:r w:rsidRPr="00F65CF4">
        <w:t>-</w:t>
      </w:r>
      <w:r w:rsidRPr="00F65CF4">
        <w:tab/>
        <w:t xml:space="preserve">switches off and on the UE and ensures the UE is in state RRC_CONNECTED with generic procedure parameters Connectivity </w:t>
      </w:r>
      <w:r w:rsidRPr="00F65CF4">
        <w:rPr>
          <w:i/>
        </w:rPr>
        <w:t>EN-DC</w:t>
      </w:r>
      <w:r w:rsidRPr="00F65CF4">
        <w:t xml:space="preserve">, DC bearer </w:t>
      </w:r>
      <w:r w:rsidRPr="00F65CF4">
        <w:rPr>
          <w:i/>
        </w:rPr>
        <w:t>MCG</w:t>
      </w:r>
      <w:r w:rsidRPr="00F65CF4">
        <w:t>_</w:t>
      </w:r>
      <w:r w:rsidRPr="00F65CF4">
        <w:rPr>
          <w:i/>
        </w:rPr>
        <w:t>and</w:t>
      </w:r>
      <w:r w:rsidRPr="00F65CF4">
        <w:t>_</w:t>
      </w:r>
      <w:r w:rsidRPr="00F65CF4">
        <w:rPr>
          <w:i/>
        </w:rPr>
        <w:t>SCG</w:t>
      </w:r>
      <w:r w:rsidRPr="00F65CF4">
        <w:t xml:space="preserve">, Connected without release </w:t>
      </w:r>
      <w:r w:rsidRPr="00F65CF4">
        <w:rPr>
          <w:i/>
        </w:rPr>
        <w:t>On</w:t>
      </w:r>
      <w:r w:rsidRPr="00F65CF4">
        <w:t xml:space="preserve"> according to TS 38.508-1 [14] clause 4.5.</w:t>
      </w:r>
    </w:p>
    <w:p w14:paraId="05B245F8" w14:textId="77777777" w:rsidR="00FF624B" w:rsidRPr="00F65CF4" w:rsidRDefault="00FF624B" w:rsidP="00FF624B">
      <w:pPr>
        <w:pStyle w:val="B1"/>
      </w:pPr>
      <w:r w:rsidRPr="00F65CF4">
        <w:t>11.</w:t>
      </w:r>
      <w:r w:rsidRPr="00F65CF4">
        <w:tab/>
        <w:t>Repeat step 3-10 until a test verdict has been achieved</w:t>
      </w:r>
    </w:p>
    <w:p w14:paraId="2332FFF4" w14:textId="77777777" w:rsidR="00FF624B" w:rsidRPr="00F65CF4" w:rsidRDefault="00FF624B" w:rsidP="00FF624B">
      <w:r w:rsidRPr="00F65CF4">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14:paraId="76920AB4" w14:textId="77777777" w:rsidR="00FF624B" w:rsidRPr="00F65CF4" w:rsidRDefault="00FF624B" w:rsidP="00FF624B">
      <w:pPr>
        <w:pStyle w:val="H6"/>
      </w:pPr>
      <w:r w:rsidRPr="00F65CF4">
        <w:t>5.5.2.1.4.3</w:t>
      </w:r>
      <w:r w:rsidRPr="00F65CF4">
        <w:tab/>
        <w:t>Message contents</w:t>
      </w:r>
    </w:p>
    <w:p w14:paraId="5BB19E24" w14:textId="77777777" w:rsidR="00FF624B" w:rsidRPr="00F65CF4" w:rsidRDefault="00FF624B" w:rsidP="00FF624B">
      <w:r w:rsidRPr="00F65CF4">
        <w:t xml:space="preserve">Message contents are according to TS 38.508-1 [14] clause 4.6 with the following exceptions: </w:t>
      </w:r>
    </w:p>
    <w:p w14:paraId="480CA391" w14:textId="77777777" w:rsidR="00FF624B" w:rsidRPr="00F65CF4" w:rsidRDefault="00FF624B" w:rsidP="00FF624B">
      <w:pPr>
        <w:pStyle w:val="TH"/>
      </w:pPr>
      <w:r w:rsidRPr="00F65CF4">
        <w:t>Table 5.5.2.1.4.3-1: Common Exception messages</w:t>
      </w:r>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2328"/>
      </w:tblGrid>
      <w:tr w:rsidR="00FF624B" w:rsidRPr="00F65CF4" w14:paraId="1EE5165B" w14:textId="77777777" w:rsidTr="00FF624B">
        <w:trPr>
          <w:cantSplit/>
          <w:jc w:val="center"/>
        </w:trPr>
        <w:tc>
          <w:tcPr>
            <w:tcW w:w="5826" w:type="dxa"/>
            <w:gridSpan w:val="2"/>
            <w:tcBorders>
              <w:top w:val="single" w:sz="4" w:space="0" w:color="auto"/>
              <w:left w:val="single" w:sz="4" w:space="0" w:color="auto"/>
              <w:bottom w:val="single" w:sz="4" w:space="0" w:color="auto"/>
              <w:right w:val="single" w:sz="4" w:space="0" w:color="auto"/>
            </w:tcBorders>
            <w:hideMark/>
          </w:tcPr>
          <w:p w14:paraId="27EBDF5F" w14:textId="77777777" w:rsidR="00FF624B" w:rsidRPr="00F65CF4" w:rsidRDefault="00FF624B">
            <w:pPr>
              <w:pStyle w:val="TAH"/>
            </w:pPr>
            <w:r w:rsidRPr="00F65CF4">
              <w:t>Default Message Contents</w:t>
            </w:r>
          </w:p>
        </w:tc>
      </w:tr>
      <w:tr w:rsidR="00FF624B" w:rsidRPr="00F65CF4" w14:paraId="05B68240" w14:textId="77777777" w:rsidTr="00FF624B">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597688A" w14:textId="77777777" w:rsidR="00FF624B" w:rsidRPr="00F65CF4" w:rsidRDefault="00FF624B">
            <w:pPr>
              <w:pStyle w:val="TAL"/>
            </w:pPr>
            <w:r w:rsidRPr="00F65CF4">
              <w:t>Common contents of system information blocks exceptions</w:t>
            </w:r>
          </w:p>
        </w:tc>
        <w:tc>
          <w:tcPr>
            <w:tcW w:w="2330" w:type="dxa"/>
            <w:tcBorders>
              <w:top w:val="single" w:sz="4" w:space="0" w:color="auto"/>
              <w:left w:val="single" w:sz="4" w:space="0" w:color="auto"/>
              <w:bottom w:val="single" w:sz="4" w:space="0" w:color="auto"/>
              <w:right w:val="single" w:sz="4" w:space="0" w:color="auto"/>
            </w:tcBorders>
          </w:tcPr>
          <w:p w14:paraId="2C925AEA" w14:textId="77777777" w:rsidR="00FF624B" w:rsidRPr="00F65CF4" w:rsidRDefault="00FF624B">
            <w:pPr>
              <w:pStyle w:val="TAL"/>
            </w:pPr>
          </w:p>
        </w:tc>
      </w:tr>
      <w:tr w:rsidR="00FF624B" w:rsidRPr="00F65CF4" w14:paraId="7D4F9BDA" w14:textId="77777777" w:rsidTr="00FF624B">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5AF906A" w14:textId="77777777" w:rsidR="00FF624B" w:rsidRPr="00F65CF4" w:rsidRDefault="00FF624B">
            <w:pPr>
              <w:pStyle w:val="TAL"/>
            </w:pPr>
            <w:r w:rsidRPr="00F65CF4">
              <w:t>Default RRC messages and information elements contents exceptions</w:t>
            </w:r>
          </w:p>
        </w:tc>
        <w:tc>
          <w:tcPr>
            <w:tcW w:w="2330" w:type="dxa"/>
            <w:tcBorders>
              <w:top w:val="single" w:sz="4" w:space="0" w:color="auto"/>
              <w:left w:val="single" w:sz="4" w:space="0" w:color="auto"/>
              <w:bottom w:val="single" w:sz="4" w:space="0" w:color="auto"/>
              <w:right w:val="single" w:sz="4" w:space="0" w:color="auto"/>
            </w:tcBorders>
            <w:hideMark/>
          </w:tcPr>
          <w:p w14:paraId="7B441110" w14:textId="77777777" w:rsidR="00FF624B" w:rsidRPr="00F65CF4" w:rsidRDefault="00FF624B">
            <w:pPr>
              <w:pStyle w:val="TAL"/>
            </w:pPr>
            <w:r w:rsidRPr="00F65CF4">
              <w:t>Table H.3.7-2 with Condition DRX.4</w:t>
            </w:r>
          </w:p>
        </w:tc>
      </w:tr>
    </w:tbl>
    <w:p w14:paraId="721B02F0" w14:textId="77777777" w:rsidR="00FF624B" w:rsidRPr="00F65CF4" w:rsidRDefault="00FF624B" w:rsidP="00FF624B">
      <w:pPr>
        <w:pStyle w:val="H6"/>
        <w:rPr>
          <w:rFonts w:eastAsia="Times New Roman"/>
          <w:lang w:eastAsia="zh-TW"/>
        </w:rPr>
      </w:pPr>
      <w:r w:rsidRPr="00F65CF4">
        <w:rPr>
          <w:lang w:eastAsia="zh-TW"/>
        </w:rPr>
        <w:t>5.5.2.1.5</w:t>
      </w:r>
      <w:r w:rsidRPr="00F65CF4">
        <w:rPr>
          <w:lang w:eastAsia="zh-TW"/>
        </w:rPr>
        <w:tab/>
        <w:t>Test requirement</w:t>
      </w:r>
    </w:p>
    <w:p w14:paraId="114C9E10" w14:textId="77777777" w:rsidR="00FF624B" w:rsidRPr="00F65CF4" w:rsidRDefault="00FF624B" w:rsidP="00FF624B">
      <w:pPr>
        <w:rPr>
          <w:rFonts w:eastAsia="PMingLiU"/>
          <w:lang w:eastAsia="zh-TW"/>
        </w:rPr>
      </w:pPr>
      <w:r w:rsidRPr="00F65CF4">
        <w:t>Table 5.5.2.1.4.1-1, 5.5.2.1.5-1 and 5.5.2.1.5-2 define the NR cell specific primary level settings including test tolerances for EN-DC FR2 interruptions at transitions between active and non-active during DRX in synchronous EN-DC test.</w:t>
      </w:r>
    </w:p>
    <w:p w14:paraId="43587C71" w14:textId="77777777" w:rsidR="00FF624B" w:rsidRPr="00F65CF4" w:rsidRDefault="00FF624B" w:rsidP="00FF624B">
      <w:pPr>
        <w:pStyle w:val="TH"/>
        <w:rPr>
          <w:rFonts w:eastAsia="Times New Roman"/>
          <w:lang w:eastAsia="en-GB"/>
        </w:rPr>
      </w:pPr>
      <w:r w:rsidRPr="00F65CF4">
        <w:rPr>
          <w:rFonts w:cs="v4.2.0"/>
        </w:rPr>
        <w:lastRenderedPageBreak/>
        <w:t xml:space="preserve">Table </w:t>
      </w:r>
      <w:r w:rsidRPr="00F65CF4">
        <w:t>5.5.2.1.5-1</w:t>
      </w:r>
      <w:r w:rsidRPr="00F65CF4">
        <w:rPr>
          <w:rFonts w:cs="v4.2.0"/>
        </w:rPr>
        <w:t xml:space="preserve">: NR cell specific test parameters for </w:t>
      </w:r>
      <w:r w:rsidRPr="00F65CF4">
        <w:t>EN-DC FR2 interruptions at transitions between active and non-active during DRX in 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58"/>
        <w:gridCol w:w="1133"/>
        <w:gridCol w:w="4533"/>
      </w:tblGrid>
      <w:tr w:rsidR="00FF624B" w:rsidRPr="00F65CF4" w14:paraId="392B0817"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4AAD078" w14:textId="77777777" w:rsidR="00FF624B" w:rsidRPr="00F65CF4" w:rsidRDefault="00FF624B">
            <w:pPr>
              <w:pStyle w:val="TAH"/>
              <w:rPr>
                <w:rFonts w:cs="v4.2.0"/>
              </w:rPr>
            </w:pPr>
            <w:r w:rsidRPr="00F65CF4">
              <w:rPr>
                <w:rFonts w:cs="v4.2.0"/>
              </w:rPr>
              <w:t>Parameter</w:t>
            </w:r>
          </w:p>
        </w:tc>
        <w:tc>
          <w:tcPr>
            <w:tcW w:w="1133" w:type="dxa"/>
            <w:tcBorders>
              <w:top w:val="single" w:sz="4" w:space="0" w:color="auto"/>
              <w:left w:val="single" w:sz="4" w:space="0" w:color="auto"/>
              <w:bottom w:val="single" w:sz="4" w:space="0" w:color="auto"/>
              <w:right w:val="single" w:sz="4" w:space="0" w:color="auto"/>
            </w:tcBorders>
            <w:hideMark/>
          </w:tcPr>
          <w:p w14:paraId="180C6822" w14:textId="77777777" w:rsidR="00FF624B" w:rsidRPr="00F65CF4" w:rsidRDefault="00FF624B">
            <w:pPr>
              <w:pStyle w:val="TAH"/>
              <w:rPr>
                <w:rFonts w:cs="v4.2.0"/>
              </w:rPr>
            </w:pPr>
            <w:r w:rsidRPr="00F65CF4">
              <w:rPr>
                <w:rFonts w:cs="v4.2.0"/>
              </w:rPr>
              <w:t>Unit</w:t>
            </w:r>
          </w:p>
        </w:tc>
        <w:tc>
          <w:tcPr>
            <w:tcW w:w="4533" w:type="dxa"/>
            <w:tcBorders>
              <w:top w:val="single" w:sz="4" w:space="0" w:color="auto"/>
              <w:left w:val="single" w:sz="4" w:space="0" w:color="auto"/>
              <w:bottom w:val="single" w:sz="4" w:space="0" w:color="auto"/>
              <w:right w:val="single" w:sz="4" w:space="0" w:color="auto"/>
            </w:tcBorders>
            <w:hideMark/>
          </w:tcPr>
          <w:p w14:paraId="2F03A057" w14:textId="77777777" w:rsidR="00FF624B" w:rsidRPr="00F65CF4" w:rsidRDefault="00FF624B">
            <w:pPr>
              <w:pStyle w:val="TAH"/>
              <w:rPr>
                <w:rFonts w:cs="v4.2.0"/>
              </w:rPr>
            </w:pPr>
            <w:r w:rsidRPr="00F65CF4">
              <w:rPr>
                <w:rFonts w:cs="v4.2.0"/>
              </w:rPr>
              <w:t>Cell 2</w:t>
            </w:r>
          </w:p>
        </w:tc>
      </w:tr>
      <w:tr w:rsidR="00FF624B" w:rsidRPr="00F65CF4" w14:paraId="0D0925CD"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2E23611" w14:textId="77777777" w:rsidR="00FF624B" w:rsidRPr="00F65CF4" w:rsidRDefault="00FF624B">
            <w:pPr>
              <w:pStyle w:val="TAC"/>
              <w:jc w:val="left"/>
              <w:rPr>
                <w:rFonts w:cs="Arial"/>
              </w:rPr>
            </w:pPr>
            <w:r w:rsidRPr="00F65CF4">
              <w:rPr>
                <w:rFonts w:cs="Arial"/>
              </w:rPr>
              <w:t>Frequency Range</w:t>
            </w:r>
          </w:p>
        </w:tc>
        <w:tc>
          <w:tcPr>
            <w:tcW w:w="1133" w:type="dxa"/>
            <w:tcBorders>
              <w:top w:val="single" w:sz="4" w:space="0" w:color="auto"/>
              <w:left w:val="single" w:sz="4" w:space="0" w:color="auto"/>
              <w:bottom w:val="single" w:sz="4" w:space="0" w:color="auto"/>
              <w:right w:val="single" w:sz="4" w:space="0" w:color="auto"/>
            </w:tcBorders>
          </w:tcPr>
          <w:p w14:paraId="7B411099" w14:textId="77777777" w:rsidR="00FF624B" w:rsidRPr="00F65CF4"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0A26C967" w14:textId="77777777" w:rsidR="00FF624B" w:rsidRPr="00F65CF4" w:rsidRDefault="00FF624B">
            <w:pPr>
              <w:pStyle w:val="TAC"/>
              <w:rPr>
                <w:rFonts w:cs="v4.2.0"/>
              </w:rPr>
            </w:pPr>
            <w:r w:rsidRPr="00F65CF4">
              <w:rPr>
                <w:rFonts w:cs="v4.2.0"/>
              </w:rPr>
              <w:t>FR2</w:t>
            </w:r>
          </w:p>
        </w:tc>
      </w:tr>
      <w:tr w:rsidR="00FF624B" w:rsidRPr="00F65CF4" w14:paraId="7F98CA3D"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2FBD17C" w14:textId="77777777" w:rsidR="00FF624B" w:rsidRPr="00F65CF4" w:rsidRDefault="00FF624B">
            <w:pPr>
              <w:pStyle w:val="TAL"/>
              <w:rPr>
                <w:rFonts w:cs="Arial"/>
                <w:lang w:eastAsia="ja-JP"/>
              </w:rPr>
            </w:pPr>
            <w:r w:rsidRPr="00F65CF4">
              <w:rPr>
                <w:rFonts w:cs="Arial"/>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1A05BBD" w14:textId="77777777" w:rsidR="00FF624B" w:rsidRPr="00F65CF4" w:rsidRDefault="00FF624B">
            <w:pPr>
              <w:pStyle w:val="TAL"/>
              <w:rPr>
                <w:rFonts w:cs="Arial"/>
                <w:lang w:eastAsia="en-GB"/>
              </w:rPr>
            </w:pPr>
            <w:r w:rsidRPr="00F65CF4">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7FEC2564" w14:textId="77777777" w:rsidR="00FF624B" w:rsidRPr="00F65CF4"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21637554" w14:textId="77777777" w:rsidR="00FF624B" w:rsidRPr="00F65CF4" w:rsidRDefault="00FF624B">
            <w:pPr>
              <w:pStyle w:val="TAC"/>
              <w:rPr>
                <w:rFonts w:cs="Arial"/>
              </w:rPr>
            </w:pPr>
            <w:r w:rsidRPr="00F65CF4">
              <w:rPr>
                <w:rFonts w:cs="Arial"/>
              </w:rPr>
              <w:t>TDD</w:t>
            </w:r>
          </w:p>
        </w:tc>
      </w:tr>
      <w:tr w:rsidR="00FF624B" w:rsidRPr="00F65CF4" w14:paraId="558D8CD4"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393853E" w14:textId="77777777" w:rsidR="00FF624B" w:rsidRPr="00F65CF4" w:rsidRDefault="00FF624B">
            <w:pPr>
              <w:pStyle w:val="TAL"/>
              <w:rPr>
                <w:rFonts w:cs="Arial"/>
              </w:rPr>
            </w:pPr>
            <w:r w:rsidRPr="00F65CF4">
              <w:rPr>
                <w:rFonts w:cs="Arial"/>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D6B5165" w14:textId="77777777" w:rsidR="00FF624B" w:rsidRPr="00F65CF4" w:rsidRDefault="00FF624B">
            <w:pPr>
              <w:pStyle w:val="TAL"/>
              <w:rPr>
                <w:rFonts w:cs="Arial"/>
              </w:rPr>
            </w:pPr>
            <w:r w:rsidRPr="00F65CF4">
              <w:rPr>
                <w:rFonts w:cs="Arial"/>
              </w:rPr>
              <w:t>Config</w:t>
            </w:r>
            <w:r w:rsidRPr="00F65CF4">
              <w:rPr>
                <w:rFonts w:eastAsia="Malgun Gothic"/>
                <w:szCs w:val="18"/>
              </w:rPr>
              <w:t xml:space="preserve"> 1</w:t>
            </w:r>
            <w:r w:rsidRPr="00F65CF4">
              <w:rPr>
                <w:szCs w:val="18"/>
              </w:rPr>
              <w:t>,2</w:t>
            </w:r>
          </w:p>
        </w:tc>
        <w:tc>
          <w:tcPr>
            <w:tcW w:w="1133" w:type="dxa"/>
            <w:tcBorders>
              <w:top w:val="single" w:sz="4" w:space="0" w:color="auto"/>
              <w:left w:val="single" w:sz="4" w:space="0" w:color="auto"/>
              <w:bottom w:val="single" w:sz="4" w:space="0" w:color="auto"/>
              <w:right w:val="single" w:sz="4" w:space="0" w:color="auto"/>
            </w:tcBorders>
          </w:tcPr>
          <w:p w14:paraId="491E8088" w14:textId="77777777" w:rsidR="00FF624B" w:rsidRPr="00F65CF4"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3235D087" w14:textId="77777777" w:rsidR="00FF624B" w:rsidRPr="00F65CF4" w:rsidRDefault="00FF624B">
            <w:pPr>
              <w:keepNext/>
              <w:keepLines/>
              <w:spacing w:after="0"/>
              <w:jc w:val="center"/>
              <w:rPr>
                <w:rFonts w:ascii="Arial" w:hAnsi="Arial" w:cs="Arial"/>
                <w:sz w:val="18"/>
              </w:rPr>
            </w:pPr>
            <w:r w:rsidRPr="00F65CF4">
              <w:rPr>
                <w:rFonts w:ascii="Arial" w:hAnsi="Arial" w:cs="Arial"/>
                <w:sz w:val="18"/>
              </w:rPr>
              <w:t>TDDConf.3.1</w:t>
            </w:r>
          </w:p>
        </w:tc>
      </w:tr>
      <w:tr w:rsidR="00FF624B" w:rsidRPr="00F65CF4" w14:paraId="41F5AD44"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2608D4A" w14:textId="77777777" w:rsidR="00FF624B" w:rsidRPr="00F65CF4" w:rsidRDefault="00FF624B">
            <w:pPr>
              <w:pStyle w:val="TAL"/>
              <w:rPr>
                <w:rFonts w:cs="Arial"/>
              </w:rPr>
            </w:pPr>
            <w:r w:rsidRPr="00F65CF4">
              <w:rPr>
                <w:rFonts w:cs="Arial"/>
              </w:rPr>
              <w:t>BW</w:t>
            </w:r>
            <w:r w:rsidRPr="00F65CF4">
              <w:rPr>
                <w:rFonts w:cs="Arial"/>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D19156B" w14:textId="77777777" w:rsidR="00FF624B" w:rsidRPr="00F65CF4" w:rsidRDefault="00FF624B">
            <w:pPr>
              <w:pStyle w:val="TAL"/>
              <w:rPr>
                <w:rFonts w:cs="Arial"/>
              </w:rPr>
            </w:pPr>
            <w:r w:rsidRPr="00F65CF4">
              <w:rPr>
                <w:rFonts w:cs="Arial"/>
              </w:rPr>
              <w:t>Config</w:t>
            </w:r>
            <w:r w:rsidRPr="00F65CF4">
              <w:rPr>
                <w:rFonts w:eastAsia="Malgun Gothic"/>
                <w:szCs w:val="18"/>
              </w:rPr>
              <w:t xml:space="preserve"> 1</w:t>
            </w:r>
            <w:r w:rsidRPr="00F65CF4">
              <w:rPr>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065772EE" w14:textId="77777777" w:rsidR="00FF624B" w:rsidRPr="00F65CF4" w:rsidRDefault="00FF624B">
            <w:pPr>
              <w:pStyle w:val="TAC"/>
              <w:rPr>
                <w:rFonts w:cs="Arial"/>
              </w:rPr>
            </w:pPr>
            <w:r w:rsidRPr="00F65CF4">
              <w:rPr>
                <w:rFonts w:cs="Arial"/>
              </w:rPr>
              <w:t>MHz</w:t>
            </w:r>
          </w:p>
        </w:tc>
        <w:tc>
          <w:tcPr>
            <w:tcW w:w="4533" w:type="dxa"/>
            <w:tcBorders>
              <w:top w:val="single" w:sz="4" w:space="0" w:color="auto"/>
              <w:left w:val="single" w:sz="4" w:space="0" w:color="auto"/>
              <w:bottom w:val="single" w:sz="4" w:space="0" w:color="auto"/>
              <w:right w:val="single" w:sz="4" w:space="0" w:color="auto"/>
            </w:tcBorders>
            <w:vAlign w:val="center"/>
            <w:hideMark/>
          </w:tcPr>
          <w:p w14:paraId="63E0CBC2" w14:textId="77777777" w:rsidR="00FF624B" w:rsidRPr="00F65CF4" w:rsidRDefault="00FF624B">
            <w:pPr>
              <w:keepNext/>
              <w:keepLines/>
              <w:spacing w:after="0"/>
              <w:jc w:val="center"/>
              <w:rPr>
                <w:rFonts w:ascii="Arial" w:hAnsi="Arial" w:cs="Arial"/>
                <w:sz w:val="18"/>
                <w:szCs w:val="18"/>
              </w:rPr>
            </w:pPr>
            <w:r w:rsidRPr="00F65CF4">
              <w:rPr>
                <w:rFonts w:ascii="Arial" w:eastAsia="Malgun Gothic" w:hAnsi="Arial"/>
                <w:sz w:val="18"/>
                <w:szCs w:val="18"/>
              </w:rPr>
              <w:t>10</w:t>
            </w:r>
            <w:r w:rsidRPr="00F65CF4">
              <w:rPr>
                <w:rFonts w:ascii="Arial" w:hAnsi="Arial"/>
                <w:sz w:val="18"/>
                <w:szCs w:val="18"/>
              </w:rPr>
              <w:t>0</w:t>
            </w:r>
            <w:r w:rsidRPr="00F65CF4">
              <w:rPr>
                <w:rFonts w:ascii="Arial" w:eastAsia="Malgun Gothic" w:hAnsi="Arial"/>
                <w:sz w:val="18"/>
                <w:szCs w:val="18"/>
              </w:rPr>
              <w:t xml:space="preserve">: </w:t>
            </w:r>
            <w:r w:rsidRPr="00F65CF4">
              <w:rPr>
                <w:rFonts w:ascii="Arial" w:eastAsia="Malgun Gothic" w:hAnsi="Arial" w:cs="Arial"/>
                <w:sz w:val="18"/>
                <w:szCs w:val="18"/>
              </w:rPr>
              <w:t>N</w:t>
            </w:r>
            <w:r w:rsidRPr="00F65CF4">
              <w:rPr>
                <w:rFonts w:ascii="Arial" w:eastAsia="Malgun Gothic" w:hAnsi="Arial" w:cs="Arial"/>
                <w:sz w:val="18"/>
                <w:szCs w:val="18"/>
                <w:vertAlign w:val="subscript"/>
              </w:rPr>
              <w:t>RB,c</w:t>
            </w:r>
            <w:r w:rsidRPr="00F65CF4">
              <w:rPr>
                <w:rFonts w:ascii="Arial" w:eastAsia="Malgun Gothic" w:hAnsi="Arial" w:cs="Arial"/>
                <w:sz w:val="18"/>
                <w:szCs w:val="18"/>
              </w:rPr>
              <w:t xml:space="preserve"> = </w:t>
            </w:r>
            <w:r w:rsidRPr="00F65CF4">
              <w:rPr>
                <w:rFonts w:ascii="Arial" w:hAnsi="Arial" w:cs="Arial"/>
                <w:sz w:val="18"/>
                <w:szCs w:val="18"/>
              </w:rPr>
              <w:t>66</w:t>
            </w:r>
          </w:p>
        </w:tc>
      </w:tr>
      <w:tr w:rsidR="006451FF" w:rsidRPr="00F65CF4" w14:paraId="4E04DD4F" w14:textId="77777777" w:rsidTr="006451FF">
        <w:trPr>
          <w:cantSplit/>
          <w:jc w:val="center"/>
          <w:ins w:id="34" w:author="Anritsu" w:date="2021-08-04T19:36:00Z"/>
        </w:trPr>
        <w:tc>
          <w:tcPr>
            <w:tcW w:w="2121" w:type="dxa"/>
            <w:tcBorders>
              <w:top w:val="single" w:sz="4" w:space="0" w:color="auto"/>
              <w:left w:val="single" w:sz="4" w:space="0" w:color="auto"/>
              <w:bottom w:val="single" w:sz="4" w:space="0" w:color="auto"/>
              <w:right w:val="single" w:sz="4" w:space="0" w:color="auto"/>
            </w:tcBorders>
          </w:tcPr>
          <w:p w14:paraId="33B9AD3C" w14:textId="27528829" w:rsidR="006451FF" w:rsidRPr="00F65CF4" w:rsidRDefault="006451FF" w:rsidP="006451FF">
            <w:pPr>
              <w:pStyle w:val="TAL"/>
              <w:rPr>
                <w:ins w:id="35" w:author="Anritsu" w:date="2021-08-04T19:36:00Z"/>
                <w:rFonts w:cs="Arial"/>
              </w:rPr>
            </w:pPr>
            <w:ins w:id="36" w:author="Anritsu" w:date="2021-08-04T19:36:00Z">
              <w:r w:rsidRPr="00F65CF4">
                <w:t>Data RBs allocated</w:t>
              </w:r>
            </w:ins>
          </w:p>
        </w:tc>
        <w:tc>
          <w:tcPr>
            <w:tcW w:w="1558" w:type="dxa"/>
            <w:tcBorders>
              <w:top w:val="single" w:sz="4" w:space="0" w:color="auto"/>
              <w:left w:val="single" w:sz="4" w:space="0" w:color="auto"/>
              <w:bottom w:val="single" w:sz="4" w:space="0" w:color="auto"/>
              <w:right w:val="single" w:sz="4" w:space="0" w:color="auto"/>
            </w:tcBorders>
          </w:tcPr>
          <w:p w14:paraId="7537B906" w14:textId="243E5F51" w:rsidR="006451FF" w:rsidRPr="00F65CF4" w:rsidRDefault="006451FF" w:rsidP="006451FF">
            <w:pPr>
              <w:pStyle w:val="TAL"/>
              <w:rPr>
                <w:ins w:id="37" w:author="Anritsu" w:date="2021-08-04T19:36:00Z"/>
                <w:rFonts w:cs="Arial"/>
              </w:rPr>
            </w:pPr>
            <w:ins w:id="38" w:author="Anritsu" w:date="2021-08-04T19:36:00Z">
              <w:r w:rsidRPr="00F65CF4">
                <w:t>Config 1,2</w:t>
              </w:r>
            </w:ins>
          </w:p>
        </w:tc>
        <w:tc>
          <w:tcPr>
            <w:tcW w:w="1133" w:type="dxa"/>
            <w:tcBorders>
              <w:top w:val="single" w:sz="4" w:space="0" w:color="auto"/>
              <w:left w:val="single" w:sz="4" w:space="0" w:color="auto"/>
              <w:bottom w:val="single" w:sz="4" w:space="0" w:color="auto"/>
              <w:right w:val="single" w:sz="4" w:space="0" w:color="auto"/>
            </w:tcBorders>
          </w:tcPr>
          <w:p w14:paraId="75C22066" w14:textId="77777777" w:rsidR="006451FF" w:rsidRPr="00F65CF4" w:rsidRDefault="006451FF" w:rsidP="006451FF">
            <w:pPr>
              <w:pStyle w:val="TAC"/>
              <w:rPr>
                <w:ins w:id="39" w:author="Anritsu" w:date="2021-08-04T19:36:00Z"/>
                <w:rFonts w:cs="Arial"/>
              </w:rPr>
            </w:pPr>
          </w:p>
        </w:tc>
        <w:tc>
          <w:tcPr>
            <w:tcW w:w="4533" w:type="dxa"/>
            <w:tcBorders>
              <w:top w:val="single" w:sz="4" w:space="0" w:color="auto"/>
              <w:left w:val="single" w:sz="4" w:space="0" w:color="auto"/>
              <w:bottom w:val="single" w:sz="4" w:space="0" w:color="auto"/>
              <w:right w:val="single" w:sz="4" w:space="0" w:color="auto"/>
            </w:tcBorders>
          </w:tcPr>
          <w:p w14:paraId="3361E7C2" w14:textId="07DB78C7" w:rsidR="006451FF" w:rsidRPr="00F65CF4" w:rsidRDefault="006451FF" w:rsidP="006451FF">
            <w:pPr>
              <w:pStyle w:val="TAC"/>
              <w:rPr>
                <w:ins w:id="40" w:author="Anritsu" w:date="2021-08-04T19:36:00Z"/>
              </w:rPr>
            </w:pPr>
            <w:ins w:id="41" w:author="Anritsu" w:date="2021-08-04T19:36:00Z">
              <w:r w:rsidRPr="00F65CF4">
                <w:t>66</w:t>
              </w:r>
            </w:ins>
          </w:p>
        </w:tc>
      </w:tr>
      <w:tr w:rsidR="00FF624B" w:rsidRPr="00F65CF4" w14:paraId="340BD690"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0904D0BD" w14:textId="77777777" w:rsidR="00FF624B" w:rsidRPr="00F65CF4" w:rsidRDefault="00FF624B">
            <w:pPr>
              <w:pStyle w:val="TAL"/>
              <w:rPr>
                <w:rFonts w:cs="Arial"/>
              </w:rPr>
            </w:pPr>
            <w:r w:rsidRPr="00F65CF4">
              <w:rPr>
                <w:rFonts w:cs="Arial"/>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8C89DA2" w14:textId="77777777" w:rsidR="00FF624B" w:rsidRPr="00F65CF4" w:rsidRDefault="00FF624B">
            <w:pPr>
              <w:pStyle w:val="TAL"/>
              <w:rPr>
                <w:rFonts w:cs="Arial"/>
              </w:rPr>
            </w:pPr>
            <w:r w:rsidRPr="00F65CF4">
              <w:rPr>
                <w:rFonts w:cs="Arial"/>
              </w:rPr>
              <w:t>Config</w:t>
            </w:r>
            <w:r w:rsidRPr="00F65CF4">
              <w:rPr>
                <w:rFonts w:eastAsia="Malgun Gothic"/>
                <w:szCs w:val="18"/>
              </w:rPr>
              <w:t xml:space="preserve"> 1</w:t>
            </w:r>
            <w:r w:rsidRPr="00F65CF4">
              <w:rPr>
                <w:szCs w:val="18"/>
              </w:rPr>
              <w:t>,2</w:t>
            </w:r>
          </w:p>
        </w:tc>
        <w:tc>
          <w:tcPr>
            <w:tcW w:w="1133" w:type="dxa"/>
            <w:tcBorders>
              <w:top w:val="single" w:sz="4" w:space="0" w:color="auto"/>
              <w:left w:val="single" w:sz="4" w:space="0" w:color="auto"/>
              <w:bottom w:val="single" w:sz="4" w:space="0" w:color="auto"/>
              <w:right w:val="single" w:sz="4" w:space="0" w:color="auto"/>
            </w:tcBorders>
          </w:tcPr>
          <w:p w14:paraId="63540174" w14:textId="77777777" w:rsidR="00FF624B" w:rsidRPr="00F65CF4"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28C8A26C" w14:textId="77777777" w:rsidR="00FF624B" w:rsidRPr="00F65CF4" w:rsidRDefault="00FF624B">
            <w:pPr>
              <w:pStyle w:val="TAC"/>
              <w:rPr>
                <w:rFonts w:cs="v4.2.0"/>
              </w:rPr>
            </w:pPr>
            <w:r w:rsidRPr="00F65CF4">
              <w:t>DLBWP.0.1</w:t>
            </w:r>
          </w:p>
        </w:tc>
      </w:tr>
      <w:tr w:rsidR="00FF624B" w:rsidRPr="00F65CF4" w14:paraId="36537C38"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4533172C" w14:textId="77777777" w:rsidR="00FF624B" w:rsidRPr="00F65CF4" w:rsidRDefault="00FF624B">
            <w:pPr>
              <w:pStyle w:val="TAL"/>
              <w:rPr>
                <w:rFonts w:cs="Arial"/>
              </w:rPr>
            </w:pPr>
            <w:r w:rsidRPr="00F65CF4">
              <w:rPr>
                <w:rFonts w:cs="Arial"/>
              </w:rPr>
              <w:t>Downlink dedicated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40CCA0D" w14:textId="77777777" w:rsidR="00FF624B" w:rsidRPr="00F65CF4" w:rsidRDefault="00FF624B">
            <w:pPr>
              <w:pStyle w:val="TAL"/>
              <w:rPr>
                <w:rFonts w:cs="Arial"/>
              </w:rPr>
            </w:pPr>
            <w:r w:rsidRPr="00F65CF4">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09B0311D" w14:textId="77777777" w:rsidR="00FF624B" w:rsidRPr="00F65CF4"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4758D796" w14:textId="77777777" w:rsidR="00FF624B" w:rsidRPr="00F65CF4" w:rsidRDefault="00FF624B">
            <w:pPr>
              <w:pStyle w:val="TAC"/>
              <w:rPr>
                <w:rFonts w:cs="Arial"/>
              </w:rPr>
            </w:pPr>
            <w:r w:rsidRPr="00F65CF4">
              <w:rPr>
                <w:rFonts w:cs="Arial"/>
              </w:rPr>
              <w:t>DLBWP.1.1</w:t>
            </w:r>
          </w:p>
        </w:tc>
      </w:tr>
      <w:tr w:rsidR="00FF624B" w:rsidRPr="00F65CF4" w14:paraId="53D7669A"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BD14B4F" w14:textId="77777777" w:rsidR="00FF624B" w:rsidRPr="00F65CF4" w:rsidRDefault="00FF624B">
            <w:pPr>
              <w:pStyle w:val="TAL"/>
              <w:rPr>
                <w:rFonts w:cs="Arial"/>
              </w:rPr>
            </w:pPr>
            <w:r w:rsidRPr="00F65CF4">
              <w:rPr>
                <w:rFonts w:cs="Arial"/>
              </w:rPr>
              <w:t>Uplink initial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742DCCE" w14:textId="77777777" w:rsidR="00FF624B" w:rsidRPr="00F65CF4" w:rsidRDefault="00FF624B">
            <w:pPr>
              <w:pStyle w:val="TAL"/>
              <w:rPr>
                <w:rFonts w:cs="Arial"/>
              </w:rPr>
            </w:pPr>
            <w:r w:rsidRPr="00F65CF4">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0B1DB324" w14:textId="77777777" w:rsidR="00FF624B" w:rsidRPr="00F65CF4"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0D6E1990" w14:textId="77777777" w:rsidR="00FF624B" w:rsidRPr="00F65CF4" w:rsidRDefault="00FF624B">
            <w:pPr>
              <w:pStyle w:val="TAC"/>
              <w:rPr>
                <w:rFonts w:cs="Arial"/>
              </w:rPr>
            </w:pPr>
            <w:r w:rsidRPr="00F65CF4">
              <w:rPr>
                <w:rFonts w:cs="Arial"/>
              </w:rPr>
              <w:t>ULBWP.0.1</w:t>
            </w:r>
          </w:p>
        </w:tc>
      </w:tr>
      <w:tr w:rsidR="00FF624B" w:rsidRPr="00F65CF4" w14:paraId="0B8170C2"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0988121E" w14:textId="77777777" w:rsidR="00FF624B" w:rsidRPr="00F65CF4" w:rsidRDefault="00FF624B">
            <w:pPr>
              <w:pStyle w:val="TAL"/>
              <w:rPr>
                <w:rFonts w:cs="Arial"/>
              </w:rPr>
            </w:pPr>
            <w:r w:rsidRPr="00F65CF4">
              <w:rPr>
                <w:rFonts w:cs="Arial"/>
              </w:rPr>
              <w:t>Uplink dedicated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42BB927" w14:textId="77777777" w:rsidR="00FF624B" w:rsidRPr="00F65CF4" w:rsidRDefault="00FF624B">
            <w:pPr>
              <w:pStyle w:val="TAL"/>
              <w:rPr>
                <w:rFonts w:cs="Arial"/>
              </w:rPr>
            </w:pPr>
            <w:r w:rsidRPr="00F65CF4">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5C6AE61B" w14:textId="77777777" w:rsidR="00FF624B" w:rsidRPr="00F65CF4"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0C0A8AF4" w14:textId="77777777" w:rsidR="00FF624B" w:rsidRPr="00F65CF4" w:rsidRDefault="00FF624B">
            <w:pPr>
              <w:pStyle w:val="TAC"/>
              <w:rPr>
                <w:rFonts w:cs="Arial"/>
              </w:rPr>
            </w:pPr>
            <w:r w:rsidRPr="00F65CF4">
              <w:rPr>
                <w:rFonts w:cs="Arial"/>
              </w:rPr>
              <w:t>ULBWP.1.1</w:t>
            </w:r>
          </w:p>
        </w:tc>
      </w:tr>
      <w:tr w:rsidR="00FF624B" w:rsidRPr="00F65CF4" w14:paraId="28890D63"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7FCF8C34" w14:textId="77777777" w:rsidR="00FF624B" w:rsidRPr="00F65CF4" w:rsidRDefault="00FF624B">
            <w:pPr>
              <w:pStyle w:val="TAL"/>
              <w:rPr>
                <w:rFonts w:cs="Arial"/>
              </w:rPr>
            </w:pPr>
            <w:r w:rsidRPr="00F65CF4">
              <w:rPr>
                <w:rFonts w:cs="Arial"/>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8429CE7" w14:textId="77777777" w:rsidR="00FF624B" w:rsidRPr="00F65CF4" w:rsidRDefault="00FF624B">
            <w:pPr>
              <w:pStyle w:val="TAL"/>
              <w:rPr>
                <w:rFonts w:cs="Arial"/>
              </w:rPr>
            </w:pPr>
            <w:r w:rsidRPr="00F65CF4">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0E8A270F" w14:textId="77777777" w:rsidR="00FF624B" w:rsidRPr="00F65CF4"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5091575" w14:textId="77777777" w:rsidR="00FF624B" w:rsidRPr="00F65CF4" w:rsidRDefault="00FF624B">
            <w:pPr>
              <w:pStyle w:val="TAC"/>
              <w:rPr>
                <w:rFonts w:cs="Arial"/>
              </w:rPr>
            </w:pPr>
            <w:r w:rsidRPr="00F65CF4">
              <w:rPr>
                <w:rFonts w:cs="Arial"/>
              </w:rPr>
              <w:t>TRS.2.1 TDD</w:t>
            </w:r>
          </w:p>
        </w:tc>
      </w:tr>
      <w:tr w:rsidR="00FF624B" w:rsidRPr="00F65CF4" w14:paraId="05FFB2F1"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CD34750" w14:textId="77777777" w:rsidR="00FF624B" w:rsidRPr="00F65CF4" w:rsidRDefault="00FF624B">
            <w:pPr>
              <w:pStyle w:val="TAL"/>
              <w:rPr>
                <w:rFonts w:cs="Arial"/>
              </w:rPr>
            </w:pPr>
            <w:r w:rsidRPr="00F65CF4">
              <w:rPr>
                <w:rFonts w:cs="Arial"/>
              </w:rPr>
              <w:t>TCI state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0639251" w14:textId="77777777" w:rsidR="00FF624B" w:rsidRPr="00F65CF4" w:rsidRDefault="00FF624B">
            <w:pPr>
              <w:pStyle w:val="TAL"/>
              <w:rPr>
                <w:rFonts w:cs="Arial"/>
              </w:rPr>
            </w:pPr>
            <w:r w:rsidRPr="00F65CF4">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46F1077D" w14:textId="77777777" w:rsidR="00FF624B" w:rsidRPr="00F65CF4"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27B92CFD" w14:textId="77777777" w:rsidR="00FF624B" w:rsidRPr="00F65CF4" w:rsidRDefault="00FF624B">
            <w:pPr>
              <w:pStyle w:val="TAC"/>
              <w:rPr>
                <w:rFonts w:cs="Arial"/>
              </w:rPr>
            </w:pPr>
            <w:r w:rsidRPr="00F65CF4">
              <w:rPr>
                <w:rFonts w:cs="Arial"/>
              </w:rPr>
              <w:t>TCI.State.0</w:t>
            </w:r>
          </w:p>
        </w:tc>
      </w:tr>
      <w:tr w:rsidR="00FF624B" w:rsidRPr="00F65CF4" w14:paraId="7422C8C0"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D807089" w14:textId="77777777" w:rsidR="00FF624B" w:rsidRPr="00F65CF4" w:rsidRDefault="00FF624B">
            <w:pPr>
              <w:pStyle w:val="TAL"/>
              <w:rPr>
                <w:rFonts w:cs="Arial"/>
              </w:rPr>
            </w:pPr>
            <w:r w:rsidRPr="00F65CF4">
              <w:rPr>
                <w:rFonts w:cs="Arial"/>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36A1F53" w14:textId="77777777" w:rsidR="00FF624B" w:rsidRPr="00F65CF4" w:rsidRDefault="00FF624B">
            <w:pPr>
              <w:pStyle w:val="TAL"/>
              <w:rPr>
                <w:rFonts w:cs="Arial"/>
              </w:rPr>
            </w:pPr>
            <w:r w:rsidRPr="00F65CF4">
              <w:rPr>
                <w:rFonts w:cs="Arial"/>
              </w:rPr>
              <w:t>Config</w:t>
            </w:r>
            <w:r w:rsidRPr="00F65CF4">
              <w:rPr>
                <w:rFonts w:eastAsia="Malgun Gothic"/>
                <w:szCs w:val="18"/>
              </w:rPr>
              <w:t xml:space="preserve"> 1</w:t>
            </w:r>
            <w:r w:rsidRPr="00F65CF4">
              <w:rPr>
                <w:szCs w:val="18"/>
              </w:rPr>
              <w:t>,2</w:t>
            </w:r>
          </w:p>
        </w:tc>
        <w:tc>
          <w:tcPr>
            <w:tcW w:w="1133" w:type="dxa"/>
            <w:tcBorders>
              <w:top w:val="single" w:sz="4" w:space="0" w:color="auto"/>
              <w:left w:val="single" w:sz="4" w:space="0" w:color="auto"/>
              <w:bottom w:val="single" w:sz="4" w:space="0" w:color="auto"/>
              <w:right w:val="single" w:sz="4" w:space="0" w:color="auto"/>
            </w:tcBorders>
          </w:tcPr>
          <w:p w14:paraId="194067AE" w14:textId="77777777" w:rsidR="00FF624B" w:rsidRPr="00F65CF4"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56D63E59" w14:textId="77777777" w:rsidR="00FF624B" w:rsidRPr="00F65CF4" w:rsidRDefault="00FF624B">
            <w:pPr>
              <w:pStyle w:val="TAC"/>
              <w:rPr>
                <w:rFonts w:cs="Arial"/>
                <w:szCs w:val="16"/>
              </w:rPr>
            </w:pPr>
            <w:r w:rsidRPr="00F65CF4">
              <w:rPr>
                <w:rFonts w:cs="Arial"/>
                <w:szCs w:val="16"/>
              </w:rPr>
              <w:t>SR.3.1 TDD</w:t>
            </w:r>
          </w:p>
        </w:tc>
      </w:tr>
      <w:tr w:rsidR="00FF624B" w:rsidRPr="00F65CF4" w14:paraId="751EC6D4"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757C6795" w14:textId="77777777" w:rsidR="00FF624B" w:rsidRPr="00F65CF4" w:rsidRDefault="00FF624B">
            <w:pPr>
              <w:pStyle w:val="TAL"/>
              <w:rPr>
                <w:rFonts w:cs="Arial"/>
              </w:rPr>
            </w:pPr>
            <w:r w:rsidRPr="00F65CF4">
              <w:rPr>
                <w:rFonts w:cs="Arial"/>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09EA675" w14:textId="77777777" w:rsidR="00FF624B" w:rsidRPr="00F65CF4" w:rsidRDefault="00FF624B">
            <w:pPr>
              <w:pStyle w:val="TAL"/>
              <w:rPr>
                <w:rFonts w:cs="Arial"/>
              </w:rPr>
            </w:pPr>
            <w:r w:rsidRPr="00F65CF4">
              <w:rPr>
                <w:rFonts w:cs="Arial"/>
              </w:rPr>
              <w:t>Config</w:t>
            </w:r>
            <w:r w:rsidRPr="00F65CF4">
              <w:rPr>
                <w:rFonts w:eastAsia="Malgun Gothic"/>
                <w:szCs w:val="18"/>
              </w:rPr>
              <w:t xml:space="preserve"> 1</w:t>
            </w:r>
            <w:r w:rsidRPr="00F65CF4">
              <w:rPr>
                <w:szCs w:val="18"/>
              </w:rPr>
              <w:t>,2</w:t>
            </w:r>
          </w:p>
        </w:tc>
        <w:tc>
          <w:tcPr>
            <w:tcW w:w="1133" w:type="dxa"/>
            <w:tcBorders>
              <w:top w:val="single" w:sz="4" w:space="0" w:color="auto"/>
              <w:left w:val="single" w:sz="4" w:space="0" w:color="auto"/>
              <w:bottom w:val="single" w:sz="4" w:space="0" w:color="auto"/>
              <w:right w:val="single" w:sz="4" w:space="0" w:color="auto"/>
            </w:tcBorders>
          </w:tcPr>
          <w:p w14:paraId="21649C90" w14:textId="77777777" w:rsidR="00FF624B" w:rsidRPr="00F65CF4"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2BD713C9" w14:textId="77777777" w:rsidR="00FF624B" w:rsidRPr="00F65CF4" w:rsidRDefault="00FF624B">
            <w:pPr>
              <w:pStyle w:val="TAC"/>
              <w:rPr>
                <w:rFonts w:cs="Arial"/>
                <w:szCs w:val="16"/>
              </w:rPr>
            </w:pPr>
            <w:r w:rsidRPr="00F65CF4">
              <w:rPr>
                <w:rFonts w:cs="Arial"/>
                <w:szCs w:val="16"/>
              </w:rPr>
              <w:t xml:space="preserve">CR.3.1 TDD  </w:t>
            </w:r>
          </w:p>
        </w:tc>
      </w:tr>
      <w:tr w:rsidR="00FF624B" w:rsidRPr="00F65CF4" w14:paraId="057378EE"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8BEB7CA" w14:textId="77777777" w:rsidR="00FF624B" w:rsidRPr="00F65CF4" w:rsidRDefault="00FF624B">
            <w:pPr>
              <w:pStyle w:val="TAL"/>
              <w:rPr>
                <w:rFonts w:cs="Arial"/>
              </w:rPr>
            </w:pPr>
            <w:r w:rsidRPr="00F65CF4">
              <w:rPr>
                <w:rFonts w:cs="Arial"/>
              </w:rPr>
              <w:t>PDCCH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79D9521" w14:textId="77777777" w:rsidR="00FF624B" w:rsidRPr="00F65CF4" w:rsidRDefault="00FF624B">
            <w:pPr>
              <w:pStyle w:val="TAL"/>
              <w:rPr>
                <w:rFonts w:cs="Arial"/>
              </w:rPr>
            </w:pPr>
            <w:r w:rsidRPr="00F65CF4">
              <w:rPr>
                <w:rFonts w:cs="Arial"/>
              </w:rPr>
              <w:t>Config</w:t>
            </w:r>
            <w:r w:rsidRPr="00F65CF4">
              <w:rPr>
                <w:rFonts w:eastAsia="Malgun Gothic"/>
                <w:szCs w:val="18"/>
              </w:rPr>
              <w:t xml:space="preserve"> 1</w:t>
            </w:r>
            <w:r w:rsidRPr="00F65CF4">
              <w:rPr>
                <w:szCs w:val="18"/>
              </w:rPr>
              <w:t>,2</w:t>
            </w:r>
          </w:p>
        </w:tc>
        <w:tc>
          <w:tcPr>
            <w:tcW w:w="1133" w:type="dxa"/>
            <w:tcBorders>
              <w:top w:val="single" w:sz="4" w:space="0" w:color="auto"/>
              <w:left w:val="single" w:sz="4" w:space="0" w:color="auto"/>
              <w:bottom w:val="single" w:sz="4" w:space="0" w:color="auto"/>
              <w:right w:val="single" w:sz="4" w:space="0" w:color="auto"/>
            </w:tcBorders>
          </w:tcPr>
          <w:p w14:paraId="436ED72C" w14:textId="77777777" w:rsidR="00FF624B" w:rsidRPr="00F65CF4"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0E419811" w14:textId="77777777" w:rsidR="00FF624B" w:rsidRPr="00F65CF4" w:rsidRDefault="00FF624B">
            <w:pPr>
              <w:pStyle w:val="TAC"/>
              <w:rPr>
                <w:rFonts w:cs="Arial"/>
                <w:szCs w:val="16"/>
              </w:rPr>
            </w:pPr>
            <w:r w:rsidRPr="00F65CF4">
              <w:rPr>
                <w:rFonts w:cs="Arial"/>
                <w:szCs w:val="16"/>
              </w:rPr>
              <w:t>CCR.3.1 TDD</w:t>
            </w:r>
          </w:p>
        </w:tc>
      </w:tr>
      <w:tr w:rsidR="00FF624B" w:rsidRPr="00F65CF4" w14:paraId="69CB7C4F"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9F2F124" w14:textId="77777777" w:rsidR="00FF624B" w:rsidRPr="00F65CF4" w:rsidRDefault="00FF624B">
            <w:pPr>
              <w:pStyle w:val="TAL"/>
              <w:rPr>
                <w:rFonts w:cs="Arial"/>
              </w:rPr>
            </w:pPr>
            <w:r w:rsidRPr="00F65CF4">
              <w:rPr>
                <w:rFonts w:cs="Arial"/>
                <w:bCs/>
              </w:rPr>
              <w:t>OCNG Patterns</w:t>
            </w:r>
          </w:p>
        </w:tc>
        <w:tc>
          <w:tcPr>
            <w:tcW w:w="1133" w:type="dxa"/>
            <w:tcBorders>
              <w:top w:val="single" w:sz="4" w:space="0" w:color="auto"/>
              <w:left w:val="single" w:sz="4" w:space="0" w:color="auto"/>
              <w:bottom w:val="single" w:sz="4" w:space="0" w:color="auto"/>
              <w:right w:val="single" w:sz="4" w:space="0" w:color="auto"/>
            </w:tcBorders>
          </w:tcPr>
          <w:p w14:paraId="3819D223" w14:textId="77777777" w:rsidR="00FF624B" w:rsidRPr="00F65CF4"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519F5D4F" w14:textId="77777777" w:rsidR="00FF624B" w:rsidRPr="00F65CF4" w:rsidRDefault="00FF624B">
            <w:pPr>
              <w:pStyle w:val="TAC"/>
              <w:rPr>
                <w:rFonts w:cs="Arial"/>
              </w:rPr>
            </w:pPr>
            <w:r w:rsidRPr="00F65CF4">
              <w:rPr>
                <w:rFonts w:cs="Arial"/>
                <w:szCs w:val="16"/>
              </w:rPr>
              <w:t>OP.1</w:t>
            </w:r>
          </w:p>
        </w:tc>
      </w:tr>
      <w:tr w:rsidR="00FF624B" w:rsidRPr="00F65CF4" w14:paraId="38D82F17"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E6CD005" w14:textId="77777777" w:rsidR="00FF624B" w:rsidRPr="00F65CF4" w:rsidRDefault="00FF624B">
            <w:pPr>
              <w:pStyle w:val="TAL"/>
              <w:rPr>
                <w:rFonts w:cs="Arial"/>
                <w:bCs/>
              </w:rPr>
            </w:pPr>
            <w:r w:rsidRPr="00F65CF4">
              <w:rPr>
                <w:rFonts w:cs="Arial"/>
                <w:bCs/>
              </w:rPr>
              <w:t>SSB Configuration</w:t>
            </w:r>
          </w:p>
        </w:tc>
        <w:tc>
          <w:tcPr>
            <w:tcW w:w="1133" w:type="dxa"/>
            <w:tcBorders>
              <w:top w:val="single" w:sz="4" w:space="0" w:color="auto"/>
              <w:left w:val="single" w:sz="4" w:space="0" w:color="auto"/>
              <w:bottom w:val="single" w:sz="4" w:space="0" w:color="auto"/>
              <w:right w:val="single" w:sz="4" w:space="0" w:color="auto"/>
            </w:tcBorders>
          </w:tcPr>
          <w:p w14:paraId="6F752A2D" w14:textId="77777777" w:rsidR="00FF624B" w:rsidRPr="00F65CF4"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7CE002CB" w14:textId="06D3D472" w:rsidR="00FF624B" w:rsidRPr="00F65CF4" w:rsidRDefault="00FF624B">
            <w:pPr>
              <w:pStyle w:val="TAC"/>
              <w:rPr>
                <w:rFonts w:cs="Arial"/>
                <w:szCs w:val="16"/>
              </w:rPr>
            </w:pPr>
            <w:r w:rsidRPr="00F65CF4">
              <w:rPr>
                <w:rFonts w:cs="Arial"/>
                <w:szCs w:val="16"/>
              </w:rPr>
              <w:t>SSB.</w:t>
            </w:r>
            <w:del w:id="42" w:author="Anritsu" w:date="2021-08-04T19:39:00Z">
              <w:r w:rsidRPr="00F65CF4" w:rsidDel="00DA72A0">
                <w:rPr>
                  <w:rFonts w:cs="Arial"/>
                  <w:szCs w:val="16"/>
                </w:rPr>
                <w:delText xml:space="preserve">1 </w:delText>
              </w:r>
            </w:del>
            <w:ins w:id="43" w:author="Anritsu" w:date="2021-08-04T19:39:00Z">
              <w:r w:rsidR="00DA72A0" w:rsidRPr="00F65CF4">
                <w:rPr>
                  <w:rFonts w:cs="Arial"/>
                  <w:szCs w:val="16"/>
                </w:rPr>
                <w:t xml:space="preserve">3 </w:t>
              </w:r>
            </w:ins>
            <w:r w:rsidRPr="00F65CF4">
              <w:rPr>
                <w:rFonts w:cs="Arial"/>
                <w:szCs w:val="16"/>
              </w:rPr>
              <w:t>FR2</w:t>
            </w:r>
          </w:p>
        </w:tc>
      </w:tr>
      <w:tr w:rsidR="00FF624B" w:rsidRPr="00F65CF4" w14:paraId="3EDC4513"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58935D3F" w14:textId="77777777" w:rsidR="00FF624B" w:rsidRPr="00F65CF4" w:rsidRDefault="00FF624B">
            <w:pPr>
              <w:pStyle w:val="TAL"/>
              <w:rPr>
                <w:rFonts w:cs="Arial"/>
                <w:bCs/>
              </w:rPr>
            </w:pPr>
            <w:r w:rsidRPr="00F65CF4">
              <w:rPr>
                <w:rFonts w:cs="Arial"/>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86D1633" w14:textId="77777777" w:rsidR="00FF624B" w:rsidRPr="00F65CF4" w:rsidRDefault="00FF624B">
            <w:pPr>
              <w:pStyle w:val="TAL"/>
              <w:rPr>
                <w:rFonts w:cs="Arial"/>
              </w:rPr>
            </w:pPr>
            <w:r w:rsidRPr="00F65CF4">
              <w:rPr>
                <w:rFonts w:cs="Arial"/>
              </w:rPr>
              <w:t>Config</w:t>
            </w:r>
            <w:r w:rsidRPr="00F65CF4">
              <w:rPr>
                <w:rFonts w:eastAsia="Malgun Gothic"/>
                <w:szCs w:val="18"/>
              </w:rPr>
              <w:t xml:space="preserve"> </w:t>
            </w:r>
            <w:r w:rsidRPr="00F65CF4">
              <w:rPr>
                <w:rFonts w:cs="Arial"/>
              </w:rPr>
              <w:t>1,2</w:t>
            </w:r>
          </w:p>
        </w:tc>
        <w:tc>
          <w:tcPr>
            <w:tcW w:w="1133" w:type="dxa"/>
            <w:tcBorders>
              <w:top w:val="single" w:sz="4" w:space="0" w:color="auto"/>
              <w:left w:val="single" w:sz="4" w:space="0" w:color="auto"/>
              <w:bottom w:val="single" w:sz="4" w:space="0" w:color="auto"/>
              <w:right w:val="single" w:sz="4" w:space="0" w:color="auto"/>
            </w:tcBorders>
          </w:tcPr>
          <w:p w14:paraId="7BF973F9" w14:textId="77777777" w:rsidR="00FF624B" w:rsidRPr="00F65CF4"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2BE3024E" w14:textId="77777777" w:rsidR="00FF624B" w:rsidRPr="00F65CF4" w:rsidRDefault="00FF624B">
            <w:pPr>
              <w:pStyle w:val="TAC"/>
              <w:rPr>
                <w:rFonts w:cs="Arial"/>
                <w:szCs w:val="16"/>
              </w:rPr>
            </w:pPr>
            <w:r w:rsidRPr="00F65CF4">
              <w:rPr>
                <w:rFonts w:cs="Arial"/>
                <w:szCs w:val="16"/>
              </w:rPr>
              <w:t>SMTC.1</w:t>
            </w:r>
          </w:p>
        </w:tc>
      </w:tr>
      <w:tr w:rsidR="00FF624B" w:rsidRPr="00F65CF4" w14:paraId="35402ADD"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352C278" w14:textId="77777777" w:rsidR="00FF624B" w:rsidRPr="00F65CF4" w:rsidRDefault="00FF624B">
            <w:pPr>
              <w:pStyle w:val="TAL"/>
              <w:rPr>
                <w:rFonts w:cs="Arial"/>
              </w:rPr>
            </w:pPr>
            <w:r w:rsidRPr="00F65CF4">
              <w:rPr>
                <w:rFonts w:cs="Arial"/>
                <w:sz w:val="16"/>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38FB43E5" w14:textId="77777777" w:rsidR="00FF624B" w:rsidRPr="00F65CF4" w:rsidRDefault="00FF624B">
            <w:pPr>
              <w:pStyle w:val="TAC"/>
              <w:rPr>
                <w:rFonts w:cs="Arial"/>
              </w:rPr>
            </w:pPr>
            <w:r w:rsidRPr="00F65CF4">
              <w:rPr>
                <w:rFonts w:cs="Arial"/>
              </w:rPr>
              <w:t>dB</w:t>
            </w:r>
          </w:p>
        </w:tc>
        <w:tc>
          <w:tcPr>
            <w:tcW w:w="4533" w:type="dxa"/>
            <w:vMerge w:val="restart"/>
            <w:tcBorders>
              <w:top w:val="single" w:sz="4" w:space="0" w:color="auto"/>
              <w:left w:val="single" w:sz="4" w:space="0" w:color="auto"/>
              <w:bottom w:val="single" w:sz="4" w:space="0" w:color="auto"/>
              <w:right w:val="single" w:sz="4" w:space="0" w:color="auto"/>
            </w:tcBorders>
            <w:vAlign w:val="center"/>
            <w:hideMark/>
          </w:tcPr>
          <w:p w14:paraId="1A687AEA" w14:textId="77777777" w:rsidR="00FF624B" w:rsidRPr="00F65CF4" w:rsidRDefault="00FF624B">
            <w:pPr>
              <w:pStyle w:val="TAC"/>
              <w:rPr>
                <w:rFonts w:cs="v4.2.0"/>
              </w:rPr>
            </w:pPr>
            <w:r w:rsidRPr="00F65CF4">
              <w:rPr>
                <w:rFonts w:cs="v4.2.0"/>
              </w:rPr>
              <w:t>0</w:t>
            </w:r>
          </w:p>
        </w:tc>
      </w:tr>
      <w:tr w:rsidR="00FF624B" w:rsidRPr="00F65CF4" w14:paraId="1B1A422C"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9B9418A" w14:textId="77777777" w:rsidR="00FF624B" w:rsidRPr="00F65CF4" w:rsidRDefault="00FF624B">
            <w:pPr>
              <w:pStyle w:val="TAL"/>
              <w:rPr>
                <w:rFonts w:cs="Arial"/>
              </w:rPr>
            </w:pPr>
            <w:r w:rsidRPr="00F65CF4">
              <w:rPr>
                <w:rFonts w:cs="Arial"/>
                <w:sz w:val="16"/>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314427E" w14:textId="77777777" w:rsidR="00FF624B" w:rsidRPr="00F65CF4"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4B47C340" w14:textId="77777777" w:rsidR="00FF624B" w:rsidRPr="00F65CF4" w:rsidRDefault="00FF624B">
            <w:pPr>
              <w:spacing w:after="0"/>
              <w:rPr>
                <w:rFonts w:ascii="Arial" w:eastAsia="Times New Roman" w:hAnsi="Arial" w:cs="v4.2.0"/>
                <w:sz w:val="18"/>
                <w:lang w:eastAsia="en-GB"/>
              </w:rPr>
            </w:pPr>
          </w:p>
        </w:tc>
      </w:tr>
      <w:tr w:rsidR="00FF624B" w:rsidRPr="00F65CF4" w14:paraId="7E87F452"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969563E" w14:textId="77777777" w:rsidR="00FF624B" w:rsidRPr="00F65CF4" w:rsidRDefault="00FF624B">
            <w:pPr>
              <w:pStyle w:val="TAL"/>
              <w:rPr>
                <w:rFonts w:cs="Arial"/>
              </w:rPr>
            </w:pPr>
            <w:r w:rsidRPr="00F65CF4">
              <w:rPr>
                <w:rFonts w:cs="Arial"/>
                <w:sz w:val="16"/>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91E7492" w14:textId="77777777" w:rsidR="00FF624B" w:rsidRPr="00F65CF4"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606ADC07" w14:textId="77777777" w:rsidR="00FF624B" w:rsidRPr="00F65CF4" w:rsidRDefault="00FF624B">
            <w:pPr>
              <w:spacing w:after="0"/>
              <w:rPr>
                <w:rFonts w:ascii="Arial" w:eastAsia="Times New Roman" w:hAnsi="Arial" w:cs="v4.2.0"/>
                <w:sz w:val="18"/>
                <w:lang w:eastAsia="en-GB"/>
              </w:rPr>
            </w:pPr>
          </w:p>
        </w:tc>
      </w:tr>
      <w:tr w:rsidR="00FF624B" w:rsidRPr="00F65CF4" w14:paraId="690002E6"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0B4F0B0" w14:textId="77777777" w:rsidR="00FF624B" w:rsidRPr="00F65CF4" w:rsidRDefault="00FF624B">
            <w:pPr>
              <w:pStyle w:val="TAL"/>
              <w:rPr>
                <w:rFonts w:cs="Arial"/>
              </w:rPr>
            </w:pPr>
            <w:r w:rsidRPr="00F65CF4">
              <w:rPr>
                <w:rFonts w:cs="Arial"/>
                <w:sz w:val="16"/>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882765D" w14:textId="77777777" w:rsidR="00FF624B" w:rsidRPr="00F65CF4"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4003B33D" w14:textId="77777777" w:rsidR="00FF624B" w:rsidRPr="00F65CF4" w:rsidRDefault="00FF624B">
            <w:pPr>
              <w:spacing w:after="0"/>
              <w:rPr>
                <w:rFonts w:ascii="Arial" w:eastAsia="Times New Roman" w:hAnsi="Arial" w:cs="v4.2.0"/>
                <w:sz w:val="18"/>
                <w:lang w:eastAsia="en-GB"/>
              </w:rPr>
            </w:pPr>
          </w:p>
        </w:tc>
      </w:tr>
      <w:tr w:rsidR="00FF624B" w:rsidRPr="00F65CF4" w14:paraId="41C3D55E"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07C264B" w14:textId="77777777" w:rsidR="00FF624B" w:rsidRPr="00F65CF4" w:rsidRDefault="00FF624B">
            <w:pPr>
              <w:pStyle w:val="TAL"/>
              <w:rPr>
                <w:rFonts w:cs="Arial"/>
              </w:rPr>
            </w:pPr>
            <w:r w:rsidRPr="00F65CF4">
              <w:rPr>
                <w:rFonts w:cs="Arial"/>
                <w:sz w:val="16"/>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5D5E4EF" w14:textId="77777777" w:rsidR="00FF624B" w:rsidRPr="00F65CF4"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29BC8EED" w14:textId="77777777" w:rsidR="00FF624B" w:rsidRPr="00F65CF4" w:rsidRDefault="00FF624B">
            <w:pPr>
              <w:spacing w:after="0"/>
              <w:rPr>
                <w:rFonts w:ascii="Arial" w:eastAsia="Times New Roman" w:hAnsi="Arial" w:cs="v4.2.0"/>
                <w:sz w:val="18"/>
                <w:lang w:eastAsia="en-GB"/>
              </w:rPr>
            </w:pPr>
          </w:p>
        </w:tc>
      </w:tr>
      <w:tr w:rsidR="00FF624B" w:rsidRPr="00F65CF4" w14:paraId="0E1CC717"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0DD44A1" w14:textId="77777777" w:rsidR="00FF624B" w:rsidRPr="00F65CF4" w:rsidRDefault="00FF624B">
            <w:pPr>
              <w:pStyle w:val="TAL"/>
              <w:rPr>
                <w:rFonts w:cs="Arial"/>
              </w:rPr>
            </w:pPr>
            <w:r w:rsidRPr="00F65CF4">
              <w:rPr>
                <w:rFonts w:cs="Arial"/>
                <w:sz w:val="16"/>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39E80EC" w14:textId="77777777" w:rsidR="00FF624B" w:rsidRPr="00F65CF4"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42C4AC8F" w14:textId="77777777" w:rsidR="00FF624B" w:rsidRPr="00F65CF4" w:rsidRDefault="00FF624B">
            <w:pPr>
              <w:spacing w:after="0"/>
              <w:rPr>
                <w:rFonts w:ascii="Arial" w:eastAsia="Times New Roman" w:hAnsi="Arial" w:cs="v4.2.0"/>
                <w:sz w:val="18"/>
                <w:lang w:eastAsia="en-GB"/>
              </w:rPr>
            </w:pPr>
          </w:p>
        </w:tc>
      </w:tr>
      <w:tr w:rsidR="00FF624B" w:rsidRPr="00F65CF4" w14:paraId="2A7B7C5A"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10E685E" w14:textId="77777777" w:rsidR="00FF624B" w:rsidRPr="00F65CF4" w:rsidRDefault="00FF624B">
            <w:pPr>
              <w:pStyle w:val="TAL"/>
              <w:rPr>
                <w:rFonts w:cs="Arial"/>
              </w:rPr>
            </w:pPr>
            <w:r w:rsidRPr="00F65CF4">
              <w:rPr>
                <w:rFonts w:cs="Arial"/>
                <w:sz w:val="16"/>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0C69BAB" w14:textId="77777777" w:rsidR="00FF624B" w:rsidRPr="00F65CF4"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7E4EA777" w14:textId="77777777" w:rsidR="00FF624B" w:rsidRPr="00F65CF4" w:rsidRDefault="00FF624B">
            <w:pPr>
              <w:spacing w:after="0"/>
              <w:rPr>
                <w:rFonts w:ascii="Arial" w:eastAsia="Times New Roman" w:hAnsi="Arial" w:cs="v4.2.0"/>
                <w:sz w:val="18"/>
                <w:lang w:eastAsia="en-GB"/>
              </w:rPr>
            </w:pPr>
          </w:p>
        </w:tc>
      </w:tr>
      <w:tr w:rsidR="00FF624B" w:rsidRPr="00F65CF4" w14:paraId="08E97104"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E5E4B28" w14:textId="77777777" w:rsidR="00FF624B" w:rsidRPr="00F65CF4" w:rsidRDefault="00FF624B">
            <w:pPr>
              <w:pStyle w:val="TAC"/>
              <w:jc w:val="left"/>
              <w:rPr>
                <w:rFonts w:cs="Arial"/>
              </w:rPr>
            </w:pPr>
            <w:r w:rsidRPr="00F65CF4">
              <w:rPr>
                <w:rFonts w:cs="Arial"/>
                <w:sz w:val="16"/>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2761BCA" w14:textId="77777777" w:rsidR="00FF624B" w:rsidRPr="00F65CF4"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6815018D" w14:textId="77777777" w:rsidR="00FF624B" w:rsidRPr="00F65CF4" w:rsidRDefault="00FF624B">
            <w:pPr>
              <w:spacing w:after="0"/>
              <w:rPr>
                <w:rFonts w:ascii="Arial" w:eastAsia="Times New Roman" w:hAnsi="Arial" w:cs="v4.2.0"/>
                <w:sz w:val="18"/>
                <w:lang w:eastAsia="en-GB"/>
              </w:rPr>
            </w:pPr>
          </w:p>
        </w:tc>
      </w:tr>
      <w:tr w:rsidR="00FF624B" w:rsidRPr="00F65CF4" w14:paraId="72818960"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EA1646A" w14:textId="77777777" w:rsidR="00FF624B" w:rsidRPr="00F65CF4" w:rsidRDefault="00FF624B">
            <w:pPr>
              <w:pStyle w:val="TAC"/>
              <w:jc w:val="left"/>
              <w:rPr>
                <w:rFonts w:cs="Arial"/>
              </w:rPr>
            </w:pPr>
            <w:r w:rsidRPr="00F65CF4">
              <w:rPr>
                <w:rFonts w:cs="Arial"/>
                <w:sz w:val="16"/>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963F08" w14:textId="77777777" w:rsidR="00FF624B" w:rsidRPr="00F65CF4"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6EFCC795" w14:textId="77777777" w:rsidR="00FF624B" w:rsidRPr="00F65CF4" w:rsidRDefault="00FF624B">
            <w:pPr>
              <w:spacing w:after="0"/>
              <w:rPr>
                <w:rFonts w:ascii="Arial" w:eastAsia="Times New Roman" w:hAnsi="Arial" w:cs="v4.2.0"/>
                <w:sz w:val="18"/>
                <w:lang w:eastAsia="en-GB"/>
              </w:rPr>
            </w:pPr>
          </w:p>
        </w:tc>
      </w:tr>
      <w:tr w:rsidR="00FF624B" w:rsidRPr="00F65CF4" w14:paraId="2F2E0125" w14:textId="77777777" w:rsidTr="006451FF">
        <w:trPr>
          <w:cantSplit/>
          <w:trHeight w:val="197"/>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E801797" w14:textId="77777777" w:rsidR="00FF624B" w:rsidRPr="00F65CF4" w:rsidRDefault="00FF624B">
            <w:pPr>
              <w:pStyle w:val="TAC"/>
              <w:jc w:val="left"/>
              <w:rPr>
                <w:rFonts w:cs="Arial"/>
              </w:rPr>
            </w:pPr>
            <w:r w:rsidRPr="00F65CF4">
              <w:rPr>
                <w:rFonts w:cs="Arial"/>
              </w:rPr>
              <w:t>Ê</w:t>
            </w:r>
            <w:r w:rsidRPr="00F65CF4">
              <w:rPr>
                <w:rFonts w:cs="Arial"/>
                <w:vertAlign w:val="subscript"/>
              </w:rPr>
              <w:t>s</w:t>
            </w:r>
            <w:r w:rsidRPr="00F65CF4">
              <w:rPr>
                <w:rFonts w:cs="Arial"/>
              </w:rPr>
              <w:t>/N</w:t>
            </w:r>
            <w:r w:rsidRPr="00F65CF4">
              <w:rPr>
                <w:rFonts w:cs="Arial"/>
                <w:vertAlign w:val="subscript"/>
              </w:rPr>
              <w:t>oc</w:t>
            </w:r>
          </w:p>
        </w:tc>
        <w:tc>
          <w:tcPr>
            <w:tcW w:w="1133" w:type="dxa"/>
            <w:tcBorders>
              <w:top w:val="single" w:sz="4" w:space="0" w:color="auto"/>
              <w:left w:val="single" w:sz="4" w:space="0" w:color="auto"/>
              <w:bottom w:val="single" w:sz="4" w:space="0" w:color="auto"/>
              <w:right w:val="single" w:sz="4" w:space="0" w:color="auto"/>
            </w:tcBorders>
            <w:hideMark/>
          </w:tcPr>
          <w:p w14:paraId="4315F577" w14:textId="77777777" w:rsidR="00FF624B" w:rsidRPr="00F65CF4" w:rsidRDefault="00FF624B">
            <w:pPr>
              <w:pStyle w:val="TAC"/>
              <w:rPr>
                <w:rFonts w:cs="Arial"/>
              </w:rPr>
            </w:pPr>
            <w:r w:rsidRPr="00F65CF4">
              <w:rPr>
                <w:rFonts w:cs="Arial"/>
              </w:rPr>
              <w:t>dB</w:t>
            </w:r>
          </w:p>
        </w:tc>
        <w:tc>
          <w:tcPr>
            <w:tcW w:w="4533" w:type="dxa"/>
            <w:tcBorders>
              <w:top w:val="single" w:sz="4" w:space="0" w:color="auto"/>
              <w:left w:val="single" w:sz="4" w:space="0" w:color="auto"/>
              <w:bottom w:val="single" w:sz="4" w:space="0" w:color="auto"/>
              <w:right w:val="single" w:sz="4" w:space="0" w:color="auto"/>
            </w:tcBorders>
            <w:hideMark/>
          </w:tcPr>
          <w:p w14:paraId="3C76A894" w14:textId="32DE97C1" w:rsidR="00FF624B" w:rsidRPr="00F65CF4" w:rsidRDefault="00FF624B">
            <w:pPr>
              <w:pStyle w:val="TAC"/>
            </w:pPr>
            <w:r w:rsidRPr="00F65CF4">
              <w:t>17</w:t>
            </w:r>
            <w:del w:id="44" w:author="Anritsu" w:date="2021-07-21T12:52:00Z">
              <w:r w:rsidRPr="00F65CF4" w:rsidDel="0058111F">
                <w:delText>+TT</w:delText>
              </w:r>
            </w:del>
          </w:p>
        </w:tc>
      </w:tr>
      <w:tr w:rsidR="00FF624B" w:rsidRPr="00F65CF4" w14:paraId="76D40B19"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2EEB7F2" w14:textId="77777777" w:rsidR="00FF624B" w:rsidRPr="00F65CF4" w:rsidRDefault="00FF624B">
            <w:pPr>
              <w:pStyle w:val="TAC"/>
              <w:jc w:val="left"/>
              <w:rPr>
                <w:rFonts w:cs="Arial"/>
              </w:rPr>
            </w:pPr>
            <w:r w:rsidRPr="00F65CF4">
              <w:rPr>
                <w:rFonts w:cs="v4.2.0"/>
              </w:rPr>
              <w:t xml:space="preserve">Propagation Condition </w:t>
            </w:r>
          </w:p>
        </w:tc>
        <w:tc>
          <w:tcPr>
            <w:tcW w:w="1133" w:type="dxa"/>
            <w:tcBorders>
              <w:top w:val="single" w:sz="4" w:space="0" w:color="auto"/>
              <w:left w:val="single" w:sz="4" w:space="0" w:color="auto"/>
              <w:bottom w:val="single" w:sz="4" w:space="0" w:color="auto"/>
              <w:right w:val="single" w:sz="4" w:space="0" w:color="auto"/>
            </w:tcBorders>
          </w:tcPr>
          <w:p w14:paraId="6B1367AC" w14:textId="77777777" w:rsidR="00FF624B" w:rsidRPr="00F65CF4"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627D2A7E" w14:textId="77777777" w:rsidR="00FF624B" w:rsidRPr="00F65CF4" w:rsidRDefault="00FF624B">
            <w:pPr>
              <w:pStyle w:val="TAC"/>
              <w:rPr>
                <w:rFonts w:cs="v4.2.0"/>
              </w:rPr>
            </w:pPr>
            <w:r w:rsidRPr="00F65CF4">
              <w:rPr>
                <w:rFonts w:cs="v4.2.0"/>
              </w:rPr>
              <w:t>AWGN</w:t>
            </w:r>
          </w:p>
        </w:tc>
      </w:tr>
      <w:tr w:rsidR="00FF624B" w:rsidRPr="00F65CF4" w14:paraId="2E34C93A"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FBAAA6E" w14:textId="77777777" w:rsidR="00FF624B" w:rsidRPr="00F65CF4" w:rsidRDefault="00FF624B">
            <w:pPr>
              <w:pStyle w:val="TAL"/>
              <w:rPr>
                <w:rFonts w:cs="Arial"/>
                <w:bCs/>
              </w:rPr>
            </w:pPr>
            <w:r w:rsidRPr="00F65CF4">
              <w:rPr>
                <w:rFonts w:cs="Arial"/>
                <w:szCs w:val="16"/>
              </w:rPr>
              <w:t xml:space="preserve">Time offset to cell1 </w:t>
            </w:r>
            <w:r w:rsidRPr="00F65CF4">
              <w:rPr>
                <w:rFonts w:cs="Arial"/>
                <w:szCs w:val="16"/>
                <w:vertAlign w:val="superscript"/>
              </w:rPr>
              <w:t>Note 2</w:t>
            </w:r>
          </w:p>
        </w:tc>
        <w:tc>
          <w:tcPr>
            <w:tcW w:w="1133" w:type="dxa"/>
            <w:tcBorders>
              <w:top w:val="single" w:sz="4" w:space="0" w:color="auto"/>
              <w:left w:val="single" w:sz="4" w:space="0" w:color="auto"/>
              <w:bottom w:val="single" w:sz="4" w:space="0" w:color="auto"/>
              <w:right w:val="single" w:sz="4" w:space="0" w:color="auto"/>
            </w:tcBorders>
            <w:hideMark/>
          </w:tcPr>
          <w:p w14:paraId="77290A9C" w14:textId="77777777" w:rsidR="00FF624B" w:rsidRPr="00F65CF4" w:rsidRDefault="00FF624B">
            <w:pPr>
              <w:pStyle w:val="TAC"/>
              <w:rPr>
                <w:rFonts w:cs="Arial"/>
              </w:rPr>
            </w:pPr>
            <w:r w:rsidRPr="00F65CF4">
              <w:rPr>
                <w:rFonts w:cs="Arial"/>
                <w:bCs/>
                <w:szCs w:val="16"/>
              </w:rPr>
              <w:sym w:font="Symbol" w:char="F06D"/>
            </w:r>
            <w:r w:rsidRPr="00F65CF4">
              <w:rPr>
                <w:rFonts w:cs="Arial"/>
                <w:bCs/>
                <w:szCs w:val="16"/>
              </w:rPr>
              <w:t>s</w:t>
            </w:r>
          </w:p>
        </w:tc>
        <w:tc>
          <w:tcPr>
            <w:tcW w:w="4533" w:type="dxa"/>
            <w:tcBorders>
              <w:top w:val="single" w:sz="4" w:space="0" w:color="auto"/>
              <w:left w:val="single" w:sz="4" w:space="0" w:color="auto"/>
              <w:bottom w:val="single" w:sz="4" w:space="0" w:color="auto"/>
              <w:right w:val="single" w:sz="4" w:space="0" w:color="auto"/>
            </w:tcBorders>
            <w:vAlign w:val="center"/>
            <w:hideMark/>
          </w:tcPr>
          <w:p w14:paraId="7C88FBE7" w14:textId="77777777" w:rsidR="00FF624B" w:rsidRPr="00F65CF4" w:rsidRDefault="00FF624B">
            <w:pPr>
              <w:pStyle w:val="TAC"/>
              <w:rPr>
                <w:rFonts w:cs="Arial"/>
              </w:rPr>
            </w:pPr>
            <w:r w:rsidRPr="00F65CF4">
              <w:rPr>
                <w:rFonts w:cs="Arial"/>
              </w:rPr>
              <w:t>3</w:t>
            </w:r>
          </w:p>
        </w:tc>
      </w:tr>
      <w:tr w:rsidR="00FF624B" w:rsidRPr="00F65CF4" w14:paraId="44C8948D" w14:textId="77777777" w:rsidTr="006451FF">
        <w:trPr>
          <w:cantSplit/>
          <w:jc w:val="center"/>
        </w:trPr>
        <w:tc>
          <w:tcPr>
            <w:tcW w:w="9345" w:type="dxa"/>
            <w:gridSpan w:val="4"/>
            <w:tcBorders>
              <w:top w:val="single" w:sz="4" w:space="0" w:color="auto"/>
              <w:left w:val="single" w:sz="4" w:space="0" w:color="auto"/>
              <w:bottom w:val="single" w:sz="4" w:space="0" w:color="auto"/>
              <w:right w:val="single" w:sz="4" w:space="0" w:color="auto"/>
            </w:tcBorders>
            <w:hideMark/>
          </w:tcPr>
          <w:p w14:paraId="3A1876BC" w14:textId="77777777" w:rsidR="00FF624B" w:rsidRPr="00F65CF4" w:rsidRDefault="00FF624B">
            <w:pPr>
              <w:pStyle w:val="TAN"/>
              <w:rPr>
                <w:szCs w:val="18"/>
              </w:rPr>
            </w:pPr>
            <w:r w:rsidRPr="00F65CF4">
              <w:rPr>
                <w:szCs w:val="18"/>
              </w:rPr>
              <w:t xml:space="preserve">Note 1: </w:t>
            </w:r>
            <w:r w:rsidRPr="00F65CF4">
              <w:tab/>
              <w:t>OCNG shall be used such that both cells are fully allocated and a constant total transmitted power spectral density is achieved for all OFDM symbols.</w:t>
            </w:r>
          </w:p>
          <w:p w14:paraId="578FDAC5" w14:textId="77777777" w:rsidR="00FF624B" w:rsidRPr="00F65CF4" w:rsidRDefault="00FF624B">
            <w:pPr>
              <w:pStyle w:val="TAN"/>
              <w:rPr>
                <w:rFonts w:cs="v4.2.0"/>
              </w:rPr>
            </w:pPr>
            <w:r w:rsidRPr="00F65CF4">
              <w:rPr>
                <w:szCs w:val="18"/>
              </w:rPr>
              <w:t xml:space="preserve">Note 2: </w:t>
            </w:r>
            <w:r w:rsidRPr="00F65CF4">
              <w:tab/>
              <w:t xml:space="preserve">Receive time difference of signals received </w:t>
            </w:r>
            <w:r w:rsidRPr="00F65CF4">
              <w:rPr>
                <w:rFonts w:cs="v4.2.0"/>
              </w:rPr>
              <w:t>between subframe timing boundary of E-UTRA PCell and slot timing boundary of PSCell</w:t>
            </w:r>
            <w:r w:rsidRPr="00F65CF4">
              <w:t xml:space="preserve"> including time alignment error between the two cells</w:t>
            </w:r>
          </w:p>
        </w:tc>
      </w:tr>
    </w:tbl>
    <w:p w14:paraId="5DF7CF05" w14:textId="77777777" w:rsidR="00FF624B" w:rsidRPr="00F65CF4" w:rsidRDefault="00FF624B" w:rsidP="00FF624B">
      <w:pPr>
        <w:tabs>
          <w:tab w:val="left" w:pos="1758"/>
        </w:tabs>
        <w:rPr>
          <w:rFonts w:eastAsia="PMingLiU"/>
          <w:lang w:eastAsia="zh-TW"/>
        </w:rPr>
      </w:pPr>
    </w:p>
    <w:p w14:paraId="06CDDEF1" w14:textId="696388EB" w:rsidR="00FF624B" w:rsidRPr="00F65CF4" w:rsidDel="00CB2A53" w:rsidRDefault="00FF624B" w:rsidP="00FF624B">
      <w:pPr>
        <w:pStyle w:val="TH"/>
        <w:rPr>
          <w:del w:id="45" w:author="Anritsu" w:date="2021-07-21T12:54:00Z"/>
          <w:rFonts w:eastAsia="Times New Roman"/>
          <w:lang w:eastAsia="en-GB"/>
        </w:rPr>
      </w:pPr>
      <w:del w:id="46" w:author="Anritsu" w:date="2021-07-21T12:54:00Z">
        <w:r w:rsidRPr="00F65CF4" w:rsidDel="00CB2A53">
          <w:rPr>
            <w:rFonts w:cs="v4.2.0"/>
          </w:rPr>
          <w:delText xml:space="preserve">Table </w:delText>
        </w:r>
        <w:r w:rsidRPr="00F65CF4" w:rsidDel="00CB2A53">
          <w:delText>5.5.2.1.5-2</w:delText>
        </w:r>
        <w:r w:rsidRPr="00F65CF4" w:rsidDel="00CB2A53">
          <w:rPr>
            <w:rFonts w:cs="v4.2.0"/>
          </w:rPr>
          <w:delText xml:space="preserve">: </w:delText>
        </w:r>
        <w:r w:rsidRPr="00F65CF4" w:rsidDel="00CB2A53">
          <w:delText>NR cell specific OTA related test parameters for EN-DC FR2 interruptions at transitions between active and non-active during DRX in synchronous EN-DC</w:delText>
        </w:r>
      </w:del>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3"/>
        <w:gridCol w:w="2474"/>
        <w:gridCol w:w="1733"/>
        <w:gridCol w:w="3205"/>
      </w:tblGrid>
      <w:tr w:rsidR="00FF624B" w:rsidRPr="00F65CF4" w:rsidDel="00CB2A53" w14:paraId="75FD41E3" w14:textId="45A98616" w:rsidTr="00FF624B">
        <w:trPr>
          <w:jc w:val="center"/>
          <w:del w:id="47" w:author="Anritsu" w:date="2021-07-21T12:54:00Z"/>
        </w:trPr>
        <w:tc>
          <w:tcPr>
            <w:tcW w:w="4947" w:type="dxa"/>
            <w:gridSpan w:val="2"/>
            <w:tcBorders>
              <w:top w:val="single" w:sz="4" w:space="0" w:color="auto"/>
              <w:left w:val="single" w:sz="4" w:space="0" w:color="auto"/>
              <w:bottom w:val="single" w:sz="4" w:space="0" w:color="auto"/>
              <w:right w:val="single" w:sz="4" w:space="0" w:color="auto"/>
            </w:tcBorders>
            <w:hideMark/>
          </w:tcPr>
          <w:p w14:paraId="22EE7B26" w14:textId="512BB7F4" w:rsidR="00FF624B" w:rsidRPr="00F65CF4" w:rsidDel="00CB2A53" w:rsidRDefault="00FF624B">
            <w:pPr>
              <w:keepNext/>
              <w:keepLines/>
              <w:spacing w:after="0"/>
              <w:jc w:val="center"/>
              <w:rPr>
                <w:del w:id="48" w:author="Anritsu" w:date="2021-07-21T12:54:00Z"/>
                <w:rFonts w:ascii="Arial" w:hAnsi="Arial" w:cs="Arial"/>
                <w:b/>
                <w:sz w:val="18"/>
                <w:szCs w:val="18"/>
              </w:rPr>
            </w:pPr>
            <w:del w:id="49" w:author="Anritsu" w:date="2021-07-21T12:54:00Z">
              <w:r w:rsidRPr="00F65CF4" w:rsidDel="00CB2A53">
                <w:rPr>
                  <w:rFonts w:ascii="Arial" w:hAnsi="Arial" w:cs="Arial"/>
                  <w:b/>
                  <w:sz w:val="18"/>
                  <w:szCs w:val="18"/>
                </w:rPr>
                <w:delText>Parameter</w:delText>
              </w:r>
            </w:del>
          </w:p>
        </w:tc>
        <w:tc>
          <w:tcPr>
            <w:tcW w:w="1733" w:type="dxa"/>
            <w:tcBorders>
              <w:top w:val="single" w:sz="4" w:space="0" w:color="auto"/>
              <w:left w:val="single" w:sz="4" w:space="0" w:color="auto"/>
              <w:bottom w:val="single" w:sz="4" w:space="0" w:color="auto"/>
              <w:right w:val="single" w:sz="4" w:space="0" w:color="auto"/>
            </w:tcBorders>
            <w:hideMark/>
          </w:tcPr>
          <w:p w14:paraId="31F7321A" w14:textId="5AA72397" w:rsidR="00FF624B" w:rsidRPr="00F65CF4" w:rsidDel="00CB2A53" w:rsidRDefault="00FF624B">
            <w:pPr>
              <w:keepNext/>
              <w:keepLines/>
              <w:spacing w:after="0"/>
              <w:jc w:val="center"/>
              <w:rPr>
                <w:del w:id="50" w:author="Anritsu" w:date="2021-07-21T12:54:00Z"/>
                <w:rFonts w:ascii="Arial" w:hAnsi="Arial" w:cs="Arial"/>
                <w:b/>
                <w:sz w:val="18"/>
                <w:szCs w:val="18"/>
              </w:rPr>
            </w:pPr>
            <w:del w:id="51" w:author="Anritsu" w:date="2021-07-21T12:54:00Z">
              <w:r w:rsidRPr="00F65CF4" w:rsidDel="00CB2A53">
                <w:rPr>
                  <w:rFonts w:ascii="Arial" w:hAnsi="Arial" w:cs="Arial"/>
                  <w:b/>
                  <w:sz w:val="18"/>
                  <w:szCs w:val="18"/>
                </w:rPr>
                <w:delText>Unit</w:delText>
              </w:r>
            </w:del>
          </w:p>
        </w:tc>
        <w:tc>
          <w:tcPr>
            <w:tcW w:w="3205" w:type="dxa"/>
            <w:tcBorders>
              <w:top w:val="single" w:sz="4" w:space="0" w:color="auto"/>
              <w:left w:val="single" w:sz="4" w:space="0" w:color="auto"/>
              <w:bottom w:val="single" w:sz="4" w:space="0" w:color="auto"/>
              <w:right w:val="single" w:sz="4" w:space="0" w:color="auto"/>
            </w:tcBorders>
            <w:vAlign w:val="center"/>
            <w:hideMark/>
          </w:tcPr>
          <w:p w14:paraId="7349EC5B" w14:textId="6AFEA269" w:rsidR="00FF624B" w:rsidRPr="00F65CF4" w:rsidDel="00CB2A53" w:rsidRDefault="00FF624B">
            <w:pPr>
              <w:keepNext/>
              <w:keepLines/>
              <w:spacing w:after="0"/>
              <w:jc w:val="center"/>
              <w:rPr>
                <w:del w:id="52" w:author="Anritsu" w:date="2021-07-21T12:54:00Z"/>
                <w:rFonts w:ascii="Arial" w:hAnsi="Arial" w:cs="Arial"/>
                <w:b/>
                <w:sz w:val="18"/>
              </w:rPr>
            </w:pPr>
            <w:del w:id="53" w:author="Anritsu" w:date="2021-07-21T12:54:00Z">
              <w:r w:rsidRPr="00F65CF4" w:rsidDel="00CB2A53">
                <w:rPr>
                  <w:rFonts w:ascii="Arial" w:hAnsi="Arial" w:cs="Arial"/>
                  <w:b/>
                  <w:sz w:val="18"/>
                </w:rPr>
                <w:delText>Cell 2</w:delText>
              </w:r>
            </w:del>
          </w:p>
        </w:tc>
      </w:tr>
      <w:tr w:rsidR="00FF624B" w:rsidRPr="00F65CF4" w:rsidDel="00CB2A53" w14:paraId="02ABFAD9" w14:textId="07FDAB50" w:rsidTr="00FF624B">
        <w:trPr>
          <w:jc w:val="center"/>
          <w:del w:id="54" w:author="Anritsu" w:date="2021-07-21T12:54:00Z"/>
        </w:trPr>
        <w:tc>
          <w:tcPr>
            <w:tcW w:w="4947" w:type="dxa"/>
            <w:gridSpan w:val="2"/>
            <w:tcBorders>
              <w:top w:val="single" w:sz="4" w:space="0" w:color="auto"/>
              <w:left w:val="single" w:sz="4" w:space="0" w:color="auto"/>
              <w:bottom w:val="single" w:sz="4" w:space="0" w:color="auto"/>
              <w:right w:val="single" w:sz="4" w:space="0" w:color="auto"/>
            </w:tcBorders>
            <w:vAlign w:val="center"/>
            <w:hideMark/>
          </w:tcPr>
          <w:p w14:paraId="0FD591C9" w14:textId="2BB84B39" w:rsidR="00FF624B" w:rsidRPr="00F65CF4" w:rsidDel="00CB2A53" w:rsidRDefault="00FF624B">
            <w:pPr>
              <w:keepNext/>
              <w:keepLines/>
              <w:spacing w:after="0"/>
              <w:rPr>
                <w:del w:id="55" w:author="Anritsu" w:date="2021-07-21T12:54:00Z"/>
                <w:rFonts w:ascii="Arial" w:hAnsi="Arial" w:cs="Arial"/>
                <w:sz w:val="18"/>
              </w:rPr>
            </w:pPr>
            <w:del w:id="56" w:author="Anritsu" w:date="2021-07-21T12:54:00Z">
              <w:r w:rsidRPr="00F65CF4" w:rsidDel="00CB2A53">
                <w:rPr>
                  <w:rFonts w:ascii="Arial" w:hAnsi="Arial" w:cs="Arial"/>
                  <w:sz w:val="18"/>
                </w:rPr>
                <w:delText>Angle of arrival configuration</w:delText>
              </w:r>
            </w:del>
          </w:p>
        </w:tc>
        <w:tc>
          <w:tcPr>
            <w:tcW w:w="1733" w:type="dxa"/>
            <w:tcBorders>
              <w:top w:val="single" w:sz="4" w:space="0" w:color="auto"/>
              <w:left w:val="single" w:sz="4" w:space="0" w:color="auto"/>
              <w:bottom w:val="single" w:sz="4" w:space="0" w:color="auto"/>
              <w:right w:val="single" w:sz="4" w:space="0" w:color="auto"/>
            </w:tcBorders>
            <w:vAlign w:val="center"/>
          </w:tcPr>
          <w:p w14:paraId="0F468A4A" w14:textId="582A8B1E" w:rsidR="00FF624B" w:rsidRPr="00F65CF4" w:rsidDel="00CB2A53" w:rsidRDefault="00FF624B">
            <w:pPr>
              <w:keepNext/>
              <w:keepLines/>
              <w:spacing w:after="0"/>
              <w:jc w:val="center"/>
              <w:rPr>
                <w:del w:id="57" w:author="Anritsu" w:date="2021-07-21T12:54:00Z"/>
                <w:rFonts w:ascii="Arial" w:hAnsi="Arial" w:cs="Arial"/>
                <w:sz w:val="18"/>
              </w:rPr>
            </w:pPr>
          </w:p>
        </w:tc>
        <w:tc>
          <w:tcPr>
            <w:tcW w:w="3205" w:type="dxa"/>
            <w:tcBorders>
              <w:top w:val="single" w:sz="4" w:space="0" w:color="auto"/>
              <w:left w:val="single" w:sz="4" w:space="0" w:color="auto"/>
              <w:bottom w:val="single" w:sz="4" w:space="0" w:color="auto"/>
              <w:right w:val="single" w:sz="4" w:space="0" w:color="auto"/>
            </w:tcBorders>
            <w:vAlign w:val="center"/>
            <w:hideMark/>
          </w:tcPr>
          <w:p w14:paraId="2033EA30" w14:textId="5DD67970" w:rsidR="00FF624B" w:rsidRPr="00F65CF4" w:rsidDel="00CB2A53" w:rsidRDefault="00FF624B">
            <w:pPr>
              <w:keepNext/>
              <w:keepLines/>
              <w:spacing w:after="0"/>
              <w:jc w:val="center"/>
              <w:rPr>
                <w:del w:id="58" w:author="Anritsu" w:date="2021-07-21T12:54:00Z"/>
                <w:rFonts w:ascii="Arial" w:hAnsi="Arial" w:cs="Arial"/>
                <w:sz w:val="18"/>
              </w:rPr>
            </w:pPr>
            <w:del w:id="59" w:author="Anritsu" w:date="2021-07-21T12:54:00Z">
              <w:r w:rsidRPr="00F65CF4" w:rsidDel="00CB2A53">
                <w:rPr>
                  <w:rFonts w:ascii="Arial" w:hAnsi="Arial" w:cs="Arial"/>
                  <w:sz w:val="18"/>
                </w:rPr>
                <w:delText>Setup 1 defined in section A.3.15.1</w:delText>
              </w:r>
            </w:del>
          </w:p>
        </w:tc>
      </w:tr>
      <w:tr w:rsidR="00FF624B" w:rsidRPr="00F65CF4" w:rsidDel="00CB2A53" w14:paraId="61E08C6E" w14:textId="0A7271B7" w:rsidTr="00FF624B">
        <w:trPr>
          <w:trHeight w:val="75"/>
          <w:jc w:val="center"/>
          <w:del w:id="60" w:author="Anritsu" w:date="2021-07-21T12:54:00Z"/>
        </w:trPr>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1AC30E48" w14:textId="46E7C0FE" w:rsidR="00FF624B" w:rsidRPr="00F65CF4" w:rsidDel="00CB2A53" w:rsidRDefault="00FF624B">
            <w:pPr>
              <w:keepNext/>
              <w:keepLines/>
              <w:spacing w:after="0"/>
              <w:rPr>
                <w:del w:id="61" w:author="Anritsu" w:date="2021-07-21T12:54:00Z"/>
                <w:rFonts w:ascii="Arial" w:hAnsi="Arial" w:cs="Arial"/>
                <w:sz w:val="18"/>
                <w:vertAlign w:val="superscript"/>
              </w:rPr>
            </w:pPr>
            <w:del w:id="62" w:author="Anritsu" w:date="2021-07-21T12:54:00Z">
              <w:r w:rsidRPr="00F65CF4" w:rsidDel="00CB2A53">
                <w:rPr>
                  <w:rFonts w:ascii="Arial" w:eastAsia="Calibri" w:hAnsi="Arial" w:cs="Arial"/>
                  <w:position w:val="-12"/>
                  <w:sz w:val="18"/>
                  <w:szCs w:val="22"/>
                  <w:lang w:eastAsia="en-GB"/>
                </w:rPr>
                <w:object w:dxaOrig="390" w:dyaOrig="345" w14:anchorId="08998A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7.5pt" o:ole="" fillcolor="window">
                    <v:imagedata r:id="rId13" o:title=""/>
                  </v:shape>
                  <o:OLEObject Type="Embed" ProgID="Equation.3" ShapeID="_x0000_i1025" DrawAspect="Content" ObjectID="_1691605807" r:id="rId14"/>
                </w:object>
              </w:r>
              <w:r w:rsidRPr="00F65CF4" w:rsidDel="00CB2A53">
                <w:rPr>
                  <w:rFonts w:ascii="Arial" w:hAnsi="Arial" w:cs="Arial"/>
                  <w:sz w:val="18"/>
                  <w:vertAlign w:val="superscript"/>
                </w:rPr>
                <w:delText>Note1</w:delText>
              </w:r>
            </w:del>
          </w:p>
        </w:tc>
        <w:tc>
          <w:tcPr>
            <w:tcW w:w="2474" w:type="dxa"/>
            <w:tcBorders>
              <w:top w:val="single" w:sz="4" w:space="0" w:color="auto"/>
              <w:left w:val="single" w:sz="4" w:space="0" w:color="auto"/>
              <w:bottom w:val="single" w:sz="4" w:space="0" w:color="auto"/>
              <w:right w:val="single" w:sz="4" w:space="0" w:color="auto"/>
            </w:tcBorders>
            <w:hideMark/>
          </w:tcPr>
          <w:p w14:paraId="4807A385" w14:textId="10E501FE" w:rsidR="00FF624B" w:rsidRPr="00F65CF4" w:rsidDel="00CB2A53" w:rsidRDefault="00FF624B">
            <w:pPr>
              <w:keepNext/>
              <w:keepLines/>
              <w:spacing w:after="0"/>
              <w:rPr>
                <w:del w:id="63" w:author="Anritsu" w:date="2021-07-21T12:54:00Z"/>
                <w:rFonts w:ascii="Arial" w:hAnsi="Arial" w:cs="Arial"/>
                <w:sz w:val="18"/>
              </w:rPr>
            </w:pPr>
            <w:del w:id="64" w:author="Anritsu" w:date="2021-07-21T12:54:00Z">
              <w:r w:rsidRPr="00F65CF4" w:rsidDel="00CB2A53">
                <w:rPr>
                  <w:rFonts w:ascii="Arial" w:eastAsia="Calibri" w:hAnsi="Arial" w:cs="Arial"/>
                  <w:sz w:val="18"/>
                  <w:szCs w:val="18"/>
                </w:rPr>
                <w:delText>NR_TDD_FR2_A</w:delText>
              </w:r>
            </w:del>
          </w:p>
        </w:tc>
        <w:tc>
          <w:tcPr>
            <w:tcW w:w="1733" w:type="dxa"/>
            <w:vMerge w:val="restart"/>
            <w:tcBorders>
              <w:top w:val="single" w:sz="4" w:space="0" w:color="auto"/>
              <w:left w:val="single" w:sz="4" w:space="0" w:color="auto"/>
              <w:bottom w:val="single" w:sz="4" w:space="0" w:color="auto"/>
              <w:right w:val="single" w:sz="4" w:space="0" w:color="auto"/>
            </w:tcBorders>
            <w:vAlign w:val="center"/>
            <w:hideMark/>
          </w:tcPr>
          <w:p w14:paraId="6818FB1B" w14:textId="1CF9F630" w:rsidR="00FF624B" w:rsidRPr="00F65CF4" w:rsidDel="00CB2A53" w:rsidRDefault="00FF624B">
            <w:pPr>
              <w:keepNext/>
              <w:keepLines/>
              <w:spacing w:after="0"/>
              <w:jc w:val="center"/>
              <w:rPr>
                <w:del w:id="65" w:author="Anritsu" w:date="2021-07-21T12:54:00Z"/>
                <w:rFonts w:ascii="Arial" w:hAnsi="Arial" w:cs="Arial"/>
                <w:sz w:val="18"/>
              </w:rPr>
            </w:pPr>
            <w:del w:id="66" w:author="Anritsu" w:date="2021-07-21T12:54:00Z">
              <w:r w:rsidRPr="00F65CF4" w:rsidDel="00CB2A53">
                <w:rPr>
                  <w:rFonts w:ascii="Arial" w:hAnsi="Arial" w:cs="Arial"/>
                  <w:sz w:val="18"/>
                </w:rPr>
                <w:delText>dBm/15kHz</w:delText>
              </w:r>
            </w:del>
          </w:p>
        </w:tc>
        <w:tc>
          <w:tcPr>
            <w:tcW w:w="3205" w:type="dxa"/>
            <w:vMerge w:val="restart"/>
            <w:tcBorders>
              <w:top w:val="single" w:sz="4" w:space="0" w:color="auto"/>
              <w:left w:val="single" w:sz="4" w:space="0" w:color="auto"/>
              <w:bottom w:val="single" w:sz="4" w:space="0" w:color="auto"/>
              <w:right w:val="single" w:sz="4" w:space="0" w:color="auto"/>
            </w:tcBorders>
            <w:vAlign w:val="center"/>
          </w:tcPr>
          <w:p w14:paraId="21663A30" w14:textId="3C526376" w:rsidR="00FF624B" w:rsidRPr="00F65CF4" w:rsidDel="00CB2A53" w:rsidRDefault="00FF624B">
            <w:pPr>
              <w:keepNext/>
              <w:keepLines/>
              <w:spacing w:after="0"/>
              <w:jc w:val="center"/>
              <w:rPr>
                <w:del w:id="67" w:author="Anritsu" w:date="2021-07-21T12:54:00Z"/>
                <w:rFonts w:ascii="Arial" w:hAnsi="Arial" w:cs="Arial"/>
                <w:sz w:val="18"/>
                <w:lang w:eastAsia="ja-JP"/>
              </w:rPr>
            </w:pPr>
            <w:del w:id="68" w:author="Anritsu" w:date="2021-07-21T12:54:00Z">
              <w:r w:rsidRPr="00F65CF4" w:rsidDel="00CB2A53">
                <w:rPr>
                  <w:rFonts w:ascii="Arial" w:hAnsi="Arial" w:cs="Arial"/>
                  <w:sz w:val="18"/>
                  <w:lang w:eastAsia="ja-JP"/>
                </w:rPr>
                <w:delText>[-112]</w:delText>
              </w:r>
            </w:del>
          </w:p>
          <w:p w14:paraId="69D3152F" w14:textId="3FBE8148" w:rsidR="00FF624B" w:rsidRPr="00F65CF4" w:rsidDel="00CB2A53" w:rsidRDefault="00FF624B">
            <w:pPr>
              <w:keepNext/>
              <w:keepLines/>
              <w:spacing w:after="0"/>
              <w:jc w:val="center"/>
              <w:rPr>
                <w:del w:id="69" w:author="Anritsu" w:date="2021-07-21T12:54:00Z"/>
                <w:rFonts w:ascii="Arial" w:hAnsi="Arial" w:cs="Arial"/>
                <w:sz w:val="18"/>
                <w:lang w:eastAsia="en-GB"/>
              </w:rPr>
            </w:pPr>
          </w:p>
        </w:tc>
      </w:tr>
      <w:tr w:rsidR="00FF624B" w:rsidRPr="00F65CF4" w:rsidDel="00CB2A53" w14:paraId="665C837F" w14:textId="5DC2B1C9" w:rsidTr="00FF624B">
        <w:trPr>
          <w:trHeight w:val="75"/>
          <w:jc w:val="center"/>
          <w:del w:id="70"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7E78486D" w14:textId="638122B0" w:rsidR="00FF624B" w:rsidRPr="00F65CF4" w:rsidDel="00CB2A53" w:rsidRDefault="00FF624B">
            <w:pPr>
              <w:spacing w:after="0"/>
              <w:rPr>
                <w:del w:id="71"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677F7016" w14:textId="248E0F38" w:rsidR="00FF624B" w:rsidRPr="00F65CF4" w:rsidDel="00CB2A53" w:rsidRDefault="00FF624B">
            <w:pPr>
              <w:keepNext/>
              <w:keepLines/>
              <w:spacing w:after="0"/>
              <w:rPr>
                <w:del w:id="72" w:author="Anritsu" w:date="2021-07-21T12:54:00Z"/>
                <w:rFonts w:ascii="Arial" w:hAnsi="Arial" w:cs="Arial"/>
                <w:sz w:val="18"/>
              </w:rPr>
            </w:pPr>
            <w:del w:id="73" w:author="Anritsu" w:date="2021-07-21T12:54:00Z">
              <w:r w:rsidRPr="00F65CF4" w:rsidDel="00CB2A53">
                <w:rPr>
                  <w:rFonts w:ascii="Arial" w:eastAsia="Calibri" w:hAnsi="Arial" w:cs="Arial"/>
                  <w:sz w:val="18"/>
                  <w:szCs w:val="18"/>
                </w:rPr>
                <w:delText>NR_TDD_FR2_B</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1EFBEAD0" w14:textId="78EA989A" w:rsidR="00FF624B" w:rsidRPr="00F65CF4" w:rsidDel="00CB2A53" w:rsidRDefault="00FF624B">
            <w:pPr>
              <w:spacing w:after="0"/>
              <w:rPr>
                <w:del w:id="74"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416BF9D7" w14:textId="5AED542A" w:rsidR="00FF624B" w:rsidRPr="00F65CF4" w:rsidDel="00CB2A53" w:rsidRDefault="00FF624B">
            <w:pPr>
              <w:spacing w:after="0"/>
              <w:rPr>
                <w:del w:id="75" w:author="Anritsu" w:date="2021-07-21T12:54:00Z"/>
                <w:rFonts w:ascii="Arial" w:eastAsia="Times New Roman" w:hAnsi="Arial" w:cs="Arial"/>
                <w:sz w:val="18"/>
                <w:lang w:eastAsia="en-GB"/>
              </w:rPr>
            </w:pPr>
          </w:p>
        </w:tc>
      </w:tr>
      <w:tr w:rsidR="00FF624B" w:rsidRPr="00F65CF4" w:rsidDel="00CB2A53" w14:paraId="3C3A9559" w14:textId="089DED9C" w:rsidTr="00FF624B">
        <w:trPr>
          <w:trHeight w:val="75"/>
          <w:jc w:val="center"/>
          <w:del w:id="76"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062D898A" w14:textId="112B66C1" w:rsidR="00FF624B" w:rsidRPr="00F65CF4" w:rsidDel="00CB2A53" w:rsidRDefault="00FF624B">
            <w:pPr>
              <w:spacing w:after="0"/>
              <w:rPr>
                <w:del w:id="77"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1C0223EA" w14:textId="4945689C" w:rsidR="00FF624B" w:rsidRPr="00F65CF4" w:rsidDel="00CB2A53" w:rsidRDefault="00FF624B">
            <w:pPr>
              <w:keepNext/>
              <w:keepLines/>
              <w:spacing w:after="0"/>
              <w:rPr>
                <w:del w:id="78" w:author="Anritsu" w:date="2021-07-21T12:54:00Z"/>
                <w:rFonts w:ascii="Arial" w:hAnsi="Arial" w:cs="Arial"/>
                <w:sz w:val="18"/>
              </w:rPr>
            </w:pPr>
            <w:del w:id="79" w:author="Anritsu" w:date="2021-07-21T12:54:00Z">
              <w:r w:rsidRPr="00F65CF4" w:rsidDel="00CB2A53">
                <w:rPr>
                  <w:rFonts w:ascii="Arial" w:eastAsia="Calibri" w:hAnsi="Arial" w:cs="Arial"/>
                  <w:sz w:val="18"/>
                  <w:szCs w:val="18"/>
                </w:rPr>
                <w:delText>NR_TDD_FR2_F</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19288501" w14:textId="06CB01EA" w:rsidR="00FF624B" w:rsidRPr="00F65CF4" w:rsidDel="00CB2A53" w:rsidRDefault="00FF624B">
            <w:pPr>
              <w:spacing w:after="0"/>
              <w:rPr>
                <w:del w:id="80"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4283254B" w14:textId="35152E4C" w:rsidR="00FF624B" w:rsidRPr="00F65CF4" w:rsidDel="00CB2A53" w:rsidRDefault="00FF624B">
            <w:pPr>
              <w:spacing w:after="0"/>
              <w:rPr>
                <w:del w:id="81" w:author="Anritsu" w:date="2021-07-21T12:54:00Z"/>
                <w:rFonts w:ascii="Arial" w:eastAsia="Times New Roman" w:hAnsi="Arial" w:cs="Arial"/>
                <w:sz w:val="18"/>
                <w:lang w:eastAsia="en-GB"/>
              </w:rPr>
            </w:pPr>
          </w:p>
        </w:tc>
      </w:tr>
      <w:tr w:rsidR="00FF624B" w:rsidRPr="00F65CF4" w:rsidDel="00CB2A53" w14:paraId="3F245BD0" w14:textId="54096614" w:rsidTr="00FF624B">
        <w:trPr>
          <w:trHeight w:val="75"/>
          <w:jc w:val="center"/>
          <w:del w:id="82"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2E804EC6" w14:textId="2DB11E8A" w:rsidR="00FF624B" w:rsidRPr="00F65CF4" w:rsidDel="00CB2A53" w:rsidRDefault="00FF624B">
            <w:pPr>
              <w:spacing w:after="0"/>
              <w:rPr>
                <w:del w:id="83"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0B5ADACC" w14:textId="71FD6507" w:rsidR="00FF624B" w:rsidRPr="00F65CF4" w:rsidDel="00CB2A53" w:rsidRDefault="00FF624B">
            <w:pPr>
              <w:keepNext/>
              <w:keepLines/>
              <w:spacing w:after="0"/>
              <w:rPr>
                <w:del w:id="84" w:author="Anritsu" w:date="2021-07-21T12:54:00Z"/>
                <w:rFonts w:ascii="Arial" w:hAnsi="Arial" w:cs="Arial"/>
                <w:sz w:val="18"/>
              </w:rPr>
            </w:pPr>
            <w:del w:id="85" w:author="Anritsu" w:date="2021-07-21T12:54:00Z">
              <w:r w:rsidRPr="00F65CF4" w:rsidDel="00CB2A53">
                <w:rPr>
                  <w:rFonts w:ascii="Arial" w:eastAsia="Calibri" w:hAnsi="Arial" w:cs="Arial"/>
                  <w:sz w:val="18"/>
                  <w:szCs w:val="18"/>
                </w:rPr>
                <w:delText>NR_TDD_FR2_G</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378887EC" w14:textId="2119B5F4" w:rsidR="00FF624B" w:rsidRPr="00F65CF4" w:rsidDel="00CB2A53" w:rsidRDefault="00FF624B">
            <w:pPr>
              <w:spacing w:after="0"/>
              <w:rPr>
                <w:del w:id="86"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0BD32AF9" w14:textId="72662795" w:rsidR="00FF624B" w:rsidRPr="00F65CF4" w:rsidDel="00CB2A53" w:rsidRDefault="00FF624B">
            <w:pPr>
              <w:spacing w:after="0"/>
              <w:rPr>
                <w:del w:id="87" w:author="Anritsu" w:date="2021-07-21T12:54:00Z"/>
                <w:rFonts w:ascii="Arial" w:eastAsia="Times New Roman" w:hAnsi="Arial" w:cs="Arial"/>
                <w:sz w:val="18"/>
                <w:lang w:eastAsia="en-GB"/>
              </w:rPr>
            </w:pPr>
          </w:p>
        </w:tc>
      </w:tr>
      <w:tr w:rsidR="00FF624B" w:rsidRPr="00F65CF4" w:rsidDel="00CB2A53" w14:paraId="2FA8F1D7" w14:textId="05DA1950" w:rsidTr="00FF624B">
        <w:trPr>
          <w:trHeight w:val="75"/>
          <w:jc w:val="center"/>
          <w:del w:id="88"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70E30DBB" w14:textId="079DFD4A" w:rsidR="00FF624B" w:rsidRPr="00F65CF4" w:rsidDel="00CB2A53" w:rsidRDefault="00FF624B">
            <w:pPr>
              <w:spacing w:after="0"/>
              <w:rPr>
                <w:del w:id="89"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5192B099" w14:textId="59FD5FB5" w:rsidR="00FF624B" w:rsidRPr="00F65CF4" w:rsidDel="00CB2A53" w:rsidRDefault="00FF624B">
            <w:pPr>
              <w:keepNext/>
              <w:keepLines/>
              <w:spacing w:after="0"/>
              <w:rPr>
                <w:del w:id="90" w:author="Anritsu" w:date="2021-07-21T12:54:00Z"/>
                <w:rFonts w:ascii="Arial" w:hAnsi="Arial" w:cs="Arial"/>
                <w:sz w:val="18"/>
              </w:rPr>
            </w:pPr>
            <w:del w:id="91" w:author="Anritsu" w:date="2021-07-21T12:54:00Z">
              <w:r w:rsidRPr="00F65CF4" w:rsidDel="00CB2A53">
                <w:rPr>
                  <w:rFonts w:ascii="Arial" w:eastAsia="Calibri" w:hAnsi="Arial" w:cs="Arial"/>
                  <w:sz w:val="18"/>
                  <w:szCs w:val="18"/>
                </w:rPr>
                <w:delText>NR_TDD_FR2_T</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038DCC8E" w14:textId="684D9325" w:rsidR="00FF624B" w:rsidRPr="00F65CF4" w:rsidDel="00CB2A53" w:rsidRDefault="00FF624B">
            <w:pPr>
              <w:spacing w:after="0"/>
              <w:rPr>
                <w:del w:id="92"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71ED176F" w14:textId="0312DDF8" w:rsidR="00FF624B" w:rsidRPr="00F65CF4" w:rsidDel="00CB2A53" w:rsidRDefault="00FF624B">
            <w:pPr>
              <w:spacing w:after="0"/>
              <w:rPr>
                <w:del w:id="93" w:author="Anritsu" w:date="2021-07-21T12:54:00Z"/>
                <w:rFonts w:ascii="Arial" w:eastAsia="Times New Roman" w:hAnsi="Arial" w:cs="Arial"/>
                <w:sz w:val="18"/>
                <w:lang w:eastAsia="en-GB"/>
              </w:rPr>
            </w:pPr>
          </w:p>
        </w:tc>
      </w:tr>
      <w:tr w:rsidR="00FF624B" w:rsidRPr="00F65CF4" w:rsidDel="00CB2A53" w14:paraId="749CB4BB" w14:textId="5F937B7E" w:rsidTr="00FF624B">
        <w:trPr>
          <w:trHeight w:val="113"/>
          <w:jc w:val="center"/>
          <w:del w:id="94"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7F5289F6" w14:textId="1B09B79B" w:rsidR="00FF624B" w:rsidRPr="00F65CF4" w:rsidDel="00CB2A53" w:rsidRDefault="00FF624B">
            <w:pPr>
              <w:spacing w:after="0"/>
              <w:rPr>
                <w:del w:id="95"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1C839FCD" w14:textId="3F96B4E3" w:rsidR="00FF624B" w:rsidRPr="00F65CF4" w:rsidDel="00CB2A53" w:rsidRDefault="00FF624B">
            <w:pPr>
              <w:keepNext/>
              <w:keepLines/>
              <w:spacing w:after="0"/>
              <w:rPr>
                <w:del w:id="96" w:author="Anritsu" w:date="2021-07-21T12:54:00Z"/>
                <w:rFonts w:ascii="Arial" w:hAnsi="Arial" w:cs="Arial"/>
                <w:sz w:val="18"/>
              </w:rPr>
            </w:pPr>
            <w:del w:id="97" w:author="Anritsu" w:date="2021-07-21T12:54:00Z">
              <w:r w:rsidRPr="00F65CF4" w:rsidDel="00CB2A53">
                <w:rPr>
                  <w:rFonts w:ascii="Arial" w:eastAsia="Calibri" w:hAnsi="Arial" w:cs="Arial"/>
                  <w:sz w:val="18"/>
                  <w:szCs w:val="18"/>
                </w:rPr>
                <w:delText>NR_TDD_FR2_Y</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009631A6" w14:textId="13A62CCD" w:rsidR="00FF624B" w:rsidRPr="00F65CF4" w:rsidDel="00CB2A53" w:rsidRDefault="00FF624B">
            <w:pPr>
              <w:spacing w:after="0"/>
              <w:rPr>
                <w:del w:id="98"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1CFB6D4C" w14:textId="6911811F" w:rsidR="00FF624B" w:rsidRPr="00F65CF4" w:rsidDel="00CB2A53" w:rsidRDefault="00FF624B">
            <w:pPr>
              <w:spacing w:after="0"/>
              <w:rPr>
                <w:del w:id="99" w:author="Anritsu" w:date="2021-07-21T12:54:00Z"/>
                <w:rFonts w:ascii="Arial" w:eastAsia="Times New Roman" w:hAnsi="Arial" w:cs="Arial"/>
                <w:sz w:val="18"/>
                <w:lang w:eastAsia="en-GB"/>
              </w:rPr>
            </w:pPr>
          </w:p>
        </w:tc>
      </w:tr>
      <w:tr w:rsidR="00FF624B" w:rsidRPr="00F65CF4" w:rsidDel="00CB2A53" w14:paraId="6C8AA0D0" w14:textId="6E94490B" w:rsidTr="00FF624B">
        <w:trPr>
          <w:trHeight w:val="150"/>
          <w:jc w:val="center"/>
          <w:del w:id="100" w:author="Anritsu" w:date="2021-07-21T12:54:00Z"/>
        </w:trPr>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3ACE5126" w14:textId="5B579D11" w:rsidR="00FF624B" w:rsidRPr="00F65CF4" w:rsidDel="00CB2A53" w:rsidRDefault="00FF624B">
            <w:pPr>
              <w:keepNext/>
              <w:keepLines/>
              <w:spacing w:after="0"/>
              <w:rPr>
                <w:del w:id="101" w:author="Anritsu" w:date="2021-07-21T12:54:00Z"/>
                <w:rFonts w:ascii="Arial" w:hAnsi="Arial" w:cs="Arial"/>
                <w:sz w:val="18"/>
                <w:vertAlign w:val="superscript"/>
              </w:rPr>
            </w:pPr>
            <w:del w:id="102" w:author="Anritsu" w:date="2021-07-21T12:54:00Z">
              <w:r w:rsidRPr="00F65CF4" w:rsidDel="00CB2A53">
                <w:rPr>
                  <w:rFonts w:ascii="Arial" w:hAnsi="Arial" w:cs="Arial"/>
                  <w:sz w:val="18"/>
                </w:rPr>
                <w:delText>SS-RSRP</w:delText>
              </w:r>
              <w:r w:rsidRPr="00F65CF4" w:rsidDel="00CB2A53">
                <w:rPr>
                  <w:rFonts w:ascii="Arial" w:hAnsi="Arial" w:cs="Arial"/>
                  <w:sz w:val="18"/>
                  <w:vertAlign w:val="superscript"/>
                </w:rPr>
                <w:delText>Note2</w:delText>
              </w:r>
            </w:del>
          </w:p>
        </w:tc>
        <w:tc>
          <w:tcPr>
            <w:tcW w:w="2474" w:type="dxa"/>
            <w:tcBorders>
              <w:top w:val="single" w:sz="4" w:space="0" w:color="auto"/>
              <w:left w:val="single" w:sz="4" w:space="0" w:color="auto"/>
              <w:bottom w:val="single" w:sz="4" w:space="0" w:color="auto"/>
              <w:right w:val="single" w:sz="4" w:space="0" w:color="auto"/>
            </w:tcBorders>
            <w:hideMark/>
          </w:tcPr>
          <w:p w14:paraId="180BED8F" w14:textId="4376D2E0" w:rsidR="00FF624B" w:rsidRPr="00F65CF4" w:rsidDel="00CB2A53" w:rsidRDefault="00FF624B">
            <w:pPr>
              <w:keepNext/>
              <w:keepLines/>
              <w:spacing w:after="0"/>
              <w:rPr>
                <w:del w:id="103" w:author="Anritsu" w:date="2021-07-21T12:54:00Z"/>
                <w:rFonts w:ascii="Arial" w:hAnsi="Arial" w:cs="Arial"/>
                <w:sz w:val="18"/>
              </w:rPr>
            </w:pPr>
            <w:del w:id="104" w:author="Anritsu" w:date="2021-07-21T12:54:00Z">
              <w:r w:rsidRPr="00F65CF4" w:rsidDel="00CB2A53">
                <w:rPr>
                  <w:rFonts w:ascii="Arial" w:eastAsia="Calibri" w:hAnsi="Arial" w:cs="Arial"/>
                  <w:sz w:val="18"/>
                  <w:szCs w:val="18"/>
                </w:rPr>
                <w:delText>NR_TDD_FR2_A</w:delText>
              </w:r>
            </w:del>
          </w:p>
        </w:tc>
        <w:tc>
          <w:tcPr>
            <w:tcW w:w="1733" w:type="dxa"/>
            <w:vMerge w:val="restart"/>
            <w:tcBorders>
              <w:top w:val="single" w:sz="4" w:space="0" w:color="auto"/>
              <w:left w:val="single" w:sz="4" w:space="0" w:color="auto"/>
              <w:bottom w:val="single" w:sz="4" w:space="0" w:color="auto"/>
              <w:right w:val="single" w:sz="4" w:space="0" w:color="auto"/>
            </w:tcBorders>
            <w:vAlign w:val="center"/>
            <w:hideMark/>
          </w:tcPr>
          <w:p w14:paraId="1CA536C2" w14:textId="6A83BE10" w:rsidR="00FF624B" w:rsidRPr="00F65CF4" w:rsidDel="00CB2A53" w:rsidRDefault="00FF624B">
            <w:pPr>
              <w:keepNext/>
              <w:keepLines/>
              <w:spacing w:after="0"/>
              <w:jc w:val="center"/>
              <w:rPr>
                <w:del w:id="105" w:author="Anritsu" w:date="2021-07-21T12:54:00Z"/>
                <w:rFonts w:ascii="Arial" w:hAnsi="Arial" w:cs="Arial"/>
                <w:sz w:val="18"/>
              </w:rPr>
            </w:pPr>
            <w:del w:id="106" w:author="Anritsu" w:date="2021-07-21T12:54:00Z">
              <w:r w:rsidRPr="00F65CF4" w:rsidDel="00CB2A53">
                <w:rPr>
                  <w:rFonts w:ascii="Arial" w:hAnsi="Arial" w:cs="Arial"/>
                  <w:sz w:val="18"/>
                </w:rPr>
                <w:delText>dBm/SCS</w:delText>
              </w:r>
              <w:r w:rsidRPr="00F65CF4" w:rsidDel="00CB2A53">
                <w:rPr>
                  <w:rFonts w:ascii="Arial" w:hAnsi="Arial" w:cs="Arial"/>
                  <w:sz w:val="18"/>
                  <w:vertAlign w:val="superscript"/>
                </w:rPr>
                <w:delText xml:space="preserve"> Note3</w:delText>
              </w:r>
            </w:del>
          </w:p>
        </w:tc>
        <w:tc>
          <w:tcPr>
            <w:tcW w:w="3205" w:type="dxa"/>
            <w:vMerge w:val="restart"/>
            <w:tcBorders>
              <w:top w:val="single" w:sz="4" w:space="0" w:color="auto"/>
              <w:left w:val="single" w:sz="4" w:space="0" w:color="auto"/>
              <w:bottom w:val="single" w:sz="4" w:space="0" w:color="auto"/>
              <w:right w:val="single" w:sz="4" w:space="0" w:color="auto"/>
            </w:tcBorders>
            <w:vAlign w:val="center"/>
            <w:hideMark/>
          </w:tcPr>
          <w:p w14:paraId="09325F9C" w14:textId="5EFB6D13" w:rsidR="00FF624B" w:rsidRPr="00F65CF4" w:rsidDel="00CB2A53" w:rsidRDefault="00FF624B">
            <w:pPr>
              <w:keepNext/>
              <w:keepLines/>
              <w:spacing w:after="0"/>
              <w:jc w:val="center"/>
              <w:rPr>
                <w:del w:id="107" w:author="Anritsu" w:date="2021-07-21T12:54:00Z"/>
                <w:rFonts w:ascii="Arial" w:hAnsi="Arial" w:cs="Arial"/>
                <w:sz w:val="18"/>
                <w:lang w:eastAsia="ja-JP"/>
              </w:rPr>
            </w:pPr>
            <w:del w:id="108" w:author="Anritsu" w:date="2021-07-21T12:54:00Z">
              <w:r w:rsidRPr="00F65CF4" w:rsidDel="00CB2A53">
                <w:rPr>
                  <w:rFonts w:ascii="Arial" w:hAnsi="Arial" w:cs="Arial"/>
                  <w:sz w:val="18"/>
                  <w:lang w:eastAsia="ja-JP"/>
                </w:rPr>
                <w:delText>[-85.97]</w:delText>
              </w:r>
            </w:del>
          </w:p>
        </w:tc>
      </w:tr>
      <w:tr w:rsidR="00FF624B" w:rsidRPr="00F65CF4" w:rsidDel="00CB2A53" w14:paraId="01579210" w14:textId="75E576FA" w:rsidTr="00FF624B">
        <w:trPr>
          <w:trHeight w:val="150"/>
          <w:jc w:val="center"/>
          <w:del w:id="109"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1D482DCC" w14:textId="49C30E5A" w:rsidR="00FF624B" w:rsidRPr="00F65CF4" w:rsidDel="00CB2A53" w:rsidRDefault="00FF624B">
            <w:pPr>
              <w:spacing w:after="0"/>
              <w:rPr>
                <w:del w:id="110"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7511A3AD" w14:textId="39239EC1" w:rsidR="00FF624B" w:rsidRPr="00F65CF4" w:rsidDel="00CB2A53" w:rsidRDefault="00FF624B">
            <w:pPr>
              <w:keepNext/>
              <w:keepLines/>
              <w:spacing w:after="0"/>
              <w:rPr>
                <w:del w:id="111" w:author="Anritsu" w:date="2021-07-21T12:54:00Z"/>
                <w:rFonts w:ascii="Arial" w:hAnsi="Arial" w:cs="Arial"/>
                <w:sz w:val="18"/>
                <w:lang w:eastAsia="en-GB"/>
              </w:rPr>
            </w:pPr>
            <w:del w:id="112" w:author="Anritsu" w:date="2021-07-21T12:54:00Z">
              <w:r w:rsidRPr="00F65CF4" w:rsidDel="00CB2A53">
                <w:rPr>
                  <w:rFonts w:ascii="Arial" w:eastAsia="Calibri" w:hAnsi="Arial" w:cs="Arial"/>
                  <w:sz w:val="18"/>
                  <w:szCs w:val="18"/>
                </w:rPr>
                <w:delText>NR_TDD_FR2_B</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40C1295F" w14:textId="268E2150" w:rsidR="00FF624B" w:rsidRPr="00F65CF4" w:rsidDel="00CB2A53" w:rsidRDefault="00FF624B">
            <w:pPr>
              <w:spacing w:after="0"/>
              <w:rPr>
                <w:del w:id="113"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4D5CEF5D" w14:textId="35A0D3AD" w:rsidR="00FF624B" w:rsidRPr="00F65CF4" w:rsidDel="00CB2A53" w:rsidRDefault="00FF624B">
            <w:pPr>
              <w:spacing w:after="0"/>
              <w:rPr>
                <w:del w:id="114" w:author="Anritsu" w:date="2021-07-21T12:54:00Z"/>
                <w:rFonts w:ascii="Arial" w:eastAsia="Times New Roman" w:hAnsi="Arial" w:cs="Arial"/>
                <w:sz w:val="18"/>
                <w:lang w:eastAsia="ja-JP"/>
              </w:rPr>
            </w:pPr>
          </w:p>
        </w:tc>
      </w:tr>
      <w:tr w:rsidR="00FF624B" w:rsidRPr="00F65CF4" w:rsidDel="00CB2A53" w14:paraId="46248979" w14:textId="71AB3A6A" w:rsidTr="00FF624B">
        <w:trPr>
          <w:trHeight w:val="150"/>
          <w:jc w:val="center"/>
          <w:del w:id="115"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178B2A09" w14:textId="7F123A92" w:rsidR="00FF624B" w:rsidRPr="00F65CF4" w:rsidDel="00CB2A53" w:rsidRDefault="00FF624B">
            <w:pPr>
              <w:spacing w:after="0"/>
              <w:rPr>
                <w:del w:id="116"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50D853EA" w14:textId="22667900" w:rsidR="00FF624B" w:rsidRPr="00F65CF4" w:rsidDel="00CB2A53" w:rsidRDefault="00FF624B">
            <w:pPr>
              <w:keepNext/>
              <w:keepLines/>
              <w:spacing w:after="0"/>
              <w:rPr>
                <w:del w:id="117" w:author="Anritsu" w:date="2021-07-21T12:54:00Z"/>
                <w:rFonts w:ascii="Arial" w:hAnsi="Arial" w:cs="Arial"/>
                <w:sz w:val="18"/>
              </w:rPr>
            </w:pPr>
            <w:del w:id="118" w:author="Anritsu" w:date="2021-07-21T12:54:00Z">
              <w:r w:rsidRPr="00F65CF4" w:rsidDel="00CB2A53">
                <w:rPr>
                  <w:rFonts w:ascii="Arial" w:eastAsia="Calibri" w:hAnsi="Arial" w:cs="Arial"/>
                  <w:sz w:val="18"/>
                  <w:szCs w:val="18"/>
                </w:rPr>
                <w:delText>NR_TDD_FR2_F</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161829A4" w14:textId="503CB0DE" w:rsidR="00FF624B" w:rsidRPr="00F65CF4" w:rsidDel="00CB2A53" w:rsidRDefault="00FF624B">
            <w:pPr>
              <w:spacing w:after="0"/>
              <w:rPr>
                <w:del w:id="119"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38022A7B" w14:textId="435A1382" w:rsidR="00FF624B" w:rsidRPr="00F65CF4" w:rsidDel="00CB2A53" w:rsidRDefault="00FF624B">
            <w:pPr>
              <w:spacing w:after="0"/>
              <w:rPr>
                <w:del w:id="120" w:author="Anritsu" w:date="2021-07-21T12:54:00Z"/>
                <w:rFonts w:ascii="Arial" w:eastAsia="Times New Roman" w:hAnsi="Arial" w:cs="Arial"/>
                <w:sz w:val="18"/>
                <w:lang w:eastAsia="ja-JP"/>
              </w:rPr>
            </w:pPr>
          </w:p>
        </w:tc>
      </w:tr>
      <w:tr w:rsidR="00FF624B" w:rsidRPr="00F65CF4" w:rsidDel="00CB2A53" w14:paraId="5DD96AAA" w14:textId="13663283" w:rsidTr="00FF624B">
        <w:trPr>
          <w:trHeight w:val="150"/>
          <w:jc w:val="center"/>
          <w:del w:id="121"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02BACA2B" w14:textId="50ECECB1" w:rsidR="00FF624B" w:rsidRPr="00F65CF4" w:rsidDel="00CB2A53" w:rsidRDefault="00FF624B">
            <w:pPr>
              <w:spacing w:after="0"/>
              <w:rPr>
                <w:del w:id="122"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52EA739D" w14:textId="5AE6CB78" w:rsidR="00FF624B" w:rsidRPr="00F65CF4" w:rsidDel="00CB2A53" w:rsidRDefault="00FF624B">
            <w:pPr>
              <w:keepNext/>
              <w:keepLines/>
              <w:spacing w:after="0"/>
              <w:rPr>
                <w:del w:id="123" w:author="Anritsu" w:date="2021-07-21T12:54:00Z"/>
                <w:rFonts w:ascii="Arial" w:hAnsi="Arial" w:cs="Arial"/>
                <w:sz w:val="18"/>
              </w:rPr>
            </w:pPr>
            <w:del w:id="124" w:author="Anritsu" w:date="2021-07-21T12:54:00Z">
              <w:r w:rsidRPr="00F65CF4" w:rsidDel="00CB2A53">
                <w:rPr>
                  <w:rFonts w:ascii="Arial" w:eastAsia="Calibri" w:hAnsi="Arial" w:cs="Arial"/>
                  <w:sz w:val="18"/>
                  <w:szCs w:val="18"/>
                </w:rPr>
                <w:delText>NR_TDD_FR2_G</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07623D62" w14:textId="6318AD75" w:rsidR="00FF624B" w:rsidRPr="00F65CF4" w:rsidDel="00CB2A53" w:rsidRDefault="00FF624B">
            <w:pPr>
              <w:spacing w:after="0"/>
              <w:rPr>
                <w:del w:id="125"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5ED99FEF" w14:textId="44C34CCD" w:rsidR="00FF624B" w:rsidRPr="00F65CF4" w:rsidDel="00CB2A53" w:rsidRDefault="00FF624B">
            <w:pPr>
              <w:spacing w:after="0"/>
              <w:rPr>
                <w:del w:id="126" w:author="Anritsu" w:date="2021-07-21T12:54:00Z"/>
                <w:rFonts w:ascii="Arial" w:eastAsia="Times New Roman" w:hAnsi="Arial" w:cs="Arial"/>
                <w:sz w:val="18"/>
                <w:lang w:eastAsia="ja-JP"/>
              </w:rPr>
            </w:pPr>
          </w:p>
        </w:tc>
      </w:tr>
      <w:tr w:rsidR="00FF624B" w:rsidRPr="00F65CF4" w:rsidDel="00CB2A53" w14:paraId="3E0A28E4" w14:textId="528896DB" w:rsidTr="00FF624B">
        <w:trPr>
          <w:trHeight w:val="150"/>
          <w:jc w:val="center"/>
          <w:del w:id="127"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78DDE999" w14:textId="52AC7D7E" w:rsidR="00FF624B" w:rsidRPr="00F65CF4" w:rsidDel="00CB2A53" w:rsidRDefault="00FF624B">
            <w:pPr>
              <w:spacing w:after="0"/>
              <w:rPr>
                <w:del w:id="128"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74579DB9" w14:textId="2FFC2E85" w:rsidR="00FF624B" w:rsidRPr="00F65CF4" w:rsidDel="00CB2A53" w:rsidRDefault="00FF624B">
            <w:pPr>
              <w:keepNext/>
              <w:keepLines/>
              <w:spacing w:after="0"/>
              <w:rPr>
                <w:del w:id="129" w:author="Anritsu" w:date="2021-07-21T12:54:00Z"/>
                <w:rFonts w:ascii="Arial" w:hAnsi="Arial" w:cs="Arial"/>
                <w:sz w:val="18"/>
              </w:rPr>
            </w:pPr>
            <w:del w:id="130" w:author="Anritsu" w:date="2021-07-21T12:54:00Z">
              <w:r w:rsidRPr="00F65CF4" w:rsidDel="00CB2A53">
                <w:rPr>
                  <w:rFonts w:ascii="Arial" w:eastAsia="Calibri" w:hAnsi="Arial" w:cs="Arial"/>
                  <w:sz w:val="18"/>
                  <w:szCs w:val="18"/>
                </w:rPr>
                <w:delText>NR_TDD_FR2_T</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604AA7E2" w14:textId="78916AAC" w:rsidR="00FF624B" w:rsidRPr="00F65CF4" w:rsidDel="00CB2A53" w:rsidRDefault="00FF624B">
            <w:pPr>
              <w:spacing w:after="0"/>
              <w:rPr>
                <w:del w:id="131"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2B1775AD" w14:textId="7DB637D3" w:rsidR="00FF624B" w:rsidRPr="00F65CF4" w:rsidDel="00CB2A53" w:rsidRDefault="00FF624B">
            <w:pPr>
              <w:spacing w:after="0"/>
              <w:rPr>
                <w:del w:id="132" w:author="Anritsu" w:date="2021-07-21T12:54:00Z"/>
                <w:rFonts w:ascii="Arial" w:eastAsia="Times New Roman" w:hAnsi="Arial" w:cs="Arial"/>
                <w:sz w:val="18"/>
                <w:lang w:eastAsia="ja-JP"/>
              </w:rPr>
            </w:pPr>
          </w:p>
        </w:tc>
      </w:tr>
      <w:tr w:rsidR="00FF624B" w:rsidRPr="00F65CF4" w:rsidDel="00CB2A53" w14:paraId="06F82866" w14:textId="381B3B5C" w:rsidTr="00FF624B">
        <w:trPr>
          <w:trHeight w:val="150"/>
          <w:jc w:val="center"/>
          <w:del w:id="133"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26CF91C4" w14:textId="5D103D7A" w:rsidR="00FF624B" w:rsidRPr="00F65CF4" w:rsidDel="00CB2A53" w:rsidRDefault="00FF624B">
            <w:pPr>
              <w:spacing w:after="0"/>
              <w:rPr>
                <w:del w:id="134"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0417C501" w14:textId="28E636A9" w:rsidR="00FF624B" w:rsidRPr="00F65CF4" w:rsidDel="00CB2A53" w:rsidRDefault="00FF624B">
            <w:pPr>
              <w:keepNext/>
              <w:keepLines/>
              <w:spacing w:after="0"/>
              <w:rPr>
                <w:del w:id="135" w:author="Anritsu" w:date="2021-07-21T12:54:00Z"/>
                <w:rFonts w:ascii="Arial" w:hAnsi="Arial" w:cs="Arial"/>
                <w:sz w:val="18"/>
              </w:rPr>
            </w:pPr>
            <w:del w:id="136" w:author="Anritsu" w:date="2021-07-21T12:54:00Z">
              <w:r w:rsidRPr="00F65CF4" w:rsidDel="00CB2A53">
                <w:rPr>
                  <w:rFonts w:ascii="Arial" w:eastAsia="Calibri" w:hAnsi="Arial" w:cs="Arial"/>
                  <w:sz w:val="18"/>
                  <w:szCs w:val="18"/>
                </w:rPr>
                <w:delText>NR_TDD_FR2_Y</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1EED5EB4" w14:textId="22CBB0F0" w:rsidR="00FF624B" w:rsidRPr="00F65CF4" w:rsidDel="00CB2A53" w:rsidRDefault="00FF624B">
            <w:pPr>
              <w:spacing w:after="0"/>
              <w:rPr>
                <w:del w:id="137"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1356E0BB" w14:textId="7B4F9BDC" w:rsidR="00FF624B" w:rsidRPr="00F65CF4" w:rsidDel="00CB2A53" w:rsidRDefault="00FF624B">
            <w:pPr>
              <w:spacing w:after="0"/>
              <w:rPr>
                <w:del w:id="138" w:author="Anritsu" w:date="2021-07-21T12:54:00Z"/>
                <w:rFonts w:ascii="Arial" w:eastAsia="Times New Roman" w:hAnsi="Arial" w:cs="Arial"/>
                <w:sz w:val="18"/>
                <w:lang w:eastAsia="ja-JP"/>
              </w:rPr>
            </w:pPr>
          </w:p>
        </w:tc>
      </w:tr>
      <w:tr w:rsidR="00FF624B" w:rsidRPr="00F65CF4" w:rsidDel="00CB2A53" w14:paraId="0A656E18" w14:textId="2D1A86A5" w:rsidTr="00FF624B">
        <w:trPr>
          <w:jc w:val="center"/>
          <w:del w:id="139" w:author="Anritsu" w:date="2021-07-21T12:54:00Z"/>
        </w:trPr>
        <w:tc>
          <w:tcPr>
            <w:tcW w:w="4947" w:type="dxa"/>
            <w:gridSpan w:val="2"/>
            <w:tcBorders>
              <w:top w:val="single" w:sz="4" w:space="0" w:color="auto"/>
              <w:left w:val="single" w:sz="4" w:space="0" w:color="auto"/>
              <w:bottom w:val="single" w:sz="4" w:space="0" w:color="auto"/>
              <w:right w:val="single" w:sz="4" w:space="0" w:color="auto"/>
            </w:tcBorders>
            <w:vAlign w:val="center"/>
            <w:hideMark/>
          </w:tcPr>
          <w:p w14:paraId="793288F3" w14:textId="7A81AAE0" w:rsidR="00FF624B" w:rsidRPr="00F65CF4" w:rsidDel="00CB2A53" w:rsidRDefault="00FF624B">
            <w:pPr>
              <w:keepNext/>
              <w:keepLines/>
              <w:spacing w:after="0"/>
              <w:rPr>
                <w:del w:id="140" w:author="Anritsu" w:date="2021-07-21T12:54:00Z"/>
                <w:rFonts w:ascii="Arial" w:hAnsi="Arial" w:cs="Arial"/>
                <w:sz w:val="18"/>
              </w:rPr>
            </w:pPr>
            <w:del w:id="141" w:author="Anritsu" w:date="2021-07-21T12:54:00Z">
              <w:r w:rsidRPr="00F65CF4" w:rsidDel="00CB2A53">
                <w:rPr>
                  <w:rFonts w:ascii="Arial" w:eastAsia="Calibri" w:hAnsi="Arial" w:cs="Arial"/>
                  <w:position w:val="-12"/>
                  <w:sz w:val="18"/>
                  <w:szCs w:val="22"/>
                  <w:lang w:eastAsia="en-GB"/>
                </w:rPr>
                <w:object w:dxaOrig="600" w:dyaOrig="375" w14:anchorId="0562A5F2">
                  <v:shape id="_x0000_i1026" type="#_x0000_t75" style="width:30pt;height:19pt" o:ole="" fillcolor="window">
                    <v:imagedata r:id="rId15" o:title=""/>
                  </v:shape>
                  <o:OLEObject Type="Embed" ProgID="Equation.3" ShapeID="_x0000_i1026" DrawAspect="Content" ObjectID="_1691605808" r:id="rId16"/>
                </w:object>
              </w:r>
            </w:del>
          </w:p>
        </w:tc>
        <w:tc>
          <w:tcPr>
            <w:tcW w:w="1733" w:type="dxa"/>
            <w:tcBorders>
              <w:top w:val="single" w:sz="4" w:space="0" w:color="auto"/>
              <w:left w:val="single" w:sz="4" w:space="0" w:color="auto"/>
              <w:bottom w:val="single" w:sz="4" w:space="0" w:color="auto"/>
              <w:right w:val="single" w:sz="4" w:space="0" w:color="auto"/>
            </w:tcBorders>
            <w:vAlign w:val="center"/>
            <w:hideMark/>
          </w:tcPr>
          <w:p w14:paraId="22BCBF73" w14:textId="232F3A2C" w:rsidR="00FF624B" w:rsidRPr="00F65CF4" w:rsidDel="00CB2A53" w:rsidRDefault="00FF624B">
            <w:pPr>
              <w:keepNext/>
              <w:keepLines/>
              <w:spacing w:after="0"/>
              <w:jc w:val="center"/>
              <w:rPr>
                <w:del w:id="142" w:author="Anritsu" w:date="2021-07-21T12:54:00Z"/>
                <w:rFonts w:ascii="Arial" w:hAnsi="Arial" w:cs="Arial"/>
                <w:sz w:val="18"/>
              </w:rPr>
            </w:pPr>
            <w:del w:id="143" w:author="Anritsu" w:date="2021-07-21T12:54:00Z">
              <w:r w:rsidRPr="00F65CF4" w:rsidDel="00CB2A53">
                <w:rPr>
                  <w:rFonts w:ascii="Arial" w:hAnsi="Arial" w:cs="Arial"/>
                  <w:sz w:val="18"/>
                </w:rPr>
                <w:delText>dB</w:delText>
              </w:r>
            </w:del>
          </w:p>
        </w:tc>
        <w:tc>
          <w:tcPr>
            <w:tcW w:w="3205" w:type="dxa"/>
            <w:tcBorders>
              <w:top w:val="single" w:sz="4" w:space="0" w:color="auto"/>
              <w:left w:val="single" w:sz="4" w:space="0" w:color="auto"/>
              <w:bottom w:val="single" w:sz="4" w:space="0" w:color="auto"/>
              <w:right w:val="single" w:sz="4" w:space="0" w:color="auto"/>
            </w:tcBorders>
            <w:vAlign w:val="center"/>
            <w:hideMark/>
          </w:tcPr>
          <w:p w14:paraId="3E096B48" w14:textId="15064890" w:rsidR="00FF624B" w:rsidRPr="00F65CF4" w:rsidDel="00CB2A53" w:rsidRDefault="00FF624B">
            <w:pPr>
              <w:keepNext/>
              <w:keepLines/>
              <w:spacing w:after="0"/>
              <w:jc w:val="center"/>
              <w:rPr>
                <w:del w:id="144" w:author="Anritsu" w:date="2021-07-21T12:54:00Z"/>
                <w:rFonts w:ascii="Arial" w:hAnsi="Arial" w:cs="Arial"/>
                <w:sz w:val="18"/>
              </w:rPr>
            </w:pPr>
            <w:del w:id="145" w:author="Anritsu" w:date="2021-07-21T12:54:00Z">
              <w:r w:rsidRPr="00F65CF4" w:rsidDel="00CB2A53">
                <w:rPr>
                  <w:rFonts w:ascii="Arial" w:hAnsi="Arial" w:cs="Arial"/>
                  <w:sz w:val="18"/>
                  <w:lang w:eastAsia="ja-JP"/>
                </w:rPr>
                <w:delText>17</w:delText>
              </w:r>
            </w:del>
          </w:p>
        </w:tc>
      </w:tr>
      <w:tr w:rsidR="00FF624B" w:rsidRPr="00F65CF4" w:rsidDel="00CB2A53" w14:paraId="46F847D5" w14:textId="3074CB5A" w:rsidTr="00FF624B">
        <w:trPr>
          <w:trHeight w:val="75"/>
          <w:jc w:val="center"/>
          <w:del w:id="146" w:author="Anritsu" w:date="2021-07-21T12:54:00Z"/>
        </w:trPr>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703D4663" w14:textId="6870C889" w:rsidR="00FF624B" w:rsidRPr="00F65CF4" w:rsidDel="00CB2A53" w:rsidRDefault="00FF624B">
            <w:pPr>
              <w:keepNext/>
              <w:keepLines/>
              <w:spacing w:after="0"/>
              <w:rPr>
                <w:del w:id="147" w:author="Anritsu" w:date="2021-07-21T12:54:00Z"/>
                <w:rFonts w:ascii="Arial" w:hAnsi="Arial" w:cs="Arial"/>
                <w:sz w:val="18"/>
                <w:vertAlign w:val="superscript"/>
              </w:rPr>
            </w:pPr>
            <w:del w:id="148" w:author="Anritsu" w:date="2021-07-21T12:54:00Z">
              <w:r w:rsidRPr="00F65CF4" w:rsidDel="00CB2A53">
                <w:rPr>
                  <w:rFonts w:ascii="Arial" w:hAnsi="Arial" w:cs="Arial"/>
                  <w:sz w:val="18"/>
                </w:rPr>
                <w:delText>Io</w:delText>
              </w:r>
              <w:r w:rsidRPr="00F65CF4" w:rsidDel="00CB2A53">
                <w:rPr>
                  <w:rFonts w:ascii="Arial" w:hAnsi="Arial" w:cs="Arial"/>
                  <w:sz w:val="18"/>
                  <w:vertAlign w:val="superscript"/>
                </w:rPr>
                <w:delText>Note2</w:delText>
              </w:r>
            </w:del>
          </w:p>
        </w:tc>
        <w:tc>
          <w:tcPr>
            <w:tcW w:w="2474" w:type="dxa"/>
            <w:tcBorders>
              <w:top w:val="single" w:sz="4" w:space="0" w:color="auto"/>
              <w:left w:val="single" w:sz="4" w:space="0" w:color="auto"/>
              <w:bottom w:val="single" w:sz="4" w:space="0" w:color="auto"/>
              <w:right w:val="single" w:sz="4" w:space="0" w:color="auto"/>
            </w:tcBorders>
            <w:hideMark/>
          </w:tcPr>
          <w:p w14:paraId="79C24297" w14:textId="6C9F3520" w:rsidR="00FF624B" w:rsidRPr="00F65CF4" w:rsidDel="00CB2A53" w:rsidRDefault="00FF624B">
            <w:pPr>
              <w:keepNext/>
              <w:keepLines/>
              <w:spacing w:after="0"/>
              <w:rPr>
                <w:del w:id="149" w:author="Anritsu" w:date="2021-07-21T12:54:00Z"/>
                <w:rFonts w:ascii="Arial" w:hAnsi="Arial" w:cs="Arial"/>
                <w:sz w:val="18"/>
              </w:rPr>
            </w:pPr>
            <w:del w:id="150" w:author="Anritsu" w:date="2021-07-21T12:54:00Z">
              <w:r w:rsidRPr="00F65CF4" w:rsidDel="00CB2A53">
                <w:rPr>
                  <w:rFonts w:ascii="Arial" w:eastAsia="Calibri" w:hAnsi="Arial" w:cs="Arial"/>
                  <w:sz w:val="18"/>
                  <w:szCs w:val="18"/>
                </w:rPr>
                <w:delText>NR_TDD_FR2_A</w:delText>
              </w:r>
            </w:del>
          </w:p>
        </w:tc>
        <w:tc>
          <w:tcPr>
            <w:tcW w:w="1733" w:type="dxa"/>
            <w:vMerge w:val="restart"/>
            <w:tcBorders>
              <w:top w:val="single" w:sz="4" w:space="0" w:color="auto"/>
              <w:left w:val="single" w:sz="4" w:space="0" w:color="auto"/>
              <w:bottom w:val="single" w:sz="4" w:space="0" w:color="auto"/>
              <w:right w:val="single" w:sz="4" w:space="0" w:color="auto"/>
            </w:tcBorders>
            <w:vAlign w:val="center"/>
            <w:hideMark/>
          </w:tcPr>
          <w:p w14:paraId="2C819A29" w14:textId="0B5587DB" w:rsidR="00FF624B" w:rsidRPr="00F65CF4" w:rsidDel="00CB2A53" w:rsidRDefault="00FF624B">
            <w:pPr>
              <w:keepNext/>
              <w:keepLines/>
              <w:spacing w:after="0"/>
              <w:jc w:val="center"/>
              <w:rPr>
                <w:del w:id="151" w:author="Anritsu" w:date="2021-07-21T12:54:00Z"/>
                <w:rFonts w:ascii="Arial" w:hAnsi="Arial" w:cs="Arial"/>
                <w:sz w:val="18"/>
              </w:rPr>
            </w:pPr>
            <w:del w:id="152" w:author="Anritsu" w:date="2021-07-21T12:54:00Z">
              <w:r w:rsidRPr="00F65CF4" w:rsidDel="00CB2A53">
                <w:rPr>
                  <w:rFonts w:ascii="Arial" w:hAnsi="Arial" w:cs="Arial"/>
                  <w:sz w:val="18"/>
                </w:rPr>
                <w:delText>dBm/95.04 MHz</w:delText>
              </w:r>
              <w:r w:rsidRPr="00F65CF4" w:rsidDel="00CB2A53">
                <w:rPr>
                  <w:rFonts w:ascii="Arial" w:hAnsi="Arial" w:cs="Arial"/>
                  <w:sz w:val="18"/>
                  <w:vertAlign w:val="superscript"/>
                </w:rPr>
                <w:delText xml:space="preserve"> Note4</w:delText>
              </w:r>
            </w:del>
          </w:p>
        </w:tc>
        <w:tc>
          <w:tcPr>
            <w:tcW w:w="3205" w:type="dxa"/>
            <w:vMerge w:val="restart"/>
            <w:tcBorders>
              <w:top w:val="single" w:sz="4" w:space="0" w:color="auto"/>
              <w:left w:val="single" w:sz="4" w:space="0" w:color="auto"/>
              <w:bottom w:val="single" w:sz="4" w:space="0" w:color="auto"/>
              <w:right w:val="single" w:sz="4" w:space="0" w:color="auto"/>
            </w:tcBorders>
            <w:vAlign w:val="center"/>
            <w:hideMark/>
          </w:tcPr>
          <w:p w14:paraId="0303E1C0" w14:textId="033557C5" w:rsidR="00FF624B" w:rsidRPr="00F65CF4" w:rsidDel="00CB2A53" w:rsidRDefault="00FF624B">
            <w:pPr>
              <w:keepNext/>
              <w:keepLines/>
              <w:spacing w:after="0"/>
              <w:jc w:val="center"/>
              <w:rPr>
                <w:del w:id="153" w:author="Anritsu" w:date="2021-07-21T12:54:00Z"/>
                <w:rFonts w:ascii="Arial" w:hAnsi="Arial" w:cs="Arial"/>
                <w:sz w:val="18"/>
                <w:lang w:eastAsia="ja-JP"/>
              </w:rPr>
            </w:pPr>
            <w:del w:id="154" w:author="Anritsu" w:date="2021-07-21T12:54:00Z">
              <w:r w:rsidRPr="00F65CF4" w:rsidDel="00CB2A53">
                <w:rPr>
                  <w:rFonts w:ascii="Arial" w:hAnsi="Arial" w:cs="Arial"/>
                  <w:sz w:val="18"/>
                  <w:lang w:eastAsia="ja-JP"/>
                </w:rPr>
                <w:delText>[-56.90]</w:delText>
              </w:r>
            </w:del>
          </w:p>
        </w:tc>
      </w:tr>
      <w:tr w:rsidR="00FF624B" w:rsidRPr="00F65CF4" w:rsidDel="00CB2A53" w14:paraId="58C859F6" w14:textId="6EB6E1C2" w:rsidTr="00FF624B">
        <w:trPr>
          <w:trHeight w:val="75"/>
          <w:jc w:val="center"/>
          <w:del w:id="155"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3DE8A25A" w14:textId="0BAA0AAD" w:rsidR="00FF624B" w:rsidRPr="00F65CF4" w:rsidDel="00CB2A53" w:rsidRDefault="00FF624B">
            <w:pPr>
              <w:spacing w:after="0"/>
              <w:rPr>
                <w:del w:id="156"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20A93DB9" w14:textId="5C0D1897" w:rsidR="00FF624B" w:rsidRPr="00F65CF4" w:rsidDel="00CB2A53" w:rsidRDefault="00FF624B">
            <w:pPr>
              <w:keepNext/>
              <w:keepLines/>
              <w:spacing w:after="0"/>
              <w:rPr>
                <w:del w:id="157" w:author="Anritsu" w:date="2021-07-21T12:54:00Z"/>
                <w:rFonts w:ascii="Arial" w:hAnsi="Arial" w:cs="Arial"/>
                <w:sz w:val="18"/>
                <w:lang w:eastAsia="en-GB"/>
              </w:rPr>
            </w:pPr>
            <w:del w:id="158" w:author="Anritsu" w:date="2021-07-21T12:54:00Z">
              <w:r w:rsidRPr="00F65CF4" w:rsidDel="00CB2A53">
                <w:rPr>
                  <w:rFonts w:ascii="Arial" w:eastAsia="Calibri" w:hAnsi="Arial" w:cs="Arial"/>
                  <w:sz w:val="18"/>
                  <w:szCs w:val="18"/>
                </w:rPr>
                <w:delText>NR_TDD_FR2_B</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17B1B2AF" w14:textId="7D753E4E" w:rsidR="00FF624B" w:rsidRPr="00F65CF4" w:rsidDel="00CB2A53" w:rsidRDefault="00FF624B">
            <w:pPr>
              <w:spacing w:after="0"/>
              <w:rPr>
                <w:del w:id="159"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17209A33" w14:textId="15E4344B" w:rsidR="00FF624B" w:rsidRPr="00F65CF4" w:rsidDel="00CB2A53" w:rsidRDefault="00FF624B">
            <w:pPr>
              <w:spacing w:after="0"/>
              <w:rPr>
                <w:del w:id="160" w:author="Anritsu" w:date="2021-07-21T12:54:00Z"/>
                <w:rFonts w:ascii="Arial" w:eastAsia="Times New Roman" w:hAnsi="Arial" w:cs="Arial"/>
                <w:sz w:val="18"/>
                <w:lang w:eastAsia="ja-JP"/>
              </w:rPr>
            </w:pPr>
          </w:p>
        </w:tc>
      </w:tr>
      <w:tr w:rsidR="00FF624B" w:rsidRPr="00F65CF4" w:rsidDel="00CB2A53" w14:paraId="6FE4DF00" w14:textId="24080964" w:rsidTr="00FF624B">
        <w:trPr>
          <w:trHeight w:val="75"/>
          <w:jc w:val="center"/>
          <w:del w:id="161"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19301E7E" w14:textId="78FFB85F" w:rsidR="00FF624B" w:rsidRPr="00F65CF4" w:rsidDel="00CB2A53" w:rsidRDefault="00FF624B">
            <w:pPr>
              <w:spacing w:after="0"/>
              <w:rPr>
                <w:del w:id="162"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660E7F5E" w14:textId="14496E93" w:rsidR="00FF624B" w:rsidRPr="00F65CF4" w:rsidDel="00CB2A53" w:rsidRDefault="00FF624B">
            <w:pPr>
              <w:keepNext/>
              <w:keepLines/>
              <w:spacing w:after="0"/>
              <w:rPr>
                <w:del w:id="163" w:author="Anritsu" w:date="2021-07-21T12:54:00Z"/>
                <w:rFonts w:ascii="Arial" w:hAnsi="Arial" w:cs="Arial"/>
                <w:sz w:val="18"/>
              </w:rPr>
            </w:pPr>
            <w:del w:id="164" w:author="Anritsu" w:date="2021-07-21T12:54:00Z">
              <w:r w:rsidRPr="00F65CF4" w:rsidDel="00CB2A53">
                <w:rPr>
                  <w:rFonts w:ascii="Arial" w:eastAsia="Calibri" w:hAnsi="Arial" w:cs="Arial"/>
                  <w:sz w:val="18"/>
                  <w:szCs w:val="18"/>
                </w:rPr>
                <w:delText>NR_TDD_FR2_F</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553930CF" w14:textId="6023AACF" w:rsidR="00FF624B" w:rsidRPr="00F65CF4" w:rsidDel="00CB2A53" w:rsidRDefault="00FF624B">
            <w:pPr>
              <w:spacing w:after="0"/>
              <w:rPr>
                <w:del w:id="165"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0E12521D" w14:textId="535CA3E2" w:rsidR="00FF624B" w:rsidRPr="00F65CF4" w:rsidDel="00CB2A53" w:rsidRDefault="00FF624B">
            <w:pPr>
              <w:spacing w:after="0"/>
              <w:rPr>
                <w:del w:id="166" w:author="Anritsu" w:date="2021-07-21T12:54:00Z"/>
                <w:rFonts w:ascii="Arial" w:eastAsia="Times New Roman" w:hAnsi="Arial" w:cs="Arial"/>
                <w:sz w:val="18"/>
                <w:lang w:eastAsia="ja-JP"/>
              </w:rPr>
            </w:pPr>
          </w:p>
        </w:tc>
      </w:tr>
      <w:tr w:rsidR="00FF624B" w:rsidRPr="00F65CF4" w:rsidDel="00CB2A53" w14:paraId="30F246F6" w14:textId="098F244F" w:rsidTr="00FF624B">
        <w:trPr>
          <w:trHeight w:val="75"/>
          <w:jc w:val="center"/>
          <w:del w:id="167"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3A4BF33E" w14:textId="635D1792" w:rsidR="00FF624B" w:rsidRPr="00F65CF4" w:rsidDel="00CB2A53" w:rsidRDefault="00FF624B">
            <w:pPr>
              <w:spacing w:after="0"/>
              <w:rPr>
                <w:del w:id="168"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0EBF6F43" w14:textId="05DEC5E3" w:rsidR="00FF624B" w:rsidRPr="00F65CF4" w:rsidDel="00CB2A53" w:rsidRDefault="00FF624B">
            <w:pPr>
              <w:keepNext/>
              <w:keepLines/>
              <w:spacing w:after="0"/>
              <w:rPr>
                <w:del w:id="169" w:author="Anritsu" w:date="2021-07-21T12:54:00Z"/>
                <w:rFonts w:ascii="Arial" w:hAnsi="Arial" w:cs="Arial"/>
                <w:sz w:val="18"/>
              </w:rPr>
            </w:pPr>
            <w:del w:id="170" w:author="Anritsu" w:date="2021-07-21T12:54:00Z">
              <w:r w:rsidRPr="00F65CF4" w:rsidDel="00CB2A53">
                <w:rPr>
                  <w:rFonts w:ascii="Arial" w:eastAsia="Calibri" w:hAnsi="Arial" w:cs="Arial"/>
                  <w:sz w:val="18"/>
                  <w:szCs w:val="18"/>
                </w:rPr>
                <w:delText>NR_TDD_FR2_G</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611C19BB" w14:textId="4E5A51B5" w:rsidR="00FF624B" w:rsidRPr="00F65CF4" w:rsidDel="00CB2A53" w:rsidRDefault="00FF624B">
            <w:pPr>
              <w:spacing w:after="0"/>
              <w:rPr>
                <w:del w:id="171"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0E140436" w14:textId="79FD6817" w:rsidR="00FF624B" w:rsidRPr="00F65CF4" w:rsidDel="00CB2A53" w:rsidRDefault="00FF624B">
            <w:pPr>
              <w:spacing w:after="0"/>
              <w:rPr>
                <w:del w:id="172" w:author="Anritsu" w:date="2021-07-21T12:54:00Z"/>
                <w:rFonts w:ascii="Arial" w:eastAsia="Times New Roman" w:hAnsi="Arial" w:cs="Arial"/>
                <w:sz w:val="18"/>
                <w:lang w:eastAsia="ja-JP"/>
              </w:rPr>
            </w:pPr>
          </w:p>
        </w:tc>
      </w:tr>
      <w:tr w:rsidR="00FF624B" w:rsidRPr="00F65CF4" w:rsidDel="00CB2A53" w14:paraId="40376F66" w14:textId="20688827" w:rsidTr="00FF624B">
        <w:trPr>
          <w:trHeight w:val="75"/>
          <w:jc w:val="center"/>
          <w:del w:id="173"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59991FCF" w14:textId="5370982E" w:rsidR="00FF624B" w:rsidRPr="00F65CF4" w:rsidDel="00CB2A53" w:rsidRDefault="00FF624B">
            <w:pPr>
              <w:spacing w:after="0"/>
              <w:rPr>
                <w:del w:id="174"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62663D3C" w14:textId="6C99DFF3" w:rsidR="00FF624B" w:rsidRPr="00F65CF4" w:rsidDel="00CB2A53" w:rsidRDefault="00FF624B">
            <w:pPr>
              <w:keepNext/>
              <w:keepLines/>
              <w:spacing w:after="0"/>
              <w:rPr>
                <w:del w:id="175" w:author="Anritsu" w:date="2021-07-21T12:54:00Z"/>
                <w:rFonts w:ascii="Arial" w:hAnsi="Arial" w:cs="Arial"/>
                <w:sz w:val="18"/>
              </w:rPr>
            </w:pPr>
            <w:del w:id="176" w:author="Anritsu" w:date="2021-07-21T12:54:00Z">
              <w:r w:rsidRPr="00F65CF4" w:rsidDel="00CB2A53">
                <w:rPr>
                  <w:rFonts w:ascii="Arial" w:eastAsia="Calibri" w:hAnsi="Arial" w:cs="Arial"/>
                  <w:sz w:val="18"/>
                  <w:szCs w:val="18"/>
                </w:rPr>
                <w:delText>NR_TDD_FR2_T</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07481C5D" w14:textId="66316A41" w:rsidR="00FF624B" w:rsidRPr="00F65CF4" w:rsidDel="00CB2A53" w:rsidRDefault="00FF624B">
            <w:pPr>
              <w:spacing w:after="0"/>
              <w:rPr>
                <w:del w:id="177"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7474CF09" w14:textId="10C63EEB" w:rsidR="00FF624B" w:rsidRPr="00F65CF4" w:rsidDel="00CB2A53" w:rsidRDefault="00FF624B">
            <w:pPr>
              <w:spacing w:after="0"/>
              <w:rPr>
                <w:del w:id="178" w:author="Anritsu" w:date="2021-07-21T12:54:00Z"/>
                <w:rFonts w:ascii="Arial" w:eastAsia="Times New Roman" w:hAnsi="Arial" w:cs="Arial"/>
                <w:sz w:val="18"/>
                <w:lang w:eastAsia="ja-JP"/>
              </w:rPr>
            </w:pPr>
          </w:p>
        </w:tc>
      </w:tr>
      <w:tr w:rsidR="00FF624B" w:rsidRPr="00F65CF4" w:rsidDel="00CB2A53" w14:paraId="1AD34CB2" w14:textId="44A8CD79" w:rsidTr="00FF624B">
        <w:trPr>
          <w:trHeight w:val="75"/>
          <w:jc w:val="center"/>
          <w:del w:id="179"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29B981E2" w14:textId="653BFE48" w:rsidR="00FF624B" w:rsidRPr="00F65CF4" w:rsidDel="00CB2A53" w:rsidRDefault="00FF624B">
            <w:pPr>
              <w:spacing w:after="0"/>
              <w:rPr>
                <w:del w:id="180"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4CB88F2C" w14:textId="40F166E6" w:rsidR="00FF624B" w:rsidRPr="00F65CF4" w:rsidDel="00CB2A53" w:rsidRDefault="00FF624B">
            <w:pPr>
              <w:keepNext/>
              <w:keepLines/>
              <w:spacing w:after="0"/>
              <w:rPr>
                <w:del w:id="181" w:author="Anritsu" w:date="2021-07-21T12:54:00Z"/>
                <w:rFonts w:ascii="Arial" w:hAnsi="Arial" w:cs="Arial"/>
                <w:sz w:val="18"/>
              </w:rPr>
            </w:pPr>
            <w:del w:id="182" w:author="Anritsu" w:date="2021-07-21T12:54:00Z">
              <w:r w:rsidRPr="00F65CF4" w:rsidDel="00CB2A53">
                <w:rPr>
                  <w:rFonts w:ascii="Arial" w:eastAsia="Calibri" w:hAnsi="Arial" w:cs="Arial"/>
                  <w:sz w:val="18"/>
                  <w:szCs w:val="18"/>
                </w:rPr>
                <w:delText>NR_TDD_FR2_Y</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5F595D2E" w14:textId="0805629F" w:rsidR="00FF624B" w:rsidRPr="00F65CF4" w:rsidDel="00CB2A53" w:rsidRDefault="00FF624B">
            <w:pPr>
              <w:spacing w:after="0"/>
              <w:rPr>
                <w:del w:id="183"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02589185" w14:textId="51A511CD" w:rsidR="00FF624B" w:rsidRPr="00F65CF4" w:rsidDel="00CB2A53" w:rsidRDefault="00FF624B">
            <w:pPr>
              <w:spacing w:after="0"/>
              <w:rPr>
                <w:del w:id="184" w:author="Anritsu" w:date="2021-07-21T12:54:00Z"/>
                <w:rFonts w:ascii="Arial" w:eastAsia="Times New Roman" w:hAnsi="Arial" w:cs="Arial"/>
                <w:sz w:val="18"/>
                <w:lang w:eastAsia="ja-JP"/>
              </w:rPr>
            </w:pPr>
          </w:p>
        </w:tc>
      </w:tr>
      <w:tr w:rsidR="00FF624B" w:rsidRPr="00F65CF4" w:rsidDel="00CB2A53" w14:paraId="0327D7D0" w14:textId="753171F5" w:rsidTr="00FF624B">
        <w:trPr>
          <w:trHeight w:val="75"/>
          <w:jc w:val="center"/>
          <w:del w:id="185" w:author="Anritsu" w:date="2021-07-21T12:54:00Z"/>
        </w:trPr>
        <w:tc>
          <w:tcPr>
            <w:tcW w:w="9885" w:type="dxa"/>
            <w:gridSpan w:val="4"/>
            <w:tcBorders>
              <w:top w:val="single" w:sz="4" w:space="0" w:color="auto"/>
              <w:left w:val="single" w:sz="4" w:space="0" w:color="auto"/>
              <w:bottom w:val="single" w:sz="4" w:space="0" w:color="auto"/>
              <w:right w:val="single" w:sz="4" w:space="0" w:color="auto"/>
            </w:tcBorders>
            <w:vAlign w:val="center"/>
            <w:hideMark/>
          </w:tcPr>
          <w:p w14:paraId="3732170B" w14:textId="4BD84F71" w:rsidR="00FF624B" w:rsidRPr="00F65CF4" w:rsidDel="00CB2A53" w:rsidRDefault="00FF624B">
            <w:pPr>
              <w:keepNext/>
              <w:keepLines/>
              <w:spacing w:after="0"/>
              <w:ind w:left="851" w:hanging="851"/>
              <w:rPr>
                <w:del w:id="186" w:author="Anritsu" w:date="2021-07-21T12:54:00Z"/>
                <w:rFonts w:ascii="Arial" w:hAnsi="Arial" w:cs="Arial"/>
                <w:sz w:val="18"/>
              </w:rPr>
            </w:pPr>
            <w:del w:id="187" w:author="Anritsu" w:date="2021-07-21T12:54:00Z">
              <w:r w:rsidRPr="00F65CF4" w:rsidDel="00CB2A53">
                <w:rPr>
                  <w:rFonts w:ascii="Arial" w:hAnsi="Arial" w:cs="Arial"/>
                  <w:sz w:val="18"/>
                </w:rPr>
                <w:delText>Note 1:</w:delText>
              </w:r>
              <w:r w:rsidRPr="00F65CF4" w:rsidDel="00CB2A53">
                <w:rPr>
                  <w:rFonts w:ascii="Arial" w:hAnsi="Arial" w:cs="Arial"/>
                  <w:sz w:val="18"/>
                </w:rPr>
                <w:tab/>
                <w:delText xml:space="preserve">Interference from other cells and noise sources not specified in the test is assumed to be constant over subcarriers and time and shall be modelled as AWGN of appropriate power for </w:delText>
              </w:r>
              <w:r w:rsidRPr="00F65CF4" w:rsidDel="00CB2A53">
                <w:rPr>
                  <w:rFonts w:ascii="Arial" w:eastAsia="Calibri" w:hAnsi="Arial" w:cs="v4.2.0"/>
                  <w:position w:val="-12"/>
                  <w:sz w:val="18"/>
                  <w:szCs w:val="22"/>
                  <w:lang w:eastAsia="en-GB"/>
                </w:rPr>
                <w:object w:dxaOrig="390" w:dyaOrig="345" w14:anchorId="3484E1CC">
                  <v:shape id="_x0000_i1027" type="#_x0000_t75" style="width:19.5pt;height:17.5pt" o:ole="" fillcolor="window">
                    <v:imagedata r:id="rId13" o:title=""/>
                  </v:shape>
                  <o:OLEObject Type="Embed" ProgID="Equation.3" ShapeID="_x0000_i1027" DrawAspect="Content" ObjectID="_1691605809" r:id="rId17"/>
                </w:object>
              </w:r>
              <w:r w:rsidRPr="00F65CF4" w:rsidDel="00CB2A53">
                <w:rPr>
                  <w:rFonts w:ascii="Arial" w:hAnsi="Arial" w:cs="Arial"/>
                  <w:sz w:val="18"/>
                </w:rPr>
                <w:delText xml:space="preserve"> to be fulfilled.</w:delText>
              </w:r>
            </w:del>
          </w:p>
          <w:p w14:paraId="17AACB54" w14:textId="1312D1E6" w:rsidR="00FF624B" w:rsidRPr="00F65CF4" w:rsidDel="00CB2A53" w:rsidRDefault="00FF624B">
            <w:pPr>
              <w:keepNext/>
              <w:keepLines/>
              <w:spacing w:after="0"/>
              <w:ind w:left="851" w:hanging="851"/>
              <w:rPr>
                <w:del w:id="188" w:author="Anritsu" w:date="2021-07-21T12:54:00Z"/>
                <w:rFonts w:ascii="Arial" w:hAnsi="Arial" w:cs="Arial"/>
                <w:sz w:val="18"/>
              </w:rPr>
            </w:pPr>
            <w:del w:id="189" w:author="Anritsu" w:date="2021-07-21T12:54:00Z">
              <w:r w:rsidRPr="00F65CF4" w:rsidDel="00CB2A53">
                <w:rPr>
                  <w:rFonts w:ascii="Arial" w:hAnsi="Arial" w:cs="Arial"/>
                  <w:sz w:val="18"/>
                </w:rPr>
                <w:delText>Note 2:</w:delText>
              </w:r>
              <w:r w:rsidRPr="00F65CF4" w:rsidDel="00CB2A53">
                <w:rPr>
                  <w:rFonts w:ascii="Arial" w:hAnsi="Arial" w:cs="Arial"/>
                  <w:sz w:val="18"/>
                </w:rPr>
                <w:tab/>
                <w:delText>SS-RSRP and Io levels have been derived from other parameters for information purposes. They are not settable parameters themselves.</w:delText>
              </w:r>
            </w:del>
          </w:p>
          <w:p w14:paraId="0E471030" w14:textId="11A4C2E7" w:rsidR="00FF624B" w:rsidRPr="00F65CF4" w:rsidDel="00CB2A53" w:rsidRDefault="00FF624B">
            <w:pPr>
              <w:keepNext/>
              <w:keepLines/>
              <w:spacing w:after="0"/>
              <w:ind w:left="851" w:hanging="851"/>
              <w:rPr>
                <w:del w:id="190" w:author="Anritsu" w:date="2021-07-21T12:54:00Z"/>
                <w:rFonts w:ascii="Arial" w:hAnsi="Arial" w:cs="Arial"/>
                <w:sz w:val="18"/>
              </w:rPr>
            </w:pPr>
            <w:del w:id="191" w:author="Anritsu" w:date="2021-07-21T12:54:00Z">
              <w:r w:rsidRPr="00F65CF4" w:rsidDel="00CB2A53">
                <w:rPr>
                  <w:rFonts w:ascii="Arial" w:hAnsi="Arial" w:cs="Arial"/>
                  <w:sz w:val="18"/>
                </w:rPr>
                <w:delText>Note 3:</w:delText>
              </w:r>
              <w:r w:rsidRPr="00F65CF4" w:rsidDel="00CB2A53">
                <w:rPr>
                  <w:rFonts w:ascii="Arial" w:hAnsi="Arial" w:cs="Arial"/>
                  <w:sz w:val="18"/>
                </w:rPr>
                <w:tab/>
                <w:delText>SS-RSRP minimum requirements are specified assuming independent interference and noise at each receiver antenna port.</w:delText>
              </w:r>
            </w:del>
          </w:p>
          <w:p w14:paraId="5744BD87" w14:textId="3E950018" w:rsidR="00FF624B" w:rsidRPr="00F65CF4" w:rsidDel="00CB2A53" w:rsidRDefault="00FF624B">
            <w:pPr>
              <w:keepNext/>
              <w:keepLines/>
              <w:spacing w:after="0"/>
              <w:ind w:left="851" w:hanging="851"/>
              <w:rPr>
                <w:del w:id="192" w:author="Anritsu" w:date="2021-07-21T12:54:00Z"/>
                <w:rFonts w:ascii="Arial" w:hAnsi="Arial" w:cs="Arial"/>
                <w:sz w:val="18"/>
              </w:rPr>
            </w:pPr>
            <w:del w:id="193" w:author="Anritsu" w:date="2021-07-21T12:54:00Z">
              <w:r w:rsidRPr="00F65CF4" w:rsidDel="00CB2A53">
                <w:rPr>
                  <w:rFonts w:ascii="Arial" w:hAnsi="Arial" w:cs="Arial"/>
                  <w:sz w:val="18"/>
                </w:rPr>
                <w:delText>Note 4:</w:delText>
              </w:r>
              <w:r w:rsidRPr="00F65CF4" w:rsidDel="00CB2A53">
                <w:rPr>
                  <w:rFonts w:ascii="Arial" w:hAnsi="Arial" w:cs="Arial"/>
                  <w:sz w:val="18"/>
                </w:rPr>
                <w:tab/>
                <w:delText>Equivalent power received by an antenna with 0dBi gain at the centre of the quiet zone</w:delText>
              </w:r>
            </w:del>
          </w:p>
        </w:tc>
      </w:tr>
    </w:tbl>
    <w:p w14:paraId="2A8EEC07" w14:textId="102B4C97" w:rsidR="00FF624B" w:rsidRPr="00F65CF4" w:rsidRDefault="00FF624B" w:rsidP="00FF624B">
      <w:pPr>
        <w:rPr>
          <w:ins w:id="194" w:author="Anritsu" w:date="2021-07-21T12:46:00Z"/>
          <w:rFonts w:eastAsia="PMingLiU"/>
          <w:lang w:eastAsia="zh-TW"/>
        </w:rPr>
      </w:pPr>
    </w:p>
    <w:p w14:paraId="699BFC21" w14:textId="77777777" w:rsidR="00FD527F" w:rsidRPr="00F65CF4" w:rsidRDefault="00FD527F" w:rsidP="00FD527F">
      <w:pPr>
        <w:pStyle w:val="TH"/>
        <w:rPr>
          <w:ins w:id="195" w:author="Anritsu" w:date="2021-07-21T12:46:00Z"/>
          <w:rFonts w:eastAsia="Times New Roman"/>
          <w:lang w:eastAsia="en-GB"/>
        </w:rPr>
      </w:pPr>
      <w:ins w:id="196" w:author="Anritsu" w:date="2021-07-21T12:46:00Z">
        <w:r w:rsidRPr="00F65CF4">
          <w:rPr>
            <w:rFonts w:cs="v4.2.0"/>
          </w:rPr>
          <w:t xml:space="preserve">Table </w:t>
        </w:r>
        <w:r w:rsidRPr="00F65CF4">
          <w:t>5.5.2.1.5-2</w:t>
        </w:r>
        <w:r w:rsidRPr="00F65CF4">
          <w:rPr>
            <w:rFonts w:cs="v4.2.0"/>
          </w:rPr>
          <w:t xml:space="preserve">: </w:t>
        </w:r>
        <w:r w:rsidRPr="00F65CF4">
          <w:t>NR cell specific OTA related test parameters for EN-DC FR2 interruptions at transitions between active and non-active during DRX in synchronous EN-DC</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FD527F" w:rsidRPr="00F65CF4" w14:paraId="4CD75D31" w14:textId="77777777" w:rsidTr="00C043D9">
        <w:trPr>
          <w:trHeight w:val="237"/>
          <w:jc w:val="center"/>
          <w:ins w:id="197" w:author="Anritsu" w:date="2021-07-21T12:46:00Z"/>
        </w:trPr>
        <w:tc>
          <w:tcPr>
            <w:tcW w:w="2605" w:type="dxa"/>
            <w:tcBorders>
              <w:top w:val="single" w:sz="4" w:space="0" w:color="auto"/>
              <w:left w:val="single" w:sz="4" w:space="0" w:color="auto"/>
              <w:bottom w:val="single" w:sz="4" w:space="0" w:color="auto"/>
              <w:right w:val="single" w:sz="4" w:space="0" w:color="auto"/>
            </w:tcBorders>
            <w:vAlign w:val="center"/>
            <w:hideMark/>
          </w:tcPr>
          <w:p w14:paraId="569D293A" w14:textId="77777777" w:rsidR="00FD527F" w:rsidRPr="00F65CF4" w:rsidRDefault="00FD527F" w:rsidP="00C043D9">
            <w:pPr>
              <w:pStyle w:val="TAH"/>
              <w:rPr>
                <w:ins w:id="198" w:author="Anritsu" w:date="2021-07-21T12:46:00Z"/>
                <w:rFonts w:cs="Arial"/>
                <w:lang w:val="en-US" w:eastAsia="fr-FR"/>
              </w:rPr>
            </w:pPr>
            <w:ins w:id="199" w:author="Anritsu" w:date="2021-07-21T12:46:00Z">
              <w:r w:rsidRPr="00F65CF4">
                <w:rPr>
                  <w:rFonts w:cs="Arial"/>
                  <w:lang w:val="en-US"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664371B5" w14:textId="77777777" w:rsidR="00FD527F" w:rsidRPr="00F65CF4" w:rsidRDefault="00FD527F" w:rsidP="00C043D9">
            <w:pPr>
              <w:pStyle w:val="TAH"/>
              <w:rPr>
                <w:ins w:id="200" w:author="Anritsu" w:date="2021-07-21T12:46:00Z"/>
                <w:rFonts w:cs="Arial"/>
                <w:lang w:val="en-US" w:eastAsia="fr-FR"/>
              </w:rPr>
            </w:pPr>
            <w:ins w:id="201" w:author="Anritsu" w:date="2021-07-21T12:46:00Z">
              <w:r w:rsidRPr="00F65CF4">
                <w:rPr>
                  <w:rFonts w:cs="Arial"/>
                  <w:lang w:val="en-US" w:eastAsia="fr-FR"/>
                </w:rPr>
                <w:t>Unit</w:t>
              </w:r>
            </w:ins>
          </w:p>
        </w:tc>
        <w:tc>
          <w:tcPr>
            <w:tcW w:w="3376" w:type="dxa"/>
            <w:tcBorders>
              <w:top w:val="single" w:sz="4" w:space="0" w:color="auto"/>
              <w:left w:val="single" w:sz="4" w:space="0" w:color="auto"/>
              <w:right w:val="single" w:sz="4" w:space="0" w:color="auto"/>
            </w:tcBorders>
            <w:vAlign w:val="center"/>
            <w:hideMark/>
          </w:tcPr>
          <w:p w14:paraId="446E0C36" w14:textId="77777777" w:rsidR="00FD527F" w:rsidRPr="00F65CF4" w:rsidRDefault="00FD527F" w:rsidP="00C043D9">
            <w:pPr>
              <w:pStyle w:val="TAH"/>
              <w:rPr>
                <w:ins w:id="202" w:author="Anritsu" w:date="2021-07-21T12:46:00Z"/>
                <w:rFonts w:cs="Arial"/>
                <w:lang w:val="en-US" w:eastAsia="fr-FR"/>
              </w:rPr>
            </w:pPr>
            <w:ins w:id="203" w:author="Anritsu" w:date="2021-07-21T12:46:00Z">
              <w:r w:rsidRPr="00F65CF4">
                <w:rPr>
                  <w:rFonts w:cs="Arial"/>
                  <w:lang w:val="en-US" w:eastAsia="fr-FR"/>
                </w:rPr>
                <w:t>Cell2</w:t>
              </w:r>
            </w:ins>
          </w:p>
        </w:tc>
      </w:tr>
      <w:tr w:rsidR="00FD527F" w:rsidRPr="00F65CF4" w14:paraId="4D582994" w14:textId="77777777" w:rsidTr="00C043D9">
        <w:trPr>
          <w:trHeight w:val="20"/>
          <w:jc w:val="center"/>
          <w:ins w:id="204" w:author="Anritsu" w:date="2021-07-21T12:46:00Z"/>
        </w:trPr>
        <w:tc>
          <w:tcPr>
            <w:tcW w:w="2605" w:type="dxa"/>
            <w:tcBorders>
              <w:top w:val="single" w:sz="4" w:space="0" w:color="auto"/>
              <w:left w:val="single" w:sz="4" w:space="0" w:color="auto"/>
              <w:bottom w:val="single" w:sz="4" w:space="0" w:color="auto"/>
              <w:right w:val="single" w:sz="4" w:space="0" w:color="auto"/>
            </w:tcBorders>
            <w:vAlign w:val="center"/>
            <w:hideMark/>
          </w:tcPr>
          <w:p w14:paraId="7D1EF804" w14:textId="77777777" w:rsidR="00FD527F" w:rsidRPr="00F65CF4" w:rsidRDefault="00FD527F" w:rsidP="00C043D9">
            <w:pPr>
              <w:pStyle w:val="TAL"/>
              <w:rPr>
                <w:ins w:id="205" w:author="Anritsu" w:date="2021-07-21T12:46:00Z"/>
                <w:rFonts w:cs="Arial"/>
                <w:lang w:val="da-DK" w:eastAsia="fr-FR"/>
              </w:rPr>
            </w:pPr>
            <w:ins w:id="206" w:author="Anritsu" w:date="2021-07-21T12:46:00Z">
              <w:r w:rsidRPr="00F65CF4">
                <w:rPr>
                  <w:rFonts w:cs="Arial"/>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14:paraId="281D9BC7" w14:textId="77777777" w:rsidR="00FD527F" w:rsidRPr="00F65CF4" w:rsidRDefault="00FD527F" w:rsidP="00C043D9">
            <w:pPr>
              <w:pStyle w:val="TAC"/>
              <w:rPr>
                <w:ins w:id="207" w:author="Anritsu" w:date="2021-07-21T12:46:00Z"/>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12EDF18B" w14:textId="58B0FCE5" w:rsidR="00FD527F" w:rsidRPr="00F65CF4" w:rsidRDefault="00FD527F" w:rsidP="00C043D9">
            <w:pPr>
              <w:pStyle w:val="TAC"/>
              <w:rPr>
                <w:ins w:id="208" w:author="Anritsu" w:date="2021-07-21T12:46:00Z"/>
                <w:rFonts w:cs="Arial"/>
                <w:lang w:val="en-US" w:eastAsia="fr-FR"/>
              </w:rPr>
            </w:pPr>
            <w:ins w:id="209" w:author="Anritsu" w:date="2021-07-21T12:46:00Z">
              <w:r w:rsidRPr="00F65CF4">
                <w:rPr>
                  <w:rFonts w:cs="Arial"/>
                  <w:lang w:val="en-US" w:eastAsia="fr-FR"/>
                </w:rPr>
                <w:t>Setup 1 according to clause A.</w:t>
              </w:r>
            </w:ins>
            <w:ins w:id="210" w:author="Anritsu" w:date="2021-07-21T12:47:00Z">
              <w:r w:rsidRPr="00F65CF4">
                <w:rPr>
                  <w:rFonts w:cs="Arial"/>
                  <w:lang w:val="en-US" w:eastAsia="fr-FR"/>
                </w:rPr>
                <w:t>9</w:t>
              </w:r>
            </w:ins>
            <w:ins w:id="211" w:author="Anritsu" w:date="2021-07-21T12:46:00Z">
              <w:r w:rsidRPr="00F65CF4">
                <w:rPr>
                  <w:rFonts w:cs="Arial"/>
                  <w:lang w:val="en-US" w:eastAsia="fr-FR"/>
                </w:rPr>
                <w:t>.1</w:t>
              </w:r>
            </w:ins>
          </w:p>
        </w:tc>
      </w:tr>
      <w:tr w:rsidR="00FD527F" w:rsidRPr="00F65CF4" w14:paraId="4814F775" w14:textId="77777777" w:rsidTr="00C043D9">
        <w:trPr>
          <w:trHeight w:val="20"/>
          <w:jc w:val="center"/>
          <w:ins w:id="212" w:author="Anritsu" w:date="2021-07-21T12:46:00Z"/>
        </w:trPr>
        <w:tc>
          <w:tcPr>
            <w:tcW w:w="2605" w:type="dxa"/>
            <w:tcBorders>
              <w:top w:val="single" w:sz="4" w:space="0" w:color="auto"/>
              <w:left w:val="single" w:sz="4" w:space="0" w:color="auto"/>
              <w:bottom w:val="single" w:sz="4" w:space="0" w:color="auto"/>
              <w:right w:val="single" w:sz="4" w:space="0" w:color="auto"/>
            </w:tcBorders>
            <w:vAlign w:val="center"/>
          </w:tcPr>
          <w:p w14:paraId="4A3FE290" w14:textId="77777777" w:rsidR="00FD527F" w:rsidRPr="00F65CF4" w:rsidRDefault="00FD527F" w:rsidP="00C043D9">
            <w:pPr>
              <w:pStyle w:val="TAL"/>
              <w:rPr>
                <w:ins w:id="213" w:author="Anritsu" w:date="2021-07-21T12:46:00Z"/>
                <w:rFonts w:cs="Arial"/>
                <w:lang w:val="da-DK" w:eastAsia="fr-FR"/>
              </w:rPr>
            </w:pPr>
            <w:ins w:id="214" w:author="Anritsu" w:date="2021-07-21T12:46:00Z">
              <w:r w:rsidRPr="00F65CF4">
                <w:rPr>
                  <w:rFonts w:cs="Arial"/>
                  <w:szCs w:val="18"/>
                  <w:lang w:val="en-US"/>
                </w:rPr>
                <w:t>Assumption for UE beams</w:t>
              </w:r>
              <w:r w:rsidRPr="00F65CF4">
                <w:rPr>
                  <w:rFonts w:cs="Arial"/>
                  <w:szCs w:val="18"/>
                  <w:vertAlign w:val="superscript"/>
                  <w:lang w:val="en-US"/>
                </w:rPr>
                <w:t>Note 6</w:t>
              </w:r>
            </w:ins>
          </w:p>
        </w:tc>
        <w:tc>
          <w:tcPr>
            <w:tcW w:w="2294" w:type="dxa"/>
            <w:tcBorders>
              <w:top w:val="single" w:sz="4" w:space="0" w:color="auto"/>
              <w:left w:val="single" w:sz="4" w:space="0" w:color="auto"/>
              <w:bottom w:val="single" w:sz="4" w:space="0" w:color="auto"/>
              <w:right w:val="single" w:sz="4" w:space="0" w:color="auto"/>
            </w:tcBorders>
          </w:tcPr>
          <w:p w14:paraId="0FE39950" w14:textId="77777777" w:rsidR="00FD527F" w:rsidRPr="00F65CF4" w:rsidRDefault="00FD527F" w:rsidP="00C043D9">
            <w:pPr>
              <w:pStyle w:val="TAC"/>
              <w:rPr>
                <w:ins w:id="215" w:author="Anritsu" w:date="2021-07-21T12:46:00Z"/>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297D543A" w14:textId="77777777" w:rsidR="00FD527F" w:rsidRPr="00F65CF4" w:rsidRDefault="00FD527F" w:rsidP="00C043D9">
            <w:pPr>
              <w:pStyle w:val="TAC"/>
              <w:rPr>
                <w:ins w:id="216" w:author="Anritsu" w:date="2021-07-21T12:46:00Z"/>
                <w:rFonts w:cs="Arial"/>
                <w:lang w:val="en-US" w:eastAsia="fr-FR"/>
              </w:rPr>
            </w:pPr>
            <w:ins w:id="217" w:author="Anritsu" w:date="2021-07-21T12:46:00Z">
              <w:r w:rsidRPr="00F65CF4">
                <w:rPr>
                  <w:lang w:val="en-US"/>
                </w:rPr>
                <w:t>Fine</w:t>
              </w:r>
            </w:ins>
          </w:p>
        </w:tc>
      </w:tr>
      <w:tr w:rsidR="00FD527F" w:rsidRPr="00F65CF4" w14:paraId="562410FF" w14:textId="77777777" w:rsidTr="00C043D9">
        <w:trPr>
          <w:trHeight w:val="20"/>
          <w:jc w:val="center"/>
          <w:ins w:id="218" w:author="Anritsu" w:date="2021-07-21T12:46:00Z"/>
        </w:trPr>
        <w:tc>
          <w:tcPr>
            <w:tcW w:w="2605" w:type="dxa"/>
            <w:tcBorders>
              <w:top w:val="single" w:sz="4" w:space="0" w:color="auto"/>
              <w:left w:val="single" w:sz="4" w:space="0" w:color="auto"/>
              <w:right w:val="single" w:sz="4" w:space="0" w:color="auto"/>
            </w:tcBorders>
            <w:vAlign w:val="center"/>
          </w:tcPr>
          <w:p w14:paraId="67661ACB" w14:textId="77777777" w:rsidR="00FD527F" w:rsidRPr="00F65CF4" w:rsidRDefault="00FD527F" w:rsidP="00C043D9">
            <w:pPr>
              <w:pStyle w:val="TAL"/>
              <w:rPr>
                <w:ins w:id="219" w:author="Anritsu" w:date="2021-07-21T12:46:00Z"/>
                <w:rFonts w:cs="Arial"/>
                <w:vertAlign w:val="superscript"/>
                <w:lang w:val="en-US" w:eastAsia="fr-FR"/>
              </w:rPr>
            </w:pPr>
            <w:ins w:id="220" w:author="Anritsu" w:date="2021-07-21T12:46:00Z">
              <w:r w:rsidRPr="00F65CF4">
                <w:rPr>
                  <w:rFonts w:eastAsia="Calibri" w:cs="Arial"/>
                  <w:position w:val="-12"/>
                  <w:szCs w:val="22"/>
                  <w:lang w:val="en-US" w:eastAsia="fr-FR"/>
                </w:rPr>
                <w:object w:dxaOrig="360" w:dyaOrig="360" w14:anchorId="1367B435">
                  <v:shape id="_x0000_i1028" type="#_x0000_t75" style="width:20.5pt;height:20.5pt" o:ole="" fillcolor="window">
                    <v:imagedata r:id="rId13" o:title=""/>
                  </v:shape>
                  <o:OLEObject Type="Embed" ProgID="Equation.3" ShapeID="_x0000_i1028" DrawAspect="Content" ObjectID="_1691605810" r:id="rId18"/>
                </w:object>
              </w:r>
            </w:ins>
            <w:ins w:id="221" w:author="Anritsu" w:date="2021-07-21T12:46:00Z">
              <w:r w:rsidRPr="00F65CF4">
                <w:rPr>
                  <w:rFonts w:cs="Arial"/>
                  <w:vertAlign w:val="superscript"/>
                  <w:lang w:val="en-US" w:eastAsia="fr-FR"/>
                </w:rPr>
                <w:t>Note1</w:t>
              </w:r>
            </w:ins>
          </w:p>
          <w:p w14:paraId="531ECF09" w14:textId="77777777" w:rsidR="00FD527F" w:rsidRPr="00F65CF4" w:rsidRDefault="00FD527F" w:rsidP="00C043D9">
            <w:pPr>
              <w:pStyle w:val="TAL"/>
              <w:rPr>
                <w:ins w:id="222" w:author="Anritsu" w:date="2021-07-21T12:46: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5FF97EAF" w14:textId="77777777" w:rsidR="00FD527F" w:rsidRPr="00F65CF4" w:rsidRDefault="00FD527F" w:rsidP="00C043D9">
            <w:pPr>
              <w:pStyle w:val="TAC"/>
              <w:rPr>
                <w:ins w:id="223" w:author="Anritsu" w:date="2021-07-21T12:46:00Z"/>
                <w:rFonts w:cs="Arial"/>
                <w:lang w:val="en-US" w:eastAsia="fr-FR"/>
              </w:rPr>
            </w:pPr>
            <w:ins w:id="224" w:author="Anritsu" w:date="2021-07-21T12:46:00Z">
              <w:r w:rsidRPr="00F65CF4">
                <w:rPr>
                  <w:rFonts w:cs="Arial"/>
                  <w:lang w:val="en-US" w:eastAsia="fr-FR"/>
                </w:rPr>
                <w:t>dBm/15kHz</w:t>
              </w:r>
              <w:r w:rsidRPr="00F65CF4">
                <w:rPr>
                  <w:rFonts w:cs="Arial"/>
                  <w:vertAlign w:val="superscript"/>
                  <w:lang w:val="en-US" w:eastAsia="fr-FR"/>
                </w:rPr>
                <w:t>Note4</w:t>
              </w:r>
            </w:ins>
          </w:p>
        </w:tc>
        <w:tc>
          <w:tcPr>
            <w:tcW w:w="3376" w:type="dxa"/>
            <w:tcBorders>
              <w:top w:val="single" w:sz="4" w:space="0" w:color="auto"/>
              <w:left w:val="single" w:sz="4" w:space="0" w:color="auto"/>
              <w:bottom w:val="single" w:sz="4" w:space="0" w:color="auto"/>
              <w:right w:val="single" w:sz="4" w:space="0" w:color="auto"/>
            </w:tcBorders>
            <w:vAlign w:val="center"/>
            <w:hideMark/>
          </w:tcPr>
          <w:p w14:paraId="017DE76E" w14:textId="77777777" w:rsidR="00FD527F" w:rsidRPr="00F65CF4" w:rsidRDefault="00FD527F" w:rsidP="00C043D9">
            <w:pPr>
              <w:pStyle w:val="TAC"/>
              <w:rPr>
                <w:ins w:id="225" w:author="Anritsu" w:date="2021-07-21T12:46:00Z"/>
                <w:rFonts w:cs="Arial"/>
                <w:lang w:val="en-US" w:eastAsia="fr-FR"/>
              </w:rPr>
            </w:pPr>
            <w:ins w:id="226" w:author="Anritsu" w:date="2021-07-21T12:46:00Z">
              <w:r w:rsidRPr="00F65CF4">
                <w:rPr>
                  <w:rFonts w:cs="Arial"/>
                  <w:lang w:val="en-US" w:eastAsia="fr-FR"/>
                </w:rPr>
                <w:t>-112</w:t>
              </w:r>
            </w:ins>
          </w:p>
        </w:tc>
      </w:tr>
      <w:tr w:rsidR="00FD527F" w:rsidRPr="00F65CF4" w14:paraId="5E99AF81" w14:textId="77777777" w:rsidTr="00C043D9">
        <w:trPr>
          <w:trHeight w:val="20"/>
          <w:jc w:val="center"/>
          <w:ins w:id="227" w:author="Anritsu" w:date="2021-07-21T12:46:00Z"/>
        </w:trPr>
        <w:tc>
          <w:tcPr>
            <w:tcW w:w="2605" w:type="dxa"/>
            <w:tcBorders>
              <w:top w:val="single" w:sz="4" w:space="0" w:color="auto"/>
              <w:left w:val="single" w:sz="4" w:space="0" w:color="auto"/>
              <w:right w:val="single" w:sz="4" w:space="0" w:color="auto"/>
            </w:tcBorders>
            <w:vAlign w:val="center"/>
          </w:tcPr>
          <w:p w14:paraId="40ACDCA8" w14:textId="77777777" w:rsidR="00FD527F" w:rsidRPr="00F65CF4" w:rsidRDefault="00FD527F" w:rsidP="00C043D9">
            <w:pPr>
              <w:pStyle w:val="TAL"/>
              <w:rPr>
                <w:ins w:id="228" w:author="Anritsu" w:date="2021-07-21T12:46:00Z"/>
                <w:rFonts w:cs="Arial"/>
                <w:vertAlign w:val="superscript"/>
                <w:lang w:val="en-US" w:eastAsia="fr-FR"/>
              </w:rPr>
            </w:pPr>
            <w:ins w:id="229" w:author="Anritsu" w:date="2021-07-21T12:46:00Z">
              <w:r w:rsidRPr="00F65CF4">
                <w:rPr>
                  <w:rFonts w:eastAsia="Calibri" w:cs="Arial"/>
                  <w:position w:val="-12"/>
                  <w:szCs w:val="22"/>
                  <w:lang w:val="en-US" w:eastAsia="fr-FR"/>
                </w:rPr>
                <w:object w:dxaOrig="360" w:dyaOrig="360" w14:anchorId="0C7917DE">
                  <v:shape id="_x0000_i1029" type="#_x0000_t75" style="width:20.5pt;height:20.5pt" o:ole="" fillcolor="window">
                    <v:imagedata r:id="rId13" o:title=""/>
                  </v:shape>
                  <o:OLEObject Type="Embed" ProgID="Equation.3" ShapeID="_x0000_i1029" DrawAspect="Content" ObjectID="_1691605811" r:id="rId19"/>
                </w:object>
              </w:r>
            </w:ins>
            <w:ins w:id="230" w:author="Anritsu" w:date="2021-07-21T12:46:00Z">
              <w:r w:rsidRPr="00F65CF4">
                <w:rPr>
                  <w:rFonts w:cs="Arial"/>
                  <w:vertAlign w:val="superscript"/>
                  <w:lang w:val="en-US" w:eastAsia="fr-FR"/>
                </w:rPr>
                <w:t>Note1</w:t>
              </w:r>
            </w:ins>
          </w:p>
          <w:p w14:paraId="4299EC0D" w14:textId="77777777" w:rsidR="00FD527F" w:rsidRPr="00F65CF4" w:rsidRDefault="00FD527F" w:rsidP="00C043D9">
            <w:pPr>
              <w:pStyle w:val="TAL"/>
              <w:rPr>
                <w:ins w:id="231" w:author="Anritsu" w:date="2021-07-21T12:46: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26019274" w14:textId="77777777" w:rsidR="00FD527F" w:rsidRPr="00F65CF4" w:rsidRDefault="00FD527F" w:rsidP="00C043D9">
            <w:pPr>
              <w:pStyle w:val="TAC"/>
              <w:rPr>
                <w:ins w:id="232" w:author="Anritsu" w:date="2021-07-21T12:46:00Z"/>
                <w:rFonts w:cs="Arial"/>
                <w:lang w:val="en-US" w:eastAsia="fr-FR"/>
              </w:rPr>
            </w:pPr>
            <w:ins w:id="233" w:author="Anritsu" w:date="2021-07-21T12:46:00Z">
              <w:r w:rsidRPr="00F65CF4">
                <w:rPr>
                  <w:rFonts w:cs="Arial"/>
                  <w:lang w:val="en-US" w:eastAsia="fr-FR"/>
                </w:rPr>
                <w:t>dBm/SCS</w:t>
              </w:r>
              <w:r w:rsidRPr="00F65CF4">
                <w:rPr>
                  <w:rFonts w:cs="Arial"/>
                  <w:vertAlign w:val="superscript"/>
                  <w:lang w:val="en-US" w:eastAsia="fr-FR"/>
                </w:rPr>
                <w:t>Note3</w:t>
              </w:r>
            </w:ins>
          </w:p>
        </w:tc>
        <w:tc>
          <w:tcPr>
            <w:tcW w:w="3376" w:type="dxa"/>
            <w:tcBorders>
              <w:top w:val="single" w:sz="4" w:space="0" w:color="auto"/>
              <w:left w:val="single" w:sz="4" w:space="0" w:color="auto"/>
              <w:bottom w:val="single" w:sz="4" w:space="0" w:color="auto"/>
              <w:right w:val="single" w:sz="4" w:space="0" w:color="auto"/>
            </w:tcBorders>
            <w:vAlign w:val="center"/>
            <w:hideMark/>
          </w:tcPr>
          <w:p w14:paraId="255C3CEA" w14:textId="77777777" w:rsidR="00FD527F" w:rsidRPr="00F65CF4" w:rsidRDefault="00FD527F" w:rsidP="00C043D9">
            <w:pPr>
              <w:pStyle w:val="TAC"/>
              <w:rPr>
                <w:ins w:id="234" w:author="Anritsu" w:date="2021-07-21T12:46:00Z"/>
                <w:rFonts w:cs="Arial"/>
                <w:lang w:val="en-US" w:eastAsia="fr-FR"/>
              </w:rPr>
            </w:pPr>
            <w:ins w:id="235" w:author="Anritsu" w:date="2021-07-21T12:46:00Z">
              <w:r w:rsidRPr="00F65CF4">
                <w:rPr>
                  <w:rFonts w:cs="Arial"/>
                  <w:lang w:val="en-US" w:eastAsia="fr-FR"/>
                </w:rPr>
                <w:t>-102.97</w:t>
              </w:r>
            </w:ins>
          </w:p>
        </w:tc>
      </w:tr>
      <w:tr w:rsidR="00FD527F" w:rsidRPr="00F65CF4" w14:paraId="4A7172B2" w14:textId="77777777" w:rsidTr="00C043D9">
        <w:trPr>
          <w:trHeight w:val="20"/>
          <w:jc w:val="center"/>
          <w:ins w:id="236" w:author="Anritsu" w:date="2021-07-21T12:46:00Z"/>
        </w:trPr>
        <w:tc>
          <w:tcPr>
            <w:tcW w:w="2605" w:type="dxa"/>
            <w:tcBorders>
              <w:top w:val="single" w:sz="4" w:space="0" w:color="auto"/>
              <w:left w:val="single" w:sz="4" w:space="0" w:color="auto"/>
              <w:right w:val="single" w:sz="4" w:space="0" w:color="auto"/>
            </w:tcBorders>
            <w:vAlign w:val="center"/>
          </w:tcPr>
          <w:p w14:paraId="48EEC12D" w14:textId="77777777" w:rsidR="00FD527F" w:rsidRPr="00F65CF4" w:rsidRDefault="00FD527F" w:rsidP="00C043D9">
            <w:pPr>
              <w:pStyle w:val="TAL"/>
              <w:rPr>
                <w:ins w:id="237" w:author="Anritsu" w:date="2021-07-21T12:46:00Z"/>
                <w:rFonts w:eastAsia="Calibri" w:cs="Arial"/>
                <w:szCs w:val="22"/>
                <w:lang w:val="en-US" w:eastAsia="fr-FR"/>
              </w:rPr>
            </w:pPr>
            <w:ins w:id="238" w:author="Anritsu" w:date="2021-07-21T12:46:00Z">
              <w:r w:rsidRPr="00F65CF4">
                <w:rPr>
                  <w:rFonts w:eastAsia="Calibri" w:cs="Arial"/>
                  <w:position w:val="-12"/>
                  <w:szCs w:val="22"/>
                  <w:lang w:val="en-US" w:eastAsia="fr-FR"/>
                </w:rPr>
                <w:object w:dxaOrig="780" w:dyaOrig="380" w14:anchorId="1C95657C">
                  <v:shape id="_x0000_i1030" type="#_x0000_t75" style="width:36pt;height:20.5pt" o:ole="" fillcolor="window">
                    <v:imagedata r:id="rId20" o:title=""/>
                  </v:shape>
                  <o:OLEObject Type="Embed" ProgID="Equation.3" ShapeID="_x0000_i1030" DrawAspect="Content" ObjectID="_1691605812" r:id="rId21"/>
                </w:object>
              </w:r>
            </w:ins>
          </w:p>
        </w:tc>
        <w:tc>
          <w:tcPr>
            <w:tcW w:w="2294" w:type="dxa"/>
            <w:tcBorders>
              <w:top w:val="single" w:sz="4" w:space="0" w:color="auto"/>
              <w:left w:val="single" w:sz="4" w:space="0" w:color="auto"/>
              <w:bottom w:val="single" w:sz="4" w:space="0" w:color="auto"/>
              <w:right w:val="single" w:sz="4" w:space="0" w:color="auto"/>
            </w:tcBorders>
            <w:vAlign w:val="center"/>
          </w:tcPr>
          <w:p w14:paraId="0A75C8F9" w14:textId="77777777" w:rsidR="00FD527F" w:rsidRPr="00F65CF4" w:rsidRDefault="00FD527F" w:rsidP="00C043D9">
            <w:pPr>
              <w:pStyle w:val="TAC"/>
              <w:rPr>
                <w:ins w:id="239" w:author="Anritsu" w:date="2021-07-21T12:46:00Z"/>
                <w:rFonts w:cs="Arial"/>
                <w:lang w:val="en-US" w:eastAsia="fr-FR"/>
              </w:rPr>
            </w:pPr>
            <w:ins w:id="240" w:author="Anritsu" w:date="2021-07-21T12:46:00Z">
              <w:r w:rsidRPr="00F65CF4">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vAlign w:val="center"/>
          </w:tcPr>
          <w:p w14:paraId="63ABA1F7" w14:textId="77777777" w:rsidR="00FD527F" w:rsidRPr="00F65CF4" w:rsidRDefault="00FD527F" w:rsidP="00C043D9">
            <w:pPr>
              <w:pStyle w:val="TAC"/>
              <w:rPr>
                <w:ins w:id="241" w:author="Anritsu" w:date="2021-07-21T12:46:00Z"/>
                <w:rFonts w:cs="Arial"/>
                <w:lang w:val="en-US" w:eastAsia="fr-FR"/>
              </w:rPr>
            </w:pPr>
            <w:ins w:id="242" w:author="Anritsu" w:date="2021-07-21T12:46:00Z">
              <w:r w:rsidRPr="00F65CF4">
                <w:rPr>
                  <w:rFonts w:cs="Arial"/>
                  <w:lang w:val="en-US" w:eastAsia="fr-FR"/>
                </w:rPr>
                <w:t>17</w:t>
              </w:r>
            </w:ins>
          </w:p>
        </w:tc>
      </w:tr>
      <w:tr w:rsidR="00FD527F" w:rsidRPr="00F65CF4" w14:paraId="23E1C295" w14:textId="77777777" w:rsidTr="00C043D9">
        <w:trPr>
          <w:trHeight w:val="20"/>
          <w:jc w:val="center"/>
          <w:ins w:id="243" w:author="Anritsu" w:date="2021-07-21T12:46:00Z"/>
        </w:trPr>
        <w:tc>
          <w:tcPr>
            <w:tcW w:w="2605" w:type="dxa"/>
            <w:tcBorders>
              <w:top w:val="single" w:sz="4" w:space="0" w:color="auto"/>
              <w:left w:val="single" w:sz="4" w:space="0" w:color="auto"/>
              <w:right w:val="single" w:sz="4" w:space="0" w:color="auto"/>
            </w:tcBorders>
            <w:vAlign w:val="center"/>
            <w:hideMark/>
          </w:tcPr>
          <w:p w14:paraId="7D49FB11" w14:textId="191A93C5" w:rsidR="00FD527F" w:rsidRPr="00F65CF4" w:rsidRDefault="00FD527F" w:rsidP="00C043D9">
            <w:pPr>
              <w:pStyle w:val="TAL"/>
              <w:rPr>
                <w:ins w:id="244" w:author="Anritsu" w:date="2021-07-21T12:46:00Z"/>
                <w:rFonts w:cs="Arial"/>
                <w:lang w:val="en-US" w:eastAsia="fr-FR"/>
              </w:rPr>
            </w:pPr>
            <w:ins w:id="245" w:author="Anritsu" w:date="2021-07-21T12:46:00Z">
              <w:r w:rsidRPr="00F65CF4">
                <w:rPr>
                  <w:rFonts w:cs="Arial"/>
                  <w:lang w:val="en-US" w:eastAsia="fr-FR"/>
                </w:rPr>
                <w:t>SS</w:t>
              </w:r>
            </w:ins>
            <w:ins w:id="246" w:author="Anritsu" w:date="2021-08-04T19:36:00Z">
              <w:r w:rsidR="006451FF" w:rsidRPr="00F65CF4">
                <w:rPr>
                  <w:rFonts w:cs="Arial"/>
                  <w:lang w:val="en-US" w:eastAsia="fr-FR"/>
                </w:rPr>
                <w:t>B_</w:t>
              </w:r>
            </w:ins>
            <w:ins w:id="247" w:author="Anritsu" w:date="2021-07-21T12:46:00Z">
              <w:r w:rsidRPr="00F65CF4">
                <w:rPr>
                  <w:rFonts w:cs="Arial"/>
                  <w:lang w:val="en-US" w:eastAsia="fr-FR"/>
                </w:rPr>
                <w:t>RP</w:t>
              </w:r>
              <w:r w:rsidRPr="00F65CF4">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1A31A44E" w14:textId="77777777" w:rsidR="00FD527F" w:rsidRPr="00F65CF4" w:rsidRDefault="00FD527F" w:rsidP="00C043D9">
            <w:pPr>
              <w:pStyle w:val="TAC"/>
              <w:rPr>
                <w:ins w:id="248" w:author="Anritsu" w:date="2021-07-21T12:46:00Z"/>
                <w:rFonts w:cs="Arial"/>
                <w:lang w:val="en-US" w:eastAsia="fr-FR"/>
              </w:rPr>
            </w:pPr>
            <w:ins w:id="249" w:author="Anritsu" w:date="2021-07-21T12:46:00Z">
              <w:r w:rsidRPr="00F65CF4">
                <w:rPr>
                  <w:rFonts w:cs="Arial"/>
                  <w:lang w:val="en-US" w:eastAsia="fr-FR"/>
                </w:rPr>
                <w:t>dBm/SCS</w:t>
              </w:r>
              <w:r w:rsidRPr="00F65CF4">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vAlign w:val="center"/>
            <w:hideMark/>
          </w:tcPr>
          <w:p w14:paraId="7D78F1D0" w14:textId="77777777" w:rsidR="00FD527F" w:rsidRPr="00F65CF4" w:rsidRDefault="00FD527F" w:rsidP="00C043D9">
            <w:pPr>
              <w:pStyle w:val="TAC"/>
              <w:rPr>
                <w:ins w:id="250" w:author="Anritsu" w:date="2021-07-21T12:46:00Z"/>
                <w:rFonts w:cs="Arial"/>
                <w:lang w:val="en-US" w:eastAsia="fr-FR"/>
              </w:rPr>
            </w:pPr>
            <w:ins w:id="251" w:author="Anritsu" w:date="2021-07-21T12:46:00Z">
              <w:r w:rsidRPr="00F65CF4">
                <w:rPr>
                  <w:rFonts w:cs="Arial"/>
                  <w:lang w:val="en-US" w:eastAsia="fr-FR"/>
                </w:rPr>
                <w:t>-85.97</w:t>
              </w:r>
            </w:ins>
          </w:p>
        </w:tc>
      </w:tr>
      <w:tr w:rsidR="00FD527F" w:rsidRPr="00F65CF4" w14:paraId="0259D876" w14:textId="77777777" w:rsidTr="00C043D9">
        <w:trPr>
          <w:trHeight w:val="20"/>
          <w:jc w:val="center"/>
          <w:ins w:id="252" w:author="Anritsu" w:date="2021-07-21T12:46:00Z"/>
        </w:trPr>
        <w:tc>
          <w:tcPr>
            <w:tcW w:w="2605" w:type="dxa"/>
            <w:tcBorders>
              <w:top w:val="single" w:sz="4" w:space="0" w:color="auto"/>
              <w:left w:val="single" w:sz="4" w:space="0" w:color="auto"/>
              <w:bottom w:val="single" w:sz="4" w:space="0" w:color="auto"/>
              <w:right w:val="single" w:sz="4" w:space="0" w:color="auto"/>
            </w:tcBorders>
            <w:vAlign w:val="center"/>
            <w:hideMark/>
          </w:tcPr>
          <w:p w14:paraId="26F29816" w14:textId="77777777" w:rsidR="00FD527F" w:rsidRPr="00F65CF4" w:rsidRDefault="00FD527F" w:rsidP="00C043D9">
            <w:pPr>
              <w:pStyle w:val="TAL"/>
              <w:rPr>
                <w:ins w:id="253" w:author="Anritsu" w:date="2021-07-21T12:46:00Z"/>
                <w:rFonts w:cs="Arial"/>
                <w:lang w:val="en-US" w:eastAsia="fr-FR"/>
              </w:rPr>
            </w:pPr>
            <w:ins w:id="254" w:author="Anritsu" w:date="2021-07-21T12:46:00Z">
              <w:r w:rsidRPr="00F65CF4">
                <w:rPr>
                  <w:rFonts w:eastAsia="Calibri" w:cs="Arial"/>
                  <w:position w:val="-12"/>
                  <w:szCs w:val="22"/>
                  <w:lang w:val="en-US" w:eastAsia="fr-FR"/>
                </w:rPr>
                <w:object w:dxaOrig="600" w:dyaOrig="360" w14:anchorId="2A63049D">
                  <v:shape id="_x0000_i1031" type="#_x0000_t75" style="width:31pt;height:20.5pt" o:ole="" fillcolor="window">
                    <v:imagedata r:id="rId15" o:title=""/>
                  </v:shape>
                  <o:OLEObject Type="Embed" ProgID="Equation.3" ShapeID="_x0000_i1031" DrawAspect="Content" ObjectID="_1691605813" r:id="rId22"/>
                </w:objec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43C1422F" w14:textId="77777777" w:rsidR="00FD527F" w:rsidRPr="00F65CF4" w:rsidRDefault="00FD527F" w:rsidP="00C043D9">
            <w:pPr>
              <w:pStyle w:val="TAC"/>
              <w:rPr>
                <w:ins w:id="255" w:author="Anritsu" w:date="2021-07-21T12:46:00Z"/>
                <w:rFonts w:cs="Arial"/>
                <w:lang w:val="en-US" w:eastAsia="fr-FR"/>
              </w:rPr>
            </w:pPr>
            <w:ins w:id="256" w:author="Anritsu" w:date="2021-07-21T12:46:00Z">
              <w:r w:rsidRPr="00F65CF4">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vAlign w:val="center"/>
            <w:hideMark/>
          </w:tcPr>
          <w:p w14:paraId="6814D5C5" w14:textId="77777777" w:rsidR="00FD527F" w:rsidRPr="00F65CF4" w:rsidRDefault="00FD527F" w:rsidP="00C043D9">
            <w:pPr>
              <w:pStyle w:val="TAC"/>
              <w:rPr>
                <w:ins w:id="257" w:author="Anritsu" w:date="2021-07-21T12:46:00Z"/>
                <w:rFonts w:cs="Arial"/>
                <w:lang w:val="en-US" w:eastAsia="fr-FR"/>
              </w:rPr>
            </w:pPr>
            <w:ins w:id="258" w:author="Anritsu" w:date="2021-07-21T12:46:00Z">
              <w:r w:rsidRPr="00F65CF4">
                <w:rPr>
                  <w:rFonts w:cs="Arial"/>
                  <w:lang w:val="en-US" w:eastAsia="fr-FR"/>
                </w:rPr>
                <w:t>17</w:t>
              </w:r>
            </w:ins>
          </w:p>
        </w:tc>
      </w:tr>
      <w:tr w:rsidR="00FD527F" w:rsidRPr="00F65CF4" w14:paraId="7C24C158" w14:textId="77777777" w:rsidTr="00C043D9">
        <w:trPr>
          <w:trHeight w:val="20"/>
          <w:jc w:val="center"/>
          <w:ins w:id="259" w:author="Anritsu" w:date="2021-07-21T12:46:00Z"/>
        </w:trPr>
        <w:tc>
          <w:tcPr>
            <w:tcW w:w="2605" w:type="dxa"/>
            <w:tcBorders>
              <w:top w:val="single" w:sz="4" w:space="0" w:color="auto"/>
              <w:left w:val="single" w:sz="4" w:space="0" w:color="auto"/>
              <w:right w:val="single" w:sz="4" w:space="0" w:color="auto"/>
            </w:tcBorders>
            <w:vAlign w:val="center"/>
            <w:hideMark/>
          </w:tcPr>
          <w:p w14:paraId="4BD1DDF0" w14:textId="77777777" w:rsidR="00FD527F" w:rsidRPr="00F65CF4" w:rsidRDefault="00FD527F" w:rsidP="00C043D9">
            <w:pPr>
              <w:pStyle w:val="TAL"/>
              <w:rPr>
                <w:ins w:id="260" w:author="Anritsu" w:date="2021-07-21T12:46:00Z"/>
                <w:rFonts w:cs="Arial"/>
                <w:lang w:val="en-US" w:eastAsia="fr-FR"/>
              </w:rPr>
            </w:pPr>
            <w:ins w:id="261" w:author="Anritsu" w:date="2021-07-21T12:46:00Z">
              <w:r w:rsidRPr="00F65CF4">
                <w:rPr>
                  <w:rFonts w:cs="Arial"/>
                  <w:lang w:val="en-US" w:eastAsia="fr-FR"/>
                </w:rPr>
                <w:t>Io</w:t>
              </w:r>
              <w:r w:rsidRPr="00F65CF4">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4D3C2D6F" w14:textId="77777777" w:rsidR="00FD527F" w:rsidRPr="00F65CF4" w:rsidRDefault="00FD527F" w:rsidP="00C043D9">
            <w:pPr>
              <w:pStyle w:val="TAC"/>
              <w:rPr>
                <w:ins w:id="262" w:author="Anritsu" w:date="2021-07-21T12:46:00Z"/>
                <w:rFonts w:cs="Arial"/>
                <w:lang w:val="en-US" w:eastAsia="fr-FR"/>
              </w:rPr>
            </w:pPr>
            <w:ins w:id="263" w:author="Anritsu" w:date="2021-07-21T12:46:00Z">
              <w:r w:rsidRPr="00F65CF4">
                <w:rPr>
                  <w:rFonts w:cs="Arial"/>
                  <w:lang w:val="en-US" w:eastAsia="fr-FR"/>
                </w:rPr>
                <w:t>dBm/95.04 MHz</w:t>
              </w:r>
              <w:r w:rsidRPr="00F65CF4">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vAlign w:val="center"/>
            <w:hideMark/>
          </w:tcPr>
          <w:p w14:paraId="18A7E5BA" w14:textId="77777777" w:rsidR="00FD527F" w:rsidRPr="00F65CF4" w:rsidRDefault="00FD527F" w:rsidP="00C043D9">
            <w:pPr>
              <w:pStyle w:val="TAC"/>
              <w:rPr>
                <w:ins w:id="264" w:author="Anritsu" w:date="2021-07-21T12:46:00Z"/>
                <w:rFonts w:cs="Arial"/>
                <w:lang w:val="en-US" w:eastAsia="fr-FR"/>
              </w:rPr>
            </w:pPr>
            <w:ins w:id="265" w:author="Anritsu" w:date="2021-07-21T12:46:00Z">
              <w:r w:rsidRPr="00F65CF4">
                <w:rPr>
                  <w:rFonts w:cs="Arial"/>
                  <w:lang w:val="en-US" w:eastAsia="fr-FR"/>
                </w:rPr>
                <w:t>-56.90</w:t>
              </w:r>
            </w:ins>
          </w:p>
        </w:tc>
      </w:tr>
      <w:tr w:rsidR="00FD527F" w:rsidRPr="00F65CF4" w14:paraId="5CA4CB73" w14:textId="77777777" w:rsidTr="00C043D9">
        <w:trPr>
          <w:cantSplit/>
          <w:trHeight w:val="20"/>
          <w:jc w:val="center"/>
          <w:ins w:id="266" w:author="Anritsu" w:date="2021-07-21T12:46:00Z"/>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291A56B0" w14:textId="77777777" w:rsidR="00FD527F" w:rsidRPr="00F65CF4" w:rsidRDefault="00FD527F" w:rsidP="00C043D9">
            <w:pPr>
              <w:pStyle w:val="TAN"/>
              <w:rPr>
                <w:ins w:id="267" w:author="Anritsu" w:date="2021-07-21T12:46:00Z"/>
                <w:lang w:val="en-US" w:eastAsia="fr-FR"/>
              </w:rPr>
            </w:pPr>
            <w:ins w:id="268" w:author="Anritsu" w:date="2021-07-21T12:46:00Z">
              <w:r w:rsidRPr="00F65CF4">
                <w:rPr>
                  <w:lang w:val="en-US" w:eastAsia="fr-FR"/>
                </w:rPr>
                <w:t>Note 1:</w:t>
              </w:r>
              <w:r w:rsidRPr="00F65CF4">
                <w:rPr>
                  <w:lang w:val="en-US" w:eastAsia="fr-FR"/>
                </w:rPr>
                <w:tab/>
                <w:t xml:space="preserve">Interference from other cells and noise sources not specified in the test is assumed to be constant over subcarriers and time and shall be modelled as AWGN of appropriate power for </w:t>
              </w:r>
            </w:ins>
            <w:ins w:id="269" w:author="Anritsu" w:date="2021-07-21T12:46:00Z">
              <w:r w:rsidRPr="00F65CF4">
                <w:rPr>
                  <w:rFonts w:eastAsia="Calibri" w:cs="v4.2.0"/>
                  <w:position w:val="-12"/>
                  <w:szCs w:val="22"/>
                  <w:lang w:val="en-US" w:eastAsia="fr-FR"/>
                </w:rPr>
                <w:object w:dxaOrig="360" w:dyaOrig="360" w14:anchorId="33B4C836">
                  <v:shape id="_x0000_i1032" type="#_x0000_t75" style="width:20.5pt;height:20.5pt" o:ole="" fillcolor="window">
                    <v:imagedata r:id="rId13" o:title=""/>
                  </v:shape>
                  <o:OLEObject Type="Embed" ProgID="Equation.3" ShapeID="_x0000_i1032" DrawAspect="Content" ObjectID="_1691605814" r:id="rId23"/>
                </w:object>
              </w:r>
            </w:ins>
            <w:ins w:id="270" w:author="Anritsu" w:date="2021-07-21T12:46:00Z">
              <w:r w:rsidRPr="00F65CF4">
                <w:rPr>
                  <w:lang w:val="en-US" w:eastAsia="fr-FR"/>
                </w:rPr>
                <w:t xml:space="preserve"> to be fulfilled.</w:t>
              </w:r>
            </w:ins>
          </w:p>
          <w:p w14:paraId="727C7261" w14:textId="6DFE01AC" w:rsidR="00FD527F" w:rsidRPr="00F65CF4" w:rsidRDefault="00FD527F" w:rsidP="00C043D9">
            <w:pPr>
              <w:pStyle w:val="TAN"/>
              <w:rPr>
                <w:ins w:id="271" w:author="Anritsu" w:date="2021-07-21T12:46:00Z"/>
                <w:lang w:val="en-US" w:eastAsia="fr-FR"/>
              </w:rPr>
            </w:pPr>
            <w:ins w:id="272" w:author="Anritsu" w:date="2021-07-21T12:46:00Z">
              <w:r w:rsidRPr="00F65CF4">
                <w:rPr>
                  <w:lang w:val="en-US" w:eastAsia="fr-FR"/>
                </w:rPr>
                <w:t>Note 2:</w:t>
              </w:r>
              <w:r w:rsidRPr="00F65CF4">
                <w:rPr>
                  <w:lang w:val="en-US" w:eastAsia="fr-FR"/>
                </w:rPr>
                <w:tab/>
                <w:t>SS</w:t>
              </w:r>
            </w:ins>
            <w:ins w:id="273" w:author="Anritsu" w:date="2021-08-04T19:36:00Z">
              <w:r w:rsidR="006451FF" w:rsidRPr="00F65CF4">
                <w:rPr>
                  <w:lang w:val="en-US" w:eastAsia="fr-FR"/>
                </w:rPr>
                <w:t>B_</w:t>
              </w:r>
            </w:ins>
            <w:ins w:id="274" w:author="Anritsu" w:date="2021-07-21T12:46:00Z">
              <w:r w:rsidRPr="00F65CF4">
                <w:rPr>
                  <w:lang w:val="en-US" w:eastAsia="fr-FR"/>
                </w:rPr>
                <w:t>RP and Io levels have been derived from other parameters for information purposes. They are not settable parameters themselves.</w:t>
              </w:r>
            </w:ins>
          </w:p>
          <w:p w14:paraId="2B3CE847" w14:textId="4DD4575B" w:rsidR="00FD527F" w:rsidRPr="00F65CF4" w:rsidRDefault="00FD527F" w:rsidP="00C043D9">
            <w:pPr>
              <w:pStyle w:val="TAN"/>
              <w:rPr>
                <w:ins w:id="275" w:author="Anritsu" w:date="2021-07-21T12:46:00Z"/>
                <w:lang w:val="en-US" w:eastAsia="fr-FR"/>
              </w:rPr>
            </w:pPr>
            <w:ins w:id="276" w:author="Anritsu" w:date="2021-07-21T12:46:00Z">
              <w:r w:rsidRPr="00F65CF4">
                <w:rPr>
                  <w:lang w:val="en-US" w:eastAsia="fr-FR"/>
                </w:rPr>
                <w:t>Note 3:</w:t>
              </w:r>
              <w:r w:rsidRPr="00F65CF4">
                <w:rPr>
                  <w:lang w:val="en-US" w:eastAsia="fr-FR"/>
                </w:rPr>
                <w:tab/>
                <w:t>SS</w:t>
              </w:r>
            </w:ins>
            <w:ins w:id="277" w:author="Anritsu" w:date="2021-08-26T21:03:00Z">
              <w:r w:rsidR="00B36590" w:rsidRPr="00F65CF4">
                <w:rPr>
                  <w:lang w:val="en-US" w:eastAsia="fr-FR"/>
                </w:rPr>
                <w:t>-</w:t>
              </w:r>
            </w:ins>
            <w:ins w:id="278" w:author="Anritsu" w:date="2021-07-21T12:46:00Z">
              <w:r w:rsidRPr="00F65CF4">
                <w:rPr>
                  <w:lang w:val="en-US" w:eastAsia="fr-FR"/>
                </w:rPr>
                <w:t>R</w:t>
              </w:r>
            </w:ins>
            <w:ins w:id="279" w:author="Anritsu" w:date="2021-08-26T21:02:00Z">
              <w:r w:rsidR="00B36590" w:rsidRPr="00F65CF4">
                <w:rPr>
                  <w:lang w:val="en-US" w:eastAsia="fr-FR"/>
                </w:rPr>
                <w:t>SR</w:t>
              </w:r>
            </w:ins>
            <w:ins w:id="280" w:author="Anritsu" w:date="2021-07-21T12:46:00Z">
              <w:r w:rsidRPr="00F65CF4">
                <w:rPr>
                  <w:lang w:val="en-US" w:eastAsia="fr-FR"/>
                </w:rPr>
                <w:t>P minimum requirements are specified assuming independent interference and noise at each receiver antenna port.</w:t>
              </w:r>
            </w:ins>
          </w:p>
          <w:p w14:paraId="5AA7BB24" w14:textId="77777777" w:rsidR="00FD527F" w:rsidRPr="00F65CF4" w:rsidRDefault="00FD527F" w:rsidP="00C043D9">
            <w:pPr>
              <w:pStyle w:val="TAN"/>
              <w:rPr>
                <w:ins w:id="281" w:author="Anritsu" w:date="2021-07-21T12:46:00Z"/>
                <w:lang w:val="en-US" w:eastAsia="fr-FR"/>
              </w:rPr>
            </w:pPr>
            <w:ins w:id="282" w:author="Anritsu" w:date="2021-07-21T12:46:00Z">
              <w:r w:rsidRPr="00F65CF4">
                <w:rPr>
                  <w:lang w:val="en-US" w:eastAsia="fr-FR"/>
                </w:rPr>
                <w:t>Note 4:</w:t>
              </w:r>
              <w:r w:rsidRPr="00F65CF4">
                <w:rPr>
                  <w:lang w:val="en-US" w:eastAsia="fr-FR"/>
                </w:rPr>
                <w:tab/>
                <w:t>Equivalent power received by an antenna with 0dBi gain at the centre of the quiet zone</w:t>
              </w:r>
            </w:ins>
          </w:p>
          <w:p w14:paraId="6FC33BA0" w14:textId="77777777" w:rsidR="00FD527F" w:rsidRPr="00F65CF4" w:rsidRDefault="00FD527F" w:rsidP="00C043D9">
            <w:pPr>
              <w:pStyle w:val="TAN"/>
              <w:rPr>
                <w:ins w:id="283" w:author="Anritsu" w:date="2021-07-21T12:46:00Z"/>
                <w:lang w:val="en-US" w:eastAsia="fr-FR"/>
              </w:rPr>
            </w:pPr>
            <w:ins w:id="284" w:author="Anritsu" w:date="2021-07-21T12:46:00Z">
              <w:r w:rsidRPr="00F65CF4">
                <w:rPr>
                  <w:lang w:val="en-US" w:eastAsia="fr-FR"/>
                </w:rPr>
                <w:t>Note 5:</w:t>
              </w:r>
              <w:r w:rsidRPr="00F65CF4">
                <w:rPr>
                  <w:lang w:val="en-US" w:eastAsia="fr-FR"/>
                </w:rPr>
                <w:tab/>
                <w:t>As observed with 0dBi gain antenna at the centre of the quiet zone</w:t>
              </w:r>
            </w:ins>
          </w:p>
          <w:p w14:paraId="2FD36A61" w14:textId="51755169" w:rsidR="00FD527F" w:rsidRPr="00F65CF4" w:rsidRDefault="00FD527F" w:rsidP="00C043D9">
            <w:pPr>
              <w:pStyle w:val="TAN"/>
              <w:rPr>
                <w:ins w:id="285" w:author="Anritsu" w:date="2021-07-21T12:46:00Z"/>
                <w:lang w:val="en-US" w:eastAsia="fr-FR"/>
              </w:rPr>
            </w:pPr>
            <w:ins w:id="286" w:author="Anritsu" w:date="2021-07-21T12:46:00Z">
              <w:r w:rsidRPr="00F65CF4">
                <w:rPr>
                  <w:lang w:eastAsia="fr-FR"/>
                </w:rPr>
                <w:t>Note 6:</w:t>
              </w:r>
              <w:r w:rsidRPr="00F65CF4">
                <w:rPr>
                  <w:lang w:eastAsia="fr-FR"/>
                </w:rPr>
                <w:tab/>
                <w:t>Information about types of UE beam is given in B.2.1.3</w:t>
              </w:r>
            </w:ins>
            <w:ins w:id="287" w:author="Anritsu" w:date="2021-07-21T12:50:00Z">
              <w:r w:rsidR="0058111F" w:rsidRPr="00F65CF4">
                <w:rPr>
                  <w:lang w:eastAsia="fr-FR"/>
                </w:rPr>
                <w:t xml:space="preserve"> of TS 38.133[</w:t>
              </w:r>
            </w:ins>
            <w:ins w:id="288" w:author="Anritsu" w:date="2021-07-21T12:51:00Z">
              <w:r w:rsidR="0058111F" w:rsidRPr="00F65CF4">
                <w:rPr>
                  <w:lang w:eastAsia="fr-FR"/>
                </w:rPr>
                <w:t>6</w:t>
              </w:r>
            </w:ins>
            <w:ins w:id="289" w:author="Anritsu" w:date="2021-07-21T12:50:00Z">
              <w:r w:rsidR="0058111F" w:rsidRPr="00F65CF4">
                <w:rPr>
                  <w:lang w:eastAsia="fr-FR"/>
                </w:rPr>
                <w:t>]</w:t>
              </w:r>
            </w:ins>
            <w:ins w:id="290" w:author="Anritsu" w:date="2021-07-21T12:46:00Z">
              <w:r w:rsidRPr="00F65CF4">
                <w:rPr>
                  <w:lang w:eastAsia="fr-FR"/>
                </w:rPr>
                <w:t>, and does not limit UE implementation or test system implementation</w:t>
              </w:r>
            </w:ins>
          </w:p>
        </w:tc>
      </w:tr>
    </w:tbl>
    <w:p w14:paraId="6825F653" w14:textId="77777777" w:rsidR="00FD527F" w:rsidRPr="00F65CF4" w:rsidRDefault="00FD527F" w:rsidP="00FF624B">
      <w:pPr>
        <w:rPr>
          <w:rFonts w:eastAsia="PMingLiU"/>
          <w:lang w:eastAsia="zh-TW"/>
        </w:rPr>
      </w:pPr>
    </w:p>
    <w:p w14:paraId="48019B7E" w14:textId="77777777" w:rsidR="00FF624B" w:rsidRPr="00F65CF4" w:rsidRDefault="00FF624B" w:rsidP="00FF624B">
      <w:pPr>
        <w:rPr>
          <w:rFonts w:eastAsia="Times New Roman"/>
          <w:lang w:eastAsia="en-GB"/>
        </w:rPr>
      </w:pPr>
      <w:r w:rsidRPr="00F65CF4">
        <w:t>The UE shall be continuously scheduled in NR PSCell during the entire length of T1. UE shall not be scheduled in LTE PCell during T1. During the time duration T1 the UE shall transmit at least 99% of ACK/NACK on NR PSCell.</w:t>
      </w:r>
    </w:p>
    <w:p w14:paraId="00B6FE2E" w14:textId="77777777" w:rsidR="00FF624B" w:rsidRPr="00F65CF4" w:rsidRDefault="00FF624B" w:rsidP="00FF624B">
      <w:pPr>
        <w:spacing w:after="0" w:line="360" w:lineRule="auto"/>
        <w:rPr>
          <w:rFonts w:eastAsia="STXihei"/>
        </w:rPr>
      </w:pPr>
      <w:r w:rsidRPr="00F65CF4">
        <w:rPr>
          <w:rFonts w:eastAsia="STXihei"/>
        </w:rPr>
        <w:t xml:space="preserve">Interruption on NR PSCell shall not exceed 0.625ms (5 slots) as defined in </w:t>
      </w:r>
      <w:r w:rsidRPr="00F65CF4">
        <w:t>section TS 38.133 clause 8.2.1</w:t>
      </w:r>
      <w:r w:rsidRPr="00F65CF4">
        <w:rPr>
          <w:rFonts w:eastAsia="STXihei"/>
        </w:rPr>
        <w:t>.</w:t>
      </w:r>
    </w:p>
    <w:p w14:paraId="0741D02E" w14:textId="77777777" w:rsidR="00FF624B" w:rsidRPr="00F65CF4" w:rsidRDefault="00FF624B" w:rsidP="00FF624B">
      <w:pPr>
        <w:rPr>
          <w:rFonts w:eastAsia="Times New Roman"/>
        </w:rPr>
      </w:pPr>
      <w:r w:rsidRPr="00F65CF4">
        <w:t>The rate of correct events observed during repeated tests shall be at least 90%.</w:t>
      </w:r>
    </w:p>
    <w:p w14:paraId="02DC214C" w14:textId="77777777" w:rsidR="00FF624B" w:rsidRPr="00F65CF4" w:rsidRDefault="00FF624B" w:rsidP="00FF624B">
      <w:pPr>
        <w:pStyle w:val="40"/>
      </w:pPr>
      <w:bookmarkStart w:id="291" w:name="_Toc21621542"/>
      <w:bookmarkStart w:id="292" w:name="_Toc29297157"/>
      <w:bookmarkStart w:id="293" w:name="_Toc36149358"/>
      <w:bookmarkStart w:id="294" w:name="_Toc44092937"/>
      <w:bookmarkStart w:id="295" w:name="_Toc44093486"/>
      <w:bookmarkStart w:id="296" w:name="_Toc44094309"/>
      <w:bookmarkStart w:id="297" w:name="_Toc44094588"/>
      <w:bookmarkStart w:id="298" w:name="_Toc52296004"/>
      <w:bookmarkStart w:id="299" w:name="_Toc59027716"/>
      <w:bookmarkStart w:id="300" w:name="_Toc69328210"/>
      <w:bookmarkStart w:id="301" w:name="_Toc75989850"/>
      <w:bookmarkStart w:id="302" w:name="_Toc75992956"/>
      <w:bookmarkStart w:id="303" w:name="_Toc76018733"/>
      <w:r w:rsidRPr="00F65CF4">
        <w:t>5.5.2.2</w:t>
      </w:r>
      <w:r w:rsidRPr="00F65CF4">
        <w:tab/>
        <w:t>EN-DC FR2 interruptions at transitions between active and non-active during DRX in asynchronous EN-DC</w:t>
      </w:r>
      <w:bookmarkEnd w:id="291"/>
      <w:bookmarkEnd w:id="292"/>
      <w:bookmarkEnd w:id="293"/>
      <w:bookmarkEnd w:id="294"/>
      <w:bookmarkEnd w:id="295"/>
      <w:bookmarkEnd w:id="296"/>
      <w:bookmarkEnd w:id="297"/>
      <w:bookmarkEnd w:id="298"/>
      <w:bookmarkEnd w:id="299"/>
      <w:bookmarkEnd w:id="300"/>
      <w:bookmarkEnd w:id="301"/>
      <w:bookmarkEnd w:id="302"/>
      <w:bookmarkEnd w:id="303"/>
    </w:p>
    <w:p w14:paraId="51F62282" w14:textId="5D92CE1A" w:rsidR="00FF624B" w:rsidRPr="00F65CF4" w:rsidDel="00FF624B" w:rsidRDefault="00FF624B" w:rsidP="00FF624B">
      <w:pPr>
        <w:pStyle w:val="EditorsNote"/>
        <w:rPr>
          <w:del w:id="304" w:author="Anritsu" w:date="2021-07-21T12:40:00Z"/>
        </w:rPr>
      </w:pPr>
      <w:del w:id="305" w:author="Anritsu" w:date="2021-07-21T12:40:00Z">
        <w:r w:rsidRPr="00F65CF4" w:rsidDel="00FF624B">
          <w:delText>Editor’s note:</w:delText>
        </w:r>
      </w:del>
    </w:p>
    <w:p w14:paraId="6A96B8C5" w14:textId="30EE8E8B" w:rsidR="00FF624B" w:rsidRPr="00F65CF4" w:rsidDel="00FF624B" w:rsidRDefault="00FF624B" w:rsidP="00FF624B">
      <w:pPr>
        <w:pStyle w:val="EditorsNote"/>
        <w:rPr>
          <w:del w:id="306" w:author="Anritsu" w:date="2021-07-21T12:40:00Z"/>
        </w:rPr>
      </w:pPr>
      <w:del w:id="307" w:author="Anritsu" w:date="2021-07-21T12:40:00Z">
        <w:r w:rsidRPr="00F65CF4" w:rsidDel="00FF624B">
          <w:delText>- Connection diagram is TBD.</w:delText>
        </w:r>
      </w:del>
    </w:p>
    <w:p w14:paraId="333B4711" w14:textId="0B2537BE" w:rsidR="00FF624B" w:rsidRPr="00F65CF4" w:rsidDel="006451FF" w:rsidRDefault="00FF624B" w:rsidP="00FF624B">
      <w:pPr>
        <w:pStyle w:val="EditorsNote"/>
        <w:rPr>
          <w:del w:id="308" w:author="Anritsu" w:date="2021-07-21T12:40:00Z"/>
        </w:rPr>
      </w:pPr>
      <w:del w:id="309" w:author="Anritsu" w:date="2021-07-21T12:40:00Z">
        <w:r w:rsidRPr="00F65CF4" w:rsidDel="00FF624B">
          <w:delText>- Test tolerance is missing.</w:delText>
        </w:r>
      </w:del>
    </w:p>
    <w:p w14:paraId="572E4750" w14:textId="77777777" w:rsidR="006451FF" w:rsidRPr="00F65CF4" w:rsidRDefault="006451FF" w:rsidP="006451FF">
      <w:pPr>
        <w:pStyle w:val="EditorsNote"/>
        <w:rPr>
          <w:ins w:id="310" w:author="Anritsu" w:date="2021-08-04T19:37:00Z"/>
        </w:rPr>
      </w:pPr>
      <w:ins w:id="311" w:author="Anritsu" w:date="2021-08-04T19:37:00Z">
        <w:r w:rsidRPr="00F65CF4">
          <w:t>Editor’s Note: This test case has been completed for the following configurations:</w:t>
        </w:r>
      </w:ins>
    </w:p>
    <w:p w14:paraId="25729D08" w14:textId="77777777" w:rsidR="006451FF" w:rsidRPr="00F65CF4" w:rsidRDefault="006451FF" w:rsidP="006451FF">
      <w:pPr>
        <w:pStyle w:val="EditorsNote"/>
        <w:rPr>
          <w:ins w:id="312" w:author="Anritsu" w:date="2021-08-04T19:37:00Z"/>
        </w:rPr>
      </w:pPr>
      <w:ins w:id="313" w:author="Anritsu" w:date="2021-08-04T19:37:00Z">
        <w:r w:rsidRPr="00F65CF4">
          <w:t xml:space="preserve">- Test frequency f </w:t>
        </w:r>
        <w:r w:rsidRPr="00F65CF4">
          <w:rPr>
            <w:rFonts w:ascii="Arial" w:hAnsi="Arial" w:cs="Arial"/>
          </w:rPr>
          <w:t>≤</w:t>
        </w:r>
        <w:r w:rsidRPr="00F65CF4">
          <w:t xml:space="preserve"> 40.8 GHz</w:t>
        </w:r>
      </w:ins>
    </w:p>
    <w:p w14:paraId="38FF14FF" w14:textId="77777777" w:rsidR="006451FF" w:rsidRPr="00F65CF4" w:rsidRDefault="006451FF" w:rsidP="006451FF">
      <w:pPr>
        <w:pStyle w:val="EditorsNote"/>
        <w:rPr>
          <w:ins w:id="314" w:author="Anritsu" w:date="2021-08-04T19:37:00Z"/>
        </w:rPr>
      </w:pPr>
      <w:ins w:id="315" w:author="Anritsu" w:date="2021-08-04T19:37:00Z">
        <w:r w:rsidRPr="00F65CF4">
          <w:lastRenderedPageBreak/>
          <w:t>- UE PC3</w:t>
        </w:r>
      </w:ins>
    </w:p>
    <w:p w14:paraId="2CD5535A" w14:textId="77777777" w:rsidR="006451FF" w:rsidRPr="00F65CF4" w:rsidRDefault="006451FF" w:rsidP="006451FF">
      <w:pPr>
        <w:pStyle w:val="EditorsNote"/>
        <w:rPr>
          <w:ins w:id="316" w:author="Anritsu" w:date="2021-08-04T19:37:00Z"/>
        </w:rPr>
      </w:pPr>
      <w:ins w:id="317" w:author="Anritsu" w:date="2021-08-04T19:37:00Z">
        <w:r w:rsidRPr="00F65CF4">
          <w:t>- The test is incomplete for UE power classes other than PC3</w:t>
        </w:r>
      </w:ins>
    </w:p>
    <w:p w14:paraId="2DD81F1C" w14:textId="7B97BE4D" w:rsidR="006451FF" w:rsidRPr="00F65CF4" w:rsidRDefault="006451FF" w:rsidP="00FF624B">
      <w:pPr>
        <w:pStyle w:val="EditorsNote"/>
        <w:rPr>
          <w:ins w:id="318" w:author="Anritsu" w:date="2021-08-04T19:37:00Z"/>
        </w:rPr>
      </w:pPr>
      <w:ins w:id="319" w:author="Anritsu" w:date="2021-08-04T19:37:00Z">
        <w:r w:rsidRPr="00F65CF4">
          <w:t>- The test is incomplete for test frequencies &gt; 40.8 GHz</w:t>
        </w:r>
      </w:ins>
    </w:p>
    <w:p w14:paraId="0422276E" w14:textId="77777777" w:rsidR="00FF624B" w:rsidRPr="00F65CF4" w:rsidRDefault="00FF624B" w:rsidP="00FF624B">
      <w:pPr>
        <w:pStyle w:val="H6"/>
      </w:pPr>
      <w:r w:rsidRPr="00F65CF4">
        <w:t>5.5.2.2.1</w:t>
      </w:r>
      <w:r w:rsidRPr="00F65CF4">
        <w:tab/>
        <w:t>Test purpose</w:t>
      </w:r>
    </w:p>
    <w:p w14:paraId="2D4F48AE" w14:textId="77777777" w:rsidR="00FF624B" w:rsidRPr="00F65CF4" w:rsidRDefault="00FF624B" w:rsidP="00FF624B">
      <w:pPr>
        <w:rPr>
          <w:rFonts w:cs="v4.2.0"/>
        </w:rPr>
      </w:pPr>
      <w:r w:rsidRPr="00F65CF4">
        <w:rPr>
          <w:rFonts w:cs="v4.2.0"/>
        </w:rPr>
        <w:t>The purpose of this test is:</w:t>
      </w:r>
    </w:p>
    <w:p w14:paraId="55A40B02" w14:textId="77777777" w:rsidR="00FF624B" w:rsidRPr="00F65CF4" w:rsidRDefault="00FF624B" w:rsidP="00FF624B">
      <w:pPr>
        <w:pStyle w:val="B1"/>
        <w:rPr>
          <w:rFonts w:cs="v4.2.0"/>
        </w:rPr>
      </w:pPr>
      <w:r w:rsidRPr="00F65CF4">
        <w:rPr>
          <w:rFonts w:cs="v4.2.0"/>
        </w:rPr>
        <w:t xml:space="preserve">- To verify that </w:t>
      </w:r>
      <w:r w:rsidRPr="00F65CF4">
        <w:t>when LTE PCell is in DRX and NR PSCell is in non-DRX, NR PSCell interruptions due to transitions from active to non-active and from non-active to active during LTE PCell DRX</w:t>
      </w:r>
      <w:r w:rsidRPr="00F65CF4">
        <w:rPr>
          <w:rFonts w:cs="v4.2.0"/>
        </w:rPr>
        <w:t xml:space="preserve"> the UE missed ACK/NACK does not exceed the limits.</w:t>
      </w:r>
    </w:p>
    <w:p w14:paraId="114736BA" w14:textId="77777777" w:rsidR="00FF624B" w:rsidRPr="00F65CF4" w:rsidRDefault="00FF624B" w:rsidP="00FF624B">
      <w:pPr>
        <w:pStyle w:val="B1"/>
      </w:pPr>
      <w:r w:rsidRPr="00F65CF4">
        <w:rPr>
          <w:rFonts w:cs="v4.2.0"/>
        </w:rPr>
        <w:t xml:space="preserve">- To </w:t>
      </w:r>
      <w:r w:rsidRPr="00F65CF4">
        <w:t>verify the missed ACK/NACK rate for NR PSCell in EN-DC.</w:t>
      </w:r>
      <w:r w:rsidRPr="00F65CF4">
        <w:rPr>
          <w:rFonts w:cs="v4.2.0"/>
        </w:rPr>
        <w:t xml:space="preserve"> </w:t>
      </w:r>
    </w:p>
    <w:p w14:paraId="740B3FBB" w14:textId="77777777" w:rsidR="00FF624B" w:rsidRPr="00F65CF4" w:rsidRDefault="00FF624B" w:rsidP="00FF624B">
      <w:pPr>
        <w:pStyle w:val="H6"/>
      </w:pPr>
      <w:r w:rsidRPr="00F65CF4">
        <w:rPr>
          <w:lang w:eastAsia="zh-TW"/>
        </w:rPr>
        <w:t>5.5.2.2.2</w:t>
      </w:r>
      <w:r w:rsidRPr="00F65CF4">
        <w:rPr>
          <w:lang w:eastAsia="zh-TW"/>
        </w:rPr>
        <w:tab/>
        <w:t>Test applicability</w:t>
      </w:r>
    </w:p>
    <w:p w14:paraId="6E98D1AE" w14:textId="77777777" w:rsidR="00FF624B" w:rsidRPr="00F65CF4" w:rsidRDefault="00FF624B" w:rsidP="00FF624B">
      <w:r w:rsidRPr="00F65CF4">
        <w:t>This test applies to all types of E-UTRA UE release 15 and forward supporting EN-DC.</w:t>
      </w:r>
    </w:p>
    <w:p w14:paraId="77B0FE03" w14:textId="77777777" w:rsidR="00FF624B" w:rsidRPr="00F65CF4" w:rsidRDefault="00FF624B" w:rsidP="00FF624B">
      <w:pPr>
        <w:pStyle w:val="H6"/>
        <w:rPr>
          <w:lang w:eastAsia="zh-TW"/>
        </w:rPr>
      </w:pPr>
      <w:r w:rsidRPr="00F65CF4">
        <w:rPr>
          <w:lang w:eastAsia="zh-TW"/>
        </w:rPr>
        <w:t>5.5.2.2.3</w:t>
      </w:r>
      <w:r w:rsidRPr="00F65CF4">
        <w:rPr>
          <w:lang w:eastAsia="zh-TW"/>
        </w:rPr>
        <w:tab/>
        <w:t>Minimum conformance requirements</w:t>
      </w:r>
    </w:p>
    <w:p w14:paraId="5C0DB864" w14:textId="77777777" w:rsidR="00FF624B" w:rsidRPr="00F65CF4" w:rsidRDefault="00FF624B" w:rsidP="00FF624B">
      <w:pPr>
        <w:rPr>
          <w:lang w:eastAsia="sv-SE"/>
        </w:rPr>
      </w:pPr>
      <w:r w:rsidRPr="00F65CF4">
        <w:rPr>
          <w:lang w:eastAsia="sv-SE"/>
        </w:rPr>
        <w:t>The minimum conformance requirements are specified in clause 5.5.2.0.1.</w:t>
      </w:r>
    </w:p>
    <w:p w14:paraId="1567C58C" w14:textId="77777777" w:rsidR="00FF624B" w:rsidRPr="00F65CF4" w:rsidRDefault="00FF624B" w:rsidP="00FF624B">
      <w:pPr>
        <w:rPr>
          <w:lang w:eastAsia="sv-SE"/>
        </w:rPr>
      </w:pPr>
      <w:r w:rsidRPr="00F65CF4">
        <w:rPr>
          <w:lang w:eastAsia="sv-SE"/>
        </w:rPr>
        <w:t>The normative reference for this requirement is TS 38.133 [6] clause A.5.5.2.2.</w:t>
      </w:r>
    </w:p>
    <w:p w14:paraId="491250F1" w14:textId="77777777" w:rsidR="00FF624B" w:rsidRPr="00F65CF4" w:rsidRDefault="00FF624B" w:rsidP="00FF624B">
      <w:pPr>
        <w:pStyle w:val="H6"/>
        <w:rPr>
          <w:lang w:eastAsia="en-GB"/>
        </w:rPr>
      </w:pPr>
      <w:r w:rsidRPr="00F65CF4">
        <w:rPr>
          <w:lang w:eastAsia="zh-TW"/>
        </w:rPr>
        <w:t>5.5.2.2.4</w:t>
      </w:r>
      <w:r w:rsidRPr="00F65CF4">
        <w:rPr>
          <w:lang w:eastAsia="zh-TW"/>
        </w:rPr>
        <w:tab/>
        <w:t>Test description</w:t>
      </w:r>
    </w:p>
    <w:p w14:paraId="5EB81985" w14:textId="77777777" w:rsidR="00FF624B" w:rsidRPr="00F65CF4" w:rsidRDefault="00FF624B" w:rsidP="00FF624B">
      <w:pPr>
        <w:pStyle w:val="H6"/>
      </w:pPr>
      <w:r w:rsidRPr="00F65CF4">
        <w:rPr>
          <w:lang w:eastAsia="zh-TW"/>
        </w:rPr>
        <w:t>5.5.2.2.4.1</w:t>
      </w:r>
      <w:r w:rsidRPr="00F65CF4">
        <w:rPr>
          <w:lang w:eastAsia="zh-TW"/>
        </w:rPr>
        <w:tab/>
        <w:t>Initial conditions</w:t>
      </w:r>
    </w:p>
    <w:p w14:paraId="57B7F9B4" w14:textId="77777777" w:rsidR="00FF624B" w:rsidRPr="00F65CF4" w:rsidRDefault="00FF624B" w:rsidP="00FF624B">
      <w:r w:rsidRPr="00F65CF4">
        <w:t xml:space="preserve">This test shall be run in one of the configurations defined in Table </w:t>
      </w:r>
      <w:r w:rsidRPr="00F65CF4">
        <w:rPr>
          <w:rFonts w:eastAsia="PMingLiU"/>
          <w:lang w:eastAsia="zh-TW"/>
        </w:rPr>
        <w:t>5.5.2.2.4.1</w:t>
      </w:r>
      <w:r w:rsidRPr="00F65CF4">
        <w:t>-1.</w:t>
      </w:r>
    </w:p>
    <w:p w14:paraId="47F347EE" w14:textId="77777777" w:rsidR="00FF624B" w:rsidRPr="00F65CF4" w:rsidRDefault="00FF624B" w:rsidP="00FF624B">
      <w:pPr>
        <w:pStyle w:val="TH"/>
      </w:pPr>
      <w:r w:rsidRPr="00F65CF4">
        <w:t xml:space="preserve">Table </w:t>
      </w:r>
      <w:r w:rsidRPr="00F65CF4">
        <w:rPr>
          <w:rFonts w:eastAsia="PMingLiU"/>
          <w:lang w:eastAsia="zh-TW"/>
        </w:rPr>
        <w:t>5.5.2.2.4.1</w:t>
      </w:r>
      <w:r w:rsidRPr="00F65CF4">
        <w:t>-1: Supported test configurations for EN-DC FR2 interruptions at transitions between active and non-active during DRX in asynchronous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F624B" w:rsidRPr="00F65CF4" w14:paraId="0DCB7BF2" w14:textId="77777777" w:rsidTr="00FF624B">
        <w:tc>
          <w:tcPr>
            <w:tcW w:w="2376" w:type="dxa"/>
            <w:tcBorders>
              <w:top w:val="single" w:sz="4" w:space="0" w:color="auto"/>
              <w:left w:val="single" w:sz="4" w:space="0" w:color="auto"/>
              <w:bottom w:val="single" w:sz="4" w:space="0" w:color="auto"/>
              <w:right w:val="single" w:sz="4" w:space="0" w:color="auto"/>
            </w:tcBorders>
            <w:hideMark/>
          </w:tcPr>
          <w:p w14:paraId="5B1B519F" w14:textId="77777777" w:rsidR="00FF624B" w:rsidRPr="00F65CF4" w:rsidRDefault="00FF624B">
            <w:pPr>
              <w:pStyle w:val="TAH"/>
              <w:rPr>
                <w:b w:val="0"/>
              </w:rPr>
            </w:pPr>
            <w:r w:rsidRPr="00F65CF4">
              <w:t>Configuration</w:t>
            </w:r>
          </w:p>
        </w:tc>
        <w:tc>
          <w:tcPr>
            <w:tcW w:w="7479" w:type="dxa"/>
            <w:tcBorders>
              <w:top w:val="single" w:sz="4" w:space="0" w:color="auto"/>
              <w:left w:val="single" w:sz="4" w:space="0" w:color="auto"/>
              <w:bottom w:val="single" w:sz="4" w:space="0" w:color="auto"/>
              <w:right w:val="single" w:sz="4" w:space="0" w:color="auto"/>
            </w:tcBorders>
            <w:hideMark/>
          </w:tcPr>
          <w:p w14:paraId="42172AA3" w14:textId="77777777" w:rsidR="00FF624B" w:rsidRPr="00F65CF4" w:rsidRDefault="00FF624B">
            <w:pPr>
              <w:pStyle w:val="TAH"/>
              <w:rPr>
                <w:b w:val="0"/>
              </w:rPr>
            </w:pPr>
            <w:r w:rsidRPr="00F65CF4">
              <w:t>Description</w:t>
            </w:r>
          </w:p>
        </w:tc>
      </w:tr>
      <w:tr w:rsidR="00FF624B" w:rsidRPr="00F65CF4" w14:paraId="7B990563" w14:textId="77777777" w:rsidTr="00FF624B">
        <w:tc>
          <w:tcPr>
            <w:tcW w:w="2376" w:type="dxa"/>
            <w:tcBorders>
              <w:top w:val="single" w:sz="4" w:space="0" w:color="auto"/>
              <w:left w:val="single" w:sz="4" w:space="0" w:color="auto"/>
              <w:bottom w:val="single" w:sz="4" w:space="0" w:color="auto"/>
              <w:right w:val="single" w:sz="4" w:space="0" w:color="auto"/>
            </w:tcBorders>
            <w:hideMark/>
          </w:tcPr>
          <w:p w14:paraId="525EA664" w14:textId="77777777" w:rsidR="00FF624B" w:rsidRPr="00F65CF4" w:rsidRDefault="00FF624B">
            <w:pPr>
              <w:pStyle w:val="TAL"/>
            </w:pPr>
            <w:r w:rsidRPr="00F65CF4">
              <w:t>5.5.2.2-1</w:t>
            </w:r>
          </w:p>
        </w:tc>
        <w:tc>
          <w:tcPr>
            <w:tcW w:w="7479" w:type="dxa"/>
            <w:tcBorders>
              <w:top w:val="single" w:sz="4" w:space="0" w:color="auto"/>
              <w:left w:val="single" w:sz="4" w:space="0" w:color="auto"/>
              <w:bottom w:val="single" w:sz="4" w:space="0" w:color="auto"/>
              <w:right w:val="single" w:sz="4" w:space="0" w:color="auto"/>
            </w:tcBorders>
            <w:hideMark/>
          </w:tcPr>
          <w:p w14:paraId="14221C01" w14:textId="77777777" w:rsidR="00FF624B" w:rsidRPr="00F65CF4" w:rsidRDefault="00FF624B">
            <w:pPr>
              <w:pStyle w:val="TAL"/>
            </w:pPr>
            <w:r w:rsidRPr="00F65CF4">
              <w:t>LTE FDD, NR 120 kHz SSB SCS, 100MHz bandwidth, TDD duplex mode</w:t>
            </w:r>
          </w:p>
        </w:tc>
      </w:tr>
      <w:tr w:rsidR="00FF624B" w:rsidRPr="00F65CF4" w14:paraId="1D256F96" w14:textId="77777777" w:rsidTr="00FF624B">
        <w:tc>
          <w:tcPr>
            <w:tcW w:w="2376" w:type="dxa"/>
            <w:tcBorders>
              <w:top w:val="single" w:sz="4" w:space="0" w:color="auto"/>
              <w:left w:val="single" w:sz="4" w:space="0" w:color="auto"/>
              <w:bottom w:val="single" w:sz="4" w:space="0" w:color="auto"/>
              <w:right w:val="single" w:sz="4" w:space="0" w:color="auto"/>
            </w:tcBorders>
            <w:hideMark/>
          </w:tcPr>
          <w:p w14:paraId="38709B8E" w14:textId="77777777" w:rsidR="00FF624B" w:rsidRPr="00F65CF4" w:rsidRDefault="00FF624B">
            <w:pPr>
              <w:pStyle w:val="TAL"/>
            </w:pPr>
            <w:r w:rsidRPr="00F65CF4">
              <w:t>5.5.2.2-2</w:t>
            </w:r>
          </w:p>
        </w:tc>
        <w:tc>
          <w:tcPr>
            <w:tcW w:w="7479" w:type="dxa"/>
            <w:tcBorders>
              <w:top w:val="single" w:sz="4" w:space="0" w:color="auto"/>
              <w:left w:val="single" w:sz="4" w:space="0" w:color="auto"/>
              <w:bottom w:val="single" w:sz="4" w:space="0" w:color="auto"/>
              <w:right w:val="single" w:sz="4" w:space="0" w:color="auto"/>
            </w:tcBorders>
            <w:hideMark/>
          </w:tcPr>
          <w:p w14:paraId="530C6256" w14:textId="77777777" w:rsidR="00FF624B" w:rsidRPr="00F65CF4" w:rsidRDefault="00FF624B">
            <w:pPr>
              <w:pStyle w:val="TAL"/>
            </w:pPr>
            <w:r w:rsidRPr="00F65CF4">
              <w:t>LTE TDD, NR 120 kHz SSB SCS, 100MHz bandwidth, TDD duplex mode</w:t>
            </w:r>
          </w:p>
        </w:tc>
      </w:tr>
    </w:tbl>
    <w:p w14:paraId="40368803" w14:textId="77777777" w:rsidR="00FF624B" w:rsidRPr="00F65CF4" w:rsidRDefault="00FF624B" w:rsidP="00FF624B">
      <w:pPr>
        <w:rPr>
          <w:rFonts w:eastAsia="Times New Roman"/>
          <w:lang w:eastAsia="sv-SE"/>
        </w:rPr>
      </w:pPr>
    </w:p>
    <w:p w14:paraId="070CAF9D" w14:textId="77777777" w:rsidR="00FF624B" w:rsidRPr="00F65CF4" w:rsidRDefault="00FF624B" w:rsidP="00FF624B">
      <w:pPr>
        <w:rPr>
          <w:lang w:eastAsia="sv-SE"/>
        </w:rPr>
      </w:pPr>
      <w:r w:rsidRPr="00F65CF4">
        <w:rPr>
          <w:lang w:eastAsia="sv-SE"/>
        </w:rPr>
        <w:t>Configure the test equipment and the DUT according to the parameters in Table 5.5.2.2.4.1-2.</w:t>
      </w:r>
    </w:p>
    <w:p w14:paraId="0CB9C952" w14:textId="77777777" w:rsidR="00FF624B" w:rsidRPr="00F65CF4" w:rsidRDefault="00FF624B" w:rsidP="00FF624B">
      <w:pPr>
        <w:pStyle w:val="TH"/>
        <w:rPr>
          <w:lang w:eastAsia="en-GB"/>
        </w:rPr>
      </w:pPr>
      <w:r w:rsidRPr="00F65CF4">
        <w:t xml:space="preserve">Table </w:t>
      </w:r>
      <w:r w:rsidRPr="00F65CF4">
        <w:rPr>
          <w:lang w:eastAsia="sv-SE"/>
        </w:rPr>
        <w:t>5.5.2.2.4.1-2</w:t>
      </w:r>
      <w:r w:rsidRPr="00F65CF4">
        <w:t>: Initial conditions for EN-DC FR2 interruptions at transitions between active and non-active during DRX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F624B" w:rsidRPr="00F65CF4" w14:paraId="0C65AEFD"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4E6CF381" w14:textId="77777777" w:rsidR="00FF624B" w:rsidRPr="00F65CF4" w:rsidRDefault="00FF624B">
            <w:pPr>
              <w:pStyle w:val="TAH"/>
            </w:pPr>
            <w:r w:rsidRPr="00F65CF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4C675DA" w14:textId="77777777" w:rsidR="00FF624B" w:rsidRPr="00F65CF4" w:rsidRDefault="00FF624B">
            <w:pPr>
              <w:pStyle w:val="TAH"/>
            </w:pPr>
            <w:r w:rsidRPr="00F65CF4">
              <w:t>Value</w:t>
            </w:r>
          </w:p>
        </w:tc>
        <w:tc>
          <w:tcPr>
            <w:tcW w:w="3961" w:type="dxa"/>
            <w:tcBorders>
              <w:top w:val="single" w:sz="4" w:space="0" w:color="auto"/>
              <w:left w:val="single" w:sz="4" w:space="0" w:color="auto"/>
              <w:bottom w:val="single" w:sz="4" w:space="0" w:color="auto"/>
              <w:right w:val="single" w:sz="4" w:space="0" w:color="auto"/>
            </w:tcBorders>
            <w:hideMark/>
          </w:tcPr>
          <w:p w14:paraId="0CA40BCF" w14:textId="77777777" w:rsidR="00FF624B" w:rsidRPr="00F65CF4" w:rsidRDefault="00FF624B">
            <w:pPr>
              <w:pStyle w:val="TAH"/>
            </w:pPr>
            <w:r w:rsidRPr="00F65CF4">
              <w:t>Comment</w:t>
            </w:r>
          </w:p>
        </w:tc>
      </w:tr>
      <w:tr w:rsidR="00FF624B" w:rsidRPr="00F65CF4" w14:paraId="2F844722"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33F6C886" w14:textId="77777777" w:rsidR="00FF624B" w:rsidRPr="00F65CF4" w:rsidRDefault="00FF624B">
            <w:pPr>
              <w:pStyle w:val="TAL"/>
            </w:pPr>
            <w:r w:rsidRPr="00F65CF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D778164" w14:textId="77777777" w:rsidR="00FF624B" w:rsidRPr="00F65CF4" w:rsidRDefault="00FF624B">
            <w:pPr>
              <w:pStyle w:val="TAL"/>
            </w:pPr>
            <w:r w:rsidRPr="00F65CF4">
              <w:t>NC</w:t>
            </w:r>
          </w:p>
        </w:tc>
        <w:tc>
          <w:tcPr>
            <w:tcW w:w="3961" w:type="dxa"/>
            <w:tcBorders>
              <w:top w:val="single" w:sz="4" w:space="0" w:color="auto"/>
              <w:left w:val="single" w:sz="4" w:space="0" w:color="auto"/>
              <w:bottom w:val="single" w:sz="4" w:space="0" w:color="auto"/>
              <w:right w:val="single" w:sz="4" w:space="0" w:color="auto"/>
            </w:tcBorders>
            <w:hideMark/>
          </w:tcPr>
          <w:p w14:paraId="0CABA276" w14:textId="77777777" w:rsidR="00FF624B" w:rsidRPr="00F65CF4" w:rsidRDefault="00FF624B">
            <w:pPr>
              <w:pStyle w:val="TAL"/>
            </w:pPr>
            <w:r w:rsidRPr="00F65CF4">
              <w:t>As specified in TS 38.508-1 [14] clause 4.1.</w:t>
            </w:r>
          </w:p>
        </w:tc>
      </w:tr>
      <w:tr w:rsidR="00FF624B" w:rsidRPr="00F65CF4" w14:paraId="4A5C4685"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00A9BB06" w14:textId="77777777" w:rsidR="00FF624B" w:rsidRPr="00F65CF4" w:rsidRDefault="00FF624B">
            <w:pPr>
              <w:pStyle w:val="TAL"/>
            </w:pPr>
            <w:r w:rsidRPr="00F65CF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A78763A" w14:textId="77777777" w:rsidR="00FF624B" w:rsidRPr="00F65CF4" w:rsidRDefault="00FF624B">
            <w:pPr>
              <w:pStyle w:val="TAL"/>
            </w:pPr>
            <w:r w:rsidRPr="00F65CF4">
              <w:t>As specified in Annex E, Table E.3-1 and TS 38.508-1 [14] clause 4.3.1.</w:t>
            </w:r>
          </w:p>
        </w:tc>
      </w:tr>
      <w:tr w:rsidR="00FF624B" w:rsidRPr="00F65CF4" w14:paraId="1562713C"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510A2B2D" w14:textId="77777777" w:rsidR="00FF624B" w:rsidRPr="00F65CF4" w:rsidRDefault="00FF624B">
            <w:pPr>
              <w:pStyle w:val="TAL"/>
            </w:pPr>
            <w:r w:rsidRPr="00F65CF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E275131" w14:textId="77777777" w:rsidR="00FF624B" w:rsidRPr="00F65CF4" w:rsidRDefault="00FF624B">
            <w:pPr>
              <w:pStyle w:val="TAL"/>
            </w:pPr>
            <w:r w:rsidRPr="00F65CF4">
              <w:t xml:space="preserve">As specified by the test configuration selected from Table </w:t>
            </w:r>
            <w:r w:rsidRPr="00F65CF4">
              <w:rPr>
                <w:rFonts w:eastAsia="PMingLiU"/>
                <w:lang w:eastAsia="zh-TW"/>
              </w:rPr>
              <w:t>5.5.2.2.4.1</w:t>
            </w:r>
            <w:r w:rsidRPr="00F65CF4">
              <w:t>-1.</w:t>
            </w:r>
          </w:p>
        </w:tc>
      </w:tr>
      <w:tr w:rsidR="00FF624B" w:rsidRPr="00F65CF4" w14:paraId="1970DCED"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7C9ED99E" w14:textId="77777777" w:rsidR="00FF624B" w:rsidRPr="00F65CF4" w:rsidRDefault="00FF624B">
            <w:pPr>
              <w:pStyle w:val="TAL"/>
            </w:pPr>
            <w:r w:rsidRPr="00F65CF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50F85E5" w14:textId="77777777" w:rsidR="00FF624B" w:rsidRPr="00F65CF4" w:rsidRDefault="00FF624B">
            <w:pPr>
              <w:pStyle w:val="TAL"/>
            </w:pPr>
            <w:r w:rsidRPr="00F65CF4">
              <w:t>AWGN</w:t>
            </w:r>
          </w:p>
        </w:tc>
        <w:tc>
          <w:tcPr>
            <w:tcW w:w="3961" w:type="dxa"/>
            <w:tcBorders>
              <w:top w:val="single" w:sz="4" w:space="0" w:color="auto"/>
              <w:left w:val="single" w:sz="4" w:space="0" w:color="auto"/>
              <w:bottom w:val="single" w:sz="4" w:space="0" w:color="auto"/>
              <w:right w:val="single" w:sz="4" w:space="0" w:color="auto"/>
            </w:tcBorders>
            <w:hideMark/>
          </w:tcPr>
          <w:p w14:paraId="6F909A00" w14:textId="77777777" w:rsidR="00FF624B" w:rsidRPr="00F65CF4" w:rsidRDefault="00FF624B">
            <w:pPr>
              <w:pStyle w:val="TAL"/>
            </w:pPr>
            <w:r w:rsidRPr="00F65CF4">
              <w:t>As specified in Annex C.2.1.</w:t>
            </w:r>
          </w:p>
        </w:tc>
      </w:tr>
      <w:tr w:rsidR="00FF624B" w:rsidRPr="00F65CF4" w14:paraId="6550FD15" w14:textId="77777777" w:rsidTr="00FF624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9D82B5E" w14:textId="77777777" w:rsidR="00FF624B" w:rsidRPr="00F65CF4" w:rsidRDefault="00FF624B">
            <w:pPr>
              <w:pStyle w:val="TAL"/>
            </w:pPr>
            <w:r w:rsidRPr="00F65CF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50482A1" w14:textId="77777777" w:rsidR="00FF624B" w:rsidRPr="00F65CF4" w:rsidRDefault="00FF624B">
            <w:pPr>
              <w:pStyle w:val="TAL"/>
            </w:pPr>
            <w:r w:rsidRPr="00F65CF4">
              <w:t>TE Part</w:t>
            </w:r>
          </w:p>
        </w:tc>
        <w:tc>
          <w:tcPr>
            <w:tcW w:w="2809" w:type="dxa"/>
            <w:tcBorders>
              <w:top w:val="single" w:sz="4" w:space="0" w:color="auto"/>
              <w:left w:val="single" w:sz="4" w:space="0" w:color="auto"/>
              <w:bottom w:val="single" w:sz="4" w:space="0" w:color="auto"/>
              <w:right w:val="single" w:sz="4" w:space="0" w:color="auto"/>
            </w:tcBorders>
            <w:hideMark/>
          </w:tcPr>
          <w:p w14:paraId="691406EB" w14:textId="085D9284" w:rsidR="00FF624B" w:rsidRPr="00F65CF4" w:rsidRDefault="00FF624B">
            <w:pPr>
              <w:pStyle w:val="TAL"/>
            </w:pPr>
            <w:del w:id="320" w:author="Anritsu" w:date="2021-07-21T12:42:00Z">
              <w:r w:rsidRPr="00F65CF4" w:rsidDel="006B2F2C">
                <w:delText>A.3.TBD</w:delText>
              </w:r>
            </w:del>
            <w:ins w:id="321" w:author="Anritsu" w:date="2021-07-21T12:42:00Z">
              <w:r w:rsidR="006B2F2C" w:rsidRPr="00F65CF4">
                <w:t>A.3.3.3.1-1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05A5A8F" w14:textId="77777777" w:rsidR="00FF624B" w:rsidRPr="00F65CF4" w:rsidRDefault="00FF624B">
            <w:pPr>
              <w:pStyle w:val="TAL"/>
            </w:pPr>
            <w:r w:rsidRPr="00F65CF4">
              <w:t>As specified in TS 38.508-1 [14] Annex A.</w:t>
            </w:r>
          </w:p>
        </w:tc>
      </w:tr>
      <w:tr w:rsidR="00FF624B" w:rsidRPr="00F65CF4" w14:paraId="11EC56BC" w14:textId="77777777" w:rsidTr="00FF624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A065D" w14:textId="77777777" w:rsidR="00FF624B" w:rsidRPr="00F65CF4" w:rsidRDefault="00FF624B">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6EA301A9" w14:textId="77777777" w:rsidR="00FF624B" w:rsidRPr="00F65CF4" w:rsidRDefault="00FF624B">
            <w:pPr>
              <w:pStyle w:val="TAL"/>
            </w:pPr>
            <w:r w:rsidRPr="00F65CF4">
              <w:t>DUT Part</w:t>
            </w:r>
          </w:p>
        </w:tc>
        <w:tc>
          <w:tcPr>
            <w:tcW w:w="2809" w:type="dxa"/>
            <w:tcBorders>
              <w:top w:val="single" w:sz="4" w:space="0" w:color="auto"/>
              <w:left w:val="single" w:sz="4" w:space="0" w:color="auto"/>
              <w:bottom w:val="single" w:sz="4" w:space="0" w:color="auto"/>
              <w:right w:val="single" w:sz="4" w:space="0" w:color="auto"/>
            </w:tcBorders>
            <w:hideMark/>
          </w:tcPr>
          <w:p w14:paraId="7E83B58A" w14:textId="29FCB727" w:rsidR="00FF624B" w:rsidRPr="00F65CF4" w:rsidRDefault="00FF624B">
            <w:pPr>
              <w:pStyle w:val="TAL"/>
            </w:pPr>
            <w:del w:id="322" w:author="Anritsu" w:date="2021-07-21T12:42:00Z">
              <w:r w:rsidRPr="00F65CF4" w:rsidDel="006B2F2C">
                <w:delText>A.3.TBD</w:delText>
              </w:r>
            </w:del>
            <w:ins w:id="323" w:author="Anritsu" w:date="2021-07-21T12:42:00Z">
              <w:r w:rsidR="006B2F2C" w:rsidRPr="00F65CF4">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866CC" w14:textId="77777777" w:rsidR="00FF624B" w:rsidRPr="00F65CF4" w:rsidRDefault="00FF624B">
            <w:pPr>
              <w:spacing w:after="0"/>
              <w:rPr>
                <w:rFonts w:ascii="Arial" w:eastAsia="Times New Roman" w:hAnsi="Arial"/>
                <w:sz w:val="18"/>
                <w:lang w:eastAsia="en-GB"/>
              </w:rPr>
            </w:pPr>
          </w:p>
        </w:tc>
      </w:tr>
      <w:tr w:rsidR="00FF624B" w:rsidRPr="00F65CF4" w14:paraId="3C093BA8"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32C82DBC" w14:textId="77777777" w:rsidR="00FF624B" w:rsidRPr="00F65CF4" w:rsidRDefault="00FF624B">
            <w:pPr>
              <w:pStyle w:val="TAL"/>
            </w:pPr>
            <w:r w:rsidRPr="00F65CF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48F4B0E" w14:textId="77777777" w:rsidR="00FF624B" w:rsidRPr="00F65CF4" w:rsidRDefault="00FF624B">
            <w:pPr>
              <w:pStyle w:val="TAL"/>
            </w:pPr>
            <w:r w:rsidRPr="00F65CF4">
              <w:t>N/A</w:t>
            </w:r>
          </w:p>
        </w:tc>
        <w:tc>
          <w:tcPr>
            <w:tcW w:w="3961" w:type="dxa"/>
            <w:tcBorders>
              <w:top w:val="single" w:sz="4" w:space="0" w:color="auto"/>
              <w:left w:val="single" w:sz="4" w:space="0" w:color="auto"/>
              <w:bottom w:val="single" w:sz="4" w:space="0" w:color="auto"/>
              <w:right w:val="single" w:sz="4" w:space="0" w:color="auto"/>
            </w:tcBorders>
          </w:tcPr>
          <w:p w14:paraId="483F360C" w14:textId="77777777" w:rsidR="00FF624B" w:rsidRPr="00F65CF4" w:rsidRDefault="00FF624B">
            <w:pPr>
              <w:pStyle w:val="TAL"/>
            </w:pPr>
          </w:p>
        </w:tc>
      </w:tr>
    </w:tbl>
    <w:p w14:paraId="494278F1" w14:textId="77777777" w:rsidR="00FF624B" w:rsidRPr="00F65CF4" w:rsidRDefault="00FF624B" w:rsidP="00FF624B">
      <w:pPr>
        <w:rPr>
          <w:rFonts w:eastAsia="Times New Roman"/>
          <w:lang w:eastAsia="en-GB"/>
        </w:rPr>
      </w:pPr>
    </w:p>
    <w:p w14:paraId="16269862" w14:textId="77777777" w:rsidR="00FF624B" w:rsidRPr="00F65CF4" w:rsidRDefault="00FF624B" w:rsidP="00FF624B">
      <w:pPr>
        <w:pStyle w:val="B1"/>
      </w:pPr>
      <w:r w:rsidRPr="00F65CF4">
        <w:t>1.</w:t>
      </w:r>
      <w:r w:rsidRPr="00F65CF4">
        <w:tab/>
        <w:t>The general test parameter settings are set up according to Table 5.5.2.2.4.1-3.</w:t>
      </w:r>
    </w:p>
    <w:p w14:paraId="61B0B17B" w14:textId="77777777" w:rsidR="00FF624B" w:rsidRPr="00F65CF4" w:rsidRDefault="00FF624B" w:rsidP="00FF624B">
      <w:pPr>
        <w:pStyle w:val="B1"/>
      </w:pPr>
      <w:r w:rsidRPr="00F65CF4">
        <w:t>2.</w:t>
      </w:r>
      <w:r w:rsidRPr="00F65CF4">
        <w:tab/>
        <w:t>Message contents are defined in clause 5.5.2.2.4.3.</w:t>
      </w:r>
    </w:p>
    <w:p w14:paraId="52959945" w14:textId="77777777" w:rsidR="00FF624B" w:rsidRPr="00F65CF4" w:rsidRDefault="00FF624B" w:rsidP="00FF624B">
      <w:pPr>
        <w:pStyle w:val="B1"/>
      </w:pPr>
      <w:r w:rsidRPr="00F65CF4">
        <w:t>3.</w:t>
      </w:r>
      <w:r w:rsidRPr="00F65CF4">
        <w:tab/>
        <w:t xml:space="preserve">There are one </w:t>
      </w:r>
      <w:r w:rsidRPr="00F65CF4">
        <w:rPr>
          <w:rFonts w:cs="Arial"/>
        </w:rPr>
        <w:t>E-UTRAN</w:t>
      </w:r>
      <w:r w:rsidRPr="00F65CF4">
        <w:t xml:space="preserve"> carrier and one NR carrier and two cells in the test. Cell 1 is PCell on the</w:t>
      </w:r>
      <w:r w:rsidRPr="00F65CF4">
        <w:rPr>
          <w:rFonts w:cs="Arial"/>
        </w:rPr>
        <w:t xml:space="preserve"> E-UTRAN</w:t>
      </w:r>
      <w:r w:rsidRPr="00F65CF4">
        <w:t xml:space="preserve"> carrier, Cell 2 is PSCell on the NR carrier, Cell 1 is the cell used for connection setup with the power levels set according to Table A.6.1.1-1 for this test. Cell 2 is configured according to Annex C.1.1 and C.1.2.</w:t>
      </w:r>
    </w:p>
    <w:p w14:paraId="5025C0E2" w14:textId="77777777" w:rsidR="00FF624B" w:rsidRPr="00F65CF4" w:rsidRDefault="00FF624B" w:rsidP="00FF624B">
      <w:pPr>
        <w:pStyle w:val="TH"/>
      </w:pPr>
      <w:r w:rsidRPr="00F65CF4">
        <w:rPr>
          <w:rFonts w:cs="v4.2.0"/>
        </w:rPr>
        <w:lastRenderedPageBreak/>
        <w:t xml:space="preserve">Table </w:t>
      </w:r>
      <w:r w:rsidRPr="00F65CF4">
        <w:t>5.5.2.2.4.1-3</w:t>
      </w:r>
      <w:r w:rsidRPr="00F65CF4">
        <w:rPr>
          <w:rFonts w:cs="v4.2.0"/>
        </w:rPr>
        <w:t xml:space="preserve">: General test parameters for </w:t>
      </w:r>
      <w:r w:rsidRPr="00F65CF4">
        <w:t>EN-DC FR2 interruptions at transitions between active and non-active during DRX in asynchronous EN-DC</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2"/>
        <w:gridCol w:w="852"/>
        <w:gridCol w:w="1843"/>
        <w:gridCol w:w="3668"/>
      </w:tblGrid>
      <w:tr w:rsidR="00FF624B" w:rsidRPr="00F65CF4" w14:paraId="4699E9ED"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3658F9E" w14:textId="77777777" w:rsidR="00FF624B" w:rsidRPr="00F65CF4" w:rsidRDefault="00FF624B">
            <w:pPr>
              <w:pStyle w:val="TAH"/>
            </w:pPr>
            <w:r w:rsidRPr="00F65CF4">
              <w:t>Parameter</w:t>
            </w:r>
          </w:p>
        </w:tc>
        <w:tc>
          <w:tcPr>
            <w:tcW w:w="851" w:type="dxa"/>
            <w:tcBorders>
              <w:top w:val="single" w:sz="4" w:space="0" w:color="auto"/>
              <w:left w:val="single" w:sz="4" w:space="0" w:color="auto"/>
              <w:bottom w:val="single" w:sz="4" w:space="0" w:color="auto"/>
              <w:right w:val="single" w:sz="4" w:space="0" w:color="auto"/>
            </w:tcBorders>
            <w:hideMark/>
          </w:tcPr>
          <w:p w14:paraId="7A43815A" w14:textId="77777777" w:rsidR="00FF624B" w:rsidRPr="00F65CF4" w:rsidRDefault="00FF624B">
            <w:pPr>
              <w:pStyle w:val="TAH"/>
            </w:pPr>
            <w:r w:rsidRPr="00F65CF4">
              <w:t>Unit</w:t>
            </w:r>
          </w:p>
        </w:tc>
        <w:tc>
          <w:tcPr>
            <w:tcW w:w="1842" w:type="dxa"/>
            <w:tcBorders>
              <w:top w:val="single" w:sz="4" w:space="0" w:color="auto"/>
              <w:left w:val="single" w:sz="4" w:space="0" w:color="auto"/>
              <w:bottom w:val="single" w:sz="4" w:space="0" w:color="auto"/>
              <w:right w:val="single" w:sz="4" w:space="0" w:color="auto"/>
            </w:tcBorders>
            <w:hideMark/>
          </w:tcPr>
          <w:p w14:paraId="0AC65B8D" w14:textId="77777777" w:rsidR="00FF624B" w:rsidRPr="00F65CF4" w:rsidRDefault="00FF624B">
            <w:pPr>
              <w:pStyle w:val="TAH"/>
            </w:pPr>
            <w:r w:rsidRPr="00F65CF4">
              <w:t>Value</w:t>
            </w:r>
          </w:p>
        </w:tc>
        <w:tc>
          <w:tcPr>
            <w:tcW w:w="3665" w:type="dxa"/>
            <w:tcBorders>
              <w:top w:val="single" w:sz="4" w:space="0" w:color="auto"/>
              <w:left w:val="single" w:sz="4" w:space="0" w:color="auto"/>
              <w:bottom w:val="single" w:sz="4" w:space="0" w:color="auto"/>
              <w:right w:val="single" w:sz="4" w:space="0" w:color="auto"/>
            </w:tcBorders>
            <w:hideMark/>
          </w:tcPr>
          <w:p w14:paraId="76B2DB74" w14:textId="77777777" w:rsidR="00FF624B" w:rsidRPr="00F65CF4" w:rsidRDefault="00FF624B">
            <w:pPr>
              <w:pStyle w:val="TAH"/>
            </w:pPr>
            <w:r w:rsidRPr="00F65CF4">
              <w:t>Comment</w:t>
            </w:r>
          </w:p>
        </w:tc>
      </w:tr>
      <w:tr w:rsidR="00FF624B" w:rsidRPr="00F65CF4" w14:paraId="296123BD"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9AFFB72" w14:textId="77777777" w:rsidR="00FF624B" w:rsidRPr="00F65CF4" w:rsidRDefault="00FF624B">
            <w:pPr>
              <w:pStyle w:val="TAL"/>
              <w:rPr>
                <w:rFonts w:cs="Arial"/>
              </w:rPr>
            </w:pPr>
            <w:r w:rsidRPr="00F65CF4">
              <w:rPr>
                <w:rFonts w:cs="Arial"/>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0F4E0FCC" w14:textId="77777777" w:rsidR="00FF624B" w:rsidRPr="00F65CF4"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0C0AE3F" w14:textId="77777777" w:rsidR="00FF624B" w:rsidRPr="00F65CF4" w:rsidRDefault="00FF624B">
            <w:pPr>
              <w:pStyle w:val="TAC"/>
              <w:rPr>
                <w:rFonts w:cs="Arial"/>
                <w:lang w:eastAsia="ja-JP"/>
              </w:rPr>
            </w:pPr>
            <w:r w:rsidRPr="00F65CF4">
              <w:rPr>
                <w:rFonts w:cs="Arial"/>
              </w:rPr>
              <w:t>1, 2</w:t>
            </w:r>
          </w:p>
        </w:tc>
        <w:tc>
          <w:tcPr>
            <w:tcW w:w="3665" w:type="dxa"/>
            <w:tcBorders>
              <w:top w:val="single" w:sz="4" w:space="0" w:color="auto"/>
              <w:left w:val="single" w:sz="4" w:space="0" w:color="auto"/>
              <w:bottom w:val="single" w:sz="4" w:space="0" w:color="auto"/>
              <w:right w:val="single" w:sz="4" w:space="0" w:color="auto"/>
            </w:tcBorders>
            <w:hideMark/>
          </w:tcPr>
          <w:p w14:paraId="3AE97603" w14:textId="77777777" w:rsidR="00FF624B" w:rsidRPr="00F65CF4" w:rsidRDefault="00FF624B">
            <w:pPr>
              <w:pStyle w:val="TAL"/>
              <w:rPr>
                <w:rFonts w:cs="Arial"/>
                <w:lang w:eastAsia="en-GB"/>
              </w:rPr>
            </w:pPr>
            <w:r w:rsidRPr="00F65CF4">
              <w:rPr>
                <w:rFonts w:cs="Arial"/>
              </w:rPr>
              <w:t>One is E-UTRAN RF channel and the other is NR RF channel</w:t>
            </w:r>
          </w:p>
        </w:tc>
      </w:tr>
      <w:tr w:rsidR="00FF624B" w:rsidRPr="00F65CF4" w14:paraId="7D426452"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EA4CA8D" w14:textId="77777777" w:rsidR="00FF624B" w:rsidRPr="00F65CF4" w:rsidRDefault="00FF624B">
            <w:pPr>
              <w:pStyle w:val="TAL"/>
              <w:rPr>
                <w:rFonts w:cs="Arial"/>
              </w:rPr>
            </w:pPr>
            <w:r w:rsidRPr="00F65CF4">
              <w:rPr>
                <w:rFonts w:cs="Arial"/>
              </w:rPr>
              <w:t xml:space="preserve">Active </w:t>
            </w:r>
            <w:r w:rsidRPr="00F65CF4">
              <w:rPr>
                <w:rFonts w:cs="Arial"/>
                <w:lang w:eastAsia="ja-JP"/>
              </w:rPr>
              <w:t>PC</w:t>
            </w:r>
            <w:r w:rsidRPr="00F65CF4">
              <w:rPr>
                <w:rFonts w:cs="Arial"/>
              </w:rPr>
              <w:t>ell</w:t>
            </w:r>
          </w:p>
        </w:tc>
        <w:tc>
          <w:tcPr>
            <w:tcW w:w="851" w:type="dxa"/>
            <w:tcBorders>
              <w:top w:val="single" w:sz="4" w:space="0" w:color="auto"/>
              <w:left w:val="single" w:sz="4" w:space="0" w:color="auto"/>
              <w:bottom w:val="single" w:sz="4" w:space="0" w:color="auto"/>
              <w:right w:val="single" w:sz="4" w:space="0" w:color="auto"/>
            </w:tcBorders>
            <w:vAlign w:val="center"/>
          </w:tcPr>
          <w:p w14:paraId="62FB423C" w14:textId="77777777" w:rsidR="00FF624B" w:rsidRPr="00F65CF4"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5C28EEC8" w14:textId="77777777" w:rsidR="00FF624B" w:rsidRPr="00F65CF4" w:rsidRDefault="00FF624B">
            <w:pPr>
              <w:pStyle w:val="TAC"/>
              <w:rPr>
                <w:rFonts w:cs="Arial"/>
              </w:rPr>
            </w:pPr>
            <w:r w:rsidRPr="00F65CF4">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295D5995" w14:textId="77777777" w:rsidR="00FF624B" w:rsidRPr="00F65CF4" w:rsidRDefault="00FF624B">
            <w:pPr>
              <w:pStyle w:val="TAL"/>
              <w:rPr>
                <w:rFonts w:cs="Arial"/>
              </w:rPr>
            </w:pPr>
            <w:r w:rsidRPr="00F65CF4">
              <w:rPr>
                <w:rFonts w:cs="Arial"/>
              </w:rPr>
              <w:t>PCell on E-UTRAN RF channel number 1.</w:t>
            </w:r>
          </w:p>
        </w:tc>
      </w:tr>
      <w:tr w:rsidR="00FF624B" w:rsidRPr="00F65CF4" w14:paraId="6EDF29F4"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70F8AA8" w14:textId="77777777" w:rsidR="00FF624B" w:rsidRPr="00F65CF4" w:rsidRDefault="00FF624B">
            <w:pPr>
              <w:pStyle w:val="TAL"/>
              <w:rPr>
                <w:rFonts w:cs="Arial"/>
              </w:rPr>
            </w:pPr>
            <w:r w:rsidRPr="00F65CF4">
              <w:rPr>
                <w:rFonts w:cs="Arial"/>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14:paraId="2A474C63" w14:textId="77777777" w:rsidR="00FF624B" w:rsidRPr="00F65CF4"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0C4A4776" w14:textId="77777777" w:rsidR="00FF624B" w:rsidRPr="00F65CF4" w:rsidRDefault="00FF624B">
            <w:pPr>
              <w:pStyle w:val="TAC"/>
              <w:rPr>
                <w:rFonts w:cs="Arial"/>
              </w:rPr>
            </w:pPr>
            <w:r w:rsidRPr="00F65CF4">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18A43703" w14:textId="77777777" w:rsidR="00FF624B" w:rsidRPr="00F65CF4" w:rsidRDefault="00FF624B">
            <w:pPr>
              <w:pStyle w:val="TAL"/>
              <w:rPr>
                <w:rFonts w:cs="Arial"/>
              </w:rPr>
            </w:pPr>
            <w:r w:rsidRPr="00F65CF4">
              <w:rPr>
                <w:rFonts w:cs="Arial"/>
              </w:rPr>
              <w:t>PSCell on NR RF channel number 2.</w:t>
            </w:r>
          </w:p>
        </w:tc>
      </w:tr>
      <w:tr w:rsidR="00FF624B" w:rsidRPr="00F65CF4" w14:paraId="36EAE278"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2597ADE" w14:textId="77777777" w:rsidR="00FF624B" w:rsidRPr="00F65CF4" w:rsidRDefault="00FF624B">
            <w:pPr>
              <w:pStyle w:val="TAL"/>
              <w:rPr>
                <w:rFonts w:cs="Arial"/>
              </w:rPr>
            </w:pPr>
            <w:r w:rsidRPr="00F65CF4">
              <w:rPr>
                <w:rFonts w:cs="Arial"/>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3DCB48A0" w14:textId="77777777" w:rsidR="00FF624B" w:rsidRPr="00F65CF4"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3AAE01E3" w14:textId="77777777" w:rsidR="00FF624B" w:rsidRPr="00F65CF4" w:rsidRDefault="00FF624B">
            <w:pPr>
              <w:pStyle w:val="TAC"/>
              <w:rPr>
                <w:rFonts w:cs="Arial"/>
              </w:rPr>
            </w:pPr>
            <w:r w:rsidRPr="00F65CF4">
              <w:rPr>
                <w:rFonts w:cs="Arial"/>
              </w:rPr>
              <w:t>Normal</w:t>
            </w:r>
          </w:p>
        </w:tc>
        <w:tc>
          <w:tcPr>
            <w:tcW w:w="3665" w:type="dxa"/>
            <w:tcBorders>
              <w:top w:val="single" w:sz="4" w:space="0" w:color="auto"/>
              <w:left w:val="single" w:sz="4" w:space="0" w:color="auto"/>
              <w:bottom w:val="single" w:sz="4" w:space="0" w:color="auto"/>
              <w:right w:val="single" w:sz="4" w:space="0" w:color="auto"/>
            </w:tcBorders>
            <w:hideMark/>
          </w:tcPr>
          <w:p w14:paraId="408B3130" w14:textId="77777777" w:rsidR="00FF624B" w:rsidRPr="00F65CF4" w:rsidRDefault="00FF624B">
            <w:pPr>
              <w:pStyle w:val="TAL"/>
              <w:rPr>
                <w:rFonts w:cs="Arial"/>
              </w:rPr>
            </w:pPr>
            <w:r w:rsidRPr="00F65CF4">
              <w:rPr>
                <w:rFonts w:cs="Arial"/>
              </w:rPr>
              <w:t>Applicable to cell1 and cell 2</w:t>
            </w:r>
          </w:p>
        </w:tc>
      </w:tr>
      <w:tr w:rsidR="00FF624B" w:rsidRPr="00F65CF4" w14:paraId="177647E8"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BFEDBE0" w14:textId="77777777" w:rsidR="00FF624B" w:rsidRPr="00F65CF4" w:rsidRDefault="00FF624B">
            <w:pPr>
              <w:pStyle w:val="TAL"/>
              <w:rPr>
                <w:rFonts w:cs="Arial"/>
              </w:rPr>
            </w:pPr>
            <w:r w:rsidRPr="00F65CF4">
              <w:rPr>
                <w:rFonts w:cs="Arial"/>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2B4608C0" w14:textId="77777777" w:rsidR="00FF624B" w:rsidRPr="00F65CF4"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8CA88A4" w14:textId="77777777" w:rsidR="00FF624B" w:rsidRPr="00F65CF4" w:rsidRDefault="00FF624B">
            <w:pPr>
              <w:pStyle w:val="TAC"/>
              <w:rPr>
                <w:rFonts w:cs="Arial"/>
              </w:rPr>
            </w:pPr>
            <w:r w:rsidRPr="00F65CF4">
              <w:rPr>
                <w:rFonts w:cs="Arial"/>
              </w:rPr>
              <w:t>DRX.4</w:t>
            </w:r>
          </w:p>
        </w:tc>
        <w:tc>
          <w:tcPr>
            <w:tcW w:w="3665" w:type="dxa"/>
            <w:tcBorders>
              <w:top w:val="single" w:sz="4" w:space="0" w:color="auto"/>
              <w:left w:val="single" w:sz="4" w:space="0" w:color="auto"/>
              <w:bottom w:val="single" w:sz="4" w:space="0" w:color="auto"/>
              <w:right w:val="single" w:sz="4" w:space="0" w:color="auto"/>
            </w:tcBorders>
            <w:hideMark/>
          </w:tcPr>
          <w:p w14:paraId="4CE8BBB7" w14:textId="77777777" w:rsidR="00FF624B" w:rsidRPr="00F65CF4" w:rsidRDefault="00FF624B">
            <w:pPr>
              <w:pStyle w:val="TAL"/>
              <w:rPr>
                <w:rFonts w:cs="Arial"/>
              </w:rPr>
            </w:pPr>
            <w:r w:rsidRPr="00F65CF4">
              <w:rPr>
                <w:rFonts w:cs="Arial"/>
              </w:rPr>
              <w:t xml:space="preserve">DRX related parameters are defined in TS 38.133 Table </w:t>
            </w:r>
            <w:r w:rsidRPr="00F65CF4">
              <w:rPr>
                <w:rFonts w:cs="v4.2.0"/>
              </w:rPr>
              <w:t>A.3.3.4-1</w:t>
            </w:r>
          </w:p>
        </w:tc>
      </w:tr>
      <w:tr w:rsidR="00FF624B" w:rsidRPr="00F65CF4" w14:paraId="17C05AB8"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FB13C64" w14:textId="77777777" w:rsidR="00FF624B" w:rsidRPr="00F65CF4" w:rsidRDefault="00FF624B">
            <w:pPr>
              <w:pStyle w:val="TAL"/>
              <w:rPr>
                <w:rFonts w:cs="Arial"/>
                <w:lang w:eastAsia="ja-JP"/>
              </w:rPr>
            </w:pPr>
            <w:r w:rsidRPr="00F65CF4">
              <w:rPr>
                <w:rFonts w:cs="Arial"/>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3D668924" w14:textId="77777777" w:rsidR="00FF624B" w:rsidRPr="00F65CF4" w:rsidRDefault="00FF624B">
            <w:pPr>
              <w:pStyle w:val="TAC"/>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1A8087D" w14:textId="77777777" w:rsidR="00FF624B" w:rsidRPr="00F65CF4" w:rsidRDefault="00FF624B">
            <w:pPr>
              <w:pStyle w:val="TAC"/>
              <w:rPr>
                <w:rFonts w:cs="Arial"/>
                <w:lang w:eastAsia="ja-JP"/>
              </w:rPr>
            </w:pPr>
            <w:r w:rsidRPr="00F65CF4">
              <w:rPr>
                <w:rFonts w:cs="Arial"/>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465A7827" w14:textId="77777777" w:rsidR="00FF624B" w:rsidRPr="00F65CF4" w:rsidRDefault="00FF624B">
            <w:pPr>
              <w:pStyle w:val="TAL"/>
              <w:rPr>
                <w:rFonts w:cs="Arial"/>
                <w:lang w:eastAsia="ja-JP"/>
              </w:rPr>
            </w:pPr>
          </w:p>
        </w:tc>
      </w:tr>
      <w:tr w:rsidR="00FF624B" w:rsidRPr="00F65CF4" w14:paraId="712A3924"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965038F" w14:textId="77777777" w:rsidR="00FF624B" w:rsidRPr="00F65CF4" w:rsidRDefault="00FF624B">
            <w:pPr>
              <w:pStyle w:val="TAL"/>
              <w:rPr>
                <w:rFonts w:cs="Arial"/>
                <w:lang w:eastAsia="en-GB"/>
              </w:rPr>
            </w:pPr>
            <w:r w:rsidRPr="00F65CF4">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466010" w14:textId="77777777" w:rsidR="00FF624B" w:rsidRPr="00F65CF4" w:rsidRDefault="00FF624B">
            <w:pPr>
              <w:pStyle w:val="TAC"/>
              <w:rPr>
                <w:rFonts w:cs="Arial"/>
              </w:rPr>
            </w:pPr>
            <w:r w:rsidRPr="00F65CF4">
              <w:rPr>
                <w:rFonts w:cs="Arial"/>
              </w:rPr>
              <w:t>s</w:t>
            </w:r>
          </w:p>
        </w:tc>
        <w:tc>
          <w:tcPr>
            <w:tcW w:w="1842" w:type="dxa"/>
            <w:tcBorders>
              <w:top w:val="single" w:sz="4" w:space="0" w:color="auto"/>
              <w:left w:val="single" w:sz="4" w:space="0" w:color="auto"/>
              <w:bottom w:val="single" w:sz="4" w:space="0" w:color="auto"/>
              <w:right w:val="single" w:sz="4" w:space="0" w:color="auto"/>
            </w:tcBorders>
            <w:hideMark/>
          </w:tcPr>
          <w:p w14:paraId="7DE01ADA" w14:textId="77777777" w:rsidR="00FF624B" w:rsidRPr="00F65CF4" w:rsidRDefault="00FF624B">
            <w:pPr>
              <w:pStyle w:val="TAC"/>
              <w:rPr>
                <w:rFonts w:cs="Arial"/>
                <w:lang w:eastAsia="ja-JP"/>
              </w:rPr>
            </w:pPr>
            <w:r w:rsidRPr="00F65CF4">
              <w:rPr>
                <w:rFonts w:cs="Arial"/>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1973239F" w14:textId="77777777" w:rsidR="00FF624B" w:rsidRPr="00F65CF4" w:rsidRDefault="00FF624B">
            <w:pPr>
              <w:pStyle w:val="TAL"/>
              <w:rPr>
                <w:rFonts w:cs="Arial"/>
                <w:lang w:eastAsia="en-GB"/>
              </w:rPr>
            </w:pPr>
          </w:p>
        </w:tc>
      </w:tr>
    </w:tbl>
    <w:p w14:paraId="7BDF049F" w14:textId="77777777" w:rsidR="00FF624B" w:rsidRPr="00F65CF4" w:rsidRDefault="00FF624B" w:rsidP="00FF624B">
      <w:pPr>
        <w:rPr>
          <w:rFonts w:eastAsia="Times New Roman"/>
          <w:lang w:eastAsia="en-GB"/>
        </w:rPr>
      </w:pPr>
    </w:p>
    <w:p w14:paraId="35C1535B" w14:textId="77777777" w:rsidR="00FF624B" w:rsidRPr="00F65CF4" w:rsidRDefault="00FF624B" w:rsidP="00FF624B">
      <w:pPr>
        <w:pStyle w:val="H6"/>
      </w:pPr>
      <w:r w:rsidRPr="00F65CF4">
        <w:rPr>
          <w:lang w:eastAsia="zh-TW"/>
        </w:rPr>
        <w:t>5.5.2.2.4.2</w:t>
      </w:r>
      <w:r w:rsidRPr="00F65CF4">
        <w:rPr>
          <w:lang w:eastAsia="zh-TW"/>
        </w:rPr>
        <w:tab/>
        <w:t>Test procedure</w:t>
      </w:r>
    </w:p>
    <w:p w14:paraId="54A78CD2" w14:textId="77777777" w:rsidR="00FF624B" w:rsidRPr="00F65CF4" w:rsidRDefault="00FF624B" w:rsidP="00FF624B">
      <w:r w:rsidRPr="00F65CF4">
        <w:t xml:space="preserve">The test consists of </w:t>
      </w:r>
      <w:r w:rsidRPr="00F65CF4">
        <w:rPr>
          <w:lang w:eastAsia="zh-TW"/>
        </w:rPr>
        <w:t>two cells: Cell1 and Cell2. Cell1 is LTE PCell and Cell2 is NR PSCell</w:t>
      </w:r>
      <w:r w:rsidRPr="00F65CF4">
        <w:t>. The test consists of one time period, with duration of T1. During T1, NR PSCell is continuously scheduled in DL while LTE PCell is not scheduled and has DRX configured. Prior to the start of the time duration T1, the UE shall be fully synchronized to Cell1 and Cell2. Cell1 shall be configured as LTE PCell and Cell2 shall be configured as NR PSCell. Prior to start of T1 the DRX inactivity timer for the LTE PCell has already expired. During T1 the UE shall be continuously scheduled on NR PSCell while not scheduled on LTE PCell.</w:t>
      </w:r>
    </w:p>
    <w:p w14:paraId="3AD2280F" w14:textId="77777777" w:rsidR="00FF624B" w:rsidRPr="00F65CF4" w:rsidRDefault="00FF624B" w:rsidP="00FF624B">
      <w:pPr>
        <w:pStyle w:val="B1"/>
      </w:pPr>
      <w:r w:rsidRPr="00F65CF4">
        <w:t>1.</w:t>
      </w:r>
      <w:r w:rsidRPr="00F65CF4">
        <w:tab/>
        <w:t xml:space="preserve">Ensure the UE is in state RRC_CONNECTED with generic procedure parameters Connectivity </w:t>
      </w:r>
      <w:r w:rsidRPr="00F65CF4">
        <w:rPr>
          <w:i/>
        </w:rPr>
        <w:t>EN-DC</w:t>
      </w:r>
      <w:r w:rsidRPr="00F65CF4">
        <w:t xml:space="preserve">, DC bearer </w:t>
      </w:r>
      <w:r w:rsidRPr="00F65CF4">
        <w:rPr>
          <w:i/>
        </w:rPr>
        <w:t>MCG</w:t>
      </w:r>
      <w:r w:rsidRPr="00F65CF4">
        <w:t>_</w:t>
      </w:r>
      <w:r w:rsidRPr="00F65CF4">
        <w:rPr>
          <w:i/>
        </w:rPr>
        <w:t>and</w:t>
      </w:r>
      <w:r w:rsidRPr="00F65CF4">
        <w:t>_</w:t>
      </w:r>
      <w:r w:rsidRPr="00F65CF4">
        <w:rPr>
          <w:i/>
        </w:rPr>
        <w:t>SCG</w:t>
      </w:r>
      <w:r w:rsidRPr="00F65CF4">
        <w:t xml:space="preserve">, Connected without release </w:t>
      </w:r>
      <w:r w:rsidRPr="00F65CF4">
        <w:rPr>
          <w:i/>
        </w:rPr>
        <w:t>On</w:t>
      </w:r>
      <w:r w:rsidRPr="00F65CF4">
        <w:t xml:space="preserve"> according to TS 38.508-1 [14] clause 4.5.</w:t>
      </w:r>
    </w:p>
    <w:p w14:paraId="2B57A423" w14:textId="77777777" w:rsidR="00FF624B" w:rsidRPr="00F65CF4" w:rsidRDefault="00FF624B" w:rsidP="00FF624B">
      <w:pPr>
        <w:pStyle w:val="B1"/>
        <w:rPr>
          <w:lang w:eastAsia="zh-TW"/>
        </w:rPr>
      </w:pPr>
      <w:r w:rsidRPr="00F65CF4">
        <w:t>2.</w:t>
      </w:r>
      <w:r w:rsidRPr="00F65CF4">
        <w:tab/>
        <w:t xml:space="preserve">Configure </w:t>
      </w:r>
      <w:r w:rsidRPr="00F65CF4">
        <w:rPr>
          <w:lang w:eastAsia="zh-TW"/>
        </w:rPr>
        <w:t xml:space="preserve">MCG </w:t>
      </w:r>
      <w:r w:rsidRPr="00F65CF4">
        <w:t>according to TS 36.521-3 [26] Annex C.0, C.1 and SCG according to Annex C.1.1 and C.1.2 for all downlink physical channels.</w:t>
      </w:r>
    </w:p>
    <w:p w14:paraId="5C40A0A4" w14:textId="77777777" w:rsidR="00FF624B" w:rsidRPr="00F65CF4" w:rsidRDefault="00FF624B" w:rsidP="00FF624B">
      <w:pPr>
        <w:pStyle w:val="B1"/>
        <w:rPr>
          <w:lang w:eastAsia="zh-TW"/>
        </w:rPr>
      </w:pPr>
      <w:r w:rsidRPr="00F65CF4">
        <w:t>3.</w:t>
      </w:r>
      <w:r w:rsidRPr="00F65CF4">
        <w:tab/>
        <w:t xml:space="preserve">The SS shall transmit an </w:t>
      </w:r>
      <w:r w:rsidRPr="00F65CF4">
        <w:rPr>
          <w:i/>
        </w:rPr>
        <w:t>RRCConnectionReconfiguration</w:t>
      </w:r>
      <w:r w:rsidRPr="00F65CF4">
        <w:t xml:space="preserve"> message to configure </w:t>
      </w:r>
      <w:r w:rsidRPr="00F65CF4">
        <w:rPr>
          <w:lang w:eastAsia="zh-TW"/>
        </w:rPr>
        <w:t>PCell (Cell1) and</w:t>
      </w:r>
      <w:r w:rsidRPr="00F65CF4">
        <w:t xml:space="preserve"> </w:t>
      </w:r>
      <w:r w:rsidRPr="00F65CF4">
        <w:rPr>
          <w:lang w:eastAsia="zh-TW"/>
        </w:rPr>
        <w:t>P</w:t>
      </w:r>
      <w:r w:rsidRPr="00F65CF4">
        <w:t xml:space="preserve">SCell (Cell2) on the </w:t>
      </w:r>
      <w:r w:rsidRPr="00F65CF4">
        <w:rPr>
          <w:lang w:eastAsia="zh-TW"/>
        </w:rPr>
        <w:t>MCG and SCG</w:t>
      </w:r>
      <w:r w:rsidRPr="00F65CF4">
        <w:t xml:space="preserve"> as per TS 36.508 [7] clause 4.6 with the message content exceptions defined in clause 5.5.2.2.4.3.</w:t>
      </w:r>
    </w:p>
    <w:p w14:paraId="365F89D2" w14:textId="77777777" w:rsidR="00FF624B" w:rsidRPr="00F65CF4" w:rsidRDefault="00FF624B" w:rsidP="00FF624B">
      <w:pPr>
        <w:pStyle w:val="B1"/>
        <w:rPr>
          <w:lang w:eastAsia="en-GB"/>
        </w:rPr>
      </w:pPr>
      <w:r w:rsidRPr="00F65CF4">
        <w:t>4</w:t>
      </w:r>
      <w:r w:rsidRPr="00F65CF4">
        <w:rPr>
          <w:rFonts w:eastAsia="??"/>
        </w:rPr>
        <w:t>.</w:t>
      </w:r>
      <w:r w:rsidRPr="00F65CF4">
        <w:rPr>
          <w:rFonts w:eastAsia="??"/>
        </w:rPr>
        <w:tab/>
      </w:r>
      <w:r w:rsidRPr="00F65CF4">
        <w:t xml:space="preserve">The UE shall transmit </w:t>
      </w:r>
      <w:r w:rsidRPr="00F65CF4">
        <w:rPr>
          <w:i/>
        </w:rPr>
        <w:t>RRCConnectionReconfigurationComplete</w:t>
      </w:r>
      <w:r w:rsidRPr="00F65CF4">
        <w:t xml:space="preserve"> message.</w:t>
      </w:r>
    </w:p>
    <w:p w14:paraId="0A3719C1" w14:textId="77777777" w:rsidR="00FF624B" w:rsidRPr="00F65CF4" w:rsidRDefault="00FF624B" w:rsidP="00FF624B">
      <w:pPr>
        <w:pStyle w:val="B1"/>
      </w:pPr>
      <w:r w:rsidRPr="00F65CF4">
        <w:t>5.</w:t>
      </w:r>
      <w:r w:rsidRPr="00F65CF4">
        <w:tab/>
        <w:t xml:space="preserve">The SS would ensure continuous transmission on PSCell, while not scheduling on </w:t>
      </w:r>
      <w:r w:rsidRPr="00F65CF4">
        <w:rPr>
          <w:lang w:eastAsia="zh-TW"/>
        </w:rPr>
        <w:t>PCell</w:t>
      </w:r>
      <w:r w:rsidRPr="00F65CF4">
        <w:t xml:space="preserve"> at least for 200 ms to ensure inactivity timer is expired on the UE for LTE</w:t>
      </w:r>
      <w:r w:rsidRPr="00F65CF4">
        <w:rPr>
          <w:lang w:eastAsia="zh-TW"/>
        </w:rPr>
        <w:t xml:space="preserve"> PCell</w:t>
      </w:r>
      <w:r w:rsidRPr="00F65CF4">
        <w:t>.</w:t>
      </w:r>
    </w:p>
    <w:p w14:paraId="7EE3BA21" w14:textId="77777777" w:rsidR="00FF624B" w:rsidRPr="00F65CF4" w:rsidRDefault="00FF624B" w:rsidP="00FF624B">
      <w:pPr>
        <w:pStyle w:val="B1"/>
      </w:pPr>
      <w:r w:rsidRPr="00F65CF4">
        <w:rPr>
          <w:lang w:eastAsia="ja-JP"/>
        </w:rPr>
        <w:t>6</w:t>
      </w:r>
      <w:r w:rsidRPr="00F65CF4">
        <w:t>.</w:t>
      </w:r>
      <w:r w:rsidRPr="00F65CF4">
        <w:tab/>
      </w:r>
      <w:r w:rsidRPr="00F65CF4">
        <w:rPr>
          <w:rFonts w:eastAsia="??"/>
        </w:rPr>
        <w:t xml:space="preserve">Set the parameters according to T1 in Table 5.5.2.2.5-1. </w:t>
      </w:r>
      <w:r w:rsidRPr="00F65CF4">
        <w:t>Propagation conditions are set according to Annex C.2.1. T1 starts.</w:t>
      </w:r>
    </w:p>
    <w:p w14:paraId="01688CF6" w14:textId="77777777" w:rsidR="00FF624B" w:rsidRPr="00F65CF4" w:rsidRDefault="00FF624B" w:rsidP="00FF624B">
      <w:pPr>
        <w:pStyle w:val="B1"/>
      </w:pPr>
      <w:r w:rsidRPr="00F65CF4">
        <w:rPr>
          <w:rFonts w:eastAsia="??"/>
        </w:rPr>
        <w:t>7.</w:t>
      </w:r>
      <w:r w:rsidRPr="00F65CF4">
        <w:rPr>
          <w:rFonts w:eastAsia="??"/>
        </w:rPr>
        <w:tab/>
        <w:t xml:space="preserve">SS schedules on </w:t>
      </w:r>
      <w:r w:rsidRPr="00F65CF4">
        <w:t xml:space="preserve">PSCell </w:t>
      </w:r>
      <w:r w:rsidRPr="00F65CF4">
        <w:rPr>
          <w:rFonts w:eastAsia="??"/>
        </w:rPr>
        <w:t xml:space="preserve">continuously and </w:t>
      </w:r>
      <w:r w:rsidRPr="00F65CF4">
        <w:t>UE shall start sending ACK/NACK reports. The SS shall monitor ACK/NACK/DTX on PSCell.</w:t>
      </w:r>
    </w:p>
    <w:p w14:paraId="22F46E58" w14:textId="77777777" w:rsidR="00FF624B" w:rsidRPr="00F65CF4" w:rsidRDefault="00FF624B" w:rsidP="00FF624B">
      <w:pPr>
        <w:pStyle w:val="B1"/>
        <w:rPr>
          <w:rFonts w:eastAsia="??"/>
        </w:rPr>
      </w:pPr>
      <w:r w:rsidRPr="00F65CF4">
        <w:t>8.</w:t>
      </w:r>
      <w:r w:rsidRPr="00F65CF4">
        <w:tab/>
        <w:t>If more than 99% of uplink transmissions are received by SS then count a success for the event “ACK/NACK”. Otherwise count a fail for the event “ACK/NACK</w:t>
      </w:r>
      <w:r w:rsidRPr="00F65CF4">
        <w:rPr>
          <w:rFonts w:eastAsia="??"/>
        </w:rPr>
        <w:t>”.</w:t>
      </w:r>
    </w:p>
    <w:p w14:paraId="1639E98F" w14:textId="77777777" w:rsidR="00FF624B" w:rsidRPr="00F65CF4" w:rsidRDefault="00FF624B" w:rsidP="00FF624B">
      <w:pPr>
        <w:pStyle w:val="B1"/>
        <w:rPr>
          <w:rFonts w:eastAsia="??"/>
        </w:rPr>
      </w:pPr>
      <w:r w:rsidRPr="00F65CF4">
        <w:t>9.</w:t>
      </w:r>
      <w:r w:rsidRPr="00F65CF4">
        <w:tab/>
        <w:t>If no two consecutive DTX is observed by the SS, then count a success for the event “DTX”. Otherwise count a fail for the event “DTX</w:t>
      </w:r>
      <w:r w:rsidRPr="00F65CF4">
        <w:rPr>
          <w:rFonts w:eastAsia="??"/>
        </w:rPr>
        <w:t>”.</w:t>
      </w:r>
    </w:p>
    <w:p w14:paraId="46C1CBC8" w14:textId="77777777" w:rsidR="00FF624B" w:rsidRPr="00F65CF4" w:rsidRDefault="00FF624B" w:rsidP="00FF624B">
      <w:pPr>
        <w:pStyle w:val="B1"/>
        <w:rPr>
          <w:rFonts w:eastAsia="Times New Roman"/>
        </w:rPr>
      </w:pPr>
      <w:r w:rsidRPr="00F65CF4">
        <w:rPr>
          <w:rFonts w:eastAsia="??"/>
        </w:rPr>
        <w:t>10.</w:t>
      </w:r>
      <w:r w:rsidRPr="00F65CF4">
        <w:rPr>
          <w:rFonts w:eastAsia="??"/>
        </w:rPr>
        <w:tab/>
      </w:r>
      <w:r w:rsidRPr="00F65CF4">
        <w:t>After the RRC connection release, the SS:</w:t>
      </w:r>
    </w:p>
    <w:p w14:paraId="13B39C07" w14:textId="77777777" w:rsidR="00FF624B" w:rsidRPr="00F65CF4" w:rsidRDefault="00FF624B" w:rsidP="00FF624B">
      <w:pPr>
        <w:pStyle w:val="B2"/>
      </w:pPr>
      <w:r w:rsidRPr="00F65CF4">
        <w:t>-</w:t>
      </w:r>
      <w:r w:rsidRPr="00F65CF4">
        <w:tab/>
        <w:t xml:space="preserve">transmits in Cell 1 a Paging message (including PagingRecord with UE-Identity) for the UE and ensures the UE is in state RRC_CONNECTED with generic procedure parameters Connectivity </w:t>
      </w:r>
      <w:r w:rsidRPr="00F65CF4">
        <w:rPr>
          <w:i/>
        </w:rPr>
        <w:t>EN-DC</w:t>
      </w:r>
      <w:r w:rsidRPr="00F65CF4">
        <w:t xml:space="preserve">, DC bearer </w:t>
      </w:r>
      <w:r w:rsidRPr="00F65CF4">
        <w:rPr>
          <w:i/>
        </w:rPr>
        <w:t>MCG</w:t>
      </w:r>
      <w:r w:rsidRPr="00F65CF4">
        <w:t>_</w:t>
      </w:r>
      <w:r w:rsidRPr="00F65CF4">
        <w:rPr>
          <w:i/>
        </w:rPr>
        <w:t>and</w:t>
      </w:r>
      <w:r w:rsidRPr="00F65CF4">
        <w:t>_</w:t>
      </w:r>
      <w:r w:rsidRPr="00F65CF4">
        <w:rPr>
          <w:i/>
        </w:rPr>
        <w:t>SCG</w:t>
      </w:r>
      <w:r w:rsidRPr="00F65CF4">
        <w:t xml:space="preserve">, Connected without release </w:t>
      </w:r>
      <w:r w:rsidRPr="00F65CF4">
        <w:rPr>
          <w:i/>
        </w:rPr>
        <w:t>On</w:t>
      </w:r>
      <w:r w:rsidRPr="00F65CF4">
        <w:t xml:space="preserve"> according to TS 38.508-1 [14] clause 4.5. (if the paging fails, switches off and on the UE and ensures the UE is in state RRC_CONNECTED with generic procedure parameters Connectivity </w:t>
      </w:r>
      <w:r w:rsidRPr="00F65CF4">
        <w:rPr>
          <w:i/>
        </w:rPr>
        <w:t>EN-DC</w:t>
      </w:r>
      <w:r w:rsidRPr="00F65CF4">
        <w:t xml:space="preserve">, DC bearer </w:t>
      </w:r>
      <w:r w:rsidRPr="00F65CF4">
        <w:rPr>
          <w:i/>
        </w:rPr>
        <w:t>MCG</w:t>
      </w:r>
      <w:r w:rsidRPr="00F65CF4">
        <w:t>_</w:t>
      </w:r>
      <w:r w:rsidRPr="00F65CF4">
        <w:rPr>
          <w:i/>
        </w:rPr>
        <w:t>and</w:t>
      </w:r>
      <w:r w:rsidRPr="00F65CF4">
        <w:t>_</w:t>
      </w:r>
      <w:r w:rsidRPr="00F65CF4">
        <w:rPr>
          <w:i/>
        </w:rPr>
        <w:t>SCG</w:t>
      </w:r>
      <w:r w:rsidRPr="00F65CF4">
        <w:t xml:space="preserve">, Connected without release </w:t>
      </w:r>
      <w:r w:rsidRPr="00F65CF4">
        <w:rPr>
          <w:i/>
        </w:rPr>
        <w:t>On</w:t>
      </w:r>
      <w:r w:rsidRPr="00F65CF4">
        <w:t xml:space="preserve"> according to TS 38.508-1 [14] clause 4.5),</w:t>
      </w:r>
    </w:p>
    <w:p w14:paraId="6C756499" w14:textId="77777777" w:rsidR="00FF624B" w:rsidRPr="00F65CF4" w:rsidRDefault="00FF624B" w:rsidP="00FF624B">
      <w:pPr>
        <w:pStyle w:val="B2"/>
      </w:pPr>
      <w:r w:rsidRPr="00F65CF4">
        <w:t>or</w:t>
      </w:r>
    </w:p>
    <w:p w14:paraId="6EA13A4A" w14:textId="77777777" w:rsidR="00FF624B" w:rsidRPr="00F65CF4" w:rsidRDefault="00FF624B" w:rsidP="00FF624B">
      <w:pPr>
        <w:pStyle w:val="B2"/>
      </w:pPr>
      <w:r w:rsidRPr="00F65CF4">
        <w:t>-</w:t>
      </w:r>
      <w:r w:rsidRPr="00F65CF4">
        <w:tab/>
        <w:t xml:space="preserve">switches off and on the UE and ensures the UE is in state RRC_CONNECTED with generic procedure parameters Connectivity </w:t>
      </w:r>
      <w:r w:rsidRPr="00F65CF4">
        <w:rPr>
          <w:i/>
        </w:rPr>
        <w:t>EN-DC</w:t>
      </w:r>
      <w:r w:rsidRPr="00F65CF4">
        <w:t xml:space="preserve">, DC bearer </w:t>
      </w:r>
      <w:r w:rsidRPr="00F65CF4">
        <w:rPr>
          <w:i/>
        </w:rPr>
        <w:t>MCG</w:t>
      </w:r>
      <w:r w:rsidRPr="00F65CF4">
        <w:t>_</w:t>
      </w:r>
      <w:r w:rsidRPr="00F65CF4">
        <w:rPr>
          <w:i/>
        </w:rPr>
        <w:t>and</w:t>
      </w:r>
      <w:r w:rsidRPr="00F65CF4">
        <w:t>_</w:t>
      </w:r>
      <w:r w:rsidRPr="00F65CF4">
        <w:rPr>
          <w:i/>
        </w:rPr>
        <w:t>SCG</w:t>
      </w:r>
      <w:r w:rsidRPr="00F65CF4">
        <w:t xml:space="preserve">, Connected without release </w:t>
      </w:r>
      <w:r w:rsidRPr="00F65CF4">
        <w:rPr>
          <w:i/>
        </w:rPr>
        <w:t>On</w:t>
      </w:r>
      <w:r w:rsidRPr="00F65CF4">
        <w:t xml:space="preserve"> according to TS 38.508-1 [14] clause 4.5.</w:t>
      </w:r>
    </w:p>
    <w:p w14:paraId="3A461AB3" w14:textId="77777777" w:rsidR="00FF624B" w:rsidRPr="00F65CF4" w:rsidRDefault="00FF624B" w:rsidP="00FF624B">
      <w:pPr>
        <w:pStyle w:val="B1"/>
      </w:pPr>
      <w:r w:rsidRPr="00F65CF4">
        <w:lastRenderedPageBreak/>
        <w:t>11.</w:t>
      </w:r>
      <w:r w:rsidRPr="00F65CF4">
        <w:tab/>
        <w:t>Repeat step 3-10 until a test verdict has been achieved</w:t>
      </w:r>
    </w:p>
    <w:p w14:paraId="2E7B1B92" w14:textId="77777777" w:rsidR="00FF624B" w:rsidRPr="00F65CF4" w:rsidRDefault="00FF624B" w:rsidP="00FF624B">
      <w:r w:rsidRPr="00F65CF4">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14:paraId="43DD8203" w14:textId="77777777" w:rsidR="00FF624B" w:rsidRPr="00F65CF4" w:rsidRDefault="00FF624B" w:rsidP="00FF624B">
      <w:pPr>
        <w:pStyle w:val="H6"/>
      </w:pPr>
      <w:r w:rsidRPr="00F65CF4">
        <w:t>5.5.2.2.4.3</w:t>
      </w:r>
      <w:r w:rsidRPr="00F65CF4">
        <w:tab/>
        <w:t>Message contents</w:t>
      </w:r>
    </w:p>
    <w:p w14:paraId="23D17BFE" w14:textId="77777777" w:rsidR="00FF624B" w:rsidRPr="00F65CF4" w:rsidRDefault="00FF624B" w:rsidP="00FF624B">
      <w:r w:rsidRPr="00F65CF4">
        <w:t xml:space="preserve">Message contents are according to TS 38.508-1 [14] clause 4.6 with the following exceptions: </w:t>
      </w:r>
    </w:p>
    <w:p w14:paraId="368E7D04" w14:textId="77777777" w:rsidR="00FF624B" w:rsidRPr="00F65CF4" w:rsidRDefault="00FF624B" w:rsidP="00FF624B">
      <w:pPr>
        <w:pStyle w:val="TH"/>
      </w:pPr>
      <w:r w:rsidRPr="00F65CF4">
        <w:t>Table 5.5.2.2.4.3-1: Common Exception messages</w:t>
      </w:r>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2328"/>
      </w:tblGrid>
      <w:tr w:rsidR="00FF624B" w:rsidRPr="00F65CF4" w14:paraId="375310A5" w14:textId="77777777" w:rsidTr="00FF624B">
        <w:trPr>
          <w:cantSplit/>
          <w:jc w:val="center"/>
        </w:trPr>
        <w:tc>
          <w:tcPr>
            <w:tcW w:w="5826" w:type="dxa"/>
            <w:gridSpan w:val="2"/>
            <w:tcBorders>
              <w:top w:val="single" w:sz="4" w:space="0" w:color="auto"/>
              <w:left w:val="single" w:sz="4" w:space="0" w:color="auto"/>
              <w:bottom w:val="single" w:sz="4" w:space="0" w:color="auto"/>
              <w:right w:val="single" w:sz="4" w:space="0" w:color="auto"/>
            </w:tcBorders>
            <w:hideMark/>
          </w:tcPr>
          <w:p w14:paraId="135ECFB5" w14:textId="77777777" w:rsidR="00FF624B" w:rsidRPr="00F65CF4" w:rsidRDefault="00FF624B">
            <w:pPr>
              <w:pStyle w:val="TAH"/>
            </w:pPr>
            <w:r w:rsidRPr="00F65CF4">
              <w:t>Default Message Contents</w:t>
            </w:r>
          </w:p>
        </w:tc>
      </w:tr>
      <w:tr w:rsidR="00FF624B" w:rsidRPr="00F65CF4" w14:paraId="78BAFEEF" w14:textId="77777777" w:rsidTr="00FF624B">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8B26522" w14:textId="77777777" w:rsidR="00FF624B" w:rsidRPr="00F65CF4" w:rsidRDefault="00FF624B">
            <w:pPr>
              <w:pStyle w:val="TAL"/>
            </w:pPr>
            <w:r w:rsidRPr="00F65CF4">
              <w:t>Common contents of system information blocks exceptions</w:t>
            </w:r>
          </w:p>
        </w:tc>
        <w:tc>
          <w:tcPr>
            <w:tcW w:w="2330" w:type="dxa"/>
            <w:tcBorders>
              <w:top w:val="single" w:sz="4" w:space="0" w:color="auto"/>
              <w:left w:val="single" w:sz="4" w:space="0" w:color="auto"/>
              <w:bottom w:val="single" w:sz="4" w:space="0" w:color="auto"/>
              <w:right w:val="single" w:sz="4" w:space="0" w:color="auto"/>
            </w:tcBorders>
          </w:tcPr>
          <w:p w14:paraId="3EDE7F00" w14:textId="77777777" w:rsidR="00FF624B" w:rsidRPr="00F65CF4" w:rsidRDefault="00FF624B">
            <w:pPr>
              <w:pStyle w:val="TAL"/>
            </w:pPr>
          </w:p>
        </w:tc>
      </w:tr>
      <w:tr w:rsidR="00FF624B" w:rsidRPr="00F65CF4" w14:paraId="1CEFA938" w14:textId="77777777" w:rsidTr="00FF624B">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8D31228" w14:textId="77777777" w:rsidR="00FF624B" w:rsidRPr="00F65CF4" w:rsidRDefault="00FF624B">
            <w:pPr>
              <w:pStyle w:val="TAL"/>
            </w:pPr>
            <w:r w:rsidRPr="00F65CF4">
              <w:t>Default RRC messages and information elements contents exceptions</w:t>
            </w:r>
          </w:p>
        </w:tc>
        <w:tc>
          <w:tcPr>
            <w:tcW w:w="2330" w:type="dxa"/>
            <w:tcBorders>
              <w:top w:val="single" w:sz="4" w:space="0" w:color="auto"/>
              <w:left w:val="single" w:sz="4" w:space="0" w:color="auto"/>
              <w:bottom w:val="single" w:sz="4" w:space="0" w:color="auto"/>
              <w:right w:val="single" w:sz="4" w:space="0" w:color="auto"/>
            </w:tcBorders>
            <w:hideMark/>
          </w:tcPr>
          <w:p w14:paraId="146C61C6" w14:textId="77777777" w:rsidR="00FF624B" w:rsidRPr="00F65CF4" w:rsidRDefault="00FF624B">
            <w:pPr>
              <w:pStyle w:val="TAL"/>
            </w:pPr>
            <w:r w:rsidRPr="00F65CF4">
              <w:t>Table H.3.7-2 with Condition DRX.4</w:t>
            </w:r>
          </w:p>
        </w:tc>
      </w:tr>
    </w:tbl>
    <w:p w14:paraId="313B9D57" w14:textId="77777777" w:rsidR="00FF624B" w:rsidRPr="00F65CF4" w:rsidRDefault="00FF624B" w:rsidP="00FF624B">
      <w:pPr>
        <w:pStyle w:val="H6"/>
        <w:rPr>
          <w:rFonts w:eastAsia="Times New Roman"/>
          <w:lang w:eastAsia="zh-TW"/>
        </w:rPr>
      </w:pPr>
      <w:r w:rsidRPr="00F65CF4">
        <w:rPr>
          <w:lang w:eastAsia="zh-TW"/>
        </w:rPr>
        <w:t>5.5.2.2.5</w:t>
      </w:r>
      <w:r w:rsidRPr="00F65CF4">
        <w:rPr>
          <w:lang w:eastAsia="zh-TW"/>
        </w:rPr>
        <w:tab/>
        <w:t>Test requirement</w:t>
      </w:r>
    </w:p>
    <w:p w14:paraId="570FDDD5" w14:textId="77777777" w:rsidR="00FF624B" w:rsidRPr="00F65CF4" w:rsidRDefault="00FF624B" w:rsidP="00FF624B">
      <w:pPr>
        <w:rPr>
          <w:rFonts w:eastAsia="PMingLiU"/>
          <w:lang w:eastAsia="zh-TW"/>
        </w:rPr>
      </w:pPr>
      <w:r w:rsidRPr="00F65CF4">
        <w:t>Table 5.5.2.2.4.1-1, 5.5.2.2.5-1 and 5.5.2.2.5-2 define the NR cell specific primary level settings including test tolerances for EN-DC FR2 interruptions at transitions between active and non-active during DRX in asynchronous EN-DC test.</w:t>
      </w:r>
    </w:p>
    <w:p w14:paraId="16BE1C4F" w14:textId="77777777" w:rsidR="00FF624B" w:rsidRPr="00F65CF4" w:rsidRDefault="00FF624B" w:rsidP="00FF624B">
      <w:pPr>
        <w:pStyle w:val="TH"/>
        <w:rPr>
          <w:rFonts w:eastAsia="Times New Roman"/>
          <w:lang w:eastAsia="en-GB"/>
        </w:rPr>
      </w:pPr>
      <w:r w:rsidRPr="00F65CF4">
        <w:rPr>
          <w:rFonts w:cs="v4.2.0"/>
        </w:rPr>
        <w:lastRenderedPageBreak/>
        <w:t xml:space="preserve">Table </w:t>
      </w:r>
      <w:r w:rsidRPr="00F65CF4">
        <w:t>5.5.2.2.5-1</w:t>
      </w:r>
      <w:r w:rsidRPr="00F65CF4">
        <w:rPr>
          <w:rFonts w:cs="v4.2.0"/>
        </w:rPr>
        <w:t xml:space="preserve">: NR cell specific test parameters for </w:t>
      </w:r>
      <w:r w:rsidRPr="00F65CF4">
        <w:t>EN-DC FR2 interruptions at transitions between active and non-active during DRX in asynchronous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58"/>
        <w:gridCol w:w="1133"/>
        <w:gridCol w:w="4533"/>
      </w:tblGrid>
      <w:tr w:rsidR="00FF624B" w:rsidRPr="00F65CF4" w14:paraId="2A549BCA"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650B3B5" w14:textId="77777777" w:rsidR="00FF624B" w:rsidRPr="00F65CF4" w:rsidRDefault="00FF624B">
            <w:pPr>
              <w:pStyle w:val="TAH"/>
              <w:rPr>
                <w:rFonts w:cs="v4.2.0"/>
              </w:rPr>
            </w:pPr>
            <w:r w:rsidRPr="00F65CF4">
              <w:rPr>
                <w:rFonts w:cs="v4.2.0"/>
              </w:rPr>
              <w:t>Parameter</w:t>
            </w:r>
          </w:p>
        </w:tc>
        <w:tc>
          <w:tcPr>
            <w:tcW w:w="1133" w:type="dxa"/>
            <w:tcBorders>
              <w:top w:val="single" w:sz="4" w:space="0" w:color="auto"/>
              <w:left w:val="single" w:sz="4" w:space="0" w:color="auto"/>
              <w:bottom w:val="single" w:sz="4" w:space="0" w:color="auto"/>
              <w:right w:val="single" w:sz="4" w:space="0" w:color="auto"/>
            </w:tcBorders>
            <w:hideMark/>
          </w:tcPr>
          <w:p w14:paraId="310AD24A" w14:textId="77777777" w:rsidR="00FF624B" w:rsidRPr="00F65CF4" w:rsidRDefault="00FF624B">
            <w:pPr>
              <w:pStyle w:val="TAH"/>
              <w:rPr>
                <w:rFonts w:cs="v4.2.0"/>
              </w:rPr>
            </w:pPr>
            <w:r w:rsidRPr="00F65CF4">
              <w:rPr>
                <w:rFonts w:cs="v4.2.0"/>
              </w:rPr>
              <w:t>Unit</w:t>
            </w:r>
          </w:p>
        </w:tc>
        <w:tc>
          <w:tcPr>
            <w:tcW w:w="4533" w:type="dxa"/>
            <w:tcBorders>
              <w:top w:val="single" w:sz="4" w:space="0" w:color="auto"/>
              <w:left w:val="single" w:sz="4" w:space="0" w:color="auto"/>
              <w:bottom w:val="single" w:sz="4" w:space="0" w:color="auto"/>
              <w:right w:val="single" w:sz="4" w:space="0" w:color="auto"/>
            </w:tcBorders>
            <w:hideMark/>
          </w:tcPr>
          <w:p w14:paraId="073228D1" w14:textId="77777777" w:rsidR="00FF624B" w:rsidRPr="00F65CF4" w:rsidRDefault="00FF624B">
            <w:pPr>
              <w:pStyle w:val="TAH"/>
              <w:rPr>
                <w:rFonts w:cs="v4.2.0"/>
              </w:rPr>
            </w:pPr>
            <w:r w:rsidRPr="00F65CF4">
              <w:rPr>
                <w:rFonts w:cs="v4.2.0"/>
              </w:rPr>
              <w:t>Cell 2</w:t>
            </w:r>
          </w:p>
        </w:tc>
      </w:tr>
      <w:tr w:rsidR="00FF624B" w:rsidRPr="00F65CF4" w14:paraId="3541B7A3"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AE96143" w14:textId="77777777" w:rsidR="00FF624B" w:rsidRPr="00F65CF4" w:rsidRDefault="00FF624B">
            <w:pPr>
              <w:pStyle w:val="TAC"/>
              <w:jc w:val="left"/>
              <w:rPr>
                <w:rFonts w:cs="Arial"/>
              </w:rPr>
            </w:pPr>
            <w:r w:rsidRPr="00F65CF4">
              <w:rPr>
                <w:rFonts w:cs="Arial"/>
              </w:rPr>
              <w:t>Frequency Range</w:t>
            </w:r>
          </w:p>
        </w:tc>
        <w:tc>
          <w:tcPr>
            <w:tcW w:w="1133" w:type="dxa"/>
            <w:tcBorders>
              <w:top w:val="single" w:sz="4" w:space="0" w:color="auto"/>
              <w:left w:val="single" w:sz="4" w:space="0" w:color="auto"/>
              <w:bottom w:val="single" w:sz="4" w:space="0" w:color="auto"/>
              <w:right w:val="single" w:sz="4" w:space="0" w:color="auto"/>
            </w:tcBorders>
          </w:tcPr>
          <w:p w14:paraId="364508C1" w14:textId="77777777" w:rsidR="00FF624B" w:rsidRPr="00F65CF4"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116D9D8C" w14:textId="77777777" w:rsidR="00FF624B" w:rsidRPr="00F65CF4" w:rsidRDefault="00FF624B">
            <w:pPr>
              <w:pStyle w:val="TAC"/>
              <w:rPr>
                <w:rFonts w:cs="v4.2.0"/>
              </w:rPr>
            </w:pPr>
            <w:r w:rsidRPr="00F65CF4">
              <w:rPr>
                <w:rFonts w:cs="v4.2.0"/>
              </w:rPr>
              <w:t>FR2</w:t>
            </w:r>
          </w:p>
        </w:tc>
      </w:tr>
      <w:tr w:rsidR="00FF624B" w:rsidRPr="00F65CF4" w14:paraId="01E2E340"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52EAF66" w14:textId="77777777" w:rsidR="00FF624B" w:rsidRPr="00F65CF4" w:rsidRDefault="00FF624B">
            <w:pPr>
              <w:pStyle w:val="TAL"/>
              <w:rPr>
                <w:rFonts w:cs="Arial"/>
                <w:lang w:eastAsia="ja-JP"/>
              </w:rPr>
            </w:pPr>
            <w:r w:rsidRPr="00F65CF4">
              <w:rPr>
                <w:rFonts w:cs="Arial"/>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B0BA4F5" w14:textId="77777777" w:rsidR="00FF624B" w:rsidRPr="00F65CF4" w:rsidRDefault="00FF624B">
            <w:pPr>
              <w:pStyle w:val="TAL"/>
              <w:rPr>
                <w:rFonts w:cs="Arial"/>
                <w:lang w:eastAsia="en-GB"/>
              </w:rPr>
            </w:pPr>
            <w:r w:rsidRPr="00F65CF4">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68C44117" w14:textId="77777777" w:rsidR="00FF624B" w:rsidRPr="00F65CF4"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4C01F362" w14:textId="77777777" w:rsidR="00FF624B" w:rsidRPr="00F65CF4" w:rsidRDefault="00FF624B">
            <w:pPr>
              <w:pStyle w:val="TAC"/>
              <w:rPr>
                <w:rFonts w:cs="Arial"/>
              </w:rPr>
            </w:pPr>
            <w:r w:rsidRPr="00F65CF4">
              <w:rPr>
                <w:rFonts w:cs="Arial"/>
              </w:rPr>
              <w:t>TDD</w:t>
            </w:r>
          </w:p>
        </w:tc>
      </w:tr>
      <w:tr w:rsidR="00FF624B" w:rsidRPr="00F65CF4" w14:paraId="3432E976"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7834D042" w14:textId="77777777" w:rsidR="00FF624B" w:rsidRPr="00F65CF4" w:rsidRDefault="00FF624B">
            <w:pPr>
              <w:pStyle w:val="TAL"/>
              <w:rPr>
                <w:rFonts w:cs="Arial"/>
              </w:rPr>
            </w:pPr>
            <w:r w:rsidRPr="00F65CF4">
              <w:rPr>
                <w:rFonts w:cs="Arial"/>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D267528" w14:textId="77777777" w:rsidR="00FF624B" w:rsidRPr="00F65CF4" w:rsidRDefault="00FF624B">
            <w:pPr>
              <w:pStyle w:val="TAL"/>
              <w:rPr>
                <w:rFonts w:cs="Arial"/>
              </w:rPr>
            </w:pPr>
            <w:r w:rsidRPr="00F65CF4">
              <w:rPr>
                <w:rFonts w:cs="Arial"/>
              </w:rPr>
              <w:t>Config</w:t>
            </w:r>
            <w:r w:rsidRPr="00F65CF4">
              <w:rPr>
                <w:rFonts w:eastAsia="Malgun Gothic"/>
                <w:szCs w:val="18"/>
              </w:rPr>
              <w:t xml:space="preserve"> 1</w:t>
            </w:r>
            <w:r w:rsidRPr="00F65CF4">
              <w:rPr>
                <w:szCs w:val="18"/>
              </w:rPr>
              <w:t>,2</w:t>
            </w:r>
          </w:p>
        </w:tc>
        <w:tc>
          <w:tcPr>
            <w:tcW w:w="1133" w:type="dxa"/>
            <w:tcBorders>
              <w:top w:val="single" w:sz="4" w:space="0" w:color="auto"/>
              <w:left w:val="single" w:sz="4" w:space="0" w:color="auto"/>
              <w:bottom w:val="single" w:sz="4" w:space="0" w:color="auto"/>
              <w:right w:val="single" w:sz="4" w:space="0" w:color="auto"/>
            </w:tcBorders>
          </w:tcPr>
          <w:p w14:paraId="67694FC7" w14:textId="77777777" w:rsidR="00FF624B" w:rsidRPr="00F65CF4"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4E2673BD" w14:textId="77777777" w:rsidR="00FF624B" w:rsidRPr="00F65CF4" w:rsidRDefault="00FF624B">
            <w:pPr>
              <w:keepNext/>
              <w:keepLines/>
              <w:spacing w:after="0"/>
              <w:jc w:val="center"/>
              <w:rPr>
                <w:rFonts w:ascii="Arial" w:hAnsi="Arial" w:cs="Arial"/>
                <w:sz w:val="18"/>
              </w:rPr>
            </w:pPr>
            <w:r w:rsidRPr="00F65CF4">
              <w:rPr>
                <w:rFonts w:ascii="Arial" w:hAnsi="Arial" w:cs="Arial"/>
                <w:sz w:val="18"/>
              </w:rPr>
              <w:t>TDDConf.3.1</w:t>
            </w:r>
          </w:p>
        </w:tc>
      </w:tr>
      <w:tr w:rsidR="00FF624B" w:rsidRPr="00F65CF4" w14:paraId="36D25D0B"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0331881" w14:textId="77777777" w:rsidR="00FF624B" w:rsidRPr="00F65CF4" w:rsidRDefault="00FF624B">
            <w:pPr>
              <w:pStyle w:val="TAL"/>
              <w:rPr>
                <w:rFonts w:cs="Arial"/>
              </w:rPr>
            </w:pPr>
            <w:r w:rsidRPr="00F65CF4">
              <w:rPr>
                <w:rFonts w:cs="Arial"/>
              </w:rPr>
              <w:t>BW</w:t>
            </w:r>
            <w:r w:rsidRPr="00F65CF4">
              <w:rPr>
                <w:rFonts w:cs="Arial"/>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33FCF06" w14:textId="77777777" w:rsidR="00FF624B" w:rsidRPr="00F65CF4" w:rsidRDefault="00FF624B">
            <w:pPr>
              <w:pStyle w:val="TAL"/>
              <w:rPr>
                <w:rFonts w:cs="Arial"/>
              </w:rPr>
            </w:pPr>
            <w:r w:rsidRPr="00F65CF4">
              <w:rPr>
                <w:rFonts w:cs="Arial"/>
              </w:rPr>
              <w:t>Config</w:t>
            </w:r>
            <w:r w:rsidRPr="00F65CF4">
              <w:rPr>
                <w:rFonts w:eastAsia="Malgun Gothic"/>
                <w:szCs w:val="18"/>
              </w:rPr>
              <w:t xml:space="preserve"> 1</w:t>
            </w:r>
            <w:r w:rsidRPr="00F65CF4">
              <w:rPr>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21F601EE" w14:textId="77777777" w:rsidR="00FF624B" w:rsidRPr="00F65CF4" w:rsidRDefault="00FF624B">
            <w:pPr>
              <w:pStyle w:val="TAC"/>
              <w:rPr>
                <w:rFonts w:cs="Arial"/>
              </w:rPr>
            </w:pPr>
            <w:r w:rsidRPr="00F65CF4">
              <w:rPr>
                <w:rFonts w:cs="Arial"/>
              </w:rPr>
              <w:t>MHz</w:t>
            </w:r>
          </w:p>
        </w:tc>
        <w:tc>
          <w:tcPr>
            <w:tcW w:w="4533" w:type="dxa"/>
            <w:tcBorders>
              <w:top w:val="single" w:sz="4" w:space="0" w:color="auto"/>
              <w:left w:val="single" w:sz="4" w:space="0" w:color="auto"/>
              <w:bottom w:val="single" w:sz="4" w:space="0" w:color="auto"/>
              <w:right w:val="single" w:sz="4" w:space="0" w:color="auto"/>
            </w:tcBorders>
            <w:vAlign w:val="center"/>
            <w:hideMark/>
          </w:tcPr>
          <w:p w14:paraId="75B4DEC0" w14:textId="77777777" w:rsidR="00FF624B" w:rsidRPr="00F65CF4" w:rsidRDefault="00FF624B">
            <w:pPr>
              <w:keepNext/>
              <w:keepLines/>
              <w:spacing w:after="0"/>
              <w:jc w:val="center"/>
              <w:rPr>
                <w:rFonts w:ascii="Arial" w:hAnsi="Arial" w:cs="Arial"/>
                <w:sz w:val="18"/>
                <w:szCs w:val="18"/>
              </w:rPr>
            </w:pPr>
            <w:r w:rsidRPr="00F65CF4">
              <w:rPr>
                <w:rFonts w:ascii="Arial" w:eastAsia="Malgun Gothic" w:hAnsi="Arial"/>
                <w:sz w:val="18"/>
                <w:szCs w:val="18"/>
              </w:rPr>
              <w:t>10</w:t>
            </w:r>
            <w:r w:rsidRPr="00F65CF4">
              <w:rPr>
                <w:rFonts w:ascii="Arial" w:hAnsi="Arial"/>
                <w:sz w:val="18"/>
                <w:szCs w:val="18"/>
              </w:rPr>
              <w:t>0</w:t>
            </w:r>
            <w:r w:rsidRPr="00F65CF4">
              <w:rPr>
                <w:rFonts w:ascii="Arial" w:eastAsia="Malgun Gothic" w:hAnsi="Arial"/>
                <w:sz w:val="18"/>
                <w:szCs w:val="18"/>
              </w:rPr>
              <w:t xml:space="preserve">: </w:t>
            </w:r>
            <w:r w:rsidRPr="00F65CF4">
              <w:rPr>
                <w:rFonts w:ascii="Arial" w:eastAsia="Malgun Gothic" w:hAnsi="Arial" w:cs="Arial"/>
                <w:sz w:val="18"/>
                <w:szCs w:val="18"/>
              </w:rPr>
              <w:t>N</w:t>
            </w:r>
            <w:r w:rsidRPr="00F65CF4">
              <w:rPr>
                <w:rFonts w:ascii="Arial" w:eastAsia="Malgun Gothic" w:hAnsi="Arial" w:cs="Arial"/>
                <w:sz w:val="18"/>
                <w:szCs w:val="18"/>
                <w:vertAlign w:val="subscript"/>
              </w:rPr>
              <w:t>RB,c</w:t>
            </w:r>
            <w:r w:rsidRPr="00F65CF4">
              <w:rPr>
                <w:rFonts w:ascii="Arial" w:eastAsia="Malgun Gothic" w:hAnsi="Arial" w:cs="Arial"/>
                <w:sz w:val="18"/>
                <w:szCs w:val="18"/>
              </w:rPr>
              <w:t xml:space="preserve"> = </w:t>
            </w:r>
            <w:r w:rsidRPr="00F65CF4">
              <w:rPr>
                <w:rFonts w:ascii="Arial" w:hAnsi="Arial" w:cs="Arial"/>
                <w:sz w:val="18"/>
                <w:szCs w:val="18"/>
              </w:rPr>
              <w:t>66</w:t>
            </w:r>
          </w:p>
        </w:tc>
      </w:tr>
      <w:tr w:rsidR="006451FF" w:rsidRPr="00F65CF4" w14:paraId="2D35A026" w14:textId="77777777" w:rsidTr="006451FF">
        <w:trPr>
          <w:cantSplit/>
          <w:jc w:val="center"/>
          <w:ins w:id="324" w:author="Anritsu" w:date="2021-08-04T19:37:00Z"/>
        </w:trPr>
        <w:tc>
          <w:tcPr>
            <w:tcW w:w="2121" w:type="dxa"/>
            <w:tcBorders>
              <w:top w:val="single" w:sz="4" w:space="0" w:color="auto"/>
              <w:left w:val="single" w:sz="4" w:space="0" w:color="auto"/>
              <w:bottom w:val="single" w:sz="4" w:space="0" w:color="auto"/>
              <w:right w:val="single" w:sz="4" w:space="0" w:color="auto"/>
            </w:tcBorders>
          </w:tcPr>
          <w:p w14:paraId="40E2EFC5" w14:textId="1046EB8D" w:rsidR="006451FF" w:rsidRPr="00F65CF4" w:rsidRDefault="006451FF" w:rsidP="006451FF">
            <w:pPr>
              <w:pStyle w:val="TAL"/>
              <w:rPr>
                <w:ins w:id="325" w:author="Anritsu" w:date="2021-08-04T19:37:00Z"/>
                <w:rFonts w:cs="Arial"/>
              </w:rPr>
            </w:pPr>
            <w:ins w:id="326" w:author="Anritsu" w:date="2021-08-04T19:37:00Z">
              <w:r w:rsidRPr="00F65CF4">
                <w:t>Data RBs allocated</w:t>
              </w:r>
            </w:ins>
          </w:p>
        </w:tc>
        <w:tc>
          <w:tcPr>
            <w:tcW w:w="1558" w:type="dxa"/>
            <w:tcBorders>
              <w:top w:val="single" w:sz="4" w:space="0" w:color="auto"/>
              <w:left w:val="single" w:sz="4" w:space="0" w:color="auto"/>
              <w:bottom w:val="single" w:sz="4" w:space="0" w:color="auto"/>
              <w:right w:val="single" w:sz="4" w:space="0" w:color="auto"/>
            </w:tcBorders>
          </w:tcPr>
          <w:p w14:paraId="5D15358D" w14:textId="0BC73AE5" w:rsidR="006451FF" w:rsidRPr="00F65CF4" w:rsidRDefault="006451FF" w:rsidP="006451FF">
            <w:pPr>
              <w:pStyle w:val="TAL"/>
              <w:rPr>
                <w:ins w:id="327" w:author="Anritsu" w:date="2021-08-04T19:37:00Z"/>
                <w:rFonts w:cs="Arial"/>
              </w:rPr>
            </w:pPr>
            <w:ins w:id="328" w:author="Anritsu" w:date="2021-08-04T19:37:00Z">
              <w:r w:rsidRPr="00F65CF4">
                <w:t>Config 1,2</w:t>
              </w:r>
            </w:ins>
          </w:p>
        </w:tc>
        <w:tc>
          <w:tcPr>
            <w:tcW w:w="1133" w:type="dxa"/>
            <w:tcBorders>
              <w:top w:val="single" w:sz="4" w:space="0" w:color="auto"/>
              <w:left w:val="single" w:sz="4" w:space="0" w:color="auto"/>
              <w:bottom w:val="single" w:sz="4" w:space="0" w:color="auto"/>
              <w:right w:val="single" w:sz="4" w:space="0" w:color="auto"/>
            </w:tcBorders>
          </w:tcPr>
          <w:p w14:paraId="11B44C06" w14:textId="77777777" w:rsidR="006451FF" w:rsidRPr="00F65CF4" w:rsidRDefault="006451FF" w:rsidP="006451FF">
            <w:pPr>
              <w:pStyle w:val="TAC"/>
              <w:rPr>
                <w:ins w:id="329" w:author="Anritsu" w:date="2021-08-04T19:37:00Z"/>
                <w:rFonts w:cs="Arial"/>
              </w:rPr>
            </w:pPr>
          </w:p>
        </w:tc>
        <w:tc>
          <w:tcPr>
            <w:tcW w:w="4533" w:type="dxa"/>
            <w:tcBorders>
              <w:top w:val="single" w:sz="4" w:space="0" w:color="auto"/>
              <w:left w:val="single" w:sz="4" w:space="0" w:color="auto"/>
              <w:bottom w:val="single" w:sz="4" w:space="0" w:color="auto"/>
              <w:right w:val="single" w:sz="4" w:space="0" w:color="auto"/>
            </w:tcBorders>
          </w:tcPr>
          <w:p w14:paraId="4CD547F0" w14:textId="752B1F48" w:rsidR="006451FF" w:rsidRPr="00F65CF4" w:rsidRDefault="006451FF" w:rsidP="006451FF">
            <w:pPr>
              <w:pStyle w:val="TAC"/>
              <w:rPr>
                <w:ins w:id="330" w:author="Anritsu" w:date="2021-08-04T19:37:00Z"/>
                <w:rFonts w:cs="v4.2.0"/>
              </w:rPr>
            </w:pPr>
            <w:ins w:id="331" w:author="Anritsu" w:date="2021-08-04T19:37:00Z">
              <w:r w:rsidRPr="00F65CF4">
                <w:t>66</w:t>
              </w:r>
            </w:ins>
          </w:p>
        </w:tc>
      </w:tr>
      <w:tr w:rsidR="00FF624B" w:rsidRPr="00F65CF4" w14:paraId="31CB1384"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F483B0C" w14:textId="77777777" w:rsidR="00FF624B" w:rsidRPr="00F65CF4" w:rsidRDefault="00FF624B">
            <w:pPr>
              <w:pStyle w:val="TAL"/>
              <w:rPr>
                <w:rFonts w:cs="Arial"/>
              </w:rPr>
            </w:pPr>
            <w:r w:rsidRPr="00F65CF4">
              <w:rPr>
                <w:rFonts w:cs="Arial"/>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10E2336" w14:textId="77777777" w:rsidR="00FF624B" w:rsidRPr="00F65CF4" w:rsidRDefault="00FF624B">
            <w:pPr>
              <w:pStyle w:val="TAL"/>
              <w:rPr>
                <w:rFonts w:cs="Arial"/>
              </w:rPr>
            </w:pPr>
            <w:r w:rsidRPr="00F65CF4">
              <w:rPr>
                <w:rFonts w:cs="Arial"/>
              </w:rPr>
              <w:t>Config</w:t>
            </w:r>
            <w:r w:rsidRPr="00F65CF4">
              <w:rPr>
                <w:rFonts w:eastAsia="Malgun Gothic"/>
                <w:szCs w:val="18"/>
              </w:rPr>
              <w:t xml:space="preserve"> 1</w:t>
            </w:r>
            <w:r w:rsidRPr="00F65CF4">
              <w:rPr>
                <w:szCs w:val="18"/>
              </w:rPr>
              <w:t>,2</w:t>
            </w:r>
          </w:p>
        </w:tc>
        <w:tc>
          <w:tcPr>
            <w:tcW w:w="1133" w:type="dxa"/>
            <w:tcBorders>
              <w:top w:val="single" w:sz="4" w:space="0" w:color="auto"/>
              <w:left w:val="single" w:sz="4" w:space="0" w:color="auto"/>
              <w:bottom w:val="single" w:sz="4" w:space="0" w:color="auto"/>
              <w:right w:val="single" w:sz="4" w:space="0" w:color="auto"/>
            </w:tcBorders>
          </w:tcPr>
          <w:p w14:paraId="26699F04" w14:textId="77777777" w:rsidR="00FF624B" w:rsidRPr="00F65CF4"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3D063279" w14:textId="23292210" w:rsidR="00FF624B" w:rsidRPr="00F65CF4" w:rsidRDefault="00FF624B">
            <w:pPr>
              <w:pStyle w:val="TAC"/>
              <w:rPr>
                <w:rFonts w:cs="v4.2.0"/>
              </w:rPr>
            </w:pPr>
            <w:del w:id="332" w:author="Anritsu" w:date="2021-08-17T00:46:00Z">
              <w:r w:rsidRPr="00F65CF4" w:rsidDel="00667859">
                <w:rPr>
                  <w:rFonts w:cs="v4.2.0"/>
                </w:rPr>
                <w:delText>TBD</w:delText>
              </w:r>
            </w:del>
            <w:ins w:id="333" w:author="Anritsu" w:date="2021-08-17T00:47:00Z">
              <w:r w:rsidR="00667859" w:rsidRPr="00F65CF4">
                <w:rPr>
                  <w:rFonts w:cs="v4.2.0"/>
                </w:rPr>
                <w:t>DL</w:t>
              </w:r>
            </w:ins>
            <w:ins w:id="334" w:author="Anritsu" w:date="2021-08-17T00:46:00Z">
              <w:r w:rsidR="00667859" w:rsidRPr="00F65CF4">
                <w:rPr>
                  <w:rFonts w:cs="v4.2.0"/>
                  <w:rPrChange w:id="335" w:author="Anritsu" w:date="2021-08-17T00:47:00Z">
                    <w:rPr>
                      <w:rFonts w:cs="v4.2.0"/>
                    </w:rPr>
                  </w:rPrChange>
                </w:rPr>
                <w:t>BWP</w:t>
              </w:r>
            </w:ins>
            <w:ins w:id="336" w:author="Anritsu" w:date="2021-08-17T00:47:00Z">
              <w:r w:rsidR="00667859" w:rsidRPr="00F65CF4">
                <w:rPr>
                  <w:rFonts w:cs="v4.2.0"/>
                  <w:rPrChange w:id="337" w:author="Anritsu" w:date="2021-08-17T00:47:00Z">
                    <w:rPr>
                      <w:rFonts w:cs="v4.2.0"/>
                    </w:rPr>
                  </w:rPrChange>
                </w:rPr>
                <w:t>.0.1</w:t>
              </w:r>
            </w:ins>
          </w:p>
        </w:tc>
      </w:tr>
      <w:tr w:rsidR="00FF624B" w:rsidRPr="00F65CF4" w14:paraId="215FFDB2"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56B87456" w14:textId="77777777" w:rsidR="00FF624B" w:rsidRPr="00F65CF4" w:rsidRDefault="00FF624B">
            <w:pPr>
              <w:pStyle w:val="TAL"/>
              <w:rPr>
                <w:rFonts w:cs="Arial"/>
              </w:rPr>
            </w:pPr>
            <w:r w:rsidRPr="00F65CF4">
              <w:rPr>
                <w:rFonts w:cs="Arial"/>
              </w:rPr>
              <w:t>Dedicated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D53E8B8" w14:textId="77777777" w:rsidR="00FF624B" w:rsidRPr="00F65CF4" w:rsidRDefault="00FF624B">
            <w:pPr>
              <w:pStyle w:val="TAL"/>
              <w:rPr>
                <w:rFonts w:cs="Arial"/>
              </w:rPr>
            </w:pPr>
            <w:r w:rsidRPr="00F65CF4">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1713E71D" w14:textId="77777777" w:rsidR="00FF624B" w:rsidRPr="00F65CF4"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7195F835" w14:textId="77777777" w:rsidR="00FF624B" w:rsidRPr="00F65CF4" w:rsidRDefault="00FF624B">
            <w:pPr>
              <w:pStyle w:val="TAC"/>
              <w:rPr>
                <w:rFonts w:cs="Arial"/>
              </w:rPr>
            </w:pPr>
            <w:r w:rsidRPr="00F65CF4">
              <w:rPr>
                <w:rFonts w:cs="Arial"/>
              </w:rPr>
              <w:t>DLBWP.1.1</w:t>
            </w:r>
          </w:p>
        </w:tc>
      </w:tr>
      <w:tr w:rsidR="00FF624B" w:rsidRPr="00F65CF4" w14:paraId="6FD41C87"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7A9453A0" w14:textId="77777777" w:rsidR="00FF624B" w:rsidRPr="00F65CF4" w:rsidRDefault="00FF624B">
            <w:pPr>
              <w:pStyle w:val="TAL"/>
              <w:rPr>
                <w:rFonts w:cs="Arial"/>
              </w:rPr>
            </w:pPr>
            <w:r w:rsidRPr="00F65CF4">
              <w:rPr>
                <w:rFonts w:cs="Arial"/>
              </w:rPr>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75929A5" w14:textId="77777777" w:rsidR="00FF624B" w:rsidRPr="00F65CF4" w:rsidRDefault="00FF624B">
            <w:pPr>
              <w:pStyle w:val="TAL"/>
              <w:rPr>
                <w:rFonts w:cs="Arial"/>
              </w:rPr>
            </w:pPr>
            <w:r w:rsidRPr="00F65CF4">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229F76FC" w14:textId="77777777" w:rsidR="00FF624B" w:rsidRPr="00F65CF4"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5AA4656E" w14:textId="77777777" w:rsidR="00FF624B" w:rsidRPr="00F65CF4" w:rsidRDefault="00FF624B">
            <w:pPr>
              <w:pStyle w:val="TAC"/>
              <w:rPr>
                <w:rFonts w:cs="Arial"/>
              </w:rPr>
            </w:pPr>
            <w:r w:rsidRPr="00F65CF4">
              <w:rPr>
                <w:rFonts w:cs="Arial"/>
              </w:rPr>
              <w:t>ULBWP.0.1</w:t>
            </w:r>
          </w:p>
        </w:tc>
      </w:tr>
      <w:tr w:rsidR="00FF624B" w:rsidRPr="00F65CF4" w14:paraId="49D297A8"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75752A4" w14:textId="77777777" w:rsidR="00FF624B" w:rsidRPr="00F65CF4" w:rsidRDefault="00FF624B">
            <w:pPr>
              <w:pStyle w:val="TAL"/>
              <w:rPr>
                <w:rFonts w:cs="Arial"/>
              </w:rPr>
            </w:pPr>
            <w:r w:rsidRPr="00F65CF4">
              <w:rPr>
                <w:rFonts w:cs="Arial"/>
              </w:rPr>
              <w:t>Dedicated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C0A3120" w14:textId="77777777" w:rsidR="00FF624B" w:rsidRPr="00F65CF4" w:rsidRDefault="00FF624B">
            <w:pPr>
              <w:pStyle w:val="TAL"/>
              <w:rPr>
                <w:rFonts w:cs="Arial"/>
              </w:rPr>
            </w:pPr>
            <w:r w:rsidRPr="00F65CF4">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1E0B6069" w14:textId="77777777" w:rsidR="00FF624B" w:rsidRPr="00F65CF4"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357E5012" w14:textId="77777777" w:rsidR="00FF624B" w:rsidRPr="00F65CF4" w:rsidRDefault="00FF624B">
            <w:pPr>
              <w:pStyle w:val="TAC"/>
              <w:rPr>
                <w:rFonts w:cs="Arial"/>
              </w:rPr>
            </w:pPr>
            <w:r w:rsidRPr="00F65CF4">
              <w:rPr>
                <w:rFonts w:cs="Arial"/>
              </w:rPr>
              <w:t>ULBWP.1.1</w:t>
            </w:r>
          </w:p>
        </w:tc>
      </w:tr>
      <w:tr w:rsidR="00FF624B" w:rsidRPr="00F65CF4" w14:paraId="79F17FB2"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F10EF0F" w14:textId="77777777" w:rsidR="00FF624B" w:rsidRPr="00F65CF4" w:rsidRDefault="00FF624B">
            <w:pPr>
              <w:pStyle w:val="TAL"/>
              <w:rPr>
                <w:rFonts w:cs="Arial"/>
              </w:rPr>
            </w:pPr>
            <w:r w:rsidRPr="00F65CF4">
              <w:rPr>
                <w:rFonts w:cs="Arial"/>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7AFE2EC" w14:textId="77777777" w:rsidR="00FF624B" w:rsidRPr="00F65CF4" w:rsidRDefault="00FF624B">
            <w:pPr>
              <w:pStyle w:val="TAL"/>
              <w:rPr>
                <w:rFonts w:cs="Arial"/>
              </w:rPr>
            </w:pPr>
            <w:r w:rsidRPr="00F65CF4">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71A154B8" w14:textId="77777777" w:rsidR="00FF624B" w:rsidRPr="00F65CF4"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553C00A4" w14:textId="77777777" w:rsidR="00FF624B" w:rsidRPr="00F65CF4" w:rsidRDefault="00FF624B">
            <w:pPr>
              <w:pStyle w:val="TAC"/>
              <w:rPr>
                <w:rFonts w:cs="Arial"/>
              </w:rPr>
            </w:pPr>
            <w:r w:rsidRPr="00F65CF4">
              <w:rPr>
                <w:rFonts w:cs="Arial"/>
              </w:rPr>
              <w:t>TRS.2.1 TDD</w:t>
            </w:r>
          </w:p>
        </w:tc>
      </w:tr>
      <w:tr w:rsidR="00FF624B" w:rsidRPr="00F65CF4" w14:paraId="20033AA4"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40BCD3FD" w14:textId="77777777" w:rsidR="00FF624B" w:rsidRPr="00F65CF4" w:rsidRDefault="00FF624B">
            <w:pPr>
              <w:pStyle w:val="TAL"/>
              <w:rPr>
                <w:rFonts w:cs="Arial"/>
              </w:rPr>
            </w:pPr>
            <w:r w:rsidRPr="00F65CF4">
              <w:rPr>
                <w:rFonts w:cs="Arial"/>
              </w:rPr>
              <w:t>TCI state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71D625C" w14:textId="77777777" w:rsidR="00FF624B" w:rsidRPr="00F65CF4" w:rsidRDefault="00FF624B">
            <w:pPr>
              <w:pStyle w:val="TAL"/>
              <w:rPr>
                <w:rFonts w:cs="Arial"/>
              </w:rPr>
            </w:pPr>
            <w:r w:rsidRPr="00F65CF4">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2D5327E8" w14:textId="77777777" w:rsidR="00FF624B" w:rsidRPr="00F65CF4"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A2EC9DE" w14:textId="77777777" w:rsidR="00FF624B" w:rsidRPr="00F65CF4" w:rsidRDefault="00FF624B">
            <w:pPr>
              <w:pStyle w:val="TAC"/>
              <w:rPr>
                <w:rFonts w:cs="Arial"/>
              </w:rPr>
            </w:pPr>
            <w:r w:rsidRPr="00F65CF4">
              <w:rPr>
                <w:rFonts w:cs="Arial"/>
              </w:rPr>
              <w:t>TCI.State.0</w:t>
            </w:r>
          </w:p>
        </w:tc>
      </w:tr>
      <w:tr w:rsidR="00FF624B" w:rsidRPr="00F65CF4" w14:paraId="0DB85DD2"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6ED7C1F" w14:textId="77777777" w:rsidR="00FF624B" w:rsidRPr="00F65CF4" w:rsidRDefault="00FF624B">
            <w:pPr>
              <w:pStyle w:val="TAL"/>
              <w:rPr>
                <w:rFonts w:cs="Arial"/>
              </w:rPr>
            </w:pPr>
            <w:r w:rsidRPr="00F65CF4">
              <w:rPr>
                <w:rFonts w:cs="Arial"/>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FBF833C" w14:textId="77777777" w:rsidR="00FF624B" w:rsidRPr="00F65CF4" w:rsidRDefault="00FF624B">
            <w:pPr>
              <w:pStyle w:val="TAL"/>
              <w:rPr>
                <w:rFonts w:cs="Arial"/>
              </w:rPr>
            </w:pPr>
            <w:r w:rsidRPr="00F65CF4">
              <w:rPr>
                <w:rFonts w:cs="Arial"/>
              </w:rPr>
              <w:t>Config</w:t>
            </w:r>
            <w:r w:rsidRPr="00F65CF4">
              <w:rPr>
                <w:rFonts w:eastAsia="Malgun Gothic"/>
                <w:szCs w:val="18"/>
              </w:rPr>
              <w:t xml:space="preserve"> 1</w:t>
            </w:r>
            <w:r w:rsidRPr="00F65CF4">
              <w:rPr>
                <w:szCs w:val="18"/>
              </w:rPr>
              <w:t>,2</w:t>
            </w:r>
          </w:p>
        </w:tc>
        <w:tc>
          <w:tcPr>
            <w:tcW w:w="1133" w:type="dxa"/>
            <w:tcBorders>
              <w:top w:val="single" w:sz="4" w:space="0" w:color="auto"/>
              <w:left w:val="single" w:sz="4" w:space="0" w:color="auto"/>
              <w:bottom w:val="single" w:sz="4" w:space="0" w:color="auto"/>
              <w:right w:val="single" w:sz="4" w:space="0" w:color="auto"/>
            </w:tcBorders>
          </w:tcPr>
          <w:p w14:paraId="011A63B3" w14:textId="77777777" w:rsidR="00FF624B" w:rsidRPr="00F65CF4"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C6F87C4" w14:textId="77777777" w:rsidR="00FF624B" w:rsidRPr="00F65CF4" w:rsidRDefault="00FF624B">
            <w:pPr>
              <w:pStyle w:val="TAC"/>
              <w:rPr>
                <w:rFonts w:cs="Arial"/>
                <w:szCs w:val="16"/>
              </w:rPr>
            </w:pPr>
            <w:r w:rsidRPr="00F65CF4">
              <w:rPr>
                <w:rFonts w:cs="Arial"/>
                <w:szCs w:val="16"/>
              </w:rPr>
              <w:t>SR.3.1 TDD</w:t>
            </w:r>
          </w:p>
        </w:tc>
      </w:tr>
      <w:tr w:rsidR="00FF624B" w:rsidRPr="00F65CF4" w14:paraId="3A315533"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74F40ACA" w14:textId="77777777" w:rsidR="00FF624B" w:rsidRPr="00F65CF4" w:rsidRDefault="00FF624B">
            <w:pPr>
              <w:pStyle w:val="TAL"/>
              <w:rPr>
                <w:rFonts w:cs="Arial"/>
              </w:rPr>
            </w:pPr>
            <w:r w:rsidRPr="00F65CF4">
              <w:rPr>
                <w:rFonts w:cs="Arial"/>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14EEEDA" w14:textId="77777777" w:rsidR="00FF624B" w:rsidRPr="00F65CF4" w:rsidRDefault="00FF624B">
            <w:pPr>
              <w:pStyle w:val="TAL"/>
              <w:rPr>
                <w:rFonts w:cs="Arial"/>
              </w:rPr>
            </w:pPr>
            <w:r w:rsidRPr="00F65CF4">
              <w:rPr>
                <w:rFonts w:cs="Arial"/>
              </w:rPr>
              <w:t>Config</w:t>
            </w:r>
            <w:r w:rsidRPr="00F65CF4">
              <w:rPr>
                <w:rFonts w:eastAsia="Malgun Gothic"/>
                <w:szCs w:val="18"/>
              </w:rPr>
              <w:t xml:space="preserve"> 1</w:t>
            </w:r>
            <w:r w:rsidRPr="00F65CF4">
              <w:rPr>
                <w:szCs w:val="18"/>
              </w:rPr>
              <w:t>,2</w:t>
            </w:r>
          </w:p>
        </w:tc>
        <w:tc>
          <w:tcPr>
            <w:tcW w:w="1133" w:type="dxa"/>
            <w:tcBorders>
              <w:top w:val="single" w:sz="4" w:space="0" w:color="auto"/>
              <w:left w:val="single" w:sz="4" w:space="0" w:color="auto"/>
              <w:bottom w:val="single" w:sz="4" w:space="0" w:color="auto"/>
              <w:right w:val="single" w:sz="4" w:space="0" w:color="auto"/>
            </w:tcBorders>
          </w:tcPr>
          <w:p w14:paraId="5C2E0A9E" w14:textId="77777777" w:rsidR="00FF624B" w:rsidRPr="00F65CF4"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D5A3F0A" w14:textId="77777777" w:rsidR="00FF624B" w:rsidRPr="00F65CF4" w:rsidRDefault="00FF624B">
            <w:pPr>
              <w:pStyle w:val="TAC"/>
              <w:rPr>
                <w:rFonts w:cs="Arial"/>
                <w:szCs w:val="16"/>
              </w:rPr>
            </w:pPr>
            <w:r w:rsidRPr="00F65CF4">
              <w:rPr>
                <w:rFonts w:cs="Arial"/>
                <w:szCs w:val="16"/>
              </w:rPr>
              <w:t xml:space="preserve">CR.3.1 TDD  </w:t>
            </w:r>
          </w:p>
        </w:tc>
      </w:tr>
      <w:tr w:rsidR="00FF624B" w:rsidRPr="00F65CF4" w14:paraId="130AFA86"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119E5508" w14:textId="77777777" w:rsidR="00FF624B" w:rsidRPr="00F65CF4" w:rsidRDefault="00FF624B">
            <w:pPr>
              <w:pStyle w:val="TAL"/>
              <w:rPr>
                <w:rFonts w:cs="Arial"/>
              </w:rPr>
            </w:pPr>
            <w:r w:rsidRPr="00F65CF4">
              <w:rPr>
                <w:rFonts w:cs="Arial"/>
              </w:rPr>
              <w:t>PDCCH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230BCAC" w14:textId="77777777" w:rsidR="00FF624B" w:rsidRPr="00F65CF4" w:rsidRDefault="00FF624B">
            <w:pPr>
              <w:pStyle w:val="TAL"/>
              <w:rPr>
                <w:rFonts w:cs="Arial"/>
              </w:rPr>
            </w:pPr>
            <w:r w:rsidRPr="00F65CF4">
              <w:rPr>
                <w:rFonts w:cs="Arial"/>
              </w:rPr>
              <w:t>Config</w:t>
            </w:r>
            <w:r w:rsidRPr="00F65CF4">
              <w:rPr>
                <w:rFonts w:eastAsia="Malgun Gothic"/>
                <w:szCs w:val="18"/>
              </w:rPr>
              <w:t xml:space="preserve"> 1</w:t>
            </w:r>
            <w:r w:rsidRPr="00F65CF4">
              <w:rPr>
                <w:szCs w:val="18"/>
              </w:rPr>
              <w:t>,2</w:t>
            </w:r>
          </w:p>
        </w:tc>
        <w:tc>
          <w:tcPr>
            <w:tcW w:w="1133" w:type="dxa"/>
            <w:tcBorders>
              <w:top w:val="single" w:sz="4" w:space="0" w:color="auto"/>
              <w:left w:val="single" w:sz="4" w:space="0" w:color="auto"/>
              <w:bottom w:val="single" w:sz="4" w:space="0" w:color="auto"/>
              <w:right w:val="single" w:sz="4" w:space="0" w:color="auto"/>
            </w:tcBorders>
          </w:tcPr>
          <w:p w14:paraId="22C2BEC5" w14:textId="77777777" w:rsidR="00FF624B" w:rsidRPr="00F65CF4"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241D4C75" w14:textId="77777777" w:rsidR="00FF624B" w:rsidRPr="00F65CF4" w:rsidRDefault="00FF624B">
            <w:pPr>
              <w:pStyle w:val="TAC"/>
              <w:rPr>
                <w:rFonts w:cs="Arial"/>
                <w:szCs w:val="16"/>
              </w:rPr>
            </w:pPr>
            <w:r w:rsidRPr="00F65CF4">
              <w:rPr>
                <w:rFonts w:cs="Arial"/>
                <w:szCs w:val="16"/>
              </w:rPr>
              <w:t>CCR.3.1 TDD</w:t>
            </w:r>
          </w:p>
        </w:tc>
      </w:tr>
      <w:tr w:rsidR="00FF624B" w:rsidRPr="00F65CF4" w14:paraId="7D9874CB"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739AE3D" w14:textId="77777777" w:rsidR="00FF624B" w:rsidRPr="00F65CF4" w:rsidRDefault="00FF624B">
            <w:pPr>
              <w:pStyle w:val="TAL"/>
              <w:rPr>
                <w:rFonts w:cs="Arial"/>
              </w:rPr>
            </w:pPr>
            <w:r w:rsidRPr="00F65CF4">
              <w:rPr>
                <w:rFonts w:cs="Arial"/>
                <w:bCs/>
              </w:rPr>
              <w:t>OCNG Patterns</w:t>
            </w:r>
          </w:p>
        </w:tc>
        <w:tc>
          <w:tcPr>
            <w:tcW w:w="1133" w:type="dxa"/>
            <w:tcBorders>
              <w:top w:val="single" w:sz="4" w:space="0" w:color="auto"/>
              <w:left w:val="single" w:sz="4" w:space="0" w:color="auto"/>
              <w:bottom w:val="single" w:sz="4" w:space="0" w:color="auto"/>
              <w:right w:val="single" w:sz="4" w:space="0" w:color="auto"/>
            </w:tcBorders>
          </w:tcPr>
          <w:p w14:paraId="6ADE1F8B" w14:textId="77777777" w:rsidR="00FF624B" w:rsidRPr="00F65CF4"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666CF8FA" w14:textId="77777777" w:rsidR="00FF624B" w:rsidRPr="00F65CF4" w:rsidRDefault="00FF624B">
            <w:pPr>
              <w:pStyle w:val="TAC"/>
              <w:rPr>
                <w:rFonts w:cs="Arial"/>
              </w:rPr>
            </w:pPr>
            <w:r w:rsidRPr="00F65CF4">
              <w:rPr>
                <w:rFonts w:cs="Arial"/>
                <w:szCs w:val="16"/>
              </w:rPr>
              <w:t>OP.1</w:t>
            </w:r>
          </w:p>
        </w:tc>
      </w:tr>
      <w:tr w:rsidR="00FF624B" w:rsidRPr="00F65CF4" w14:paraId="6F460972"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CC5981D" w14:textId="77777777" w:rsidR="00FF624B" w:rsidRPr="00F65CF4" w:rsidRDefault="00FF624B">
            <w:pPr>
              <w:pStyle w:val="TAL"/>
              <w:rPr>
                <w:rFonts w:cs="Arial"/>
                <w:bCs/>
              </w:rPr>
            </w:pPr>
            <w:r w:rsidRPr="00F65CF4">
              <w:rPr>
                <w:rFonts w:cs="Arial"/>
                <w:bCs/>
              </w:rPr>
              <w:t>SSB Configuration</w:t>
            </w:r>
          </w:p>
        </w:tc>
        <w:tc>
          <w:tcPr>
            <w:tcW w:w="1133" w:type="dxa"/>
            <w:tcBorders>
              <w:top w:val="single" w:sz="4" w:space="0" w:color="auto"/>
              <w:left w:val="single" w:sz="4" w:space="0" w:color="auto"/>
              <w:bottom w:val="single" w:sz="4" w:space="0" w:color="auto"/>
              <w:right w:val="single" w:sz="4" w:space="0" w:color="auto"/>
            </w:tcBorders>
          </w:tcPr>
          <w:p w14:paraId="236980DB" w14:textId="77777777" w:rsidR="00FF624B" w:rsidRPr="00F65CF4"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21810FC0" w14:textId="63E35C0F" w:rsidR="00FF624B" w:rsidRPr="00F65CF4" w:rsidRDefault="00FF624B">
            <w:pPr>
              <w:pStyle w:val="TAC"/>
              <w:rPr>
                <w:rFonts w:cs="Arial"/>
                <w:szCs w:val="16"/>
              </w:rPr>
            </w:pPr>
            <w:r w:rsidRPr="00F65CF4">
              <w:rPr>
                <w:rFonts w:cs="Arial"/>
                <w:szCs w:val="16"/>
              </w:rPr>
              <w:t>SSB.</w:t>
            </w:r>
            <w:del w:id="338" w:author="Anritsu" w:date="2021-08-04T19:39:00Z">
              <w:r w:rsidRPr="00F65CF4" w:rsidDel="00DA72A0">
                <w:rPr>
                  <w:rFonts w:cs="Arial"/>
                  <w:szCs w:val="16"/>
                </w:rPr>
                <w:delText xml:space="preserve">1 </w:delText>
              </w:r>
            </w:del>
            <w:ins w:id="339" w:author="Anritsu" w:date="2021-08-04T19:39:00Z">
              <w:r w:rsidR="00DA72A0" w:rsidRPr="00F65CF4">
                <w:rPr>
                  <w:rFonts w:cs="Arial"/>
                  <w:szCs w:val="16"/>
                </w:rPr>
                <w:t xml:space="preserve">3 </w:t>
              </w:r>
            </w:ins>
            <w:r w:rsidRPr="00F65CF4">
              <w:rPr>
                <w:rFonts w:cs="Arial"/>
                <w:szCs w:val="16"/>
              </w:rPr>
              <w:t>FR2</w:t>
            </w:r>
          </w:p>
        </w:tc>
      </w:tr>
      <w:tr w:rsidR="00FF624B" w:rsidRPr="00F65CF4" w14:paraId="3E0E961A"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6CE54C4D" w14:textId="77777777" w:rsidR="00FF624B" w:rsidRPr="00F65CF4" w:rsidRDefault="00FF624B">
            <w:pPr>
              <w:pStyle w:val="TAL"/>
              <w:rPr>
                <w:rFonts w:cs="Arial"/>
                <w:bCs/>
              </w:rPr>
            </w:pPr>
            <w:r w:rsidRPr="00F65CF4">
              <w:rPr>
                <w:rFonts w:cs="Arial"/>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3AD29C6" w14:textId="77777777" w:rsidR="00FF624B" w:rsidRPr="00F65CF4" w:rsidRDefault="00FF624B">
            <w:pPr>
              <w:pStyle w:val="TAL"/>
              <w:rPr>
                <w:rFonts w:cs="Arial"/>
              </w:rPr>
            </w:pPr>
            <w:r w:rsidRPr="00F65CF4">
              <w:rPr>
                <w:rFonts w:cs="Arial"/>
              </w:rPr>
              <w:t>Config</w:t>
            </w:r>
            <w:r w:rsidRPr="00F65CF4">
              <w:rPr>
                <w:rFonts w:eastAsia="Malgun Gothic"/>
                <w:szCs w:val="18"/>
              </w:rPr>
              <w:t xml:space="preserve"> </w:t>
            </w:r>
            <w:r w:rsidRPr="00F65CF4">
              <w:rPr>
                <w:rFonts w:cs="Arial"/>
              </w:rPr>
              <w:t>1,2</w:t>
            </w:r>
          </w:p>
        </w:tc>
        <w:tc>
          <w:tcPr>
            <w:tcW w:w="1133" w:type="dxa"/>
            <w:tcBorders>
              <w:top w:val="single" w:sz="4" w:space="0" w:color="auto"/>
              <w:left w:val="single" w:sz="4" w:space="0" w:color="auto"/>
              <w:bottom w:val="single" w:sz="4" w:space="0" w:color="auto"/>
              <w:right w:val="single" w:sz="4" w:space="0" w:color="auto"/>
            </w:tcBorders>
          </w:tcPr>
          <w:p w14:paraId="152857E4" w14:textId="77777777" w:rsidR="00FF624B" w:rsidRPr="00F65CF4"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47C079D4" w14:textId="77777777" w:rsidR="00FF624B" w:rsidRPr="00F65CF4" w:rsidRDefault="00FF624B">
            <w:pPr>
              <w:pStyle w:val="TAC"/>
              <w:rPr>
                <w:rFonts w:cs="Arial"/>
                <w:szCs w:val="16"/>
              </w:rPr>
            </w:pPr>
            <w:r w:rsidRPr="00F65CF4">
              <w:rPr>
                <w:rFonts w:cs="Arial"/>
                <w:szCs w:val="16"/>
              </w:rPr>
              <w:t>SMTC.1</w:t>
            </w:r>
          </w:p>
        </w:tc>
      </w:tr>
      <w:tr w:rsidR="00FF624B" w:rsidRPr="00F65CF4" w14:paraId="5F715E8F"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0A1465A" w14:textId="77777777" w:rsidR="00FF624B" w:rsidRPr="00F65CF4" w:rsidRDefault="00FF624B">
            <w:pPr>
              <w:pStyle w:val="TAL"/>
              <w:rPr>
                <w:rFonts w:cs="Arial"/>
              </w:rPr>
            </w:pPr>
            <w:r w:rsidRPr="00F65CF4">
              <w:rPr>
                <w:rFonts w:cs="Arial"/>
                <w:sz w:val="16"/>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5614BB8B" w14:textId="77777777" w:rsidR="00FF624B" w:rsidRPr="00F65CF4" w:rsidRDefault="00FF624B">
            <w:pPr>
              <w:pStyle w:val="TAC"/>
              <w:rPr>
                <w:rFonts w:cs="Arial"/>
              </w:rPr>
            </w:pPr>
            <w:r w:rsidRPr="00F65CF4">
              <w:rPr>
                <w:rFonts w:cs="Arial"/>
              </w:rPr>
              <w:t>dB</w:t>
            </w:r>
          </w:p>
        </w:tc>
        <w:tc>
          <w:tcPr>
            <w:tcW w:w="4533" w:type="dxa"/>
            <w:vMerge w:val="restart"/>
            <w:tcBorders>
              <w:top w:val="single" w:sz="4" w:space="0" w:color="auto"/>
              <w:left w:val="single" w:sz="4" w:space="0" w:color="auto"/>
              <w:bottom w:val="single" w:sz="4" w:space="0" w:color="auto"/>
              <w:right w:val="single" w:sz="4" w:space="0" w:color="auto"/>
            </w:tcBorders>
            <w:vAlign w:val="center"/>
            <w:hideMark/>
          </w:tcPr>
          <w:p w14:paraId="746B9CF5" w14:textId="77777777" w:rsidR="00FF624B" w:rsidRPr="00F65CF4" w:rsidRDefault="00FF624B">
            <w:pPr>
              <w:pStyle w:val="TAC"/>
              <w:rPr>
                <w:rFonts w:cs="v4.2.0"/>
              </w:rPr>
            </w:pPr>
            <w:r w:rsidRPr="00F65CF4">
              <w:rPr>
                <w:rFonts w:cs="v4.2.0"/>
              </w:rPr>
              <w:t>0</w:t>
            </w:r>
          </w:p>
        </w:tc>
      </w:tr>
      <w:tr w:rsidR="00FF624B" w:rsidRPr="00F65CF4" w14:paraId="0C48C74C"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B458205" w14:textId="77777777" w:rsidR="00FF624B" w:rsidRPr="00F65CF4" w:rsidRDefault="00FF624B">
            <w:pPr>
              <w:pStyle w:val="TAL"/>
              <w:rPr>
                <w:rFonts w:cs="Arial"/>
              </w:rPr>
            </w:pPr>
            <w:r w:rsidRPr="00F65CF4">
              <w:rPr>
                <w:rFonts w:cs="Arial"/>
                <w:sz w:val="16"/>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499CD23" w14:textId="77777777" w:rsidR="00FF624B" w:rsidRPr="00F65CF4"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2B5F90F5" w14:textId="77777777" w:rsidR="00FF624B" w:rsidRPr="00F65CF4" w:rsidRDefault="00FF624B">
            <w:pPr>
              <w:spacing w:after="0"/>
              <w:rPr>
                <w:rFonts w:ascii="Arial" w:eastAsia="Times New Roman" w:hAnsi="Arial" w:cs="v4.2.0"/>
                <w:sz w:val="18"/>
                <w:lang w:eastAsia="en-GB"/>
              </w:rPr>
            </w:pPr>
          </w:p>
        </w:tc>
      </w:tr>
      <w:tr w:rsidR="00FF624B" w:rsidRPr="00F65CF4" w14:paraId="6D0BE636"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F125C3D" w14:textId="77777777" w:rsidR="00FF624B" w:rsidRPr="00F65CF4" w:rsidRDefault="00FF624B">
            <w:pPr>
              <w:pStyle w:val="TAL"/>
              <w:rPr>
                <w:rFonts w:cs="Arial"/>
              </w:rPr>
            </w:pPr>
            <w:r w:rsidRPr="00F65CF4">
              <w:rPr>
                <w:rFonts w:cs="Arial"/>
                <w:sz w:val="16"/>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E6981C0" w14:textId="77777777" w:rsidR="00FF624B" w:rsidRPr="00F65CF4"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10A38AAE" w14:textId="77777777" w:rsidR="00FF624B" w:rsidRPr="00F65CF4" w:rsidRDefault="00FF624B">
            <w:pPr>
              <w:spacing w:after="0"/>
              <w:rPr>
                <w:rFonts w:ascii="Arial" w:eastAsia="Times New Roman" w:hAnsi="Arial" w:cs="v4.2.0"/>
                <w:sz w:val="18"/>
                <w:lang w:eastAsia="en-GB"/>
              </w:rPr>
            </w:pPr>
          </w:p>
        </w:tc>
      </w:tr>
      <w:tr w:rsidR="00FF624B" w:rsidRPr="00F65CF4" w14:paraId="73399CF8"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C8B9DE0" w14:textId="77777777" w:rsidR="00FF624B" w:rsidRPr="00F65CF4" w:rsidRDefault="00FF624B">
            <w:pPr>
              <w:pStyle w:val="TAL"/>
              <w:rPr>
                <w:rFonts w:cs="Arial"/>
              </w:rPr>
            </w:pPr>
            <w:r w:rsidRPr="00F65CF4">
              <w:rPr>
                <w:rFonts w:cs="Arial"/>
                <w:sz w:val="16"/>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33488BF" w14:textId="77777777" w:rsidR="00FF624B" w:rsidRPr="00F65CF4"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616ED04A" w14:textId="77777777" w:rsidR="00FF624B" w:rsidRPr="00F65CF4" w:rsidRDefault="00FF624B">
            <w:pPr>
              <w:spacing w:after="0"/>
              <w:rPr>
                <w:rFonts w:ascii="Arial" w:eastAsia="Times New Roman" w:hAnsi="Arial" w:cs="v4.2.0"/>
                <w:sz w:val="18"/>
                <w:lang w:eastAsia="en-GB"/>
              </w:rPr>
            </w:pPr>
          </w:p>
        </w:tc>
      </w:tr>
      <w:tr w:rsidR="00FF624B" w:rsidRPr="00F65CF4" w14:paraId="51D468BC"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447BA21" w14:textId="77777777" w:rsidR="00FF624B" w:rsidRPr="00F65CF4" w:rsidRDefault="00FF624B">
            <w:pPr>
              <w:pStyle w:val="TAL"/>
              <w:rPr>
                <w:rFonts w:cs="Arial"/>
              </w:rPr>
            </w:pPr>
            <w:r w:rsidRPr="00F65CF4">
              <w:rPr>
                <w:rFonts w:cs="Arial"/>
                <w:sz w:val="16"/>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EBC23FB" w14:textId="77777777" w:rsidR="00FF624B" w:rsidRPr="00F65CF4"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22BD4387" w14:textId="77777777" w:rsidR="00FF624B" w:rsidRPr="00F65CF4" w:rsidRDefault="00FF624B">
            <w:pPr>
              <w:spacing w:after="0"/>
              <w:rPr>
                <w:rFonts w:ascii="Arial" w:eastAsia="Times New Roman" w:hAnsi="Arial" w:cs="v4.2.0"/>
                <w:sz w:val="18"/>
                <w:lang w:eastAsia="en-GB"/>
              </w:rPr>
            </w:pPr>
          </w:p>
        </w:tc>
      </w:tr>
      <w:tr w:rsidR="00FF624B" w:rsidRPr="00F65CF4" w14:paraId="6D04FAB5"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CC2D434" w14:textId="77777777" w:rsidR="00FF624B" w:rsidRPr="00F65CF4" w:rsidRDefault="00FF624B">
            <w:pPr>
              <w:pStyle w:val="TAL"/>
              <w:rPr>
                <w:rFonts w:cs="Arial"/>
              </w:rPr>
            </w:pPr>
            <w:r w:rsidRPr="00F65CF4">
              <w:rPr>
                <w:rFonts w:cs="Arial"/>
                <w:sz w:val="16"/>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953BBE9" w14:textId="77777777" w:rsidR="00FF624B" w:rsidRPr="00F65CF4"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5C5CBE7F" w14:textId="77777777" w:rsidR="00FF624B" w:rsidRPr="00F65CF4" w:rsidRDefault="00FF624B">
            <w:pPr>
              <w:spacing w:after="0"/>
              <w:rPr>
                <w:rFonts w:ascii="Arial" w:eastAsia="Times New Roman" w:hAnsi="Arial" w:cs="v4.2.0"/>
                <w:sz w:val="18"/>
                <w:lang w:eastAsia="en-GB"/>
              </w:rPr>
            </w:pPr>
          </w:p>
        </w:tc>
      </w:tr>
      <w:tr w:rsidR="00FF624B" w:rsidRPr="00F65CF4" w14:paraId="000079EC"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312D328" w14:textId="77777777" w:rsidR="00FF624B" w:rsidRPr="00F65CF4" w:rsidRDefault="00FF624B">
            <w:pPr>
              <w:pStyle w:val="TAL"/>
              <w:rPr>
                <w:rFonts w:cs="Arial"/>
              </w:rPr>
            </w:pPr>
            <w:r w:rsidRPr="00F65CF4">
              <w:rPr>
                <w:rFonts w:cs="Arial"/>
                <w:sz w:val="16"/>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43BAAD4" w14:textId="77777777" w:rsidR="00FF624B" w:rsidRPr="00F65CF4"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7015663F" w14:textId="77777777" w:rsidR="00FF624B" w:rsidRPr="00F65CF4" w:rsidRDefault="00FF624B">
            <w:pPr>
              <w:spacing w:after="0"/>
              <w:rPr>
                <w:rFonts w:ascii="Arial" w:eastAsia="Times New Roman" w:hAnsi="Arial" w:cs="v4.2.0"/>
                <w:sz w:val="18"/>
                <w:lang w:eastAsia="en-GB"/>
              </w:rPr>
            </w:pPr>
          </w:p>
        </w:tc>
      </w:tr>
      <w:tr w:rsidR="00FF624B" w:rsidRPr="00F65CF4" w14:paraId="298DCDA0"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D52101A" w14:textId="77777777" w:rsidR="00FF624B" w:rsidRPr="00F65CF4" w:rsidRDefault="00FF624B">
            <w:pPr>
              <w:pStyle w:val="TAC"/>
              <w:jc w:val="left"/>
              <w:rPr>
                <w:rFonts w:cs="Arial"/>
              </w:rPr>
            </w:pPr>
            <w:r w:rsidRPr="00F65CF4">
              <w:rPr>
                <w:rFonts w:cs="Arial"/>
                <w:sz w:val="16"/>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0408638" w14:textId="77777777" w:rsidR="00FF624B" w:rsidRPr="00F65CF4"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0669F2A1" w14:textId="77777777" w:rsidR="00FF624B" w:rsidRPr="00F65CF4" w:rsidRDefault="00FF624B">
            <w:pPr>
              <w:spacing w:after="0"/>
              <w:rPr>
                <w:rFonts w:ascii="Arial" w:eastAsia="Times New Roman" w:hAnsi="Arial" w:cs="v4.2.0"/>
                <w:sz w:val="18"/>
                <w:lang w:eastAsia="en-GB"/>
              </w:rPr>
            </w:pPr>
          </w:p>
        </w:tc>
      </w:tr>
      <w:tr w:rsidR="00FF624B" w:rsidRPr="00F65CF4" w14:paraId="602A9A78"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0164360" w14:textId="77777777" w:rsidR="00FF624B" w:rsidRPr="00F65CF4" w:rsidRDefault="00FF624B">
            <w:pPr>
              <w:pStyle w:val="TAC"/>
              <w:jc w:val="left"/>
              <w:rPr>
                <w:rFonts w:cs="Arial"/>
              </w:rPr>
            </w:pPr>
            <w:r w:rsidRPr="00F65CF4">
              <w:rPr>
                <w:rFonts w:cs="Arial"/>
                <w:sz w:val="16"/>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12381F5" w14:textId="77777777" w:rsidR="00FF624B" w:rsidRPr="00F65CF4"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3A3D63CE" w14:textId="77777777" w:rsidR="00FF624B" w:rsidRPr="00F65CF4" w:rsidRDefault="00FF624B">
            <w:pPr>
              <w:spacing w:after="0"/>
              <w:rPr>
                <w:rFonts w:ascii="Arial" w:eastAsia="Times New Roman" w:hAnsi="Arial" w:cs="v4.2.0"/>
                <w:sz w:val="18"/>
                <w:lang w:eastAsia="en-GB"/>
              </w:rPr>
            </w:pPr>
          </w:p>
        </w:tc>
      </w:tr>
      <w:tr w:rsidR="00FF624B" w:rsidRPr="00F65CF4" w14:paraId="002E4084" w14:textId="77777777" w:rsidTr="006451FF">
        <w:trPr>
          <w:cantSplit/>
          <w:trHeight w:val="197"/>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D74D61E" w14:textId="77777777" w:rsidR="00FF624B" w:rsidRPr="00F65CF4" w:rsidRDefault="00FF624B">
            <w:pPr>
              <w:pStyle w:val="TAC"/>
              <w:jc w:val="left"/>
              <w:rPr>
                <w:rFonts w:cs="Arial"/>
              </w:rPr>
            </w:pPr>
            <w:r w:rsidRPr="00F65CF4">
              <w:rPr>
                <w:rFonts w:cs="Arial"/>
              </w:rPr>
              <w:t>Ê</w:t>
            </w:r>
            <w:r w:rsidRPr="00F65CF4">
              <w:rPr>
                <w:rFonts w:cs="Arial"/>
                <w:vertAlign w:val="subscript"/>
              </w:rPr>
              <w:t>s</w:t>
            </w:r>
            <w:r w:rsidRPr="00F65CF4">
              <w:rPr>
                <w:rFonts w:cs="Arial"/>
              </w:rPr>
              <w:t>/N</w:t>
            </w:r>
            <w:r w:rsidRPr="00F65CF4">
              <w:rPr>
                <w:rFonts w:cs="Arial"/>
                <w:vertAlign w:val="subscript"/>
              </w:rPr>
              <w:t>oc</w:t>
            </w:r>
          </w:p>
        </w:tc>
        <w:tc>
          <w:tcPr>
            <w:tcW w:w="1133" w:type="dxa"/>
            <w:tcBorders>
              <w:top w:val="single" w:sz="4" w:space="0" w:color="auto"/>
              <w:left w:val="single" w:sz="4" w:space="0" w:color="auto"/>
              <w:bottom w:val="single" w:sz="4" w:space="0" w:color="auto"/>
              <w:right w:val="single" w:sz="4" w:space="0" w:color="auto"/>
            </w:tcBorders>
            <w:hideMark/>
          </w:tcPr>
          <w:p w14:paraId="664725A5" w14:textId="77777777" w:rsidR="00FF624B" w:rsidRPr="00F65CF4" w:rsidRDefault="00FF624B">
            <w:pPr>
              <w:pStyle w:val="TAC"/>
              <w:rPr>
                <w:rFonts w:cs="Arial"/>
              </w:rPr>
            </w:pPr>
            <w:r w:rsidRPr="00F65CF4">
              <w:rPr>
                <w:rFonts w:cs="Arial"/>
              </w:rPr>
              <w:t>dB</w:t>
            </w:r>
          </w:p>
        </w:tc>
        <w:tc>
          <w:tcPr>
            <w:tcW w:w="4533" w:type="dxa"/>
            <w:tcBorders>
              <w:top w:val="single" w:sz="4" w:space="0" w:color="auto"/>
              <w:left w:val="single" w:sz="4" w:space="0" w:color="auto"/>
              <w:bottom w:val="single" w:sz="4" w:space="0" w:color="auto"/>
              <w:right w:val="single" w:sz="4" w:space="0" w:color="auto"/>
            </w:tcBorders>
            <w:hideMark/>
          </w:tcPr>
          <w:p w14:paraId="527C2898" w14:textId="77777777" w:rsidR="00FF624B" w:rsidRPr="00F65CF4" w:rsidRDefault="00FF624B">
            <w:pPr>
              <w:pStyle w:val="TAC"/>
            </w:pPr>
            <w:r w:rsidRPr="00F65CF4">
              <w:t>17</w:t>
            </w:r>
          </w:p>
        </w:tc>
      </w:tr>
      <w:tr w:rsidR="00FF624B" w:rsidRPr="00F65CF4" w14:paraId="06B7BA9A"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96DADA5" w14:textId="77777777" w:rsidR="00FF624B" w:rsidRPr="00F65CF4" w:rsidRDefault="00FF624B">
            <w:pPr>
              <w:pStyle w:val="TAC"/>
              <w:jc w:val="left"/>
              <w:rPr>
                <w:rFonts w:cs="Arial"/>
              </w:rPr>
            </w:pPr>
            <w:r w:rsidRPr="00F65CF4">
              <w:rPr>
                <w:rFonts w:cs="v4.2.0"/>
              </w:rPr>
              <w:t xml:space="preserve">Propagation Condition </w:t>
            </w:r>
          </w:p>
        </w:tc>
        <w:tc>
          <w:tcPr>
            <w:tcW w:w="1133" w:type="dxa"/>
            <w:tcBorders>
              <w:top w:val="single" w:sz="4" w:space="0" w:color="auto"/>
              <w:left w:val="single" w:sz="4" w:space="0" w:color="auto"/>
              <w:bottom w:val="single" w:sz="4" w:space="0" w:color="auto"/>
              <w:right w:val="single" w:sz="4" w:space="0" w:color="auto"/>
            </w:tcBorders>
          </w:tcPr>
          <w:p w14:paraId="4FAB546E" w14:textId="77777777" w:rsidR="00FF624B" w:rsidRPr="00F65CF4"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7AD2DEBC" w14:textId="77777777" w:rsidR="00FF624B" w:rsidRPr="00F65CF4" w:rsidRDefault="00FF624B">
            <w:pPr>
              <w:pStyle w:val="TAC"/>
              <w:rPr>
                <w:rFonts w:cs="v4.2.0"/>
              </w:rPr>
            </w:pPr>
            <w:r w:rsidRPr="00F65CF4">
              <w:rPr>
                <w:rFonts w:cs="v4.2.0"/>
              </w:rPr>
              <w:t>AWGN</w:t>
            </w:r>
          </w:p>
        </w:tc>
      </w:tr>
      <w:tr w:rsidR="00FF624B" w:rsidRPr="00F65CF4" w14:paraId="5FAC4A90"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17E536D" w14:textId="77777777" w:rsidR="00FF624B" w:rsidRPr="00F65CF4" w:rsidRDefault="00FF624B">
            <w:pPr>
              <w:pStyle w:val="TAL"/>
              <w:rPr>
                <w:rFonts w:cs="Arial"/>
                <w:bCs/>
              </w:rPr>
            </w:pPr>
            <w:r w:rsidRPr="00F65CF4">
              <w:rPr>
                <w:rFonts w:cs="Arial"/>
                <w:szCs w:val="16"/>
              </w:rPr>
              <w:t xml:space="preserve">Time offset to cell1 </w:t>
            </w:r>
            <w:r w:rsidRPr="00F65CF4">
              <w:rPr>
                <w:rFonts w:cs="Arial"/>
                <w:szCs w:val="16"/>
                <w:vertAlign w:val="superscript"/>
              </w:rPr>
              <w:t>Note 2</w:t>
            </w:r>
          </w:p>
        </w:tc>
        <w:tc>
          <w:tcPr>
            <w:tcW w:w="1133" w:type="dxa"/>
            <w:tcBorders>
              <w:top w:val="single" w:sz="4" w:space="0" w:color="auto"/>
              <w:left w:val="single" w:sz="4" w:space="0" w:color="auto"/>
              <w:bottom w:val="single" w:sz="4" w:space="0" w:color="auto"/>
              <w:right w:val="single" w:sz="4" w:space="0" w:color="auto"/>
            </w:tcBorders>
            <w:hideMark/>
          </w:tcPr>
          <w:p w14:paraId="76536040" w14:textId="77777777" w:rsidR="00FF624B" w:rsidRPr="00F65CF4" w:rsidRDefault="00FF624B">
            <w:pPr>
              <w:pStyle w:val="TAC"/>
              <w:rPr>
                <w:rFonts w:cs="Arial"/>
              </w:rPr>
            </w:pPr>
            <w:r w:rsidRPr="00F65CF4">
              <w:rPr>
                <w:rFonts w:cs="Arial"/>
                <w:bCs/>
                <w:szCs w:val="16"/>
              </w:rPr>
              <w:t>ms</w:t>
            </w:r>
          </w:p>
        </w:tc>
        <w:tc>
          <w:tcPr>
            <w:tcW w:w="4533" w:type="dxa"/>
            <w:tcBorders>
              <w:top w:val="single" w:sz="4" w:space="0" w:color="auto"/>
              <w:left w:val="single" w:sz="4" w:space="0" w:color="auto"/>
              <w:bottom w:val="single" w:sz="4" w:space="0" w:color="auto"/>
              <w:right w:val="single" w:sz="4" w:space="0" w:color="auto"/>
            </w:tcBorders>
            <w:vAlign w:val="center"/>
            <w:hideMark/>
          </w:tcPr>
          <w:p w14:paraId="77A0676A" w14:textId="77777777" w:rsidR="00FF624B" w:rsidRPr="00F65CF4" w:rsidRDefault="00FF624B">
            <w:pPr>
              <w:pStyle w:val="TAC"/>
              <w:rPr>
                <w:rFonts w:cs="Arial"/>
              </w:rPr>
            </w:pPr>
            <w:r w:rsidRPr="00F65CF4">
              <w:rPr>
                <w:rFonts w:cs="Arial"/>
              </w:rPr>
              <w:t>3</w:t>
            </w:r>
          </w:p>
        </w:tc>
      </w:tr>
      <w:tr w:rsidR="00FF624B" w:rsidRPr="00F65CF4" w14:paraId="4A043187" w14:textId="77777777" w:rsidTr="006451FF">
        <w:trPr>
          <w:cantSplit/>
          <w:jc w:val="center"/>
        </w:trPr>
        <w:tc>
          <w:tcPr>
            <w:tcW w:w="9345" w:type="dxa"/>
            <w:gridSpan w:val="4"/>
            <w:tcBorders>
              <w:top w:val="single" w:sz="4" w:space="0" w:color="auto"/>
              <w:left w:val="single" w:sz="4" w:space="0" w:color="auto"/>
              <w:bottom w:val="single" w:sz="4" w:space="0" w:color="auto"/>
              <w:right w:val="single" w:sz="4" w:space="0" w:color="auto"/>
            </w:tcBorders>
            <w:hideMark/>
          </w:tcPr>
          <w:p w14:paraId="6FB5564B" w14:textId="77777777" w:rsidR="00FF624B" w:rsidRPr="00F65CF4" w:rsidRDefault="00FF624B">
            <w:pPr>
              <w:pStyle w:val="TAN"/>
              <w:rPr>
                <w:szCs w:val="18"/>
              </w:rPr>
            </w:pPr>
            <w:r w:rsidRPr="00F65CF4">
              <w:rPr>
                <w:szCs w:val="18"/>
              </w:rPr>
              <w:t xml:space="preserve">Note 1: </w:t>
            </w:r>
            <w:r w:rsidRPr="00F65CF4">
              <w:tab/>
              <w:t>OCNG shall be used such that both cells are fully allocated and a constant total transmitted power spectral density is achieved for all OFDM symbols.</w:t>
            </w:r>
          </w:p>
          <w:p w14:paraId="1ABC6F3D" w14:textId="77777777" w:rsidR="00FF624B" w:rsidRPr="00F65CF4" w:rsidRDefault="00FF624B">
            <w:pPr>
              <w:pStyle w:val="TAN"/>
              <w:rPr>
                <w:rFonts w:cs="v4.2.0"/>
              </w:rPr>
            </w:pPr>
            <w:r w:rsidRPr="00F65CF4">
              <w:rPr>
                <w:szCs w:val="18"/>
              </w:rPr>
              <w:t xml:space="preserve">Note 2: </w:t>
            </w:r>
            <w:r w:rsidRPr="00F65CF4">
              <w:tab/>
              <w:t xml:space="preserve">Receive time difference of signals received </w:t>
            </w:r>
            <w:r w:rsidRPr="00F65CF4">
              <w:rPr>
                <w:rFonts w:cs="v4.2.0"/>
              </w:rPr>
              <w:t>between subframe timing boundary of E-UTRA PCell and slot timing boundary of PSCell</w:t>
            </w:r>
            <w:r w:rsidRPr="00F65CF4">
              <w:t xml:space="preserve"> including time alignment error between the two cells</w:t>
            </w:r>
          </w:p>
        </w:tc>
      </w:tr>
    </w:tbl>
    <w:p w14:paraId="1DECF4FE" w14:textId="77777777" w:rsidR="00FF624B" w:rsidRPr="00F65CF4" w:rsidRDefault="00FF624B" w:rsidP="00FF624B">
      <w:pPr>
        <w:tabs>
          <w:tab w:val="left" w:pos="1758"/>
        </w:tabs>
        <w:rPr>
          <w:rFonts w:eastAsia="PMingLiU"/>
          <w:lang w:eastAsia="zh-TW"/>
        </w:rPr>
      </w:pPr>
    </w:p>
    <w:p w14:paraId="267F6BCC" w14:textId="06C70065" w:rsidR="00FF624B" w:rsidRPr="00F65CF4" w:rsidDel="002A1B75" w:rsidRDefault="00FF624B" w:rsidP="00FF624B">
      <w:pPr>
        <w:pStyle w:val="TH"/>
        <w:rPr>
          <w:del w:id="340" w:author="Anritsu" w:date="2021-07-21T12:53:00Z"/>
          <w:rFonts w:eastAsia="Times New Roman"/>
          <w:lang w:eastAsia="en-GB"/>
        </w:rPr>
      </w:pPr>
      <w:del w:id="341" w:author="Anritsu" w:date="2021-07-21T12:53:00Z">
        <w:r w:rsidRPr="00F65CF4" w:rsidDel="002A1B75">
          <w:rPr>
            <w:rFonts w:cs="v4.2.0"/>
          </w:rPr>
          <w:delText xml:space="preserve">Table </w:delText>
        </w:r>
        <w:r w:rsidRPr="00F65CF4" w:rsidDel="002A1B75">
          <w:delText>5.5.2.2.5-2</w:delText>
        </w:r>
        <w:r w:rsidRPr="00F65CF4" w:rsidDel="002A1B75">
          <w:rPr>
            <w:rFonts w:cs="v4.2.0"/>
          </w:rPr>
          <w:delText xml:space="preserve">: </w:delText>
        </w:r>
        <w:r w:rsidRPr="00F65CF4" w:rsidDel="002A1B75">
          <w:delText>NR cell specific OTA related test parameters for EN-DC FR2 interruptions at transitions between active and non-active during DRX in asynchronous EN-DC</w:delText>
        </w:r>
      </w:del>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3"/>
        <w:gridCol w:w="2474"/>
        <w:gridCol w:w="1733"/>
        <w:gridCol w:w="3205"/>
      </w:tblGrid>
      <w:tr w:rsidR="00FF624B" w:rsidRPr="00F65CF4" w:rsidDel="002A1B75" w14:paraId="0F03BBE1" w14:textId="45A6A938" w:rsidTr="00FF624B">
        <w:trPr>
          <w:jc w:val="center"/>
          <w:del w:id="342" w:author="Anritsu" w:date="2021-07-21T12:53:00Z"/>
        </w:trPr>
        <w:tc>
          <w:tcPr>
            <w:tcW w:w="4947" w:type="dxa"/>
            <w:gridSpan w:val="2"/>
            <w:tcBorders>
              <w:top w:val="single" w:sz="4" w:space="0" w:color="auto"/>
              <w:left w:val="single" w:sz="4" w:space="0" w:color="auto"/>
              <w:bottom w:val="single" w:sz="4" w:space="0" w:color="auto"/>
              <w:right w:val="single" w:sz="4" w:space="0" w:color="auto"/>
            </w:tcBorders>
            <w:hideMark/>
          </w:tcPr>
          <w:p w14:paraId="01573B71" w14:textId="554C891C" w:rsidR="00FF624B" w:rsidRPr="00F65CF4" w:rsidDel="002A1B75" w:rsidRDefault="00FF624B">
            <w:pPr>
              <w:keepNext/>
              <w:keepLines/>
              <w:spacing w:after="0"/>
              <w:jc w:val="center"/>
              <w:rPr>
                <w:del w:id="343" w:author="Anritsu" w:date="2021-07-21T12:53:00Z"/>
                <w:rFonts w:ascii="Arial" w:hAnsi="Arial" w:cs="Arial"/>
                <w:b/>
                <w:sz w:val="18"/>
                <w:szCs w:val="18"/>
              </w:rPr>
            </w:pPr>
            <w:del w:id="344" w:author="Anritsu" w:date="2021-07-21T12:53:00Z">
              <w:r w:rsidRPr="00F65CF4" w:rsidDel="002A1B75">
                <w:rPr>
                  <w:rFonts w:ascii="Arial" w:hAnsi="Arial" w:cs="Arial"/>
                  <w:b/>
                  <w:sz w:val="18"/>
                  <w:szCs w:val="18"/>
                </w:rPr>
                <w:delText>Parameter</w:delText>
              </w:r>
            </w:del>
          </w:p>
        </w:tc>
        <w:tc>
          <w:tcPr>
            <w:tcW w:w="1733" w:type="dxa"/>
            <w:tcBorders>
              <w:top w:val="single" w:sz="4" w:space="0" w:color="auto"/>
              <w:left w:val="single" w:sz="4" w:space="0" w:color="auto"/>
              <w:bottom w:val="single" w:sz="4" w:space="0" w:color="auto"/>
              <w:right w:val="single" w:sz="4" w:space="0" w:color="auto"/>
            </w:tcBorders>
            <w:hideMark/>
          </w:tcPr>
          <w:p w14:paraId="0A9018B9" w14:textId="28B0985C" w:rsidR="00FF624B" w:rsidRPr="00F65CF4" w:rsidDel="002A1B75" w:rsidRDefault="00FF624B">
            <w:pPr>
              <w:keepNext/>
              <w:keepLines/>
              <w:spacing w:after="0"/>
              <w:jc w:val="center"/>
              <w:rPr>
                <w:del w:id="345" w:author="Anritsu" w:date="2021-07-21T12:53:00Z"/>
                <w:rFonts w:ascii="Arial" w:hAnsi="Arial" w:cs="Arial"/>
                <w:b/>
                <w:sz w:val="18"/>
                <w:szCs w:val="18"/>
              </w:rPr>
            </w:pPr>
            <w:del w:id="346" w:author="Anritsu" w:date="2021-07-21T12:53:00Z">
              <w:r w:rsidRPr="00F65CF4" w:rsidDel="002A1B75">
                <w:rPr>
                  <w:rFonts w:ascii="Arial" w:hAnsi="Arial" w:cs="Arial"/>
                  <w:b/>
                  <w:sz w:val="18"/>
                  <w:szCs w:val="18"/>
                </w:rPr>
                <w:delText>Unit</w:delText>
              </w:r>
            </w:del>
          </w:p>
        </w:tc>
        <w:tc>
          <w:tcPr>
            <w:tcW w:w="3205" w:type="dxa"/>
            <w:tcBorders>
              <w:top w:val="single" w:sz="4" w:space="0" w:color="auto"/>
              <w:left w:val="single" w:sz="4" w:space="0" w:color="auto"/>
              <w:bottom w:val="single" w:sz="4" w:space="0" w:color="auto"/>
              <w:right w:val="single" w:sz="4" w:space="0" w:color="auto"/>
            </w:tcBorders>
            <w:vAlign w:val="center"/>
            <w:hideMark/>
          </w:tcPr>
          <w:p w14:paraId="55112D4D" w14:textId="1FC78E31" w:rsidR="00FF624B" w:rsidRPr="00F65CF4" w:rsidDel="002A1B75" w:rsidRDefault="00FF624B">
            <w:pPr>
              <w:keepNext/>
              <w:keepLines/>
              <w:spacing w:after="0"/>
              <w:jc w:val="center"/>
              <w:rPr>
                <w:del w:id="347" w:author="Anritsu" w:date="2021-07-21T12:53:00Z"/>
                <w:rFonts w:ascii="Arial" w:hAnsi="Arial" w:cs="Arial"/>
                <w:b/>
                <w:sz w:val="18"/>
              </w:rPr>
            </w:pPr>
            <w:del w:id="348" w:author="Anritsu" w:date="2021-07-21T12:53:00Z">
              <w:r w:rsidRPr="00F65CF4" w:rsidDel="002A1B75">
                <w:rPr>
                  <w:rFonts w:ascii="Arial" w:hAnsi="Arial" w:cs="Arial"/>
                  <w:b/>
                  <w:sz w:val="18"/>
                </w:rPr>
                <w:delText>Cell 2</w:delText>
              </w:r>
            </w:del>
          </w:p>
        </w:tc>
      </w:tr>
      <w:tr w:rsidR="00FF624B" w:rsidRPr="00F65CF4" w:rsidDel="002A1B75" w14:paraId="5424C8A6" w14:textId="0D2CBC35" w:rsidTr="00FF624B">
        <w:trPr>
          <w:jc w:val="center"/>
          <w:del w:id="349" w:author="Anritsu" w:date="2021-07-21T12:53:00Z"/>
        </w:trPr>
        <w:tc>
          <w:tcPr>
            <w:tcW w:w="4947" w:type="dxa"/>
            <w:gridSpan w:val="2"/>
            <w:tcBorders>
              <w:top w:val="single" w:sz="4" w:space="0" w:color="auto"/>
              <w:left w:val="single" w:sz="4" w:space="0" w:color="auto"/>
              <w:bottom w:val="single" w:sz="4" w:space="0" w:color="auto"/>
              <w:right w:val="single" w:sz="4" w:space="0" w:color="auto"/>
            </w:tcBorders>
            <w:vAlign w:val="center"/>
            <w:hideMark/>
          </w:tcPr>
          <w:p w14:paraId="1D4B5AE4" w14:textId="6ADB7107" w:rsidR="00FF624B" w:rsidRPr="00F65CF4" w:rsidDel="002A1B75" w:rsidRDefault="00FF624B">
            <w:pPr>
              <w:keepNext/>
              <w:keepLines/>
              <w:spacing w:after="0"/>
              <w:rPr>
                <w:del w:id="350" w:author="Anritsu" w:date="2021-07-21T12:53:00Z"/>
                <w:rFonts w:ascii="Arial" w:hAnsi="Arial" w:cs="Arial"/>
                <w:sz w:val="18"/>
              </w:rPr>
            </w:pPr>
            <w:del w:id="351" w:author="Anritsu" w:date="2021-07-21T12:53:00Z">
              <w:r w:rsidRPr="00F65CF4" w:rsidDel="002A1B75">
                <w:rPr>
                  <w:rFonts w:ascii="Arial" w:hAnsi="Arial" w:cs="Arial"/>
                  <w:sz w:val="18"/>
                </w:rPr>
                <w:delText>Angle of arrival configuration</w:delText>
              </w:r>
            </w:del>
          </w:p>
        </w:tc>
        <w:tc>
          <w:tcPr>
            <w:tcW w:w="1733" w:type="dxa"/>
            <w:tcBorders>
              <w:top w:val="single" w:sz="4" w:space="0" w:color="auto"/>
              <w:left w:val="single" w:sz="4" w:space="0" w:color="auto"/>
              <w:bottom w:val="single" w:sz="4" w:space="0" w:color="auto"/>
              <w:right w:val="single" w:sz="4" w:space="0" w:color="auto"/>
            </w:tcBorders>
            <w:vAlign w:val="center"/>
          </w:tcPr>
          <w:p w14:paraId="6EEAA07C" w14:textId="7F8C0F7A" w:rsidR="00FF624B" w:rsidRPr="00F65CF4" w:rsidDel="002A1B75" w:rsidRDefault="00FF624B">
            <w:pPr>
              <w:keepNext/>
              <w:keepLines/>
              <w:spacing w:after="0"/>
              <w:jc w:val="center"/>
              <w:rPr>
                <w:del w:id="352" w:author="Anritsu" w:date="2021-07-21T12:53:00Z"/>
                <w:rFonts w:ascii="Arial" w:hAnsi="Arial" w:cs="Arial"/>
                <w:sz w:val="18"/>
              </w:rPr>
            </w:pPr>
          </w:p>
        </w:tc>
        <w:tc>
          <w:tcPr>
            <w:tcW w:w="3205" w:type="dxa"/>
            <w:tcBorders>
              <w:top w:val="single" w:sz="4" w:space="0" w:color="auto"/>
              <w:left w:val="single" w:sz="4" w:space="0" w:color="auto"/>
              <w:bottom w:val="single" w:sz="4" w:space="0" w:color="auto"/>
              <w:right w:val="single" w:sz="4" w:space="0" w:color="auto"/>
            </w:tcBorders>
            <w:vAlign w:val="center"/>
            <w:hideMark/>
          </w:tcPr>
          <w:p w14:paraId="3A1BB613" w14:textId="56AEDBA2" w:rsidR="00FF624B" w:rsidRPr="00F65CF4" w:rsidDel="002A1B75" w:rsidRDefault="00FF624B">
            <w:pPr>
              <w:keepNext/>
              <w:keepLines/>
              <w:spacing w:after="0"/>
              <w:jc w:val="center"/>
              <w:rPr>
                <w:del w:id="353" w:author="Anritsu" w:date="2021-07-21T12:53:00Z"/>
                <w:rFonts w:ascii="Arial" w:hAnsi="Arial" w:cs="Arial"/>
                <w:sz w:val="18"/>
              </w:rPr>
            </w:pPr>
            <w:del w:id="354" w:author="Anritsu" w:date="2021-07-21T12:53:00Z">
              <w:r w:rsidRPr="00F65CF4" w:rsidDel="002A1B75">
                <w:rPr>
                  <w:rFonts w:ascii="Arial" w:hAnsi="Arial" w:cs="Arial"/>
                  <w:sz w:val="18"/>
                </w:rPr>
                <w:delText>Setup 1 defined in section A.3.15.1</w:delText>
              </w:r>
            </w:del>
          </w:p>
        </w:tc>
      </w:tr>
      <w:tr w:rsidR="00FF624B" w:rsidRPr="00F65CF4" w:rsidDel="002A1B75" w14:paraId="7E33F7BA" w14:textId="54BF8767" w:rsidTr="00FF624B">
        <w:trPr>
          <w:trHeight w:val="75"/>
          <w:jc w:val="center"/>
          <w:del w:id="355" w:author="Anritsu" w:date="2021-07-21T12:53:00Z"/>
        </w:trPr>
        <w:tc>
          <w:tcPr>
            <w:tcW w:w="2473" w:type="dxa"/>
            <w:vMerge w:val="restart"/>
            <w:tcBorders>
              <w:top w:val="single" w:sz="4" w:space="0" w:color="auto"/>
              <w:left w:val="single" w:sz="4" w:space="0" w:color="auto"/>
              <w:bottom w:val="single" w:sz="4" w:space="0" w:color="auto"/>
              <w:right w:val="single" w:sz="4" w:space="0" w:color="auto"/>
            </w:tcBorders>
            <w:vAlign w:val="center"/>
          </w:tcPr>
          <w:p w14:paraId="223268AA" w14:textId="43FE997F" w:rsidR="00FF624B" w:rsidRPr="00F65CF4" w:rsidDel="002A1B75" w:rsidRDefault="00FF624B">
            <w:pPr>
              <w:keepNext/>
              <w:keepLines/>
              <w:spacing w:after="0"/>
              <w:rPr>
                <w:del w:id="356" w:author="Anritsu" w:date="2021-07-21T12:53:00Z"/>
                <w:rFonts w:ascii="Arial" w:hAnsi="Arial" w:cs="Arial"/>
                <w:sz w:val="18"/>
                <w:vertAlign w:val="superscript"/>
              </w:rPr>
            </w:pPr>
            <w:del w:id="357" w:author="Anritsu" w:date="2021-07-21T12:53:00Z">
              <w:r w:rsidRPr="00F65CF4" w:rsidDel="002A1B75">
                <w:rPr>
                  <w:rFonts w:ascii="Arial" w:eastAsia="Calibri" w:hAnsi="Arial" w:cs="Arial"/>
                  <w:position w:val="-12"/>
                  <w:sz w:val="18"/>
                  <w:szCs w:val="22"/>
                  <w:lang w:eastAsia="en-GB"/>
                </w:rPr>
                <w:object w:dxaOrig="390" w:dyaOrig="345" w14:anchorId="68D72161">
                  <v:shape id="_x0000_i1033" type="#_x0000_t75" style="width:19.5pt;height:17.5pt" o:ole="" fillcolor="window">
                    <v:imagedata r:id="rId13" o:title=""/>
                  </v:shape>
                  <o:OLEObject Type="Embed" ProgID="Equation.3" ShapeID="_x0000_i1033" DrawAspect="Content" ObjectID="_1691605815" r:id="rId24"/>
                </w:object>
              </w:r>
              <w:r w:rsidRPr="00F65CF4" w:rsidDel="002A1B75">
                <w:rPr>
                  <w:rFonts w:ascii="Arial" w:hAnsi="Arial" w:cs="Arial"/>
                  <w:sz w:val="18"/>
                  <w:vertAlign w:val="superscript"/>
                </w:rPr>
                <w:delText>Note1</w:delText>
              </w:r>
            </w:del>
          </w:p>
          <w:p w14:paraId="02E60BDE" w14:textId="19536D76" w:rsidR="00FF624B" w:rsidRPr="00F65CF4" w:rsidDel="002A1B75" w:rsidRDefault="00FF624B">
            <w:pPr>
              <w:keepNext/>
              <w:keepLines/>
              <w:spacing w:after="0"/>
              <w:rPr>
                <w:del w:id="358" w:author="Anritsu" w:date="2021-07-21T12:53:00Z"/>
                <w:rFonts w:ascii="Arial" w:hAnsi="Arial" w:cs="Arial"/>
                <w:sz w:val="18"/>
              </w:rPr>
            </w:pPr>
          </w:p>
        </w:tc>
        <w:tc>
          <w:tcPr>
            <w:tcW w:w="2474" w:type="dxa"/>
            <w:tcBorders>
              <w:top w:val="single" w:sz="4" w:space="0" w:color="auto"/>
              <w:left w:val="single" w:sz="4" w:space="0" w:color="auto"/>
              <w:bottom w:val="single" w:sz="4" w:space="0" w:color="auto"/>
              <w:right w:val="single" w:sz="4" w:space="0" w:color="auto"/>
            </w:tcBorders>
            <w:hideMark/>
          </w:tcPr>
          <w:p w14:paraId="4E61E969" w14:textId="48CB010C" w:rsidR="00FF624B" w:rsidRPr="00F65CF4" w:rsidDel="002A1B75" w:rsidRDefault="00FF624B">
            <w:pPr>
              <w:keepNext/>
              <w:keepLines/>
              <w:spacing w:after="0"/>
              <w:rPr>
                <w:del w:id="359" w:author="Anritsu" w:date="2021-07-21T12:53:00Z"/>
                <w:rFonts w:ascii="Arial" w:hAnsi="Arial" w:cs="Arial"/>
                <w:sz w:val="18"/>
              </w:rPr>
            </w:pPr>
            <w:del w:id="360" w:author="Anritsu" w:date="2021-07-21T12:53:00Z">
              <w:r w:rsidRPr="00F65CF4" w:rsidDel="002A1B75">
                <w:rPr>
                  <w:rFonts w:ascii="Arial" w:eastAsia="Calibri" w:hAnsi="Arial" w:cs="Arial"/>
                  <w:sz w:val="18"/>
                  <w:szCs w:val="18"/>
                </w:rPr>
                <w:delText>NR_TDD_FR2_A</w:delText>
              </w:r>
            </w:del>
          </w:p>
        </w:tc>
        <w:tc>
          <w:tcPr>
            <w:tcW w:w="1733" w:type="dxa"/>
            <w:vMerge w:val="restart"/>
            <w:tcBorders>
              <w:top w:val="single" w:sz="4" w:space="0" w:color="auto"/>
              <w:left w:val="single" w:sz="4" w:space="0" w:color="auto"/>
              <w:bottom w:val="single" w:sz="4" w:space="0" w:color="auto"/>
              <w:right w:val="single" w:sz="4" w:space="0" w:color="auto"/>
            </w:tcBorders>
            <w:vAlign w:val="center"/>
            <w:hideMark/>
          </w:tcPr>
          <w:p w14:paraId="1D444FF8" w14:textId="64CC2EEF" w:rsidR="00FF624B" w:rsidRPr="00F65CF4" w:rsidDel="002A1B75" w:rsidRDefault="00FF624B">
            <w:pPr>
              <w:keepNext/>
              <w:keepLines/>
              <w:spacing w:after="0"/>
              <w:jc w:val="center"/>
              <w:rPr>
                <w:del w:id="361" w:author="Anritsu" w:date="2021-07-21T12:53:00Z"/>
                <w:rFonts w:ascii="Arial" w:hAnsi="Arial" w:cs="Arial"/>
                <w:sz w:val="18"/>
              </w:rPr>
            </w:pPr>
            <w:del w:id="362" w:author="Anritsu" w:date="2021-07-21T12:53:00Z">
              <w:r w:rsidRPr="00F65CF4" w:rsidDel="002A1B75">
                <w:rPr>
                  <w:rFonts w:ascii="Arial" w:hAnsi="Arial" w:cs="Arial"/>
                  <w:sz w:val="18"/>
                </w:rPr>
                <w:delText>dBm/15kHz</w:delText>
              </w:r>
            </w:del>
          </w:p>
        </w:tc>
        <w:tc>
          <w:tcPr>
            <w:tcW w:w="3205" w:type="dxa"/>
            <w:vMerge w:val="restart"/>
            <w:tcBorders>
              <w:top w:val="single" w:sz="4" w:space="0" w:color="auto"/>
              <w:left w:val="single" w:sz="4" w:space="0" w:color="auto"/>
              <w:bottom w:val="single" w:sz="4" w:space="0" w:color="auto"/>
              <w:right w:val="single" w:sz="4" w:space="0" w:color="auto"/>
            </w:tcBorders>
            <w:vAlign w:val="center"/>
          </w:tcPr>
          <w:p w14:paraId="60BC9A02" w14:textId="6E3B730B" w:rsidR="00FF624B" w:rsidRPr="00F65CF4" w:rsidDel="002A1B75" w:rsidRDefault="00FF624B">
            <w:pPr>
              <w:keepNext/>
              <w:keepLines/>
              <w:spacing w:after="0"/>
              <w:jc w:val="center"/>
              <w:rPr>
                <w:del w:id="363" w:author="Anritsu" w:date="2021-07-21T12:53:00Z"/>
                <w:rFonts w:ascii="Arial" w:hAnsi="Arial" w:cs="Arial"/>
                <w:sz w:val="18"/>
                <w:lang w:eastAsia="ja-JP"/>
              </w:rPr>
            </w:pPr>
            <w:del w:id="364" w:author="Anritsu" w:date="2021-07-21T12:53:00Z">
              <w:r w:rsidRPr="00F65CF4" w:rsidDel="002A1B75">
                <w:rPr>
                  <w:rFonts w:ascii="Arial" w:hAnsi="Arial" w:cs="Arial"/>
                  <w:sz w:val="18"/>
                  <w:lang w:eastAsia="ja-JP"/>
                </w:rPr>
                <w:delText>[-112]</w:delText>
              </w:r>
            </w:del>
          </w:p>
          <w:p w14:paraId="3E6D326B" w14:textId="79B94CAD" w:rsidR="00FF624B" w:rsidRPr="00F65CF4" w:rsidDel="002A1B75" w:rsidRDefault="00FF624B">
            <w:pPr>
              <w:keepNext/>
              <w:keepLines/>
              <w:spacing w:after="0"/>
              <w:jc w:val="center"/>
              <w:rPr>
                <w:del w:id="365" w:author="Anritsu" w:date="2021-07-21T12:53:00Z"/>
                <w:rFonts w:ascii="Arial" w:hAnsi="Arial" w:cs="Arial"/>
                <w:sz w:val="18"/>
                <w:lang w:eastAsia="en-GB"/>
              </w:rPr>
            </w:pPr>
          </w:p>
        </w:tc>
      </w:tr>
      <w:tr w:rsidR="00FF624B" w:rsidRPr="00F65CF4" w:rsidDel="002A1B75" w14:paraId="1D54D41A" w14:textId="5640BA06" w:rsidTr="00FF624B">
        <w:trPr>
          <w:trHeight w:val="75"/>
          <w:jc w:val="center"/>
          <w:del w:id="366"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2AB39800" w14:textId="52BA4C50" w:rsidR="00FF624B" w:rsidRPr="00F65CF4" w:rsidDel="002A1B75" w:rsidRDefault="00FF624B">
            <w:pPr>
              <w:spacing w:after="0"/>
              <w:rPr>
                <w:del w:id="367" w:author="Anritsu" w:date="2021-07-21T12:53:00Z"/>
                <w:rFonts w:ascii="Arial" w:eastAsia="Times New Roman" w:hAnsi="Arial" w:cs="Arial"/>
                <w:sz w:val="18"/>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46DB1489" w14:textId="586B9648" w:rsidR="00FF624B" w:rsidRPr="00F65CF4" w:rsidDel="002A1B75" w:rsidRDefault="00FF624B">
            <w:pPr>
              <w:keepNext/>
              <w:keepLines/>
              <w:spacing w:after="0"/>
              <w:rPr>
                <w:del w:id="368" w:author="Anritsu" w:date="2021-07-21T12:53:00Z"/>
                <w:rFonts w:ascii="Arial" w:hAnsi="Arial" w:cs="Arial"/>
                <w:sz w:val="18"/>
              </w:rPr>
            </w:pPr>
            <w:del w:id="369" w:author="Anritsu" w:date="2021-07-21T12:53:00Z">
              <w:r w:rsidRPr="00F65CF4" w:rsidDel="002A1B75">
                <w:rPr>
                  <w:rFonts w:ascii="Arial" w:eastAsia="Calibri" w:hAnsi="Arial" w:cs="Arial"/>
                  <w:sz w:val="18"/>
                  <w:szCs w:val="18"/>
                </w:rPr>
                <w:delText>NR_TDD_FR2_B</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5DAFB21F" w14:textId="32713B66" w:rsidR="00FF624B" w:rsidRPr="00F65CF4" w:rsidDel="002A1B75" w:rsidRDefault="00FF624B">
            <w:pPr>
              <w:spacing w:after="0"/>
              <w:rPr>
                <w:del w:id="370"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38512DBF" w14:textId="3D007978" w:rsidR="00FF624B" w:rsidRPr="00F65CF4" w:rsidDel="002A1B75" w:rsidRDefault="00FF624B">
            <w:pPr>
              <w:spacing w:after="0"/>
              <w:rPr>
                <w:del w:id="371" w:author="Anritsu" w:date="2021-07-21T12:53:00Z"/>
                <w:rFonts w:ascii="Arial" w:eastAsia="Times New Roman" w:hAnsi="Arial" w:cs="Arial"/>
                <w:sz w:val="18"/>
                <w:lang w:eastAsia="en-GB"/>
              </w:rPr>
            </w:pPr>
          </w:p>
        </w:tc>
      </w:tr>
      <w:tr w:rsidR="00FF624B" w:rsidRPr="00F65CF4" w:rsidDel="002A1B75" w14:paraId="7EADB55C" w14:textId="118B9B43" w:rsidTr="00FF624B">
        <w:trPr>
          <w:trHeight w:val="75"/>
          <w:jc w:val="center"/>
          <w:del w:id="372"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5A59A982" w14:textId="0C2D5252" w:rsidR="00FF624B" w:rsidRPr="00F65CF4" w:rsidDel="002A1B75" w:rsidRDefault="00FF624B">
            <w:pPr>
              <w:spacing w:after="0"/>
              <w:rPr>
                <w:del w:id="373" w:author="Anritsu" w:date="2021-07-21T12:53:00Z"/>
                <w:rFonts w:ascii="Arial" w:eastAsia="Times New Roman" w:hAnsi="Arial" w:cs="Arial"/>
                <w:sz w:val="18"/>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3CC8C5AE" w14:textId="5ECC4B5C" w:rsidR="00FF624B" w:rsidRPr="00F65CF4" w:rsidDel="002A1B75" w:rsidRDefault="00FF624B">
            <w:pPr>
              <w:keepNext/>
              <w:keepLines/>
              <w:spacing w:after="0"/>
              <w:rPr>
                <w:del w:id="374" w:author="Anritsu" w:date="2021-07-21T12:53:00Z"/>
                <w:rFonts w:ascii="Arial" w:hAnsi="Arial" w:cs="Arial"/>
                <w:sz w:val="18"/>
              </w:rPr>
            </w:pPr>
            <w:del w:id="375" w:author="Anritsu" w:date="2021-07-21T12:53:00Z">
              <w:r w:rsidRPr="00F65CF4" w:rsidDel="002A1B75">
                <w:rPr>
                  <w:rFonts w:ascii="Arial" w:eastAsia="Calibri" w:hAnsi="Arial" w:cs="Arial"/>
                  <w:sz w:val="18"/>
                  <w:szCs w:val="18"/>
                </w:rPr>
                <w:delText>NR_TDD_FR2_F</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7D547BCC" w14:textId="5E73FE82" w:rsidR="00FF624B" w:rsidRPr="00F65CF4" w:rsidDel="002A1B75" w:rsidRDefault="00FF624B">
            <w:pPr>
              <w:spacing w:after="0"/>
              <w:rPr>
                <w:del w:id="376"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2D1E4E47" w14:textId="22F7A542" w:rsidR="00FF624B" w:rsidRPr="00F65CF4" w:rsidDel="002A1B75" w:rsidRDefault="00FF624B">
            <w:pPr>
              <w:spacing w:after="0"/>
              <w:rPr>
                <w:del w:id="377" w:author="Anritsu" w:date="2021-07-21T12:53:00Z"/>
                <w:rFonts w:ascii="Arial" w:eastAsia="Times New Roman" w:hAnsi="Arial" w:cs="Arial"/>
                <w:sz w:val="18"/>
                <w:lang w:eastAsia="en-GB"/>
              </w:rPr>
            </w:pPr>
          </w:p>
        </w:tc>
      </w:tr>
      <w:tr w:rsidR="00FF624B" w:rsidRPr="00F65CF4" w:rsidDel="002A1B75" w14:paraId="0B06E443" w14:textId="42EE0258" w:rsidTr="00FF624B">
        <w:trPr>
          <w:trHeight w:val="75"/>
          <w:jc w:val="center"/>
          <w:del w:id="378"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691373C5" w14:textId="33D01B5A" w:rsidR="00FF624B" w:rsidRPr="00F65CF4" w:rsidDel="002A1B75" w:rsidRDefault="00FF624B">
            <w:pPr>
              <w:spacing w:after="0"/>
              <w:rPr>
                <w:del w:id="379" w:author="Anritsu" w:date="2021-07-21T12:53:00Z"/>
                <w:rFonts w:ascii="Arial" w:eastAsia="Times New Roman" w:hAnsi="Arial" w:cs="Arial"/>
                <w:sz w:val="18"/>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2A4D3565" w14:textId="53F028C2" w:rsidR="00FF624B" w:rsidRPr="00F65CF4" w:rsidDel="002A1B75" w:rsidRDefault="00FF624B">
            <w:pPr>
              <w:keepNext/>
              <w:keepLines/>
              <w:spacing w:after="0"/>
              <w:rPr>
                <w:del w:id="380" w:author="Anritsu" w:date="2021-07-21T12:53:00Z"/>
                <w:rFonts w:ascii="Arial" w:hAnsi="Arial" w:cs="Arial"/>
                <w:sz w:val="18"/>
              </w:rPr>
            </w:pPr>
            <w:del w:id="381" w:author="Anritsu" w:date="2021-07-21T12:53:00Z">
              <w:r w:rsidRPr="00F65CF4" w:rsidDel="002A1B75">
                <w:rPr>
                  <w:rFonts w:ascii="Arial" w:eastAsia="Calibri" w:hAnsi="Arial" w:cs="Arial"/>
                  <w:sz w:val="18"/>
                  <w:szCs w:val="18"/>
                </w:rPr>
                <w:delText>NR_TDD_FR2_G</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6F061B96" w14:textId="3F588B05" w:rsidR="00FF624B" w:rsidRPr="00F65CF4" w:rsidDel="002A1B75" w:rsidRDefault="00FF624B">
            <w:pPr>
              <w:spacing w:after="0"/>
              <w:rPr>
                <w:del w:id="382"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585D36A9" w14:textId="42DA11E9" w:rsidR="00FF624B" w:rsidRPr="00F65CF4" w:rsidDel="002A1B75" w:rsidRDefault="00FF624B">
            <w:pPr>
              <w:spacing w:after="0"/>
              <w:rPr>
                <w:del w:id="383" w:author="Anritsu" w:date="2021-07-21T12:53:00Z"/>
                <w:rFonts w:ascii="Arial" w:eastAsia="Times New Roman" w:hAnsi="Arial" w:cs="Arial"/>
                <w:sz w:val="18"/>
                <w:lang w:eastAsia="en-GB"/>
              </w:rPr>
            </w:pPr>
          </w:p>
        </w:tc>
      </w:tr>
      <w:tr w:rsidR="00FF624B" w:rsidRPr="00F65CF4" w:rsidDel="002A1B75" w14:paraId="64197660" w14:textId="7BED401B" w:rsidTr="00FF624B">
        <w:trPr>
          <w:trHeight w:val="75"/>
          <w:jc w:val="center"/>
          <w:del w:id="384"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226FA347" w14:textId="3FDCB69F" w:rsidR="00FF624B" w:rsidRPr="00F65CF4" w:rsidDel="002A1B75" w:rsidRDefault="00FF624B">
            <w:pPr>
              <w:spacing w:after="0"/>
              <w:rPr>
                <w:del w:id="385" w:author="Anritsu" w:date="2021-07-21T12:53:00Z"/>
                <w:rFonts w:ascii="Arial" w:eastAsia="Times New Roman" w:hAnsi="Arial" w:cs="Arial"/>
                <w:sz w:val="18"/>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2FD79277" w14:textId="48C250A5" w:rsidR="00FF624B" w:rsidRPr="00F65CF4" w:rsidDel="002A1B75" w:rsidRDefault="00FF624B">
            <w:pPr>
              <w:keepNext/>
              <w:keepLines/>
              <w:spacing w:after="0"/>
              <w:rPr>
                <w:del w:id="386" w:author="Anritsu" w:date="2021-07-21T12:53:00Z"/>
                <w:rFonts w:ascii="Arial" w:hAnsi="Arial" w:cs="Arial"/>
                <w:sz w:val="18"/>
              </w:rPr>
            </w:pPr>
            <w:del w:id="387" w:author="Anritsu" w:date="2021-07-21T12:53:00Z">
              <w:r w:rsidRPr="00F65CF4" w:rsidDel="002A1B75">
                <w:rPr>
                  <w:rFonts w:ascii="Arial" w:eastAsia="Calibri" w:hAnsi="Arial" w:cs="Arial"/>
                  <w:sz w:val="18"/>
                  <w:szCs w:val="18"/>
                </w:rPr>
                <w:delText>NR_TDD_FR2_T</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7C1AB77E" w14:textId="619CA2F4" w:rsidR="00FF624B" w:rsidRPr="00F65CF4" w:rsidDel="002A1B75" w:rsidRDefault="00FF624B">
            <w:pPr>
              <w:spacing w:after="0"/>
              <w:rPr>
                <w:del w:id="388"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27FE5BEE" w14:textId="512462C0" w:rsidR="00FF624B" w:rsidRPr="00F65CF4" w:rsidDel="002A1B75" w:rsidRDefault="00FF624B">
            <w:pPr>
              <w:spacing w:after="0"/>
              <w:rPr>
                <w:del w:id="389" w:author="Anritsu" w:date="2021-07-21T12:53:00Z"/>
                <w:rFonts w:ascii="Arial" w:eastAsia="Times New Roman" w:hAnsi="Arial" w:cs="Arial"/>
                <w:sz w:val="18"/>
                <w:lang w:eastAsia="en-GB"/>
              </w:rPr>
            </w:pPr>
          </w:p>
        </w:tc>
      </w:tr>
      <w:tr w:rsidR="00FF624B" w:rsidRPr="00F65CF4" w:rsidDel="002A1B75" w14:paraId="5260BD25" w14:textId="1EE97CCD" w:rsidTr="00FF624B">
        <w:trPr>
          <w:trHeight w:val="113"/>
          <w:jc w:val="center"/>
          <w:del w:id="390"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3FDF3491" w14:textId="57C13C46" w:rsidR="00FF624B" w:rsidRPr="00F65CF4" w:rsidDel="002A1B75" w:rsidRDefault="00FF624B">
            <w:pPr>
              <w:spacing w:after="0"/>
              <w:rPr>
                <w:del w:id="391" w:author="Anritsu" w:date="2021-07-21T12:53:00Z"/>
                <w:rFonts w:ascii="Arial" w:eastAsia="Times New Roman" w:hAnsi="Arial" w:cs="Arial"/>
                <w:sz w:val="18"/>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70F06388" w14:textId="41347510" w:rsidR="00FF624B" w:rsidRPr="00F65CF4" w:rsidDel="002A1B75" w:rsidRDefault="00FF624B">
            <w:pPr>
              <w:keepNext/>
              <w:keepLines/>
              <w:spacing w:after="0"/>
              <w:rPr>
                <w:del w:id="392" w:author="Anritsu" w:date="2021-07-21T12:53:00Z"/>
                <w:rFonts w:ascii="Arial" w:hAnsi="Arial" w:cs="Arial"/>
                <w:sz w:val="18"/>
              </w:rPr>
            </w:pPr>
            <w:del w:id="393" w:author="Anritsu" w:date="2021-07-21T12:53:00Z">
              <w:r w:rsidRPr="00F65CF4" w:rsidDel="002A1B75">
                <w:rPr>
                  <w:rFonts w:ascii="Arial" w:eastAsia="Calibri" w:hAnsi="Arial" w:cs="Arial"/>
                  <w:sz w:val="18"/>
                  <w:szCs w:val="18"/>
                </w:rPr>
                <w:delText>NR_TDD_FR2_Y</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512755D6" w14:textId="147BAEF9" w:rsidR="00FF624B" w:rsidRPr="00F65CF4" w:rsidDel="002A1B75" w:rsidRDefault="00FF624B">
            <w:pPr>
              <w:spacing w:after="0"/>
              <w:rPr>
                <w:del w:id="394"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6D14CF47" w14:textId="67F436DC" w:rsidR="00FF624B" w:rsidRPr="00F65CF4" w:rsidDel="002A1B75" w:rsidRDefault="00FF624B">
            <w:pPr>
              <w:spacing w:after="0"/>
              <w:rPr>
                <w:del w:id="395" w:author="Anritsu" w:date="2021-07-21T12:53:00Z"/>
                <w:rFonts w:ascii="Arial" w:eastAsia="Times New Roman" w:hAnsi="Arial" w:cs="Arial"/>
                <w:sz w:val="18"/>
                <w:lang w:eastAsia="en-GB"/>
              </w:rPr>
            </w:pPr>
          </w:p>
        </w:tc>
      </w:tr>
      <w:tr w:rsidR="00FF624B" w:rsidRPr="00F65CF4" w:rsidDel="002A1B75" w14:paraId="1AA9C719" w14:textId="1A793172" w:rsidTr="00FF624B">
        <w:trPr>
          <w:trHeight w:val="150"/>
          <w:jc w:val="center"/>
          <w:del w:id="396" w:author="Anritsu" w:date="2021-07-21T12:53:00Z"/>
        </w:trPr>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64451313" w14:textId="4FA445C4" w:rsidR="00FF624B" w:rsidRPr="00F65CF4" w:rsidDel="002A1B75" w:rsidRDefault="00FF624B">
            <w:pPr>
              <w:keepNext/>
              <w:keepLines/>
              <w:spacing w:after="0"/>
              <w:rPr>
                <w:del w:id="397" w:author="Anritsu" w:date="2021-07-21T12:53:00Z"/>
                <w:rFonts w:ascii="Arial" w:hAnsi="Arial" w:cs="Arial"/>
                <w:sz w:val="18"/>
                <w:vertAlign w:val="superscript"/>
              </w:rPr>
            </w:pPr>
            <w:del w:id="398" w:author="Anritsu" w:date="2021-07-21T12:53:00Z">
              <w:r w:rsidRPr="00F65CF4" w:rsidDel="002A1B75">
                <w:rPr>
                  <w:rFonts w:ascii="Arial" w:hAnsi="Arial" w:cs="Arial"/>
                  <w:sz w:val="18"/>
                </w:rPr>
                <w:delText>SS-RSRP</w:delText>
              </w:r>
              <w:r w:rsidRPr="00F65CF4" w:rsidDel="002A1B75">
                <w:rPr>
                  <w:rFonts w:ascii="Arial" w:hAnsi="Arial" w:cs="Arial"/>
                  <w:sz w:val="18"/>
                  <w:vertAlign w:val="superscript"/>
                </w:rPr>
                <w:delText>Note2</w:delText>
              </w:r>
            </w:del>
          </w:p>
        </w:tc>
        <w:tc>
          <w:tcPr>
            <w:tcW w:w="2474" w:type="dxa"/>
            <w:tcBorders>
              <w:top w:val="single" w:sz="4" w:space="0" w:color="auto"/>
              <w:left w:val="single" w:sz="4" w:space="0" w:color="auto"/>
              <w:bottom w:val="single" w:sz="4" w:space="0" w:color="auto"/>
              <w:right w:val="single" w:sz="4" w:space="0" w:color="auto"/>
            </w:tcBorders>
            <w:hideMark/>
          </w:tcPr>
          <w:p w14:paraId="48F9A98D" w14:textId="06DD8426" w:rsidR="00FF624B" w:rsidRPr="00F65CF4" w:rsidDel="002A1B75" w:rsidRDefault="00FF624B">
            <w:pPr>
              <w:keepNext/>
              <w:keepLines/>
              <w:spacing w:after="0"/>
              <w:rPr>
                <w:del w:id="399" w:author="Anritsu" w:date="2021-07-21T12:53:00Z"/>
                <w:rFonts w:ascii="Arial" w:hAnsi="Arial" w:cs="Arial"/>
                <w:sz w:val="18"/>
              </w:rPr>
            </w:pPr>
            <w:del w:id="400" w:author="Anritsu" w:date="2021-07-21T12:53:00Z">
              <w:r w:rsidRPr="00F65CF4" w:rsidDel="002A1B75">
                <w:rPr>
                  <w:rFonts w:ascii="Arial" w:eastAsia="Calibri" w:hAnsi="Arial" w:cs="Arial"/>
                  <w:sz w:val="18"/>
                  <w:szCs w:val="18"/>
                </w:rPr>
                <w:delText>NR_TDD_FR2_A</w:delText>
              </w:r>
            </w:del>
          </w:p>
        </w:tc>
        <w:tc>
          <w:tcPr>
            <w:tcW w:w="1733" w:type="dxa"/>
            <w:vMerge w:val="restart"/>
            <w:tcBorders>
              <w:top w:val="single" w:sz="4" w:space="0" w:color="auto"/>
              <w:left w:val="single" w:sz="4" w:space="0" w:color="auto"/>
              <w:bottom w:val="single" w:sz="4" w:space="0" w:color="auto"/>
              <w:right w:val="single" w:sz="4" w:space="0" w:color="auto"/>
            </w:tcBorders>
            <w:vAlign w:val="center"/>
            <w:hideMark/>
          </w:tcPr>
          <w:p w14:paraId="2CEA6469" w14:textId="12C273AF" w:rsidR="00FF624B" w:rsidRPr="00F65CF4" w:rsidDel="002A1B75" w:rsidRDefault="00FF624B">
            <w:pPr>
              <w:keepNext/>
              <w:keepLines/>
              <w:spacing w:after="0"/>
              <w:jc w:val="center"/>
              <w:rPr>
                <w:del w:id="401" w:author="Anritsu" w:date="2021-07-21T12:53:00Z"/>
                <w:rFonts w:ascii="Arial" w:hAnsi="Arial" w:cs="Arial"/>
                <w:sz w:val="18"/>
              </w:rPr>
            </w:pPr>
            <w:del w:id="402" w:author="Anritsu" w:date="2021-07-21T12:53:00Z">
              <w:r w:rsidRPr="00F65CF4" w:rsidDel="002A1B75">
                <w:rPr>
                  <w:rFonts w:ascii="Arial" w:hAnsi="Arial" w:cs="Arial"/>
                  <w:sz w:val="18"/>
                </w:rPr>
                <w:delText>dBm/SCS</w:delText>
              </w:r>
              <w:r w:rsidRPr="00F65CF4" w:rsidDel="002A1B75">
                <w:rPr>
                  <w:rFonts w:ascii="Arial" w:hAnsi="Arial" w:cs="Arial"/>
                  <w:sz w:val="18"/>
                  <w:vertAlign w:val="superscript"/>
                </w:rPr>
                <w:delText xml:space="preserve"> Note3</w:delText>
              </w:r>
            </w:del>
          </w:p>
        </w:tc>
        <w:tc>
          <w:tcPr>
            <w:tcW w:w="3205" w:type="dxa"/>
            <w:vMerge w:val="restart"/>
            <w:tcBorders>
              <w:top w:val="single" w:sz="4" w:space="0" w:color="auto"/>
              <w:left w:val="single" w:sz="4" w:space="0" w:color="auto"/>
              <w:bottom w:val="single" w:sz="4" w:space="0" w:color="auto"/>
              <w:right w:val="single" w:sz="4" w:space="0" w:color="auto"/>
            </w:tcBorders>
            <w:vAlign w:val="center"/>
            <w:hideMark/>
          </w:tcPr>
          <w:p w14:paraId="371ACFFC" w14:textId="56D73E2D" w:rsidR="00FF624B" w:rsidRPr="00F65CF4" w:rsidDel="002A1B75" w:rsidRDefault="00FF624B">
            <w:pPr>
              <w:keepNext/>
              <w:keepLines/>
              <w:spacing w:after="0"/>
              <w:jc w:val="center"/>
              <w:rPr>
                <w:del w:id="403" w:author="Anritsu" w:date="2021-07-21T12:53:00Z"/>
                <w:rFonts w:ascii="Arial" w:hAnsi="Arial" w:cs="Arial"/>
                <w:sz w:val="18"/>
                <w:lang w:eastAsia="ja-JP"/>
              </w:rPr>
            </w:pPr>
            <w:del w:id="404" w:author="Anritsu" w:date="2021-07-21T12:53:00Z">
              <w:r w:rsidRPr="00F65CF4" w:rsidDel="002A1B75">
                <w:rPr>
                  <w:rFonts w:ascii="Arial" w:hAnsi="Arial" w:cs="Arial"/>
                  <w:sz w:val="18"/>
                  <w:lang w:eastAsia="ja-JP"/>
                </w:rPr>
                <w:delText>[-85.97]</w:delText>
              </w:r>
            </w:del>
          </w:p>
        </w:tc>
      </w:tr>
      <w:tr w:rsidR="00FF624B" w:rsidRPr="00F65CF4" w:rsidDel="002A1B75" w14:paraId="64A29626" w14:textId="28F2E2B5" w:rsidTr="00FF624B">
        <w:trPr>
          <w:trHeight w:val="150"/>
          <w:jc w:val="center"/>
          <w:del w:id="405"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7E47C7AB" w14:textId="366AA7E0" w:rsidR="00FF624B" w:rsidRPr="00F65CF4" w:rsidDel="002A1B75" w:rsidRDefault="00FF624B">
            <w:pPr>
              <w:spacing w:after="0"/>
              <w:rPr>
                <w:del w:id="406"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22C3F72A" w14:textId="6B4CD6A5" w:rsidR="00FF624B" w:rsidRPr="00F65CF4" w:rsidDel="002A1B75" w:rsidRDefault="00FF624B">
            <w:pPr>
              <w:keepNext/>
              <w:keepLines/>
              <w:spacing w:after="0"/>
              <w:rPr>
                <w:del w:id="407" w:author="Anritsu" w:date="2021-07-21T12:53:00Z"/>
                <w:rFonts w:ascii="Arial" w:hAnsi="Arial" w:cs="Arial"/>
                <w:sz w:val="18"/>
                <w:lang w:eastAsia="en-GB"/>
              </w:rPr>
            </w:pPr>
            <w:del w:id="408" w:author="Anritsu" w:date="2021-07-21T12:53:00Z">
              <w:r w:rsidRPr="00F65CF4" w:rsidDel="002A1B75">
                <w:rPr>
                  <w:rFonts w:ascii="Arial" w:eastAsia="Calibri" w:hAnsi="Arial" w:cs="Arial"/>
                  <w:sz w:val="18"/>
                  <w:szCs w:val="18"/>
                </w:rPr>
                <w:delText>NR_TDD_FR2_B</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52EDCC77" w14:textId="7DD379B7" w:rsidR="00FF624B" w:rsidRPr="00F65CF4" w:rsidDel="002A1B75" w:rsidRDefault="00FF624B">
            <w:pPr>
              <w:spacing w:after="0"/>
              <w:rPr>
                <w:del w:id="409"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07C9D2A4" w14:textId="34F15266" w:rsidR="00FF624B" w:rsidRPr="00F65CF4" w:rsidDel="002A1B75" w:rsidRDefault="00FF624B">
            <w:pPr>
              <w:spacing w:after="0"/>
              <w:rPr>
                <w:del w:id="410" w:author="Anritsu" w:date="2021-07-21T12:53:00Z"/>
                <w:rFonts w:ascii="Arial" w:eastAsia="Times New Roman" w:hAnsi="Arial" w:cs="Arial"/>
                <w:sz w:val="18"/>
                <w:lang w:eastAsia="ja-JP"/>
              </w:rPr>
            </w:pPr>
          </w:p>
        </w:tc>
      </w:tr>
      <w:tr w:rsidR="00FF624B" w:rsidRPr="00F65CF4" w:rsidDel="002A1B75" w14:paraId="4B104C9A" w14:textId="37F9259A" w:rsidTr="00FF624B">
        <w:trPr>
          <w:trHeight w:val="150"/>
          <w:jc w:val="center"/>
          <w:del w:id="411"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4C670EF7" w14:textId="08EFF075" w:rsidR="00FF624B" w:rsidRPr="00F65CF4" w:rsidDel="002A1B75" w:rsidRDefault="00FF624B">
            <w:pPr>
              <w:spacing w:after="0"/>
              <w:rPr>
                <w:del w:id="412"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28B5E76F" w14:textId="28332880" w:rsidR="00FF624B" w:rsidRPr="00F65CF4" w:rsidDel="002A1B75" w:rsidRDefault="00FF624B">
            <w:pPr>
              <w:keepNext/>
              <w:keepLines/>
              <w:spacing w:after="0"/>
              <w:rPr>
                <w:del w:id="413" w:author="Anritsu" w:date="2021-07-21T12:53:00Z"/>
                <w:rFonts w:ascii="Arial" w:hAnsi="Arial" w:cs="Arial"/>
                <w:sz w:val="18"/>
              </w:rPr>
            </w:pPr>
            <w:del w:id="414" w:author="Anritsu" w:date="2021-07-21T12:53:00Z">
              <w:r w:rsidRPr="00F65CF4" w:rsidDel="002A1B75">
                <w:rPr>
                  <w:rFonts w:ascii="Arial" w:eastAsia="Calibri" w:hAnsi="Arial" w:cs="Arial"/>
                  <w:sz w:val="18"/>
                  <w:szCs w:val="18"/>
                </w:rPr>
                <w:delText>NR_TDD_FR2_F</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657C4EA9" w14:textId="4DA56E79" w:rsidR="00FF624B" w:rsidRPr="00F65CF4" w:rsidDel="002A1B75" w:rsidRDefault="00FF624B">
            <w:pPr>
              <w:spacing w:after="0"/>
              <w:rPr>
                <w:del w:id="415"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6CE29237" w14:textId="5E8BE5BB" w:rsidR="00FF624B" w:rsidRPr="00F65CF4" w:rsidDel="002A1B75" w:rsidRDefault="00FF624B">
            <w:pPr>
              <w:spacing w:after="0"/>
              <w:rPr>
                <w:del w:id="416" w:author="Anritsu" w:date="2021-07-21T12:53:00Z"/>
                <w:rFonts w:ascii="Arial" w:eastAsia="Times New Roman" w:hAnsi="Arial" w:cs="Arial"/>
                <w:sz w:val="18"/>
                <w:lang w:eastAsia="ja-JP"/>
              </w:rPr>
            </w:pPr>
          </w:p>
        </w:tc>
      </w:tr>
      <w:tr w:rsidR="00FF624B" w:rsidRPr="00F65CF4" w:rsidDel="002A1B75" w14:paraId="0C39469C" w14:textId="2B7986BA" w:rsidTr="00FF624B">
        <w:trPr>
          <w:trHeight w:val="150"/>
          <w:jc w:val="center"/>
          <w:del w:id="417"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4B579D44" w14:textId="6C2469A6" w:rsidR="00FF624B" w:rsidRPr="00F65CF4" w:rsidDel="002A1B75" w:rsidRDefault="00FF624B">
            <w:pPr>
              <w:spacing w:after="0"/>
              <w:rPr>
                <w:del w:id="418"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7B391410" w14:textId="333657EA" w:rsidR="00FF624B" w:rsidRPr="00F65CF4" w:rsidDel="002A1B75" w:rsidRDefault="00FF624B">
            <w:pPr>
              <w:keepNext/>
              <w:keepLines/>
              <w:spacing w:after="0"/>
              <w:rPr>
                <w:del w:id="419" w:author="Anritsu" w:date="2021-07-21T12:53:00Z"/>
                <w:rFonts w:ascii="Arial" w:hAnsi="Arial" w:cs="Arial"/>
                <w:sz w:val="18"/>
              </w:rPr>
            </w:pPr>
            <w:del w:id="420" w:author="Anritsu" w:date="2021-07-21T12:53:00Z">
              <w:r w:rsidRPr="00F65CF4" w:rsidDel="002A1B75">
                <w:rPr>
                  <w:rFonts w:ascii="Arial" w:eastAsia="Calibri" w:hAnsi="Arial" w:cs="Arial"/>
                  <w:sz w:val="18"/>
                  <w:szCs w:val="18"/>
                </w:rPr>
                <w:delText>NR_TDD_FR2_G</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57C3AC43" w14:textId="46D76ACC" w:rsidR="00FF624B" w:rsidRPr="00F65CF4" w:rsidDel="002A1B75" w:rsidRDefault="00FF624B">
            <w:pPr>
              <w:spacing w:after="0"/>
              <w:rPr>
                <w:del w:id="421"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08B46953" w14:textId="5128F631" w:rsidR="00FF624B" w:rsidRPr="00F65CF4" w:rsidDel="002A1B75" w:rsidRDefault="00FF624B">
            <w:pPr>
              <w:spacing w:after="0"/>
              <w:rPr>
                <w:del w:id="422" w:author="Anritsu" w:date="2021-07-21T12:53:00Z"/>
                <w:rFonts w:ascii="Arial" w:eastAsia="Times New Roman" w:hAnsi="Arial" w:cs="Arial"/>
                <w:sz w:val="18"/>
                <w:lang w:eastAsia="ja-JP"/>
              </w:rPr>
            </w:pPr>
          </w:p>
        </w:tc>
      </w:tr>
      <w:tr w:rsidR="00FF624B" w:rsidRPr="00F65CF4" w:rsidDel="002A1B75" w14:paraId="5B623F73" w14:textId="4F8E9D49" w:rsidTr="00FF624B">
        <w:trPr>
          <w:trHeight w:val="150"/>
          <w:jc w:val="center"/>
          <w:del w:id="423"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0C567DA8" w14:textId="703247A3" w:rsidR="00FF624B" w:rsidRPr="00F65CF4" w:rsidDel="002A1B75" w:rsidRDefault="00FF624B">
            <w:pPr>
              <w:spacing w:after="0"/>
              <w:rPr>
                <w:del w:id="424"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6D1F453C" w14:textId="3377E1D3" w:rsidR="00FF624B" w:rsidRPr="00F65CF4" w:rsidDel="002A1B75" w:rsidRDefault="00FF624B">
            <w:pPr>
              <w:keepNext/>
              <w:keepLines/>
              <w:spacing w:after="0"/>
              <w:rPr>
                <w:del w:id="425" w:author="Anritsu" w:date="2021-07-21T12:53:00Z"/>
                <w:rFonts w:ascii="Arial" w:hAnsi="Arial" w:cs="Arial"/>
                <w:sz w:val="18"/>
              </w:rPr>
            </w:pPr>
            <w:del w:id="426" w:author="Anritsu" w:date="2021-07-21T12:53:00Z">
              <w:r w:rsidRPr="00F65CF4" w:rsidDel="002A1B75">
                <w:rPr>
                  <w:rFonts w:ascii="Arial" w:eastAsia="Calibri" w:hAnsi="Arial" w:cs="Arial"/>
                  <w:sz w:val="18"/>
                  <w:szCs w:val="18"/>
                </w:rPr>
                <w:delText>NR_TDD_FR2_T</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63AFF945" w14:textId="191F326C" w:rsidR="00FF624B" w:rsidRPr="00F65CF4" w:rsidDel="002A1B75" w:rsidRDefault="00FF624B">
            <w:pPr>
              <w:spacing w:after="0"/>
              <w:rPr>
                <w:del w:id="427"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70FAAA40" w14:textId="5CDE19BF" w:rsidR="00FF624B" w:rsidRPr="00F65CF4" w:rsidDel="002A1B75" w:rsidRDefault="00FF624B">
            <w:pPr>
              <w:spacing w:after="0"/>
              <w:rPr>
                <w:del w:id="428" w:author="Anritsu" w:date="2021-07-21T12:53:00Z"/>
                <w:rFonts w:ascii="Arial" w:eastAsia="Times New Roman" w:hAnsi="Arial" w:cs="Arial"/>
                <w:sz w:val="18"/>
                <w:lang w:eastAsia="ja-JP"/>
              </w:rPr>
            </w:pPr>
          </w:p>
        </w:tc>
      </w:tr>
      <w:tr w:rsidR="00FF624B" w:rsidRPr="00F65CF4" w:rsidDel="002A1B75" w14:paraId="4F5544DC" w14:textId="03BAEB09" w:rsidTr="00FF624B">
        <w:trPr>
          <w:trHeight w:val="150"/>
          <w:jc w:val="center"/>
          <w:del w:id="429"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632915B0" w14:textId="2D34DEC0" w:rsidR="00FF624B" w:rsidRPr="00F65CF4" w:rsidDel="002A1B75" w:rsidRDefault="00FF624B">
            <w:pPr>
              <w:spacing w:after="0"/>
              <w:rPr>
                <w:del w:id="430"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3A31E4E4" w14:textId="4BCC4B7D" w:rsidR="00FF624B" w:rsidRPr="00F65CF4" w:rsidDel="002A1B75" w:rsidRDefault="00FF624B">
            <w:pPr>
              <w:keepNext/>
              <w:keepLines/>
              <w:spacing w:after="0"/>
              <w:rPr>
                <w:del w:id="431" w:author="Anritsu" w:date="2021-07-21T12:53:00Z"/>
                <w:rFonts w:ascii="Arial" w:hAnsi="Arial" w:cs="Arial"/>
                <w:sz w:val="18"/>
              </w:rPr>
            </w:pPr>
            <w:del w:id="432" w:author="Anritsu" w:date="2021-07-21T12:53:00Z">
              <w:r w:rsidRPr="00F65CF4" w:rsidDel="002A1B75">
                <w:rPr>
                  <w:rFonts w:ascii="Arial" w:eastAsia="Calibri" w:hAnsi="Arial" w:cs="Arial"/>
                  <w:sz w:val="18"/>
                  <w:szCs w:val="18"/>
                </w:rPr>
                <w:delText>NR_TDD_FR2_Y</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2726E482" w14:textId="7778DB37" w:rsidR="00FF624B" w:rsidRPr="00F65CF4" w:rsidDel="002A1B75" w:rsidRDefault="00FF624B">
            <w:pPr>
              <w:spacing w:after="0"/>
              <w:rPr>
                <w:del w:id="433"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1A19155D" w14:textId="727EC0E4" w:rsidR="00FF624B" w:rsidRPr="00F65CF4" w:rsidDel="002A1B75" w:rsidRDefault="00FF624B">
            <w:pPr>
              <w:spacing w:after="0"/>
              <w:rPr>
                <w:del w:id="434" w:author="Anritsu" w:date="2021-07-21T12:53:00Z"/>
                <w:rFonts w:ascii="Arial" w:eastAsia="Times New Roman" w:hAnsi="Arial" w:cs="Arial"/>
                <w:sz w:val="18"/>
                <w:lang w:eastAsia="ja-JP"/>
              </w:rPr>
            </w:pPr>
          </w:p>
        </w:tc>
      </w:tr>
      <w:tr w:rsidR="00FF624B" w:rsidRPr="00F65CF4" w:rsidDel="002A1B75" w14:paraId="5A4EB959" w14:textId="1C4B3206" w:rsidTr="00FF624B">
        <w:trPr>
          <w:jc w:val="center"/>
          <w:del w:id="435" w:author="Anritsu" w:date="2021-07-21T12:53:00Z"/>
        </w:trPr>
        <w:tc>
          <w:tcPr>
            <w:tcW w:w="4947" w:type="dxa"/>
            <w:gridSpan w:val="2"/>
            <w:tcBorders>
              <w:top w:val="single" w:sz="4" w:space="0" w:color="auto"/>
              <w:left w:val="single" w:sz="4" w:space="0" w:color="auto"/>
              <w:bottom w:val="single" w:sz="4" w:space="0" w:color="auto"/>
              <w:right w:val="single" w:sz="4" w:space="0" w:color="auto"/>
            </w:tcBorders>
            <w:vAlign w:val="center"/>
            <w:hideMark/>
          </w:tcPr>
          <w:p w14:paraId="153F8EFB" w14:textId="75BF0160" w:rsidR="00FF624B" w:rsidRPr="00F65CF4" w:rsidDel="002A1B75" w:rsidRDefault="00FF624B">
            <w:pPr>
              <w:keepNext/>
              <w:keepLines/>
              <w:spacing w:after="0"/>
              <w:rPr>
                <w:del w:id="436" w:author="Anritsu" w:date="2021-07-21T12:53:00Z"/>
                <w:rFonts w:ascii="Arial" w:hAnsi="Arial" w:cs="Arial"/>
                <w:sz w:val="18"/>
              </w:rPr>
            </w:pPr>
            <w:del w:id="437" w:author="Anritsu" w:date="2021-07-21T12:53:00Z">
              <w:r w:rsidRPr="00F65CF4" w:rsidDel="002A1B75">
                <w:rPr>
                  <w:rFonts w:ascii="Arial" w:eastAsia="Calibri" w:hAnsi="Arial" w:cs="Arial"/>
                  <w:position w:val="-12"/>
                  <w:sz w:val="18"/>
                  <w:szCs w:val="22"/>
                  <w:lang w:eastAsia="en-GB"/>
                </w:rPr>
                <w:object w:dxaOrig="600" w:dyaOrig="375" w14:anchorId="20287103">
                  <v:shape id="_x0000_i1034" type="#_x0000_t75" style="width:30pt;height:19pt" o:ole="" fillcolor="window">
                    <v:imagedata r:id="rId15" o:title=""/>
                  </v:shape>
                  <o:OLEObject Type="Embed" ProgID="Equation.3" ShapeID="_x0000_i1034" DrawAspect="Content" ObjectID="_1691605816" r:id="rId25"/>
                </w:object>
              </w:r>
            </w:del>
          </w:p>
        </w:tc>
        <w:tc>
          <w:tcPr>
            <w:tcW w:w="1733" w:type="dxa"/>
            <w:tcBorders>
              <w:top w:val="single" w:sz="4" w:space="0" w:color="auto"/>
              <w:left w:val="single" w:sz="4" w:space="0" w:color="auto"/>
              <w:bottom w:val="single" w:sz="4" w:space="0" w:color="auto"/>
              <w:right w:val="single" w:sz="4" w:space="0" w:color="auto"/>
            </w:tcBorders>
            <w:vAlign w:val="center"/>
            <w:hideMark/>
          </w:tcPr>
          <w:p w14:paraId="425CEB9B" w14:textId="3A0215AB" w:rsidR="00FF624B" w:rsidRPr="00F65CF4" w:rsidDel="002A1B75" w:rsidRDefault="00FF624B">
            <w:pPr>
              <w:keepNext/>
              <w:keepLines/>
              <w:spacing w:after="0"/>
              <w:jc w:val="center"/>
              <w:rPr>
                <w:del w:id="438" w:author="Anritsu" w:date="2021-07-21T12:53:00Z"/>
                <w:rFonts w:ascii="Arial" w:hAnsi="Arial" w:cs="Arial"/>
                <w:sz w:val="18"/>
              </w:rPr>
            </w:pPr>
            <w:del w:id="439" w:author="Anritsu" w:date="2021-07-21T12:53:00Z">
              <w:r w:rsidRPr="00F65CF4" w:rsidDel="002A1B75">
                <w:rPr>
                  <w:rFonts w:ascii="Arial" w:hAnsi="Arial" w:cs="Arial"/>
                  <w:sz w:val="18"/>
                </w:rPr>
                <w:delText>dB</w:delText>
              </w:r>
            </w:del>
          </w:p>
        </w:tc>
        <w:tc>
          <w:tcPr>
            <w:tcW w:w="3205" w:type="dxa"/>
            <w:tcBorders>
              <w:top w:val="single" w:sz="4" w:space="0" w:color="auto"/>
              <w:left w:val="single" w:sz="4" w:space="0" w:color="auto"/>
              <w:bottom w:val="single" w:sz="4" w:space="0" w:color="auto"/>
              <w:right w:val="single" w:sz="4" w:space="0" w:color="auto"/>
            </w:tcBorders>
            <w:vAlign w:val="center"/>
            <w:hideMark/>
          </w:tcPr>
          <w:p w14:paraId="01C76A89" w14:textId="6E7BBE94" w:rsidR="00FF624B" w:rsidRPr="00F65CF4" w:rsidDel="002A1B75" w:rsidRDefault="00FF624B">
            <w:pPr>
              <w:keepNext/>
              <w:keepLines/>
              <w:spacing w:after="0"/>
              <w:jc w:val="center"/>
              <w:rPr>
                <w:del w:id="440" w:author="Anritsu" w:date="2021-07-21T12:53:00Z"/>
                <w:rFonts w:ascii="Arial" w:hAnsi="Arial" w:cs="Arial"/>
                <w:sz w:val="18"/>
              </w:rPr>
            </w:pPr>
            <w:del w:id="441" w:author="Anritsu" w:date="2021-07-21T12:53:00Z">
              <w:r w:rsidRPr="00F65CF4" w:rsidDel="002A1B75">
                <w:rPr>
                  <w:rFonts w:ascii="Arial" w:hAnsi="Arial" w:cs="Arial"/>
                  <w:sz w:val="18"/>
                </w:rPr>
                <w:delText>17</w:delText>
              </w:r>
            </w:del>
          </w:p>
        </w:tc>
      </w:tr>
      <w:tr w:rsidR="00FF624B" w:rsidRPr="00F65CF4" w:rsidDel="002A1B75" w14:paraId="2ACC0372" w14:textId="5C6DEBC4" w:rsidTr="00FF624B">
        <w:trPr>
          <w:trHeight w:val="75"/>
          <w:jc w:val="center"/>
          <w:del w:id="442" w:author="Anritsu" w:date="2021-07-21T12:53:00Z"/>
        </w:trPr>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1929724A" w14:textId="322D4410" w:rsidR="00FF624B" w:rsidRPr="00F65CF4" w:rsidDel="002A1B75" w:rsidRDefault="00FF624B">
            <w:pPr>
              <w:keepNext/>
              <w:keepLines/>
              <w:spacing w:after="0"/>
              <w:rPr>
                <w:del w:id="443" w:author="Anritsu" w:date="2021-07-21T12:53:00Z"/>
                <w:rFonts w:ascii="Arial" w:hAnsi="Arial" w:cs="Arial"/>
                <w:sz w:val="18"/>
                <w:vertAlign w:val="superscript"/>
              </w:rPr>
            </w:pPr>
            <w:del w:id="444" w:author="Anritsu" w:date="2021-07-21T12:53:00Z">
              <w:r w:rsidRPr="00F65CF4" w:rsidDel="002A1B75">
                <w:rPr>
                  <w:rFonts w:ascii="Arial" w:hAnsi="Arial" w:cs="Arial"/>
                  <w:sz w:val="18"/>
                </w:rPr>
                <w:delText>Io</w:delText>
              </w:r>
              <w:r w:rsidRPr="00F65CF4" w:rsidDel="002A1B75">
                <w:rPr>
                  <w:rFonts w:ascii="Arial" w:hAnsi="Arial" w:cs="Arial"/>
                  <w:sz w:val="18"/>
                  <w:vertAlign w:val="superscript"/>
                </w:rPr>
                <w:delText>Note2</w:delText>
              </w:r>
            </w:del>
          </w:p>
        </w:tc>
        <w:tc>
          <w:tcPr>
            <w:tcW w:w="2474" w:type="dxa"/>
            <w:tcBorders>
              <w:top w:val="single" w:sz="4" w:space="0" w:color="auto"/>
              <w:left w:val="single" w:sz="4" w:space="0" w:color="auto"/>
              <w:bottom w:val="single" w:sz="4" w:space="0" w:color="auto"/>
              <w:right w:val="single" w:sz="4" w:space="0" w:color="auto"/>
            </w:tcBorders>
            <w:hideMark/>
          </w:tcPr>
          <w:p w14:paraId="66123B06" w14:textId="3FF61D45" w:rsidR="00FF624B" w:rsidRPr="00F65CF4" w:rsidDel="002A1B75" w:rsidRDefault="00FF624B">
            <w:pPr>
              <w:keepNext/>
              <w:keepLines/>
              <w:spacing w:after="0"/>
              <w:rPr>
                <w:del w:id="445" w:author="Anritsu" w:date="2021-07-21T12:53:00Z"/>
                <w:rFonts w:ascii="Arial" w:hAnsi="Arial" w:cs="Arial"/>
                <w:sz w:val="18"/>
              </w:rPr>
            </w:pPr>
            <w:del w:id="446" w:author="Anritsu" w:date="2021-07-21T12:53:00Z">
              <w:r w:rsidRPr="00F65CF4" w:rsidDel="002A1B75">
                <w:rPr>
                  <w:rFonts w:ascii="Arial" w:eastAsia="Calibri" w:hAnsi="Arial" w:cs="Arial"/>
                  <w:sz w:val="18"/>
                  <w:szCs w:val="18"/>
                </w:rPr>
                <w:delText>NR_TDD_FR2_A</w:delText>
              </w:r>
            </w:del>
          </w:p>
        </w:tc>
        <w:tc>
          <w:tcPr>
            <w:tcW w:w="1733" w:type="dxa"/>
            <w:vMerge w:val="restart"/>
            <w:tcBorders>
              <w:top w:val="single" w:sz="4" w:space="0" w:color="auto"/>
              <w:left w:val="single" w:sz="4" w:space="0" w:color="auto"/>
              <w:bottom w:val="single" w:sz="4" w:space="0" w:color="auto"/>
              <w:right w:val="single" w:sz="4" w:space="0" w:color="auto"/>
            </w:tcBorders>
            <w:vAlign w:val="center"/>
            <w:hideMark/>
          </w:tcPr>
          <w:p w14:paraId="646F5395" w14:textId="1EA8E0F2" w:rsidR="00FF624B" w:rsidRPr="00F65CF4" w:rsidDel="002A1B75" w:rsidRDefault="00FF624B">
            <w:pPr>
              <w:keepNext/>
              <w:keepLines/>
              <w:spacing w:after="0"/>
              <w:jc w:val="center"/>
              <w:rPr>
                <w:del w:id="447" w:author="Anritsu" w:date="2021-07-21T12:53:00Z"/>
                <w:rFonts w:ascii="Arial" w:hAnsi="Arial" w:cs="Arial"/>
                <w:sz w:val="18"/>
              </w:rPr>
            </w:pPr>
            <w:del w:id="448" w:author="Anritsu" w:date="2021-07-21T12:53:00Z">
              <w:r w:rsidRPr="00F65CF4" w:rsidDel="002A1B75">
                <w:rPr>
                  <w:rFonts w:ascii="Arial" w:hAnsi="Arial" w:cs="Arial"/>
                  <w:sz w:val="18"/>
                </w:rPr>
                <w:delText>dBm/95.04 MHz</w:delText>
              </w:r>
              <w:r w:rsidRPr="00F65CF4" w:rsidDel="002A1B75">
                <w:rPr>
                  <w:rFonts w:ascii="Arial" w:hAnsi="Arial" w:cs="Arial"/>
                  <w:sz w:val="18"/>
                  <w:vertAlign w:val="superscript"/>
                </w:rPr>
                <w:delText xml:space="preserve"> Note4</w:delText>
              </w:r>
            </w:del>
          </w:p>
        </w:tc>
        <w:tc>
          <w:tcPr>
            <w:tcW w:w="3205" w:type="dxa"/>
            <w:vMerge w:val="restart"/>
            <w:tcBorders>
              <w:top w:val="single" w:sz="4" w:space="0" w:color="auto"/>
              <w:left w:val="single" w:sz="4" w:space="0" w:color="auto"/>
              <w:bottom w:val="single" w:sz="4" w:space="0" w:color="auto"/>
              <w:right w:val="single" w:sz="4" w:space="0" w:color="auto"/>
            </w:tcBorders>
            <w:vAlign w:val="center"/>
            <w:hideMark/>
          </w:tcPr>
          <w:p w14:paraId="1DE66561" w14:textId="20CC65E6" w:rsidR="00FF624B" w:rsidRPr="00F65CF4" w:rsidDel="002A1B75" w:rsidRDefault="00FF624B">
            <w:pPr>
              <w:keepNext/>
              <w:keepLines/>
              <w:spacing w:after="0"/>
              <w:jc w:val="center"/>
              <w:rPr>
                <w:del w:id="449" w:author="Anritsu" w:date="2021-07-21T12:53:00Z"/>
                <w:rFonts w:ascii="Arial" w:hAnsi="Arial" w:cs="Arial"/>
                <w:sz w:val="18"/>
                <w:lang w:eastAsia="ja-JP"/>
              </w:rPr>
            </w:pPr>
            <w:del w:id="450" w:author="Anritsu" w:date="2021-07-21T12:53:00Z">
              <w:r w:rsidRPr="00F65CF4" w:rsidDel="002A1B75">
                <w:rPr>
                  <w:rFonts w:ascii="Arial" w:hAnsi="Arial" w:cs="Arial"/>
                  <w:sz w:val="18"/>
                  <w:lang w:eastAsia="ja-JP"/>
                </w:rPr>
                <w:delText>[-56.90]</w:delText>
              </w:r>
            </w:del>
          </w:p>
        </w:tc>
      </w:tr>
      <w:tr w:rsidR="00FF624B" w:rsidRPr="00F65CF4" w:rsidDel="002A1B75" w14:paraId="3A39A02F" w14:textId="1FCDF5BE" w:rsidTr="00FF624B">
        <w:trPr>
          <w:trHeight w:val="75"/>
          <w:jc w:val="center"/>
          <w:del w:id="451"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6FACF1A5" w14:textId="7FFA956B" w:rsidR="00FF624B" w:rsidRPr="00F65CF4" w:rsidDel="002A1B75" w:rsidRDefault="00FF624B">
            <w:pPr>
              <w:spacing w:after="0"/>
              <w:rPr>
                <w:del w:id="452"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58BF40D9" w14:textId="676A9269" w:rsidR="00FF624B" w:rsidRPr="00F65CF4" w:rsidDel="002A1B75" w:rsidRDefault="00FF624B">
            <w:pPr>
              <w:keepNext/>
              <w:keepLines/>
              <w:spacing w:after="0"/>
              <w:rPr>
                <w:del w:id="453" w:author="Anritsu" w:date="2021-07-21T12:53:00Z"/>
                <w:rFonts w:ascii="Arial" w:hAnsi="Arial" w:cs="Arial"/>
                <w:sz w:val="18"/>
                <w:lang w:eastAsia="en-GB"/>
              </w:rPr>
            </w:pPr>
            <w:del w:id="454" w:author="Anritsu" w:date="2021-07-21T12:53:00Z">
              <w:r w:rsidRPr="00F65CF4" w:rsidDel="002A1B75">
                <w:rPr>
                  <w:rFonts w:ascii="Arial" w:eastAsia="Calibri" w:hAnsi="Arial" w:cs="Arial"/>
                  <w:sz w:val="18"/>
                  <w:szCs w:val="18"/>
                </w:rPr>
                <w:delText>NR_TDD_FR2_B</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3C27B30D" w14:textId="7E7FB496" w:rsidR="00FF624B" w:rsidRPr="00F65CF4" w:rsidDel="002A1B75" w:rsidRDefault="00FF624B">
            <w:pPr>
              <w:spacing w:after="0"/>
              <w:rPr>
                <w:del w:id="455"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5A0CDAFA" w14:textId="043FD4A8" w:rsidR="00FF624B" w:rsidRPr="00F65CF4" w:rsidDel="002A1B75" w:rsidRDefault="00FF624B">
            <w:pPr>
              <w:spacing w:after="0"/>
              <w:rPr>
                <w:del w:id="456" w:author="Anritsu" w:date="2021-07-21T12:53:00Z"/>
                <w:rFonts w:ascii="Arial" w:eastAsia="Times New Roman" w:hAnsi="Arial" w:cs="Arial"/>
                <w:sz w:val="18"/>
                <w:lang w:eastAsia="ja-JP"/>
              </w:rPr>
            </w:pPr>
          </w:p>
        </w:tc>
      </w:tr>
      <w:tr w:rsidR="00FF624B" w:rsidRPr="00F65CF4" w:rsidDel="002A1B75" w14:paraId="25CF009A" w14:textId="74C69C77" w:rsidTr="00FF624B">
        <w:trPr>
          <w:trHeight w:val="75"/>
          <w:jc w:val="center"/>
          <w:del w:id="457"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4FC2EC1D" w14:textId="3B594327" w:rsidR="00FF624B" w:rsidRPr="00F65CF4" w:rsidDel="002A1B75" w:rsidRDefault="00FF624B">
            <w:pPr>
              <w:spacing w:after="0"/>
              <w:rPr>
                <w:del w:id="458"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03E8E17E" w14:textId="356E50C7" w:rsidR="00FF624B" w:rsidRPr="00F65CF4" w:rsidDel="002A1B75" w:rsidRDefault="00FF624B">
            <w:pPr>
              <w:keepNext/>
              <w:keepLines/>
              <w:spacing w:after="0"/>
              <w:rPr>
                <w:del w:id="459" w:author="Anritsu" w:date="2021-07-21T12:53:00Z"/>
                <w:rFonts w:ascii="Arial" w:hAnsi="Arial" w:cs="Arial"/>
                <w:sz w:val="18"/>
              </w:rPr>
            </w:pPr>
            <w:del w:id="460" w:author="Anritsu" w:date="2021-07-21T12:53:00Z">
              <w:r w:rsidRPr="00F65CF4" w:rsidDel="002A1B75">
                <w:rPr>
                  <w:rFonts w:ascii="Arial" w:eastAsia="Calibri" w:hAnsi="Arial" w:cs="Arial"/>
                  <w:sz w:val="18"/>
                  <w:szCs w:val="18"/>
                </w:rPr>
                <w:delText>NR_TDD_FR2_F</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181F40CB" w14:textId="641DA9B3" w:rsidR="00FF624B" w:rsidRPr="00F65CF4" w:rsidDel="002A1B75" w:rsidRDefault="00FF624B">
            <w:pPr>
              <w:spacing w:after="0"/>
              <w:rPr>
                <w:del w:id="461"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0205710F" w14:textId="610415D6" w:rsidR="00FF624B" w:rsidRPr="00F65CF4" w:rsidDel="002A1B75" w:rsidRDefault="00FF624B">
            <w:pPr>
              <w:spacing w:after="0"/>
              <w:rPr>
                <w:del w:id="462" w:author="Anritsu" w:date="2021-07-21T12:53:00Z"/>
                <w:rFonts w:ascii="Arial" w:eastAsia="Times New Roman" w:hAnsi="Arial" w:cs="Arial"/>
                <w:sz w:val="18"/>
                <w:lang w:eastAsia="ja-JP"/>
              </w:rPr>
            </w:pPr>
          </w:p>
        </w:tc>
      </w:tr>
      <w:tr w:rsidR="00FF624B" w:rsidRPr="00F65CF4" w:rsidDel="002A1B75" w14:paraId="022377E7" w14:textId="63BA9EB6" w:rsidTr="00FF624B">
        <w:trPr>
          <w:trHeight w:val="75"/>
          <w:jc w:val="center"/>
          <w:del w:id="463"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1156D79C" w14:textId="026D6663" w:rsidR="00FF624B" w:rsidRPr="00F65CF4" w:rsidDel="002A1B75" w:rsidRDefault="00FF624B">
            <w:pPr>
              <w:spacing w:after="0"/>
              <w:rPr>
                <w:del w:id="464"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4B9A46F9" w14:textId="51E98D3D" w:rsidR="00FF624B" w:rsidRPr="00F65CF4" w:rsidDel="002A1B75" w:rsidRDefault="00FF624B">
            <w:pPr>
              <w:keepNext/>
              <w:keepLines/>
              <w:spacing w:after="0"/>
              <w:rPr>
                <w:del w:id="465" w:author="Anritsu" w:date="2021-07-21T12:53:00Z"/>
                <w:rFonts w:ascii="Arial" w:hAnsi="Arial" w:cs="Arial"/>
                <w:sz w:val="18"/>
              </w:rPr>
            </w:pPr>
            <w:del w:id="466" w:author="Anritsu" w:date="2021-07-21T12:53:00Z">
              <w:r w:rsidRPr="00F65CF4" w:rsidDel="002A1B75">
                <w:rPr>
                  <w:rFonts w:ascii="Arial" w:eastAsia="Calibri" w:hAnsi="Arial" w:cs="Arial"/>
                  <w:sz w:val="18"/>
                  <w:szCs w:val="18"/>
                </w:rPr>
                <w:delText>NR_TDD_FR2_G</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78A1AD59" w14:textId="07DC4C5C" w:rsidR="00FF624B" w:rsidRPr="00F65CF4" w:rsidDel="002A1B75" w:rsidRDefault="00FF624B">
            <w:pPr>
              <w:spacing w:after="0"/>
              <w:rPr>
                <w:del w:id="467"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6D8428F0" w14:textId="296A07D1" w:rsidR="00FF624B" w:rsidRPr="00F65CF4" w:rsidDel="002A1B75" w:rsidRDefault="00FF624B">
            <w:pPr>
              <w:spacing w:after="0"/>
              <w:rPr>
                <w:del w:id="468" w:author="Anritsu" w:date="2021-07-21T12:53:00Z"/>
                <w:rFonts w:ascii="Arial" w:eastAsia="Times New Roman" w:hAnsi="Arial" w:cs="Arial"/>
                <w:sz w:val="18"/>
                <w:lang w:eastAsia="ja-JP"/>
              </w:rPr>
            </w:pPr>
          </w:p>
        </w:tc>
      </w:tr>
      <w:tr w:rsidR="00FF624B" w:rsidRPr="00F65CF4" w:rsidDel="002A1B75" w14:paraId="60DE05D1" w14:textId="6C5D2FE1" w:rsidTr="00FF624B">
        <w:trPr>
          <w:trHeight w:val="75"/>
          <w:jc w:val="center"/>
          <w:del w:id="469"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25BB7E02" w14:textId="09679864" w:rsidR="00FF624B" w:rsidRPr="00F65CF4" w:rsidDel="002A1B75" w:rsidRDefault="00FF624B">
            <w:pPr>
              <w:spacing w:after="0"/>
              <w:rPr>
                <w:del w:id="470"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24DDE933" w14:textId="58775C57" w:rsidR="00FF624B" w:rsidRPr="00F65CF4" w:rsidDel="002A1B75" w:rsidRDefault="00FF624B">
            <w:pPr>
              <w:keepNext/>
              <w:keepLines/>
              <w:spacing w:after="0"/>
              <w:rPr>
                <w:del w:id="471" w:author="Anritsu" w:date="2021-07-21T12:53:00Z"/>
                <w:rFonts w:ascii="Arial" w:hAnsi="Arial" w:cs="Arial"/>
                <w:sz w:val="18"/>
              </w:rPr>
            </w:pPr>
            <w:del w:id="472" w:author="Anritsu" w:date="2021-07-21T12:53:00Z">
              <w:r w:rsidRPr="00F65CF4" w:rsidDel="002A1B75">
                <w:rPr>
                  <w:rFonts w:ascii="Arial" w:eastAsia="Calibri" w:hAnsi="Arial" w:cs="Arial"/>
                  <w:sz w:val="18"/>
                  <w:szCs w:val="18"/>
                </w:rPr>
                <w:delText>NR_TDD_FR2_T</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7048052B" w14:textId="761E5343" w:rsidR="00FF624B" w:rsidRPr="00F65CF4" w:rsidDel="002A1B75" w:rsidRDefault="00FF624B">
            <w:pPr>
              <w:spacing w:after="0"/>
              <w:rPr>
                <w:del w:id="473"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15FB32F1" w14:textId="046D337F" w:rsidR="00FF624B" w:rsidRPr="00F65CF4" w:rsidDel="002A1B75" w:rsidRDefault="00FF624B">
            <w:pPr>
              <w:spacing w:after="0"/>
              <w:rPr>
                <w:del w:id="474" w:author="Anritsu" w:date="2021-07-21T12:53:00Z"/>
                <w:rFonts w:ascii="Arial" w:eastAsia="Times New Roman" w:hAnsi="Arial" w:cs="Arial"/>
                <w:sz w:val="18"/>
                <w:lang w:eastAsia="ja-JP"/>
              </w:rPr>
            </w:pPr>
          </w:p>
        </w:tc>
      </w:tr>
      <w:tr w:rsidR="00FF624B" w:rsidRPr="00F65CF4" w:rsidDel="002A1B75" w14:paraId="2E7E2104" w14:textId="0C5B72F8" w:rsidTr="00FF624B">
        <w:trPr>
          <w:trHeight w:val="75"/>
          <w:jc w:val="center"/>
          <w:del w:id="475"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4091FA98" w14:textId="4E02B30A" w:rsidR="00FF624B" w:rsidRPr="00F65CF4" w:rsidDel="002A1B75" w:rsidRDefault="00FF624B">
            <w:pPr>
              <w:spacing w:after="0"/>
              <w:rPr>
                <w:del w:id="476"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3B4760A0" w14:textId="5AEADDF9" w:rsidR="00FF624B" w:rsidRPr="00F65CF4" w:rsidDel="002A1B75" w:rsidRDefault="00FF624B">
            <w:pPr>
              <w:keepNext/>
              <w:keepLines/>
              <w:spacing w:after="0"/>
              <w:rPr>
                <w:del w:id="477" w:author="Anritsu" w:date="2021-07-21T12:53:00Z"/>
                <w:rFonts w:ascii="Arial" w:hAnsi="Arial" w:cs="Arial"/>
                <w:sz w:val="18"/>
              </w:rPr>
            </w:pPr>
            <w:del w:id="478" w:author="Anritsu" w:date="2021-07-21T12:53:00Z">
              <w:r w:rsidRPr="00F65CF4" w:rsidDel="002A1B75">
                <w:rPr>
                  <w:rFonts w:ascii="Arial" w:eastAsia="Calibri" w:hAnsi="Arial" w:cs="Arial"/>
                  <w:sz w:val="18"/>
                  <w:szCs w:val="18"/>
                </w:rPr>
                <w:delText>NR_TDD_FR2_Y</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3C52B7F0" w14:textId="7F52899F" w:rsidR="00FF624B" w:rsidRPr="00F65CF4" w:rsidDel="002A1B75" w:rsidRDefault="00FF624B">
            <w:pPr>
              <w:spacing w:after="0"/>
              <w:rPr>
                <w:del w:id="479"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4C67358C" w14:textId="1C7695BF" w:rsidR="00FF624B" w:rsidRPr="00F65CF4" w:rsidDel="002A1B75" w:rsidRDefault="00FF624B">
            <w:pPr>
              <w:spacing w:after="0"/>
              <w:rPr>
                <w:del w:id="480" w:author="Anritsu" w:date="2021-07-21T12:53:00Z"/>
                <w:rFonts w:ascii="Arial" w:eastAsia="Times New Roman" w:hAnsi="Arial" w:cs="Arial"/>
                <w:sz w:val="18"/>
                <w:lang w:eastAsia="ja-JP"/>
              </w:rPr>
            </w:pPr>
          </w:p>
        </w:tc>
      </w:tr>
      <w:tr w:rsidR="00FF624B" w:rsidRPr="00F65CF4" w:rsidDel="002A1B75" w14:paraId="6700F6BD" w14:textId="0248B034" w:rsidTr="00FF624B">
        <w:trPr>
          <w:trHeight w:val="75"/>
          <w:jc w:val="center"/>
          <w:del w:id="481" w:author="Anritsu" w:date="2021-07-21T12:53:00Z"/>
        </w:trPr>
        <w:tc>
          <w:tcPr>
            <w:tcW w:w="9885" w:type="dxa"/>
            <w:gridSpan w:val="4"/>
            <w:tcBorders>
              <w:top w:val="single" w:sz="4" w:space="0" w:color="auto"/>
              <w:left w:val="single" w:sz="4" w:space="0" w:color="auto"/>
              <w:bottom w:val="single" w:sz="4" w:space="0" w:color="auto"/>
              <w:right w:val="single" w:sz="4" w:space="0" w:color="auto"/>
            </w:tcBorders>
            <w:vAlign w:val="center"/>
            <w:hideMark/>
          </w:tcPr>
          <w:p w14:paraId="37C5522C" w14:textId="24F630DB" w:rsidR="00FF624B" w:rsidRPr="00F65CF4" w:rsidDel="002A1B75" w:rsidRDefault="00FF624B">
            <w:pPr>
              <w:keepNext/>
              <w:keepLines/>
              <w:spacing w:after="0"/>
              <w:ind w:left="851" w:hanging="851"/>
              <w:rPr>
                <w:del w:id="482" w:author="Anritsu" w:date="2021-07-21T12:53:00Z"/>
                <w:rFonts w:ascii="Arial" w:hAnsi="Arial" w:cs="Arial"/>
                <w:sz w:val="18"/>
              </w:rPr>
            </w:pPr>
            <w:del w:id="483" w:author="Anritsu" w:date="2021-07-21T12:53:00Z">
              <w:r w:rsidRPr="00F65CF4" w:rsidDel="002A1B75">
                <w:rPr>
                  <w:rFonts w:ascii="Arial" w:hAnsi="Arial" w:cs="Arial"/>
                  <w:sz w:val="18"/>
                </w:rPr>
                <w:delText>Note 1:</w:delText>
              </w:r>
              <w:r w:rsidRPr="00F65CF4" w:rsidDel="002A1B75">
                <w:rPr>
                  <w:rFonts w:ascii="Arial" w:hAnsi="Arial" w:cs="Arial"/>
                  <w:sz w:val="18"/>
                </w:rPr>
                <w:tab/>
                <w:delText xml:space="preserve">Interference from other cells and noise sources not specified in the test is assumed to be constant over subcarriers and time and shall be modelled as AWGN of appropriate power for </w:delText>
              </w:r>
              <w:r w:rsidRPr="00F65CF4" w:rsidDel="002A1B75">
                <w:rPr>
                  <w:rFonts w:ascii="Arial" w:eastAsia="Calibri" w:hAnsi="Arial" w:cs="v4.2.0"/>
                  <w:position w:val="-12"/>
                  <w:sz w:val="18"/>
                  <w:szCs w:val="22"/>
                  <w:lang w:eastAsia="en-GB"/>
                </w:rPr>
                <w:object w:dxaOrig="390" w:dyaOrig="345" w14:anchorId="4A8453B6">
                  <v:shape id="_x0000_i1035" type="#_x0000_t75" style="width:19.5pt;height:17.5pt" o:ole="" fillcolor="window">
                    <v:imagedata r:id="rId13" o:title=""/>
                  </v:shape>
                  <o:OLEObject Type="Embed" ProgID="Equation.3" ShapeID="_x0000_i1035" DrawAspect="Content" ObjectID="_1691605817" r:id="rId26"/>
                </w:object>
              </w:r>
              <w:r w:rsidRPr="00F65CF4" w:rsidDel="002A1B75">
                <w:rPr>
                  <w:rFonts w:ascii="Arial" w:hAnsi="Arial" w:cs="Arial"/>
                  <w:sz w:val="18"/>
                </w:rPr>
                <w:delText xml:space="preserve"> to be fulfilled.</w:delText>
              </w:r>
            </w:del>
          </w:p>
          <w:p w14:paraId="27EE32E9" w14:textId="56726503" w:rsidR="00FF624B" w:rsidRPr="00F65CF4" w:rsidDel="002A1B75" w:rsidRDefault="00FF624B">
            <w:pPr>
              <w:keepNext/>
              <w:keepLines/>
              <w:spacing w:after="0"/>
              <w:ind w:left="851" w:hanging="851"/>
              <w:rPr>
                <w:del w:id="484" w:author="Anritsu" w:date="2021-07-21T12:53:00Z"/>
                <w:rFonts w:ascii="Arial" w:hAnsi="Arial" w:cs="Arial"/>
                <w:sz w:val="18"/>
              </w:rPr>
            </w:pPr>
            <w:del w:id="485" w:author="Anritsu" w:date="2021-07-21T12:53:00Z">
              <w:r w:rsidRPr="00F65CF4" w:rsidDel="002A1B75">
                <w:rPr>
                  <w:rFonts w:ascii="Arial" w:hAnsi="Arial" w:cs="Arial"/>
                  <w:sz w:val="18"/>
                </w:rPr>
                <w:delText>Note 2:</w:delText>
              </w:r>
              <w:r w:rsidRPr="00F65CF4" w:rsidDel="002A1B75">
                <w:rPr>
                  <w:rFonts w:ascii="Arial" w:hAnsi="Arial" w:cs="Arial"/>
                  <w:sz w:val="18"/>
                </w:rPr>
                <w:tab/>
                <w:delText>SS-RSRP and Io levels have been derived from other parameters for information purposes. They are not settable parameters themselves.</w:delText>
              </w:r>
            </w:del>
          </w:p>
          <w:p w14:paraId="7823CEB6" w14:textId="0CEC3431" w:rsidR="00FF624B" w:rsidRPr="00F65CF4" w:rsidDel="002A1B75" w:rsidRDefault="00FF624B">
            <w:pPr>
              <w:keepNext/>
              <w:keepLines/>
              <w:spacing w:after="0"/>
              <w:ind w:left="851" w:hanging="851"/>
              <w:rPr>
                <w:del w:id="486" w:author="Anritsu" w:date="2021-07-21T12:53:00Z"/>
                <w:rFonts w:ascii="Arial" w:hAnsi="Arial" w:cs="Arial"/>
                <w:sz w:val="18"/>
              </w:rPr>
            </w:pPr>
            <w:del w:id="487" w:author="Anritsu" w:date="2021-07-21T12:53:00Z">
              <w:r w:rsidRPr="00F65CF4" w:rsidDel="002A1B75">
                <w:rPr>
                  <w:rFonts w:ascii="Arial" w:hAnsi="Arial" w:cs="Arial"/>
                  <w:sz w:val="18"/>
                </w:rPr>
                <w:delText>Note 3:</w:delText>
              </w:r>
              <w:r w:rsidRPr="00F65CF4" w:rsidDel="002A1B75">
                <w:rPr>
                  <w:rFonts w:ascii="Arial" w:hAnsi="Arial" w:cs="Arial"/>
                  <w:sz w:val="18"/>
                </w:rPr>
                <w:tab/>
                <w:delText>SS-RSRP minimum requirements are specified assuming independent interference and noise at each receiver antenna port.</w:delText>
              </w:r>
            </w:del>
          </w:p>
          <w:p w14:paraId="10BE138E" w14:textId="3FB79E82" w:rsidR="00FF624B" w:rsidRPr="00F65CF4" w:rsidDel="002A1B75" w:rsidRDefault="00FF624B">
            <w:pPr>
              <w:keepNext/>
              <w:keepLines/>
              <w:spacing w:after="0"/>
              <w:ind w:left="851" w:hanging="851"/>
              <w:rPr>
                <w:del w:id="488" w:author="Anritsu" w:date="2021-07-21T12:53:00Z"/>
                <w:rFonts w:ascii="Arial" w:hAnsi="Arial" w:cs="Arial"/>
                <w:sz w:val="18"/>
              </w:rPr>
            </w:pPr>
            <w:del w:id="489" w:author="Anritsu" w:date="2021-07-21T12:53:00Z">
              <w:r w:rsidRPr="00F65CF4" w:rsidDel="002A1B75">
                <w:rPr>
                  <w:rFonts w:ascii="Arial" w:hAnsi="Arial" w:cs="Arial"/>
                  <w:sz w:val="18"/>
                </w:rPr>
                <w:delText xml:space="preserve">Note 4: </w:delText>
              </w:r>
              <w:r w:rsidRPr="00F65CF4" w:rsidDel="002A1B75">
                <w:rPr>
                  <w:rFonts w:ascii="Arial" w:hAnsi="Arial" w:cs="Arial"/>
                  <w:sz w:val="18"/>
                </w:rPr>
                <w:tab/>
                <w:delText>Equivalent power received by an antenna with 0dBi gain at the centre of the quiet zone</w:delText>
              </w:r>
            </w:del>
          </w:p>
        </w:tc>
      </w:tr>
    </w:tbl>
    <w:p w14:paraId="2B06ADCB" w14:textId="16C74CA2" w:rsidR="00FF624B" w:rsidRPr="00F65CF4" w:rsidRDefault="00FF624B" w:rsidP="00FF624B">
      <w:pPr>
        <w:rPr>
          <w:ins w:id="490" w:author="Anritsu" w:date="2021-07-21T12:53:00Z"/>
          <w:rFonts w:eastAsia="PMingLiU"/>
          <w:lang w:eastAsia="zh-TW"/>
        </w:rPr>
      </w:pPr>
    </w:p>
    <w:p w14:paraId="6F97961F" w14:textId="77777777" w:rsidR="002A1B75" w:rsidRPr="00F65CF4" w:rsidRDefault="002A1B75" w:rsidP="002A1B75">
      <w:pPr>
        <w:pStyle w:val="TH"/>
        <w:rPr>
          <w:ins w:id="491" w:author="Anritsu" w:date="2021-07-21T12:53:00Z"/>
          <w:rFonts w:eastAsia="Times New Roman"/>
          <w:lang w:eastAsia="en-GB"/>
        </w:rPr>
      </w:pPr>
      <w:ins w:id="492" w:author="Anritsu" w:date="2021-07-21T12:53:00Z">
        <w:r w:rsidRPr="00F65CF4">
          <w:rPr>
            <w:rFonts w:cs="v4.2.0"/>
          </w:rPr>
          <w:t xml:space="preserve">Table </w:t>
        </w:r>
        <w:r w:rsidRPr="00F65CF4">
          <w:t>5.5.2.2.5-2</w:t>
        </w:r>
        <w:r w:rsidRPr="00F65CF4">
          <w:rPr>
            <w:rFonts w:cs="v4.2.0"/>
          </w:rPr>
          <w:t xml:space="preserve">: </w:t>
        </w:r>
        <w:r w:rsidRPr="00F65CF4">
          <w:t>NR cell specific OTA related test parameters for EN-DC FR2 interruptions at transitions between active and non-active during DRX in asynchronous EN-DC</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2A1B75" w:rsidRPr="00F65CF4" w14:paraId="64239924" w14:textId="77777777" w:rsidTr="00C043D9">
        <w:trPr>
          <w:trHeight w:val="237"/>
          <w:jc w:val="center"/>
          <w:ins w:id="493" w:author="Anritsu" w:date="2021-07-21T12:53:00Z"/>
        </w:trPr>
        <w:tc>
          <w:tcPr>
            <w:tcW w:w="2605" w:type="dxa"/>
            <w:tcBorders>
              <w:top w:val="single" w:sz="4" w:space="0" w:color="auto"/>
              <w:left w:val="single" w:sz="4" w:space="0" w:color="auto"/>
              <w:bottom w:val="single" w:sz="4" w:space="0" w:color="auto"/>
              <w:right w:val="single" w:sz="4" w:space="0" w:color="auto"/>
            </w:tcBorders>
            <w:vAlign w:val="center"/>
            <w:hideMark/>
          </w:tcPr>
          <w:p w14:paraId="0304E818" w14:textId="77777777" w:rsidR="002A1B75" w:rsidRPr="00F65CF4" w:rsidRDefault="002A1B75" w:rsidP="00C043D9">
            <w:pPr>
              <w:pStyle w:val="TAH"/>
              <w:rPr>
                <w:ins w:id="494" w:author="Anritsu" w:date="2021-07-21T12:53:00Z"/>
                <w:rFonts w:cs="Arial"/>
                <w:lang w:val="en-US" w:eastAsia="fr-FR"/>
              </w:rPr>
            </w:pPr>
            <w:ins w:id="495" w:author="Anritsu" w:date="2021-07-21T12:53:00Z">
              <w:r w:rsidRPr="00F65CF4">
                <w:rPr>
                  <w:rFonts w:cs="Arial"/>
                  <w:lang w:val="en-US"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6E4881FD" w14:textId="77777777" w:rsidR="002A1B75" w:rsidRPr="00F65CF4" w:rsidRDefault="002A1B75" w:rsidP="00C043D9">
            <w:pPr>
              <w:pStyle w:val="TAH"/>
              <w:rPr>
                <w:ins w:id="496" w:author="Anritsu" w:date="2021-07-21T12:53:00Z"/>
                <w:rFonts w:cs="Arial"/>
                <w:lang w:val="en-US" w:eastAsia="fr-FR"/>
              </w:rPr>
            </w:pPr>
            <w:ins w:id="497" w:author="Anritsu" w:date="2021-07-21T12:53:00Z">
              <w:r w:rsidRPr="00F65CF4">
                <w:rPr>
                  <w:rFonts w:cs="Arial"/>
                  <w:lang w:val="en-US" w:eastAsia="fr-FR"/>
                </w:rPr>
                <w:t>Unit</w:t>
              </w:r>
            </w:ins>
          </w:p>
        </w:tc>
        <w:tc>
          <w:tcPr>
            <w:tcW w:w="3376" w:type="dxa"/>
            <w:tcBorders>
              <w:top w:val="single" w:sz="4" w:space="0" w:color="auto"/>
              <w:left w:val="single" w:sz="4" w:space="0" w:color="auto"/>
              <w:right w:val="single" w:sz="4" w:space="0" w:color="auto"/>
            </w:tcBorders>
            <w:vAlign w:val="center"/>
            <w:hideMark/>
          </w:tcPr>
          <w:p w14:paraId="6EAFAA42" w14:textId="77777777" w:rsidR="002A1B75" w:rsidRPr="00F65CF4" w:rsidRDefault="002A1B75" w:rsidP="00C043D9">
            <w:pPr>
              <w:pStyle w:val="TAH"/>
              <w:rPr>
                <w:ins w:id="498" w:author="Anritsu" w:date="2021-07-21T12:53:00Z"/>
                <w:rFonts w:cs="Arial"/>
                <w:lang w:val="en-US" w:eastAsia="fr-FR"/>
              </w:rPr>
            </w:pPr>
            <w:ins w:id="499" w:author="Anritsu" w:date="2021-07-21T12:53:00Z">
              <w:r w:rsidRPr="00F65CF4">
                <w:rPr>
                  <w:rFonts w:cs="Arial"/>
                  <w:lang w:val="en-US" w:eastAsia="fr-FR"/>
                </w:rPr>
                <w:t>Cell2</w:t>
              </w:r>
            </w:ins>
          </w:p>
        </w:tc>
      </w:tr>
      <w:tr w:rsidR="002A1B75" w:rsidRPr="00F65CF4" w14:paraId="68056A3F" w14:textId="77777777" w:rsidTr="00C043D9">
        <w:trPr>
          <w:trHeight w:val="20"/>
          <w:jc w:val="center"/>
          <w:ins w:id="500" w:author="Anritsu" w:date="2021-07-21T12:53:00Z"/>
        </w:trPr>
        <w:tc>
          <w:tcPr>
            <w:tcW w:w="2605" w:type="dxa"/>
            <w:tcBorders>
              <w:top w:val="single" w:sz="4" w:space="0" w:color="auto"/>
              <w:left w:val="single" w:sz="4" w:space="0" w:color="auto"/>
              <w:bottom w:val="single" w:sz="4" w:space="0" w:color="auto"/>
              <w:right w:val="single" w:sz="4" w:space="0" w:color="auto"/>
            </w:tcBorders>
            <w:hideMark/>
          </w:tcPr>
          <w:p w14:paraId="44B6DAF6" w14:textId="77777777" w:rsidR="002A1B75" w:rsidRPr="00F65CF4" w:rsidRDefault="002A1B75" w:rsidP="00C043D9">
            <w:pPr>
              <w:pStyle w:val="TAL"/>
              <w:rPr>
                <w:ins w:id="501" w:author="Anritsu" w:date="2021-07-21T12:53:00Z"/>
                <w:lang w:val="da-DK" w:eastAsia="fr-FR"/>
              </w:rPr>
            </w:pPr>
            <w:ins w:id="502" w:author="Anritsu" w:date="2021-07-21T12:53:00Z">
              <w:r w:rsidRPr="00F65CF4">
                <w:rPr>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14:paraId="35FAE3E3" w14:textId="77777777" w:rsidR="002A1B75" w:rsidRPr="00F65CF4" w:rsidRDefault="002A1B75" w:rsidP="00C043D9">
            <w:pPr>
              <w:pStyle w:val="TAC"/>
              <w:rPr>
                <w:ins w:id="503" w:author="Anritsu" w:date="2021-07-21T12:53:00Z"/>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7505511B" w14:textId="493CB6EB" w:rsidR="002A1B75" w:rsidRPr="00F65CF4" w:rsidRDefault="002A1B75" w:rsidP="00C043D9">
            <w:pPr>
              <w:pStyle w:val="TAC"/>
              <w:rPr>
                <w:ins w:id="504" w:author="Anritsu" w:date="2021-07-21T12:53:00Z"/>
                <w:rFonts w:cs="Arial"/>
                <w:lang w:val="en-US" w:eastAsia="fr-FR"/>
              </w:rPr>
            </w:pPr>
            <w:ins w:id="505" w:author="Anritsu" w:date="2021-07-21T12:53:00Z">
              <w:r w:rsidRPr="00F65CF4">
                <w:rPr>
                  <w:rFonts w:cs="Arial"/>
                  <w:lang w:val="en-US" w:eastAsia="fr-FR"/>
                </w:rPr>
                <w:t>Setup 1 according to clause A.9.1</w:t>
              </w:r>
            </w:ins>
          </w:p>
        </w:tc>
      </w:tr>
      <w:tr w:rsidR="002A1B75" w:rsidRPr="00F65CF4" w14:paraId="172F33DD" w14:textId="77777777" w:rsidTr="00C043D9">
        <w:trPr>
          <w:trHeight w:val="20"/>
          <w:jc w:val="center"/>
          <w:ins w:id="506" w:author="Anritsu" w:date="2021-07-21T12:53:00Z"/>
        </w:trPr>
        <w:tc>
          <w:tcPr>
            <w:tcW w:w="2605" w:type="dxa"/>
            <w:tcBorders>
              <w:top w:val="single" w:sz="4" w:space="0" w:color="auto"/>
              <w:left w:val="single" w:sz="4" w:space="0" w:color="auto"/>
              <w:right w:val="single" w:sz="4" w:space="0" w:color="auto"/>
            </w:tcBorders>
          </w:tcPr>
          <w:p w14:paraId="32C9F364" w14:textId="77777777" w:rsidR="002A1B75" w:rsidRPr="00F65CF4" w:rsidRDefault="002A1B75" w:rsidP="00C043D9">
            <w:pPr>
              <w:pStyle w:val="TAL"/>
              <w:rPr>
                <w:ins w:id="507" w:author="Anritsu" w:date="2021-07-21T12:53:00Z"/>
                <w:rFonts w:eastAsia="Calibri"/>
                <w:szCs w:val="22"/>
                <w:lang w:val="en-US" w:eastAsia="fr-FR"/>
              </w:rPr>
            </w:pPr>
            <w:ins w:id="508" w:author="Anritsu" w:date="2021-07-21T12:53:00Z">
              <w:r w:rsidRPr="00F65CF4">
                <w:rPr>
                  <w:szCs w:val="18"/>
                  <w:lang w:val="en-US"/>
                </w:rPr>
                <w:t>Assumption for UE beams</w:t>
              </w:r>
              <w:r w:rsidRPr="00F65CF4">
                <w:rPr>
                  <w:szCs w:val="18"/>
                  <w:vertAlign w:val="superscript"/>
                  <w:lang w:val="en-US"/>
                </w:rPr>
                <w:t>Note 6</w:t>
              </w:r>
            </w:ins>
          </w:p>
        </w:tc>
        <w:tc>
          <w:tcPr>
            <w:tcW w:w="2294" w:type="dxa"/>
            <w:tcBorders>
              <w:top w:val="single" w:sz="4" w:space="0" w:color="auto"/>
              <w:left w:val="single" w:sz="4" w:space="0" w:color="auto"/>
              <w:bottom w:val="single" w:sz="4" w:space="0" w:color="auto"/>
              <w:right w:val="single" w:sz="4" w:space="0" w:color="auto"/>
            </w:tcBorders>
          </w:tcPr>
          <w:p w14:paraId="088B0A84" w14:textId="77777777" w:rsidR="002A1B75" w:rsidRPr="00F65CF4" w:rsidRDefault="002A1B75" w:rsidP="00C043D9">
            <w:pPr>
              <w:pStyle w:val="TAC"/>
              <w:rPr>
                <w:ins w:id="509" w:author="Anritsu" w:date="2021-07-21T12:53:00Z"/>
                <w:lang w:val="en-US" w:eastAsia="fr-FR"/>
              </w:rPr>
            </w:pPr>
          </w:p>
        </w:tc>
        <w:tc>
          <w:tcPr>
            <w:tcW w:w="3376" w:type="dxa"/>
            <w:tcBorders>
              <w:top w:val="single" w:sz="4" w:space="0" w:color="auto"/>
              <w:left w:val="single" w:sz="4" w:space="0" w:color="auto"/>
              <w:bottom w:val="single" w:sz="4" w:space="0" w:color="auto"/>
              <w:right w:val="single" w:sz="4" w:space="0" w:color="auto"/>
            </w:tcBorders>
          </w:tcPr>
          <w:p w14:paraId="591F0C7E" w14:textId="77777777" w:rsidR="002A1B75" w:rsidRPr="00F65CF4" w:rsidRDefault="002A1B75" w:rsidP="00C043D9">
            <w:pPr>
              <w:pStyle w:val="TAC"/>
              <w:rPr>
                <w:ins w:id="510" w:author="Anritsu" w:date="2021-07-21T12:53:00Z"/>
                <w:lang w:val="en-US" w:eastAsia="fr-FR"/>
              </w:rPr>
            </w:pPr>
            <w:ins w:id="511" w:author="Anritsu" w:date="2021-07-21T12:53:00Z">
              <w:r w:rsidRPr="00F65CF4">
                <w:rPr>
                  <w:lang w:val="en-US"/>
                </w:rPr>
                <w:t>Fine</w:t>
              </w:r>
            </w:ins>
          </w:p>
        </w:tc>
      </w:tr>
      <w:tr w:rsidR="002A1B75" w:rsidRPr="00F65CF4" w14:paraId="719AA514" w14:textId="77777777" w:rsidTr="00C043D9">
        <w:trPr>
          <w:trHeight w:val="20"/>
          <w:jc w:val="center"/>
          <w:ins w:id="512" w:author="Anritsu" w:date="2021-07-21T12:53:00Z"/>
        </w:trPr>
        <w:tc>
          <w:tcPr>
            <w:tcW w:w="2605" w:type="dxa"/>
            <w:tcBorders>
              <w:top w:val="single" w:sz="4" w:space="0" w:color="auto"/>
              <w:left w:val="single" w:sz="4" w:space="0" w:color="auto"/>
              <w:right w:val="single" w:sz="4" w:space="0" w:color="auto"/>
            </w:tcBorders>
          </w:tcPr>
          <w:p w14:paraId="08E562F4" w14:textId="77777777" w:rsidR="002A1B75" w:rsidRPr="00F65CF4" w:rsidRDefault="002A1B75" w:rsidP="00C043D9">
            <w:pPr>
              <w:pStyle w:val="TAL"/>
              <w:rPr>
                <w:ins w:id="513" w:author="Anritsu" w:date="2021-07-21T12:53:00Z"/>
                <w:vertAlign w:val="superscript"/>
                <w:lang w:val="en-US" w:eastAsia="fr-FR"/>
              </w:rPr>
            </w:pPr>
            <w:ins w:id="514" w:author="Anritsu" w:date="2021-07-21T12:53:00Z">
              <w:r w:rsidRPr="00F65CF4">
                <w:rPr>
                  <w:rFonts w:eastAsia="Calibri"/>
                  <w:position w:val="-12"/>
                  <w:szCs w:val="22"/>
                  <w:lang w:val="en-US" w:eastAsia="fr-FR"/>
                </w:rPr>
                <w:object w:dxaOrig="360" w:dyaOrig="360" w14:anchorId="2D71AF3E">
                  <v:shape id="_x0000_i1036" type="#_x0000_t75" style="width:20.5pt;height:20.5pt" o:ole="" fillcolor="window">
                    <v:imagedata r:id="rId13" o:title=""/>
                  </v:shape>
                  <o:OLEObject Type="Embed" ProgID="Equation.3" ShapeID="_x0000_i1036" DrawAspect="Content" ObjectID="_1691605818" r:id="rId27"/>
                </w:object>
              </w:r>
            </w:ins>
            <w:ins w:id="515" w:author="Anritsu" w:date="2021-07-21T12:53:00Z">
              <w:r w:rsidRPr="00F65CF4">
                <w:rPr>
                  <w:vertAlign w:val="superscript"/>
                  <w:lang w:val="en-US" w:eastAsia="fr-FR"/>
                </w:rPr>
                <w:t>Note1</w:t>
              </w:r>
            </w:ins>
          </w:p>
          <w:p w14:paraId="6311F0EC" w14:textId="77777777" w:rsidR="002A1B75" w:rsidRPr="00F65CF4" w:rsidRDefault="002A1B75" w:rsidP="00C043D9">
            <w:pPr>
              <w:pStyle w:val="TAL"/>
              <w:rPr>
                <w:ins w:id="516" w:author="Anritsu" w:date="2021-07-21T12:53:00Z"/>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4254761C" w14:textId="77777777" w:rsidR="002A1B75" w:rsidRPr="00F65CF4" w:rsidRDefault="002A1B75" w:rsidP="00C043D9">
            <w:pPr>
              <w:pStyle w:val="TAC"/>
              <w:rPr>
                <w:ins w:id="517" w:author="Anritsu" w:date="2021-07-21T12:53:00Z"/>
                <w:rFonts w:cs="Arial"/>
                <w:lang w:val="en-US" w:eastAsia="fr-FR"/>
              </w:rPr>
            </w:pPr>
            <w:ins w:id="518" w:author="Anritsu" w:date="2021-07-21T12:53:00Z">
              <w:r w:rsidRPr="00F65CF4">
                <w:rPr>
                  <w:rFonts w:cs="Arial"/>
                  <w:lang w:val="en-US" w:eastAsia="fr-FR"/>
                </w:rPr>
                <w:t>dBm/15kHz</w:t>
              </w:r>
              <w:r w:rsidRPr="00F65CF4">
                <w:rPr>
                  <w:rFonts w:cs="Arial"/>
                  <w:vertAlign w:val="superscript"/>
                  <w:lang w:val="en-US" w:eastAsia="fr-FR"/>
                </w:rPr>
                <w:t>Note4</w:t>
              </w:r>
            </w:ins>
          </w:p>
        </w:tc>
        <w:tc>
          <w:tcPr>
            <w:tcW w:w="3376" w:type="dxa"/>
            <w:tcBorders>
              <w:top w:val="single" w:sz="4" w:space="0" w:color="auto"/>
              <w:left w:val="single" w:sz="4" w:space="0" w:color="auto"/>
              <w:bottom w:val="single" w:sz="4" w:space="0" w:color="auto"/>
              <w:right w:val="single" w:sz="4" w:space="0" w:color="auto"/>
            </w:tcBorders>
            <w:hideMark/>
          </w:tcPr>
          <w:p w14:paraId="3D43EAFC" w14:textId="77777777" w:rsidR="002A1B75" w:rsidRPr="00F65CF4" w:rsidRDefault="002A1B75" w:rsidP="00C043D9">
            <w:pPr>
              <w:pStyle w:val="TAC"/>
              <w:rPr>
                <w:ins w:id="519" w:author="Anritsu" w:date="2021-07-21T12:53:00Z"/>
                <w:rFonts w:cs="Arial"/>
                <w:lang w:val="en-US" w:eastAsia="fr-FR"/>
              </w:rPr>
            </w:pPr>
            <w:ins w:id="520" w:author="Anritsu" w:date="2021-07-21T12:53:00Z">
              <w:r w:rsidRPr="00F65CF4">
                <w:rPr>
                  <w:rFonts w:cs="Arial"/>
                  <w:lang w:val="en-US" w:eastAsia="fr-FR"/>
                </w:rPr>
                <w:t>-112</w:t>
              </w:r>
            </w:ins>
          </w:p>
        </w:tc>
      </w:tr>
      <w:tr w:rsidR="002A1B75" w:rsidRPr="00F65CF4" w14:paraId="13CCB4F4" w14:textId="77777777" w:rsidTr="00C043D9">
        <w:trPr>
          <w:trHeight w:val="20"/>
          <w:jc w:val="center"/>
          <w:ins w:id="521" w:author="Anritsu" w:date="2021-07-21T12:53:00Z"/>
        </w:trPr>
        <w:tc>
          <w:tcPr>
            <w:tcW w:w="2605" w:type="dxa"/>
            <w:tcBorders>
              <w:top w:val="single" w:sz="4" w:space="0" w:color="auto"/>
              <w:left w:val="single" w:sz="4" w:space="0" w:color="auto"/>
              <w:right w:val="single" w:sz="4" w:space="0" w:color="auto"/>
            </w:tcBorders>
          </w:tcPr>
          <w:p w14:paraId="54BBE0CF" w14:textId="77777777" w:rsidR="002A1B75" w:rsidRPr="00F65CF4" w:rsidRDefault="002A1B75" w:rsidP="00C043D9">
            <w:pPr>
              <w:pStyle w:val="TAL"/>
              <w:rPr>
                <w:ins w:id="522" w:author="Anritsu" w:date="2021-07-21T12:53:00Z"/>
                <w:vertAlign w:val="superscript"/>
                <w:lang w:val="en-US" w:eastAsia="fr-FR"/>
              </w:rPr>
            </w:pPr>
            <w:ins w:id="523" w:author="Anritsu" w:date="2021-07-21T12:53:00Z">
              <w:r w:rsidRPr="00F65CF4">
                <w:rPr>
                  <w:rFonts w:eastAsia="Calibri"/>
                  <w:position w:val="-12"/>
                  <w:szCs w:val="22"/>
                  <w:lang w:val="en-US" w:eastAsia="fr-FR"/>
                </w:rPr>
                <w:object w:dxaOrig="360" w:dyaOrig="360" w14:anchorId="7D5CA47A">
                  <v:shape id="_x0000_i1037" type="#_x0000_t75" style="width:20.5pt;height:20.5pt" o:ole="" fillcolor="window">
                    <v:imagedata r:id="rId13" o:title=""/>
                  </v:shape>
                  <o:OLEObject Type="Embed" ProgID="Equation.3" ShapeID="_x0000_i1037" DrawAspect="Content" ObjectID="_1691605819" r:id="rId28"/>
                </w:object>
              </w:r>
            </w:ins>
            <w:ins w:id="524" w:author="Anritsu" w:date="2021-07-21T12:53:00Z">
              <w:r w:rsidRPr="00F65CF4">
                <w:rPr>
                  <w:vertAlign w:val="superscript"/>
                  <w:lang w:val="en-US" w:eastAsia="fr-FR"/>
                </w:rPr>
                <w:t>Note1</w:t>
              </w:r>
            </w:ins>
          </w:p>
          <w:p w14:paraId="46AC3872" w14:textId="77777777" w:rsidR="002A1B75" w:rsidRPr="00F65CF4" w:rsidRDefault="002A1B75" w:rsidP="00C043D9">
            <w:pPr>
              <w:pStyle w:val="TAL"/>
              <w:rPr>
                <w:ins w:id="525" w:author="Anritsu" w:date="2021-07-21T12:53:00Z"/>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57FE3FAF" w14:textId="77777777" w:rsidR="002A1B75" w:rsidRPr="00F65CF4" w:rsidRDefault="002A1B75" w:rsidP="00C043D9">
            <w:pPr>
              <w:pStyle w:val="TAC"/>
              <w:rPr>
                <w:ins w:id="526" w:author="Anritsu" w:date="2021-07-21T12:53:00Z"/>
                <w:rFonts w:cs="Arial"/>
                <w:lang w:val="en-US" w:eastAsia="fr-FR"/>
              </w:rPr>
            </w:pPr>
            <w:ins w:id="527" w:author="Anritsu" w:date="2021-07-21T12:53:00Z">
              <w:r w:rsidRPr="00F65CF4">
                <w:rPr>
                  <w:rFonts w:cs="Arial"/>
                  <w:lang w:val="en-US" w:eastAsia="fr-FR"/>
                </w:rPr>
                <w:t>dBm/SCS</w:t>
              </w:r>
              <w:r w:rsidRPr="00F65CF4">
                <w:rPr>
                  <w:rFonts w:cs="Arial"/>
                  <w:vertAlign w:val="superscript"/>
                  <w:lang w:val="en-US" w:eastAsia="fr-FR"/>
                </w:rPr>
                <w:t>Note3</w:t>
              </w:r>
            </w:ins>
          </w:p>
        </w:tc>
        <w:tc>
          <w:tcPr>
            <w:tcW w:w="3376" w:type="dxa"/>
            <w:tcBorders>
              <w:top w:val="single" w:sz="4" w:space="0" w:color="auto"/>
              <w:left w:val="single" w:sz="4" w:space="0" w:color="auto"/>
              <w:bottom w:val="single" w:sz="4" w:space="0" w:color="auto"/>
              <w:right w:val="single" w:sz="4" w:space="0" w:color="auto"/>
            </w:tcBorders>
            <w:hideMark/>
          </w:tcPr>
          <w:p w14:paraId="4FDE0759" w14:textId="77777777" w:rsidR="002A1B75" w:rsidRPr="00F65CF4" w:rsidRDefault="002A1B75" w:rsidP="00C043D9">
            <w:pPr>
              <w:pStyle w:val="TAC"/>
              <w:rPr>
                <w:ins w:id="528" w:author="Anritsu" w:date="2021-07-21T12:53:00Z"/>
                <w:rFonts w:cs="Arial"/>
                <w:lang w:val="en-US" w:eastAsia="fr-FR"/>
              </w:rPr>
            </w:pPr>
            <w:ins w:id="529" w:author="Anritsu" w:date="2021-07-21T12:53:00Z">
              <w:r w:rsidRPr="00F65CF4">
                <w:rPr>
                  <w:rFonts w:cs="Arial"/>
                  <w:lang w:val="en-US" w:eastAsia="fr-FR"/>
                </w:rPr>
                <w:t>-102.97</w:t>
              </w:r>
            </w:ins>
          </w:p>
        </w:tc>
      </w:tr>
      <w:tr w:rsidR="002A1B75" w:rsidRPr="00F65CF4" w14:paraId="1F21FDFF" w14:textId="77777777" w:rsidTr="00C043D9">
        <w:trPr>
          <w:trHeight w:val="20"/>
          <w:jc w:val="center"/>
          <w:ins w:id="530" w:author="Anritsu" w:date="2021-07-21T12:53:00Z"/>
        </w:trPr>
        <w:tc>
          <w:tcPr>
            <w:tcW w:w="2605" w:type="dxa"/>
            <w:tcBorders>
              <w:top w:val="single" w:sz="4" w:space="0" w:color="auto"/>
              <w:left w:val="single" w:sz="4" w:space="0" w:color="auto"/>
              <w:right w:val="single" w:sz="4" w:space="0" w:color="auto"/>
            </w:tcBorders>
          </w:tcPr>
          <w:p w14:paraId="2F46C364" w14:textId="77777777" w:rsidR="002A1B75" w:rsidRPr="00F65CF4" w:rsidRDefault="002A1B75" w:rsidP="00C043D9">
            <w:pPr>
              <w:pStyle w:val="TAL"/>
              <w:rPr>
                <w:ins w:id="531" w:author="Anritsu" w:date="2021-07-21T12:53:00Z"/>
                <w:rFonts w:eastAsia="Calibri"/>
                <w:szCs w:val="22"/>
                <w:lang w:val="en-US" w:eastAsia="fr-FR"/>
              </w:rPr>
            </w:pPr>
            <w:ins w:id="532" w:author="Anritsu" w:date="2021-07-21T12:53:00Z">
              <w:r w:rsidRPr="00F65CF4">
                <w:rPr>
                  <w:rFonts w:eastAsia="Calibri"/>
                  <w:position w:val="-12"/>
                  <w:szCs w:val="22"/>
                  <w:lang w:val="en-US" w:eastAsia="fr-FR"/>
                </w:rPr>
                <w:object w:dxaOrig="780" w:dyaOrig="380" w14:anchorId="661EDD0C">
                  <v:shape id="_x0000_i1038" type="#_x0000_t75" style="width:36pt;height:20.5pt" o:ole="" fillcolor="window">
                    <v:imagedata r:id="rId20" o:title=""/>
                  </v:shape>
                  <o:OLEObject Type="Embed" ProgID="Equation.3" ShapeID="_x0000_i1038" DrawAspect="Content" ObjectID="_1691605820" r:id="rId29"/>
                </w:object>
              </w:r>
            </w:ins>
          </w:p>
        </w:tc>
        <w:tc>
          <w:tcPr>
            <w:tcW w:w="2294" w:type="dxa"/>
            <w:tcBorders>
              <w:top w:val="single" w:sz="4" w:space="0" w:color="auto"/>
              <w:left w:val="single" w:sz="4" w:space="0" w:color="auto"/>
              <w:bottom w:val="single" w:sz="4" w:space="0" w:color="auto"/>
              <w:right w:val="single" w:sz="4" w:space="0" w:color="auto"/>
            </w:tcBorders>
          </w:tcPr>
          <w:p w14:paraId="48C2A97F" w14:textId="77777777" w:rsidR="002A1B75" w:rsidRPr="00F65CF4" w:rsidRDefault="002A1B75" w:rsidP="00C043D9">
            <w:pPr>
              <w:pStyle w:val="TAC"/>
              <w:rPr>
                <w:ins w:id="533" w:author="Anritsu" w:date="2021-07-21T12:53:00Z"/>
                <w:rFonts w:cs="Arial"/>
                <w:lang w:val="en-US" w:eastAsia="fr-FR"/>
              </w:rPr>
            </w:pPr>
            <w:ins w:id="534" w:author="Anritsu" w:date="2021-07-21T12:53:00Z">
              <w:r w:rsidRPr="00F65CF4">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tcPr>
          <w:p w14:paraId="6EED42A1" w14:textId="77777777" w:rsidR="002A1B75" w:rsidRPr="00F65CF4" w:rsidRDefault="002A1B75" w:rsidP="00C043D9">
            <w:pPr>
              <w:pStyle w:val="TAC"/>
              <w:rPr>
                <w:ins w:id="535" w:author="Anritsu" w:date="2021-07-21T12:53:00Z"/>
                <w:rFonts w:cs="Arial"/>
                <w:lang w:val="en-US" w:eastAsia="fr-FR"/>
              </w:rPr>
            </w:pPr>
            <w:ins w:id="536" w:author="Anritsu" w:date="2021-07-21T12:53:00Z">
              <w:r w:rsidRPr="00F65CF4">
                <w:rPr>
                  <w:rFonts w:cs="Arial"/>
                  <w:lang w:val="en-US" w:eastAsia="fr-FR"/>
                </w:rPr>
                <w:t>17</w:t>
              </w:r>
            </w:ins>
          </w:p>
        </w:tc>
      </w:tr>
      <w:tr w:rsidR="002A1B75" w:rsidRPr="00F65CF4" w14:paraId="1FECD99F" w14:textId="77777777" w:rsidTr="00C043D9">
        <w:trPr>
          <w:trHeight w:val="20"/>
          <w:jc w:val="center"/>
          <w:ins w:id="537" w:author="Anritsu" w:date="2021-07-21T12:53:00Z"/>
        </w:trPr>
        <w:tc>
          <w:tcPr>
            <w:tcW w:w="2605" w:type="dxa"/>
            <w:tcBorders>
              <w:top w:val="single" w:sz="4" w:space="0" w:color="auto"/>
              <w:left w:val="single" w:sz="4" w:space="0" w:color="auto"/>
              <w:right w:val="single" w:sz="4" w:space="0" w:color="auto"/>
            </w:tcBorders>
            <w:hideMark/>
          </w:tcPr>
          <w:p w14:paraId="7619DB80" w14:textId="6F767646" w:rsidR="002A1B75" w:rsidRPr="00F65CF4" w:rsidRDefault="002A1B75" w:rsidP="00C043D9">
            <w:pPr>
              <w:pStyle w:val="TAL"/>
              <w:rPr>
                <w:ins w:id="538" w:author="Anritsu" w:date="2021-07-21T12:53:00Z"/>
                <w:lang w:val="en-US" w:eastAsia="fr-FR"/>
              </w:rPr>
            </w:pPr>
            <w:ins w:id="539" w:author="Anritsu" w:date="2021-07-21T12:53:00Z">
              <w:r w:rsidRPr="00F65CF4">
                <w:rPr>
                  <w:lang w:val="en-US" w:eastAsia="fr-FR"/>
                </w:rPr>
                <w:t>SS</w:t>
              </w:r>
            </w:ins>
            <w:ins w:id="540" w:author="Anritsu" w:date="2021-08-04T19:37:00Z">
              <w:r w:rsidR="006451FF" w:rsidRPr="00F65CF4">
                <w:rPr>
                  <w:lang w:val="en-US" w:eastAsia="fr-FR"/>
                </w:rPr>
                <w:t>B_</w:t>
              </w:r>
            </w:ins>
            <w:ins w:id="541" w:author="Anritsu" w:date="2021-07-21T12:53:00Z">
              <w:r w:rsidRPr="00F65CF4">
                <w:rPr>
                  <w:lang w:val="en-US" w:eastAsia="fr-FR"/>
                </w:rPr>
                <w:t>RP</w:t>
              </w:r>
              <w:r w:rsidRPr="00F65CF4">
                <w:rPr>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5906C2B9" w14:textId="77777777" w:rsidR="002A1B75" w:rsidRPr="00F65CF4" w:rsidRDefault="002A1B75" w:rsidP="00C043D9">
            <w:pPr>
              <w:pStyle w:val="TAC"/>
              <w:rPr>
                <w:ins w:id="542" w:author="Anritsu" w:date="2021-07-21T12:53:00Z"/>
                <w:rFonts w:cs="Arial"/>
                <w:lang w:val="en-US" w:eastAsia="fr-FR"/>
              </w:rPr>
            </w:pPr>
            <w:ins w:id="543" w:author="Anritsu" w:date="2021-07-21T12:53:00Z">
              <w:r w:rsidRPr="00F65CF4">
                <w:rPr>
                  <w:rFonts w:cs="Arial"/>
                  <w:lang w:val="en-US" w:eastAsia="fr-FR"/>
                </w:rPr>
                <w:t>dBm/SCS</w:t>
              </w:r>
              <w:r w:rsidRPr="00F65CF4">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hideMark/>
          </w:tcPr>
          <w:p w14:paraId="73690B8B" w14:textId="77777777" w:rsidR="002A1B75" w:rsidRPr="00F65CF4" w:rsidRDefault="002A1B75" w:rsidP="00C043D9">
            <w:pPr>
              <w:pStyle w:val="TAC"/>
              <w:rPr>
                <w:ins w:id="544" w:author="Anritsu" w:date="2021-07-21T12:53:00Z"/>
                <w:rFonts w:cs="Arial"/>
                <w:lang w:val="en-US" w:eastAsia="fr-FR"/>
              </w:rPr>
            </w:pPr>
            <w:ins w:id="545" w:author="Anritsu" w:date="2021-07-21T12:53:00Z">
              <w:r w:rsidRPr="00F65CF4">
                <w:rPr>
                  <w:rFonts w:cs="Arial"/>
                  <w:lang w:val="en-US" w:eastAsia="fr-FR"/>
                </w:rPr>
                <w:t>-85.97</w:t>
              </w:r>
            </w:ins>
          </w:p>
        </w:tc>
      </w:tr>
      <w:tr w:rsidR="002A1B75" w:rsidRPr="00F65CF4" w14:paraId="23F53F65" w14:textId="77777777" w:rsidTr="00C043D9">
        <w:trPr>
          <w:trHeight w:val="20"/>
          <w:jc w:val="center"/>
          <w:ins w:id="546" w:author="Anritsu" w:date="2021-07-21T12:53:00Z"/>
        </w:trPr>
        <w:tc>
          <w:tcPr>
            <w:tcW w:w="2605" w:type="dxa"/>
            <w:tcBorders>
              <w:top w:val="single" w:sz="4" w:space="0" w:color="auto"/>
              <w:left w:val="single" w:sz="4" w:space="0" w:color="auto"/>
              <w:bottom w:val="single" w:sz="4" w:space="0" w:color="auto"/>
              <w:right w:val="single" w:sz="4" w:space="0" w:color="auto"/>
            </w:tcBorders>
            <w:hideMark/>
          </w:tcPr>
          <w:p w14:paraId="5C6561A2" w14:textId="77777777" w:rsidR="002A1B75" w:rsidRPr="00F65CF4" w:rsidRDefault="002A1B75" w:rsidP="00C043D9">
            <w:pPr>
              <w:pStyle w:val="TAL"/>
              <w:rPr>
                <w:ins w:id="547" w:author="Anritsu" w:date="2021-07-21T12:53:00Z"/>
                <w:lang w:val="en-US" w:eastAsia="fr-FR"/>
              </w:rPr>
            </w:pPr>
            <w:ins w:id="548" w:author="Anritsu" w:date="2021-07-21T12:53:00Z">
              <w:r w:rsidRPr="00F65CF4">
                <w:rPr>
                  <w:rFonts w:eastAsia="Calibri"/>
                  <w:position w:val="-12"/>
                  <w:szCs w:val="22"/>
                  <w:lang w:val="en-US" w:eastAsia="fr-FR"/>
                </w:rPr>
                <w:object w:dxaOrig="600" w:dyaOrig="360" w14:anchorId="4912F199">
                  <v:shape id="_x0000_i1039" type="#_x0000_t75" style="width:31pt;height:20.5pt" o:ole="" fillcolor="window">
                    <v:imagedata r:id="rId15" o:title=""/>
                  </v:shape>
                  <o:OLEObject Type="Embed" ProgID="Equation.3" ShapeID="_x0000_i1039" DrawAspect="Content" ObjectID="_1691605821" r:id="rId30"/>
                </w:object>
              </w:r>
            </w:ins>
          </w:p>
        </w:tc>
        <w:tc>
          <w:tcPr>
            <w:tcW w:w="2294" w:type="dxa"/>
            <w:tcBorders>
              <w:top w:val="single" w:sz="4" w:space="0" w:color="auto"/>
              <w:left w:val="single" w:sz="4" w:space="0" w:color="auto"/>
              <w:bottom w:val="single" w:sz="4" w:space="0" w:color="auto"/>
              <w:right w:val="single" w:sz="4" w:space="0" w:color="auto"/>
            </w:tcBorders>
            <w:hideMark/>
          </w:tcPr>
          <w:p w14:paraId="385F5885" w14:textId="77777777" w:rsidR="002A1B75" w:rsidRPr="00F65CF4" w:rsidRDefault="002A1B75" w:rsidP="00C043D9">
            <w:pPr>
              <w:pStyle w:val="TAC"/>
              <w:rPr>
                <w:ins w:id="549" w:author="Anritsu" w:date="2021-07-21T12:53:00Z"/>
                <w:rFonts w:cs="Arial"/>
                <w:lang w:val="en-US" w:eastAsia="fr-FR"/>
              </w:rPr>
            </w:pPr>
            <w:ins w:id="550" w:author="Anritsu" w:date="2021-07-21T12:53:00Z">
              <w:r w:rsidRPr="00F65CF4">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hideMark/>
          </w:tcPr>
          <w:p w14:paraId="3CD3C9E6" w14:textId="77777777" w:rsidR="002A1B75" w:rsidRPr="00F65CF4" w:rsidRDefault="002A1B75" w:rsidP="00C043D9">
            <w:pPr>
              <w:pStyle w:val="TAC"/>
              <w:rPr>
                <w:ins w:id="551" w:author="Anritsu" w:date="2021-07-21T12:53:00Z"/>
                <w:rFonts w:cs="Arial"/>
                <w:lang w:val="en-US" w:eastAsia="fr-FR"/>
              </w:rPr>
            </w:pPr>
            <w:ins w:id="552" w:author="Anritsu" w:date="2021-07-21T12:53:00Z">
              <w:r w:rsidRPr="00F65CF4">
                <w:rPr>
                  <w:rFonts w:cs="Arial"/>
                  <w:lang w:val="en-US" w:eastAsia="fr-FR"/>
                </w:rPr>
                <w:t>17</w:t>
              </w:r>
            </w:ins>
          </w:p>
        </w:tc>
      </w:tr>
      <w:tr w:rsidR="002A1B75" w:rsidRPr="00F65CF4" w14:paraId="35A033E0" w14:textId="77777777" w:rsidTr="00C043D9">
        <w:trPr>
          <w:trHeight w:val="20"/>
          <w:jc w:val="center"/>
          <w:ins w:id="553" w:author="Anritsu" w:date="2021-07-21T12:53:00Z"/>
        </w:trPr>
        <w:tc>
          <w:tcPr>
            <w:tcW w:w="2605" w:type="dxa"/>
            <w:tcBorders>
              <w:top w:val="single" w:sz="4" w:space="0" w:color="auto"/>
              <w:left w:val="single" w:sz="4" w:space="0" w:color="auto"/>
              <w:right w:val="single" w:sz="4" w:space="0" w:color="auto"/>
            </w:tcBorders>
            <w:hideMark/>
          </w:tcPr>
          <w:p w14:paraId="128DBA12" w14:textId="77777777" w:rsidR="002A1B75" w:rsidRPr="00F65CF4" w:rsidRDefault="002A1B75" w:rsidP="00C043D9">
            <w:pPr>
              <w:pStyle w:val="TAL"/>
              <w:rPr>
                <w:ins w:id="554" w:author="Anritsu" w:date="2021-07-21T12:53:00Z"/>
                <w:lang w:val="en-US" w:eastAsia="fr-FR"/>
              </w:rPr>
            </w:pPr>
            <w:ins w:id="555" w:author="Anritsu" w:date="2021-07-21T12:53:00Z">
              <w:r w:rsidRPr="00F65CF4">
                <w:rPr>
                  <w:lang w:val="en-US" w:eastAsia="fr-FR"/>
                </w:rPr>
                <w:t>Io</w:t>
              </w:r>
              <w:r w:rsidRPr="00F65CF4">
                <w:rPr>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6227F6BD" w14:textId="77777777" w:rsidR="002A1B75" w:rsidRPr="00F65CF4" w:rsidRDefault="002A1B75" w:rsidP="00C043D9">
            <w:pPr>
              <w:pStyle w:val="TAC"/>
              <w:rPr>
                <w:ins w:id="556" w:author="Anritsu" w:date="2021-07-21T12:53:00Z"/>
                <w:rFonts w:cs="Arial"/>
                <w:lang w:val="en-US" w:eastAsia="fr-FR"/>
              </w:rPr>
            </w:pPr>
            <w:ins w:id="557" w:author="Anritsu" w:date="2021-07-21T12:53:00Z">
              <w:r w:rsidRPr="00F65CF4">
                <w:rPr>
                  <w:rFonts w:cs="Arial"/>
                  <w:lang w:val="en-US" w:eastAsia="fr-FR"/>
                </w:rPr>
                <w:t>dBm/95.04 MHz</w:t>
              </w:r>
              <w:r w:rsidRPr="00F65CF4">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hideMark/>
          </w:tcPr>
          <w:p w14:paraId="3231A553" w14:textId="77777777" w:rsidR="002A1B75" w:rsidRPr="00F65CF4" w:rsidRDefault="002A1B75" w:rsidP="00C043D9">
            <w:pPr>
              <w:pStyle w:val="TAC"/>
              <w:rPr>
                <w:ins w:id="558" w:author="Anritsu" w:date="2021-07-21T12:53:00Z"/>
                <w:rFonts w:cs="Arial"/>
                <w:lang w:val="en-US" w:eastAsia="fr-FR"/>
              </w:rPr>
            </w:pPr>
            <w:ins w:id="559" w:author="Anritsu" w:date="2021-07-21T12:53:00Z">
              <w:r w:rsidRPr="00F65CF4">
                <w:rPr>
                  <w:rFonts w:cs="Arial"/>
                  <w:lang w:val="en-US" w:eastAsia="fr-FR"/>
                </w:rPr>
                <w:t>-56.90</w:t>
              </w:r>
            </w:ins>
          </w:p>
        </w:tc>
      </w:tr>
      <w:tr w:rsidR="002A1B75" w:rsidRPr="00F65CF4" w14:paraId="04783A8D" w14:textId="77777777" w:rsidTr="00C043D9">
        <w:trPr>
          <w:cantSplit/>
          <w:trHeight w:val="20"/>
          <w:jc w:val="center"/>
          <w:ins w:id="560" w:author="Anritsu" w:date="2021-07-21T12:53:00Z"/>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5DF2E03B" w14:textId="77777777" w:rsidR="002A1B75" w:rsidRPr="00F65CF4" w:rsidRDefault="002A1B75" w:rsidP="00C043D9">
            <w:pPr>
              <w:pStyle w:val="TAN"/>
              <w:rPr>
                <w:ins w:id="561" w:author="Anritsu" w:date="2021-07-21T12:53:00Z"/>
                <w:rFonts w:cs="Arial"/>
                <w:lang w:val="en-US" w:eastAsia="fr-FR"/>
              </w:rPr>
            </w:pPr>
            <w:ins w:id="562" w:author="Anritsu" w:date="2021-07-21T12:53:00Z">
              <w:r w:rsidRPr="00F65CF4">
                <w:rPr>
                  <w:rFonts w:cs="Arial"/>
                  <w:lang w:val="en-US" w:eastAsia="fr-FR"/>
                </w:rPr>
                <w:t>Note 1:</w:t>
              </w:r>
              <w:r w:rsidRPr="00F65CF4">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563" w:author="Anritsu" w:date="2021-07-21T12:53:00Z">
              <w:r w:rsidRPr="00F65CF4">
                <w:rPr>
                  <w:rFonts w:eastAsia="Calibri" w:cs="v4.2.0"/>
                  <w:position w:val="-12"/>
                  <w:szCs w:val="22"/>
                  <w:lang w:val="en-US" w:eastAsia="fr-FR"/>
                </w:rPr>
                <w:object w:dxaOrig="360" w:dyaOrig="360" w14:anchorId="76CB450F">
                  <v:shape id="_x0000_i1040" type="#_x0000_t75" style="width:20.5pt;height:20.5pt" o:ole="" fillcolor="window">
                    <v:imagedata r:id="rId13" o:title=""/>
                  </v:shape>
                  <o:OLEObject Type="Embed" ProgID="Equation.3" ShapeID="_x0000_i1040" DrawAspect="Content" ObjectID="_1691605822" r:id="rId31"/>
                </w:object>
              </w:r>
            </w:ins>
            <w:ins w:id="564" w:author="Anritsu" w:date="2021-07-21T12:53:00Z">
              <w:r w:rsidRPr="00F65CF4">
                <w:rPr>
                  <w:rFonts w:cs="Arial"/>
                  <w:lang w:val="en-US" w:eastAsia="fr-FR"/>
                </w:rPr>
                <w:t xml:space="preserve"> to be fulfilled.</w:t>
              </w:r>
            </w:ins>
          </w:p>
          <w:p w14:paraId="499118B1" w14:textId="6E235839" w:rsidR="002A1B75" w:rsidRPr="00F65CF4" w:rsidRDefault="002A1B75" w:rsidP="00C043D9">
            <w:pPr>
              <w:pStyle w:val="TAN"/>
              <w:rPr>
                <w:ins w:id="565" w:author="Anritsu" w:date="2021-07-21T12:53:00Z"/>
                <w:rFonts w:cs="Arial"/>
                <w:lang w:val="en-US" w:eastAsia="fr-FR"/>
              </w:rPr>
            </w:pPr>
            <w:ins w:id="566" w:author="Anritsu" w:date="2021-07-21T12:53:00Z">
              <w:r w:rsidRPr="00F65CF4">
                <w:rPr>
                  <w:rFonts w:cs="Arial"/>
                  <w:lang w:val="en-US" w:eastAsia="fr-FR"/>
                </w:rPr>
                <w:t>Note 2:</w:t>
              </w:r>
              <w:r w:rsidRPr="00F65CF4">
                <w:rPr>
                  <w:rFonts w:cs="Arial"/>
                  <w:lang w:val="en-US" w:eastAsia="fr-FR"/>
                </w:rPr>
                <w:tab/>
                <w:t>SS</w:t>
              </w:r>
            </w:ins>
            <w:ins w:id="567" w:author="Anritsu" w:date="2021-08-04T19:37:00Z">
              <w:r w:rsidR="006451FF" w:rsidRPr="00F65CF4">
                <w:rPr>
                  <w:rFonts w:cs="Arial"/>
                  <w:lang w:val="en-US" w:eastAsia="fr-FR"/>
                </w:rPr>
                <w:t>B_</w:t>
              </w:r>
            </w:ins>
            <w:ins w:id="568" w:author="Anritsu" w:date="2021-07-21T12:53:00Z">
              <w:r w:rsidRPr="00F65CF4">
                <w:rPr>
                  <w:rFonts w:cs="Arial"/>
                  <w:lang w:val="en-US" w:eastAsia="fr-FR"/>
                </w:rPr>
                <w:t>RP and Io levels have been derived from other parameters for information purposes. They are not settable parameters themselves.</w:t>
              </w:r>
            </w:ins>
          </w:p>
          <w:p w14:paraId="5E6D0F4C" w14:textId="5E6FE89D" w:rsidR="002A1B75" w:rsidRPr="00F65CF4" w:rsidRDefault="002A1B75" w:rsidP="00C043D9">
            <w:pPr>
              <w:pStyle w:val="TAN"/>
              <w:rPr>
                <w:ins w:id="569" w:author="Anritsu" w:date="2021-07-21T12:53:00Z"/>
                <w:rFonts w:cs="Arial"/>
                <w:lang w:val="en-US" w:eastAsia="fr-FR"/>
              </w:rPr>
            </w:pPr>
            <w:ins w:id="570" w:author="Anritsu" w:date="2021-07-21T12:53:00Z">
              <w:r w:rsidRPr="00F65CF4">
                <w:rPr>
                  <w:rFonts w:cs="Arial"/>
                  <w:lang w:val="en-US" w:eastAsia="fr-FR"/>
                </w:rPr>
                <w:t>Note 3:</w:t>
              </w:r>
              <w:r w:rsidRPr="00F65CF4">
                <w:rPr>
                  <w:rFonts w:cs="Arial"/>
                  <w:lang w:val="en-US" w:eastAsia="fr-FR"/>
                </w:rPr>
                <w:tab/>
                <w:t>SS</w:t>
              </w:r>
            </w:ins>
            <w:ins w:id="571" w:author="Anritsu" w:date="2021-08-26T21:03:00Z">
              <w:r w:rsidR="00B36590" w:rsidRPr="00F65CF4">
                <w:rPr>
                  <w:rFonts w:cs="Arial"/>
                  <w:lang w:val="en-US" w:eastAsia="fr-FR"/>
                </w:rPr>
                <w:t>-</w:t>
              </w:r>
            </w:ins>
            <w:ins w:id="572" w:author="Anritsu" w:date="2021-08-26T21:02:00Z">
              <w:r w:rsidR="00B36590" w:rsidRPr="00F65CF4">
                <w:rPr>
                  <w:rFonts w:cs="Arial"/>
                  <w:lang w:val="en-US" w:eastAsia="fr-FR"/>
                </w:rPr>
                <w:t>RS</w:t>
              </w:r>
            </w:ins>
            <w:ins w:id="573" w:author="Anritsu" w:date="2021-07-21T12:53:00Z">
              <w:r w:rsidRPr="00F65CF4">
                <w:rPr>
                  <w:rFonts w:cs="Arial"/>
                  <w:lang w:val="en-US" w:eastAsia="fr-FR"/>
                </w:rPr>
                <w:t>RP minimum requirements are specified assuming independent interference and noise at each receiver antenna port.</w:t>
              </w:r>
            </w:ins>
          </w:p>
          <w:p w14:paraId="18F0BE03" w14:textId="77777777" w:rsidR="002A1B75" w:rsidRPr="00F65CF4" w:rsidRDefault="002A1B75" w:rsidP="00C043D9">
            <w:pPr>
              <w:pStyle w:val="TAN"/>
              <w:rPr>
                <w:ins w:id="574" w:author="Anritsu" w:date="2021-07-21T12:53:00Z"/>
                <w:rFonts w:cs="Arial"/>
                <w:lang w:val="en-US" w:eastAsia="fr-FR"/>
              </w:rPr>
            </w:pPr>
            <w:ins w:id="575" w:author="Anritsu" w:date="2021-07-21T12:53:00Z">
              <w:r w:rsidRPr="00F65CF4">
                <w:rPr>
                  <w:rFonts w:cs="Arial"/>
                  <w:lang w:val="en-US" w:eastAsia="fr-FR"/>
                </w:rPr>
                <w:t>Note 4:</w:t>
              </w:r>
              <w:r w:rsidRPr="00F65CF4">
                <w:rPr>
                  <w:rFonts w:cs="Arial"/>
                  <w:lang w:val="en-US" w:eastAsia="fr-FR"/>
                </w:rPr>
                <w:tab/>
                <w:t>Equivalent power received by an antenna with 0dBi gain at the centre of the quiet zone</w:t>
              </w:r>
            </w:ins>
          </w:p>
          <w:p w14:paraId="66B6460A" w14:textId="77777777" w:rsidR="002A1B75" w:rsidRPr="00F65CF4" w:rsidRDefault="002A1B75" w:rsidP="00C043D9">
            <w:pPr>
              <w:pStyle w:val="TAN"/>
              <w:rPr>
                <w:ins w:id="576" w:author="Anritsu" w:date="2021-07-21T12:53:00Z"/>
                <w:rFonts w:cs="Arial"/>
                <w:lang w:val="en-US" w:eastAsia="fr-FR"/>
              </w:rPr>
            </w:pPr>
            <w:ins w:id="577" w:author="Anritsu" w:date="2021-07-21T12:53:00Z">
              <w:r w:rsidRPr="00F65CF4">
                <w:rPr>
                  <w:rFonts w:cs="Arial"/>
                  <w:lang w:val="en-US" w:eastAsia="fr-FR"/>
                </w:rPr>
                <w:t>Note 5:</w:t>
              </w:r>
              <w:r w:rsidRPr="00F65CF4">
                <w:rPr>
                  <w:rFonts w:cs="Arial"/>
                  <w:lang w:val="en-US" w:eastAsia="fr-FR"/>
                </w:rPr>
                <w:tab/>
                <w:t>As observed with 0dBi gain antenna at the centre of the quiet zone</w:t>
              </w:r>
            </w:ins>
          </w:p>
          <w:p w14:paraId="79A9DC60" w14:textId="2CB8C32D" w:rsidR="002A1B75" w:rsidRPr="00F65CF4" w:rsidRDefault="002A1B75" w:rsidP="00C043D9">
            <w:pPr>
              <w:pStyle w:val="TAN"/>
              <w:rPr>
                <w:ins w:id="578" w:author="Anritsu" w:date="2021-07-21T12:53:00Z"/>
                <w:rFonts w:cs="Arial"/>
                <w:lang w:val="en-US" w:eastAsia="fr-FR"/>
              </w:rPr>
            </w:pPr>
            <w:ins w:id="579" w:author="Anritsu" w:date="2021-07-21T12:53:00Z">
              <w:r w:rsidRPr="00F65CF4">
                <w:rPr>
                  <w:rFonts w:cs="Arial"/>
                  <w:lang w:eastAsia="fr-FR"/>
                </w:rPr>
                <w:t>Note 6:</w:t>
              </w:r>
              <w:r w:rsidRPr="00F65CF4">
                <w:rPr>
                  <w:rFonts w:cs="Arial"/>
                  <w:lang w:eastAsia="fr-FR"/>
                </w:rPr>
                <w:tab/>
                <w:t>Information about types of UE beam is given in B.2.1.3</w:t>
              </w:r>
            </w:ins>
            <w:ins w:id="580" w:author="Anritsu" w:date="2021-07-21T12:54:00Z">
              <w:r w:rsidR="00CB2A53" w:rsidRPr="00F65CF4">
                <w:rPr>
                  <w:lang w:eastAsia="fr-FR"/>
                </w:rPr>
                <w:t xml:space="preserve"> of TS 38.133[6]</w:t>
              </w:r>
            </w:ins>
            <w:ins w:id="581" w:author="Anritsu" w:date="2021-07-21T12:53:00Z">
              <w:r w:rsidRPr="00F65CF4">
                <w:rPr>
                  <w:rFonts w:cs="Arial"/>
                  <w:lang w:eastAsia="fr-FR"/>
                </w:rPr>
                <w:t>, and does not limit UE implementation or test system implementation</w:t>
              </w:r>
            </w:ins>
          </w:p>
        </w:tc>
      </w:tr>
    </w:tbl>
    <w:p w14:paraId="136AE773" w14:textId="77777777" w:rsidR="002A1B75" w:rsidRPr="00F65CF4" w:rsidRDefault="002A1B75" w:rsidP="002A1B75">
      <w:pPr>
        <w:pStyle w:val="TH"/>
        <w:rPr>
          <w:ins w:id="582" w:author="Anritsu" w:date="2021-07-21T12:53:00Z"/>
          <w:rFonts w:cs="v4.2.0"/>
        </w:rPr>
      </w:pPr>
    </w:p>
    <w:p w14:paraId="76D39114" w14:textId="77777777" w:rsidR="002A1B75" w:rsidRPr="00F65CF4" w:rsidRDefault="002A1B75" w:rsidP="00FF624B">
      <w:pPr>
        <w:rPr>
          <w:rFonts w:eastAsia="PMingLiU"/>
          <w:lang w:eastAsia="zh-TW"/>
        </w:rPr>
      </w:pPr>
    </w:p>
    <w:p w14:paraId="3A460543" w14:textId="77777777" w:rsidR="00FF624B" w:rsidRPr="00F65CF4" w:rsidRDefault="00FF624B" w:rsidP="00FF624B">
      <w:pPr>
        <w:rPr>
          <w:rFonts w:eastAsia="Times New Roman"/>
          <w:lang w:eastAsia="en-GB"/>
        </w:rPr>
      </w:pPr>
      <w:r w:rsidRPr="00F65CF4">
        <w:t>The UE shall be continuously scheduled in NR PSCell during the entire length of T1. UE shall not be scheduled in LTE PCell during T1. During the time duration T1 the UE shall transmit at least 99% of ACK/NACK on NR PSCell.</w:t>
      </w:r>
    </w:p>
    <w:p w14:paraId="2B449DE1" w14:textId="77777777" w:rsidR="00FF624B" w:rsidRPr="00F65CF4" w:rsidRDefault="00FF624B" w:rsidP="00FF624B">
      <w:pPr>
        <w:spacing w:after="0" w:line="360" w:lineRule="auto"/>
        <w:rPr>
          <w:rFonts w:eastAsia="STXihei"/>
        </w:rPr>
      </w:pPr>
      <w:r w:rsidRPr="00F65CF4">
        <w:rPr>
          <w:rFonts w:eastAsia="STXihei"/>
        </w:rPr>
        <w:t xml:space="preserve">Interruption on NR PSCell shall not exceed 0.625ms (5 slots) as defined in TS 38.133 </w:t>
      </w:r>
      <w:r w:rsidRPr="00F65CF4">
        <w:t>section 8.2.1</w:t>
      </w:r>
      <w:r w:rsidRPr="00F65CF4">
        <w:rPr>
          <w:rFonts w:eastAsia="STXihei"/>
        </w:rPr>
        <w:t>.</w:t>
      </w:r>
    </w:p>
    <w:p w14:paraId="02697F9B" w14:textId="77777777" w:rsidR="00FF624B" w:rsidRPr="00F65CF4" w:rsidRDefault="00FF624B" w:rsidP="00FF624B">
      <w:pPr>
        <w:rPr>
          <w:rFonts w:eastAsia="Times New Roman"/>
        </w:rPr>
      </w:pPr>
      <w:r w:rsidRPr="00F65CF4">
        <w:t>The rate of correct events observed during repeated tests shall be at least 90%.</w:t>
      </w:r>
    </w:p>
    <w:p w14:paraId="302872FA" w14:textId="77777777" w:rsidR="006C55E0" w:rsidRPr="00F65CF4" w:rsidRDefault="006C55E0" w:rsidP="006C55E0">
      <w:pPr>
        <w:pStyle w:val="2"/>
        <w:rPr>
          <w:noProof/>
          <w:color w:val="FF0000"/>
          <w:lang w:eastAsia="ja-JP"/>
        </w:rPr>
      </w:pPr>
      <w:r w:rsidRPr="00F65CF4">
        <w:rPr>
          <w:rFonts w:hint="eastAsia"/>
          <w:noProof/>
          <w:color w:val="FF0000"/>
          <w:lang w:eastAsia="ja-JP"/>
        </w:rPr>
        <w:t>&lt;&lt;Unchaged sections skipped&gt;&gt;</w:t>
      </w:r>
    </w:p>
    <w:p w14:paraId="61C1350E" w14:textId="04D3D9F9" w:rsidR="009B376A" w:rsidRPr="00F65CF4" w:rsidRDefault="009B376A" w:rsidP="009B376A"/>
    <w:p w14:paraId="4E5DCFB7" w14:textId="77777777" w:rsidR="006C55E0" w:rsidRPr="00F65CF4" w:rsidRDefault="006C55E0" w:rsidP="009B376A"/>
    <w:p w14:paraId="4548C0E9" w14:textId="77777777" w:rsidR="006C55E0" w:rsidRPr="00F65CF4" w:rsidRDefault="006C55E0" w:rsidP="006C55E0">
      <w:pPr>
        <w:pStyle w:val="10"/>
      </w:pPr>
      <w:r w:rsidRPr="00F65CF4">
        <w:lastRenderedPageBreak/>
        <w:t>F.1</w:t>
      </w:r>
      <w:r w:rsidRPr="00F65CF4">
        <w:tab/>
        <w:t>Measurement uncertainties and test tolerances for FR1 and FR2</w:t>
      </w:r>
    </w:p>
    <w:p w14:paraId="131D8AC8" w14:textId="77777777" w:rsidR="006C55E0" w:rsidRPr="00F65CF4" w:rsidRDefault="006C55E0" w:rsidP="006C55E0">
      <w:pPr>
        <w:pStyle w:val="2"/>
      </w:pPr>
      <w:r w:rsidRPr="00F65CF4">
        <w:t>F.1.1</w:t>
      </w:r>
      <w:r w:rsidRPr="00F65CF4">
        <w:tab/>
        <w:t>Acceptable uncertainty of test system (normative)</w:t>
      </w:r>
    </w:p>
    <w:p w14:paraId="6F61CFDA" w14:textId="77777777" w:rsidR="006C55E0" w:rsidRPr="00F65CF4" w:rsidRDefault="006C55E0" w:rsidP="006C55E0">
      <w:r w:rsidRPr="00F65CF4">
        <w:t>See TS 38.521-1 [17] annex F.1.</w:t>
      </w:r>
    </w:p>
    <w:p w14:paraId="166FDD0D" w14:textId="77777777" w:rsidR="006C55E0" w:rsidRPr="00F65CF4" w:rsidRDefault="006C55E0" w:rsidP="006C55E0">
      <w:pPr>
        <w:pStyle w:val="30"/>
      </w:pPr>
      <w:r w:rsidRPr="00F65CF4">
        <w:t>F.1.1.1</w:t>
      </w:r>
      <w:r w:rsidRPr="00F65CF4">
        <w:tab/>
      </w:r>
      <w:r w:rsidRPr="00F65CF4">
        <w:rPr>
          <w:lang w:eastAsia="sv-SE"/>
        </w:rPr>
        <w:t>Measurement of test environments</w:t>
      </w:r>
    </w:p>
    <w:p w14:paraId="5C800321" w14:textId="77777777" w:rsidR="006C55E0" w:rsidRPr="00F65CF4" w:rsidRDefault="006C55E0" w:rsidP="006C55E0">
      <w:r w:rsidRPr="00F65CF4">
        <w:t>See TS 38.521-1 [17] Annex F1.1.</w:t>
      </w:r>
    </w:p>
    <w:p w14:paraId="3604E6CD" w14:textId="77777777" w:rsidR="006C55E0" w:rsidRPr="00F65CF4" w:rsidRDefault="006C55E0" w:rsidP="006C55E0">
      <w:pPr>
        <w:pStyle w:val="30"/>
      </w:pPr>
      <w:r w:rsidRPr="00F65CF4">
        <w:lastRenderedPageBreak/>
        <w:t>F.1.1.2</w:t>
      </w:r>
      <w:r w:rsidRPr="00F65CF4">
        <w:tab/>
        <w:t>Measurement of RRM requirements</w:t>
      </w:r>
    </w:p>
    <w:p w14:paraId="0A69FC8F" w14:textId="77777777" w:rsidR="006C55E0" w:rsidRPr="00F65CF4" w:rsidRDefault="006C55E0" w:rsidP="006C55E0">
      <w:pPr>
        <w:pStyle w:val="2"/>
        <w:rPr>
          <w:noProof/>
          <w:color w:val="FF0000"/>
          <w:lang w:eastAsia="ja-JP"/>
        </w:rPr>
      </w:pPr>
      <w:r w:rsidRPr="00F65CF4">
        <w:rPr>
          <w:rFonts w:hint="eastAsia"/>
          <w:noProof/>
          <w:color w:val="FF0000"/>
          <w:lang w:eastAsia="ja-JP"/>
        </w:rPr>
        <w:t>&lt;&lt;Unchaged sections skipped&gt;&gt;</w:t>
      </w:r>
    </w:p>
    <w:p w14:paraId="48C76981" w14:textId="77777777" w:rsidR="006C55E0" w:rsidRPr="00F65CF4" w:rsidRDefault="006C55E0" w:rsidP="006C55E0">
      <w:pPr>
        <w:pStyle w:val="TH"/>
      </w:pPr>
      <w:r w:rsidRPr="00F65CF4">
        <w:t>Table F.1.1.2-</w:t>
      </w:r>
      <w:r w:rsidRPr="00F65CF4">
        <w:rPr>
          <w:lang w:eastAsia="ja-JP"/>
        </w:rPr>
        <w:t>5</w:t>
      </w:r>
      <w:r w:rsidRPr="00F65CF4">
        <w:t>: Maximum test system uncertainty for RRM requirements for EN-DC FR</w:t>
      </w:r>
      <w:r w:rsidRPr="00F65CF4">
        <w:rPr>
          <w:lang w:eastAsia="ja-JP"/>
        </w:rPr>
        <w:t>2</w:t>
      </w:r>
      <w:r w:rsidRPr="00F65CF4">
        <w:t xml:space="preserve"> test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8"/>
        <w:gridCol w:w="2648"/>
        <w:gridCol w:w="3839"/>
      </w:tblGrid>
      <w:tr w:rsidR="006C55E0" w:rsidRPr="00F65CF4" w14:paraId="45EF9F50"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5274E3C" w14:textId="77777777" w:rsidR="006C55E0" w:rsidRPr="00F65CF4" w:rsidRDefault="006C55E0">
            <w:pPr>
              <w:pStyle w:val="TAH"/>
              <w:jc w:val="left"/>
              <w:rPr>
                <w:shd w:val="clear" w:color="auto" w:fill="FFFFFF"/>
              </w:rPr>
            </w:pPr>
            <w:r w:rsidRPr="00F65CF4">
              <w:lastRenderedPageBreak/>
              <w:t>Subclause</w:t>
            </w:r>
          </w:p>
        </w:tc>
        <w:tc>
          <w:tcPr>
            <w:tcW w:w="2648" w:type="dxa"/>
            <w:tcBorders>
              <w:top w:val="single" w:sz="4" w:space="0" w:color="auto"/>
              <w:left w:val="single" w:sz="4" w:space="0" w:color="auto"/>
              <w:bottom w:val="single" w:sz="4" w:space="0" w:color="auto"/>
              <w:right w:val="single" w:sz="4" w:space="0" w:color="auto"/>
            </w:tcBorders>
            <w:hideMark/>
          </w:tcPr>
          <w:p w14:paraId="6FF11B80" w14:textId="77777777" w:rsidR="006C55E0" w:rsidRPr="00F65CF4" w:rsidRDefault="006C55E0">
            <w:pPr>
              <w:pStyle w:val="TAH"/>
              <w:jc w:val="left"/>
              <w:rPr>
                <w:shd w:val="clear" w:color="auto" w:fill="FFFFFF"/>
              </w:rPr>
            </w:pPr>
            <w:r w:rsidRPr="00F65CF4">
              <w:t>Maximum Test System Uncertainty</w:t>
            </w:r>
            <w:r w:rsidRPr="00F65CF4">
              <w:rPr>
                <w:vertAlign w:val="superscript"/>
              </w:rPr>
              <w:t>1</w:t>
            </w:r>
          </w:p>
        </w:tc>
        <w:tc>
          <w:tcPr>
            <w:tcW w:w="3839" w:type="dxa"/>
            <w:tcBorders>
              <w:top w:val="single" w:sz="4" w:space="0" w:color="auto"/>
              <w:left w:val="single" w:sz="4" w:space="0" w:color="auto"/>
              <w:bottom w:val="single" w:sz="4" w:space="0" w:color="auto"/>
              <w:right w:val="single" w:sz="4" w:space="0" w:color="auto"/>
            </w:tcBorders>
            <w:hideMark/>
          </w:tcPr>
          <w:p w14:paraId="0FB8F730" w14:textId="77777777" w:rsidR="006C55E0" w:rsidRPr="00F65CF4" w:rsidRDefault="006C55E0">
            <w:pPr>
              <w:pStyle w:val="TAH"/>
              <w:jc w:val="left"/>
            </w:pPr>
            <w:r w:rsidRPr="00F65CF4">
              <w:t>Derivation of Test System Uncertainty</w:t>
            </w:r>
          </w:p>
        </w:tc>
      </w:tr>
      <w:tr w:rsidR="006C55E0" w:rsidRPr="00F65CF4" w14:paraId="215AB29D"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4BFA6B8" w14:textId="77777777" w:rsidR="006C55E0" w:rsidRPr="00F65CF4" w:rsidRDefault="006C55E0">
            <w:pPr>
              <w:pStyle w:val="TAL"/>
            </w:pPr>
            <w:r w:rsidRPr="00F65CF4">
              <w:rPr>
                <w:lang w:eastAsia="ja-JP"/>
              </w:rPr>
              <w:t xml:space="preserve">5.3.2.2.1 EN-DC </w:t>
            </w:r>
            <w:r w:rsidRPr="00F65CF4">
              <w:t>FR2 contention based random access</w:t>
            </w:r>
          </w:p>
        </w:tc>
        <w:tc>
          <w:tcPr>
            <w:tcW w:w="2648" w:type="dxa"/>
            <w:tcBorders>
              <w:top w:val="single" w:sz="4" w:space="0" w:color="auto"/>
              <w:left w:val="single" w:sz="4" w:space="0" w:color="auto"/>
              <w:bottom w:val="single" w:sz="4" w:space="0" w:color="auto"/>
              <w:right w:val="single" w:sz="4" w:space="0" w:color="auto"/>
            </w:tcBorders>
          </w:tcPr>
          <w:p w14:paraId="176B8E7A" w14:textId="77777777" w:rsidR="006C55E0" w:rsidRPr="00F65CF4" w:rsidRDefault="006C55E0">
            <w:pPr>
              <w:pStyle w:val="TAL"/>
              <w:rPr>
                <w:rFonts w:cs="Arial"/>
                <w:lang w:eastAsia="zh-CN"/>
              </w:rPr>
            </w:pPr>
            <w:r w:rsidRPr="00F65CF4">
              <w:rPr>
                <w:rFonts w:cs="Arial"/>
                <w:lang w:eastAsia="zh-CN"/>
              </w:rPr>
              <w:t>Average Ês ±6.0 dB</w:t>
            </w:r>
          </w:p>
          <w:p w14:paraId="1445A98D" w14:textId="77777777" w:rsidR="006C55E0" w:rsidRPr="00F65CF4" w:rsidRDefault="006C55E0">
            <w:pPr>
              <w:pStyle w:val="TAL"/>
              <w:rPr>
                <w:rFonts w:cs="Arial"/>
                <w:lang w:eastAsia="zh-CN"/>
              </w:rPr>
            </w:pPr>
            <w:r w:rsidRPr="00F65CF4">
              <w:rPr>
                <w:rFonts w:cs="Arial"/>
                <w:lang w:eastAsia="zh-CN"/>
              </w:rPr>
              <w:t>Meas PRB Ês ±6.0 dB</w:t>
            </w:r>
          </w:p>
          <w:p w14:paraId="4F8647C9" w14:textId="77777777" w:rsidR="006C55E0" w:rsidRPr="00F65CF4" w:rsidRDefault="006C55E0">
            <w:pPr>
              <w:pStyle w:val="TAL"/>
              <w:rPr>
                <w:rFonts w:cs="Arial"/>
                <w:lang w:eastAsia="zh-CN"/>
              </w:rPr>
            </w:pPr>
          </w:p>
          <w:p w14:paraId="6D7CC162" w14:textId="77777777" w:rsidR="006C55E0" w:rsidRPr="00F65CF4" w:rsidRDefault="006C55E0">
            <w:pPr>
              <w:pStyle w:val="TAL"/>
              <w:rPr>
                <w:rFonts w:cs="Arial"/>
                <w:lang w:eastAsia="zh-CN"/>
              </w:rPr>
            </w:pPr>
            <w:r w:rsidRPr="00F65CF4">
              <w:rPr>
                <w:rFonts w:cs="Arial"/>
                <w:lang w:eastAsia="zh-CN"/>
              </w:rPr>
              <w:t>Uplink absolute power measurement ±6.0 dB</w:t>
            </w:r>
          </w:p>
          <w:p w14:paraId="6613C4DC" w14:textId="77777777" w:rsidR="006C55E0" w:rsidRPr="00F65CF4" w:rsidRDefault="006C55E0">
            <w:pPr>
              <w:pStyle w:val="TAL"/>
              <w:rPr>
                <w:rFonts w:cs="Arial"/>
                <w:lang w:eastAsia="zh-CN"/>
              </w:rPr>
            </w:pPr>
          </w:p>
          <w:p w14:paraId="1F741A4B" w14:textId="77777777" w:rsidR="006C55E0" w:rsidRPr="00F65CF4" w:rsidRDefault="006C55E0">
            <w:pPr>
              <w:pStyle w:val="TAL"/>
              <w:rPr>
                <w:rFonts w:cs="Arial"/>
                <w:lang w:eastAsia="zh-CN"/>
              </w:rPr>
            </w:pPr>
            <w:r w:rsidRPr="00F65CF4">
              <w:rPr>
                <w:rFonts w:cs="Arial"/>
                <w:lang w:eastAsia="zh-CN"/>
              </w:rPr>
              <w:t>Uplink relative power measurement ±FFS dB</w:t>
            </w:r>
          </w:p>
          <w:p w14:paraId="44217814" w14:textId="77777777" w:rsidR="006C55E0" w:rsidRPr="00F65CF4" w:rsidRDefault="006C55E0">
            <w:pPr>
              <w:pStyle w:val="TAL"/>
              <w:rPr>
                <w:rFonts w:cs="Arial"/>
                <w:lang w:eastAsia="zh-CN"/>
              </w:rPr>
            </w:pPr>
          </w:p>
          <w:p w14:paraId="53086005" w14:textId="77777777" w:rsidR="006C55E0" w:rsidRPr="00F65CF4" w:rsidRDefault="006C55E0">
            <w:pPr>
              <w:pStyle w:val="TAL"/>
            </w:pPr>
            <w:r w:rsidRPr="00F65CF4">
              <w:rPr>
                <w:rFonts w:cs="Arial"/>
                <w:lang w:eastAsia="zh-CN"/>
              </w:rPr>
              <w:t>±[48]</w:t>
            </w:r>
            <w:r w:rsidRPr="00F65CF4">
              <w:rPr>
                <w:lang w:eastAsia="zh-CN"/>
              </w:rPr>
              <w:t>T</w:t>
            </w:r>
            <w:r w:rsidRPr="00F65CF4">
              <w:rPr>
                <w:vertAlign w:val="subscript"/>
                <w:lang w:eastAsia="zh-CN"/>
              </w:rPr>
              <w:t>c</w:t>
            </w:r>
            <w:r w:rsidRPr="00F65CF4">
              <w:rPr>
                <w:rFonts w:cs="Arial"/>
                <w:lang w:eastAsia="zh-CN"/>
              </w:rPr>
              <w:t xml:space="preserve"> Uplink signal transmit timing relative to downlink</w:t>
            </w:r>
          </w:p>
        </w:tc>
        <w:tc>
          <w:tcPr>
            <w:tcW w:w="3839" w:type="dxa"/>
            <w:tcBorders>
              <w:top w:val="single" w:sz="4" w:space="0" w:color="auto"/>
              <w:left w:val="single" w:sz="4" w:space="0" w:color="auto"/>
              <w:bottom w:val="single" w:sz="4" w:space="0" w:color="auto"/>
              <w:right w:val="single" w:sz="4" w:space="0" w:color="auto"/>
            </w:tcBorders>
          </w:tcPr>
          <w:p w14:paraId="035887F9" w14:textId="77777777" w:rsidR="006C55E0" w:rsidRPr="00F65CF4" w:rsidRDefault="006C55E0">
            <w:pPr>
              <w:pStyle w:val="TAL"/>
              <w:rPr>
                <w:lang w:eastAsia="zh-CN"/>
              </w:rPr>
            </w:pPr>
            <w:r w:rsidRPr="00F65CF4">
              <w:rPr>
                <w:lang w:eastAsia="zh-CN"/>
              </w:rPr>
              <w:t>Meas PRB is the measurement PRB for SS-RSRP #RB</w:t>
            </w:r>
            <w:r w:rsidRPr="00F65CF4">
              <w:rPr>
                <w:vertAlign w:val="subscript"/>
                <w:lang w:eastAsia="zh-CN"/>
              </w:rPr>
              <w:t>J</w:t>
            </w:r>
            <w:r w:rsidRPr="00F65CF4">
              <w:rPr>
                <w:lang w:eastAsia="zh-CN"/>
              </w:rPr>
              <w:t xml:space="preserve"> to RB</w:t>
            </w:r>
            <w:r w:rsidRPr="00F65CF4">
              <w:rPr>
                <w:vertAlign w:val="subscript"/>
                <w:lang w:eastAsia="zh-CN"/>
              </w:rPr>
              <w:t>J+19</w:t>
            </w:r>
          </w:p>
          <w:p w14:paraId="7664FB00" w14:textId="77777777" w:rsidR="006C55E0" w:rsidRPr="00F65CF4" w:rsidRDefault="006C55E0">
            <w:pPr>
              <w:pStyle w:val="TAL"/>
              <w:rPr>
                <w:lang w:eastAsia="zh-CN"/>
              </w:rPr>
            </w:pPr>
          </w:p>
          <w:p w14:paraId="1AFE1AE6" w14:textId="77777777" w:rsidR="006C55E0" w:rsidRPr="00F65CF4" w:rsidRDefault="006C55E0">
            <w:pPr>
              <w:pStyle w:val="TAL"/>
            </w:pPr>
            <w:r w:rsidRPr="00F65CF4">
              <w:rPr>
                <w:lang w:eastAsia="zh-CN"/>
              </w:rPr>
              <w:t>T</w:t>
            </w:r>
            <w:r w:rsidRPr="00F65CF4">
              <w:rPr>
                <w:vertAlign w:val="subscript"/>
                <w:lang w:eastAsia="zh-CN"/>
              </w:rPr>
              <w:t>c</w:t>
            </w:r>
            <w:r w:rsidRPr="00F65CF4">
              <w:rPr>
                <w:lang w:eastAsia="zh-CN"/>
              </w:rPr>
              <w:t xml:space="preserve"> = 1/(480000 x 4096) seconds, the basic timing unit defined in TS 38.211 [7]</w:t>
            </w:r>
          </w:p>
        </w:tc>
      </w:tr>
      <w:tr w:rsidR="006C55E0" w:rsidRPr="00F65CF4" w14:paraId="2A6F0480"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F82E855" w14:textId="77777777" w:rsidR="006C55E0" w:rsidRPr="00F65CF4" w:rsidRDefault="006C55E0">
            <w:pPr>
              <w:pStyle w:val="TAL"/>
            </w:pPr>
            <w:r w:rsidRPr="00F65CF4">
              <w:rPr>
                <w:lang w:eastAsia="ja-JP"/>
              </w:rPr>
              <w:t xml:space="preserve">5.3.2.2.2 EN-DC </w:t>
            </w:r>
            <w:r w:rsidRPr="00F65CF4">
              <w:t>FR2 non-contention based random access</w:t>
            </w:r>
          </w:p>
        </w:tc>
        <w:tc>
          <w:tcPr>
            <w:tcW w:w="2648" w:type="dxa"/>
            <w:tcBorders>
              <w:top w:val="single" w:sz="4" w:space="0" w:color="auto"/>
              <w:left w:val="single" w:sz="4" w:space="0" w:color="auto"/>
              <w:bottom w:val="single" w:sz="4" w:space="0" w:color="auto"/>
              <w:right w:val="single" w:sz="4" w:space="0" w:color="auto"/>
            </w:tcBorders>
            <w:hideMark/>
          </w:tcPr>
          <w:p w14:paraId="4C17E0AA" w14:textId="77777777" w:rsidR="006C55E0" w:rsidRPr="00F65CF4" w:rsidRDefault="006C55E0">
            <w:pPr>
              <w:pStyle w:val="TAL"/>
            </w:pPr>
            <w:r w:rsidRPr="00F65CF4">
              <w:rPr>
                <w:rFonts w:cs="Arial"/>
                <w:lang w:eastAsia="zh-CN"/>
              </w:rPr>
              <w:t>Same as 5.3.2.2.1</w:t>
            </w:r>
          </w:p>
        </w:tc>
        <w:tc>
          <w:tcPr>
            <w:tcW w:w="3839" w:type="dxa"/>
            <w:tcBorders>
              <w:top w:val="single" w:sz="4" w:space="0" w:color="auto"/>
              <w:left w:val="single" w:sz="4" w:space="0" w:color="auto"/>
              <w:bottom w:val="single" w:sz="4" w:space="0" w:color="auto"/>
              <w:right w:val="single" w:sz="4" w:space="0" w:color="auto"/>
            </w:tcBorders>
            <w:hideMark/>
          </w:tcPr>
          <w:p w14:paraId="4B12C727" w14:textId="77777777" w:rsidR="006C55E0" w:rsidRPr="00F65CF4" w:rsidRDefault="006C55E0">
            <w:pPr>
              <w:pStyle w:val="TAL"/>
            </w:pPr>
            <w:r w:rsidRPr="00F65CF4">
              <w:rPr>
                <w:rFonts w:cs="Arial"/>
                <w:lang w:eastAsia="zh-CN"/>
              </w:rPr>
              <w:t>Same as 5.3.2.2.1</w:t>
            </w:r>
          </w:p>
        </w:tc>
      </w:tr>
      <w:tr w:rsidR="006C55E0" w:rsidRPr="00F65CF4" w14:paraId="424E6E8F"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00C7A78" w14:textId="77777777" w:rsidR="006C55E0" w:rsidRPr="00F65CF4" w:rsidRDefault="006C55E0">
            <w:pPr>
              <w:pStyle w:val="TAL"/>
              <w:rPr>
                <w:shd w:val="clear" w:color="auto" w:fill="FFFFFF"/>
              </w:rPr>
            </w:pPr>
            <w:r w:rsidRPr="00F65CF4">
              <w:rPr>
                <w:lang w:eastAsia="ja-JP"/>
              </w:rPr>
              <w:t>5.4.1.1</w:t>
            </w:r>
            <w:r w:rsidRPr="00F65CF4">
              <w:rPr>
                <w:lang w:eastAsia="ja-JP"/>
              </w:rPr>
              <w:tab/>
              <w:t>EN-DC FR2 UE transmit timing accuracy</w:t>
            </w:r>
          </w:p>
        </w:tc>
        <w:tc>
          <w:tcPr>
            <w:tcW w:w="2648" w:type="dxa"/>
            <w:tcBorders>
              <w:top w:val="single" w:sz="4" w:space="0" w:color="auto"/>
              <w:left w:val="single" w:sz="4" w:space="0" w:color="auto"/>
              <w:bottom w:val="single" w:sz="4" w:space="0" w:color="auto"/>
              <w:right w:val="single" w:sz="4" w:space="0" w:color="auto"/>
            </w:tcBorders>
          </w:tcPr>
          <w:p w14:paraId="79C30A82" w14:textId="77777777" w:rsidR="006C55E0" w:rsidRPr="00F65CF4" w:rsidRDefault="006C55E0">
            <w:pPr>
              <w:pStyle w:val="TAL"/>
              <w:rPr>
                <w:rFonts w:cs="Arial"/>
                <w:shd w:val="clear" w:color="auto" w:fill="FFFFFF"/>
                <w:lang w:val="pl-PL"/>
                <w:rPrChange w:id="583" w:author="Jakub Kolodziej" w:date="2021-07-28T11:39:00Z">
                  <w:rPr>
                    <w:rFonts w:cs="Arial"/>
                    <w:shd w:val="clear" w:color="auto" w:fill="FFFFFF"/>
                  </w:rPr>
                </w:rPrChange>
              </w:rPr>
            </w:pPr>
            <w:r w:rsidRPr="00F65CF4">
              <w:rPr>
                <w:rFonts w:cs="Arial"/>
                <w:shd w:val="clear" w:color="auto" w:fill="FFFFFF"/>
                <w:lang w:val="pl-PL"/>
                <w:rPrChange w:id="584" w:author="Jakub Kolodziej" w:date="2021-07-28T11:39:00Z">
                  <w:rPr>
                    <w:rFonts w:cs="Arial"/>
                    <w:shd w:val="clear" w:color="auto" w:fill="FFFFFF"/>
                  </w:rPr>
                </w:rPrChange>
              </w:rPr>
              <w:t>Noc ±</w:t>
            </w:r>
            <w:r w:rsidRPr="00F65CF4">
              <w:rPr>
                <w:rFonts w:cs="Arial"/>
                <w:shd w:val="clear" w:color="auto" w:fill="FFFFFF"/>
                <w:lang w:val="pl-PL" w:eastAsia="ja-JP"/>
                <w:rPrChange w:id="585" w:author="Jakub Kolodziej" w:date="2021-07-28T11:39:00Z">
                  <w:rPr>
                    <w:rFonts w:cs="Arial"/>
                    <w:shd w:val="clear" w:color="auto" w:fill="FFFFFF"/>
                    <w:lang w:eastAsia="ja-JP"/>
                  </w:rPr>
                </w:rPrChange>
              </w:rPr>
              <w:t>5.65</w:t>
            </w:r>
            <w:r w:rsidRPr="00F65CF4">
              <w:rPr>
                <w:rFonts w:cs="Arial"/>
                <w:shd w:val="clear" w:color="auto" w:fill="FFFFFF"/>
                <w:lang w:val="pl-PL"/>
                <w:rPrChange w:id="586" w:author="Jakub Kolodziej" w:date="2021-07-28T11:39:00Z">
                  <w:rPr>
                    <w:rFonts w:cs="Arial"/>
                    <w:shd w:val="clear" w:color="auto" w:fill="FFFFFF"/>
                  </w:rPr>
                </w:rPrChange>
              </w:rPr>
              <w:t xml:space="preserve"> dB,</w:t>
            </w:r>
            <w:r w:rsidRPr="00F65CF4">
              <w:rPr>
                <w:rFonts w:cs="Arial"/>
                <w:lang w:val="pl-PL"/>
                <w:rPrChange w:id="587" w:author="Jakub Kolodziej" w:date="2021-07-28T11:39:00Z">
                  <w:rPr>
                    <w:rFonts w:cs="Arial"/>
                  </w:rPr>
                </w:rPrChange>
              </w:rPr>
              <w:t xml:space="preserve"> f&lt;=40.8 GHz</w:t>
            </w:r>
          </w:p>
          <w:p w14:paraId="4A7710EB" w14:textId="77777777" w:rsidR="006C55E0" w:rsidRPr="00F65CF4" w:rsidRDefault="006C55E0">
            <w:pPr>
              <w:pStyle w:val="TAL"/>
              <w:rPr>
                <w:rFonts w:cs="Arial"/>
                <w:lang w:val="pl-PL"/>
                <w:rPrChange w:id="588" w:author="Jakub Kolodziej" w:date="2021-07-28T11:39:00Z">
                  <w:rPr>
                    <w:rFonts w:cs="Arial"/>
                  </w:rPr>
                </w:rPrChange>
              </w:rPr>
            </w:pPr>
          </w:p>
          <w:p w14:paraId="54D0DA04" w14:textId="77777777" w:rsidR="006C55E0" w:rsidRPr="00F65CF4" w:rsidRDefault="006C55E0">
            <w:pPr>
              <w:pStyle w:val="TAL"/>
              <w:rPr>
                <w:rFonts w:cs="Arial"/>
                <w:shd w:val="clear" w:color="auto" w:fill="FFFFFF"/>
                <w:lang w:val="pl-PL"/>
                <w:rPrChange w:id="589" w:author="Jakub Kolodziej" w:date="2021-07-28T11:39:00Z">
                  <w:rPr>
                    <w:rFonts w:cs="Arial"/>
                    <w:shd w:val="clear" w:color="auto" w:fill="FFFFFF"/>
                  </w:rPr>
                </w:rPrChange>
              </w:rPr>
            </w:pPr>
            <w:r w:rsidRPr="00F65CF4">
              <w:rPr>
                <w:rFonts w:cs="Arial"/>
                <w:lang w:val="pl-PL"/>
                <w:rPrChange w:id="590" w:author="Jakub Kolodziej" w:date="2021-07-28T11:39:00Z">
                  <w:rPr>
                    <w:rFonts w:cs="Arial"/>
                  </w:rPr>
                </w:rPrChange>
              </w:rPr>
              <w:t>Ês</w:t>
            </w:r>
            <w:r w:rsidRPr="00F65CF4">
              <w:rPr>
                <w:rFonts w:cs="Arial"/>
                <w:vertAlign w:val="subscript"/>
                <w:lang w:val="pl-PL"/>
                <w:rPrChange w:id="591" w:author="Jakub Kolodziej" w:date="2021-07-28T11:39:00Z">
                  <w:rPr>
                    <w:rFonts w:cs="Arial"/>
                    <w:vertAlign w:val="subscript"/>
                  </w:rPr>
                </w:rPrChange>
              </w:rPr>
              <w:t>2</w:t>
            </w:r>
            <w:r w:rsidRPr="00F65CF4">
              <w:rPr>
                <w:rFonts w:cs="Arial"/>
                <w:lang w:val="pl-PL"/>
                <w:rPrChange w:id="592" w:author="Jakub Kolodziej" w:date="2021-07-28T11:39:00Z">
                  <w:rPr>
                    <w:rFonts w:cs="Arial"/>
                  </w:rPr>
                </w:rPrChange>
              </w:rPr>
              <w:t xml:space="preserve"> /</w:t>
            </w:r>
            <w:r w:rsidRPr="00F65CF4">
              <w:rPr>
                <w:rFonts w:cs="Arial"/>
                <w:shd w:val="clear" w:color="auto" w:fill="FFFFFF"/>
                <w:lang w:val="pl-PL"/>
                <w:rPrChange w:id="593" w:author="Jakub Kolodziej" w:date="2021-07-28T11:39:00Z">
                  <w:rPr>
                    <w:rFonts w:cs="Arial"/>
                    <w:shd w:val="clear" w:color="auto" w:fill="FFFFFF"/>
                  </w:rPr>
                </w:rPrChange>
              </w:rPr>
              <w:t xml:space="preserve"> N</w:t>
            </w:r>
            <w:r w:rsidRPr="00F65CF4">
              <w:rPr>
                <w:rFonts w:cs="Arial"/>
                <w:shd w:val="clear" w:color="auto" w:fill="FFFFFF"/>
                <w:vertAlign w:val="subscript"/>
                <w:lang w:val="pl-PL"/>
                <w:rPrChange w:id="594" w:author="Jakub Kolodziej" w:date="2021-07-28T11:39:00Z">
                  <w:rPr>
                    <w:rFonts w:cs="Arial"/>
                    <w:shd w:val="clear" w:color="auto" w:fill="FFFFFF"/>
                    <w:vertAlign w:val="subscript"/>
                  </w:rPr>
                </w:rPrChange>
              </w:rPr>
              <w:t>oc</w:t>
            </w:r>
            <w:r w:rsidRPr="00F65CF4">
              <w:rPr>
                <w:rFonts w:cs="Arial"/>
                <w:shd w:val="clear" w:color="auto" w:fill="FFFFFF"/>
                <w:lang w:val="pl-PL"/>
                <w:rPrChange w:id="595" w:author="Jakub Kolodziej" w:date="2021-07-28T11:39:00Z">
                  <w:rPr>
                    <w:rFonts w:cs="Arial"/>
                    <w:shd w:val="clear" w:color="auto" w:fill="FFFFFF"/>
                  </w:rPr>
                </w:rPrChange>
              </w:rPr>
              <w:t xml:space="preserve"> ±0.3 dB</w:t>
            </w:r>
          </w:p>
          <w:p w14:paraId="6B48B2B4" w14:textId="77777777" w:rsidR="006C55E0" w:rsidRPr="00F65CF4" w:rsidRDefault="006C55E0">
            <w:pPr>
              <w:pStyle w:val="TAL"/>
              <w:rPr>
                <w:rFonts w:cs="Arial"/>
                <w:shd w:val="clear" w:color="auto" w:fill="FFFFFF"/>
                <w:lang w:val="pl-PL" w:eastAsia="ja-JP"/>
                <w:rPrChange w:id="596" w:author="Jakub Kolodziej" w:date="2021-07-28T11:39:00Z">
                  <w:rPr>
                    <w:rFonts w:cs="Arial"/>
                    <w:shd w:val="clear" w:color="auto" w:fill="FFFFFF"/>
                    <w:lang w:eastAsia="ja-JP"/>
                  </w:rPr>
                </w:rPrChange>
              </w:rPr>
            </w:pPr>
          </w:p>
          <w:p w14:paraId="5EFC88C4" w14:textId="77777777" w:rsidR="006C55E0" w:rsidRPr="00F65CF4" w:rsidRDefault="006C55E0">
            <w:pPr>
              <w:pStyle w:val="TAL"/>
              <w:rPr>
                <w:rFonts w:cs="Arial"/>
                <w:shd w:val="clear" w:color="auto" w:fill="FFFFFF"/>
                <w:lang w:eastAsia="ja-JP"/>
              </w:rPr>
            </w:pPr>
            <w:r w:rsidRPr="00F65CF4">
              <w:rPr>
                <w:rFonts w:cs="Arial"/>
                <w:shd w:val="clear" w:color="auto" w:fill="FFFFFF"/>
                <w:lang w:eastAsia="ja-JP"/>
              </w:rPr>
              <w:t>±48T</w:t>
            </w:r>
            <w:r w:rsidRPr="00F65CF4">
              <w:rPr>
                <w:rFonts w:cs="Arial"/>
                <w:shd w:val="clear" w:color="auto" w:fill="FFFFFF"/>
                <w:vertAlign w:val="subscript"/>
                <w:lang w:eastAsia="ja-JP"/>
              </w:rPr>
              <w:t>c</w:t>
            </w:r>
            <w:r w:rsidRPr="00F65CF4">
              <w:rPr>
                <w:rFonts w:cs="Arial"/>
                <w:shd w:val="clear" w:color="auto" w:fill="FFFFFF"/>
                <w:lang w:eastAsia="ja-JP"/>
              </w:rPr>
              <w:t xml:space="preserve"> Uplink signal transmit timing relative to downlink</w:t>
            </w:r>
          </w:p>
          <w:p w14:paraId="1917BE44" w14:textId="77777777" w:rsidR="006C55E0" w:rsidRPr="00F65CF4" w:rsidRDefault="006C55E0">
            <w:pPr>
              <w:pStyle w:val="TAL"/>
              <w:rPr>
                <w:shd w:val="clear" w:color="auto" w:fill="FFFFFF"/>
              </w:rPr>
            </w:pPr>
            <w:r w:rsidRPr="00F65CF4">
              <w:rPr>
                <w:rFonts w:cs="Arial"/>
                <w:shd w:val="clear" w:color="auto" w:fill="FFFFFF"/>
                <w:lang w:eastAsia="ja-JP"/>
              </w:rPr>
              <w:t>±40T</w:t>
            </w:r>
            <w:r w:rsidRPr="00F65CF4">
              <w:rPr>
                <w:rFonts w:cs="Arial"/>
                <w:shd w:val="clear" w:color="auto" w:fill="FFFFFF"/>
                <w:vertAlign w:val="subscript"/>
                <w:lang w:eastAsia="ja-JP"/>
              </w:rPr>
              <w:t>c</w:t>
            </w:r>
            <w:r w:rsidRPr="00F65CF4">
              <w:rPr>
                <w:rFonts w:cs="Arial"/>
                <w:shd w:val="clear" w:color="auto" w:fill="FFFFFF"/>
                <w:lang w:eastAsia="ja-JP"/>
              </w:rPr>
              <w:t xml:space="preserve"> </w:t>
            </w:r>
            <w:r w:rsidRPr="00F65CF4">
              <w:t>Relative during UE timing adjustment</w:t>
            </w:r>
          </w:p>
        </w:tc>
        <w:tc>
          <w:tcPr>
            <w:tcW w:w="3839" w:type="dxa"/>
            <w:tcBorders>
              <w:top w:val="single" w:sz="4" w:space="0" w:color="auto"/>
              <w:left w:val="single" w:sz="4" w:space="0" w:color="auto"/>
              <w:bottom w:val="single" w:sz="4" w:space="0" w:color="auto"/>
              <w:right w:val="single" w:sz="4" w:space="0" w:color="auto"/>
            </w:tcBorders>
          </w:tcPr>
          <w:p w14:paraId="3EEB023B" w14:textId="77777777" w:rsidR="006C55E0" w:rsidRPr="00F65CF4" w:rsidRDefault="006C55E0">
            <w:pPr>
              <w:pStyle w:val="TAL"/>
            </w:pPr>
          </w:p>
          <w:p w14:paraId="58C16EDE" w14:textId="77777777" w:rsidR="006C55E0" w:rsidRPr="00F65CF4" w:rsidRDefault="006C55E0">
            <w:pPr>
              <w:pStyle w:val="TAL"/>
            </w:pPr>
          </w:p>
          <w:p w14:paraId="0FC727E6" w14:textId="77777777" w:rsidR="006C55E0" w:rsidRPr="00F65CF4" w:rsidRDefault="006C55E0">
            <w:pPr>
              <w:pStyle w:val="TAL"/>
            </w:pPr>
            <w:r w:rsidRPr="00F65CF4">
              <w:t>Ês</w:t>
            </w:r>
            <w:r w:rsidRPr="00F65CF4">
              <w:rPr>
                <w:vertAlign w:val="subscript"/>
              </w:rPr>
              <w:t>2</w:t>
            </w:r>
            <w:r w:rsidRPr="00F65CF4">
              <w:t xml:space="preserve"> / Noc is the ratio of cell 2 signal / AWGN</w:t>
            </w:r>
          </w:p>
          <w:p w14:paraId="66524F96" w14:textId="77777777" w:rsidR="006C55E0" w:rsidRPr="00F65CF4" w:rsidRDefault="006C55E0">
            <w:pPr>
              <w:pStyle w:val="TAL"/>
            </w:pPr>
          </w:p>
          <w:p w14:paraId="7EC40DB2" w14:textId="77777777" w:rsidR="006C55E0" w:rsidRPr="00F65CF4" w:rsidRDefault="006C55E0">
            <w:pPr>
              <w:pStyle w:val="TAL"/>
              <w:rPr>
                <w:shd w:val="clear" w:color="auto" w:fill="FFFFFF"/>
              </w:rPr>
            </w:pPr>
            <w:r w:rsidRPr="00F65CF4">
              <w:t>T</w:t>
            </w:r>
            <w:r w:rsidRPr="00F65CF4">
              <w:rPr>
                <w:vertAlign w:val="subscript"/>
              </w:rPr>
              <w:t>c</w:t>
            </w:r>
            <w:r w:rsidRPr="00F65CF4">
              <w:t xml:space="preserve"> = 1/(480000 x 4096) seconds, the basic timing unit defined in TS 38.211 [7]</w:t>
            </w:r>
          </w:p>
        </w:tc>
      </w:tr>
      <w:tr w:rsidR="006C55E0" w:rsidRPr="00F65CF4" w14:paraId="64530EBB"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5F43864" w14:textId="77777777" w:rsidR="006C55E0" w:rsidRPr="00F65CF4" w:rsidRDefault="006C55E0">
            <w:pPr>
              <w:pStyle w:val="TAL"/>
              <w:rPr>
                <w:lang w:eastAsia="ja-JP"/>
              </w:rPr>
            </w:pPr>
            <w:r w:rsidRPr="00F65CF4">
              <w:rPr>
                <w:lang w:eastAsia="ja-JP"/>
              </w:rPr>
              <w:t>5.4.3.1</w:t>
            </w:r>
            <w:r w:rsidRPr="00F65CF4">
              <w:rPr>
                <w:lang w:eastAsia="ja-JP"/>
              </w:rPr>
              <w:tab/>
              <w:t>EN-DC FR2 UE timing advance adjustment accuracy</w:t>
            </w:r>
          </w:p>
        </w:tc>
        <w:tc>
          <w:tcPr>
            <w:tcW w:w="2648" w:type="dxa"/>
            <w:tcBorders>
              <w:top w:val="single" w:sz="4" w:space="0" w:color="auto"/>
              <w:left w:val="single" w:sz="4" w:space="0" w:color="auto"/>
              <w:bottom w:val="single" w:sz="4" w:space="0" w:color="auto"/>
              <w:right w:val="single" w:sz="4" w:space="0" w:color="auto"/>
            </w:tcBorders>
          </w:tcPr>
          <w:p w14:paraId="1524495E" w14:textId="77777777" w:rsidR="006C55E0" w:rsidRPr="00F65CF4" w:rsidRDefault="006C55E0">
            <w:pPr>
              <w:pStyle w:val="TAL"/>
              <w:rPr>
                <w:rFonts w:cs="Arial"/>
                <w:shd w:val="clear" w:color="auto" w:fill="FFFFFF"/>
                <w:lang w:val="pl-PL"/>
                <w:rPrChange w:id="597" w:author="Jakub Kolodziej" w:date="2021-07-28T11:39:00Z">
                  <w:rPr>
                    <w:rFonts w:cs="Arial"/>
                    <w:shd w:val="clear" w:color="auto" w:fill="FFFFFF"/>
                  </w:rPr>
                </w:rPrChange>
              </w:rPr>
            </w:pPr>
            <w:r w:rsidRPr="00F65CF4">
              <w:rPr>
                <w:rFonts w:cs="Arial"/>
                <w:shd w:val="clear" w:color="auto" w:fill="FFFFFF"/>
                <w:lang w:val="pl-PL"/>
                <w:rPrChange w:id="598" w:author="Jakub Kolodziej" w:date="2021-07-28T11:39:00Z">
                  <w:rPr>
                    <w:rFonts w:cs="Arial"/>
                    <w:shd w:val="clear" w:color="auto" w:fill="FFFFFF"/>
                  </w:rPr>
                </w:rPrChange>
              </w:rPr>
              <w:t>Noc ±5.65 dB,</w:t>
            </w:r>
            <w:r w:rsidRPr="00F65CF4">
              <w:rPr>
                <w:rFonts w:cs="Arial"/>
                <w:lang w:val="pl-PL"/>
                <w:rPrChange w:id="599" w:author="Jakub Kolodziej" w:date="2021-07-28T11:39:00Z">
                  <w:rPr>
                    <w:rFonts w:cs="Arial"/>
                  </w:rPr>
                </w:rPrChange>
              </w:rPr>
              <w:t xml:space="preserve"> f&lt;=40.8 GHz</w:t>
            </w:r>
          </w:p>
          <w:p w14:paraId="2C1F6A59" w14:textId="77777777" w:rsidR="006C55E0" w:rsidRPr="00F65CF4" w:rsidRDefault="006C55E0">
            <w:pPr>
              <w:pStyle w:val="TAL"/>
              <w:rPr>
                <w:rFonts w:cs="Arial"/>
                <w:shd w:val="clear" w:color="auto" w:fill="FFFFFF"/>
                <w:lang w:val="pl-PL"/>
                <w:rPrChange w:id="600" w:author="Jakub Kolodziej" w:date="2021-07-28T11:39:00Z">
                  <w:rPr>
                    <w:rFonts w:cs="Arial"/>
                    <w:shd w:val="clear" w:color="auto" w:fill="FFFFFF"/>
                  </w:rPr>
                </w:rPrChange>
              </w:rPr>
            </w:pPr>
          </w:p>
          <w:p w14:paraId="4C3FB1F2" w14:textId="77777777" w:rsidR="006C55E0" w:rsidRPr="00F65CF4" w:rsidRDefault="006C55E0">
            <w:pPr>
              <w:pStyle w:val="TAL"/>
              <w:rPr>
                <w:rFonts w:cs="Arial"/>
                <w:shd w:val="clear" w:color="auto" w:fill="FFFFFF"/>
                <w:lang w:val="pl-PL"/>
                <w:rPrChange w:id="601" w:author="Jakub Kolodziej" w:date="2021-07-28T11:39:00Z">
                  <w:rPr>
                    <w:rFonts w:cs="Arial"/>
                    <w:shd w:val="clear" w:color="auto" w:fill="FFFFFF"/>
                  </w:rPr>
                </w:rPrChange>
              </w:rPr>
            </w:pPr>
            <w:r w:rsidRPr="00F65CF4">
              <w:rPr>
                <w:rFonts w:cs="Arial"/>
                <w:shd w:val="clear" w:color="auto" w:fill="FFFFFF"/>
                <w:lang w:val="pl-PL"/>
                <w:rPrChange w:id="602" w:author="Jakub Kolodziej" w:date="2021-07-28T11:39:00Z">
                  <w:rPr>
                    <w:rFonts w:cs="Arial"/>
                    <w:shd w:val="clear" w:color="auto" w:fill="FFFFFF"/>
                  </w:rPr>
                </w:rPrChange>
              </w:rPr>
              <w:t>Ês1 / Noc ±0.3 dB</w:t>
            </w:r>
          </w:p>
          <w:p w14:paraId="429A740B" w14:textId="77777777" w:rsidR="006C55E0" w:rsidRPr="00F65CF4" w:rsidRDefault="006C55E0">
            <w:pPr>
              <w:pStyle w:val="TAL"/>
              <w:rPr>
                <w:rFonts w:cs="Arial"/>
                <w:shd w:val="clear" w:color="auto" w:fill="FFFFFF"/>
                <w:lang w:val="pl-PL"/>
                <w:rPrChange w:id="603" w:author="Jakub Kolodziej" w:date="2021-07-28T11:39:00Z">
                  <w:rPr>
                    <w:rFonts w:cs="Arial"/>
                    <w:shd w:val="clear" w:color="auto" w:fill="FFFFFF"/>
                  </w:rPr>
                </w:rPrChange>
              </w:rPr>
            </w:pPr>
          </w:p>
          <w:p w14:paraId="3A62AFC0" w14:textId="77777777" w:rsidR="006C55E0" w:rsidRPr="00F65CF4" w:rsidRDefault="006C55E0">
            <w:pPr>
              <w:pStyle w:val="TAL"/>
              <w:rPr>
                <w:rFonts w:cs="Arial"/>
                <w:shd w:val="clear" w:color="auto" w:fill="FFFFFF"/>
              </w:rPr>
            </w:pPr>
            <w:r w:rsidRPr="00F65CF4">
              <w:rPr>
                <w:rFonts w:cs="Arial"/>
                <w:shd w:val="clear" w:color="auto" w:fill="FFFFFF"/>
              </w:rPr>
              <w:t>±40Tc timing advance adjustment</w:t>
            </w:r>
          </w:p>
          <w:p w14:paraId="76FD25D9" w14:textId="77777777" w:rsidR="006C55E0" w:rsidRPr="00F65CF4" w:rsidRDefault="006C55E0">
            <w:pPr>
              <w:pStyle w:val="TAL"/>
              <w:rPr>
                <w:rFonts w:cs="Arial"/>
                <w:shd w:val="clear" w:color="auto" w:fill="FFFFFF"/>
              </w:rPr>
            </w:pPr>
          </w:p>
        </w:tc>
        <w:tc>
          <w:tcPr>
            <w:tcW w:w="3839" w:type="dxa"/>
            <w:tcBorders>
              <w:top w:val="single" w:sz="4" w:space="0" w:color="auto"/>
              <w:left w:val="single" w:sz="4" w:space="0" w:color="auto"/>
              <w:bottom w:val="single" w:sz="4" w:space="0" w:color="auto"/>
              <w:right w:val="single" w:sz="4" w:space="0" w:color="auto"/>
            </w:tcBorders>
          </w:tcPr>
          <w:p w14:paraId="68A1F283" w14:textId="77777777" w:rsidR="006C55E0" w:rsidRPr="00F65CF4" w:rsidRDefault="006C55E0">
            <w:pPr>
              <w:pStyle w:val="TAL"/>
            </w:pPr>
          </w:p>
          <w:p w14:paraId="27E16F05" w14:textId="77777777" w:rsidR="006C55E0" w:rsidRPr="00F65CF4" w:rsidRDefault="006C55E0">
            <w:pPr>
              <w:pStyle w:val="TAL"/>
            </w:pPr>
          </w:p>
          <w:p w14:paraId="0E6CEE15" w14:textId="77777777" w:rsidR="006C55E0" w:rsidRPr="00F65CF4" w:rsidRDefault="006C55E0">
            <w:pPr>
              <w:pStyle w:val="TAL"/>
            </w:pPr>
            <w:r w:rsidRPr="00F65CF4">
              <w:t>Ês1 / Noc is the ratio of cell 1 signal / AWGN</w:t>
            </w:r>
          </w:p>
          <w:p w14:paraId="03F65840" w14:textId="77777777" w:rsidR="006C55E0" w:rsidRPr="00F65CF4" w:rsidRDefault="006C55E0">
            <w:pPr>
              <w:pStyle w:val="TAL"/>
            </w:pPr>
          </w:p>
          <w:p w14:paraId="1CA440B5" w14:textId="77777777" w:rsidR="006C55E0" w:rsidRPr="00F65CF4" w:rsidRDefault="006C55E0">
            <w:pPr>
              <w:pStyle w:val="TAL"/>
            </w:pPr>
            <w:r w:rsidRPr="00F65CF4">
              <w:t>Tc = 1/(480000 x 4096) seconds, the basic timing unit defined in TS 38.211 [7]</w:t>
            </w:r>
          </w:p>
        </w:tc>
      </w:tr>
      <w:tr w:rsidR="006C55E0" w:rsidRPr="00F65CF4" w14:paraId="318061D1" w14:textId="77777777" w:rsidTr="00802477">
        <w:trPr>
          <w:cantSplit/>
          <w:jc w:val="center"/>
          <w:ins w:id="604" w:author="Anritsu" w:date="2021-07-21T16:11:00Z"/>
        </w:trPr>
        <w:tc>
          <w:tcPr>
            <w:tcW w:w="3368" w:type="dxa"/>
            <w:tcBorders>
              <w:top w:val="single" w:sz="4" w:space="0" w:color="auto"/>
              <w:left w:val="single" w:sz="4" w:space="0" w:color="auto"/>
              <w:bottom w:val="single" w:sz="4" w:space="0" w:color="auto"/>
              <w:right w:val="single" w:sz="4" w:space="0" w:color="auto"/>
            </w:tcBorders>
          </w:tcPr>
          <w:p w14:paraId="45349E54" w14:textId="54527B1E" w:rsidR="006C55E0" w:rsidRPr="00F65CF4" w:rsidRDefault="006C55E0" w:rsidP="006C55E0">
            <w:pPr>
              <w:pStyle w:val="TAL"/>
              <w:rPr>
                <w:ins w:id="605" w:author="Anritsu" w:date="2021-07-21T16:11:00Z"/>
                <w:lang w:eastAsia="ja-JP"/>
              </w:rPr>
            </w:pPr>
            <w:ins w:id="606" w:author="Anritsu" w:date="2021-07-21T16:12:00Z">
              <w:r w:rsidRPr="00F65CF4">
                <w:rPr>
                  <w:lang w:eastAsia="ja-JP"/>
                </w:rPr>
                <w:t>5.5.2.1</w:t>
              </w:r>
              <w:r w:rsidRPr="00F65CF4">
                <w:rPr>
                  <w:lang w:eastAsia="ja-JP"/>
                </w:rPr>
                <w:tab/>
                <w:t>EN-DC FR2 interruptions at transitions between active and non-active during DRX in synchronous EN-DC</w:t>
              </w:r>
            </w:ins>
          </w:p>
        </w:tc>
        <w:tc>
          <w:tcPr>
            <w:tcW w:w="2648" w:type="dxa"/>
            <w:tcBorders>
              <w:top w:val="single" w:sz="4" w:space="0" w:color="auto"/>
              <w:left w:val="single" w:sz="4" w:space="0" w:color="auto"/>
              <w:bottom w:val="single" w:sz="4" w:space="0" w:color="auto"/>
              <w:right w:val="single" w:sz="4" w:space="0" w:color="auto"/>
            </w:tcBorders>
            <w:shd w:val="clear" w:color="auto" w:fill="auto"/>
          </w:tcPr>
          <w:p w14:paraId="4EE723E9" w14:textId="77777777" w:rsidR="006C55E0" w:rsidRPr="00F65CF4" w:rsidRDefault="006C55E0" w:rsidP="006C55E0">
            <w:pPr>
              <w:pStyle w:val="TAL"/>
              <w:rPr>
                <w:ins w:id="607" w:author="Anritsu" w:date="2021-07-21T16:12:00Z"/>
                <w:rFonts w:cs="Arial"/>
                <w:shd w:val="clear" w:color="auto" w:fill="FFFFFF"/>
                <w:lang w:val="pl-PL"/>
                <w:rPrChange w:id="608" w:author="Jakub Kolodziej" w:date="2021-07-28T11:39:00Z">
                  <w:rPr>
                    <w:ins w:id="609" w:author="Anritsu" w:date="2021-07-21T16:12:00Z"/>
                    <w:rFonts w:cs="Arial"/>
                    <w:shd w:val="clear" w:color="auto" w:fill="FFFFFF"/>
                  </w:rPr>
                </w:rPrChange>
              </w:rPr>
            </w:pPr>
            <w:ins w:id="610" w:author="Anritsu" w:date="2021-07-21T16:12:00Z">
              <w:r w:rsidRPr="00F65CF4">
                <w:rPr>
                  <w:rFonts w:cs="Arial"/>
                  <w:lang w:val="pl-PL"/>
                  <w:rPrChange w:id="611" w:author="Jakub Kolodziej" w:date="2021-07-28T11:39:00Z">
                    <w:rPr>
                      <w:rFonts w:cs="Arial"/>
                    </w:rPr>
                  </w:rPrChange>
                </w:rPr>
                <w:t>Noc ±</w:t>
              </w:r>
              <w:r w:rsidRPr="00F65CF4">
                <w:rPr>
                  <w:rFonts w:cs="Arial"/>
                  <w:lang w:val="pl-PL" w:eastAsia="ja-JP"/>
                  <w:rPrChange w:id="612" w:author="Jakub Kolodziej" w:date="2021-07-28T11:39:00Z">
                    <w:rPr>
                      <w:rFonts w:cs="Arial"/>
                      <w:lang w:eastAsia="ja-JP"/>
                    </w:rPr>
                  </w:rPrChange>
                </w:rPr>
                <w:t>5.65</w:t>
              </w:r>
              <w:r w:rsidRPr="00F65CF4">
                <w:rPr>
                  <w:rFonts w:cs="Arial"/>
                  <w:lang w:val="pl-PL"/>
                  <w:rPrChange w:id="613" w:author="Jakub Kolodziej" w:date="2021-07-28T11:39:00Z">
                    <w:rPr>
                      <w:rFonts w:cs="Arial"/>
                    </w:rPr>
                  </w:rPrChange>
                </w:rPr>
                <w:t xml:space="preserve"> dB, f&lt;=40.8 GHz</w:t>
              </w:r>
            </w:ins>
          </w:p>
          <w:p w14:paraId="145980CE" w14:textId="77777777" w:rsidR="006C55E0" w:rsidRPr="00F65CF4" w:rsidRDefault="006C55E0" w:rsidP="006C55E0">
            <w:pPr>
              <w:pStyle w:val="TAL"/>
              <w:rPr>
                <w:ins w:id="614" w:author="Anritsu" w:date="2021-07-21T16:12:00Z"/>
                <w:rFonts w:cs="Arial"/>
                <w:lang w:val="pl-PL"/>
                <w:rPrChange w:id="615" w:author="Jakub Kolodziej" w:date="2021-07-28T11:39:00Z">
                  <w:rPr>
                    <w:ins w:id="616" w:author="Anritsu" w:date="2021-07-21T16:12:00Z"/>
                    <w:rFonts w:cs="Arial"/>
                  </w:rPr>
                </w:rPrChange>
              </w:rPr>
            </w:pPr>
          </w:p>
          <w:p w14:paraId="0EAAC593" w14:textId="536A1A19" w:rsidR="006C55E0" w:rsidRPr="00F65CF4" w:rsidRDefault="006C55E0" w:rsidP="00F368B6">
            <w:pPr>
              <w:pStyle w:val="TAL"/>
              <w:rPr>
                <w:ins w:id="617" w:author="Anritsu" w:date="2021-07-21T16:11:00Z"/>
                <w:rFonts w:cs="Arial"/>
                <w:shd w:val="clear" w:color="auto" w:fill="FFFFFF"/>
                <w:lang w:val="pl-PL"/>
                <w:rPrChange w:id="618" w:author="Jakub Kolodziej" w:date="2021-07-28T11:39:00Z">
                  <w:rPr>
                    <w:ins w:id="619" w:author="Anritsu" w:date="2021-07-21T16:11:00Z"/>
                    <w:rFonts w:cs="Arial"/>
                    <w:shd w:val="clear" w:color="auto" w:fill="FFFFFF"/>
                  </w:rPr>
                </w:rPrChange>
              </w:rPr>
            </w:pPr>
            <w:ins w:id="620" w:author="Anritsu" w:date="2021-07-21T16:12:00Z">
              <w:r w:rsidRPr="00F65CF4">
                <w:rPr>
                  <w:rFonts w:cs="Arial"/>
                  <w:lang w:val="pl-PL"/>
                  <w:rPrChange w:id="621" w:author="Jakub Kolodziej" w:date="2021-07-28T11:39:00Z">
                    <w:rPr>
                      <w:rFonts w:cs="Arial"/>
                    </w:rPr>
                  </w:rPrChange>
                </w:rPr>
                <w:t>Ês</w:t>
              </w:r>
              <w:r w:rsidRPr="00F65CF4">
                <w:rPr>
                  <w:rFonts w:cs="Arial"/>
                  <w:vertAlign w:val="subscript"/>
                  <w:lang w:val="pl-PL"/>
                  <w:rPrChange w:id="622" w:author="Jakub Kolodziej" w:date="2021-07-28T11:39:00Z">
                    <w:rPr>
                      <w:rFonts w:cs="Arial"/>
                      <w:vertAlign w:val="subscript"/>
                    </w:rPr>
                  </w:rPrChange>
                </w:rPr>
                <w:t>2</w:t>
              </w:r>
              <w:r w:rsidRPr="00F65CF4">
                <w:rPr>
                  <w:rFonts w:cs="Arial"/>
                  <w:lang w:val="pl-PL"/>
                  <w:rPrChange w:id="623" w:author="Jakub Kolodziej" w:date="2021-07-28T11:39:00Z">
                    <w:rPr>
                      <w:rFonts w:cs="Arial"/>
                    </w:rPr>
                  </w:rPrChange>
                </w:rPr>
                <w:t xml:space="preserve"> / N</w:t>
              </w:r>
              <w:r w:rsidRPr="00F65CF4">
                <w:rPr>
                  <w:rFonts w:cs="Arial"/>
                  <w:vertAlign w:val="subscript"/>
                  <w:lang w:val="pl-PL"/>
                  <w:rPrChange w:id="624" w:author="Jakub Kolodziej" w:date="2021-07-28T11:39:00Z">
                    <w:rPr>
                      <w:rFonts w:cs="Arial"/>
                      <w:vertAlign w:val="subscript"/>
                    </w:rPr>
                  </w:rPrChange>
                </w:rPr>
                <w:t>oc</w:t>
              </w:r>
              <w:r w:rsidRPr="00F65CF4">
                <w:rPr>
                  <w:rFonts w:cs="Arial"/>
                  <w:lang w:val="pl-PL"/>
                  <w:rPrChange w:id="625" w:author="Jakub Kolodziej" w:date="2021-07-28T11:39:00Z">
                    <w:rPr>
                      <w:rFonts w:cs="Arial"/>
                    </w:rPr>
                  </w:rPrChange>
                </w:rPr>
                <w:t xml:space="preserve"> ±0.3 dB</w:t>
              </w:r>
            </w:ins>
          </w:p>
        </w:tc>
        <w:tc>
          <w:tcPr>
            <w:tcW w:w="3839" w:type="dxa"/>
            <w:tcBorders>
              <w:top w:val="single" w:sz="4" w:space="0" w:color="auto"/>
              <w:left w:val="single" w:sz="4" w:space="0" w:color="auto"/>
              <w:bottom w:val="single" w:sz="4" w:space="0" w:color="auto"/>
              <w:right w:val="single" w:sz="4" w:space="0" w:color="auto"/>
            </w:tcBorders>
          </w:tcPr>
          <w:p w14:paraId="6986FC29" w14:textId="77777777" w:rsidR="006C55E0" w:rsidRPr="00F65CF4" w:rsidRDefault="006C55E0" w:rsidP="006C55E0">
            <w:pPr>
              <w:pStyle w:val="TAL"/>
              <w:rPr>
                <w:ins w:id="626" w:author="Anritsu" w:date="2021-07-21T16:12:00Z"/>
                <w:lang w:val="pl-PL"/>
                <w:rPrChange w:id="627" w:author="Jakub Kolodziej" w:date="2021-07-28T11:39:00Z">
                  <w:rPr>
                    <w:ins w:id="628" w:author="Anritsu" w:date="2021-07-21T16:12:00Z"/>
                  </w:rPr>
                </w:rPrChange>
              </w:rPr>
            </w:pPr>
          </w:p>
          <w:p w14:paraId="7A849A9D" w14:textId="77777777" w:rsidR="006C55E0" w:rsidRPr="00F65CF4" w:rsidRDefault="006C55E0" w:rsidP="006C55E0">
            <w:pPr>
              <w:pStyle w:val="TAL"/>
              <w:rPr>
                <w:ins w:id="629" w:author="Anritsu" w:date="2021-07-21T16:12:00Z"/>
                <w:lang w:val="pl-PL"/>
                <w:rPrChange w:id="630" w:author="Jakub Kolodziej" w:date="2021-07-28T11:39:00Z">
                  <w:rPr>
                    <w:ins w:id="631" w:author="Anritsu" w:date="2021-07-21T16:12:00Z"/>
                  </w:rPr>
                </w:rPrChange>
              </w:rPr>
            </w:pPr>
          </w:p>
          <w:p w14:paraId="486A4FB3" w14:textId="53D58D70" w:rsidR="006C55E0" w:rsidRPr="00F65CF4" w:rsidRDefault="006C55E0" w:rsidP="006C55E0">
            <w:pPr>
              <w:pStyle w:val="TAL"/>
              <w:rPr>
                <w:ins w:id="632" w:author="Anritsu" w:date="2021-07-21T16:11:00Z"/>
              </w:rPr>
            </w:pPr>
            <w:ins w:id="633" w:author="Anritsu" w:date="2021-07-21T16:12:00Z">
              <w:r w:rsidRPr="00F65CF4">
                <w:t>Ês</w:t>
              </w:r>
              <w:r w:rsidRPr="00F65CF4">
                <w:rPr>
                  <w:vertAlign w:val="subscript"/>
                </w:rPr>
                <w:t>2</w:t>
              </w:r>
              <w:r w:rsidRPr="00F65CF4">
                <w:t xml:space="preserve"> / Noc is the ratio of cell 2 signal / AWGN</w:t>
              </w:r>
            </w:ins>
          </w:p>
        </w:tc>
      </w:tr>
      <w:tr w:rsidR="006C55E0" w:rsidRPr="00F65CF4" w14:paraId="17CAC489" w14:textId="77777777" w:rsidTr="00802477">
        <w:trPr>
          <w:cantSplit/>
          <w:jc w:val="center"/>
          <w:ins w:id="634" w:author="Anritsu" w:date="2021-07-21T16:11:00Z"/>
        </w:trPr>
        <w:tc>
          <w:tcPr>
            <w:tcW w:w="3368" w:type="dxa"/>
            <w:tcBorders>
              <w:top w:val="single" w:sz="4" w:space="0" w:color="auto"/>
              <w:left w:val="single" w:sz="4" w:space="0" w:color="auto"/>
              <w:bottom w:val="single" w:sz="4" w:space="0" w:color="auto"/>
              <w:right w:val="single" w:sz="4" w:space="0" w:color="auto"/>
            </w:tcBorders>
          </w:tcPr>
          <w:p w14:paraId="253555F6" w14:textId="5DF99A0A" w:rsidR="006C55E0" w:rsidRPr="00F65CF4" w:rsidRDefault="006C55E0">
            <w:pPr>
              <w:pStyle w:val="TAL"/>
              <w:rPr>
                <w:ins w:id="635" w:author="Anritsu" w:date="2021-07-21T16:11:00Z"/>
                <w:lang w:eastAsia="ja-JP"/>
              </w:rPr>
            </w:pPr>
            <w:ins w:id="636" w:author="Anritsu" w:date="2021-07-21T16:12:00Z">
              <w:r w:rsidRPr="00F65CF4">
                <w:rPr>
                  <w:lang w:eastAsia="ja-JP"/>
                </w:rPr>
                <w:t>5.5.2.2</w:t>
              </w:r>
              <w:r w:rsidRPr="00F65CF4">
                <w:rPr>
                  <w:lang w:eastAsia="ja-JP"/>
                </w:rPr>
                <w:tab/>
                <w:t>EN-DC FR2 interruptions at transitions between active and non-active during DRX in asynchronous EN-DC</w:t>
              </w:r>
            </w:ins>
          </w:p>
        </w:tc>
        <w:tc>
          <w:tcPr>
            <w:tcW w:w="2648" w:type="dxa"/>
            <w:tcBorders>
              <w:top w:val="single" w:sz="4" w:space="0" w:color="auto"/>
              <w:left w:val="single" w:sz="4" w:space="0" w:color="auto"/>
              <w:bottom w:val="single" w:sz="4" w:space="0" w:color="auto"/>
              <w:right w:val="single" w:sz="4" w:space="0" w:color="auto"/>
            </w:tcBorders>
            <w:shd w:val="clear" w:color="auto" w:fill="auto"/>
          </w:tcPr>
          <w:p w14:paraId="0A2F7957" w14:textId="415D8C8F" w:rsidR="006C55E0" w:rsidRPr="00F65CF4" w:rsidRDefault="00802477">
            <w:pPr>
              <w:pStyle w:val="TAL"/>
              <w:rPr>
                <w:ins w:id="637" w:author="Anritsu" w:date="2021-07-21T16:11:00Z"/>
                <w:rFonts w:cs="Arial"/>
                <w:shd w:val="clear" w:color="auto" w:fill="FFFFFF"/>
                <w:lang w:eastAsia="ja-JP"/>
              </w:rPr>
            </w:pPr>
            <w:ins w:id="638" w:author="Anritsu" w:date="2021-07-21T16:15:00Z">
              <w:r w:rsidRPr="00F65CF4">
                <w:rPr>
                  <w:rFonts w:cs="Arial"/>
                  <w:lang w:eastAsia="ja-JP"/>
                </w:rPr>
                <w:t>Same as 5.5.2.1</w:t>
              </w:r>
            </w:ins>
          </w:p>
        </w:tc>
        <w:tc>
          <w:tcPr>
            <w:tcW w:w="3839" w:type="dxa"/>
            <w:tcBorders>
              <w:top w:val="single" w:sz="4" w:space="0" w:color="auto"/>
              <w:left w:val="single" w:sz="4" w:space="0" w:color="auto"/>
              <w:bottom w:val="single" w:sz="4" w:space="0" w:color="auto"/>
              <w:right w:val="single" w:sz="4" w:space="0" w:color="auto"/>
            </w:tcBorders>
          </w:tcPr>
          <w:p w14:paraId="5A4EB035" w14:textId="01BFEC79" w:rsidR="006C55E0" w:rsidRPr="00F65CF4" w:rsidRDefault="006C55E0">
            <w:pPr>
              <w:pStyle w:val="TAL"/>
              <w:rPr>
                <w:ins w:id="639" w:author="Anritsu" w:date="2021-07-21T16:11:00Z"/>
                <w:lang w:eastAsia="ja-JP"/>
              </w:rPr>
            </w:pPr>
            <w:ins w:id="640" w:author="Anritsu" w:date="2021-07-21T16:12:00Z">
              <w:r w:rsidRPr="00F65CF4">
                <w:rPr>
                  <w:rFonts w:hint="eastAsia"/>
                  <w:lang w:eastAsia="ja-JP"/>
                </w:rPr>
                <w:t>S</w:t>
              </w:r>
              <w:r w:rsidRPr="00F65CF4">
                <w:rPr>
                  <w:lang w:eastAsia="ja-JP"/>
                </w:rPr>
                <w:t>ame as 5.5.2.1</w:t>
              </w:r>
            </w:ins>
          </w:p>
        </w:tc>
      </w:tr>
      <w:tr w:rsidR="006C55E0" w:rsidRPr="00F65CF4" w14:paraId="269AC2BB"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16917DD" w14:textId="77777777" w:rsidR="006C55E0" w:rsidRPr="00F65CF4" w:rsidRDefault="006C55E0">
            <w:pPr>
              <w:pStyle w:val="TAL"/>
              <w:rPr>
                <w:lang w:eastAsia="ja-JP"/>
              </w:rPr>
            </w:pPr>
            <w:r w:rsidRPr="00F65CF4">
              <w:rPr>
                <w:lang w:eastAsia="ja-JP"/>
              </w:rPr>
              <w:t xml:space="preserve">5.6.1.2 </w:t>
            </w:r>
            <w:r w:rsidRPr="00F65CF4">
              <w:rPr>
                <w:lang w:eastAsia="sv-SE"/>
              </w:rPr>
              <w:t>EN-DC FR2 event-triggered reporting without gap in DRX</w:t>
            </w:r>
          </w:p>
        </w:tc>
        <w:tc>
          <w:tcPr>
            <w:tcW w:w="2648" w:type="dxa"/>
            <w:tcBorders>
              <w:top w:val="single" w:sz="4" w:space="0" w:color="auto"/>
              <w:left w:val="single" w:sz="4" w:space="0" w:color="auto"/>
              <w:bottom w:val="single" w:sz="4" w:space="0" w:color="auto"/>
              <w:right w:val="single" w:sz="4" w:space="0" w:color="auto"/>
            </w:tcBorders>
          </w:tcPr>
          <w:p w14:paraId="17C563C3" w14:textId="77777777" w:rsidR="006C55E0" w:rsidRPr="00F65CF4" w:rsidRDefault="006C55E0">
            <w:pPr>
              <w:pStyle w:val="TAL"/>
              <w:rPr>
                <w:rFonts w:cs="Arial"/>
                <w:shd w:val="clear" w:color="auto" w:fill="FFFFFF"/>
                <w:lang w:val="pl-PL"/>
                <w:rPrChange w:id="641" w:author="Jakub Kolodziej" w:date="2021-07-28T11:39:00Z">
                  <w:rPr>
                    <w:rFonts w:cs="Arial"/>
                    <w:shd w:val="clear" w:color="auto" w:fill="FFFFFF"/>
                  </w:rPr>
                </w:rPrChange>
              </w:rPr>
            </w:pPr>
            <w:r w:rsidRPr="00F65CF4">
              <w:rPr>
                <w:rFonts w:cs="Arial"/>
                <w:shd w:val="clear" w:color="auto" w:fill="FFFFFF"/>
                <w:lang w:val="pl-PL"/>
                <w:rPrChange w:id="642" w:author="Jakub Kolodziej" w:date="2021-07-28T11:39:00Z">
                  <w:rPr>
                    <w:rFonts w:cs="Arial"/>
                    <w:shd w:val="clear" w:color="auto" w:fill="FFFFFF"/>
                  </w:rPr>
                </w:rPrChange>
              </w:rPr>
              <w:t>Noc ±5.65 dB</w:t>
            </w:r>
          </w:p>
          <w:p w14:paraId="0A90E797" w14:textId="77777777" w:rsidR="006C55E0" w:rsidRPr="00F65CF4" w:rsidRDefault="006C55E0">
            <w:pPr>
              <w:pStyle w:val="TAL"/>
              <w:rPr>
                <w:rFonts w:cs="Arial"/>
                <w:shd w:val="clear" w:color="auto" w:fill="FFFFFF"/>
                <w:lang w:val="pl-PL"/>
                <w:rPrChange w:id="643" w:author="Jakub Kolodziej" w:date="2021-07-28T11:39:00Z">
                  <w:rPr>
                    <w:rFonts w:cs="Arial"/>
                    <w:shd w:val="clear" w:color="auto" w:fill="FFFFFF"/>
                  </w:rPr>
                </w:rPrChange>
              </w:rPr>
            </w:pPr>
          </w:p>
          <w:p w14:paraId="741144B9" w14:textId="77777777" w:rsidR="006C55E0" w:rsidRPr="00F65CF4" w:rsidRDefault="006C55E0">
            <w:pPr>
              <w:pStyle w:val="TAL"/>
              <w:rPr>
                <w:rFonts w:cs="Arial"/>
                <w:shd w:val="clear" w:color="auto" w:fill="FFFFFF"/>
                <w:lang w:val="pl-PL"/>
                <w:rPrChange w:id="644" w:author="Jakub Kolodziej" w:date="2021-07-28T11:39:00Z">
                  <w:rPr>
                    <w:rFonts w:cs="Arial"/>
                    <w:shd w:val="clear" w:color="auto" w:fill="FFFFFF"/>
                  </w:rPr>
                </w:rPrChange>
              </w:rPr>
            </w:pPr>
            <w:r w:rsidRPr="00F65CF4">
              <w:rPr>
                <w:rFonts w:cs="Arial"/>
                <w:shd w:val="clear" w:color="auto" w:fill="FFFFFF"/>
                <w:lang w:val="pl-PL"/>
                <w:rPrChange w:id="645" w:author="Jakub Kolodziej" w:date="2021-07-28T11:39:00Z">
                  <w:rPr>
                    <w:rFonts w:cs="Arial"/>
                    <w:shd w:val="clear" w:color="auto" w:fill="FFFFFF"/>
                  </w:rPr>
                </w:rPrChange>
              </w:rPr>
              <w:t>Ês2 / Noc ±0.3 dB</w:t>
            </w:r>
          </w:p>
          <w:p w14:paraId="5586683D" w14:textId="77777777" w:rsidR="006C55E0" w:rsidRPr="00F65CF4" w:rsidRDefault="006C55E0">
            <w:pPr>
              <w:pStyle w:val="TAL"/>
              <w:rPr>
                <w:rFonts w:cs="Arial"/>
                <w:shd w:val="clear" w:color="auto" w:fill="FFFFFF"/>
                <w:lang w:val="pl-PL" w:eastAsia="ja-JP"/>
                <w:rPrChange w:id="646" w:author="Jakub Kolodziej" w:date="2021-07-28T11:39:00Z">
                  <w:rPr>
                    <w:rFonts w:cs="Arial"/>
                    <w:shd w:val="clear" w:color="auto" w:fill="FFFFFF"/>
                    <w:lang w:eastAsia="ja-JP"/>
                  </w:rPr>
                </w:rPrChange>
              </w:rPr>
            </w:pPr>
            <w:r w:rsidRPr="00F65CF4">
              <w:rPr>
                <w:rFonts w:cs="Arial"/>
                <w:shd w:val="clear" w:color="auto" w:fill="FFFFFF"/>
                <w:lang w:val="pl-PL"/>
                <w:rPrChange w:id="647" w:author="Jakub Kolodziej" w:date="2021-07-28T11:39:00Z">
                  <w:rPr>
                    <w:rFonts w:cs="Arial"/>
                    <w:shd w:val="clear" w:color="auto" w:fill="FFFFFF"/>
                  </w:rPr>
                </w:rPrChange>
              </w:rPr>
              <w:t>Ês3 / Noc ±0.3 dB</w:t>
            </w:r>
          </w:p>
        </w:tc>
        <w:tc>
          <w:tcPr>
            <w:tcW w:w="3839" w:type="dxa"/>
            <w:tcBorders>
              <w:top w:val="single" w:sz="4" w:space="0" w:color="auto"/>
              <w:left w:val="single" w:sz="4" w:space="0" w:color="auto"/>
              <w:bottom w:val="single" w:sz="4" w:space="0" w:color="auto"/>
              <w:right w:val="single" w:sz="4" w:space="0" w:color="auto"/>
            </w:tcBorders>
          </w:tcPr>
          <w:p w14:paraId="2059CFE4" w14:textId="77777777" w:rsidR="006C55E0" w:rsidRPr="00F65CF4" w:rsidRDefault="006C55E0">
            <w:pPr>
              <w:pStyle w:val="TAL"/>
              <w:rPr>
                <w:lang w:val="pl-PL"/>
                <w:rPrChange w:id="648" w:author="Jakub Kolodziej" w:date="2021-07-28T11:39:00Z">
                  <w:rPr/>
                </w:rPrChange>
              </w:rPr>
            </w:pPr>
          </w:p>
          <w:p w14:paraId="30892E9A" w14:textId="77777777" w:rsidR="006C55E0" w:rsidRPr="00F65CF4" w:rsidRDefault="006C55E0">
            <w:pPr>
              <w:pStyle w:val="TAL"/>
              <w:rPr>
                <w:lang w:val="pl-PL"/>
                <w:rPrChange w:id="649" w:author="Jakub Kolodziej" w:date="2021-07-28T11:39:00Z">
                  <w:rPr/>
                </w:rPrChange>
              </w:rPr>
            </w:pPr>
          </w:p>
          <w:p w14:paraId="19CD9C72" w14:textId="77777777" w:rsidR="006C55E0" w:rsidRPr="00F65CF4" w:rsidRDefault="006C55E0">
            <w:pPr>
              <w:pStyle w:val="TAL"/>
            </w:pPr>
            <w:r w:rsidRPr="00F65CF4">
              <w:t>Ês2 / Noc is the ratio of cell 2 signal / AWGN</w:t>
            </w:r>
          </w:p>
          <w:p w14:paraId="7FF7745D" w14:textId="77777777" w:rsidR="006C55E0" w:rsidRPr="00F65CF4" w:rsidRDefault="006C55E0">
            <w:pPr>
              <w:pStyle w:val="TAL"/>
            </w:pPr>
            <w:r w:rsidRPr="00F65CF4">
              <w:t>Ês3 / Noc is the ratio of cell 3 signal / AWGN</w:t>
            </w:r>
          </w:p>
          <w:p w14:paraId="53380168" w14:textId="77777777" w:rsidR="006C55E0" w:rsidRPr="00F65CF4" w:rsidRDefault="006C55E0">
            <w:pPr>
              <w:pStyle w:val="TAL"/>
            </w:pPr>
          </w:p>
        </w:tc>
      </w:tr>
      <w:tr w:rsidR="006C55E0" w:rsidRPr="00F65CF4" w14:paraId="6747A8A0"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A2D5282" w14:textId="77777777" w:rsidR="006C55E0" w:rsidRPr="00F65CF4" w:rsidRDefault="006C55E0">
            <w:pPr>
              <w:pStyle w:val="TAL"/>
              <w:rPr>
                <w:lang w:eastAsia="ja-JP"/>
              </w:rPr>
            </w:pPr>
            <w:r w:rsidRPr="00F65CF4">
              <w:rPr>
                <w:lang w:eastAsia="ja-JP"/>
              </w:rPr>
              <w:t xml:space="preserve">5.6.1.4 </w:t>
            </w:r>
            <w:r w:rsidRPr="00F65CF4">
              <w:rPr>
                <w:lang w:eastAsia="sv-SE"/>
              </w:rPr>
              <w:t>EN-DC FR2 event-triggered reporting with gap in DRX</w:t>
            </w:r>
          </w:p>
        </w:tc>
        <w:tc>
          <w:tcPr>
            <w:tcW w:w="2648" w:type="dxa"/>
            <w:tcBorders>
              <w:top w:val="single" w:sz="4" w:space="0" w:color="auto"/>
              <w:left w:val="single" w:sz="4" w:space="0" w:color="auto"/>
              <w:bottom w:val="single" w:sz="4" w:space="0" w:color="auto"/>
              <w:right w:val="single" w:sz="4" w:space="0" w:color="auto"/>
            </w:tcBorders>
          </w:tcPr>
          <w:p w14:paraId="57C2FF25" w14:textId="77777777" w:rsidR="006C55E0" w:rsidRPr="00F65CF4" w:rsidRDefault="006C55E0">
            <w:pPr>
              <w:pStyle w:val="TAL"/>
              <w:rPr>
                <w:rFonts w:cs="Arial"/>
                <w:shd w:val="clear" w:color="auto" w:fill="FFFFFF"/>
                <w:lang w:eastAsia="ja-JP"/>
              </w:rPr>
            </w:pPr>
            <w:r w:rsidRPr="00F65CF4">
              <w:rPr>
                <w:rFonts w:cs="Arial"/>
                <w:shd w:val="clear" w:color="auto" w:fill="FFFFFF"/>
                <w:lang w:eastAsia="ja-JP"/>
              </w:rPr>
              <w:t>Same as 5.6.1.2</w:t>
            </w:r>
          </w:p>
          <w:p w14:paraId="6EC317F0" w14:textId="77777777" w:rsidR="006C55E0" w:rsidRPr="00F65CF4" w:rsidRDefault="006C55E0">
            <w:pPr>
              <w:pStyle w:val="TAL"/>
              <w:rPr>
                <w:rFonts w:cs="Arial"/>
                <w:shd w:val="clear" w:color="auto" w:fill="FFFFFF"/>
                <w:lang w:eastAsia="ja-JP"/>
              </w:rPr>
            </w:pPr>
          </w:p>
        </w:tc>
        <w:tc>
          <w:tcPr>
            <w:tcW w:w="3839" w:type="dxa"/>
            <w:tcBorders>
              <w:top w:val="single" w:sz="4" w:space="0" w:color="auto"/>
              <w:left w:val="single" w:sz="4" w:space="0" w:color="auto"/>
              <w:bottom w:val="single" w:sz="4" w:space="0" w:color="auto"/>
              <w:right w:val="single" w:sz="4" w:space="0" w:color="auto"/>
            </w:tcBorders>
            <w:hideMark/>
          </w:tcPr>
          <w:p w14:paraId="4D7A48CC" w14:textId="77777777" w:rsidR="006C55E0" w:rsidRPr="00F65CF4" w:rsidRDefault="006C55E0">
            <w:pPr>
              <w:pStyle w:val="TAL"/>
              <w:rPr>
                <w:lang w:eastAsia="ja-JP"/>
              </w:rPr>
            </w:pPr>
            <w:r w:rsidRPr="00F65CF4">
              <w:rPr>
                <w:lang w:eastAsia="ja-JP"/>
              </w:rPr>
              <w:t>Same as 5.6.1.2</w:t>
            </w:r>
          </w:p>
        </w:tc>
      </w:tr>
      <w:tr w:rsidR="006C55E0" w:rsidRPr="00F65CF4" w14:paraId="06B89560"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tcPr>
          <w:p w14:paraId="431CFF41" w14:textId="77777777" w:rsidR="006C55E0" w:rsidRPr="00F65CF4" w:rsidRDefault="006C55E0">
            <w:pPr>
              <w:pStyle w:val="TAL"/>
              <w:rPr>
                <w:lang w:eastAsia="ja-JP"/>
              </w:rPr>
            </w:pPr>
            <w:r w:rsidRPr="00F65CF4">
              <w:rPr>
                <w:lang w:eastAsia="ja-JP"/>
              </w:rPr>
              <w:t>5.6.2.1 EN-DC FR2-FR2 event-triggered reporting in non-DRX</w:t>
            </w:r>
          </w:p>
          <w:p w14:paraId="4A79477D" w14:textId="77777777" w:rsidR="006C55E0" w:rsidRPr="00F65CF4" w:rsidRDefault="006C55E0">
            <w:pPr>
              <w:pStyle w:val="TAL"/>
              <w:rPr>
                <w:lang w:eastAsia="ja-JP"/>
              </w:rPr>
            </w:pPr>
          </w:p>
        </w:tc>
        <w:tc>
          <w:tcPr>
            <w:tcW w:w="2648" w:type="dxa"/>
            <w:tcBorders>
              <w:top w:val="single" w:sz="4" w:space="0" w:color="auto"/>
              <w:left w:val="single" w:sz="4" w:space="0" w:color="auto"/>
              <w:bottom w:val="single" w:sz="4" w:space="0" w:color="auto"/>
              <w:right w:val="single" w:sz="4" w:space="0" w:color="auto"/>
            </w:tcBorders>
          </w:tcPr>
          <w:p w14:paraId="29B86F50" w14:textId="77777777" w:rsidR="006C55E0" w:rsidRPr="00F65CF4" w:rsidRDefault="006C55E0">
            <w:pPr>
              <w:pStyle w:val="TAL"/>
              <w:rPr>
                <w:rFonts w:cs="Arial"/>
                <w:shd w:val="clear" w:color="auto" w:fill="FFFFFF"/>
              </w:rPr>
            </w:pPr>
            <w:r w:rsidRPr="00F65CF4">
              <w:rPr>
                <w:rFonts w:cs="Arial"/>
                <w:shd w:val="clear" w:color="auto" w:fill="FFFFFF"/>
              </w:rPr>
              <w:t>Average Ês1 ±5.65 dB, f &lt;= 40.8 GHz</w:t>
            </w:r>
          </w:p>
          <w:p w14:paraId="23930EEE" w14:textId="77777777" w:rsidR="006C55E0" w:rsidRPr="00F65CF4" w:rsidRDefault="006C55E0">
            <w:pPr>
              <w:pStyle w:val="TAL"/>
              <w:rPr>
                <w:rFonts w:cs="Arial"/>
                <w:shd w:val="clear" w:color="auto" w:fill="FFFFFF"/>
              </w:rPr>
            </w:pPr>
            <w:r w:rsidRPr="00F65CF4">
              <w:rPr>
                <w:rFonts w:cs="Arial"/>
                <w:shd w:val="clear" w:color="auto" w:fill="FFFFFF"/>
              </w:rPr>
              <w:t>Meas PRB Ês1 ±5.65 dB, f &lt;= 40.8 GHz</w:t>
            </w:r>
          </w:p>
          <w:p w14:paraId="5BB08325" w14:textId="77777777" w:rsidR="006C55E0" w:rsidRPr="00F65CF4" w:rsidRDefault="006C55E0">
            <w:pPr>
              <w:pStyle w:val="TAL"/>
              <w:rPr>
                <w:rFonts w:cs="Arial"/>
                <w:shd w:val="clear" w:color="auto" w:fill="FFFFFF"/>
              </w:rPr>
            </w:pPr>
          </w:p>
          <w:p w14:paraId="1DA4159C" w14:textId="77777777" w:rsidR="006C55E0" w:rsidRPr="00F65CF4" w:rsidRDefault="006C55E0">
            <w:pPr>
              <w:pStyle w:val="TAL"/>
              <w:rPr>
                <w:rFonts w:cs="Arial"/>
                <w:shd w:val="clear" w:color="auto" w:fill="FFFFFF"/>
              </w:rPr>
            </w:pPr>
            <w:r w:rsidRPr="00F65CF4">
              <w:rPr>
                <w:rFonts w:cs="Arial"/>
                <w:shd w:val="clear" w:color="auto" w:fill="FFFFFF"/>
              </w:rPr>
              <w:t>Average Ês2 ±5.65 dB</w:t>
            </w:r>
          </w:p>
          <w:p w14:paraId="3ADDBC1E" w14:textId="77777777" w:rsidR="006C55E0" w:rsidRPr="00F65CF4" w:rsidRDefault="006C55E0">
            <w:pPr>
              <w:pStyle w:val="TAL"/>
              <w:rPr>
                <w:rFonts w:cs="Arial"/>
                <w:shd w:val="clear" w:color="auto" w:fill="FFFFFF"/>
              </w:rPr>
            </w:pPr>
            <w:r w:rsidRPr="00F65CF4">
              <w:rPr>
                <w:rFonts w:cs="Arial"/>
                <w:shd w:val="clear" w:color="auto" w:fill="FFFFFF"/>
              </w:rPr>
              <w:t>Meas PRB Ês2 ±5.65 dB</w:t>
            </w:r>
          </w:p>
          <w:p w14:paraId="67869872" w14:textId="77777777" w:rsidR="006C55E0" w:rsidRPr="00F65CF4" w:rsidRDefault="006C55E0">
            <w:pPr>
              <w:pStyle w:val="TAL"/>
              <w:rPr>
                <w:rFonts w:cs="Arial"/>
                <w:shd w:val="clear" w:color="auto" w:fill="FFFFFF"/>
              </w:rPr>
            </w:pPr>
          </w:p>
        </w:tc>
        <w:tc>
          <w:tcPr>
            <w:tcW w:w="3839" w:type="dxa"/>
            <w:tcBorders>
              <w:top w:val="single" w:sz="4" w:space="0" w:color="auto"/>
              <w:left w:val="single" w:sz="4" w:space="0" w:color="auto"/>
              <w:bottom w:val="single" w:sz="4" w:space="0" w:color="auto"/>
              <w:right w:val="single" w:sz="4" w:space="0" w:color="auto"/>
            </w:tcBorders>
          </w:tcPr>
          <w:p w14:paraId="31934D8B" w14:textId="77777777" w:rsidR="006C55E0" w:rsidRPr="00F65CF4" w:rsidRDefault="006C55E0">
            <w:pPr>
              <w:pStyle w:val="TAL"/>
            </w:pPr>
            <w:r w:rsidRPr="00F65CF4">
              <w:t>Ês1 is NR cell 2 signal</w:t>
            </w:r>
          </w:p>
          <w:p w14:paraId="7B129832" w14:textId="77777777" w:rsidR="006C55E0" w:rsidRPr="00F65CF4" w:rsidRDefault="006C55E0">
            <w:pPr>
              <w:pStyle w:val="TAL"/>
            </w:pPr>
            <w:r w:rsidRPr="00F65CF4">
              <w:t>Ês2 is NR cell 3 signal</w:t>
            </w:r>
          </w:p>
          <w:p w14:paraId="1365BA0A" w14:textId="77777777" w:rsidR="006C55E0" w:rsidRPr="00F65CF4" w:rsidRDefault="006C55E0">
            <w:pPr>
              <w:pStyle w:val="TAL"/>
            </w:pPr>
          </w:p>
          <w:p w14:paraId="409EDF7C" w14:textId="77777777" w:rsidR="006C55E0" w:rsidRPr="00F65CF4" w:rsidRDefault="006C55E0">
            <w:pPr>
              <w:pStyle w:val="TAL"/>
            </w:pPr>
            <w:r w:rsidRPr="00F65CF4">
              <w:t>Meas PRB is the measurement PRB for SS-RSRP #RBJ to RBJ+19</w:t>
            </w:r>
          </w:p>
          <w:p w14:paraId="29F06753" w14:textId="77777777" w:rsidR="006C55E0" w:rsidRPr="00F65CF4" w:rsidRDefault="006C55E0">
            <w:pPr>
              <w:pStyle w:val="TAL"/>
            </w:pPr>
          </w:p>
        </w:tc>
      </w:tr>
      <w:tr w:rsidR="006C55E0" w:rsidRPr="00F65CF4" w14:paraId="539E2B86"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tcPr>
          <w:p w14:paraId="72473C85" w14:textId="77777777" w:rsidR="006C55E0" w:rsidRPr="00F65CF4" w:rsidRDefault="006C55E0">
            <w:pPr>
              <w:pStyle w:val="TAL"/>
              <w:rPr>
                <w:lang w:eastAsia="ja-JP"/>
              </w:rPr>
            </w:pPr>
            <w:r w:rsidRPr="00F65CF4">
              <w:rPr>
                <w:lang w:eastAsia="ja-JP"/>
              </w:rPr>
              <w:t>5.6.2.3 EN-DC FR2-FR2 event-triggered reporting in non-DRX with SSB time index detection</w:t>
            </w:r>
          </w:p>
          <w:p w14:paraId="31E9A072" w14:textId="77777777" w:rsidR="006C55E0" w:rsidRPr="00F65CF4" w:rsidRDefault="006C55E0">
            <w:pPr>
              <w:pStyle w:val="TAL"/>
              <w:rPr>
                <w:lang w:eastAsia="ja-JP"/>
              </w:rPr>
            </w:pPr>
          </w:p>
        </w:tc>
        <w:tc>
          <w:tcPr>
            <w:tcW w:w="2648" w:type="dxa"/>
            <w:tcBorders>
              <w:top w:val="single" w:sz="4" w:space="0" w:color="auto"/>
              <w:left w:val="single" w:sz="4" w:space="0" w:color="auto"/>
              <w:bottom w:val="single" w:sz="4" w:space="0" w:color="auto"/>
              <w:right w:val="single" w:sz="4" w:space="0" w:color="auto"/>
            </w:tcBorders>
            <w:hideMark/>
          </w:tcPr>
          <w:p w14:paraId="6ABCFF11" w14:textId="77777777" w:rsidR="006C55E0" w:rsidRPr="00F65CF4" w:rsidRDefault="006C55E0">
            <w:pPr>
              <w:pStyle w:val="TAL"/>
              <w:rPr>
                <w:rFonts w:cs="Arial"/>
                <w:shd w:val="clear" w:color="auto" w:fill="FFFFFF"/>
              </w:rPr>
            </w:pPr>
            <w:r w:rsidRPr="00F65CF4">
              <w:rPr>
                <w:rFonts w:cs="Arial"/>
                <w:shd w:val="clear" w:color="auto" w:fill="FFFFFF"/>
              </w:rPr>
              <w:t xml:space="preserve">Same as 5.6.2.1 </w:t>
            </w:r>
          </w:p>
        </w:tc>
        <w:tc>
          <w:tcPr>
            <w:tcW w:w="3839" w:type="dxa"/>
            <w:tcBorders>
              <w:top w:val="single" w:sz="4" w:space="0" w:color="auto"/>
              <w:left w:val="single" w:sz="4" w:space="0" w:color="auto"/>
              <w:bottom w:val="single" w:sz="4" w:space="0" w:color="auto"/>
              <w:right w:val="single" w:sz="4" w:space="0" w:color="auto"/>
            </w:tcBorders>
            <w:hideMark/>
          </w:tcPr>
          <w:p w14:paraId="6F921E38" w14:textId="77777777" w:rsidR="006C55E0" w:rsidRPr="00F65CF4" w:rsidRDefault="006C55E0">
            <w:pPr>
              <w:pStyle w:val="TAL"/>
            </w:pPr>
            <w:r w:rsidRPr="00F65CF4">
              <w:t xml:space="preserve">Same as 5.6.2.1 </w:t>
            </w:r>
          </w:p>
        </w:tc>
      </w:tr>
      <w:tr w:rsidR="006C55E0" w:rsidRPr="00F65CF4" w14:paraId="58A898E1"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5F8A425" w14:textId="77777777" w:rsidR="006C55E0" w:rsidRPr="00F65CF4" w:rsidRDefault="006C55E0">
            <w:pPr>
              <w:pStyle w:val="TAL"/>
              <w:rPr>
                <w:lang w:eastAsia="ja-JP"/>
              </w:rPr>
            </w:pPr>
            <w:r w:rsidRPr="00F65CF4">
              <w:rPr>
                <w:lang w:eastAsia="ja-JP"/>
              </w:rPr>
              <w:t>5.6.2.5 EN-DC event triggered reporting tests for FR2 cell without SSB time index detection when DRX is not used</w:t>
            </w:r>
          </w:p>
        </w:tc>
        <w:tc>
          <w:tcPr>
            <w:tcW w:w="2648" w:type="dxa"/>
            <w:tcBorders>
              <w:top w:val="single" w:sz="4" w:space="0" w:color="auto"/>
              <w:left w:val="single" w:sz="4" w:space="0" w:color="auto"/>
              <w:bottom w:val="single" w:sz="4" w:space="0" w:color="auto"/>
              <w:right w:val="single" w:sz="4" w:space="0" w:color="auto"/>
            </w:tcBorders>
            <w:hideMark/>
          </w:tcPr>
          <w:p w14:paraId="5EBE11EE" w14:textId="77777777" w:rsidR="006C55E0" w:rsidRPr="00F65CF4" w:rsidRDefault="006C55E0">
            <w:pPr>
              <w:pStyle w:val="TAL"/>
              <w:rPr>
                <w:rFonts w:cs="Arial"/>
                <w:shd w:val="clear" w:color="auto" w:fill="FFFFFF"/>
              </w:rPr>
            </w:pPr>
            <w:r w:rsidRPr="00F65CF4">
              <w:rPr>
                <w:rFonts w:cs="Arial"/>
                <w:shd w:val="clear" w:color="auto" w:fill="FFFFFF"/>
              </w:rPr>
              <w:t>Average Ês2 ±5.65, f &lt;= 40.8 GHz</w:t>
            </w:r>
          </w:p>
        </w:tc>
        <w:tc>
          <w:tcPr>
            <w:tcW w:w="3839" w:type="dxa"/>
            <w:tcBorders>
              <w:top w:val="single" w:sz="4" w:space="0" w:color="auto"/>
              <w:left w:val="single" w:sz="4" w:space="0" w:color="auto"/>
              <w:bottom w:val="single" w:sz="4" w:space="0" w:color="auto"/>
              <w:right w:val="single" w:sz="4" w:space="0" w:color="auto"/>
            </w:tcBorders>
          </w:tcPr>
          <w:p w14:paraId="3CC2C648" w14:textId="77777777" w:rsidR="006C55E0" w:rsidRPr="00F65CF4" w:rsidRDefault="006C55E0">
            <w:pPr>
              <w:pStyle w:val="TAL"/>
            </w:pPr>
            <w:r w:rsidRPr="00F65CF4">
              <w:t>Ês2 is NR cell 2 signal</w:t>
            </w:r>
          </w:p>
          <w:p w14:paraId="173D8470" w14:textId="77777777" w:rsidR="006C55E0" w:rsidRPr="00F65CF4" w:rsidRDefault="006C55E0">
            <w:pPr>
              <w:pStyle w:val="TAL"/>
            </w:pPr>
          </w:p>
          <w:p w14:paraId="2E0E6CB8" w14:textId="77777777" w:rsidR="006C55E0" w:rsidRPr="00F65CF4" w:rsidRDefault="006C55E0">
            <w:pPr>
              <w:pStyle w:val="TAL"/>
            </w:pPr>
            <w:r w:rsidRPr="00F65CF4">
              <w:t>Meas PRB is the measurement PRB for SS-RSRP #RBJ to RBJ+19</w:t>
            </w:r>
          </w:p>
          <w:p w14:paraId="7A6D92E0" w14:textId="77777777" w:rsidR="006C55E0" w:rsidRPr="00F65CF4" w:rsidRDefault="006C55E0">
            <w:pPr>
              <w:pStyle w:val="TAL"/>
            </w:pPr>
          </w:p>
        </w:tc>
      </w:tr>
      <w:tr w:rsidR="006C55E0" w:rsidRPr="00F65CF4" w14:paraId="12A80B9F"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6FDD32B" w14:textId="77777777" w:rsidR="006C55E0" w:rsidRPr="00F65CF4" w:rsidRDefault="006C55E0">
            <w:pPr>
              <w:pStyle w:val="TAL"/>
              <w:rPr>
                <w:lang w:eastAsia="ja-JP"/>
              </w:rPr>
            </w:pPr>
            <w:r w:rsidRPr="00F65CF4">
              <w:rPr>
                <w:lang w:eastAsia="ja-JP"/>
              </w:rPr>
              <w:t>5.6.2.6 EN-DC event triggered reporting tests for FR2 cell without SSB time index detection when DRX is used</w:t>
            </w:r>
          </w:p>
        </w:tc>
        <w:tc>
          <w:tcPr>
            <w:tcW w:w="2648" w:type="dxa"/>
            <w:tcBorders>
              <w:top w:val="single" w:sz="4" w:space="0" w:color="auto"/>
              <w:left w:val="single" w:sz="4" w:space="0" w:color="auto"/>
              <w:bottom w:val="single" w:sz="4" w:space="0" w:color="auto"/>
              <w:right w:val="single" w:sz="4" w:space="0" w:color="auto"/>
            </w:tcBorders>
          </w:tcPr>
          <w:p w14:paraId="629AF3E2" w14:textId="77777777" w:rsidR="006C55E0" w:rsidRPr="00F65CF4" w:rsidRDefault="006C55E0">
            <w:pPr>
              <w:pStyle w:val="TAL"/>
              <w:rPr>
                <w:rFonts w:cs="Arial"/>
                <w:shd w:val="clear" w:color="auto" w:fill="FFFFFF"/>
                <w:lang w:val="pl-PL"/>
                <w:rPrChange w:id="650" w:author="Jakub Kolodziej" w:date="2021-07-28T11:39:00Z">
                  <w:rPr>
                    <w:rFonts w:cs="Arial"/>
                    <w:shd w:val="clear" w:color="auto" w:fill="FFFFFF"/>
                  </w:rPr>
                </w:rPrChange>
              </w:rPr>
            </w:pPr>
            <w:r w:rsidRPr="00F65CF4">
              <w:rPr>
                <w:rFonts w:cs="Arial"/>
                <w:shd w:val="clear" w:color="auto" w:fill="FFFFFF"/>
                <w:lang w:val="pl-PL"/>
                <w:rPrChange w:id="651" w:author="Jakub Kolodziej" w:date="2021-07-28T11:39:00Z">
                  <w:rPr>
                    <w:rFonts w:cs="Arial"/>
                    <w:shd w:val="clear" w:color="auto" w:fill="FFFFFF"/>
                  </w:rPr>
                </w:rPrChange>
              </w:rPr>
              <w:t>Noc ±5.65 dB, f &lt;= 40.8 GHz</w:t>
            </w:r>
          </w:p>
          <w:p w14:paraId="6D8B0814" w14:textId="77777777" w:rsidR="006C55E0" w:rsidRPr="00F65CF4" w:rsidRDefault="006C55E0">
            <w:pPr>
              <w:pStyle w:val="TAL"/>
              <w:rPr>
                <w:rFonts w:cs="Arial"/>
                <w:shd w:val="clear" w:color="auto" w:fill="FFFFFF"/>
                <w:lang w:val="pl-PL"/>
                <w:rPrChange w:id="652" w:author="Jakub Kolodziej" w:date="2021-07-28T11:39:00Z">
                  <w:rPr>
                    <w:rFonts w:cs="Arial"/>
                    <w:shd w:val="clear" w:color="auto" w:fill="FFFFFF"/>
                  </w:rPr>
                </w:rPrChange>
              </w:rPr>
            </w:pPr>
          </w:p>
          <w:p w14:paraId="09C1E573" w14:textId="77777777" w:rsidR="006C55E0" w:rsidRPr="00F65CF4" w:rsidRDefault="006C55E0">
            <w:pPr>
              <w:pStyle w:val="TAL"/>
              <w:rPr>
                <w:rFonts w:cs="Arial"/>
                <w:shd w:val="clear" w:color="auto" w:fill="FFFFFF"/>
                <w:lang w:val="pl-PL"/>
                <w:rPrChange w:id="653" w:author="Jakub Kolodziej" w:date="2021-07-28T11:39:00Z">
                  <w:rPr>
                    <w:rFonts w:cs="Arial"/>
                    <w:shd w:val="clear" w:color="auto" w:fill="FFFFFF"/>
                  </w:rPr>
                </w:rPrChange>
              </w:rPr>
            </w:pPr>
            <w:r w:rsidRPr="00F65CF4">
              <w:rPr>
                <w:rFonts w:cs="Arial"/>
                <w:shd w:val="clear" w:color="auto" w:fill="FFFFFF"/>
                <w:lang w:val="pl-PL"/>
                <w:rPrChange w:id="654" w:author="Jakub Kolodziej" w:date="2021-07-28T11:39:00Z">
                  <w:rPr>
                    <w:rFonts w:cs="Arial"/>
                    <w:shd w:val="clear" w:color="auto" w:fill="FFFFFF"/>
                  </w:rPr>
                </w:rPrChange>
              </w:rPr>
              <w:t>Ês2 / Noc ±0.3 dB</w:t>
            </w:r>
          </w:p>
        </w:tc>
        <w:tc>
          <w:tcPr>
            <w:tcW w:w="3839" w:type="dxa"/>
            <w:tcBorders>
              <w:top w:val="single" w:sz="4" w:space="0" w:color="auto"/>
              <w:left w:val="single" w:sz="4" w:space="0" w:color="auto"/>
              <w:bottom w:val="single" w:sz="4" w:space="0" w:color="auto"/>
              <w:right w:val="single" w:sz="4" w:space="0" w:color="auto"/>
            </w:tcBorders>
          </w:tcPr>
          <w:p w14:paraId="6E8C1BC1" w14:textId="77777777" w:rsidR="006C55E0" w:rsidRPr="00F65CF4" w:rsidRDefault="006C55E0">
            <w:pPr>
              <w:pStyle w:val="TAL"/>
            </w:pPr>
            <w:r w:rsidRPr="00F65CF4">
              <w:t>Ês2 / Noc is the ratio of cell 2 signal / AWGN</w:t>
            </w:r>
          </w:p>
          <w:p w14:paraId="1011B70C" w14:textId="77777777" w:rsidR="006C55E0" w:rsidRPr="00F65CF4" w:rsidRDefault="006C55E0">
            <w:pPr>
              <w:pStyle w:val="TAL"/>
            </w:pPr>
          </w:p>
        </w:tc>
      </w:tr>
      <w:tr w:rsidR="006C55E0" w:rsidRPr="00F65CF4" w14:paraId="13E0A411"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3D29872" w14:textId="77777777" w:rsidR="006C55E0" w:rsidRPr="00F65CF4" w:rsidRDefault="006C55E0">
            <w:pPr>
              <w:pStyle w:val="TAL"/>
              <w:rPr>
                <w:lang w:eastAsia="ja-JP"/>
              </w:rPr>
            </w:pPr>
            <w:r w:rsidRPr="00F65CF4">
              <w:rPr>
                <w:lang w:eastAsia="ja-JP"/>
              </w:rPr>
              <w:t>5.6.2.7 EN-DC event triggered reporting tests for FR2 cell with SSB time index detection when DRX is not used</w:t>
            </w:r>
          </w:p>
        </w:tc>
        <w:tc>
          <w:tcPr>
            <w:tcW w:w="2648" w:type="dxa"/>
            <w:tcBorders>
              <w:top w:val="single" w:sz="4" w:space="0" w:color="auto"/>
              <w:left w:val="single" w:sz="4" w:space="0" w:color="auto"/>
              <w:bottom w:val="single" w:sz="4" w:space="0" w:color="auto"/>
              <w:right w:val="single" w:sz="4" w:space="0" w:color="auto"/>
            </w:tcBorders>
            <w:hideMark/>
          </w:tcPr>
          <w:p w14:paraId="512F2468" w14:textId="77777777" w:rsidR="006C55E0" w:rsidRPr="00F65CF4" w:rsidRDefault="006C55E0">
            <w:pPr>
              <w:pStyle w:val="TAL"/>
              <w:rPr>
                <w:rFonts w:cs="Arial"/>
                <w:shd w:val="clear" w:color="auto" w:fill="FFFFFF"/>
              </w:rPr>
            </w:pPr>
            <w:r w:rsidRPr="00F65CF4">
              <w:rPr>
                <w:rFonts w:cs="Arial"/>
                <w:shd w:val="clear" w:color="auto" w:fill="FFFFFF"/>
              </w:rPr>
              <w:t>Same as 5.6.2.5</w:t>
            </w:r>
          </w:p>
        </w:tc>
        <w:tc>
          <w:tcPr>
            <w:tcW w:w="3839" w:type="dxa"/>
            <w:tcBorders>
              <w:top w:val="single" w:sz="4" w:space="0" w:color="auto"/>
              <w:left w:val="single" w:sz="4" w:space="0" w:color="auto"/>
              <w:bottom w:val="single" w:sz="4" w:space="0" w:color="auto"/>
              <w:right w:val="single" w:sz="4" w:space="0" w:color="auto"/>
            </w:tcBorders>
            <w:hideMark/>
          </w:tcPr>
          <w:p w14:paraId="18947F34" w14:textId="77777777" w:rsidR="006C55E0" w:rsidRPr="00F65CF4" w:rsidRDefault="006C55E0">
            <w:pPr>
              <w:pStyle w:val="TAL"/>
            </w:pPr>
            <w:r w:rsidRPr="00F65CF4">
              <w:rPr>
                <w:rFonts w:cs="Arial"/>
                <w:shd w:val="clear" w:color="auto" w:fill="FFFFFF"/>
              </w:rPr>
              <w:t>Same as 5.6.2.5</w:t>
            </w:r>
          </w:p>
        </w:tc>
      </w:tr>
      <w:tr w:rsidR="006C55E0" w:rsidRPr="00F65CF4" w14:paraId="550327B9"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C02E02B" w14:textId="77777777" w:rsidR="006C55E0" w:rsidRPr="00F65CF4" w:rsidRDefault="006C55E0">
            <w:pPr>
              <w:pStyle w:val="TAL"/>
              <w:rPr>
                <w:lang w:eastAsia="ja-JP"/>
              </w:rPr>
            </w:pPr>
            <w:r w:rsidRPr="00F65CF4">
              <w:rPr>
                <w:lang w:eastAsia="ja-JP"/>
              </w:rPr>
              <w:lastRenderedPageBreak/>
              <w:t>5.6.2.8 EN-DC event triggered reporting tests for FR2 cell with SSB time index detection when DRX is used</w:t>
            </w:r>
          </w:p>
        </w:tc>
        <w:tc>
          <w:tcPr>
            <w:tcW w:w="2648" w:type="dxa"/>
            <w:tcBorders>
              <w:top w:val="single" w:sz="4" w:space="0" w:color="auto"/>
              <w:left w:val="single" w:sz="4" w:space="0" w:color="auto"/>
              <w:bottom w:val="single" w:sz="4" w:space="0" w:color="auto"/>
              <w:right w:val="single" w:sz="4" w:space="0" w:color="auto"/>
            </w:tcBorders>
            <w:hideMark/>
          </w:tcPr>
          <w:p w14:paraId="055E89BF" w14:textId="77777777" w:rsidR="006C55E0" w:rsidRPr="00F65CF4" w:rsidRDefault="006C55E0">
            <w:pPr>
              <w:pStyle w:val="TAL"/>
              <w:rPr>
                <w:rFonts w:cs="Arial"/>
                <w:shd w:val="clear" w:color="auto" w:fill="FFFFFF"/>
              </w:rPr>
            </w:pPr>
            <w:r w:rsidRPr="00F65CF4">
              <w:rPr>
                <w:rFonts w:cs="Arial"/>
                <w:shd w:val="clear" w:color="auto" w:fill="FFFFFF"/>
              </w:rPr>
              <w:t>Same as 5.6.2.6</w:t>
            </w:r>
          </w:p>
        </w:tc>
        <w:tc>
          <w:tcPr>
            <w:tcW w:w="3839" w:type="dxa"/>
            <w:tcBorders>
              <w:top w:val="single" w:sz="4" w:space="0" w:color="auto"/>
              <w:left w:val="single" w:sz="4" w:space="0" w:color="auto"/>
              <w:bottom w:val="single" w:sz="4" w:space="0" w:color="auto"/>
              <w:right w:val="single" w:sz="4" w:space="0" w:color="auto"/>
            </w:tcBorders>
            <w:hideMark/>
          </w:tcPr>
          <w:p w14:paraId="16D719BD" w14:textId="77777777" w:rsidR="006C55E0" w:rsidRPr="00F65CF4" w:rsidRDefault="006C55E0">
            <w:pPr>
              <w:pStyle w:val="TAL"/>
            </w:pPr>
            <w:r w:rsidRPr="00F65CF4">
              <w:rPr>
                <w:rFonts w:cs="Arial"/>
                <w:shd w:val="clear" w:color="auto" w:fill="FFFFFF"/>
              </w:rPr>
              <w:t>Same as 5.6.2.6</w:t>
            </w:r>
          </w:p>
        </w:tc>
      </w:tr>
      <w:tr w:rsidR="006C55E0" w:rsidRPr="00F65CF4" w14:paraId="43809B06"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517C9A8" w14:textId="77777777" w:rsidR="006C55E0" w:rsidRPr="00F65CF4" w:rsidRDefault="006C55E0">
            <w:pPr>
              <w:pStyle w:val="TAL"/>
              <w:rPr>
                <w:lang w:eastAsia="ja-JP"/>
              </w:rPr>
            </w:pPr>
            <w:r w:rsidRPr="00F65CF4">
              <w:rPr>
                <w:lang w:eastAsia="ja-JP"/>
              </w:rPr>
              <w:t>5.7.1.1 EN-DC FR2 SS-RSRP measurement accuracy</w:t>
            </w:r>
          </w:p>
        </w:tc>
        <w:tc>
          <w:tcPr>
            <w:tcW w:w="2648" w:type="dxa"/>
            <w:tcBorders>
              <w:top w:val="single" w:sz="4" w:space="0" w:color="auto"/>
              <w:left w:val="single" w:sz="4" w:space="0" w:color="auto"/>
              <w:bottom w:val="single" w:sz="4" w:space="0" w:color="auto"/>
              <w:right w:val="single" w:sz="4" w:space="0" w:color="auto"/>
            </w:tcBorders>
          </w:tcPr>
          <w:p w14:paraId="2CA02FFD" w14:textId="77777777" w:rsidR="006C55E0" w:rsidRPr="00F65CF4" w:rsidRDefault="006C55E0">
            <w:pPr>
              <w:pStyle w:val="TAL"/>
              <w:rPr>
                <w:rFonts w:cs="Arial"/>
                <w:shd w:val="clear" w:color="auto" w:fill="FFFFFF"/>
              </w:rPr>
            </w:pPr>
            <w:r w:rsidRPr="00F65CF4">
              <w:rPr>
                <w:rFonts w:cs="Arial"/>
                <w:shd w:val="clear" w:color="auto" w:fill="FFFFFF"/>
              </w:rPr>
              <w:t>Test 1</w:t>
            </w:r>
          </w:p>
          <w:p w14:paraId="185DBD6D" w14:textId="77777777" w:rsidR="006C55E0" w:rsidRPr="00F65CF4" w:rsidRDefault="006C55E0">
            <w:pPr>
              <w:pStyle w:val="TAL"/>
              <w:rPr>
                <w:rFonts w:cs="Arial"/>
                <w:shd w:val="clear" w:color="auto" w:fill="FFFFFF"/>
              </w:rPr>
            </w:pPr>
            <w:r w:rsidRPr="00F65CF4">
              <w:rPr>
                <w:rFonts w:cs="Arial"/>
                <w:shd w:val="clear" w:color="auto" w:fill="FFFFFF"/>
              </w:rPr>
              <w:t>Noc ±5.65 dB, f &lt;= 40.8 GHz</w:t>
            </w:r>
          </w:p>
          <w:p w14:paraId="5F38C122" w14:textId="77777777" w:rsidR="006C55E0" w:rsidRPr="00F65CF4" w:rsidRDefault="006C55E0">
            <w:pPr>
              <w:pStyle w:val="TAL"/>
              <w:rPr>
                <w:rFonts w:cs="Arial"/>
                <w:shd w:val="clear" w:color="auto" w:fill="FFFFFF"/>
              </w:rPr>
            </w:pPr>
            <w:r w:rsidRPr="00F65CF4">
              <w:rPr>
                <w:rFonts w:cs="Arial"/>
                <w:shd w:val="clear" w:color="auto" w:fill="FFFFFF"/>
              </w:rPr>
              <w:t>Noc over meas PRBs ±5.65 dB f &lt;= 40.8 GHz</w:t>
            </w:r>
          </w:p>
          <w:p w14:paraId="1F561A95" w14:textId="77777777" w:rsidR="006C55E0" w:rsidRPr="00F65CF4" w:rsidRDefault="006C55E0">
            <w:pPr>
              <w:pStyle w:val="TAL"/>
              <w:rPr>
                <w:rFonts w:cs="Arial"/>
                <w:shd w:val="clear" w:color="auto" w:fill="FFFFFF"/>
              </w:rPr>
            </w:pPr>
          </w:p>
          <w:p w14:paraId="454688D1" w14:textId="77777777" w:rsidR="006C55E0" w:rsidRPr="00F65CF4" w:rsidRDefault="006C55E0">
            <w:pPr>
              <w:pStyle w:val="TAL"/>
              <w:rPr>
                <w:rFonts w:cs="Arial"/>
                <w:shd w:val="clear" w:color="auto" w:fill="FFFFFF"/>
                <w:lang w:val="pl-PL"/>
                <w:rPrChange w:id="655" w:author="Jakub Kolodziej" w:date="2021-07-28T11:39:00Z">
                  <w:rPr>
                    <w:rFonts w:cs="Arial"/>
                    <w:shd w:val="clear" w:color="auto" w:fill="FFFFFF"/>
                  </w:rPr>
                </w:rPrChange>
              </w:rPr>
            </w:pPr>
            <w:r w:rsidRPr="00F65CF4">
              <w:rPr>
                <w:rFonts w:cs="Arial"/>
                <w:shd w:val="clear" w:color="auto" w:fill="FFFFFF"/>
                <w:lang w:val="pl-PL"/>
                <w:rPrChange w:id="656" w:author="Jakub Kolodziej" w:date="2021-07-28T11:39:00Z">
                  <w:rPr>
                    <w:rFonts w:cs="Arial"/>
                    <w:shd w:val="clear" w:color="auto" w:fill="FFFFFF"/>
                  </w:rPr>
                </w:rPrChange>
              </w:rPr>
              <w:t>Ês1 / Noc ±0.3 dB</w:t>
            </w:r>
          </w:p>
          <w:p w14:paraId="3DFB86BA" w14:textId="77777777" w:rsidR="006C55E0" w:rsidRPr="00F65CF4" w:rsidRDefault="006C55E0">
            <w:pPr>
              <w:pStyle w:val="TAL"/>
              <w:rPr>
                <w:rFonts w:cs="Arial"/>
                <w:shd w:val="clear" w:color="auto" w:fill="FFFFFF"/>
                <w:lang w:val="pl-PL"/>
                <w:rPrChange w:id="657" w:author="Jakub Kolodziej" w:date="2021-07-28T11:39:00Z">
                  <w:rPr>
                    <w:rFonts w:cs="Arial"/>
                    <w:shd w:val="clear" w:color="auto" w:fill="FFFFFF"/>
                  </w:rPr>
                </w:rPrChange>
              </w:rPr>
            </w:pPr>
            <w:r w:rsidRPr="00F65CF4">
              <w:rPr>
                <w:rFonts w:cs="Arial"/>
                <w:shd w:val="clear" w:color="auto" w:fill="FFFFFF"/>
                <w:lang w:val="pl-PL"/>
                <w:rPrChange w:id="658" w:author="Jakub Kolodziej" w:date="2021-07-28T11:39:00Z">
                  <w:rPr>
                    <w:rFonts w:cs="Arial"/>
                    <w:shd w:val="clear" w:color="auto" w:fill="FFFFFF"/>
                  </w:rPr>
                </w:rPrChange>
              </w:rPr>
              <w:t>Ês2 / Noc ±0.3 dB</w:t>
            </w:r>
          </w:p>
          <w:p w14:paraId="756C6E60" w14:textId="77777777" w:rsidR="006C55E0" w:rsidRPr="00F65CF4" w:rsidRDefault="006C55E0">
            <w:pPr>
              <w:pStyle w:val="TAL"/>
              <w:rPr>
                <w:rFonts w:cs="Arial"/>
                <w:shd w:val="clear" w:color="auto" w:fill="FFFFFF"/>
              </w:rPr>
            </w:pPr>
            <w:r w:rsidRPr="00F65CF4">
              <w:rPr>
                <w:rFonts w:cs="Arial"/>
                <w:shd w:val="clear" w:color="auto" w:fill="FFFFFF"/>
              </w:rPr>
              <w:t>Meas PRB Ês1 / Noc ±0.3 dB</w:t>
            </w:r>
          </w:p>
          <w:p w14:paraId="5BD34CCA" w14:textId="77777777" w:rsidR="006C55E0" w:rsidRPr="00F65CF4" w:rsidRDefault="006C55E0">
            <w:pPr>
              <w:pStyle w:val="TAL"/>
              <w:rPr>
                <w:rFonts w:cs="Arial"/>
                <w:shd w:val="clear" w:color="auto" w:fill="FFFFFF"/>
              </w:rPr>
            </w:pPr>
            <w:r w:rsidRPr="00F65CF4">
              <w:rPr>
                <w:rFonts w:cs="Arial"/>
                <w:shd w:val="clear" w:color="auto" w:fill="FFFFFF"/>
              </w:rPr>
              <w:t>Meas PRB Ês2 / Noc ±0.3 dB</w:t>
            </w:r>
          </w:p>
          <w:p w14:paraId="5435BB39" w14:textId="77777777" w:rsidR="006C55E0" w:rsidRPr="00F65CF4" w:rsidRDefault="006C55E0">
            <w:pPr>
              <w:pStyle w:val="TAL"/>
              <w:rPr>
                <w:rFonts w:cs="Arial"/>
                <w:shd w:val="clear" w:color="auto" w:fill="FFFFFF"/>
              </w:rPr>
            </w:pPr>
          </w:p>
          <w:p w14:paraId="2C5C4B61" w14:textId="77777777" w:rsidR="006C55E0" w:rsidRPr="00F65CF4" w:rsidRDefault="006C55E0">
            <w:pPr>
              <w:pStyle w:val="TAL"/>
              <w:rPr>
                <w:rFonts w:cs="Arial"/>
                <w:shd w:val="clear" w:color="auto" w:fill="FFFFFF"/>
              </w:rPr>
            </w:pPr>
            <w:r w:rsidRPr="00F65CF4">
              <w:rPr>
                <w:rFonts w:cs="Arial"/>
                <w:shd w:val="clear" w:color="auto" w:fill="FFFFFF"/>
              </w:rPr>
              <w:t>Test 2</w:t>
            </w:r>
          </w:p>
          <w:p w14:paraId="6BC4A1A0" w14:textId="77777777" w:rsidR="006C55E0" w:rsidRPr="00F65CF4" w:rsidRDefault="006C55E0">
            <w:pPr>
              <w:pStyle w:val="TAL"/>
              <w:rPr>
                <w:rFonts w:cs="Arial"/>
                <w:shd w:val="clear" w:color="auto" w:fill="FFFFFF"/>
              </w:rPr>
            </w:pPr>
            <w:r w:rsidRPr="00F65CF4">
              <w:rPr>
                <w:rFonts w:cs="Arial"/>
                <w:shd w:val="clear" w:color="auto" w:fill="FFFFFF"/>
              </w:rPr>
              <w:t>Average Ês1 ±5.65 dB, f &lt;= 40.8 GHz</w:t>
            </w:r>
          </w:p>
          <w:p w14:paraId="71796BB6" w14:textId="77777777" w:rsidR="006C55E0" w:rsidRPr="00F65CF4" w:rsidRDefault="006C55E0">
            <w:pPr>
              <w:pStyle w:val="TAL"/>
              <w:rPr>
                <w:rFonts w:cs="Arial"/>
                <w:shd w:val="clear" w:color="auto" w:fill="FFFFFF"/>
              </w:rPr>
            </w:pPr>
            <w:r w:rsidRPr="00F65CF4">
              <w:rPr>
                <w:rFonts w:cs="Arial"/>
                <w:shd w:val="clear" w:color="auto" w:fill="FFFFFF"/>
              </w:rPr>
              <w:t>Meas PRB Ês1 ±5.65 dB, f &lt;= 40.8 GHz</w:t>
            </w:r>
          </w:p>
          <w:p w14:paraId="5A26173B" w14:textId="77777777" w:rsidR="006C55E0" w:rsidRPr="00F65CF4" w:rsidRDefault="006C55E0">
            <w:pPr>
              <w:pStyle w:val="TAL"/>
              <w:rPr>
                <w:rFonts w:cs="Arial"/>
                <w:shd w:val="clear" w:color="auto" w:fill="FFFFFF"/>
              </w:rPr>
            </w:pPr>
          </w:p>
          <w:p w14:paraId="025624DA" w14:textId="77777777" w:rsidR="006C55E0" w:rsidRPr="00F65CF4" w:rsidRDefault="006C55E0">
            <w:pPr>
              <w:pStyle w:val="TAL"/>
              <w:rPr>
                <w:rFonts w:cs="Arial"/>
                <w:shd w:val="clear" w:color="auto" w:fill="FFFFFF"/>
              </w:rPr>
            </w:pPr>
            <w:r w:rsidRPr="00F65CF4">
              <w:rPr>
                <w:rFonts w:cs="Arial"/>
                <w:shd w:val="clear" w:color="auto" w:fill="FFFFFF"/>
              </w:rPr>
              <w:t>Average Ês2 ±5.65 dB, f &lt;= 40.8 GHz</w:t>
            </w:r>
          </w:p>
          <w:p w14:paraId="3DD080AF" w14:textId="77777777" w:rsidR="006C55E0" w:rsidRPr="00F65CF4" w:rsidRDefault="006C55E0">
            <w:pPr>
              <w:pStyle w:val="TAL"/>
              <w:rPr>
                <w:rFonts w:cs="Arial"/>
                <w:shd w:val="clear" w:color="auto" w:fill="FFFFFF"/>
              </w:rPr>
            </w:pPr>
            <w:r w:rsidRPr="00F65CF4">
              <w:rPr>
                <w:rFonts w:cs="Arial"/>
                <w:shd w:val="clear" w:color="auto" w:fill="FFFFFF"/>
              </w:rPr>
              <w:t>Meas PRB Ês2 ±5.65 dB, f &lt;= 40.8 GHz</w:t>
            </w:r>
          </w:p>
        </w:tc>
        <w:tc>
          <w:tcPr>
            <w:tcW w:w="3839" w:type="dxa"/>
            <w:tcBorders>
              <w:top w:val="single" w:sz="4" w:space="0" w:color="auto"/>
              <w:left w:val="single" w:sz="4" w:space="0" w:color="auto"/>
              <w:bottom w:val="single" w:sz="4" w:space="0" w:color="auto"/>
              <w:right w:val="single" w:sz="4" w:space="0" w:color="auto"/>
            </w:tcBorders>
          </w:tcPr>
          <w:p w14:paraId="02E589FB" w14:textId="77777777" w:rsidR="006C55E0" w:rsidRPr="00F65CF4" w:rsidRDefault="006C55E0">
            <w:pPr>
              <w:pStyle w:val="TAL"/>
            </w:pPr>
            <w:r w:rsidRPr="00F65CF4">
              <w:t>Test 1</w:t>
            </w:r>
          </w:p>
          <w:p w14:paraId="3AEB027A" w14:textId="77777777" w:rsidR="006C55E0" w:rsidRPr="00F65CF4" w:rsidRDefault="006C55E0">
            <w:pPr>
              <w:pStyle w:val="TAL"/>
            </w:pPr>
            <w:r w:rsidRPr="00F65CF4">
              <w:t>Noc is the AWGN on the NR freq</w:t>
            </w:r>
          </w:p>
          <w:p w14:paraId="64CAE72D" w14:textId="77777777" w:rsidR="006C55E0" w:rsidRPr="00F65CF4" w:rsidRDefault="006C55E0">
            <w:pPr>
              <w:pStyle w:val="TAL"/>
            </w:pPr>
          </w:p>
          <w:p w14:paraId="5713868F" w14:textId="77777777" w:rsidR="006C55E0" w:rsidRPr="00F65CF4" w:rsidRDefault="006C55E0">
            <w:pPr>
              <w:pStyle w:val="TAL"/>
            </w:pPr>
          </w:p>
          <w:p w14:paraId="231DF44B" w14:textId="77777777" w:rsidR="006C55E0" w:rsidRPr="00F65CF4" w:rsidRDefault="006C55E0">
            <w:pPr>
              <w:pStyle w:val="TAL"/>
            </w:pPr>
          </w:p>
          <w:p w14:paraId="4F319AA4" w14:textId="77777777" w:rsidR="006C55E0" w:rsidRPr="00F65CF4" w:rsidRDefault="006C55E0">
            <w:pPr>
              <w:pStyle w:val="TAL"/>
            </w:pPr>
            <w:r w:rsidRPr="00F65CF4">
              <w:t>Ês1 / Noc is the ratio of cell 1 signal / AWGN</w:t>
            </w:r>
          </w:p>
          <w:p w14:paraId="3D0664AA" w14:textId="77777777" w:rsidR="006C55E0" w:rsidRPr="00F65CF4" w:rsidRDefault="006C55E0">
            <w:pPr>
              <w:pStyle w:val="TAL"/>
            </w:pPr>
            <w:r w:rsidRPr="00F65CF4">
              <w:t>Ês2 / Noc is the ratio of cell 1 signal / AWGN</w:t>
            </w:r>
          </w:p>
          <w:p w14:paraId="3950947E" w14:textId="77777777" w:rsidR="006C55E0" w:rsidRPr="00F65CF4" w:rsidRDefault="006C55E0">
            <w:pPr>
              <w:pStyle w:val="TAL"/>
            </w:pPr>
            <w:r w:rsidRPr="00F65CF4">
              <w:t>Meas PRB is the measurement PRB for SS-RSRP #RBJ to RBJ+19</w:t>
            </w:r>
          </w:p>
          <w:p w14:paraId="635D6B3B" w14:textId="77777777" w:rsidR="006C55E0" w:rsidRPr="00F65CF4" w:rsidRDefault="006C55E0">
            <w:pPr>
              <w:pStyle w:val="TAL"/>
            </w:pPr>
          </w:p>
          <w:p w14:paraId="11E79EE3" w14:textId="77777777" w:rsidR="006C55E0" w:rsidRPr="00F65CF4" w:rsidRDefault="006C55E0">
            <w:pPr>
              <w:pStyle w:val="TAL"/>
            </w:pPr>
            <w:r w:rsidRPr="00F65CF4">
              <w:t>Test 2</w:t>
            </w:r>
          </w:p>
          <w:p w14:paraId="7DC725E1" w14:textId="77777777" w:rsidR="006C55E0" w:rsidRPr="00F65CF4" w:rsidRDefault="006C55E0">
            <w:pPr>
              <w:pStyle w:val="TAL"/>
            </w:pPr>
            <w:r w:rsidRPr="00F65CF4">
              <w:t>Ês1 is NR cell 2 signal</w:t>
            </w:r>
          </w:p>
          <w:p w14:paraId="5C052A83" w14:textId="77777777" w:rsidR="006C55E0" w:rsidRPr="00F65CF4" w:rsidRDefault="006C55E0">
            <w:pPr>
              <w:pStyle w:val="TAL"/>
            </w:pPr>
          </w:p>
          <w:p w14:paraId="4D3CD482" w14:textId="77777777" w:rsidR="006C55E0" w:rsidRPr="00F65CF4" w:rsidRDefault="006C55E0">
            <w:pPr>
              <w:pStyle w:val="TAL"/>
            </w:pPr>
            <w:r w:rsidRPr="00F65CF4">
              <w:t>Ês2 is NR cell 3 signal</w:t>
            </w:r>
          </w:p>
          <w:p w14:paraId="31B14ECD" w14:textId="77777777" w:rsidR="006C55E0" w:rsidRPr="00F65CF4" w:rsidRDefault="006C55E0">
            <w:pPr>
              <w:pStyle w:val="TAL"/>
            </w:pPr>
          </w:p>
          <w:p w14:paraId="7A28E490" w14:textId="77777777" w:rsidR="006C55E0" w:rsidRPr="00F65CF4" w:rsidRDefault="006C55E0">
            <w:pPr>
              <w:pStyle w:val="TAL"/>
            </w:pPr>
          </w:p>
          <w:p w14:paraId="0DD55D34" w14:textId="77777777" w:rsidR="006C55E0" w:rsidRPr="00F65CF4" w:rsidRDefault="006C55E0">
            <w:pPr>
              <w:pStyle w:val="TAL"/>
            </w:pPr>
            <w:r w:rsidRPr="00F65CF4">
              <w:t>Meas PRB is the measurement PRB for SS-RSRP #RBJ to RBJ+19</w:t>
            </w:r>
          </w:p>
          <w:p w14:paraId="4D655527" w14:textId="77777777" w:rsidR="006C55E0" w:rsidRPr="00F65CF4" w:rsidRDefault="006C55E0">
            <w:pPr>
              <w:pStyle w:val="TAL"/>
            </w:pPr>
          </w:p>
        </w:tc>
      </w:tr>
      <w:tr w:rsidR="006C55E0" w:rsidRPr="00F65CF4" w14:paraId="2D9AF699"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7C81790" w14:textId="77777777" w:rsidR="006C55E0" w:rsidRPr="00F65CF4" w:rsidRDefault="006C55E0">
            <w:pPr>
              <w:pStyle w:val="TAL"/>
              <w:rPr>
                <w:lang w:eastAsia="ja-JP"/>
              </w:rPr>
            </w:pPr>
            <w:r w:rsidRPr="00F65CF4">
              <w:rPr>
                <w:lang w:eastAsia="ja-JP"/>
              </w:rPr>
              <w:t>5.7.2.1 EN-DC FR2 SS-RSRQ measurement accuracy</w:t>
            </w:r>
          </w:p>
        </w:tc>
        <w:tc>
          <w:tcPr>
            <w:tcW w:w="2648" w:type="dxa"/>
            <w:tcBorders>
              <w:top w:val="single" w:sz="4" w:space="0" w:color="auto"/>
              <w:left w:val="single" w:sz="4" w:space="0" w:color="auto"/>
              <w:bottom w:val="single" w:sz="4" w:space="0" w:color="auto"/>
              <w:right w:val="single" w:sz="4" w:space="0" w:color="auto"/>
            </w:tcBorders>
          </w:tcPr>
          <w:p w14:paraId="123CB5C0" w14:textId="77777777" w:rsidR="006C55E0" w:rsidRPr="00F65CF4" w:rsidRDefault="006C55E0">
            <w:pPr>
              <w:pStyle w:val="TAL"/>
              <w:rPr>
                <w:rFonts w:cs="Arial"/>
                <w:shd w:val="clear" w:color="auto" w:fill="FFFFFF"/>
              </w:rPr>
            </w:pPr>
            <w:r w:rsidRPr="00F65CF4">
              <w:rPr>
                <w:rFonts w:cs="Arial"/>
                <w:shd w:val="clear" w:color="auto" w:fill="FFFFFF"/>
              </w:rPr>
              <w:t>Noc ±5.65 dB, f &lt;= 40.8 GHz</w:t>
            </w:r>
          </w:p>
          <w:p w14:paraId="3E153056" w14:textId="77777777" w:rsidR="006C55E0" w:rsidRPr="00F65CF4" w:rsidRDefault="006C55E0">
            <w:pPr>
              <w:pStyle w:val="TAL"/>
              <w:rPr>
                <w:rFonts w:cs="Arial"/>
                <w:shd w:val="clear" w:color="auto" w:fill="FFFFFF"/>
              </w:rPr>
            </w:pPr>
            <w:r w:rsidRPr="00F65CF4">
              <w:rPr>
                <w:rFonts w:cs="Arial"/>
                <w:shd w:val="clear" w:color="auto" w:fill="FFFFFF"/>
              </w:rPr>
              <w:t>Noc over meas PRBs ±5.65 dB, f &lt;= 40.8 GHz</w:t>
            </w:r>
          </w:p>
          <w:p w14:paraId="4DEC25D0" w14:textId="77777777" w:rsidR="006C55E0" w:rsidRPr="00F65CF4" w:rsidRDefault="006C55E0">
            <w:pPr>
              <w:pStyle w:val="TAL"/>
              <w:rPr>
                <w:rFonts w:cs="Arial"/>
                <w:shd w:val="clear" w:color="auto" w:fill="FFFFFF"/>
              </w:rPr>
            </w:pPr>
          </w:p>
          <w:p w14:paraId="77737CD8" w14:textId="77777777" w:rsidR="006C55E0" w:rsidRPr="00F65CF4" w:rsidRDefault="006C55E0">
            <w:pPr>
              <w:pStyle w:val="TAL"/>
              <w:rPr>
                <w:rFonts w:cs="Arial"/>
                <w:shd w:val="clear" w:color="auto" w:fill="FFFFFF"/>
                <w:lang w:val="pl-PL"/>
                <w:rPrChange w:id="659" w:author="Jakub Kolodziej" w:date="2021-07-28T11:39:00Z">
                  <w:rPr>
                    <w:rFonts w:cs="Arial"/>
                    <w:shd w:val="clear" w:color="auto" w:fill="FFFFFF"/>
                  </w:rPr>
                </w:rPrChange>
              </w:rPr>
            </w:pPr>
            <w:r w:rsidRPr="00F65CF4">
              <w:rPr>
                <w:rFonts w:cs="Arial"/>
                <w:shd w:val="clear" w:color="auto" w:fill="FFFFFF"/>
                <w:lang w:val="pl-PL"/>
                <w:rPrChange w:id="660" w:author="Jakub Kolodziej" w:date="2021-07-28T11:39:00Z">
                  <w:rPr>
                    <w:rFonts w:cs="Arial"/>
                    <w:shd w:val="clear" w:color="auto" w:fill="FFFFFF"/>
                  </w:rPr>
                </w:rPrChange>
              </w:rPr>
              <w:t>Ês1 / Noc ±0.3 dB</w:t>
            </w:r>
          </w:p>
          <w:p w14:paraId="248953F8" w14:textId="77777777" w:rsidR="006C55E0" w:rsidRPr="00F65CF4" w:rsidRDefault="006C55E0">
            <w:pPr>
              <w:pStyle w:val="TAL"/>
              <w:rPr>
                <w:rFonts w:cs="Arial"/>
                <w:shd w:val="clear" w:color="auto" w:fill="FFFFFF"/>
                <w:lang w:val="pl-PL"/>
                <w:rPrChange w:id="661" w:author="Jakub Kolodziej" w:date="2021-07-28T11:39:00Z">
                  <w:rPr>
                    <w:rFonts w:cs="Arial"/>
                    <w:shd w:val="clear" w:color="auto" w:fill="FFFFFF"/>
                  </w:rPr>
                </w:rPrChange>
              </w:rPr>
            </w:pPr>
            <w:r w:rsidRPr="00F65CF4">
              <w:rPr>
                <w:rFonts w:cs="Arial"/>
                <w:shd w:val="clear" w:color="auto" w:fill="FFFFFF"/>
                <w:lang w:val="pl-PL"/>
                <w:rPrChange w:id="662" w:author="Jakub Kolodziej" w:date="2021-07-28T11:39:00Z">
                  <w:rPr>
                    <w:rFonts w:cs="Arial"/>
                    <w:shd w:val="clear" w:color="auto" w:fill="FFFFFF"/>
                  </w:rPr>
                </w:rPrChange>
              </w:rPr>
              <w:t>Ês2 / Noc ±0.3 dB</w:t>
            </w:r>
          </w:p>
          <w:p w14:paraId="43672158" w14:textId="77777777" w:rsidR="006C55E0" w:rsidRPr="00F65CF4" w:rsidRDefault="006C55E0">
            <w:pPr>
              <w:pStyle w:val="TAL"/>
              <w:rPr>
                <w:rFonts w:cs="Arial"/>
                <w:shd w:val="clear" w:color="auto" w:fill="FFFFFF"/>
              </w:rPr>
            </w:pPr>
            <w:r w:rsidRPr="00F65CF4">
              <w:rPr>
                <w:rFonts w:cs="Arial"/>
                <w:shd w:val="clear" w:color="auto" w:fill="FFFFFF"/>
              </w:rPr>
              <w:t>Meas PRB Ês1 / Noc ±0.3 dB</w:t>
            </w:r>
          </w:p>
          <w:p w14:paraId="6676F50C" w14:textId="77777777" w:rsidR="006C55E0" w:rsidRPr="00F65CF4" w:rsidRDefault="006C55E0">
            <w:pPr>
              <w:pStyle w:val="TAL"/>
              <w:rPr>
                <w:rFonts w:cs="Arial"/>
                <w:shd w:val="clear" w:color="auto" w:fill="FFFFFF"/>
              </w:rPr>
            </w:pPr>
            <w:r w:rsidRPr="00F65CF4">
              <w:rPr>
                <w:rFonts w:cs="Arial"/>
                <w:shd w:val="clear" w:color="auto" w:fill="FFFFFF"/>
              </w:rPr>
              <w:t>Meas PRB Ês2 / Noc ±0.3 dB</w:t>
            </w:r>
          </w:p>
        </w:tc>
        <w:tc>
          <w:tcPr>
            <w:tcW w:w="3839" w:type="dxa"/>
            <w:tcBorders>
              <w:top w:val="single" w:sz="4" w:space="0" w:color="auto"/>
              <w:left w:val="single" w:sz="4" w:space="0" w:color="auto"/>
              <w:bottom w:val="single" w:sz="4" w:space="0" w:color="auto"/>
              <w:right w:val="single" w:sz="4" w:space="0" w:color="auto"/>
            </w:tcBorders>
          </w:tcPr>
          <w:p w14:paraId="7CA3C385" w14:textId="77777777" w:rsidR="006C55E0" w:rsidRPr="00F65CF4" w:rsidRDefault="006C55E0">
            <w:pPr>
              <w:pStyle w:val="TAL"/>
            </w:pPr>
            <w:r w:rsidRPr="00F65CF4">
              <w:t>Noc is the AWGN on the NR freq</w:t>
            </w:r>
          </w:p>
          <w:p w14:paraId="3190B051" w14:textId="77777777" w:rsidR="006C55E0" w:rsidRPr="00F65CF4" w:rsidRDefault="006C55E0">
            <w:pPr>
              <w:pStyle w:val="TAL"/>
            </w:pPr>
          </w:p>
          <w:p w14:paraId="16C8D597" w14:textId="77777777" w:rsidR="006C55E0" w:rsidRPr="00F65CF4" w:rsidRDefault="006C55E0">
            <w:pPr>
              <w:pStyle w:val="TAL"/>
            </w:pPr>
          </w:p>
          <w:p w14:paraId="31B6C43E" w14:textId="77777777" w:rsidR="006C55E0" w:rsidRPr="00F65CF4" w:rsidRDefault="006C55E0">
            <w:pPr>
              <w:pStyle w:val="TAL"/>
            </w:pPr>
          </w:p>
          <w:p w14:paraId="4B9355D1" w14:textId="77777777" w:rsidR="006C55E0" w:rsidRPr="00F65CF4" w:rsidRDefault="006C55E0">
            <w:pPr>
              <w:pStyle w:val="TAL"/>
            </w:pPr>
            <w:r w:rsidRPr="00F65CF4">
              <w:t>Ês1 / Noc is the ratio of cell 2 signal / AWGN</w:t>
            </w:r>
          </w:p>
          <w:p w14:paraId="6E4FFDDA" w14:textId="77777777" w:rsidR="006C55E0" w:rsidRPr="00F65CF4" w:rsidRDefault="006C55E0">
            <w:pPr>
              <w:pStyle w:val="TAL"/>
            </w:pPr>
            <w:r w:rsidRPr="00F65CF4">
              <w:t>Ês2 / Noc is the ratio of cell 3 signal / AWGN</w:t>
            </w:r>
          </w:p>
          <w:p w14:paraId="0DCA869D" w14:textId="77777777" w:rsidR="006C55E0" w:rsidRPr="00F65CF4" w:rsidRDefault="006C55E0">
            <w:pPr>
              <w:pStyle w:val="TAL"/>
            </w:pPr>
            <w:r w:rsidRPr="00F65CF4">
              <w:t>Meas PRB is the measurement PRB for SS-RSRP #RBJ to RBJ+19</w:t>
            </w:r>
          </w:p>
        </w:tc>
      </w:tr>
      <w:tr w:rsidR="006C55E0" w:rsidRPr="00F65CF4" w14:paraId="27570005"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CF322F3" w14:textId="77777777" w:rsidR="006C55E0" w:rsidRPr="00F65CF4" w:rsidRDefault="006C55E0">
            <w:pPr>
              <w:pStyle w:val="TAL"/>
              <w:rPr>
                <w:lang w:eastAsia="ja-JP"/>
              </w:rPr>
            </w:pPr>
            <w:r w:rsidRPr="00F65CF4">
              <w:rPr>
                <w:lang w:eastAsia="ja-JP"/>
              </w:rPr>
              <w:t>5.7.3.1 EN-DC FR2 SS-SINR measurement accuracy</w:t>
            </w:r>
          </w:p>
        </w:tc>
        <w:tc>
          <w:tcPr>
            <w:tcW w:w="2648" w:type="dxa"/>
            <w:tcBorders>
              <w:top w:val="single" w:sz="4" w:space="0" w:color="auto"/>
              <w:left w:val="single" w:sz="4" w:space="0" w:color="auto"/>
              <w:bottom w:val="single" w:sz="4" w:space="0" w:color="auto"/>
              <w:right w:val="single" w:sz="4" w:space="0" w:color="auto"/>
            </w:tcBorders>
            <w:hideMark/>
          </w:tcPr>
          <w:p w14:paraId="0690962E" w14:textId="77777777" w:rsidR="006C55E0" w:rsidRPr="00F65CF4" w:rsidRDefault="006C55E0">
            <w:pPr>
              <w:pStyle w:val="TAL"/>
              <w:rPr>
                <w:rFonts w:cs="Arial"/>
                <w:shd w:val="clear" w:color="auto" w:fill="FFFFFF"/>
              </w:rPr>
            </w:pPr>
            <w:r w:rsidRPr="00F65CF4">
              <w:rPr>
                <w:rFonts w:cs="Arial"/>
                <w:shd w:val="clear" w:color="auto" w:fill="FFFFFF"/>
              </w:rPr>
              <w:t>Same as 5.7.2.1</w:t>
            </w:r>
          </w:p>
        </w:tc>
        <w:tc>
          <w:tcPr>
            <w:tcW w:w="3839" w:type="dxa"/>
            <w:tcBorders>
              <w:top w:val="single" w:sz="4" w:space="0" w:color="auto"/>
              <w:left w:val="single" w:sz="4" w:space="0" w:color="auto"/>
              <w:bottom w:val="single" w:sz="4" w:space="0" w:color="auto"/>
              <w:right w:val="single" w:sz="4" w:space="0" w:color="auto"/>
            </w:tcBorders>
            <w:hideMark/>
          </w:tcPr>
          <w:p w14:paraId="73DE0447" w14:textId="77777777" w:rsidR="006C55E0" w:rsidRPr="00F65CF4" w:rsidRDefault="006C55E0">
            <w:pPr>
              <w:pStyle w:val="TAL"/>
            </w:pPr>
            <w:r w:rsidRPr="00F65CF4">
              <w:t>Same as 5.7.2.1</w:t>
            </w:r>
          </w:p>
        </w:tc>
      </w:tr>
    </w:tbl>
    <w:p w14:paraId="4FA88CC4" w14:textId="77777777" w:rsidR="006C55E0" w:rsidRPr="00F65CF4" w:rsidRDefault="006C55E0" w:rsidP="006C55E0">
      <w:pPr>
        <w:rPr>
          <w:rFonts w:eastAsia="Times New Roman"/>
          <w:lang w:eastAsia="ja-JP"/>
        </w:rPr>
      </w:pPr>
    </w:p>
    <w:p w14:paraId="12380652" w14:textId="77777777" w:rsidR="006C55E0" w:rsidRPr="00F65CF4" w:rsidRDefault="006C55E0" w:rsidP="006C55E0">
      <w:pPr>
        <w:rPr>
          <w:rFonts w:eastAsia="Times New Roman"/>
        </w:rPr>
      </w:pPr>
    </w:p>
    <w:p w14:paraId="0A572486" w14:textId="77777777" w:rsidR="006C55E0" w:rsidRPr="00F65CF4" w:rsidRDefault="006C55E0" w:rsidP="006C55E0">
      <w:pPr>
        <w:pStyle w:val="2"/>
      </w:pPr>
      <w:r w:rsidRPr="00F65CF4">
        <w:t>F.1.2</w:t>
      </w:r>
      <w:r w:rsidRPr="00F65CF4">
        <w:tab/>
        <w:t>Interpretation of measurement results (normative)</w:t>
      </w:r>
    </w:p>
    <w:p w14:paraId="4C20ED04" w14:textId="77777777" w:rsidR="006C55E0" w:rsidRPr="00F65CF4" w:rsidRDefault="006C55E0" w:rsidP="006C55E0">
      <w:r w:rsidRPr="00F65CF4">
        <w:t>See TS 38.521-1 [17] Annex F.2.</w:t>
      </w:r>
    </w:p>
    <w:p w14:paraId="26317F1B" w14:textId="77777777" w:rsidR="006C55E0" w:rsidRPr="00F65CF4" w:rsidRDefault="006C55E0" w:rsidP="006C55E0">
      <w:pPr>
        <w:pStyle w:val="2"/>
      </w:pPr>
      <w:r w:rsidRPr="00F65CF4">
        <w:t>F.1.3</w:t>
      </w:r>
      <w:r w:rsidRPr="00F65CF4">
        <w:tab/>
        <w:t>Test Tolerance and Derivation of Test Requirements (informative)</w:t>
      </w:r>
    </w:p>
    <w:p w14:paraId="53E601AE" w14:textId="77777777" w:rsidR="006C55E0" w:rsidRPr="00F65CF4" w:rsidRDefault="006C55E0" w:rsidP="006C55E0">
      <w:r w:rsidRPr="00F65CF4">
        <w:t>See TS 38.521-1 [17] Annex F.3.</w:t>
      </w:r>
    </w:p>
    <w:p w14:paraId="39DB4601" w14:textId="77777777" w:rsidR="006C55E0" w:rsidRPr="00F65CF4" w:rsidRDefault="006C55E0" w:rsidP="006C55E0">
      <w:pPr>
        <w:pStyle w:val="30"/>
      </w:pPr>
      <w:r w:rsidRPr="00F65CF4">
        <w:t>F.1.3.1</w:t>
      </w:r>
      <w:r w:rsidRPr="00F65CF4">
        <w:tab/>
      </w:r>
      <w:r w:rsidRPr="00F65CF4">
        <w:rPr>
          <w:lang w:eastAsia="sv-SE"/>
        </w:rPr>
        <w:t>Measurement of test environments</w:t>
      </w:r>
    </w:p>
    <w:p w14:paraId="2C196D61" w14:textId="77777777" w:rsidR="006C55E0" w:rsidRPr="00F65CF4" w:rsidRDefault="006C55E0" w:rsidP="006C55E0">
      <w:r w:rsidRPr="00F65CF4">
        <w:t>See TS 38.521-1 [17] Annex F.3.1.</w:t>
      </w:r>
    </w:p>
    <w:p w14:paraId="6685F3FC" w14:textId="77777777" w:rsidR="006C55E0" w:rsidRPr="00F65CF4" w:rsidRDefault="006C55E0" w:rsidP="006C55E0">
      <w:pPr>
        <w:pStyle w:val="30"/>
      </w:pPr>
      <w:r w:rsidRPr="00F65CF4">
        <w:t>F.1.3.2</w:t>
      </w:r>
      <w:r w:rsidRPr="00F65CF4">
        <w:tab/>
      </w:r>
      <w:r w:rsidRPr="00F65CF4">
        <w:rPr>
          <w:lang w:eastAsia="sv-SE"/>
        </w:rPr>
        <w:t xml:space="preserve">Measurement of RRM </w:t>
      </w:r>
      <w:r w:rsidRPr="00F65CF4">
        <w:t>requirements</w:t>
      </w:r>
    </w:p>
    <w:p w14:paraId="3BEDEAE8" w14:textId="77777777" w:rsidR="006C55E0" w:rsidRPr="00F65CF4" w:rsidRDefault="006C55E0" w:rsidP="006C55E0">
      <w:r w:rsidRPr="00F65CF4">
        <w:t xml:space="preserve">Because the relationships between the test system uncertainties and the test tolerances are often complex, it is not always possible to give a simple derivation of the test requirement in this document. The analysis </w:t>
      </w:r>
      <w:r w:rsidRPr="00F65CF4">
        <w:rPr>
          <w:snapToGrid w:val="0"/>
        </w:rPr>
        <w:t>is recorded in 3GPP TR 38 903 [22]</w:t>
      </w:r>
      <w:r w:rsidRPr="00F65CF4">
        <w:t>.</w:t>
      </w:r>
    </w:p>
    <w:p w14:paraId="31599063" w14:textId="77777777" w:rsidR="006C55E0" w:rsidRPr="00F65CF4" w:rsidRDefault="006C55E0" w:rsidP="006C55E0">
      <w:r w:rsidRPr="00F65CF4">
        <w:t>The derivation of the test requirements for the EN-DC FR1 test cases in chapter 4 is defined in Table F.1.3.2-1.</w:t>
      </w:r>
    </w:p>
    <w:p w14:paraId="5404F217" w14:textId="77777777" w:rsidR="006C55E0" w:rsidRPr="00F65CF4" w:rsidRDefault="006C55E0" w:rsidP="006C55E0">
      <w:r w:rsidRPr="00F65CF4">
        <w:t>The derivation of the test requirements for the NR SA FR1 test cases in chapter 6 is defined in Table F.1.3.2-2.</w:t>
      </w:r>
    </w:p>
    <w:p w14:paraId="5CC84B2C" w14:textId="77777777" w:rsidR="006C55E0" w:rsidRPr="00F65CF4" w:rsidRDefault="006C55E0" w:rsidP="006C55E0">
      <w:r w:rsidRPr="00F65CF4">
        <w:t>The derivation of the test requirements for the EN-DC FR</w:t>
      </w:r>
      <w:r w:rsidRPr="00F65CF4">
        <w:rPr>
          <w:lang w:eastAsia="ja-JP"/>
        </w:rPr>
        <w:t>2</w:t>
      </w:r>
      <w:r w:rsidRPr="00F65CF4">
        <w:t xml:space="preserve"> test cases in chapter </w:t>
      </w:r>
      <w:r w:rsidRPr="00F65CF4">
        <w:rPr>
          <w:lang w:eastAsia="ja-JP"/>
        </w:rPr>
        <w:t>5</w:t>
      </w:r>
      <w:r w:rsidRPr="00F65CF4">
        <w:t xml:space="preserve"> is defined in Table F.1.3.2-</w:t>
      </w:r>
      <w:r w:rsidRPr="00F65CF4">
        <w:rPr>
          <w:lang w:eastAsia="ja-JP"/>
        </w:rPr>
        <w:t>3</w:t>
      </w:r>
      <w:r w:rsidRPr="00F65CF4">
        <w:t>.</w:t>
      </w:r>
    </w:p>
    <w:p w14:paraId="0AF8C9A1" w14:textId="77777777" w:rsidR="006C55E0" w:rsidRPr="00F65CF4" w:rsidRDefault="006C55E0" w:rsidP="006C55E0">
      <w:r w:rsidRPr="00F65CF4">
        <w:t>The derivation of the test requirements for the NR SA FR</w:t>
      </w:r>
      <w:r w:rsidRPr="00F65CF4">
        <w:rPr>
          <w:lang w:eastAsia="ja-JP"/>
        </w:rPr>
        <w:t>2</w:t>
      </w:r>
      <w:r w:rsidRPr="00F65CF4">
        <w:t xml:space="preserve"> test cases in chapter </w:t>
      </w:r>
      <w:r w:rsidRPr="00F65CF4">
        <w:rPr>
          <w:lang w:eastAsia="ja-JP"/>
        </w:rPr>
        <w:t>7</w:t>
      </w:r>
      <w:r w:rsidRPr="00F65CF4">
        <w:t xml:space="preserve"> is defined in Table F.1.3.2-</w:t>
      </w:r>
      <w:r w:rsidRPr="00F65CF4">
        <w:rPr>
          <w:lang w:eastAsia="ja-JP"/>
        </w:rPr>
        <w:t>4</w:t>
      </w:r>
      <w:r w:rsidRPr="00F65CF4">
        <w:t>.</w:t>
      </w:r>
    </w:p>
    <w:p w14:paraId="055BD585" w14:textId="77777777" w:rsidR="006C55E0" w:rsidRPr="00F65CF4" w:rsidRDefault="006C55E0" w:rsidP="006C55E0">
      <w:pPr>
        <w:pStyle w:val="TH"/>
      </w:pPr>
      <w:r w:rsidRPr="00F65CF4">
        <w:lastRenderedPageBreak/>
        <w:t>Table F.1.3.2-1: Derivation of test requirements for EN-DC FR1 RRM tests</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
        <w:gridCol w:w="33"/>
        <w:gridCol w:w="2135"/>
        <w:gridCol w:w="15"/>
        <w:gridCol w:w="32"/>
        <w:gridCol w:w="3977"/>
        <w:gridCol w:w="15"/>
        <w:gridCol w:w="17"/>
        <w:gridCol w:w="15"/>
        <w:gridCol w:w="1598"/>
        <w:gridCol w:w="15"/>
        <w:gridCol w:w="24"/>
        <w:gridCol w:w="8"/>
        <w:gridCol w:w="2700"/>
        <w:gridCol w:w="15"/>
        <w:gridCol w:w="37"/>
      </w:tblGrid>
      <w:tr w:rsidR="006C55E0" w:rsidRPr="00F65CF4" w14:paraId="733B2FFA" w14:textId="77777777" w:rsidTr="006C55E0">
        <w:trPr>
          <w:gridAfter w:val="2"/>
          <w:wAfter w:w="52"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2F1B135A" w14:textId="77777777" w:rsidR="006C55E0" w:rsidRPr="00F65CF4" w:rsidRDefault="006C55E0">
            <w:pPr>
              <w:pStyle w:val="TAH"/>
            </w:pPr>
            <w:r w:rsidRPr="00F65CF4">
              <w:lastRenderedPageBreak/>
              <w:t>Test</w:t>
            </w:r>
          </w:p>
        </w:tc>
        <w:tc>
          <w:tcPr>
            <w:tcW w:w="4025" w:type="dxa"/>
            <w:gridSpan w:val="3"/>
            <w:tcBorders>
              <w:top w:val="single" w:sz="4" w:space="0" w:color="auto"/>
              <w:left w:val="single" w:sz="4" w:space="0" w:color="auto"/>
              <w:bottom w:val="single" w:sz="4" w:space="0" w:color="auto"/>
              <w:right w:val="single" w:sz="4" w:space="0" w:color="auto"/>
            </w:tcBorders>
            <w:hideMark/>
          </w:tcPr>
          <w:p w14:paraId="3CC23AD6" w14:textId="77777777" w:rsidR="006C55E0" w:rsidRPr="00F65CF4" w:rsidRDefault="006C55E0">
            <w:pPr>
              <w:pStyle w:val="TAH"/>
            </w:pPr>
            <w:r w:rsidRPr="00F65CF4">
              <w:t>Minimum requirement in TS 38.133 [6]</w:t>
            </w:r>
          </w:p>
        </w:tc>
        <w:tc>
          <w:tcPr>
            <w:tcW w:w="1645" w:type="dxa"/>
            <w:gridSpan w:val="4"/>
            <w:tcBorders>
              <w:top w:val="single" w:sz="4" w:space="0" w:color="auto"/>
              <w:left w:val="single" w:sz="4" w:space="0" w:color="auto"/>
              <w:bottom w:val="single" w:sz="4" w:space="0" w:color="auto"/>
              <w:right w:val="single" w:sz="4" w:space="0" w:color="auto"/>
            </w:tcBorders>
            <w:hideMark/>
          </w:tcPr>
          <w:p w14:paraId="0258071A" w14:textId="77777777" w:rsidR="006C55E0" w:rsidRPr="00F65CF4" w:rsidRDefault="006C55E0">
            <w:pPr>
              <w:pStyle w:val="TAH"/>
            </w:pPr>
            <w:r w:rsidRPr="00F65CF4">
              <w:t>Test tolerance</w:t>
            </w:r>
            <w:r w:rsidRPr="00F65CF4">
              <w:br/>
              <w:t>(TT)</w:t>
            </w:r>
          </w:p>
        </w:tc>
        <w:tc>
          <w:tcPr>
            <w:tcW w:w="2748" w:type="dxa"/>
            <w:gridSpan w:val="4"/>
            <w:tcBorders>
              <w:top w:val="single" w:sz="4" w:space="0" w:color="auto"/>
              <w:left w:val="single" w:sz="4" w:space="0" w:color="auto"/>
              <w:bottom w:val="single" w:sz="4" w:space="0" w:color="auto"/>
              <w:right w:val="single" w:sz="4" w:space="0" w:color="auto"/>
            </w:tcBorders>
            <w:hideMark/>
          </w:tcPr>
          <w:p w14:paraId="06151E61" w14:textId="77777777" w:rsidR="006C55E0" w:rsidRPr="00F65CF4" w:rsidRDefault="006C55E0">
            <w:pPr>
              <w:pStyle w:val="TAH"/>
            </w:pPr>
            <w:r w:rsidRPr="00F65CF4">
              <w:t>Test requirement in TS 38.533</w:t>
            </w:r>
          </w:p>
        </w:tc>
      </w:tr>
      <w:tr w:rsidR="006C55E0" w:rsidRPr="00F65CF4" w14:paraId="57BA6D33" w14:textId="77777777" w:rsidTr="006C55E0">
        <w:trPr>
          <w:gridAfter w:val="2"/>
          <w:wAfter w:w="52"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40AC7841" w14:textId="77777777" w:rsidR="006C55E0" w:rsidRPr="00F65CF4" w:rsidRDefault="006C55E0">
            <w:pPr>
              <w:pStyle w:val="TAL"/>
            </w:pPr>
            <w:r w:rsidRPr="00F65CF4">
              <w:rPr>
                <w:shd w:val="clear" w:color="auto" w:fill="FFFFFF"/>
              </w:rPr>
              <w:t>4.3.2.2.1</w:t>
            </w:r>
          </w:p>
        </w:tc>
        <w:tc>
          <w:tcPr>
            <w:tcW w:w="4025" w:type="dxa"/>
            <w:gridSpan w:val="3"/>
            <w:tcBorders>
              <w:top w:val="single" w:sz="4" w:space="0" w:color="auto"/>
              <w:left w:val="single" w:sz="4" w:space="0" w:color="auto"/>
              <w:bottom w:val="single" w:sz="4" w:space="0" w:color="auto"/>
              <w:right w:val="single" w:sz="4" w:space="0" w:color="auto"/>
            </w:tcBorders>
          </w:tcPr>
          <w:p w14:paraId="338E3CA4" w14:textId="77777777" w:rsidR="006C55E0" w:rsidRPr="00F65CF4" w:rsidRDefault="006C55E0">
            <w:pPr>
              <w:pStyle w:val="TAL"/>
              <w:rPr>
                <w:shd w:val="clear" w:color="auto" w:fill="FFFFFF"/>
              </w:rPr>
            </w:pPr>
            <w:r w:rsidRPr="00F65CF4">
              <w:rPr>
                <w:shd w:val="clear" w:color="auto" w:fill="FFFFFF"/>
              </w:rPr>
              <w:t>Absolute uplink power:</w:t>
            </w:r>
          </w:p>
          <w:p w14:paraId="72B9300C" w14:textId="77777777" w:rsidR="006C55E0" w:rsidRPr="00F65CF4" w:rsidRDefault="006C55E0">
            <w:pPr>
              <w:pStyle w:val="TAL"/>
              <w:rPr>
                <w:u w:val="single"/>
              </w:rPr>
            </w:pPr>
            <w:r w:rsidRPr="00F65CF4">
              <w:rPr>
                <w:shd w:val="clear" w:color="auto" w:fill="FFFFFF"/>
              </w:rPr>
              <w:t>Normal conditions ±9dB</w:t>
            </w:r>
          </w:p>
          <w:p w14:paraId="45753FB5" w14:textId="77777777" w:rsidR="006C55E0" w:rsidRPr="00F65CF4" w:rsidRDefault="006C55E0">
            <w:pPr>
              <w:pStyle w:val="TAL"/>
              <w:rPr>
                <w:rFonts w:cs="v4.2.0"/>
              </w:rPr>
            </w:pPr>
          </w:p>
          <w:p w14:paraId="3E19ECA1" w14:textId="77777777" w:rsidR="006C55E0" w:rsidRPr="00F65CF4" w:rsidRDefault="006C55E0">
            <w:pPr>
              <w:pStyle w:val="TAL"/>
              <w:rPr>
                <w:shd w:val="clear" w:color="auto" w:fill="FFFFFF"/>
              </w:rPr>
            </w:pPr>
            <w:r w:rsidRPr="00F65CF4">
              <w:rPr>
                <w:shd w:val="clear" w:color="auto" w:fill="FFFFFF"/>
              </w:rPr>
              <w:t>Relative uplink power</w:t>
            </w:r>
            <w:r w:rsidRPr="00F65CF4">
              <w:rPr>
                <w:shd w:val="clear" w:color="auto" w:fill="FFFFFF"/>
                <w:vertAlign w:val="subscript"/>
              </w:rPr>
              <w:t xml:space="preserve"> </w:t>
            </w:r>
            <w:r w:rsidRPr="00F65CF4">
              <w:rPr>
                <w:shd w:val="clear" w:color="auto" w:fill="FFFFFF"/>
              </w:rPr>
              <w:t>step:</w:t>
            </w:r>
          </w:p>
          <w:p w14:paraId="0397A938" w14:textId="77777777" w:rsidR="006C55E0" w:rsidRPr="00F65CF4" w:rsidRDefault="006C55E0">
            <w:pPr>
              <w:pStyle w:val="TAL"/>
              <w:rPr>
                <w:u w:val="single"/>
              </w:rPr>
            </w:pPr>
            <w:r w:rsidRPr="00F65CF4">
              <w:rPr>
                <w:shd w:val="clear" w:color="auto" w:fill="FFFFFF"/>
              </w:rPr>
              <w:t>Normal conditions ±2.5dB</w:t>
            </w:r>
          </w:p>
          <w:p w14:paraId="6C437CD1" w14:textId="77777777" w:rsidR="006C55E0" w:rsidRPr="00F65CF4" w:rsidRDefault="006C55E0">
            <w:pPr>
              <w:pStyle w:val="TAL"/>
              <w:rPr>
                <w:rFonts w:cs="v4.2.0"/>
              </w:rPr>
            </w:pPr>
          </w:p>
          <w:p w14:paraId="741855F5" w14:textId="77777777" w:rsidR="006C55E0" w:rsidRPr="00F65CF4" w:rsidRDefault="006C55E0">
            <w:pPr>
              <w:pStyle w:val="TAL"/>
              <w:rPr>
                <w:shd w:val="clear" w:color="auto" w:fill="FFFFFF"/>
              </w:rPr>
            </w:pPr>
            <w:r w:rsidRPr="00F65CF4">
              <w:rPr>
                <w:shd w:val="clear" w:color="auto" w:fill="FFFFFF"/>
              </w:rPr>
              <w:t>Uplink timing:</w:t>
            </w:r>
          </w:p>
          <w:p w14:paraId="64A697E8" w14:textId="77777777" w:rsidR="006C55E0" w:rsidRPr="00F65CF4" w:rsidRDefault="006C55E0">
            <w:pPr>
              <w:pStyle w:val="TAL"/>
              <w:rPr>
                <w:shd w:val="clear" w:color="auto" w:fill="FFFFFF"/>
              </w:rPr>
            </w:pPr>
            <w:r w:rsidRPr="00F65CF4">
              <w:rPr>
                <w:shd w:val="clear" w:color="auto" w:fill="FFFFFF"/>
              </w:rPr>
              <w:t>15kHz SCS T</w:t>
            </w:r>
            <w:r w:rsidRPr="00F65CF4">
              <w:rPr>
                <w:shd w:val="clear" w:color="auto" w:fill="FFFFFF"/>
                <w:vertAlign w:val="subscript"/>
              </w:rPr>
              <w:t>e</w:t>
            </w:r>
            <w:r w:rsidRPr="00F65CF4">
              <w:rPr>
                <w:shd w:val="clear" w:color="auto" w:fill="FFFFFF"/>
              </w:rPr>
              <w:t xml:space="preserve"> ±12*64*</w:t>
            </w:r>
            <w:r w:rsidRPr="00F65CF4">
              <w:rPr>
                <w:shd w:val="clear" w:color="auto" w:fill="FFFFFF"/>
                <w:lang w:eastAsia="sv-SE"/>
              </w:rPr>
              <w:t>T</w:t>
            </w:r>
            <w:r w:rsidRPr="00F65CF4">
              <w:rPr>
                <w:shd w:val="clear" w:color="auto" w:fill="FFFFFF"/>
                <w:vertAlign w:val="subscript"/>
                <w:lang w:eastAsia="sv-SE"/>
              </w:rPr>
              <w:t>c</w:t>
            </w:r>
          </w:p>
          <w:p w14:paraId="661E7B84" w14:textId="77777777" w:rsidR="006C55E0" w:rsidRPr="00F65CF4" w:rsidRDefault="006C55E0">
            <w:pPr>
              <w:pStyle w:val="TAL"/>
            </w:pPr>
            <w:r w:rsidRPr="00F65CF4">
              <w:rPr>
                <w:shd w:val="clear" w:color="auto" w:fill="FFFFFF"/>
              </w:rPr>
              <w:t>30kHz SCS T</w:t>
            </w:r>
            <w:r w:rsidRPr="00F65CF4">
              <w:rPr>
                <w:shd w:val="clear" w:color="auto" w:fill="FFFFFF"/>
                <w:vertAlign w:val="subscript"/>
              </w:rPr>
              <w:t>e</w:t>
            </w:r>
            <w:r w:rsidRPr="00F65CF4">
              <w:rPr>
                <w:shd w:val="clear" w:color="auto" w:fill="FFFFFF"/>
              </w:rPr>
              <w:t xml:space="preserve"> ±8*64*T</w:t>
            </w:r>
            <w:r w:rsidRPr="00F65CF4">
              <w:rPr>
                <w:shd w:val="clear" w:color="auto" w:fill="FFFFFF"/>
                <w:vertAlign w:val="subscript"/>
              </w:rPr>
              <w:t>c</w:t>
            </w:r>
          </w:p>
        </w:tc>
        <w:tc>
          <w:tcPr>
            <w:tcW w:w="1645" w:type="dxa"/>
            <w:gridSpan w:val="4"/>
            <w:tcBorders>
              <w:top w:val="single" w:sz="4" w:space="0" w:color="auto"/>
              <w:left w:val="single" w:sz="4" w:space="0" w:color="auto"/>
              <w:bottom w:val="single" w:sz="4" w:space="0" w:color="auto"/>
              <w:right w:val="single" w:sz="4" w:space="0" w:color="auto"/>
            </w:tcBorders>
          </w:tcPr>
          <w:p w14:paraId="3A7567CC" w14:textId="77777777" w:rsidR="006C55E0" w:rsidRPr="00F65CF4" w:rsidRDefault="006C55E0">
            <w:pPr>
              <w:pStyle w:val="TAL"/>
              <w:rPr>
                <w:shd w:val="clear" w:color="auto" w:fill="FFFFFF"/>
              </w:rPr>
            </w:pPr>
          </w:p>
          <w:p w14:paraId="451BC5B7" w14:textId="77777777" w:rsidR="006C55E0" w:rsidRPr="00F65CF4" w:rsidRDefault="006C55E0">
            <w:pPr>
              <w:pStyle w:val="TAL"/>
              <w:rPr>
                <w:u w:val="single"/>
              </w:rPr>
            </w:pPr>
            <w:r w:rsidRPr="00F65CF4">
              <w:rPr>
                <w:shd w:val="clear" w:color="auto" w:fill="FFFFFF"/>
              </w:rPr>
              <w:t>2.1dB</w:t>
            </w:r>
          </w:p>
          <w:p w14:paraId="557CD7B1" w14:textId="77777777" w:rsidR="006C55E0" w:rsidRPr="00F65CF4" w:rsidRDefault="006C55E0">
            <w:pPr>
              <w:pStyle w:val="TAL"/>
              <w:rPr>
                <w:shd w:val="clear" w:color="auto" w:fill="FFFFFF"/>
              </w:rPr>
            </w:pPr>
          </w:p>
          <w:p w14:paraId="316B95D1" w14:textId="77777777" w:rsidR="006C55E0" w:rsidRPr="00F65CF4" w:rsidRDefault="006C55E0">
            <w:pPr>
              <w:pStyle w:val="TAL"/>
              <w:rPr>
                <w:u w:val="single"/>
              </w:rPr>
            </w:pPr>
          </w:p>
          <w:p w14:paraId="075F37B7" w14:textId="77777777" w:rsidR="006C55E0" w:rsidRPr="00F65CF4" w:rsidRDefault="006C55E0">
            <w:pPr>
              <w:pStyle w:val="TAL"/>
              <w:rPr>
                <w:u w:val="single"/>
              </w:rPr>
            </w:pPr>
            <w:r w:rsidRPr="00F65CF4">
              <w:rPr>
                <w:shd w:val="clear" w:color="auto" w:fill="FFFFFF"/>
              </w:rPr>
              <w:t>0.7dB</w:t>
            </w:r>
          </w:p>
          <w:p w14:paraId="6AE91137" w14:textId="77777777" w:rsidR="006C55E0" w:rsidRPr="00F65CF4" w:rsidRDefault="006C55E0">
            <w:pPr>
              <w:pStyle w:val="TAL"/>
              <w:rPr>
                <w:u w:val="single"/>
              </w:rPr>
            </w:pPr>
          </w:p>
          <w:p w14:paraId="0A464B7E" w14:textId="77777777" w:rsidR="006C55E0" w:rsidRPr="00F65CF4" w:rsidRDefault="006C55E0">
            <w:pPr>
              <w:pStyle w:val="TAL"/>
              <w:rPr>
                <w:shd w:val="clear" w:color="auto" w:fill="FFFFFF"/>
                <w:lang w:eastAsia="sv-SE"/>
              </w:rPr>
            </w:pPr>
          </w:p>
          <w:p w14:paraId="45CAD273" w14:textId="77777777" w:rsidR="006C55E0" w:rsidRPr="00F65CF4" w:rsidRDefault="006C55E0">
            <w:pPr>
              <w:pStyle w:val="TAL"/>
              <w:rPr>
                <w:shd w:val="clear" w:color="auto" w:fill="FFFFFF"/>
                <w:lang w:eastAsia="sv-SE"/>
              </w:rPr>
            </w:pPr>
            <w:r w:rsidRPr="00F65CF4">
              <w:rPr>
                <w:shd w:val="clear" w:color="auto" w:fill="FFFFFF"/>
                <w:lang w:eastAsia="sv-SE"/>
              </w:rPr>
              <w:t>112T</w:t>
            </w:r>
            <w:r w:rsidRPr="00F65CF4">
              <w:rPr>
                <w:shd w:val="clear" w:color="auto" w:fill="FFFFFF"/>
                <w:vertAlign w:val="subscript"/>
                <w:lang w:eastAsia="sv-SE"/>
              </w:rPr>
              <w:t>c</w:t>
            </w:r>
            <w:r w:rsidRPr="00F65CF4">
              <w:rPr>
                <w:shd w:val="clear" w:color="auto" w:fill="FFFFFF"/>
                <w:lang w:eastAsia="sv-SE"/>
              </w:rPr>
              <w:t xml:space="preserve"> </w:t>
            </w:r>
          </w:p>
          <w:p w14:paraId="10F87007" w14:textId="77777777" w:rsidR="006C55E0" w:rsidRPr="00F65CF4" w:rsidRDefault="006C55E0">
            <w:pPr>
              <w:pStyle w:val="TAL"/>
            </w:pPr>
            <w:r w:rsidRPr="00F65CF4">
              <w:rPr>
                <w:shd w:val="clear" w:color="auto" w:fill="FFFFFF"/>
                <w:lang w:eastAsia="sv-SE"/>
              </w:rPr>
              <w:t>112T</w:t>
            </w:r>
            <w:r w:rsidRPr="00F65CF4">
              <w:rPr>
                <w:shd w:val="clear" w:color="auto" w:fill="FFFFFF"/>
                <w:vertAlign w:val="subscript"/>
                <w:lang w:eastAsia="sv-SE"/>
              </w:rPr>
              <w:t>c</w:t>
            </w:r>
          </w:p>
        </w:tc>
        <w:tc>
          <w:tcPr>
            <w:tcW w:w="2748" w:type="dxa"/>
            <w:gridSpan w:val="4"/>
            <w:tcBorders>
              <w:top w:val="single" w:sz="4" w:space="0" w:color="auto"/>
              <w:left w:val="single" w:sz="4" w:space="0" w:color="auto"/>
              <w:bottom w:val="single" w:sz="4" w:space="0" w:color="auto"/>
              <w:right w:val="single" w:sz="4" w:space="0" w:color="auto"/>
            </w:tcBorders>
          </w:tcPr>
          <w:p w14:paraId="25EE85C0" w14:textId="77777777" w:rsidR="006C55E0" w:rsidRPr="00F65CF4" w:rsidRDefault="006C55E0">
            <w:pPr>
              <w:pStyle w:val="TAL"/>
              <w:rPr>
                <w:shd w:val="clear" w:color="auto" w:fill="FFFFFF"/>
              </w:rPr>
            </w:pPr>
            <w:r w:rsidRPr="00F65CF4">
              <w:rPr>
                <w:shd w:val="clear" w:color="auto" w:fill="FFFFFF"/>
              </w:rPr>
              <w:t>Absolute uplink power:</w:t>
            </w:r>
          </w:p>
          <w:p w14:paraId="4A8DDBFC" w14:textId="77777777" w:rsidR="006C55E0" w:rsidRPr="00F65CF4" w:rsidRDefault="006C55E0">
            <w:pPr>
              <w:pStyle w:val="TAL"/>
              <w:rPr>
                <w:u w:val="single"/>
              </w:rPr>
            </w:pPr>
            <w:r w:rsidRPr="00F65CF4">
              <w:rPr>
                <w:shd w:val="clear" w:color="auto" w:fill="FFFFFF"/>
              </w:rPr>
              <w:t>Normal conditions ±11.1dB</w:t>
            </w:r>
          </w:p>
          <w:p w14:paraId="3F3D2618" w14:textId="77777777" w:rsidR="006C55E0" w:rsidRPr="00F65CF4" w:rsidRDefault="006C55E0">
            <w:pPr>
              <w:pStyle w:val="TAL"/>
            </w:pPr>
          </w:p>
          <w:p w14:paraId="27EB2E80" w14:textId="77777777" w:rsidR="006C55E0" w:rsidRPr="00F65CF4" w:rsidRDefault="006C55E0">
            <w:pPr>
              <w:pStyle w:val="TAL"/>
              <w:rPr>
                <w:shd w:val="clear" w:color="auto" w:fill="FFFFFF"/>
              </w:rPr>
            </w:pPr>
            <w:r w:rsidRPr="00F65CF4">
              <w:rPr>
                <w:shd w:val="clear" w:color="auto" w:fill="FFFFFF"/>
              </w:rPr>
              <w:t>Relative uplink power</w:t>
            </w:r>
            <w:r w:rsidRPr="00F65CF4">
              <w:rPr>
                <w:shd w:val="clear" w:color="auto" w:fill="FFFFFF"/>
                <w:vertAlign w:val="subscript"/>
              </w:rPr>
              <w:t xml:space="preserve"> </w:t>
            </w:r>
            <w:r w:rsidRPr="00F65CF4">
              <w:rPr>
                <w:shd w:val="clear" w:color="auto" w:fill="FFFFFF"/>
              </w:rPr>
              <w:t>step:</w:t>
            </w:r>
          </w:p>
          <w:p w14:paraId="0463BECB" w14:textId="77777777" w:rsidR="006C55E0" w:rsidRPr="00F65CF4" w:rsidRDefault="006C55E0">
            <w:pPr>
              <w:pStyle w:val="TAL"/>
              <w:rPr>
                <w:u w:val="single"/>
              </w:rPr>
            </w:pPr>
            <w:r w:rsidRPr="00F65CF4">
              <w:rPr>
                <w:shd w:val="clear" w:color="auto" w:fill="FFFFFF"/>
              </w:rPr>
              <w:t>Normal conditions ±3.2dB</w:t>
            </w:r>
          </w:p>
          <w:p w14:paraId="019B2081" w14:textId="77777777" w:rsidR="006C55E0" w:rsidRPr="00F65CF4" w:rsidRDefault="006C55E0">
            <w:pPr>
              <w:pStyle w:val="TAL"/>
              <w:rPr>
                <w:u w:val="single"/>
              </w:rPr>
            </w:pPr>
          </w:p>
          <w:p w14:paraId="373AB587" w14:textId="77777777" w:rsidR="006C55E0" w:rsidRPr="00F65CF4" w:rsidRDefault="006C55E0">
            <w:pPr>
              <w:pStyle w:val="TAL"/>
              <w:rPr>
                <w:shd w:val="clear" w:color="auto" w:fill="FFFFFF"/>
              </w:rPr>
            </w:pPr>
            <w:r w:rsidRPr="00F65CF4">
              <w:rPr>
                <w:shd w:val="clear" w:color="auto" w:fill="FFFFFF"/>
              </w:rPr>
              <w:t>Uplink timing:</w:t>
            </w:r>
          </w:p>
          <w:p w14:paraId="6252CC84" w14:textId="77777777" w:rsidR="006C55E0" w:rsidRPr="00F65CF4" w:rsidRDefault="006C55E0">
            <w:pPr>
              <w:pStyle w:val="TAL"/>
              <w:rPr>
                <w:shd w:val="clear" w:color="auto" w:fill="FFFFFF"/>
              </w:rPr>
            </w:pPr>
            <w:r w:rsidRPr="00F65CF4">
              <w:rPr>
                <w:shd w:val="clear" w:color="auto" w:fill="FFFFFF"/>
              </w:rPr>
              <w:t>15kHz SCS T</w:t>
            </w:r>
            <w:r w:rsidRPr="00F65CF4">
              <w:rPr>
                <w:shd w:val="clear" w:color="auto" w:fill="FFFFFF"/>
                <w:vertAlign w:val="subscript"/>
              </w:rPr>
              <w:t>e</w:t>
            </w:r>
            <w:r w:rsidRPr="00F65CF4">
              <w:rPr>
                <w:shd w:val="clear" w:color="auto" w:fill="FFFFFF"/>
              </w:rPr>
              <w:t xml:space="preserve"> ±880*</w:t>
            </w:r>
            <w:r w:rsidRPr="00F65CF4">
              <w:rPr>
                <w:shd w:val="clear" w:color="auto" w:fill="FFFFFF"/>
                <w:lang w:eastAsia="sv-SE"/>
              </w:rPr>
              <w:t>T</w:t>
            </w:r>
            <w:r w:rsidRPr="00F65CF4">
              <w:rPr>
                <w:shd w:val="clear" w:color="auto" w:fill="FFFFFF"/>
                <w:vertAlign w:val="subscript"/>
                <w:lang w:eastAsia="sv-SE"/>
              </w:rPr>
              <w:t>c</w:t>
            </w:r>
          </w:p>
          <w:p w14:paraId="1D7CCC68" w14:textId="77777777" w:rsidR="006C55E0" w:rsidRPr="00F65CF4" w:rsidRDefault="006C55E0">
            <w:pPr>
              <w:pStyle w:val="TAL"/>
            </w:pPr>
            <w:r w:rsidRPr="00F65CF4">
              <w:rPr>
                <w:shd w:val="clear" w:color="auto" w:fill="FFFFFF"/>
              </w:rPr>
              <w:t>30kHz SCS Te ±624*T</w:t>
            </w:r>
            <w:r w:rsidRPr="00F65CF4">
              <w:rPr>
                <w:shd w:val="clear" w:color="auto" w:fill="FFFFFF"/>
                <w:vertAlign w:val="subscript"/>
              </w:rPr>
              <w:t>c</w:t>
            </w:r>
          </w:p>
        </w:tc>
      </w:tr>
      <w:tr w:rsidR="006C55E0" w:rsidRPr="00F65CF4" w14:paraId="067BDF31" w14:textId="77777777" w:rsidTr="006C55E0">
        <w:trPr>
          <w:gridBefore w:val="1"/>
          <w:gridAfter w:val="1"/>
          <w:wBefore w:w="14" w:type="dxa"/>
          <w:wAfter w:w="37" w:type="dxa"/>
          <w:jc w:val="center"/>
        </w:trPr>
        <w:tc>
          <w:tcPr>
            <w:tcW w:w="2183" w:type="dxa"/>
            <w:gridSpan w:val="3"/>
            <w:tcBorders>
              <w:top w:val="single" w:sz="4" w:space="0" w:color="auto"/>
              <w:left w:val="single" w:sz="4" w:space="0" w:color="auto"/>
              <w:bottom w:val="single" w:sz="4" w:space="0" w:color="auto"/>
              <w:right w:val="single" w:sz="4" w:space="0" w:color="auto"/>
            </w:tcBorders>
            <w:hideMark/>
          </w:tcPr>
          <w:p w14:paraId="25FC18F1" w14:textId="77777777" w:rsidR="006C55E0" w:rsidRPr="00F65CF4" w:rsidRDefault="006C55E0">
            <w:pPr>
              <w:pStyle w:val="TAL"/>
            </w:pPr>
            <w:r w:rsidRPr="00F65CF4">
              <w:rPr>
                <w:shd w:val="clear" w:color="auto" w:fill="FFFFFF"/>
              </w:rPr>
              <w:t>4.3.2.2.2</w:t>
            </w:r>
          </w:p>
        </w:tc>
        <w:tc>
          <w:tcPr>
            <w:tcW w:w="4025" w:type="dxa"/>
            <w:gridSpan w:val="3"/>
            <w:tcBorders>
              <w:top w:val="single" w:sz="4" w:space="0" w:color="auto"/>
              <w:left w:val="single" w:sz="4" w:space="0" w:color="auto"/>
              <w:bottom w:val="single" w:sz="4" w:space="0" w:color="auto"/>
              <w:right w:val="single" w:sz="4" w:space="0" w:color="auto"/>
            </w:tcBorders>
            <w:hideMark/>
          </w:tcPr>
          <w:p w14:paraId="5355A01B" w14:textId="77777777" w:rsidR="006C55E0" w:rsidRPr="00F65CF4" w:rsidRDefault="006C55E0">
            <w:pPr>
              <w:pStyle w:val="TAL"/>
            </w:pPr>
            <w:r w:rsidRPr="00F65CF4">
              <w:rPr>
                <w:shd w:val="clear" w:color="auto" w:fill="FFFFFF"/>
              </w:rPr>
              <w:t>Same as 4.3.2.2.1</w:t>
            </w:r>
          </w:p>
        </w:tc>
        <w:tc>
          <w:tcPr>
            <w:tcW w:w="1645" w:type="dxa"/>
            <w:gridSpan w:val="4"/>
            <w:tcBorders>
              <w:top w:val="single" w:sz="4" w:space="0" w:color="auto"/>
              <w:left w:val="single" w:sz="4" w:space="0" w:color="auto"/>
              <w:bottom w:val="single" w:sz="4" w:space="0" w:color="auto"/>
              <w:right w:val="single" w:sz="4" w:space="0" w:color="auto"/>
            </w:tcBorders>
            <w:hideMark/>
          </w:tcPr>
          <w:p w14:paraId="16EBFB63" w14:textId="77777777" w:rsidR="006C55E0" w:rsidRPr="00F65CF4" w:rsidRDefault="006C55E0">
            <w:pPr>
              <w:pStyle w:val="TAL"/>
            </w:pPr>
            <w:r w:rsidRPr="00F65CF4">
              <w:rPr>
                <w:shd w:val="clear" w:color="auto" w:fill="FFFFFF"/>
              </w:rPr>
              <w:t>Same as 4.3.2.2.1</w:t>
            </w:r>
          </w:p>
        </w:tc>
        <w:tc>
          <w:tcPr>
            <w:tcW w:w="2748" w:type="dxa"/>
            <w:gridSpan w:val="4"/>
            <w:tcBorders>
              <w:top w:val="single" w:sz="4" w:space="0" w:color="auto"/>
              <w:left w:val="single" w:sz="4" w:space="0" w:color="auto"/>
              <w:bottom w:val="single" w:sz="4" w:space="0" w:color="auto"/>
              <w:right w:val="single" w:sz="4" w:space="0" w:color="auto"/>
            </w:tcBorders>
            <w:hideMark/>
          </w:tcPr>
          <w:p w14:paraId="7617B4B1" w14:textId="77777777" w:rsidR="006C55E0" w:rsidRPr="00F65CF4" w:rsidRDefault="006C55E0">
            <w:pPr>
              <w:pStyle w:val="TAL"/>
            </w:pPr>
            <w:r w:rsidRPr="00F65CF4">
              <w:rPr>
                <w:shd w:val="clear" w:color="auto" w:fill="FFFFFF"/>
              </w:rPr>
              <w:t>Same as 4.3.2.2.1</w:t>
            </w:r>
          </w:p>
        </w:tc>
      </w:tr>
      <w:tr w:rsidR="006C55E0" w:rsidRPr="00F65CF4" w14:paraId="78E81ADC" w14:textId="77777777" w:rsidTr="006C55E0">
        <w:trPr>
          <w:gridBefore w:val="1"/>
          <w:gridAfter w:val="1"/>
          <w:wBefore w:w="14" w:type="dxa"/>
          <w:wAfter w:w="37" w:type="dxa"/>
          <w:jc w:val="center"/>
        </w:trPr>
        <w:tc>
          <w:tcPr>
            <w:tcW w:w="2183" w:type="dxa"/>
            <w:gridSpan w:val="3"/>
            <w:tcBorders>
              <w:top w:val="single" w:sz="4" w:space="0" w:color="auto"/>
              <w:left w:val="single" w:sz="4" w:space="0" w:color="auto"/>
              <w:bottom w:val="single" w:sz="4" w:space="0" w:color="auto"/>
              <w:right w:val="single" w:sz="4" w:space="0" w:color="auto"/>
            </w:tcBorders>
            <w:hideMark/>
          </w:tcPr>
          <w:p w14:paraId="592E1C10" w14:textId="77777777" w:rsidR="006C55E0" w:rsidRPr="00F65CF4" w:rsidRDefault="006C55E0">
            <w:pPr>
              <w:pStyle w:val="TAL"/>
            </w:pPr>
            <w:r w:rsidRPr="00F65CF4">
              <w:t>4.4.1.1 EN-DC FR1 UE transmit timing accuracy</w:t>
            </w:r>
          </w:p>
        </w:tc>
        <w:tc>
          <w:tcPr>
            <w:tcW w:w="4025" w:type="dxa"/>
            <w:gridSpan w:val="3"/>
            <w:tcBorders>
              <w:top w:val="single" w:sz="4" w:space="0" w:color="auto"/>
              <w:left w:val="single" w:sz="4" w:space="0" w:color="auto"/>
              <w:bottom w:val="single" w:sz="4" w:space="0" w:color="auto"/>
              <w:right w:val="single" w:sz="4" w:space="0" w:color="auto"/>
            </w:tcBorders>
          </w:tcPr>
          <w:p w14:paraId="58F773AB" w14:textId="77777777" w:rsidR="006C55E0" w:rsidRPr="00F65CF4" w:rsidRDefault="006C55E0">
            <w:pPr>
              <w:pStyle w:val="TAL"/>
              <w:rPr>
                <w:u w:val="single"/>
              </w:rPr>
            </w:pPr>
            <w:r w:rsidRPr="00F65CF4">
              <w:rPr>
                <w:u w:val="single"/>
              </w:rPr>
              <w:t>Test 1 (no DRX):</w:t>
            </w:r>
          </w:p>
          <w:p w14:paraId="281D4981" w14:textId="77777777" w:rsidR="006C55E0" w:rsidRPr="00F65CF4" w:rsidRDefault="006C55E0">
            <w:pPr>
              <w:pStyle w:val="TAL"/>
              <w:rPr>
                <w:shd w:val="clear" w:color="auto" w:fill="FFFFFF"/>
              </w:rPr>
            </w:pPr>
            <w:r w:rsidRPr="00F65CF4">
              <w:rPr>
                <w:shd w:val="clear" w:color="auto" w:fill="FFFFFF"/>
              </w:rPr>
              <w:t xml:space="preserve">Uplink timing: </w:t>
            </w:r>
          </w:p>
          <w:p w14:paraId="0699A04D" w14:textId="77777777" w:rsidR="006C55E0" w:rsidRPr="00F65CF4" w:rsidRDefault="006C55E0">
            <w:pPr>
              <w:pStyle w:val="TAL"/>
              <w:rPr>
                <w:shd w:val="clear" w:color="auto" w:fill="FFFFFF"/>
              </w:rPr>
            </w:pPr>
            <w:r w:rsidRPr="00F65CF4">
              <w:rPr>
                <w:shd w:val="clear" w:color="auto" w:fill="FFFFFF"/>
              </w:rPr>
              <w:t xml:space="preserve">±12*64 </w:t>
            </w:r>
            <w:r w:rsidRPr="00F65CF4">
              <w:t>T</w:t>
            </w:r>
            <w:r w:rsidRPr="00F65CF4">
              <w:rPr>
                <w:vertAlign w:val="subscript"/>
              </w:rPr>
              <w:t xml:space="preserve">c  </w:t>
            </w:r>
            <w:r w:rsidRPr="00F65CF4">
              <w:rPr>
                <w:shd w:val="clear" w:color="auto" w:fill="FFFFFF"/>
              </w:rPr>
              <w:t>for 15 KHz SSB SCS,15 kHz UL SCS</w:t>
            </w:r>
          </w:p>
          <w:p w14:paraId="4EA7538F" w14:textId="77777777" w:rsidR="006C55E0" w:rsidRPr="00F65CF4" w:rsidRDefault="006C55E0">
            <w:pPr>
              <w:pStyle w:val="TAL"/>
              <w:rPr>
                <w:shd w:val="clear" w:color="auto" w:fill="FFFFFF"/>
              </w:rPr>
            </w:pPr>
            <w:r w:rsidRPr="00F65CF4">
              <w:rPr>
                <w:shd w:val="clear" w:color="auto" w:fill="FFFFFF"/>
              </w:rPr>
              <w:t xml:space="preserve">±10*64 </w:t>
            </w:r>
            <w:r w:rsidRPr="00F65CF4">
              <w:t>T</w:t>
            </w:r>
            <w:r w:rsidRPr="00F65CF4">
              <w:rPr>
                <w:vertAlign w:val="subscript"/>
              </w:rPr>
              <w:t xml:space="preserve">c  </w:t>
            </w:r>
            <w:r w:rsidRPr="00F65CF4">
              <w:rPr>
                <w:shd w:val="clear" w:color="auto" w:fill="FFFFFF"/>
              </w:rPr>
              <w:t>for 15 KHz SSB SCS,30 kHz UL SCS</w:t>
            </w:r>
          </w:p>
          <w:p w14:paraId="043D6786" w14:textId="77777777" w:rsidR="006C55E0" w:rsidRPr="00F65CF4" w:rsidRDefault="006C55E0">
            <w:pPr>
              <w:pStyle w:val="TAL"/>
              <w:rPr>
                <w:shd w:val="clear" w:color="auto" w:fill="FFFFFF"/>
              </w:rPr>
            </w:pPr>
            <w:r w:rsidRPr="00F65CF4">
              <w:rPr>
                <w:shd w:val="clear" w:color="auto" w:fill="FFFFFF"/>
              </w:rPr>
              <w:t xml:space="preserve">±10*64 </w:t>
            </w:r>
            <w:r w:rsidRPr="00F65CF4">
              <w:t>T</w:t>
            </w:r>
            <w:r w:rsidRPr="00F65CF4">
              <w:rPr>
                <w:vertAlign w:val="subscript"/>
              </w:rPr>
              <w:t xml:space="preserve">c  </w:t>
            </w:r>
            <w:r w:rsidRPr="00F65CF4">
              <w:rPr>
                <w:shd w:val="clear" w:color="auto" w:fill="FFFFFF"/>
              </w:rPr>
              <w:t>for 15 KHz SSB SCS,60 kHz UL SCS</w:t>
            </w:r>
          </w:p>
          <w:p w14:paraId="42B93999" w14:textId="77777777" w:rsidR="006C55E0" w:rsidRPr="00F65CF4" w:rsidRDefault="006C55E0">
            <w:pPr>
              <w:pStyle w:val="TAL"/>
              <w:rPr>
                <w:shd w:val="clear" w:color="auto" w:fill="FFFFFF"/>
              </w:rPr>
            </w:pPr>
            <w:r w:rsidRPr="00F65CF4">
              <w:rPr>
                <w:shd w:val="clear" w:color="auto" w:fill="FFFFFF"/>
              </w:rPr>
              <w:t xml:space="preserve">±8*64 </w:t>
            </w:r>
            <w:r w:rsidRPr="00F65CF4">
              <w:t>T</w:t>
            </w:r>
            <w:r w:rsidRPr="00F65CF4">
              <w:rPr>
                <w:vertAlign w:val="subscript"/>
              </w:rPr>
              <w:t xml:space="preserve">c  </w:t>
            </w:r>
            <w:r w:rsidRPr="00F65CF4">
              <w:rPr>
                <w:shd w:val="clear" w:color="auto" w:fill="FFFFFF"/>
              </w:rPr>
              <w:t>for 30 KHz SSB SCS,15 kHz UL SCS</w:t>
            </w:r>
          </w:p>
          <w:p w14:paraId="56E38C14" w14:textId="77777777" w:rsidR="006C55E0" w:rsidRPr="00F65CF4" w:rsidRDefault="006C55E0">
            <w:pPr>
              <w:pStyle w:val="TAL"/>
              <w:rPr>
                <w:shd w:val="clear" w:color="auto" w:fill="FFFFFF"/>
              </w:rPr>
            </w:pPr>
            <w:r w:rsidRPr="00F65CF4">
              <w:rPr>
                <w:shd w:val="clear" w:color="auto" w:fill="FFFFFF"/>
              </w:rPr>
              <w:t xml:space="preserve">±8*64 </w:t>
            </w:r>
            <w:r w:rsidRPr="00F65CF4">
              <w:t>T</w:t>
            </w:r>
            <w:r w:rsidRPr="00F65CF4">
              <w:rPr>
                <w:vertAlign w:val="subscript"/>
              </w:rPr>
              <w:t xml:space="preserve">c  </w:t>
            </w:r>
            <w:r w:rsidRPr="00F65CF4">
              <w:rPr>
                <w:shd w:val="clear" w:color="auto" w:fill="FFFFFF"/>
              </w:rPr>
              <w:t>for 30 KHz SSB SCS,30 kHz UL SCS</w:t>
            </w:r>
          </w:p>
          <w:p w14:paraId="7281D1E0" w14:textId="77777777" w:rsidR="006C55E0" w:rsidRPr="00F65CF4" w:rsidRDefault="006C55E0">
            <w:pPr>
              <w:pStyle w:val="TAL"/>
              <w:rPr>
                <w:shd w:val="clear" w:color="auto" w:fill="FFFFFF"/>
              </w:rPr>
            </w:pPr>
            <w:r w:rsidRPr="00F65CF4">
              <w:rPr>
                <w:shd w:val="clear" w:color="auto" w:fill="FFFFFF"/>
              </w:rPr>
              <w:t xml:space="preserve">±7*64 </w:t>
            </w:r>
            <w:r w:rsidRPr="00F65CF4">
              <w:t>T</w:t>
            </w:r>
            <w:r w:rsidRPr="00F65CF4">
              <w:rPr>
                <w:vertAlign w:val="subscript"/>
              </w:rPr>
              <w:t xml:space="preserve">c  </w:t>
            </w:r>
            <w:r w:rsidRPr="00F65CF4">
              <w:rPr>
                <w:shd w:val="clear" w:color="auto" w:fill="FFFFFF"/>
              </w:rPr>
              <w:t>for 30 KHz SSB SCS,60 kHz UL SCS</w:t>
            </w:r>
          </w:p>
          <w:p w14:paraId="795D6CD1" w14:textId="77777777" w:rsidR="006C55E0" w:rsidRPr="00F65CF4" w:rsidRDefault="006C55E0">
            <w:pPr>
              <w:pStyle w:val="TAL"/>
            </w:pPr>
          </w:p>
          <w:p w14:paraId="1024843E" w14:textId="77777777" w:rsidR="006C55E0" w:rsidRPr="00F65CF4" w:rsidRDefault="006C55E0">
            <w:pPr>
              <w:pStyle w:val="TAL"/>
            </w:pPr>
            <w:r w:rsidRPr="00F65CF4">
              <w:t>Max step size T</w:t>
            </w:r>
            <w:r w:rsidRPr="00F65CF4">
              <w:rPr>
                <w:vertAlign w:val="subscript"/>
              </w:rPr>
              <w:t>q</w:t>
            </w:r>
            <w:r w:rsidRPr="00F65CF4">
              <w:t>: 5.5*64*T</w:t>
            </w:r>
            <w:r w:rsidRPr="00F65CF4">
              <w:rPr>
                <w:vertAlign w:val="subscript"/>
              </w:rPr>
              <w:t>c</w:t>
            </w:r>
          </w:p>
          <w:p w14:paraId="63F1EACE" w14:textId="77777777" w:rsidR="006C55E0" w:rsidRPr="00F65CF4" w:rsidRDefault="006C55E0">
            <w:pPr>
              <w:pStyle w:val="TAL"/>
            </w:pPr>
            <w:r w:rsidRPr="00F65CF4">
              <w:t>Min adjust rate T</w:t>
            </w:r>
            <w:r w:rsidRPr="00F65CF4">
              <w:rPr>
                <w:vertAlign w:val="subscript"/>
              </w:rPr>
              <w:t>p</w:t>
            </w:r>
            <w:r w:rsidRPr="00F65CF4">
              <w:t>: 5.5*64*T</w:t>
            </w:r>
            <w:r w:rsidRPr="00F65CF4">
              <w:rPr>
                <w:vertAlign w:val="subscript"/>
              </w:rPr>
              <w:t>c</w:t>
            </w:r>
          </w:p>
          <w:p w14:paraId="52C9C816" w14:textId="77777777" w:rsidR="006C55E0" w:rsidRPr="00F65CF4" w:rsidRDefault="006C55E0">
            <w:pPr>
              <w:pStyle w:val="TAL"/>
            </w:pPr>
            <w:r w:rsidRPr="00F65CF4">
              <w:t>Max adjust rate: 5</w:t>
            </w:r>
            <w:r w:rsidRPr="00F65CF4">
              <w:rPr>
                <w:shd w:val="clear" w:color="auto" w:fill="FFFFFF"/>
                <w:lang w:eastAsia="sv-SE"/>
              </w:rPr>
              <w:t>.5*64*T</w:t>
            </w:r>
            <w:r w:rsidRPr="00F65CF4">
              <w:rPr>
                <w:shd w:val="clear" w:color="auto" w:fill="FFFFFF"/>
                <w:vertAlign w:val="subscript"/>
                <w:lang w:eastAsia="sv-SE"/>
              </w:rPr>
              <w:t>c</w:t>
            </w:r>
          </w:p>
          <w:p w14:paraId="220DD95F" w14:textId="77777777" w:rsidR="006C55E0" w:rsidRPr="00F65CF4" w:rsidRDefault="006C55E0">
            <w:pPr>
              <w:pStyle w:val="TAL"/>
            </w:pPr>
            <w:r w:rsidRPr="00F65CF4">
              <w:t>Ês</w:t>
            </w:r>
            <w:r w:rsidRPr="00F65CF4">
              <w:rPr>
                <w:vertAlign w:val="subscript"/>
              </w:rPr>
              <w:t>2</w:t>
            </w:r>
            <w:r w:rsidRPr="00F65CF4">
              <w:t xml:space="preserve"> /</w:t>
            </w:r>
            <w:r w:rsidRPr="00F65CF4">
              <w:rPr>
                <w:shd w:val="clear" w:color="auto" w:fill="FFFFFF"/>
              </w:rPr>
              <w:t xml:space="preserve"> N</w:t>
            </w:r>
            <w:r w:rsidRPr="00F65CF4">
              <w:rPr>
                <w:shd w:val="clear" w:color="auto" w:fill="FFFFFF"/>
                <w:vertAlign w:val="subscript"/>
              </w:rPr>
              <w:t>oc</w:t>
            </w:r>
            <w:r w:rsidRPr="00F65CF4">
              <w:t>: +3.00dB</w:t>
            </w:r>
          </w:p>
          <w:p w14:paraId="0858E223" w14:textId="77777777" w:rsidR="006C55E0" w:rsidRPr="00F65CF4" w:rsidRDefault="006C55E0">
            <w:pPr>
              <w:pStyle w:val="TAL"/>
              <w:rPr>
                <w:rFonts w:cs="Arial"/>
                <w:szCs w:val="18"/>
              </w:rPr>
            </w:pPr>
            <w:r w:rsidRPr="00F65CF4">
              <w:t>N</w:t>
            </w:r>
            <w:r w:rsidRPr="00F65CF4">
              <w:rPr>
                <w:vertAlign w:val="subscript"/>
              </w:rPr>
              <w:t xml:space="preserve">oc </w:t>
            </w:r>
            <w:r w:rsidRPr="00F65CF4">
              <w:rPr>
                <w:rFonts w:cs="Arial"/>
                <w:szCs w:val="18"/>
              </w:rPr>
              <w:t>= -98 dBm/15 kHz (Config 1,2,3)</w:t>
            </w:r>
          </w:p>
          <w:p w14:paraId="54E81D46" w14:textId="77777777" w:rsidR="006C55E0" w:rsidRPr="00F65CF4" w:rsidRDefault="006C55E0">
            <w:pPr>
              <w:pStyle w:val="TAL"/>
            </w:pPr>
          </w:p>
          <w:p w14:paraId="67B7E7FC" w14:textId="77777777" w:rsidR="006C55E0" w:rsidRPr="00F65CF4" w:rsidRDefault="006C55E0">
            <w:pPr>
              <w:pStyle w:val="TAL"/>
              <w:rPr>
                <w:rFonts w:cs="v4.2.0"/>
              </w:rPr>
            </w:pPr>
          </w:p>
          <w:p w14:paraId="154B9B6C" w14:textId="77777777" w:rsidR="006C55E0" w:rsidRPr="00F65CF4" w:rsidRDefault="006C55E0">
            <w:pPr>
              <w:pStyle w:val="TAL"/>
              <w:rPr>
                <w:u w:val="single"/>
              </w:rPr>
            </w:pPr>
            <w:r w:rsidRPr="00F65CF4">
              <w:rPr>
                <w:u w:val="single"/>
              </w:rPr>
              <w:t>Test 2 (with DRX):</w:t>
            </w:r>
          </w:p>
          <w:p w14:paraId="10962ECB" w14:textId="77777777" w:rsidR="006C55E0" w:rsidRPr="00F65CF4" w:rsidRDefault="006C55E0">
            <w:pPr>
              <w:pStyle w:val="TAL"/>
              <w:rPr>
                <w:shd w:val="clear" w:color="auto" w:fill="FFFFFF"/>
              </w:rPr>
            </w:pPr>
            <w:r w:rsidRPr="00F65CF4">
              <w:rPr>
                <w:shd w:val="clear" w:color="auto" w:fill="FFFFFF"/>
              </w:rPr>
              <w:t xml:space="preserve">±12*64 </w:t>
            </w:r>
            <w:r w:rsidRPr="00F65CF4">
              <w:t>T</w:t>
            </w:r>
            <w:r w:rsidRPr="00F65CF4">
              <w:rPr>
                <w:vertAlign w:val="subscript"/>
              </w:rPr>
              <w:t xml:space="preserve">c  </w:t>
            </w:r>
            <w:r w:rsidRPr="00F65CF4">
              <w:rPr>
                <w:shd w:val="clear" w:color="auto" w:fill="FFFFFF"/>
              </w:rPr>
              <w:t>for 15 KHz SSB SCS,15 kHz UL SCS</w:t>
            </w:r>
          </w:p>
          <w:p w14:paraId="6C8DC9D5" w14:textId="77777777" w:rsidR="006C55E0" w:rsidRPr="00F65CF4" w:rsidRDefault="006C55E0">
            <w:pPr>
              <w:pStyle w:val="TAL"/>
              <w:rPr>
                <w:shd w:val="clear" w:color="auto" w:fill="FFFFFF"/>
              </w:rPr>
            </w:pPr>
            <w:r w:rsidRPr="00F65CF4">
              <w:rPr>
                <w:shd w:val="clear" w:color="auto" w:fill="FFFFFF"/>
              </w:rPr>
              <w:t xml:space="preserve">±10*64 </w:t>
            </w:r>
            <w:r w:rsidRPr="00F65CF4">
              <w:t>T</w:t>
            </w:r>
            <w:r w:rsidRPr="00F65CF4">
              <w:rPr>
                <w:vertAlign w:val="subscript"/>
              </w:rPr>
              <w:t xml:space="preserve">c  </w:t>
            </w:r>
            <w:r w:rsidRPr="00F65CF4">
              <w:rPr>
                <w:shd w:val="clear" w:color="auto" w:fill="FFFFFF"/>
              </w:rPr>
              <w:t>for 15 KHz SSB SCS,30 kHz UL SCS</w:t>
            </w:r>
          </w:p>
          <w:p w14:paraId="1684D10A" w14:textId="77777777" w:rsidR="006C55E0" w:rsidRPr="00F65CF4" w:rsidRDefault="006C55E0">
            <w:pPr>
              <w:pStyle w:val="TAL"/>
              <w:rPr>
                <w:shd w:val="clear" w:color="auto" w:fill="FFFFFF"/>
              </w:rPr>
            </w:pPr>
            <w:r w:rsidRPr="00F65CF4">
              <w:rPr>
                <w:shd w:val="clear" w:color="auto" w:fill="FFFFFF"/>
              </w:rPr>
              <w:t xml:space="preserve">±10*64 </w:t>
            </w:r>
            <w:r w:rsidRPr="00F65CF4">
              <w:t>T</w:t>
            </w:r>
            <w:r w:rsidRPr="00F65CF4">
              <w:rPr>
                <w:vertAlign w:val="subscript"/>
              </w:rPr>
              <w:t xml:space="preserve">c  </w:t>
            </w:r>
            <w:r w:rsidRPr="00F65CF4">
              <w:rPr>
                <w:shd w:val="clear" w:color="auto" w:fill="FFFFFF"/>
              </w:rPr>
              <w:t>for 15 KHz SSB SCS,60 kHz UL SCS</w:t>
            </w:r>
          </w:p>
          <w:p w14:paraId="00542C67" w14:textId="77777777" w:rsidR="006C55E0" w:rsidRPr="00F65CF4" w:rsidRDefault="006C55E0">
            <w:pPr>
              <w:pStyle w:val="TAL"/>
              <w:rPr>
                <w:shd w:val="clear" w:color="auto" w:fill="FFFFFF"/>
              </w:rPr>
            </w:pPr>
            <w:r w:rsidRPr="00F65CF4">
              <w:rPr>
                <w:shd w:val="clear" w:color="auto" w:fill="FFFFFF"/>
              </w:rPr>
              <w:t xml:space="preserve">±8*64 </w:t>
            </w:r>
            <w:r w:rsidRPr="00F65CF4">
              <w:t>T</w:t>
            </w:r>
            <w:r w:rsidRPr="00F65CF4">
              <w:rPr>
                <w:vertAlign w:val="subscript"/>
              </w:rPr>
              <w:t xml:space="preserve">c  </w:t>
            </w:r>
            <w:r w:rsidRPr="00F65CF4">
              <w:rPr>
                <w:shd w:val="clear" w:color="auto" w:fill="FFFFFF"/>
              </w:rPr>
              <w:t>for 30 KHz SSB SCS,15 kHz UL SCS</w:t>
            </w:r>
          </w:p>
          <w:p w14:paraId="38380EA3" w14:textId="77777777" w:rsidR="006C55E0" w:rsidRPr="00F65CF4" w:rsidRDefault="006C55E0">
            <w:pPr>
              <w:pStyle w:val="TAL"/>
              <w:rPr>
                <w:shd w:val="clear" w:color="auto" w:fill="FFFFFF"/>
              </w:rPr>
            </w:pPr>
            <w:r w:rsidRPr="00F65CF4">
              <w:rPr>
                <w:shd w:val="clear" w:color="auto" w:fill="FFFFFF"/>
              </w:rPr>
              <w:t xml:space="preserve">±8*64 </w:t>
            </w:r>
            <w:r w:rsidRPr="00F65CF4">
              <w:t>T</w:t>
            </w:r>
            <w:r w:rsidRPr="00F65CF4">
              <w:rPr>
                <w:vertAlign w:val="subscript"/>
              </w:rPr>
              <w:t xml:space="preserve">c  </w:t>
            </w:r>
            <w:r w:rsidRPr="00F65CF4">
              <w:rPr>
                <w:shd w:val="clear" w:color="auto" w:fill="FFFFFF"/>
              </w:rPr>
              <w:t>for 30 KHz SSB SCS,30 kHz UL SCS</w:t>
            </w:r>
          </w:p>
          <w:p w14:paraId="599644ED" w14:textId="77777777" w:rsidR="006C55E0" w:rsidRPr="00F65CF4" w:rsidRDefault="006C55E0">
            <w:pPr>
              <w:pStyle w:val="TAL"/>
              <w:rPr>
                <w:shd w:val="clear" w:color="auto" w:fill="FFFFFF"/>
              </w:rPr>
            </w:pPr>
            <w:r w:rsidRPr="00F65CF4">
              <w:rPr>
                <w:shd w:val="clear" w:color="auto" w:fill="FFFFFF"/>
              </w:rPr>
              <w:t xml:space="preserve">±7*64 </w:t>
            </w:r>
            <w:r w:rsidRPr="00F65CF4">
              <w:t>T</w:t>
            </w:r>
            <w:r w:rsidRPr="00F65CF4">
              <w:rPr>
                <w:vertAlign w:val="subscript"/>
              </w:rPr>
              <w:t xml:space="preserve">c  </w:t>
            </w:r>
            <w:r w:rsidRPr="00F65CF4">
              <w:rPr>
                <w:shd w:val="clear" w:color="auto" w:fill="FFFFFF"/>
              </w:rPr>
              <w:t>for 30 KHz SSB SCS,60 kHz UL SCS</w:t>
            </w:r>
          </w:p>
          <w:p w14:paraId="74DF2BC9" w14:textId="77777777" w:rsidR="006C55E0" w:rsidRPr="00F65CF4" w:rsidRDefault="006C55E0">
            <w:pPr>
              <w:pStyle w:val="TAL"/>
            </w:pPr>
          </w:p>
          <w:p w14:paraId="309FA93E" w14:textId="77777777" w:rsidR="006C55E0" w:rsidRPr="00F65CF4" w:rsidRDefault="006C55E0">
            <w:pPr>
              <w:pStyle w:val="TAL"/>
            </w:pPr>
            <w:r w:rsidRPr="00F65CF4">
              <w:t>Ês</w:t>
            </w:r>
            <w:r w:rsidRPr="00F65CF4">
              <w:rPr>
                <w:vertAlign w:val="subscript"/>
              </w:rPr>
              <w:t>2</w:t>
            </w:r>
            <w:r w:rsidRPr="00F65CF4">
              <w:t xml:space="preserve"> /</w:t>
            </w:r>
            <w:r w:rsidRPr="00F65CF4">
              <w:rPr>
                <w:shd w:val="clear" w:color="auto" w:fill="FFFFFF"/>
              </w:rPr>
              <w:t xml:space="preserve"> N</w:t>
            </w:r>
            <w:r w:rsidRPr="00F65CF4">
              <w:rPr>
                <w:shd w:val="clear" w:color="auto" w:fill="FFFFFF"/>
                <w:vertAlign w:val="subscript"/>
              </w:rPr>
              <w:t>oc</w:t>
            </w:r>
            <w:r w:rsidRPr="00F65CF4">
              <w:t>: +3.00dB</w:t>
            </w:r>
          </w:p>
        </w:tc>
        <w:tc>
          <w:tcPr>
            <w:tcW w:w="1645" w:type="dxa"/>
            <w:gridSpan w:val="4"/>
            <w:tcBorders>
              <w:top w:val="single" w:sz="4" w:space="0" w:color="auto"/>
              <w:left w:val="single" w:sz="4" w:space="0" w:color="auto"/>
              <w:bottom w:val="single" w:sz="4" w:space="0" w:color="auto"/>
              <w:right w:val="single" w:sz="4" w:space="0" w:color="auto"/>
            </w:tcBorders>
          </w:tcPr>
          <w:p w14:paraId="782C86A9" w14:textId="77777777" w:rsidR="006C55E0" w:rsidRPr="00F65CF4" w:rsidRDefault="006C55E0">
            <w:pPr>
              <w:pStyle w:val="TAL"/>
              <w:rPr>
                <w:u w:val="single"/>
              </w:rPr>
            </w:pPr>
          </w:p>
          <w:p w14:paraId="5F370B1C" w14:textId="77777777" w:rsidR="006C55E0" w:rsidRPr="00F65CF4" w:rsidRDefault="006C55E0">
            <w:pPr>
              <w:pStyle w:val="TAL"/>
              <w:rPr>
                <w:shd w:val="clear" w:color="auto" w:fill="FFFFFF"/>
              </w:rPr>
            </w:pPr>
          </w:p>
          <w:p w14:paraId="5DB22BFA" w14:textId="77777777" w:rsidR="006C55E0" w:rsidRPr="00F65CF4" w:rsidRDefault="006C55E0">
            <w:pPr>
              <w:pStyle w:val="TAL"/>
              <w:rPr>
                <w:shd w:val="clear" w:color="auto" w:fill="FFFFFF"/>
                <w:vertAlign w:val="subscript"/>
                <w:lang w:eastAsia="sv-SE"/>
              </w:rPr>
            </w:pPr>
            <w:r w:rsidRPr="00F65CF4">
              <w:rPr>
                <w:shd w:val="clear" w:color="auto" w:fill="FFFFFF"/>
              </w:rPr>
              <w:t>±</w:t>
            </w:r>
            <w:r w:rsidRPr="00F65CF4">
              <w:rPr>
                <w:shd w:val="clear" w:color="auto" w:fill="FFFFFF"/>
                <w:lang w:eastAsia="sv-SE"/>
              </w:rPr>
              <w:t>1.75*64*T</w:t>
            </w:r>
            <w:r w:rsidRPr="00F65CF4">
              <w:rPr>
                <w:shd w:val="clear" w:color="auto" w:fill="FFFFFF"/>
                <w:vertAlign w:val="subscript"/>
                <w:lang w:eastAsia="sv-SE"/>
              </w:rPr>
              <w:t>c</w:t>
            </w:r>
          </w:p>
          <w:p w14:paraId="174E0ADC" w14:textId="77777777" w:rsidR="006C55E0" w:rsidRPr="00F65CF4" w:rsidRDefault="006C55E0">
            <w:pPr>
              <w:pStyle w:val="TAL"/>
              <w:rPr>
                <w:shd w:val="clear" w:color="auto" w:fill="FFFFFF"/>
                <w:vertAlign w:val="subscript"/>
                <w:lang w:eastAsia="sv-SE"/>
              </w:rPr>
            </w:pPr>
            <w:r w:rsidRPr="00F65CF4">
              <w:rPr>
                <w:shd w:val="clear" w:color="auto" w:fill="FFFFFF"/>
              </w:rPr>
              <w:t>±</w:t>
            </w:r>
            <w:r w:rsidRPr="00F65CF4">
              <w:rPr>
                <w:shd w:val="clear" w:color="auto" w:fill="FFFFFF"/>
                <w:lang w:eastAsia="sv-SE"/>
              </w:rPr>
              <w:t>1.75*64*T</w:t>
            </w:r>
            <w:r w:rsidRPr="00F65CF4">
              <w:rPr>
                <w:shd w:val="clear" w:color="auto" w:fill="FFFFFF"/>
                <w:vertAlign w:val="subscript"/>
                <w:lang w:eastAsia="sv-SE"/>
              </w:rPr>
              <w:t>c</w:t>
            </w:r>
          </w:p>
          <w:p w14:paraId="2803691F" w14:textId="77777777" w:rsidR="006C55E0" w:rsidRPr="00F65CF4" w:rsidRDefault="006C55E0">
            <w:pPr>
              <w:pStyle w:val="TAL"/>
              <w:rPr>
                <w:shd w:val="clear" w:color="auto" w:fill="FFFFFF"/>
                <w:vertAlign w:val="subscript"/>
                <w:lang w:eastAsia="sv-SE"/>
              </w:rPr>
            </w:pPr>
            <w:r w:rsidRPr="00F65CF4">
              <w:rPr>
                <w:shd w:val="clear" w:color="auto" w:fill="FFFFFF"/>
              </w:rPr>
              <w:t>±</w:t>
            </w:r>
            <w:r w:rsidRPr="00F65CF4">
              <w:rPr>
                <w:shd w:val="clear" w:color="auto" w:fill="FFFFFF"/>
                <w:lang w:eastAsia="sv-SE"/>
              </w:rPr>
              <w:t>1.75*64*T</w:t>
            </w:r>
            <w:r w:rsidRPr="00F65CF4">
              <w:rPr>
                <w:shd w:val="clear" w:color="auto" w:fill="FFFFFF"/>
                <w:vertAlign w:val="subscript"/>
                <w:lang w:eastAsia="sv-SE"/>
              </w:rPr>
              <w:t>c</w:t>
            </w:r>
          </w:p>
          <w:p w14:paraId="25E4A3E1" w14:textId="77777777" w:rsidR="006C55E0" w:rsidRPr="00F65CF4" w:rsidRDefault="006C55E0">
            <w:pPr>
              <w:pStyle w:val="TAL"/>
              <w:rPr>
                <w:shd w:val="clear" w:color="auto" w:fill="FFFFFF"/>
                <w:vertAlign w:val="subscript"/>
                <w:lang w:eastAsia="sv-SE"/>
              </w:rPr>
            </w:pPr>
            <w:r w:rsidRPr="00F65CF4">
              <w:rPr>
                <w:shd w:val="clear" w:color="auto" w:fill="FFFFFF"/>
              </w:rPr>
              <w:t>±</w:t>
            </w:r>
            <w:r w:rsidRPr="00F65CF4">
              <w:rPr>
                <w:shd w:val="clear" w:color="auto" w:fill="FFFFFF"/>
                <w:lang w:eastAsia="sv-SE"/>
              </w:rPr>
              <w:t>1.75*64*T</w:t>
            </w:r>
            <w:r w:rsidRPr="00F65CF4">
              <w:rPr>
                <w:shd w:val="clear" w:color="auto" w:fill="FFFFFF"/>
                <w:vertAlign w:val="subscript"/>
                <w:lang w:eastAsia="sv-SE"/>
              </w:rPr>
              <w:t>c</w:t>
            </w:r>
          </w:p>
          <w:p w14:paraId="4F6FAB81" w14:textId="77777777" w:rsidR="006C55E0" w:rsidRPr="00F65CF4" w:rsidRDefault="006C55E0">
            <w:pPr>
              <w:pStyle w:val="TAL"/>
              <w:rPr>
                <w:shd w:val="clear" w:color="auto" w:fill="FFFFFF"/>
                <w:vertAlign w:val="subscript"/>
                <w:lang w:eastAsia="sv-SE"/>
              </w:rPr>
            </w:pPr>
            <w:r w:rsidRPr="00F65CF4">
              <w:rPr>
                <w:shd w:val="clear" w:color="auto" w:fill="FFFFFF"/>
              </w:rPr>
              <w:t>±</w:t>
            </w:r>
            <w:r w:rsidRPr="00F65CF4">
              <w:rPr>
                <w:shd w:val="clear" w:color="auto" w:fill="FFFFFF"/>
                <w:lang w:eastAsia="sv-SE"/>
              </w:rPr>
              <w:t>1.75*64*T</w:t>
            </w:r>
            <w:r w:rsidRPr="00F65CF4">
              <w:rPr>
                <w:shd w:val="clear" w:color="auto" w:fill="FFFFFF"/>
                <w:vertAlign w:val="subscript"/>
                <w:lang w:eastAsia="sv-SE"/>
              </w:rPr>
              <w:t>c</w:t>
            </w:r>
          </w:p>
          <w:p w14:paraId="0A13599F" w14:textId="77777777" w:rsidR="006C55E0" w:rsidRPr="00F65CF4" w:rsidRDefault="006C55E0">
            <w:pPr>
              <w:pStyle w:val="TAL"/>
              <w:rPr>
                <w:shd w:val="clear" w:color="auto" w:fill="FFFFFF"/>
                <w:vertAlign w:val="subscript"/>
                <w:lang w:eastAsia="sv-SE"/>
              </w:rPr>
            </w:pPr>
            <w:r w:rsidRPr="00F65CF4">
              <w:rPr>
                <w:shd w:val="clear" w:color="auto" w:fill="FFFFFF"/>
              </w:rPr>
              <w:t>±</w:t>
            </w:r>
            <w:r w:rsidRPr="00F65CF4">
              <w:rPr>
                <w:shd w:val="clear" w:color="auto" w:fill="FFFFFF"/>
                <w:lang w:eastAsia="sv-SE"/>
              </w:rPr>
              <w:t>1.75*64*T</w:t>
            </w:r>
            <w:r w:rsidRPr="00F65CF4">
              <w:rPr>
                <w:shd w:val="clear" w:color="auto" w:fill="FFFFFF"/>
                <w:vertAlign w:val="subscript"/>
                <w:lang w:eastAsia="sv-SE"/>
              </w:rPr>
              <w:t>c</w:t>
            </w:r>
          </w:p>
          <w:p w14:paraId="2361CF80" w14:textId="77777777" w:rsidR="006C55E0" w:rsidRPr="00F65CF4" w:rsidRDefault="006C55E0">
            <w:pPr>
              <w:pStyle w:val="TAL"/>
            </w:pPr>
          </w:p>
          <w:p w14:paraId="7A6237D0" w14:textId="77777777" w:rsidR="006C55E0" w:rsidRPr="00F65CF4" w:rsidRDefault="006C55E0">
            <w:pPr>
              <w:pStyle w:val="TAL"/>
            </w:pPr>
            <w:r w:rsidRPr="00F65CF4">
              <w:rPr>
                <w:shd w:val="clear" w:color="auto" w:fill="FFFFFF"/>
                <w:lang w:eastAsia="sv-SE"/>
              </w:rPr>
              <w:t>+0.5*64T</w:t>
            </w:r>
            <w:r w:rsidRPr="00F65CF4">
              <w:rPr>
                <w:shd w:val="clear" w:color="auto" w:fill="FFFFFF"/>
                <w:vertAlign w:val="subscript"/>
                <w:lang w:eastAsia="sv-SE"/>
              </w:rPr>
              <w:t>c</w:t>
            </w:r>
          </w:p>
          <w:p w14:paraId="2504305C" w14:textId="77777777" w:rsidR="006C55E0" w:rsidRPr="00F65CF4" w:rsidRDefault="006C55E0">
            <w:pPr>
              <w:pStyle w:val="TAL"/>
            </w:pPr>
            <w:r w:rsidRPr="00F65CF4">
              <w:rPr>
                <w:shd w:val="clear" w:color="auto" w:fill="FFFFFF"/>
                <w:lang w:eastAsia="sv-SE"/>
              </w:rPr>
              <w:t>-3.6*64*T</w:t>
            </w:r>
            <w:r w:rsidRPr="00F65CF4">
              <w:rPr>
                <w:shd w:val="clear" w:color="auto" w:fill="FFFFFF"/>
                <w:vertAlign w:val="subscript"/>
                <w:lang w:eastAsia="sv-SE"/>
              </w:rPr>
              <w:t>c</w:t>
            </w:r>
          </w:p>
          <w:p w14:paraId="2CBFEE66" w14:textId="77777777" w:rsidR="006C55E0" w:rsidRPr="00F65CF4" w:rsidRDefault="006C55E0">
            <w:pPr>
              <w:pStyle w:val="TAL"/>
              <w:rPr>
                <w:shd w:val="clear" w:color="auto" w:fill="FFFFFF"/>
                <w:vertAlign w:val="subscript"/>
                <w:lang w:eastAsia="sv-SE"/>
              </w:rPr>
            </w:pPr>
            <w:r w:rsidRPr="00F65CF4">
              <w:rPr>
                <w:shd w:val="clear" w:color="auto" w:fill="FFFFFF"/>
                <w:lang w:eastAsia="sv-SE"/>
              </w:rPr>
              <w:t>+1.1*64*T</w:t>
            </w:r>
            <w:r w:rsidRPr="00F65CF4">
              <w:rPr>
                <w:shd w:val="clear" w:color="auto" w:fill="FFFFFF"/>
                <w:vertAlign w:val="subscript"/>
                <w:lang w:eastAsia="sv-SE"/>
              </w:rPr>
              <w:t>c</w:t>
            </w:r>
          </w:p>
          <w:p w14:paraId="5A2982A4" w14:textId="77777777" w:rsidR="006C55E0" w:rsidRPr="00F65CF4" w:rsidRDefault="006C55E0">
            <w:pPr>
              <w:pStyle w:val="TAL"/>
            </w:pPr>
            <w:r w:rsidRPr="00F65CF4">
              <w:t>+0.3 dB</w:t>
            </w:r>
          </w:p>
          <w:p w14:paraId="0585A147" w14:textId="77777777" w:rsidR="006C55E0" w:rsidRPr="00F65CF4" w:rsidRDefault="006C55E0">
            <w:pPr>
              <w:pStyle w:val="TAL"/>
            </w:pPr>
            <w:r w:rsidRPr="00F65CF4">
              <w:t>+1.5 dB</w:t>
            </w:r>
          </w:p>
          <w:p w14:paraId="7288D025" w14:textId="77777777" w:rsidR="006C55E0" w:rsidRPr="00F65CF4" w:rsidRDefault="006C55E0">
            <w:pPr>
              <w:pStyle w:val="TAL"/>
              <w:rPr>
                <w:rFonts w:cs="v4.2.0"/>
              </w:rPr>
            </w:pPr>
          </w:p>
          <w:p w14:paraId="05A613DB" w14:textId="77777777" w:rsidR="006C55E0" w:rsidRPr="00F65CF4" w:rsidRDefault="006C55E0">
            <w:pPr>
              <w:pStyle w:val="TAL"/>
              <w:rPr>
                <w:u w:val="single"/>
              </w:rPr>
            </w:pPr>
          </w:p>
          <w:p w14:paraId="4F546823" w14:textId="77777777" w:rsidR="006C55E0" w:rsidRPr="00F65CF4" w:rsidRDefault="006C55E0">
            <w:pPr>
              <w:pStyle w:val="TAL"/>
              <w:rPr>
                <w:shd w:val="clear" w:color="auto" w:fill="FFFFFF"/>
              </w:rPr>
            </w:pPr>
          </w:p>
          <w:p w14:paraId="742BEDAA" w14:textId="77777777" w:rsidR="006C55E0" w:rsidRPr="00F65CF4" w:rsidRDefault="006C55E0">
            <w:pPr>
              <w:pStyle w:val="TAL"/>
              <w:rPr>
                <w:shd w:val="clear" w:color="auto" w:fill="FFFFFF"/>
                <w:vertAlign w:val="subscript"/>
                <w:lang w:eastAsia="sv-SE"/>
              </w:rPr>
            </w:pPr>
            <w:r w:rsidRPr="00F65CF4">
              <w:rPr>
                <w:shd w:val="clear" w:color="auto" w:fill="FFFFFF"/>
              </w:rPr>
              <w:t>±</w:t>
            </w:r>
            <w:r w:rsidRPr="00F65CF4">
              <w:rPr>
                <w:shd w:val="clear" w:color="auto" w:fill="FFFFFF"/>
                <w:lang w:eastAsia="sv-SE"/>
              </w:rPr>
              <w:t>1.75*64*T</w:t>
            </w:r>
            <w:r w:rsidRPr="00F65CF4">
              <w:rPr>
                <w:shd w:val="clear" w:color="auto" w:fill="FFFFFF"/>
                <w:vertAlign w:val="subscript"/>
                <w:lang w:eastAsia="sv-SE"/>
              </w:rPr>
              <w:t>c</w:t>
            </w:r>
          </w:p>
          <w:p w14:paraId="544982A0" w14:textId="77777777" w:rsidR="006C55E0" w:rsidRPr="00F65CF4" w:rsidRDefault="006C55E0">
            <w:pPr>
              <w:pStyle w:val="TAL"/>
              <w:rPr>
                <w:shd w:val="clear" w:color="auto" w:fill="FFFFFF"/>
                <w:vertAlign w:val="subscript"/>
                <w:lang w:eastAsia="sv-SE"/>
              </w:rPr>
            </w:pPr>
            <w:r w:rsidRPr="00F65CF4">
              <w:rPr>
                <w:shd w:val="clear" w:color="auto" w:fill="FFFFFF"/>
              </w:rPr>
              <w:t>±</w:t>
            </w:r>
            <w:r w:rsidRPr="00F65CF4">
              <w:rPr>
                <w:shd w:val="clear" w:color="auto" w:fill="FFFFFF"/>
                <w:lang w:eastAsia="sv-SE"/>
              </w:rPr>
              <w:t>1.75*64*T</w:t>
            </w:r>
            <w:r w:rsidRPr="00F65CF4">
              <w:rPr>
                <w:shd w:val="clear" w:color="auto" w:fill="FFFFFF"/>
                <w:vertAlign w:val="subscript"/>
                <w:lang w:eastAsia="sv-SE"/>
              </w:rPr>
              <w:t>c</w:t>
            </w:r>
          </w:p>
          <w:p w14:paraId="2325154F" w14:textId="77777777" w:rsidR="006C55E0" w:rsidRPr="00F65CF4" w:rsidRDefault="006C55E0">
            <w:pPr>
              <w:pStyle w:val="TAL"/>
              <w:rPr>
                <w:shd w:val="clear" w:color="auto" w:fill="FFFFFF"/>
                <w:vertAlign w:val="subscript"/>
                <w:lang w:eastAsia="sv-SE"/>
              </w:rPr>
            </w:pPr>
            <w:r w:rsidRPr="00F65CF4">
              <w:rPr>
                <w:shd w:val="clear" w:color="auto" w:fill="FFFFFF"/>
              </w:rPr>
              <w:t>±</w:t>
            </w:r>
            <w:r w:rsidRPr="00F65CF4">
              <w:rPr>
                <w:shd w:val="clear" w:color="auto" w:fill="FFFFFF"/>
                <w:lang w:eastAsia="sv-SE"/>
              </w:rPr>
              <w:t>1.75*64*T</w:t>
            </w:r>
            <w:r w:rsidRPr="00F65CF4">
              <w:rPr>
                <w:shd w:val="clear" w:color="auto" w:fill="FFFFFF"/>
                <w:vertAlign w:val="subscript"/>
                <w:lang w:eastAsia="sv-SE"/>
              </w:rPr>
              <w:t>c</w:t>
            </w:r>
          </w:p>
          <w:p w14:paraId="60AF41BA" w14:textId="77777777" w:rsidR="006C55E0" w:rsidRPr="00F65CF4" w:rsidRDefault="006C55E0">
            <w:pPr>
              <w:pStyle w:val="TAL"/>
              <w:rPr>
                <w:shd w:val="clear" w:color="auto" w:fill="FFFFFF"/>
                <w:vertAlign w:val="subscript"/>
                <w:lang w:eastAsia="sv-SE"/>
              </w:rPr>
            </w:pPr>
            <w:r w:rsidRPr="00F65CF4">
              <w:rPr>
                <w:shd w:val="clear" w:color="auto" w:fill="FFFFFF"/>
              </w:rPr>
              <w:t>±</w:t>
            </w:r>
            <w:r w:rsidRPr="00F65CF4">
              <w:rPr>
                <w:shd w:val="clear" w:color="auto" w:fill="FFFFFF"/>
                <w:lang w:eastAsia="sv-SE"/>
              </w:rPr>
              <w:t>1.75*64*T</w:t>
            </w:r>
            <w:r w:rsidRPr="00F65CF4">
              <w:rPr>
                <w:shd w:val="clear" w:color="auto" w:fill="FFFFFF"/>
                <w:vertAlign w:val="subscript"/>
                <w:lang w:eastAsia="sv-SE"/>
              </w:rPr>
              <w:t>c</w:t>
            </w:r>
          </w:p>
          <w:p w14:paraId="3E796818" w14:textId="77777777" w:rsidR="006C55E0" w:rsidRPr="00F65CF4" w:rsidRDefault="006C55E0">
            <w:pPr>
              <w:pStyle w:val="TAL"/>
              <w:rPr>
                <w:shd w:val="clear" w:color="auto" w:fill="FFFFFF"/>
                <w:vertAlign w:val="subscript"/>
                <w:lang w:eastAsia="sv-SE"/>
              </w:rPr>
            </w:pPr>
            <w:r w:rsidRPr="00F65CF4">
              <w:rPr>
                <w:shd w:val="clear" w:color="auto" w:fill="FFFFFF"/>
              </w:rPr>
              <w:t>±</w:t>
            </w:r>
            <w:r w:rsidRPr="00F65CF4">
              <w:rPr>
                <w:shd w:val="clear" w:color="auto" w:fill="FFFFFF"/>
                <w:lang w:eastAsia="sv-SE"/>
              </w:rPr>
              <w:t>1.75*64*T</w:t>
            </w:r>
            <w:r w:rsidRPr="00F65CF4">
              <w:rPr>
                <w:shd w:val="clear" w:color="auto" w:fill="FFFFFF"/>
                <w:vertAlign w:val="subscript"/>
                <w:lang w:eastAsia="sv-SE"/>
              </w:rPr>
              <w:t>c</w:t>
            </w:r>
          </w:p>
          <w:p w14:paraId="529B2D4B" w14:textId="77777777" w:rsidR="006C55E0" w:rsidRPr="00F65CF4" w:rsidRDefault="006C55E0">
            <w:pPr>
              <w:pStyle w:val="TAL"/>
              <w:rPr>
                <w:shd w:val="clear" w:color="auto" w:fill="FFFFFF"/>
                <w:vertAlign w:val="subscript"/>
                <w:lang w:eastAsia="sv-SE"/>
              </w:rPr>
            </w:pPr>
            <w:r w:rsidRPr="00F65CF4">
              <w:rPr>
                <w:shd w:val="clear" w:color="auto" w:fill="FFFFFF"/>
              </w:rPr>
              <w:t>±</w:t>
            </w:r>
            <w:r w:rsidRPr="00F65CF4">
              <w:rPr>
                <w:shd w:val="clear" w:color="auto" w:fill="FFFFFF"/>
                <w:lang w:eastAsia="sv-SE"/>
              </w:rPr>
              <w:t>1.75*64*T</w:t>
            </w:r>
            <w:r w:rsidRPr="00F65CF4">
              <w:rPr>
                <w:shd w:val="clear" w:color="auto" w:fill="FFFFFF"/>
                <w:vertAlign w:val="subscript"/>
                <w:lang w:eastAsia="sv-SE"/>
              </w:rPr>
              <w:t>c</w:t>
            </w:r>
          </w:p>
          <w:p w14:paraId="26258883" w14:textId="77777777" w:rsidR="006C55E0" w:rsidRPr="00F65CF4" w:rsidRDefault="006C55E0">
            <w:pPr>
              <w:pStyle w:val="TAL"/>
            </w:pPr>
          </w:p>
          <w:p w14:paraId="08F2E382" w14:textId="77777777" w:rsidR="006C55E0" w:rsidRPr="00F65CF4" w:rsidRDefault="006C55E0">
            <w:pPr>
              <w:pStyle w:val="TAL"/>
            </w:pPr>
            <w:r w:rsidRPr="00F65CF4">
              <w:t>+0.3dB</w:t>
            </w:r>
          </w:p>
        </w:tc>
        <w:tc>
          <w:tcPr>
            <w:tcW w:w="2748" w:type="dxa"/>
            <w:gridSpan w:val="4"/>
            <w:tcBorders>
              <w:top w:val="single" w:sz="4" w:space="0" w:color="auto"/>
              <w:left w:val="single" w:sz="4" w:space="0" w:color="auto"/>
              <w:bottom w:val="single" w:sz="4" w:space="0" w:color="auto"/>
              <w:right w:val="single" w:sz="4" w:space="0" w:color="auto"/>
            </w:tcBorders>
          </w:tcPr>
          <w:p w14:paraId="690EA480" w14:textId="77777777" w:rsidR="006C55E0" w:rsidRPr="00F65CF4" w:rsidRDefault="006C55E0">
            <w:pPr>
              <w:pStyle w:val="TAL"/>
              <w:rPr>
                <w:u w:val="single"/>
              </w:rPr>
            </w:pPr>
          </w:p>
          <w:p w14:paraId="71C9BE21" w14:textId="77777777" w:rsidR="006C55E0" w:rsidRPr="00F65CF4" w:rsidRDefault="006C55E0">
            <w:pPr>
              <w:pStyle w:val="TAL"/>
              <w:rPr>
                <w:u w:val="single"/>
              </w:rPr>
            </w:pPr>
            <w:r w:rsidRPr="00F65CF4">
              <w:rPr>
                <w:u w:val="single"/>
              </w:rPr>
              <w:t>Test 1 (10MHz Ch BW):</w:t>
            </w:r>
          </w:p>
          <w:p w14:paraId="638FECF3" w14:textId="77777777" w:rsidR="006C55E0" w:rsidRPr="00F65CF4" w:rsidRDefault="006C55E0">
            <w:pPr>
              <w:pStyle w:val="TAL"/>
              <w:rPr>
                <w:shd w:val="clear" w:color="auto" w:fill="FFFFFF"/>
                <w:vertAlign w:val="subscript"/>
                <w:lang w:eastAsia="sv-SE"/>
              </w:rPr>
            </w:pPr>
            <w:r w:rsidRPr="00F65CF4">
              <w:rPr>
                <w:shd w:val="clear" w:color="auto" w:fill="FFFFFF"/>
              </w:rPr>
              <w:t>Uplink timing: ±1</w:t>
            </w:r>
            <w:r w:rsidRPr="00F65CF4">
              <w:rPr>
                <w:shd w:val="clear" w:color="auto" w:fill="FFFFFF"/>
                <w:lang w:eastAsia="sv-SE"/>
              </w:rPr>
              <w:t>3.75*64*T</w:t>
            </w:r>
            <w:r w:rsidRPr="00F65CF4">
              <w:rPr>
                <w:shd w:val="clear" w:color="auto" w:fill="FFFFFF"/>
                <w:vertAlign w:val="subscript"/>
                <w:lang w:eastAsia="sv-SE"/>
              </w:rPr>
              <w:t>c</w:t>
            </w:r>
          </w:p>
          <w:p w14:paraId="238214F3" w14:textId="77777777" w:rsidR="006C55E0" w:rsidRPr="00F65CF4" w:rsidRDefault="006C55E0">
            <w:pPr>
              <w:pStyle w:val="TAL"/>
              <w:rPr>
                <w:shd w:val="clear" w:color="auto" w:fill="FFFFFF"/>
                <w:vertAlign w:val="subscript"/>
                <w:lang w:eastAsia="sv-SE"/>
              </w:rPr>
            </w:pPr>
            <w:r w:rsidRPr="00F65CF4">
              <w:rPr>
                <w:shd w:val="clear" w:color="auto" w:fill="FFFFFF"/>
              </w:rPr>
              <w:t>Uplink timing: ±1</w:t>
            </w:r>
            <w:r w:rsidRPr="00F65CF4">
              <w:rPr>
                <w:shd w:val="clear" w:color="auto" w:fill="FFFFFF"/>
                <w:lang w:eastAsia="sv-SE"/>
              </w:rPr>
              <w:t>1.75*64*T</w:t>
            </w:r>
            <w:r w:rsidRPr="00F65CF4">
              <w:rPr>
                <w:shd w:val="clear" w:color="auto" w:fill="FFFFFF"/>
                <w:vertAlign w:val="subscript"/>
                <w:lang w:eastAsia="sv-SE"/>
              </w:rPr>
              <w:t>c</w:t>
            </w:r>
          </w:p>
          <w:p w14:paraId="506A6C9E" w14:textId="77777777" w:rsidR="006C55E0" w:rsidRPr="00F65CF4" w:rsidRDefault="006C55E0">
            <w:pPr>
              <w:pStyle w:val="TAL"/>
              <w:rPr>
                <w:shd w:val="clear" w:color="auto" w:fill="FFFFFF"/>
                <w:vertAlign w:val="subscript"/>
                <w:lang w:eastAsia="sv-SE"/>
              </w:rPr>
            </w:pPr>
            <w:r w:rsidRPr="00F65CF4">
              <w:rPr>
                <w:shd w:val="clear" w:color="auto" w:fill="FFFFFF"/>
              </w:rPr>
              <w:t>Uplink timing: ±1</w:t>
            </w:r>
            <w:r w:rsidRPr="00F65CF4">
              <w:rPr>
                <w:shd w:val="clear" w:color="auto" w:fill="FFFFFF"/>
                <w:lang w:eastAsia="sv-SE"/>
              </w:rPr>
              <w:t>1.75*64*T</w:t>
            </w:r>
            <w:r w:rsidRPr="00F65CF4">
              <w:rPr>
                <w:shd w:val="clear" w:color="auto" w:fill="FFFFFF"/>
                <w:vertAlign w:val="subscript"/>
                <w:lang w:eastAsia="sv-SE"/>
              </w:rPr>
              <w:t>c</w:t>
            </w:r>
          </w:p>
          <w:p w14:paraId="1DD5C809" w14:textId="77777777" w:rsidR="006C55E0" w:rsidRPr="00F65CF4" w:rsidRDefault="006C55E0">
            <w:pPr>
              <w:pStyle w:val="TAL"/>
              <w:rPr>
                <w:shd w:val="clear" w:color="auto" w:fill="FFFFFF"/>
                <w:vertAlign w:val="subscript"/>
                <w:lang w:eastAsia="sv-SE"/>
              </w:rPr>
            </w:pPr>
            <w:r w:rsidRPr="00F65CF4">
              <w:rPr>
                <w:shd w:val="clear" w:color="auto" w:fill="FFFFFF"/>
              </w:rPr>
              <w:t>Uplink timing: ±9.75</w:t>
            </w:r>
            <w:r w:rsidRPr="00F65CF4">
              <w:rPr>
                <w:shd w:val="clear" w:color="auto" w:fill="FFFFFF"/>
                <w:lang w:eastAsia="sv-SE"/>
              </w:rPr>
              <w:t>*64*T</w:t>
            </w:r>
            <w:r w:rsidRPr="00F65CF4">
              <w:rPr>
                <w:shd w:val="clear" w:color="auto" w:fill="FFFFFF"/>
                <w:vertAlign w:val="subscript"/>
                <w:lang w:eastAsia="sv-SE"/>
              </w:rPr>
              <w:t>c</w:t>
            </w:r>
          </w:p>
          <w:p w14:paraId="2D67C48E" w14:textId="77777777" w:rsidR="006C55E0" w:rsidRPr="00F65CF4" w:rsidRDefault="006C55E0">
            <w:pPr>
              <w:pStyle w:val="TAL"/>
              <w:rPr>
                <w:shd w:val="clear" w:color="auto" w:fill="FFFFFF"/>
                <w:vertAlign w:val="subscript"/>
                <w:lang w:eastAsia="sv-SE"/>
              </w:rPr>
            </w:pPr>
            <w:r w:rsidRPr="00F65CF4">
              <w:rPr>
                <w:shd w:val="clear" w:color="auto" w:fill="FFFFFF"/>
              </w:rPr>
              <w:t>Uplink timing: ±9.75</w:t>
            </w:r>
            <w:r w:rsidRPr="00F65CF4">
              <w:rPr>
                <w:shd w:val="clear" w:color="auto" w:fill="FFFFFF"/>
                <w:lang w:eastAsia="sv-SE"/>
              </w:rPr>
              <w:t>*64*T</w:t>
            </w:r>
            <w:r w:rsidRPr="00F65CF4">
              <w:rPr>
                <w:shd w:val="clear" w:color="auto" w:fill="FFFFFF"/>
                <w:vertAlign w:val="subscript"/>
                <w:lang w:eastAsia="sv-SE"/>
              </w:rPr>
              <w:t>c</w:t>
            </w:r>
          </w:p>
          <w:p w14:paraId="00EC59C6" w14:textId="77777777" w:rsidR="006C55E0" w:rsidRPr="00F65CF4" w:rsidRDefault="006C55E0">
            <w:pPr>
              <w:pStyle w:val="TAL"/>
              <w:rPr>
                <w:shd w:val="clear" w:color="auto" w:fill="FFFFFF"/>
                <w:vertAlign w:val="subscript"/>
                <w:lang w:eastAsia="sv-SE"/>
              </w:rPr>
            </w:pPr>
            <w:r w:rsidRPr="00F65CF4">
              <w:rPr>
                <w:shd w:val="clear" w:color="auto" w:fill="FFFFFF"/>
              </w:rPr>
              <w:t>Uplink timing: ±8.75</w:t>
            </w:r>
            <w:r w:rsidRPr="00F65CF4">
              <w:rPr>
                <w:shd w:val="clear" w:color="auto" w:fill="FFFFFF"/>
                <w:lang w:eastAsia="sv-SE"/>
              </w:rPr>
              <w:t>*64*T</w:t>
            </w:r>
            <w:r w:rsidRPr="00F65CF4">
              <w:rPr>
                <w:shd w:val="clear" w:color="auto" w:fill="FFFFFF"/>
                <w:vertAlign w:val="subscript"/>
                <w:lang w:eastAsia="sv-SE"/>
              </w:rPr>
              <w:t>c</w:t>
            </w:r>
          </w:p>
          <w:p w14:paraId="063CC0C6" w14:textId="77777777" w:rsidR="006C55E0" w:rsidRPr="00F65CF4" w:rsidRDefault="006C55E0">
            <w:pPr>
              <w:pStyle w:val="TAL"/>
            </w:pPr>
          </w:p>
          <w:p w14:paraId="63BC161D" w14:textId="77777777" w:rsidR="006C55E0" w:rsidRPr="00F65CF4" w:rsidRDefault="006C55E0">
            <w:pPr>
              <w:pStyle w:val="TAL"/>
            </w:pPr>
            <w:r w:rsidRPr="00F65CF4">
              <w:t>Max step size T</w:t>
            </w:r>
            <w:r w:rsidRPr="00F65CF4">
              <w:rPr>
                <w:vertAlign w:val="subscript"/>
              </w:rPr>
              <w:t>q</w:t>
            </w:r>
            <w:r w:rsidRPr="00F65CF4">
              <w:t>: 6.0*64*</w:t>
            </w:r>
            <w:r w:rsidRPr="00F65CF4">
              <w:rPr>
                <w:shd w:val="clear" w:color="auto" w:fill="FFFFFF"/>
                <w:lang w:eastAsia="sv-SE"/>
              </w:rPr>
              <w:t>T</w:t>
            </w:r>
            <w:r w:rsidRPr="00F65CF4">
              <w:rPr>
                <w:shd w:val="clear" w:color="auto" w:fill="FFFFFF"/>
                <w:vertAlign w:val="subscript"/>
                <w:lang w:eastAsia="sv-SE"/>
              </w:rPr>
              <w:t>c</w:t>
            </w:r>
          </w:p>
          <w:p w14:paraId="41A945FD" w14:textId="77777777" w:rsidR="006C55E0" w:rsidRPr="00F65CF4" w:rsidRDefault="006C55E0">
            <w:pPr>
              <w:pStyle w:val="TAL"/>
            </w:pPr>
            <w:r w:rsidRPr="00F65CF4">
              <w:t>Min adjust rate: 1</w:t>
            </w:r>
            <w:r w:rsidRPr="00F65CF4">
              <w:rPr>
                <w:shd w:val="clear" w:color="auto" w:fill="FFFFFF"/>
                <w:lang w:eastAsia="sv-SE"/>
              </w:rPr>
              <w:t>.9*64*T</w:t>
            </w:r>
            <w:r w:rsidRPr="00F65CF4">
              <w:rPr>
                <w:shd w:val="clear" w:color="auto" w:fill="FFFFFF"/>
                <w:vertAlign w:val="subscript"/>
                <w:lang w:eastAsia="sv-SE"/>
              </w:rPr>
              <w:t>c</w:t>
            </w:r>
          </w:p>
          <w:p w14:paraId="15EEC145" w14:textId="77777777" w:rsidR="006C55E0" w:rsidRPr="00F65CF4" w:rsidRDefault="006C55E0">
            <w:pPr>
              <w:pStyle w:val="TAL"/>
            </w:pPr>
            <w:r w:rsidRPr="00F65CF4">
              <w:t>Max adjust rate: 6</w:t>
            </w:r>
            <w:r w:rsidRPr="00F65CF4">
              <w:rPr>
                <w:shd w:val="clear" w:color="auto" w:fill="FFFFFF"/>
                <w:lang w:eastAsia="sv-SE"/>
              </w:rPr>
              <w:t>.6*64*T</w:t>
            </w:r>
            <w:r w:rsidRPr="00F65CF4">
              <w:rPr>
                <w:shd w:val="clear" w:color="auto" w:fill="FFFFFF"/>
                <w:vertAlign w:val="subscript"/>
                <w:lang w:eastAsia="sv-SE"/>
              </w:rPr>
              <w:t>c</w:t>
            </w:r>
          </w:p>
          <w:p w14:paraId="03793D0D" w14:textId="77777777" w:rsidR="006C55E0" w:rsidRPr="00F65CF4" w:rsidRDefault="006C55E0">
            <w:pPr>
              <w:pStyle w:val="TAL"/>
              <w:rPr>
                <w:lang w:val="pl-PL"/>
                <w:rPrChange w:id="663" w:author="Jakub Kolodziej" w:date="2021-07-28T11:39:00Z">
                  <w:rPr/>
                </w:rPrChange>
              </w:rPr>
            </w:pPr>
            <w:r w:rsidRPr="00F65CF4">
              <w:rPr>
                <w:lang w:val="pl-PL"/>
                <w:rPrChange w:id="664" w:author="Jakub Kolodziej" w:date="2021-07-28T11:39:00Z">
                  <w:rPr/>
                </w:rPrChange>
              </w:rPr>
              <w:t>Ês</w:t>
            </w:r>
            <w:r w:rsidRPr="00F65CF4">
              <w:rPr>
                <w:vertAlign w:val="subscript"/>
                <w:lang w:val="pl-PL"/>
                <w:rPrChange w:id="665" w:author="Jakub Kolodziej" w:date="2021-07-28T11:39:00Z">
                  <w:rPr>
                    <w:vertAlign w:val="subscript"/>
                  </w:rPr>
                </w:rPrChange>
              </w:rPr>
              <w:t>2</w:t>
            </w:r>
            <w:r w:rsidRPr="00F65CF4">
              <w:rPr>
                <w:lang w:val="pl-PL"/>
                <w:rPrChange w:id="666" w:author="Jakub Kolodziej" w:date="2021-07-28T11:39:00Z">
                  <w:rPr/>
                </w:rPrChange>
              </w:rPr>
              <w:t xml:space="preserve"> /</w:t>
            </w:r>
            <w:r w:rsidRPr="00F65CF4">
              <w:rPr>
                <w:shd w:val="clear" w:color="auto" w:fill="FFFFFF"/>
                <w:lang w:val="pl-PL"/>
                <w:rPrChange w:id="667" w:author="Jakub Kolodziej" w:date="2021-07-28T11:39:00Z">
                  <w:rPr>
                    <w:shd w:val="clear" w:color="auto" w:fill="FFFFFF"/>
                  </w:rPr>
                </w:rPrChange>
              </w:rPr>
              <w:t xml:space="preserve"> N</w:t>
            </w:r>
            <w:r w:rsidRPr="00F65CF4">
              <w:rPr>
                <w:shd w:val="clear" w:color="auto" w:fill="FFFFFF"/>
                <w:vertAlign w:val="subscript"/>
                <w:lang w:val="pl-PL"/>
                <w:rPrChange w:id="668" w:author="Jakub Kolodziej" w:date="2021-07-28T11:39:00Z">
                  <w:rPr>
                    <w:shd w:val="clear" w:color="auto" w:fill="FFFFFF"/>
                    <w:vertAlign w:val="subscript"/>
                  </w:rPr>
                </w:rPrChange>
              </w:rPr>
              <w:t>oc</w:t>
            </w:r>
            <w:r w:rsidRPr="00F65CF4">
              <w:rPr>
                <w:lang w:val="pl-PL"/>
                <w:rPrChange w:id="669" w:author="Jakub Kolodziej" w:date="2021-07-28T11:39:00Z">
                  <w:rPr/>
                </w:rPrChange>
              </w:rPr>
              <w:t>: +3.30dB</w:t>
            </w:r>
          </w:p>
          <w:p w14:paraId="5D27CC0D" w14:textId="77777777" w:rsidR="006C55E0" w:rsidRPr="00F65CF4" w:rsidRDefault="006C55E0">
            <w:pPr>
              <w:pStyle w:val="TAL"/>
              <w:rPr>
                <w:lang w:val="pl-PL"/>
                <w:rPrChange w:id="670" w:author="Jakub Kolodziej" w:date="2021-07-28T11:39:00Z">
                  <w:rPr/>
                </w:rPrChange>
              </w:rPr>
            </w:pPr>
            <w:r w:rsidRPr="00F65CF4">
              <w:rPr>
                <w:lang w:val="pl-PL"/>
                <w:rPrChange w:id="671" w:author="Jakub Kolodziej" w:date="2021-07-28T11:39:00Z">
                  <w:rPr/>
                </w:rPrChange>
              </w:rPr>
              <w:t>N</w:t>
            </w:r>
            <w:r w:rsidRPr="00F65CF4">
              <w:rPr>
                <w:vertAlign w:val="subscript"/>
                <w:lang w:val="pl-PL"/>
                <w:rPrChange w:id="672" w:author="Jakub Kolodziej" w:date="2021-07-28T11:39:00Z">
                  <w:rPr>
                    <w:vertAlign w:val="subscript"/>
                  </w:rPr>
                </w:rPrChange>
              </w:rPr>
              <w:t xml:space="preserve">oc </w:t>
            </w:r>
            <w:r w:rsidRPr="00F65CF4">
              <w:rPr>
                <w:rFonts w:cs="Arial"/>
                <w:szCs w:val="18"/>
                <w:lang w:val="pl-PL"/>
                <w:rPrChange w:id="673" w:author="Jakub Kolodziej" w:date="2021-07-28T11:39:00Z">
                  <w:rPr>
                    <w:rFonts w:cs="Arial"/>
                    <w:szCs w:val="18"/>
                  </w:rPr>
                </w:rPrChange>
              </w:rPr>
              <w:t xml:space="preserve">= -98 dBm/15 kHz (Config 1,2,3) </w:t>
            </w:r>
            <w:r w:rsidRPr="00F65CF4">
              <w:rPr>
                <w:lang w:val="pl-PL"/>
                <w:rPrChange w:id="674" w:author="Jakub Kolodziej" w:date="2021-07-28T11:39:00Z">
                  <w:rPr/>
                </w:rPrChange>
              </w:rPr>
              <w:t>+1.5 dB</w:t>
            </w:r>
          </w:p>
          <w:p w14:paraId="5ACBEEA1" w14:textId="77777777" w:rsidR="006C55E0" w:rsidRPr="00F65CF4" w:rsidRDefault="006C55E0">
            <w:pPr>
              <w:pStyle w:val="TAL"/>
              <w:rPr>
                <w:rFonts w:cs="Arial"/>
                <w:szCs w:val="18"/>
                <w:lang w:val="pl-PL"/>
                <w:rPrChange w:id="675" w:author="Jakub Kolodziej" w:date="2021-07-28T11:39:00Z">
                  <w:rPr>
                    <w:rFonts w:cs="Arial"/>
                    <w:szCs w:val="18"/>
                  </w:rPr>
                </w:rPrChange>
              </w:rPr>
            </w:pPr>
          </w:p>
          <w:p w14:paraId="5C8E8382" w14:textId="77777777" w:rsidR="006C55E0" w:rsidRPr="00F65CF4" w:rsidRDefault="006C55E0">
            <w:pPr>
              <w:pStyle w:val="TAL"/>
              <w:rPr>
                <w:u w:val="single"/>
              </w:rPr>
            </w:pPr>
            <w:r w:rsidRPr="00F65CF4">
              <w:rPr>
                <w:u w:val="single"/>
              </w:rPr>
              <w:t>Test 2 (with DRX):</w:t>
            </w:r>
          </w:p>
          <w:p w14:paraId="6257F714" w14:textId="77777777" w:rsidR="006C55E0" w:rsidRPr="00F65CF4" w:rsidRDefault="006C55E0">
            <w:pPr>
              <w:pStyle w:val="TAL"/>
              <w:rPr>
                <w:shd w:val="clear" w:color="auto" w:fill="FFFFFF"/>
                <w:vertAlign w:val="subscript"/>
                <w:lang w:eastAsia="sv-SE"/>
              </w:rPr>
            </w:pPr>
          </w:p>
          <w:p w14:paraId="63AEA6D6" w14:textId="77777777" w:rsidR="006C55E0" w:rsidRPr="00F65CF4" w:rsidRDefault="006C55E0">
            <w:pPr>
              <w:pStyle w:val="TAL"/>
              <w:rPr>
                <w:shd w:val="clear" w:color="auto" w:fill="FFFFFF"/>
                <w:vertAlign w:val="subscript"/>
                <w:lang w:eastAsia="sv-SE"/>
              </w:rPr>
            </w:pPr>
            <w:r w:rsidRPr="00F65CF4">
              <w:rPr>
                <w:shd w:val="clear" w:color="auto" w:fill="FFFFFF"/>
              </w:rPr>
              <w:t>Uplink timing: ±1</w:t>
            </w:r>
            <w:r w:rsidRPr="00F65CF4">
              <w:rPr>
                <w:shd w:val="clear" w:color="auto" w:fill="FFFFFF"/>
                <w:lang w:eastAsia="sv-SE"/>
              </w:rPr>
              <w:t>3.75*64*T</w:t>
            </w:r>
            <w:r w:rsidRPr="00F65CF4">
              <w:rPr>
                <w:shd w:val="clear" w:color="auto" w:fill="FFFFFF"/>
                <w:vertAlign w:val="subscript"/>
                <w:lang w:eastAsia="sv-SE"/>
              </w:rPr>
              <w:t>c</w:t>
            </w:r>
          </w:p>
          <w:p w14:paraId="3E434126" w14:textId="77777777" w:rsidR="006C55E0" w:rsidRPr="00F65CF4" w:rsidRDefault="006C55E0">
            <w:pPr>
              <w:pStyle w:val="TAL"/>
              <w:rPr>
                <w:shd w:val="clear" w:color="auto" w:fill="FFFFFF"/>
                <w:vertAlign w:val="subscript"/>
                <w:lang w:eastAsia="sv-SE"/>
              </w:rPr>
            </w:pPr>
            <w:r w:rsidRPr="00F65CF4">
              <w:rPr>
                <w:shd w:val="clear" w:color="auto" w:fill="FFFFFF"/>
              </w:rPr>
              <w:t>Uplink timing: ±1</w:t>
            </w:r>
            <w:r w:rsidRPr="00F65CF4">
              <w:rPr>
                <w:shd w:val="clear" w:color="auto" w:fill="FFFFFF"/>
                <w:lang w:eastAsia="sv-SE"/>
              </w:rPr>
              <w:t>1.75*64*T</w:t>
            </w:r>
            <w:r w:rsidRPr="00F65CF4">
              <w:rPr>
                <w:shd w:val="clear" w:color="auto" w:fill="FFFFFF"/>
                <w:vertAlign w:val="subscript"/>
                <w:lang w:eastAsia="sv-SE"/>
              </w:rPr>
              <w:t>c</w:t>
            </w:r>
          </w:p>
          <w:p w14:paraId="35272DBD" w14:textId="77777777" w:rsidR="006C55E0" w:rsidRPr="00F65CF4" w:rsidRDefault="006C55E0">
            <w:pPr>
              <w:pStyle w:val="TAL"/>
              <w:rPr>
                <w:shd w:val="clear" w:color="auto" w:fill="FFFFFF"/>
                <w:vertAlign w:val="subscript"/>
                <w:lang w:eastAsia="sv-SE"/>
              </w:rPr>
            </w:pPr>
            <w:r w:rsidRPr="00F65CF4">
              <w:rPr>
                <w:shd w:val="clear" w:color="auto" w:fill="FFFFFF"/>
              </w:rPr>
              <w:t>Uplink timing: ±1</w:t>
            </w:r>
            <w:r w:rsidRPr="00F65CF4">
              <w:rPr>
                <w:shd w:val="clear" w:color="auto" w:fill="FFFFFF"/>
                <w:lang w:eastAsia="sv-SE"/>
              </w:rPr>
              <w:t>1.75*64*T</w:t>
            </w:r>
            <w:r w:rsidRPr="00F65CF4">
              <w:rPr>
                <w:shd w:val="clear" w:color="auto" w:fill="FFFFFF"/>
                <w:vertAlign w:val="subscript"/>
                <w:lang w:eastAsia="sv-SE"/>
              </w:rPr>
              <w:t>c</w:t>
            </w:r>
          </w:p>
          <w:p w14:paraId="3B128AD2" w14:textId="77777777" w:rsidR="006C55E0" w:rsidRPr="00F65CF4" w:rsidRDefault="006C55E0">
            <w:pPr>
              <w:pStyle w:val="TAL"/>
              <w:rPr>
                <w:shd w:val="clear" w:color="auto" w:fill="FFFFFF"/>
                <w:vertAlign w:val="subscript"/>
                <w:lang w:eastAsia="sv-SE"/>
              </w:rPr>
            </w:pPr>
            <w:r w:rsidRPr="00F65CF4">
              <w:rPr>
                <w:shd w:val="clear" w:color="auto" w:fill="FFFFFF"/>
              </w:rPr>
              <w:t>Uplink timing: ±9.75</w:t>
            </w:r>
            <w:r w:rsidRPr="00F65CF4">
              <w:rPr>
                <w:shd w:val="clear" w:color="auto" w:fill="FFFFFF"/>
                <w:lang w:eastAsia="sv-SE"/>
              </w:rPr>
              <w:t>*64*T</w:t>
            </w:r>
            <w:r w:rsidRPr="00F65CF4">
              <w:rPr>
                <w:shd w:val="clear" w:color="auto" w:fill="FFFFFF"/>
                <w:vertAlign w:val="subscript"/>
                <w:lang w:eastAsia="sv-SE"/>
              </w:rPr>
              <w:t>c</w:t>
            </w:r>
          </w:p>
          <w:p w14:paraId="516467FD" w14:textId="77777777" w:rsidR="006C55E0" w:rsidRPr="00F65CF4" w:rsidRDefault="006C55E0">
            <w:pPr>
              <w:pStyle w:val="TAL"/>
              <w:rPr>
                <w:shd w:val="clear" w:color="auto" w:fill="FFFFFF"/>
                <w:vertAlign w:val="subscript"/>
                <w:lang w:eastAsia="sv-SE"/>
              </w:rPr>
            </w:pPr>
            <w:r w:rsidRPr="00F65CF4">
              <w:rPr>
                <w:shd w:val="clear" w:color="auto" w:fill="FFFFFF"/>
              </w:rPr>
              <w:t>Uplink timing: ±9.75</w:t>
            </w:r>
            <w:r w:rsidRPr="00F65CF4">
              <w:rPr>
                <w:shd w:val="clear" w:color="auto" w:fill="FFFFFF"/>
                <w:lang w:eastAsia="sv-SE"/>
              </w:rPr>
              <w:t>*64*T</w:t>
            </w:r>
            <w:r w:rsidRPr="00F65CF4">
              <w:rPr>
                <w:shd w:val="clear" w:color="auto" w:fill="FFFFFF"/>
                <w:vertAlign w:val="subscript"/>
                <w:lang w:eastAsia="sv-SE"/>
              </w:rPr>
              <w:t>c</w:t>
            </w:r>
          </w:p>
          <w:p w14:paraId="13F63C9D" w14:textId="77777777" w:rsidR="006C55E0" w:rsidRPr="00F65CF4" w:rsidRDefault="006C55E0">
            <w:pPr>
              <w:pStyle w:val="TAL"/>
              <w:rPr>
                <w:shd w:val="clear" w:color="auto" w:fill="FFFFFF"/>
                <w:vertAlign w:val="subscript"/>
                <w:lang w:eastAsia="sv-SE"/>
              </w:rPr>
            </w:pPr>
            <w:r w:rsidRPr="00F65CF4">
              <w:rPr>
                <w:shd w:val="clear" w:color="auto" w:fill="FFFFFF"/>
              </w:rPr>
              <w:t>Uplink timing: ±8.75</w:t>
            </w:r>
            <w:r w:rsidRPr="00F65CF4">
              <w:rPr>
                <w:shd w:val="clear" w:color="auto" w:fill="FFFFFF"/>
                <w:lang w:eastAsia="sv-SE"/>
              </w:rPr>
              <w:t>*64*T</w:t>
            </w:r>
            <w:r w:rsidRPr="00F65CF4">
              <w:rPr>
                <w:shd w:val="clear" w:color="auto" w:fill="FFFFFF"/>
                <w:vertAlign w:val="subscript"/>
                <w:lang w:eastAsia="sv-SE"/>
              </w:rPr>
              <w:t>c</w:t>
            </w:r>
          </w:p>
          <w:p w14:paraId="6880157F" w14:textId="77777777" w:rsidR="006C55E0" w:rsidRPr="00F65CF4" w:rsidRDefault="006C55E0">
            <w:pPr>
              <w:pStyle w:val="TAL"/>
            </w:pPr>
          </w:p>
          <w:p w14:paraId="14C58766" w14:textId="77777777" w:rsidR="006C55E0" w:rsidRPr="00F65CF4" w:rsidRDefault="006C55E0">
            <w:pPr>
              <w:pStyle w:val="TAL"/>
              <w:rPr>
                <w:rFonts w:cs="v4.2.0"/>
              </w:rPr>
            </w:pPr>
            <w:r w:rsidRPr="00F65CF4">
              <w:t>Ês</w:t>
            </w:r>
            <w:r w:rsidRPr="00F65CF4">
              <w:rPr>
                <w:vertAlign w:val="subscript"/>
              </w:rPr>
              <w:t>2</w:t>
            </w:r>
            <w:r w:rsidRPr="00F65CF4">
              <w:t xml:space="preserve"> /</w:t>
            </w:r>
            <w:r w:rsidRPr="00F65CF4">
              <w:rPr>
                <w:shd w:val="clear" w:color="auto" w:fill="FFFFFF"/>
              </w:rPr>
              <w:t xml:space="preserve"> N</w:t>
            </w:r>
            <w:r w:rsidRPr="00F65CF4">
              <w:rPr>
                <w:shd w:val="clear" w:color="auto" w:fill="FFFFFF"/>
                <w:vertAlign w:val="subscript"/>
              </w:rPr>
              <w:t>oc</w:t>
            </w:r>
            <w:r w:rsidRPr="00F65CF4">
              <w:t>: +3.30dB</w:t>
            </w:r>
          </w:p>
        </w:tc>
      </w:tr>
      <w:tr w:rsidR="006C55E0" w:rsidRPr="00F65CF4" w14:paraId="7E678F94"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7B5B5CB5" w14:textId="77777777" w:rsidR="006C55E0" w:rsidRPr="00F65CF4" w:rsidRDefault="006C55E0">
            <w:pPr>
              <w:pStyle w:val="TAL"/>
            </w:pPr>
            <w:r w:rsidRPr="00F65CF4">
              <w:t>4.4.3.1 EN-DC FR1 timing advance adjustment accuracy</w:t>
            </w:r>
          </w:p>
        </w:tc>
        <w:tc>
          <w:tcPr>
            <w:tcW w:w="4025" w:type="dxa"/>
            <w:gridSpan w:val="4"/>
            <w:tcBorders>
              <w:top w:val="single" w:sz="4" w:space="0" w:color="auto"/>
              <w:left w:val="single" w:sz="4" w:space="0" w:color="auto"/>
              <w:bottom w:val="single" w:sz="4" w:space="0" w:color="auto"/>
              <w:right w:val="single" w:sz="4" w:space="0" w:color="auto"/>
            </w:tcBorders>
          </w:tcPr>
          <w:p w14:paraId="7B009671" w14:textId="77777777" w:rsidR="006C55E0" w:rsidRPr="00F65CF4" w:rsidRDefault="006C55E0">
            <w:pPr>
              <w:pStyle w:val="TAL"/>
              <w:rPr>
                <w:rFonts w:cs="Arial"/>
                <w:szCs w:val="18"/>
              </w:rPr>
            </w:pPr>
            <w:r w:rsidRPr="00F65CF4">
              <w:t>N</w:t>
            </w:r>
            <w:r w:rsidRPr="00F65CF4">
              <w:rPr>
                <w:vertAlign w:val="subscript"/>
              </w:rPr>
              <w:t xml:space="preserve">oc </w:t>
            </w:r>
            <w:r w:rsidRPr="00F65CF4">
              <w:rPr>
                <w:rFonts w:cs="Arial"/>
                <w:szCs w:val="18"/>
              </w:rPr>
              <w:t>= -98 dBm/15 kHz (Config 1, 2, 4, 5)</w:t>
            </w:r>
          </w:p>
          <w:p w14:paraId="609875A5" w14:textId="77777777" w:rsidR="006C55E0" w:rsidRPr="00F65CF4" w:rsidRDefault="006C55E0">
            <w:pPr>
              <w:pStyle w:val="TAL"/>
            </w:pPr>
          </w:p>
          <w:p w14:paraId="53E619E0" w14:textId="77777777" w:rsidR="006C55E0" w:rsidRPr="00F65CF4" w:rsidRDefault="006C55E0">
            <w:pPr>
              <w:pStyle w:val="TAL"/>
              <w:rPr>
                <w:rFonts w:cs="Arial"/>
                <w:szCs w:val="18"/>
              </w:rPr>
            </w:pPr>
            <w:r w:rsidRPr="00F65CF4">
              <w:t>N</w:t>
            </w:r>
            <w:r w:rsidRPr="00F65CF4">
              <w:rPr>
                <w:vertAlign w:val="subscript"/>
              </w:rPr>
              <w:t xml:space="preserve">oc </w:t>
            </w:r>
            <w:r w:rsidRPr="00F65CF4">
              <w:rPr>
                <w:rFonts w:cs="Arial"/>
                <w:szCs w:val="18"/>
              </w:rPr>
              <w:t>= -95 dBm/15 kHz (Config 3, 6)</w:t>
            </w:r>
          </w:p>
          <w:p w14:paraId="3D7B8589" w14:textId="77777777" w:rsidR="006C55E0" w:rsidRPr="00F65CF4" w:rsidRDefault="006C55E0">
            <w:pPr>
              <w:pStyle w:val="TAL"/>
            </w:pPr>
          </w:p>
          <w:p w14:paraId="46BEA678" w14:textId="77777777" w:rsidR="006C55E0" w:rsidRPr="00F65CF4" w:rsidRDefault="006C55E0">
            <w:pPr>
              <w:pStyle w:val="TAL"/>
              <w:rPr>
                <w:rFonts w:cs="Arial"/>
                <w:szCs w:val="18"/>
              </w:rPr>
            </w:pPr>
            <w:r w:rsidRPr="00F65CF4">
              <w:t>Ês</w:t>
            </w:r>
            <w:r w:rsidRPr="00F65CF4">
              <w:rPr>
                <w:vertAlign w:val="subscript"/>
              </w:rPr>
              <w:t>x</w:t>
            </w:r>
            <w:r w:rsidRPr="00F65CF4">
              <w:t xml:space="preserve"> / N</w:t>
            </w:r>
            <w:r w:rsidRPr="00F65CF4">
              <w:rPr>
                <w:vertAlign w:val="subscript"/>
              </w:rPr>
              <w:t xml:space="preserve">oc </w:t>
            </w:r>
            <w:r w:rsidRPr="00F65CF4">
              <w:rPr>
                <w:rFonts w:cs="Arial"/>
                <w:szCs w:val="18"/>
              </w:rPr>
              <w:t>= 3 dB</w:t>
            </w:r>
          </w:p>
          <w:p w14:paraId="1B05314C" w14:textId="77777777" w:rsidR="006C55E0" w:rsidRPr="00F65CF4" w:rsidRDefault="006C55E0">
            <w:pPr>
              <w:pStyle w:val="TAL"/>
            </w:pPr>
          </w:p>
          <w:p w14:paraId="3140F312" w14:textId="77777777" w:rsidR="006C55E0" w:rsidRPr="00F65CF4" w:rsidRDefault="006C55E0">
            <w:pPr>
              <w:pStyle w:val="TAL"/>
              <w:rPr>
                <w:lang w:eastAsia="ko-KR"/>
              </w:rPr>
            </w:pPr>
            <w:r w:rsidRPr="00F65CF4">
              <w:t xml:space="preserve">UE Timing Advance Adjustment Accuracy for 15kHz SCS = </w:t>
            </w:r>
            <w:r w:rsidRPr="00F65CF4">
              <w:rPr>
                <w:lang w:eastAsia="ko-KR"/>
              </w:rPr>
              <w:t>±256 T</w:t>
            </w:r>
            <w:r w:rsidRPr="00F65CF4">
              <w:rPr>
                <w:vertAlign w:val="subscript"/>
                <w:lang w:eastAsia="ko-KR"/>
              </w:rPr>
              <w:t>c</w:t>
            </w:r>
            <w:r w:rsidRPr="00F65CF4">
              <w:rPr>
                <w:lang w:eastAsia="ko-KR"/>
              </w:rPr>
              <w:t>+ TT</w:t>
            </w:r>
          </w:p>
          <w:p w14:paraId="23B9D7CD" w14:textId="77777777" w:rsidR="006C55E0" w:rsidRPr="00F65CF4" w:rsidRDefault="006C55E0">
            <w:pPr>
              <w:pStyle w:val="TAL"/>
            </w:pPr>
          </w:p>
          <w:p w14:paraId="2B989A48" w14:textId="77777777" w:rsidR="006C55E0" w:rsidRPr="00F65CF4" w:rsidRDefault="006C55E0">
            <w:pPr>
              <w:pStyle w:val="TAL"/>
              <w:rPr>
                <w:lang w:eastAsia="ko-KR"/>
              </w:rPr>
            </w:pPr>
            <w:r w:rsidRPr="00F65CF4">
              <w:t xml:space="preserve">UE Timing Advance Adjustment Accuracy for 30kHz SCS = </w:t>
            </w:r>
            <w:r w:rsidRPr="00F65CF4">
              <w:rPr>
                <w:lang w:eastAsia="ko-KR"/>
              </w:rPr>
              <w:t>±256 T</w:t>
            </w:r>
            <w:r w:rsidRPr="00F65CF4">
              <w:rPr>
                <w:vertAlign w:val="subscript"/>
                <w:lang w:eastAsia="ko-KR"/>
              </w:rPr>
              <w:t>c</w:t>
            </w:r>
            <w:r w:rsidRPr="00F65CF4">
              <w:rPr>
                <w:lang w:eastAsia="ko-KR"/>
              </w:rPr>
              <w:t>+ TT</w:t>
            </w:r>
          </w:p>
        </w:tc>
        <w:tc>
          <w:tcPr>
            <w:tcW w:w="1645" w:type="dxa"/>
            <w:gridSpan w:val="4"/>
            <w:tcBorders>
              <w:top w:val="single" w:sz="4" w:space="0" w:color="auto"/>
              <w:left w:val="single" w:sz="4" w:space="0" w:color="auto"/>
              <w:bottom w:val="single" w:sz="4" w:space="0" w:color="auto"/>
              <w:right w:val="single" w:sz="4" w:space="0" w:color="auto"/>
            </w:tcBorders>
          </w:tcPr>
          <w:p w14:paraId="18638896" w14:textId="77777777" w:rsidR="006C55E0" w:rsidRPr="00F65CF4" w:rsidRDefault="006C55E0">
            <w:pPr>
              <w:pStyle w:val="TAL"/>
              <w:jc w:val="center"/>
            </w:pPr>
            <w:r w:rsidRPr="00F65CF4">
              <w:rPr>
                <w:lang w:eastAsia="sv-SE"/>
              </w:rPr>
              <w:t>0</w:t>
            </w:r>
          </w:p>
          <w:p w14:paraId="3D7BA075" w14:textId="77777777" w:rsidR="006C55E0" w:rsidRPr="00F65CF4" w:rsidRDefault="006C55E0">
            <w:pPr>
              <w:pStyle w:val="TAL"/>
              <w:jc w:val="center"/>
              <w:rPr>
                <w:lang w:eastAsia="sv-SE"/>
              </w:rPr>
            </w:pPr>
          </w:p>
          <w:p w14:paraId="4AC78AA9" w14:textId="77777777" w:rsidR="006C55E0" w:rsidRPr="00F65CF4" w:rsidRDefault="006C55E0">
            <w:pPr>
              <w:pStyle w:val="TAL"/>
              <w:jc w:val="center"/>
              <w:rPr>
                <w:lang w:eastAsia="sv-SE"/>
              </w:rPr>
            </w:pPr>
            <w:r w:rsidRPr="00F65CF4">
              <w:rPr>
                <w:lang w:eastAsia="sv-SE"/>
              </w:rPr>
              <w:t>0</w:t>
            </w:r>
          </w:p>
          <w:p w14:paraId="641F4D49" w14:textId="77777777" w:rsidR="006C55E0" w:rsidRPr="00F65CF4" w:rsidRDefault="006C55E0">
            <w:pPr>
              <w:pStyle w:val="TAL"/>
              <w:jc w:val="center"/>
              <w:rPr>
                <w:lang w:eastAsia="sv-SE"/>
              </w:rPr>
            </w:pPr>
          </w:p>
          <w:p w14:paraId="1FE4C5D5" w14:textId="77777777" w:rsidR="006C55E0" w:rsidRPr="00F65CF4" w:rsidRDefault="006C55E0">
            <w:pPr>
              <w:pStyle w:val="TAL"/>
              <w:jc w:val="center"/>
              <w:rPr>
                <w:lang w:eastAsia="sv-SE"/>
              </w:rPr>
            </w:pPr>
            <w:r w:rsidRPr="00F65CF4">
              <w:rPr>
                <w:lang w:eastAsia="sv-SE"/>
              </w:rPr>
              <w:t>0</w:t>
            </w:r>
          </w:p>
          <w:p w14:paraId="26864DD4" w14:textId="77777777" w:rsidR="006C55E0" w:rsidRPr="00F65CF4" w:rsidRDefault="006C55E0">
            <w:pPr>
              <w:pStyle w:val="TAL"/>
              <w:jc w:val="center"/>
            </w:pPr>
          </w:p>
          <w:p w14:paraId="09648281" w14:textId="77777777" w:rsidR="006C55E0" w:rsidRPr="00F65CF4" w:rsidRDefault="006C55E0">
            <w:pPr>
              <w:pStyle w:val="TAL"/>
              <w:jc w:val="center"/>
            </w:pPr>
            <w:r w:rsidRPr="00F65CF4">
              <w:t>+/- 88 Tc</w:t>
            </w:r>
          </w:p>
          <w:p w14:paraId="6FEF4316" w14:textId="77777777" w:rsidR="006C55E0" w:rsidRPr="00F65CF4" w:rsidRDefault="006C55E0">
            <w:pPr>
              <w:pStyle w:val="TAL"/>
              <w:jc w:val="center"/>
            </w:pPr>
          </w:p>
          <w:p w14:paraId="48ED93FC" w14:textId="77777777" w:rsidR="006C55E0" w:rsidRPr="00F65CF4" w:rsidRDefault="006C55E0">
            <w:pPr>
              <w:pStyle w:val="TAL"/>
              <w:jc w:val="center"/>
            </w:pPr>
          </w:p>
          <w:p w14:paraId="5D530116" w14:textId="77777777" w:rsidR="006C55E0" w:rsidRPr="00F65CF4" w:rsidRDefault="006C55E0">
            <w:pPr>
              <w:pStyle w:val="TAL"/>
              <w:jc w:val="center"/>
            </w:pPr>
            <w:r w:rsidRPr="00F65CF4">
              <w:t>+/- 88 Tc</w:t>
            </w:r>
          </w:p>
        </w:tc>
        <w:tc>
          <w:tcPr>
            <w:tcW w:w="2753" w:type="dxa"/>
            <w:gridSpan w:val="3"/>
            <w:tcBorders>
              <w:top w:val="single" w:sz="4" w:space="0" w:color="auto"/>
              <w:left w:val="single" w:sz="4" w:space="0" w:color="auto"/>
              <w:bottom w:val="single" w:sz="4" w:space="0" w:color="auto"/>
              <w:right w:val="single" w:sz="4" w:space="0" w:color="auto"/>
            </w:tcBorders>
          </w:tcPr>
          <w:p w14:paraId="545DA153" w14:textId="77777777" w:rsidR="006C55E0" w:rsidRPr="00F65CF4" w:rsidRDefault="006C55E0">
            <w:pPr>
              <w:pStyle w:val="TAL"/>
              <w:rPr>
                <w:lang w:eastAsia="sv-SE"/>
              </w:rPr>
            </w:pPr>
            <w:r w:rsidRPr="00F65CF4">
              <w:t>N</w:t>
            </w:r>
            <w:r w:rsidRPr="00F65CF4">
              <w:rPr>
                <w:vertAlign w:val="subscript"/>
              </w:rPr>
              <w:t xml:space="preserve">oc </w:t>
            </w:r>
            <w:r w:rsidRPr="00F65CF4">
              <w:rPr>
                <w:rFonts w:cs="Arial"/>
                <w:szCs w:val="18"/>
              </w:rPr>
              <w:t xml:space="preserve">= -98 dBm/15 kHz (Config 1, 2, 4, 5) </w:t>
            </w:r>
          </w:p>
          <w:p w14:paraId="2702E26B" w14:textId="77777777" w:rsidR="006C55E0" w:rsidRPr="00F65CF4" w:rsidRDefault="006C55E0">
            <w:pPr>
              <w:pStyle w:val="TAL"/>
              <w:rPr>
                <w:lang w:eastAsia="sv-SE"/>
              </w:rPr>
            </w:pPr>
            <w:r w:rsidRPr="00F65CF4">
              <w:t>N</w:t>
            </w:r>
            <w:r w:rsidRPr="00F65CF4">
              <w:rPr>
                <w:vertAlign w:val="subscript"/>
              </w:rPr>
              <w:t xml:space="preserve">oc </w:t>
            </w:r>
            <w:r w:rsidRPr="00F65CF4">
              <w:rPr>
                <w:rFonts w:cs="Arial"/>
                <w:szCs w:val="18"/>
              </w:rPr>
              <w:t xml:space="preserve">= -95 dBm/15 kHz (Config 3, 6) </w:t>
            </w:r>
          </w:p>
          <w:p w14:paraId="34B4E09D" w14:textId="77777777" w:rsidR="006C55E0" w:rsidRPr="00F65CF4" w:rsidRDefault="006C55E0">
            <w:pPr>
              <w:pStyle w:val="TAL"/>
              <w:rPr>
                <w:rFonts w:cs="Arial"/>
                <w:szCs w:val="18"/>
              </w:rPr>
            </w:pPr>
            <w:r w:rsidRPr="00F65CF4">
              <w:t>Ês</w:t>
            </w:r>
            <w:r w:rsidRPr="00F65CF4">
              <w:rPr>
                <w:vertAlign w:val="subscript"/>
              </w:rPr>
              <w:t>x</w:t>
            </w:r>
            <w:r w:rsidRPr="00F65CF4">
              <w:t xml:space="preserve"> / N</w:t>
            </w:r>
            <w:r w:rsidRPr="00F65CF4">
              <w:rPr>
                <w:vertAlign w:val="subscript"/>
              </w:rPr>
              <w:t xml:space="preserve">oc </w:t>
            </w:r>
            <w:r w:rsidRPr="00F65CF4">
              <w:rPr>
                <w:rFonts w:cs="Arial"/>
                <w:szCs w:val="18"/>
              </w:rPr>
              <w:t xml:space="preserve">= 3 dB </w:t>
            </w:r>
          </w:p>
          <w:p w14:paraId="1A19B44A" w14:textId="77777777" w:rsidR="006C55E0" w:rsidRPr="00F65CF4" w:rsidRDefault="006C55E0">
            <w:pPr>
              <w:pStyle w:val="TAL"/>
            </w:pPr>
          </w:p>
          <w:p w14:paraId="672638C6" w14:textId="77777777" w:rsidR="006C55E0" w:rsidRPr="00F65CF4" w:rsidRDefault="006C55E0">
            <w:pPr>
              <w:pStyle w:val="TAL"/>
              <w:rPr>
                <w:lang w:eastAsia="ko-KR"/>
              </w:rPr>
            </w:pPr>
            <w:r w:rsidRPr="00F65CF4">
              <w:t xml:space="preserve">UE TAAA for 15kHz SCS = </w:t>
            </w:r>
            <w:r w:rsidRPr="00F65CF4">
              <w:rPr>
                <w:lang w:eastAsia="ko-KR"/>
              </w:rPr>
              <w:t>±344 T</w:t>
            </w:r>
            <w:r w:rsidRPr="00F65CF4">
              <w:rPr>
                <w:vertAlign w:val="subscript"/>
                <w:lang w:eastAsia="ko-KR"/>
              </w:rPr>
              <w:t>c</w:t>
            </w:r>
          </w:p>
          <w:p w14:paraId="405CDF1E" w14:textId="77777777" w:rsidR="006C55E0" w:rsidRPr="00F65CF4" w:rsidRDefault="006C55E0">
            <w:pPr>
              <w:pStyle w:val="TAL"/>
            </w:pPr>
          </w:p>
          <w:p w14:paraId="45E85DE9" w14:textId="77777777" w:rsidR="006C55E0" w:rsidRPr="00F65CF4" w:rsidRDefault="006C55E0">
            <w:pPr>
              <w:pStyle w:val="TAL"/>
            </w:pPr>
            <w:r w:rsidRPr="00F65CF4">
              <w:t xml:space="preserve">UE TAAA for 30kHz SCS = </w:t>
            </w:r>
            <w:r w:rsidRPr="00F65CF4">
              <w:rPr>
                <w:lang w:eastAsia="ko-KR"/>
              </w:rPr>
              <w:t>±344 T</w:t>
            </w:r>
            <w:r w:rsidRPr="00F65CF4">
              <w:rPr>
                <w:vertAlign w:val="subscript"/>
                <w:lang w:eastAsia="ko-KR"/>
              </w:rPr>
              <w:t>c</w:t>
            </w:r>
          </w:p>
        </w:tc>
      </w:tr>
      <w:tr w:rsidR="006C55E0" w:rsidRPr="00F65CF4" w14:paraId="32B767A7"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65FC1C18" w14:textId="77777777" w:rsidR="006C55E0" w:rsidRPr="00F65CF4" w:rsidRDefault="006C55E0">
            <w:pPr>
              <w:pStyle w:val="TAL"/>
            </w:pPr>
            <w:r w:rsidRPr="00F65CF4">
              <w:t>4.5.1.1 EN-DC FR1 radio link monitoring out-of-sync test for PSCell configured with SSB-based RLM RS in non-DRX mode</w:t>
            </w:r>
          </w:p>
        </w:tc>
        <w:tc>
          <w:tcPr>
            <w:tcW w:w="4025" w:type="dxa"/>
            <w:gridSpan w:val="4"/>
            <w:tcBorders>
              <w:top w:val="single" w:sz="4" w:space="0" w:color="auto"/>
              <w:left w:val="single" w:sz="4" w:space="0" w:color="auto"/>
              <w:bottom w:val="single" w:sz="4" w:space="0" w:color="auto"/>
              <w:right w:val="single" w:sz="4" w:space="0" w:color="auto"/>
            </w:tcBorders>
          </w:tcPr>
          <w:p w14:paraId="13CEC453" w14:textId="77777777" w:rsidR="006C55E0" w:rsidRPr="00F65CF4" w:rsidRDefault="006C55E0">
            <w:pPr>
              <w:pStyle w:val="TAL"/>
            </w:pPr>
            <w:r w:rsidRPr="00F65CF4">
              <w:t>SNR during</w:t>
            </w:r>
          </w:p>
          <w:p w14:paraId="7E4E6470" w14:textId="77777777" w:rsidR="006C55E0" w:rsidRPr="00F65CF4" w:rsidRDefault="006C55E0">
            <w:pPr>
              <w:pStyle w:val="TAL"/>
            </w:pPr>
            <w:r w:rsidRPr="00F65CF4">
              <w:t>T1: 1dB</w:t>
            </w:r>
          </w:p>
          <w:p w14:paraId="2070170C" w14:textId="77777777" w:rsidR="006C55E0" w:rsidRPr="00F65CF4" w:rsidRDefault="006C55E0">
            <w:pPr>
              <w:pStyle w:val="TAL"/>
            </w:pPr>
            <w:r w:rsidRPr="00F65CF4">
              <w:t>T2: -7dB</w:t>
            </w:r>
          </w:p>
          <w:p w14:paraId="0730F2AB" w14:textId="77777777" w:rsidR="006C55E0" w:rsidRPr="00F65CF4" w:rsidRDefault="006C55E0">
            <w:pPr>
              <w:pStyle w:val="TAL"/>
            </w:pPr>
            <w:r w:rsidRPr="00F65CF4">
              <w:t>T3: -15dB</w:t>
            </w:r>
          </w:p>
          <w:p w14:paraId="7BDA2C49" w14:textId="77777777" w:rsidR="006C55E0" w:rsidRPr="00F65CF4" w:rsidRDefault="006C55E0">
            <w:pPr>
              <w:pStyle w:val="TAL"/>
            </w:pPr>
          </w:p>
        </w:tc>
        <w:tc>
          <w:tcPr>
            <w:tcW w:w="1645" w:type="dxa"/>
            <w:gridSpan w:val="4"/>
            <w:tcBorders>
              <w:top w:val="single" w:sz="4" w:space="0" w:color="auto"/>
              <w:left w:val="single" w:sz="4" w:space="0" w:color="auto"/>
              <w:bottom w:val="single" w:sz="4" w:space="0" w:color="auto"/>
              <w:right w:val="single" w:sz="4" w:space="0" w:color="auto"/>
            </w:tcBorders>
          </w:tcPr>
          <w:p w14:paraId="7BE1E620" w14:textId="77777777" w:rsidR="006C55E0" w:rsidRPr="00F65CF4" w:rsidRDefault="006C55E0">
            <w:pPr>
              <w:keepNext/>
              <w:keepLines/>
              <w:spacing w:after="0"/>
              <w:rPr>
                <w:rFonts w:ascii="Arial" w:hAnsi="Arial"/>
                <w:sz w:val="18"/>
              </w:rPr>
            </w:pPr>
            <w:r w:rsidRPr="00F65CF4">
              <w:rPr>
                <w:rFonts w:ascii="Arial" w:hAnsi="Arial"/>
                <w:sz w:val="18"/>
              </w:rPr>
              <w:t>Offset during</w:t>
            </w:r>
          </w:p>
          <w:p w14:paraId="24465256" w14:textId="77777777" w:rsidR="006C55E0" w:rsidRPr="00F65CF4" w:rsidRDefault="006C55E0">
            <w:pPr>
              <w:keepNext/>
              <w:keepLines/>
              <w:spacing w:after="0"/>
              <w:rPr>
                <w:rFonts w:ascii="Arial" w:hAnsi="Arial"/>
                <w:sz w:val="18"/>
              </w:rPr>
            </w:pPr>
            <w:r w:rsidRPr="00F65CF4">
              <w:rPr>
                <w:rFonts w:ascii="Arial" w:hAnsi="Arial"/>
                <w:sz w:val="18"/>
              </w:rPr>
              <w:t>T1: +0.8dB</w:t>
            </w:r>
          </w:p>
          <w:p w14:paraId="38D178B2" w14:textId="77777777" w:rsidR="006C55E0" w:rsidRPr="00F65CF4" w:rsidRDefault="006C55E0">
            <w:pPr>
              <w:keepNext/>
              <w:keepLines/>
              <w:spacing w:after="0"/>
              <w:rPr>
                <w:rFonts w:ascii="Arial" w:hAnsi="Arial"/>
                <w:sz w:val="18"/>
              </w:rPr>
            </w:pPr>
            <w:r w:rsidRPr="00F65CF4">
              <w:rPr>
                <w:rFonts w:ascii="Arial" w:hAnsi="Arial"/>
                <w:sz w:val="18"/>
              </w:rPr>
              <w:t>T2: +0.8dB</w:t>
            </w:r>
          </w:p>
          <w:p w14:paraId="57101B21" w14:textId="77777777" w:rsidR="006C55E0" w:rsidRPr="00F65CF4" w:rsidRDefault="006C55E0">
            <w:pPr>
              <w:keepNext/>
              <w:keepLines/>
              <w:spacing w:after="0"/>
              <w:rPr>
                <w:rFonts w:ascii="Arial" w:hAnsi="Arial"/>
                <w:sz w:val="18"/>
              </w:rPr>
            </w:pPr>
            <w:r w:rsidRPr="00F65CF4">
              <w:rPr>
                <w:rFonts w:ascii="Arial" w:hAnsi="Arial"/>
                <w:sz w:val="18"/>
              </w:rPr>
              <w:t>T3: -0.8dB</w:t>
            </w:r>
          </w:p>
          <w:p w14:paraId="1FEDB25B" w14:textId="77777777" w:rsidR="006C55E0" w:rsidRPr="00F65CF4" w:rsidRDefault="006C55E0">
            <w:pPr>
              <w:pStyle w:val="TAL"/>
            </w:pPr>
          </w:p>
        </w:tc>
        <w:tc>
          <w:tcPr>
            <w:tcW w:w="2753" w:type="dxa"/>
            <w:gridSpan w:val="3"/>
            <w:tcBorders>
              <w:top w:val="single" w:sz="4" w:space="0" w:color="auto"/>
              <w:left w:val="single" w:sz="4" w:space="0" w:color="auto"/>
              <w:bottom w:val="single" w:sz="4" w:space="0" w:color="auto"/>
              <w:right w:val="single" w:sz="4" w:space="0" w:color="auto"/>
            </w:tcBorders>
          </w:tcPr>
          <w:p w14:paraId="7CE02013" w14:textId="77777777" w:rsidR="006C55E0" w:rsidRPr="00F65CF4" w:rsidRDefault="006C55E0">
            <w:pPr>
              <w:keepNext/>
              <w:keepLines/>
              <w:spacing w:after="0"/>
              <w:rPr>
                <w:rFonts w:ascii="Arial" w:hAnsi="Arial"/>
                <w:sz w:val="18"/>
              </w:rPr>
            </w:pPr>
            <w:r w:rsidRPr="00F65CF4">
              <w:rPr>
                <w:rFonts w:ascii="Arial" w:hAnsi="Arial"/>
                <w:sz w:val="18"/>
              </w:rPr>
              <w:t>SNR during</w:t>
            </w:r>
          </w:p>
          <w:p w14:paraId="3D3B82FF" w14:textId="77777777" w:rsidR="006C55E0" w:rsidRPr="00F65CF4" w:rsidRDefault="006C55E0">
            <w:pPr>
              <w:keepNext/>
              <w:keepLines/>
              <w:spacing w:after="0"/>
              <w:rPr>
                <w:rFonts w:ascii="Arial" w:hAnsi="Arial"/>
                <w:sz w:val="18"/>
              </w:rPr>
            </w:pPr>
            <w:r w:rsidRPr="00F65CF4">
              <w:rPr>
                <w:rFonts w:ascii="Arial" w:hAnsi="Arial"/>
                <w:sz w:val="18"/>
              </w:rPr>
              <w:t>T1: 1.8dB</w:t>
            </w:r>
          </w:p>
          <w:p w14:paraId="2F1D417C" w14:textId="77777777" w:rsidR="006C55E0" w:rsidRPr="00F65CF4" w:rsidRDefault="006C55E0">
            <w:pPr>
              <w:keepNext/>
              <w:keepLines/>
              <w:spacing w:after="0"/>
              <w:rPr>
                <w:rFonts w:ascii="Arial" w:hAnsi="Arial"/>
                <w:sz w:val="18"/>
              </w:rPr>
            </w:pPr>
            <w:r w:rsidRPr="00F65CF4">
              <w:rPr>
                <w:rFonts w:ascii="Arial" w:hAnsi="Arial"/>
                <w:sz w:val="18"/>
              </w:rPr>
              <w:t>T2: -6.2dB</w:t>
            </w:r>
          </w:p>
          <w:p w14:paraId="10660B84" w14:textId="77777777" w:rsidR="006C55E0" w:rsidRPr="00F65CF4" w:rsidRDefault="006C55E0">
            <w:pPr>
              <w:keepNext/>
              <w:keepLines/>
              <w:spacing w:after="0"/>
              <w:rPr>
                <w:rFonts w:ascii="Arial" w:hAnsi="Arial"/>
                <w:sz w:val="18"/>
              </w:rPr>
            </w:pPr>
            <w:r w:rsidRPr="00F65CF4">
              <w:rPr>
                <w:rFonts w:ascii="Arial" w:hAnsi="Arial"/>
                <w:sz w:val="18"/>
              </w:rPr>
              <w:t>T3: -15.8dB</w:t>
            </w:r>
          </w:p>
          <w:p w14:paraId="35D475C9" w14:textId="77777777" w:rsidR="006C55E0" w:rsidRPr="00F65CF4" w:rsidRDefault="006C55E0">
            <w:pPr>
              <w:pStyle w:val="TAL"/>
            </w:pPr>
          </w:p>
        </w:tc>
      </w:tr>
      <w:tr w:rsidR="006C55E0" w:rsidRPr="00F65CF4" w14:paraId="5B0A49AF"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41103E05" w14:textId="77777777" w:rsidR="006C55E0" w:rsidRPr="00F65CF4" w:rsidRDefault="006C55E0">
            <w:pPr>
              <w:pStyle w:val="TAL"/>
            </w:pPr>
            <w:r w:rsidRPr="00F65CF4">
              <w:t>4.5.1.2 EN-DC FR1 radio link monitoring in-sync test for PSCell configured with SSB-based RLM RS in non-DRX mode</w:t>
            </w:r>
          </w:p>
        </w:tc>
        <w:tc>
          <w:tcPr>
            <w:tcW w:w="4025" w:type="dxa"/>
            <w:gridSpan w:val="4"/>
            <w:tcBorders>
              <w:top w:val="single" w:sz="4" w:space="0" w:color="auto"/>
              <w:left w:val="single" w:sz="4" w:space="0" w:color="auto"/>
              <w:bottom w:val="single" w:sz="4" w:space="0" w:color="auto"/>
              <w:right w:val="single" w:sz="4" w:space="0" w:color="auto"/>
            </w:tcBorders>
            <w:hideMark/>
          </w:tcPr>
          <w:p w14:paraId="2728232E" w14:textId="77777777" w:rsidR="006C55E0" w:rsidRPr="00F65CF4" w:rsidRDefault="006C55E0">
            <w:pPr>
              <w:pStyle w:val="TAL"/>
            </w:pPr>
            <w:r w:rsidRPr="00F65CF4">
              <w:t>SNR during</w:t>
            </w:r>
          </w:p>
          <w:p w14:paraId="49DA5BA0" w14:textId="77777777" w:rsidR="006C55E0" w:rsidRPr="00F65CF4" w:rsidRDefault="006C55E0">
            <w:pPr>
              <w:pStyle w:val="TAL"/>
            </w:pPr>
            <w:r w:rsidRPr="00F65CF4">
              <w:t>T1: 1dB</w:t>
            </w:r>
          </w:p>
          <w:p w14:paraId="58F9E0A4" w14:textId="77777777" w:rsidR="006C55E0" w:rsidRPr="00F65CF4" w:rsidRDefault="006C55E0">
            <w:pPr>
              <w:pStyle w:val="TAL"/>
            </w:pPr>
            <w:r w:rsidRPr="00F65CF4">
              <w:t>T2: -7dB</w:t>
            </w:r>
          </w:p>
          <w:p w14:paraId="052BD36A" w14:textId="77777777" w:rsidR="006C55E0" w:rsidRPr="00F65CF4" w:rsidRDefault="006C55E0">
            <w:pPr>
              <w:pStyle w:val="TAL"/>
            </w:pPr>
            <w:r w:rsidRPr="00F65CF4">
              <w:t>T3: -15dB</w:t>
            </w:r>
          </w:p>
          <w:p w14:paraId="7D5A4932" w14:textId="77777777" w:rsidR="006C55E0" w:rsidRPr="00F65CF4" w:rsidRDefault="006C55E0">
            <w:pPr>
              <w:pStyle w:val="TAL"/>
            </w:pPr>
            <w:r w:rsidRPr="00F65CF4">
              <w:t>T4: -4.5dB</w:t>
            </w:r>
          </w:p>
          <w:p w14:paraId="0BB6EC24" w14:textId="77777777" w:rsidR="006C55E0" w:rsidRPr="00F65CF4" w:rsidRDefault="006C55E0">
            <w:pPr>
              <w:pStyle w:val="TAL"/>
            </w:pPr>
            <w:r w:rsidRPr="00F65CF4">
              <w:t>T5: 1dB</w:t>
            </w:r>
          </w:p>
        </w:tc>
        <w:tc>
          <w:tcPr>
            <w:tcW w:w="1645" w:type="dxa"/>
            <w:gridSpan w:val="4"/>
            <w:tcBorders>
              <w:top w:val="single" w:sz="4" w:space="0" w:color="auto"/>
              <w:left w:val="single" w:sz="4" w:space="0" w:color="auto"/>
              <w:bottom w:val="single" w:sz="4" w:space="0" w:color="auto"/>
              <w:right w:val="single" w:sz="4" w:space="0" w:color="auto"/>
            </w:tcBorders>
            <w:hideMark/>
          </w:tcPr>
          <w:p w14:paraId="038DE6FE" w14:textId="77777777" w:rsidR="006C55E0" w:rsidRPr="00F65CF4" w:rsidRDefault="006C55E0">
            <w:pPr>
              <w:keepNext/>
              <w:keepLines/>
              <w:spacing w:after="0"/>
              <w:rPr>
                <w:rFonts w:ascii="Arial" w:hAnsi="Arial"/>
                <w:sz w:val="18"/>
              </w:rPr>
            </w:pPr>
            <w:r w:rsidRPr="00F65CF4">
              <w:rPr>
                <w:rFonts w:ascii="Arial" w:hAnsi="Arial"/>
                <w:sz w:val="18"/>
              </w:rPr>
              <w:t>Offset during</w:t>
            </w:r>
          </w:p>
          <w:p w14:paraId="75E33D71" w14:textId="77777777" w:rsidR="006C55E0" w:rsidRPr="00F65CF4" w:rsidRDefault="006C55E0">
            <w:pPr>
              <w:keepNext/>
              <w:keepLines/>
              <w:spacing w:after="0"/>
              <w:rPr>
                <w:rFonts w:ascii="Arial" w:hAnsi="Arial"/>
                <w:sz w:val="18"/>
              </w:rPr>
            </w:pPr>
            <w:r w:rsidRPr="00F65CF4">
              <w:rPr>
                <w:rFonts w:ascii="Arial" w:hAnsi="Arial"/>
                <w:sz w:val="18"/>
              </w:rPr>
              <w:t>T1: +0.8dB</w:t>
            </w:r>
          </w:p>
          <w:p w14:paraId="29B90779" w14:textId="77777777" w:rsidR="006C55E0" w:rsidRPr="00F65CF4" w:rsidRDefault="006C55E0">
            <w:pPr>
              <w:keepNext/>
              <w:keepLines/>
              <w:spacing w:after="0"/>
              <w:rPr>
                <w:rFonts w:ascii="Arial" w:hAnsi="Arial"/>
                <w:sz w:val="18"/>
              </w:rPr>
            </w:pPr>
            <w:r w:rsidRPr="00F65CF4">
              <w:rPr>
                <w:rFonts w:ascii="Arial" w:hAnsi="Arial"/>
                <w:sz w:val="18"/>
              </w:rPr>
              <w:t>T2: +0.8dB</w:t>
            </w:r>
          </w:p>
          <w:p w14:paraId="3A606454" w14:textId="77777777" w:rsidR="006C55E0" w:rsidRPr="00F65CF4" w:rsidRDefault="006C55E0">
            <w:pPr>
              <w:keepNext/>
              <w:keepLines/>
              <w:spacing w:after="0"/>
              <w:rPr>
                <w:rFonts w:ascii="Arial" w:hAnsi="Arial"/>
                <w:sz w:val="18"/>
              </w:rPr>
            </w:pPr>
            <w:r w:rsidRPr="00F65CF4">
              <w:rPr>
                <w:rFonts w:ascii="Arial" w:hAnsi="Arial"/>
                <w:sz w:val="18"/>
              </w:rPr>
              <w:t>T3: -0.8dB</w:t>
            </w:r>
          </w:p>
          <w:p w14:paraId="1EF5CD46" w14:textId="77777777" w:rsidR="006C55E0" w:rsidRPr="00F65CF4" w:rsidRDefault="006C55E0">
            <w:pPr>
              <w:keepNext/>
              <w:keepLines/>
              <w:spacing w:after="0"/>
              <w:rPr>
                <w:rFonts w:ascii="Arial" w:hAnsi="Arial"/>
                <w:sz w:val="18"/>
              </w:rPr>
            </w:pPr>
            <w:r w:rsidRPr="00F65CF4">
              <w:rPr>
                <w:rFonts w:ascii="Arial" w:hAnsi="Arial"/>
                <w:sz w:val="18"/>
              </w:rPr>
              <w:t>T4: -0.8dB</w:t>
            </w:r>
          </w:p>
          <w:p w14:paraId="56D0B957" w14:textId="77777777" w:rsidR="006C55E0" w:rsidRPr="00F65CF4" w:rsidRDefault="006C55E0">
            <w:pPr>
              <w:pStyle w:val="TAL"/>
            </w:pPr>
            <w:r w:rsidRPr="00F65CF4">
              <w:t>T5: +0.8dB</w:t>
            </w:r>
          </w:p>
        </w:tc>
        <w:tc>
          <w:tcPr>
            <w:tcW w:w="2753" w:type="dxa"/>
            <w:gridSpan w:val="3"/>
            <w:tcBorders>
              <w:top w:val="single" w:sz="4" w:space="0" w:color="auto"/>
              <w:left w:val="single" w:sz="4" w:space="0" w:color="auto"/>
              <w:bottom w:val="single" w:sz="4" w:space="0" w:color="auto"/>
              <w:right w:val="single" w:sz="4" w:space="0" w:color="auto"/>
            </w:tcBorders>
            <w:hideMark/>
          </w:tcPr>
          <w:p w14:paraId="20632050" w14:textId="77777777" w:rsidR="006C55E0" w:rsidRPr="00F65CF4" w:rsidRDefault="006C55E0">
            <w:pPr>
              <w:keepNext/>
              <w:keepLines/>
              <w:spacing w:after="0"/>
              <w:rPr>
                <w:rFonts w:ascii="Arial" w:hAnsi="Arial"/>
                <w:sz w:val="18"/>
              </w:rPr>
            </w:pPr>
            <w:r w:rsidRPr="00F65CF4">
              <w:rPr>
                <w:rFonts w:ascii="Arial" w:hAnsi="Arial"/>
                <w:sz w:val="18"/>
              </w:rPr>
              <w:t>SNR during</w:t>
            </w:r>
          </w:p>
          <w:p w14:paraId="15DB7182" w14:textId="77777777" w:rsidR="006C55E0" w:rsidRPr="00F65CF4" w:rsidRDefault="006C55E0">
            <w:pPr>
              <w:keepNext/>
              <w:keepLines/>
              <w:spacing w:after="0"/>
              <w:rPr>
                <w:rFonts w:ascii="Arial" w:hAnsi="Arial"/>
                <w:sz w:val="18"/>
              </w:rPr>
            </w:pPr>
            <w:r w:rsidRPr="00F65CF4">
              <w:rPr>
                <w:rFonts w:ascii="Arial" w:hAnsi="Arial"/>
                <w:sz w:val="18"/>
              </w:rPr>
              <w:t>T1: 1.8dB</w:t>
            </w:r>
          </w:p>
          <w:p w14:paraId="1E9E56E7" w14:textId="77777777" w:rsidR="006C55E0" w:rsidRPr="00F65CF4" w:rsidRDefault="006C55E0">
            <w:pPr>
              <w:keepNext/>
              <w:keepLines/>
              <w:spacing w:after="0"/>
              <w:rPr>
                <w:rFonts w:ascii="Arial" w:hAnsi="Arial"/>
                <w:sz w:val="18"/>
              </w:rPr>
            </w:pPr>
            <w:r w:rsidRPr="00F65CF4">
              <w:rPr>
                <w:rFonts w:ascii="Arial" w:hAnsi="Arial"/>
                <w:sz w:val="18"/>
              </w:rPr>
              <w:t>T2: -6.2dB</w:t>
            </w:r>
          </w:p>
          <w:p w14:paraId="3B78AB1E" w14:textId="77777777" w:rsidR="006C55E0" w:rsidRPr="00F65CF4" w:rsidRDefault="006C55E0">
            <w:pPr>
              <w:keepNext/>
              <w:keepLines/>
              <w:spacing w:after="0"/>
              <w:rPr>
                <w:rFonts w:ascii="Arial" w:hAnsi="Arial"/>
                <w:sz w:val="18"/>
              </w:rPr>
            </w:pPr>
            <w:r w:rsidRPr="00F65CF4">
              <w:rPr>
                <w:rFonts w:ascii="Arial" w:hAnsi="Arial"/>
                <w:sz w:val="18"/>
              </w:rPr>
              <w:t>T3: -15.8dB</w:t>
            </w:r>
          </w:p>
          <w:p w14:paraId="1F497784" w14:textId="77777777" w:rsidR="006C55E0" w:rsidRPr="00F65CF4" w:rsidRDefault="006C55E0">
            <w:pPr>
              <w:keepNext/>
              <w:keepLines/>
              <w:spacing w:after="0"/>
              <w:rPr>
                <w:rFonts w:ascii="Arial" w:hAnsi="Arial"/>
                <w:sz w:val="18"/>
              </w:rPr>
            </w:pPr>
            <w:r w:rsidRPr="00F65CF4">
              <w:rPr>
                <w:rFonts w:ascii="Arial" w:hAnsi="Arial"/>
                <w:sz w:val="18"/>
              </w:rPr>
              <w:t>T4: -5.3dB</w:t>
            </w:r>
          </w:p>
          <w:p w14:paraId="607ABFB8" w14:textId="77777777" w:rsidR="006C55E0" w:rsidRPr="00F65CF4" w:rsidRDefault="006C55E0">
            <w:pPr>
              <w:keepNext/>
              <w:keepLines/>
              <w:spacing w:after="0"/>
              <w:rPr>
                <w:rFonts w:ascii="Arial" w:hAnsi="Arial"/>
                <w:sz w:val="18"/>
              </w:rPr>
            </w:pPr>
            <w:r w:rsidRPr="00F65CF4">
              <w:rPr>
                <w:rFonts w:ascii="Arial" w:hAnsi="Arial"/>
                <w:sz w:val="18"/>
              </w:rPr>
              <w:t>T5: 1.8dB</w:t>
            </w:r>
          </w:p>
          <w:p w14:paraId="6019DB98" w14:textId="77777777" w:rsidR="006C55E0" w:rsidRPr="00F65CF4" w:rsidRDefault="006C55E0">
            <w:pPr>
              <w:pStyle w:val="TAL"/>
            </w:pPr>
            <w:r w:rsidRPr="00F65CF4">
              <w:t>For testing of a UE which supports 4RX on all bands, the SNR during T3 and T4 is modified as specified in section D.4.1.1</w:t>
            </w:r>
          </w:p>
        </w:tc>
      </w:tr>
      <w:tr w:rsidR="006C55E0" w:rsidRPr="00F65CF4" w14:paraId="52E4D8E5"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4B994E5" w14:textId="77777777" w:rsidR="006C55E0" w:rsidRPr="00F65CF4" w:rsidRDefault="006C55E0">
            <w:pPr>
              <w:pStyle w:val="TAL"/>
            </w:pPr>
            <w:r w:rsidRPr="00F65CF4">
              <w:lastRenderedPageBreak/>
              <w:t>4.5.1.3 EN-DC FR1 radio link monitoring out-of-sync test for PSCell configured with SSB-based RLM RS in DRX mode</w:t>
            </w:r>
          </w:p>
        </w:tc>
        <w:tc>
          <w:tcPr>
            <w:tcW w:w="4025" w:type="dxa"/>
            <w:gridSpan w:val="4"/>
            <w:tcBorders>
              <w:top w:val="single" w:sz="4" w:space="0" w:color="auto"/>
              <w:left w:val="single" w:sz="4" w:space="0" w:color="auto"/>
              <w:bottom w:val="single" w:sz="4" w:space="0" w:color="auto"/>
              <w:right w:val="single" w:sz="4" w:space="0" w:color="auto"/>
            </w:tcBorders>
            <w:hideMark/>
          </w:tcPr>
          <w:p w14:paraId="4E91D242" w14:textId="77777777" w:rsidR="006C55E0" w:rsidRPr="00F65CF4" w:rsidRDefault="006C55E0">
            <w:pPr>
              <w:pStyle w:val="TAL"/>
            </w:pPr>
            <w:r w:rsidRPr="00F65CF4">
              <w:t>Same as 4.5.1.1</w:t>
            </w:r>
          </w:p>
        </w:tc>
        <w:tc>
          <w:tcPr>
            <w:tcW w:w="1645" w:type="dxa"/>
            <w:gridSpan w:val="4"/>
            <w:tcBorders>
              <w:top w:val="single" w:sz="4" w:space="0" w:color="auto"/>
              <w:left w:val="single" w:sz="4" w:space="0" w:color="auto"/>
              <w:bottom w:val="single" w:sz="4" w:space="0" w:color="auto"/>
              <w:right w:val="single" w:sz="4" w:space="0" w:color="auto"/>
            </w:tcBorders>
            <w:hideMark/>
          </w:tcPr>
          <w:p w14:paraId="4B3C093D" w14:textId="77777777" w:rsidR="006C55E0" w:rsidRPr="00F65CF4" w:rsidRDefault="006C55E0">
            <w:pPr>
              <w:pStyle w:val="TAL"/>
            </w:pPr>
            <w:r w:rsidRPr="00F65CF4">
              <w:t>Same as 4.5.1.1</w:t>
            </w:r>
          </w:p>
        </w:tc>
        <w:tc>
          <w:tcPr>
            <w:tcW w:w="2753" w:type="dxa"/>
            <w:gridSpan w:val="3"/>
            <w:tcBorders>
              <w:top w:val="single" w:sz="4" w:space="0" w:color="auto"/>
              <w:left w:val="single" w:sz="4" w:space="0" w:color="auto"/>
              <w:bottom w:val="single" w:sz="4" w:space="0" w:color="auto"/>
              <w:right w:val="single" w:sz="4" w:space="0" w:color="auto"/>
            </w:tcBorders>
            <w:hideMark/>
          </w:tcPr>
          <w:p w14:paraId="593B4C24" w14:textId="77777777" w:rsidR="006C55E0" w:rsidRPr="00F65CF4" w:rsidRDefault="006C55E0">
            <w:pPr>
              <w:pStyle w:val="TAL"/>
            </w:pPr>
            <w:r w:rsidRPr="00F65CF4">
              <w:t>Same as 4.5.1.1</w:t>
            </w:r>
          </w:p>
        </w:tc>
      </w:tr>
      <w:tr w:rsidR="006C55E0" w:rsidRPr="00F65CF4" w14:paraId="7FF02616"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0619E89" w14:textId="77777777" w:rsidR="006C55E0" w:rsidRPr="00F65CF4" w:rsidRDefault="006C55E0">
            <w:pPr>
              <w:pStyle w:val="TAL"/>
            </w:pPr>
            <w:r w:rsidRPr="00F65CF4">
              <w:t>4.5.1.4 EN-DC FR1 radio link monitoring in-sync test for PSCell configured with SSB-based RLM RS in DRX mode</w:t>
            </w:r>
          </w:p>
        </w:tc>
        <w:tc>
          <w:tcPr>
            <w:tcW w:w="4025" w:type="dxa"/>
            <w:gridSpan w:val="4"/>
            <w:tcBorders>
              <w:top w:val="single" w:sz="4" w:space="0" w:color="auto"/>
              <w:left w:val="single" w:sz="4" w:space="0" w:color="auto"/>
              <w:bottom w:val="single" w:sz="4" w:space="0" w:color="auto"/>
              <w:right w:val="single" w:sz="4" w:space="0" w:color="auto"/>
            </w:tcBorders>
            <w:hideMark/>
          </w:tcPr>
          <w:p w14:paraId="2C0BC357" w14:textId="77777777" w:rsidR="006C55E0" w:rsidRPr="00F65CF4" w:rsidRDefault="006C55E0">
            <w:pPr>
              <w:pStyle w:val="TAL"/>
            </w:pPr>
            <w:r w:rsidRPr="00F65CF4">
              <w:t>Same as 4.5.1.2</w:t>
            </w:r>
          </w:p>
        </w:tc>
        <w:tc>
          <w:tcPr>
            <w:tcW w:w="1645" w:type="dxa"/>
            <w:gridSpan w:val="4"/>
            <w:tcBorders>
              <w:top w:val="single" w:sz="4" w:space="0" w:color="auto"/>
              <w:left w:val="single" w:sz="4" w:space="0" w:color="auto"/>
              <w:bottom w:val="single" w:sz="4" w:space="0" w:color="auto"/>
              <w:right w:val="single" w:sz="4" w:space="0" w:color="auto"/>
            </w:tcBorders>
            <w:hideMark/>
          </w:tcPr>
          <w:p w14:paraId="5A51A4B7" w14:textId="77777777" w:rsidR="006C55E0" w:rsidRPr="00F65CF4" w:rsidRDefault="006C55E0">
            <w:pPr>
              <w:pStyle w:val="TAL"/>
            </w:pPr>
            <w:r w:rsidRPr="00F65CF4">
              <w:t>Same as 4.5.1.2</w:t>
            </w:r>
          </w:p>
        </w:tc>
        <w:tc>
          <w:tcPr>
            <w:tcW w:w="2753" w:type="dxa"/>
            <w:gridSpan w:val="3"/>
            <w:tcBorders>
              <w:top w:val="single" w:sz="4" w:space="0" w:color="auto"/>
              <w:left w:val="single" w:sz="4" w:space="0" w:color="auto"/>
              <w:bottom w:val="single" w:sz="4" w:space="0" w:color="auto"/>
              <w:right w:val="single" w:sz="4" w:space="0" w:color="auto"/>
            </w:tcBorders>
            <w:hideMark/>
          </w:tcPr>
          <w:p w14:paraId="0928DE98" w14:textId="77777777" w:rsidR="006C55E0" w:rsidRPr="00F65CF4" w:rsidRDefault="006C55E0">
            <w:pPr>
              <w:pStyle w:val="TAL"/>
            </w:pPr>
            <w:r w:rsidRPr="00F65CF4">
              <w:t>Same as 4.5.1.2</w:t>
            </w:r>
          </w:p>
        </w:tc>
      </w:tr>
      <w:tr w:rsidR="006C55E0" w:rsidRPr="00F65CF4" w14:paraId="750A2334"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AF21506" w14:textId="77777777" w:rsidR="006C55E0" w:rsidRPr="00F65CF4" w:rsidRDefault="006C55E0">
            <w:pPr>
              <w:pStyle w:val="TAL"/>
            </w:pPr>
            <w:r w:rsidRPr="00F65CF4">
              <w:t>4.5.1.5 EN-DC FR1 radio link monitoring out-of-sync test for PSCell configured with CSI-RS-based RLM RS in non-DRX mode</w:t>
            </w:r>
          </w:p>
        </w:tc>
        <w:tc>
          <w:tcPr>
            <w:tcW w:w="4025" w:type="dxa"/>
            <w:gridSpan w:val="4"/>
            <w:tcBorders>
              <w:top w:val="single" w:sz="4" w:space="0" w:color="auto"/>
              <w:left w:val="single" w:sz="4" w:space="0" w:color="auto"/>
              <w:bottom w:val="single" w:sz="4" w:space="0" w:color="auto"/>
              <w:right w:val="single" w:sz="4" w:space="0" w:color="auto"/>
            </w:tcBorders>
            <w:hideMark/>
          </w:tcPr>
          <w:p w14:paraId="741D6AE8" w14:textId="77777777" w:rsidR="006C55E0" w:rsidRPr="00F65CF4" w:rsidRDefault="006C55E0">
            <w:pPr>
              <w:pStyle w:val="TAL"/>
            </w:pPr>
            <w:r w:rsidRPr="00F65CF4">
              <w:t>Same as 4.5.1.1</w:t>
            </w:r>
          </w:p>
        </w:tc>
        <w:tc>
          <w:tcPr>
            <w:tcW w:w="1645" w:type="dxa"/>
            <w:gridSpan w:val="4"/>
            <w:tcBorders>
              <w:top w:val="single" w:sz="4" w:space="0" w:color="auto"/>
              <w:left w:val="single" w:sz="4" w:space="0" w:color="auto"/>
              <w:bottom w:val="single" w:sz="4" w:space="0" w:color="auto"/>
              <w:right w:val="single" w:sz="4" w:space="0" w:color="auto"/>
            </w:tcBorders>
            <w:hideMark/>
          </w:tcPr>
          <w:p w14:paraId="279B3D6B" w14:textId="77777777" w:rsidR="006C55E0" w:rsidRPr="00F65CF4" w:rsidRDefault="006C55E0">
            <w:pPr>
              <w:pStyle w:val="TAL"/>
            </w:pPr>
            <w:r w:rsidRPr="00F65CF4">
              <w:t>Same as 4.5.1.1</w:t>
            </w:r>
          </w:p>
        </w:tc>
        <w:tc>
          <w:tcPr>
            <w:tcW w:w="2753" w:type="dxa"/>
            <w:gridSpan w:val="3"/>
            <w:tcBorders>
              <w:top w:val="single" w:sz="4" w:space="0" w:color="auto"/>
              <w:left w:val="single" w:sz="4" w:space="0" w:color="auto"/>
              <w:bottom w:val="single" w:sz="4" w:space="0" w:color="auto"/>
              <w:right w:val="single" w:sz="4" w:space="0" w:color="auto"/>
            </w:tcBorders>
            <w:hideMark/>
          </w:tcPr>
          <w:p w14:paraId="09900485" w14:textId="77777777" w:rsidR="006C55E0" w:rsidRPr="00F65CF4" w:rsidRDefault="006C55E0">
            <w:pPr>
              <w:pStyle w:val="TAL"/>
            </w:pPr>
            <w:r w:rsidRPr="00F65CF4">
              <w:t>Same as 4.5.1.1</w:t>
            </w:r>
          </w:p>
        </w:tc>
      </w:tr>
      <w:tr w:rsidR="006C55E0" w:rsidRPr="00F65CF4" w14:paraId="1D7A59DC"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20F56745" w14:textId="77777777" w:rsidR="006C55E0" w:rsidRPr="00F65CF4" w:rsidRDefault="006C55E0">
            <w:pPr>
              <w:pStyle w:val="TAL"/>
            </w:pPr>
            <w:r w:rsidRPr="00F65CF4">
              <w:t>4.5.1.6 EN-DC FR1 radio link monitoring in-sync test for PSCell configured with CSI-RS-based RLM RS in non-DRX mode</w:t>
            </w:r>
          </w:p>
        </w:tc>
        <w:tc>
          <w:tcPr>
            <w:tcW w:w="4025" w:type="dxa"/>
            <w:gridSpan w:val="4"/>
            <w:tcBorders>
              <w:top w:val="single" w:sz="4" w:space="0" w:color="auto"/>
              <w:left w:val="single" w:sz="4" w:space="0" w:color="auto"/>
              <w:bottom w:val="single" w:sz="4" w:space="0" w:color="auto"/>
              <w:right w:val="single" w:sz="4" w:space="0" w:color="auto"/>
            </w:tcBorders>
            <w:hideMark/>
          </w:tcPr>
          <w:p w14:paraId="018792C5" w14:textId="77777777" w:rsidR="006C55E0" w:rsidRPr="00F65CF4" w:rsidRDefault="006C55E0">
            <w:pPr>
              <w:pStyle w:val="TAL"/>
            </w:pPr>
            <w:r w:rsidRPr="00F65CF4">
              <w:t>Same as 4.5.1.2</w:t>
            </w:r>
          </w:p>
        </w:tc>
        <w:tc>
          <w:tcPr>
            <w:tcW w:w="1645" w:type="dxa"/>
            <w:gridSpan w:val="4"/>
            <w:tcBorders>
              <w:top w:val="single" w:sz="4" w:space="0" w:color="auto"/>
              <w:left w:val="single" w:sz="4" w:space="0" w:color="auto"/>
              <w:bottom w:val="single" w:sz="4" w:space="0" w:color="auto"/>
              <w:right w:val="single" w:sz="4" w:space="0" w:color="auto"/>
            </w:tcBorders>
            <w:hideMark/>
          </w:tcPr>
          <w:p w14:paraId="491634BB" w14:textId="77777777" w:rsidR="006C55E0" w:rsidRPr="00F65CF4" w:rsidRDefault="006C55E0">
            <w:pPr>
              <w:pStyle w:val="TAL"/>
            </w:pPr>
            <w:r w:rsidRPr="00F65CF4">
              <w:t>Same as 4.5.1.2</w:t>
            </w:r>
          </w:p>
        </w:tc>
        <w:tc>
          <w:tcPr>
            <w:tcW w:w="2753" w:type="dxa"/>
            <w:gridSpan w:val="3"/>
            <w:tcBorders>
              <w:top w:val="single" w:sz="4" w:space="0" w:color="auto"/>
              <w:left w:val="single" w:sz="4" w:space="0" w:color="auto"/>
              <w:bottom w:val="single" w:sz="4" w:space="0" w:color="auto"/>
              <w:right w:val="single" w:sz="4" w:space="0" w:color="auto"/>
            </w:tcBorders>
            <w:hideMark/>
          </w:tcPr>
          <w:p w14:paraId="73F1C75E" w14:textId="77777777" w:rsidR="006C55E0" w:rsidRPr="00F65CF4" w:rsidRDefault="006C55E0">
            <w:pPr>
              <w:pStyle w:val="TAL"/>
            </w:pPr>
            <w:r w:rsidRPr="00F65CF4">
              <w:t>Same as 4.5.1.2</w:t>
            </w:r>
          </w:p>
        </w:tc>
      </w:tr>
      <w:tr w:rsidR="006C55E0" w:rsidRPr="00F65CF4" w14:paraId="278DB5D5"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79D6185F" w14:textId="77777777" w:rsidR="006C55E0" w:rsidRPr="00F65CF4" w:rsidRDefault="006C55E0">
            <w:pPr>
              <w:pStyle w:val="TAL"/>
            </w:pPr>
            <w:r w:rsidRPr="00F65CF4">
              <w:t>4.5.1.7 EN-DC FR1 radio link monitoring out-of-sync test for PSCell configured with CSI-RS-based RLM RS in DRX mode</w:t>
            </w:r>
          </w:p>
        </w:tc>
        <w:tc>
          <w:tcPr>
            <w:tcW w:w="4025" w:type="dxa"/>
            <w:gridSpan w:val="4"/>
            <w:tcBorders>
              <w:top w:val="single" w:sz="4" w:space="0" w:color="auto"/>
              <w:left w:val="single" w:sz="4" w:space="0" w:color="auto"/>
              <w:bottom w:val="single" w:sz="4" w:space="0" w:color="auto"/>
              <w:right w:val="single" w:sz="4" w:space="0" w:color="auto"/>
            </w:tcBorders>
            <w:hideMark/>
          </w:tcPr>
          <w:p w14:paraId="2571F158" w14:textId="77777777" w:rsidR="006C55E0" w:rsidRPr="00F65CF4" w:rsidRDefault="006C55E0">
            <w:pPr>
              <w:pStyle w:val="TAL"/>
            </w:pPr>
            <w:r w:rsidRPr="00F65CF4">
              <w:t>Same as 4.5.1.1</w:t>
            </w:r>
          </w:p>
        </w:tc>
        <w:tc>
          <w:tcPr>
            <w:tcW w:w="1645" w:type="dxa"/>
            <w:gridSpan w:val="4"/>
            <w:tcBorders>
              <w:top w:val="single" w:sz="4" w:space="0" w:color="auto"/>
              <w:left w:val="single" w:sz="4" w:space="0" w:color="auto"/>
              <w:bottom w:val="single" w:sz="4" w:space="0" w:color="auto"/>
              <w:right w:val="single" w:sz="4" w:space="0" w:color="auto"/>
            </w:tcBorders>
            <w:hideMark/>
          </w:tcPr>
          <w:p w14:paraId="1F448820" w14:textId="77777777" w:rsidR="006C55E0" w:rsidRPr="00F65CF4" w:rsidRDefault="006C55E0">
            <w:pPr>
              <w:pStyle w:val="TAL"/>
            </w:pPr>
            <w:r w:rsidRPr="00F65CF4">
              <w:t>Same as 4.5.1.1</w:t>
            </w:r>
          </w:p>
        </w:tc>
        <w:tc>
          <w:tcPr>
            <w:tcW w:w="2753" w:type="dxa"/>
            <w:gridSpan w:val="3"/>
            <w:tcBorders>
              <w:top w:val="single" w:sz="4" w:space="0" w:color="auto"/>
              <w:left w:val="single" w:sz="4" w:space="0" w:color="auto"/>
              <w:bottom w:val="single" w:sz="4" w:space="0" w:color="auto"/>
              <w:right w:val="single" w:sz="4" w:space="0" w:color="auto"/>
            </w:tcBorders>
            <w:hideMark/>
          </w:tcPr>
          <w:p w14:paraId="2326EE39" w14:textId="77777777" w:rsidR="006C55E0" w:rsidRPr="00F65CF4" w:rsidRDefault="006C55E0">
            <w:pPr>
              <w:pStyle w:val="TAL"/>
            </w:pPr>
            <w:r w:rsidRPr="00F65CF4">
              <w:t>Same as 4.5.1.1</w:t>
            </w:r>
          </w:p>
        </w:tc>
      </w:tr>
      <w:tr w:rsidR="006C55E0" w:rsidRPr="00F65CF4" w14:paraId="2F0C80C2"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2857DE8" w14:textId="77777777" w:rsidR="006C55E0" w:rsidRPr="00F65CF4" w:rsidRDefault="006C55E0">
            <w:pPr>
              <w:pStyle w:val="TAL"/>
            </w:pPr>
            <w:r w:rsidRPr="00F65CF4">
              <w:t>4.5.1.8 EN-DC FR1 radio link monitoring in-sync test for PSCell configured with CSI-RS-based RLM RS in DRX mode</w:t>
            </w:r>
          </w:p>
        </w:tc>
        <w:tc>
          <w:tcPr>
            <w:tcW w:w="4025" w:type="dxa"/>
            <w:gridSpan w:val="4"/>
            <w:tcBorders>
              <w:top w:val="single" w:sz="4" w:space="0" w:color="auto"/>
              <w:left w:val="single" w:sz="4" w:space="0" w:color="auto"/>
              <w:bottom w:val="single" w:sz="4" w:space="0" w:color="auto"/>
              <w:right w:val="single" w:sz="4" w:space="0" w:color="auto"/>
            </w:tcBorders>
            <w:hideMark/>
          </w:tcPr>
          <w:p w14:paraId="563BD25F" w14:textId="77777777" w:rsidR="006C55E0" w:rsidRPr="00F65CF4" w:rsidRDefault="006C55E0">
            <w:pPr>
              <w:pStyle w:val="TAL"/>
            </w:pPr>
            <w:r w:rsidRPr="00F65CF4">
              <w:t>Same as 4.5.1.2</w:t>
            </w:r>
          </w:p>
        </w:tc>
        <w:tc>
          <w:tcPr>
            <w:tcW w:w="1645" w:type="dxa"/>
            <w:gridSpan w:val="4"/>
            <w:tcBorders>
              <w:top w:val="single" w:sz="4" w:space="0" w:color="auto"/>
              <w:left w:val="single" w:sz="4" w:space="0" w:color="auto"/>
              <w:bottom w:val="single" w:sz="4" w:space="0" w:color="auto"/>
              <w:right w:val="single" w:sz="4" w:space="0" w:color="auto"/>
            </w:tcBorders>
            <w:hideMark/>
          </w:tcPr>
          <w:p w14:paraId="50025CFB" w14:textId="77777777" w:rsidR="006C55E0" w:rsidRPr="00F65CF4" w:rsidRDefault="006C55E0">
            <w:pPr>
              <w:pStyle w:val="TAL"/>
            </w:pPr>
            <w:r w:rsidRPr="00F65CF4">
              <w:t>Same as 4.5.1.2</w:t>
            </w:r>
          </w:p>
        </w:tc>
        <w:tc>
          <w:tcPr>
            <w:tcW w:w="2753" w:type="dxa"/>
            <w:gridSpan w:val="3"/>
            <w:tcBorders>
              <w:top w:val="single" w:sz="4" w:space="0" w:color="auto"/>
              <w:left w:val="single" w:sz="4" w:space="0" w:color="auto"/>
              <w:bottom w:val="single" w:sz="4" w:space="0" w:color="auto"/>
              <w:right w:val="single" w:sz="4" w:space="0" w:color="auto"/>
            </w:tcBorders>
            <w:hideMark/>
          </w:tcPr>
          <w:p w14:paraId="05B5EB32" w14:textId="77777777" w:rsidR="006C55E0" w:rsidRPr="00F65CF4" w:rsidRDefault="006C55E0">
            <w:pPr>
              <w:pStyle w:val="TAL"/>
            </w:pPr>
            <w:r w:rsidRPr="00F65CF4">
              <w:t>Same as 4.5.1.2</w:t>
            </w:r>
          </w:p>
        </w:tc>
      </w:tr>
      <w:tr w:rsidR="006C55E0" w:rsidRPr="00F65CF4" w14:paraId="24FEE4AB"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DB450AC" w14:textId="77777777" w:rsidR="006C55E0" w:rsidRPr="00F65CF4" w:rsidRDefault="006C55E0">
            <w:pPr>
              <w:pStyle w:val="TAL"/>
            </w:pPr>
            <w:r w:rsidRPr="00F65CF4">
              <w:t>4.5.2.1 EN-DC FR1 interruptions at transitions between active and non-active during DRX in synchronous EN-DC</w:t>
            </w:r>
          </w:p>
        </w:tc>
        <w:tc>
          <w:tcPr>
            <w:tcW w:w="4025" w:type="dxa"/>
            <w:gridSpan w:val="4"/>
            <w:tcBorders>
              <w:top w:val="single" w:sz="4" w:space="0" w:color="auto"/>
              <w:left w:val="single" w:sz="4" w:space="0" w:color="auto"/>
              <w:bottom w:val="single" w:sz="4" w:space="0" w:color="auto"/>
              <w:right w:val="single" w:sz="4" w:space="0" w:color="auto"/>
            </w:tcBorders>
            <w:hideMark/>
          </w:tcPr>
          <w:p w14:paraId="598780D1" w14:textId="77777777" w:rsidR="006C55E0" w:rsidRPr="00F65CF4" w:rsidRDefault="006C55E0">
            <w:pPr>
              <w:pStyle w:val="TAL"/>
            </w:pPr>
            <w:r w:rsidRPr="00F65CF4">
              <w:t>SNRs as specified</w:t>
            </w:r>
          </w:p>
        </w:tc>
        <w:tc>
          <w:tcPr>
            <w:tcW w:w="1645" w:type="dxa"/>
            <w:gridSpan w:val="4"/>
            <w:tcBorders>
              <w:top w:val="single" w:sz="4" w:space="0" w:color="auto"/>
              <w:left w:val="single" w:sz="4" w:space="0" w:color="auto"/>
              <w:bottom w:val="single" w:sz="4" w:space="0" w:color="auto"/>
              <w:right w:val="single" w:sz="4" w:space="0" w:color="auto"/>
            </w:tcBorders>
            <w:hideMark/>
          </w:tcPr>
          <w:p w14:paraId="3E65C3D1" w14:textId="77777777" w:rsidR="006C55E0" w:rsidRPr="00F65CF4" w:rsidRDefault="006C55E0">
            <w:pPr>
              <w:pStyle w:val="TAL"/>
            </w:pPr>
            <w:r w:rsidRPr="00F65CF4">
              <w:t>0.6dB</w:t>
            </w:r>
          </w:p>
        </w:tc>
        <w:tc>
          <w:tcPr>
            <w:tcW w:w="2753" w:type="dxa"/>
            <w:gridSpan w:val="3"/>
            <w:tcBorders>
              <w:top w:val="single" w:sz="4" w:space="0" w:color="auto"/>
              <w:left w:val="single" w:sz="4" w:space="0" w:color="auto"/>
              <w:bottom w:val="single" w:sz="4" w:space="0" w:color="auto"/>
              <w:right w:val="single" w:sz="4" w:space="0" w:color="auto"/>
            </w:tcBorders>
            <w:hideMark/>
          </w:tcPr>
          <w:p w14:paraId="6116065C" w14:textId="77777777" w:rsidR="006C55E0" w:rsidRPr="00F65CF4" w:rsidRDefault="006C55E0">
            <w:pPr>
              <w:pStyle w:val="TAL"/>
            </w:pPr>
            <w:r w:rsidRPr="00F65CF4">
              <w:rPr>
                <w:rFonts w:cs="v4.2.0"/>
              </w:rPr>
              <w:t>Formula: SNR + TT</w:t>
            </w:r>
          </w:p>
        </w:tc>
      </w:tr>
      <w:tr w:rsidR="006C55E0" w:rsidRPr="00F65CF4" w14:paraId="3CF094CD"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61974784" w14:textId="77777777" w:rsidR="006C55E0" w:rsidRPr="00F65CF4" w:rsidRDefault="006C55E0">
            <w:pPr>
              <w:pStyle w:val="TAL"/>
            </w:pPr>
            <w:r w:rsidRPr="00F65CF4">
              <w:t>4.5.2.2 EN-DC FR1 interruptions at transitions between active and non-active during DRX in asynchronous EN-DC</w:t>
            </w:r>
          </w:p>
        </w:tc>
        <w:tc>
          <w:tcPr>
            <w:tcW w:w="4025" w:type="dxa"/>
            <w:gridSpan w:val="4"/>
            <w:tcBorders>
              <w:top w:val="single" w:sz="4" w:space="0" w:color="auto"/>
              <w:left w:val="single" w:sz="4" w:space="0" w:color="auto"/>
              <w:bottom w:val="single" w:sz="4" w:space="0" w:color="auto"/>
              <w:right w:val="single" w:sz="4" w:space="0" w:color="auto"/>
            </w:tcBorders>
            <w:hideMark/>
          </w:tcPr>
          <w:p w14:paraId="039F732A" w14:textId="77777777" w:rsidR="006C55E0" w:rsidRPr="00F65CF4" w:rsidRDefault="006C55E0">
            <w:pPr>
              <w:pStyle w:val="TAL"/>
            </w:pPr>
            <w:r w:rsidRPr="00F65CF4">
              <w:t>Same as 4.5.2.1</w:t>
            </w:r>
          </w:p>
        </w:tc>
        <w:tc>
          <w:tcPr>
            <w:tcW w:w="1645" w:type="dxa"/>
            <w:gridSpan w:val="4"/>
            <w:tcBorders>
              <w:top w:val="single" w:sz="4" w:space="0" w:color="auto"/>
              <w:left w:val="single" w:sz="4" w:space="0" w:color="auto"/>
              <w:bottom w:val="single" w:sz="4" w:space="0" w:color="auto"/>
              <w:right w:val="single" w:sz="4" w:space="0" w:color="auto"/>
            </w:tcBorders>
            <w:hideMark/>
          </w:tcPr>
          <w:p w14:paraId="1711CE6E" w14:textId="77777777" w:rsidR="006C55E0" w:rsidRPr="00F65CF4" w:rsidRDefault="006C55E0">
            <w:pPr>
              <w:pStyle w:val="TAL"/>
            </w:pPr>
            <w:r w:rsidRPr="00F65CF4">
              <w:t>Same as 4.5.2.1</w:t>
            </w:r>
          </w:p>
        </w:tc>
        <w:tc>
          <w:tcPr>
            <w:tcW w:w="2753" w:type="dxa"/>
            <w:gridSpan w:val="3"/>
            <w:tcBorders>
              <w:top w:val="single" w:sz="4" w:space="0" w:color="auto"/>
              <w:left w:val="single" w:sz="4" w:space="0" w:color="auto"/>
              <w:bottom w:val="single" w:sz="4" w:space="0" w:color="auto"/>
              <w:right w:val="single" w:sz="4" w:space="0" w:color="auto"/>
            </w:tcBorders>
            <w:hideMark/>
          </w:tcPr>
          <w:p w14:paraId="2128FFF8" w14:textId="77777777" w:rsidR="006C55E0" w:rsidRPr="00F65CF4" w:rsidRDefault="006C55E0">
            <w:pPr>
              <w:pStyle w:val="TAL"/>
            </w:pPr>
            <w:r w:rsidRPr="00F65CF4">
              <w:t>Same as 4.5.2.1</w:t>
            </w:r>
          </w:p>
        </w:tc>
      </w:tr>
      <w:tr w:rsidR="006C55E0" w:rsidRPr="00F65CF4" w14:paraId="323238AD"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74894FCA" w14:textId="77777777" w:rsidR="006C55E0" w:rsidRPr="00F65CF4" w:rsidRDefault="006C55E0">
            <w:pPr>
              <w:pStyle w:val="TAL"/>
            </w:pPr>
            <w:r w:rsidRPr="00F65CF4">
              <w:t>4.5.2.3 EN-DC FR1 interruptions during measurements on deactivated NR SCC in synchronous EN-DC</w:t>
            </w:r>
          </w:p>
        </w:tc>
        <w:tc>
          <w:tcPr>
            <w:tcW w:w="4025" w:type="dxa"/>
            <w:gridSpan w:val="4"/>
            <w:tcBorders>
              <w:top w:val="single" w:sz="4" w:space="0" w:color="auto"/>
              <w:left w:val="single" w:sz="4" w:space="0" w:color="auto"/>
              <w:bottom w:val="single" w:sz="4" w:space="0" w:color="auto"/>
              <w:right w:val="single" w:sz="4" w:space="0" w:color="auto"/>
            </w:tcBorders>
            <w:hideMark/>
          </w:tcPr>
          <w:p w14:paraId="52C6F7FC" w14:textId="77777777" w:rsidR="006C55E0" w:rsidRPr="00F65CF4" w:rsidRDefault="006C55E0">
            <w:pPr>
              <w:pStyle w:val="TAL"/>
            </w:pPr>
            <w:r w:rsidRPr="00F65CF4">
              <w:t>During T1:</w:t>
            </w:r>
          </w:p>
          <w:p w14:paraId="36246546" w14:textId="77777777" w:rsidR="006C55E0" w:rsidRPr="00F65CF4" w:rsidRDefault="006C55E0">
            <w:pPr>
              <w:pStyle w:val="TAL"/>
            </w:pPr>
            <w:r w:rsidRPr="00F65CF4">
              <w:t>Noc2: -104dBm/15kHz</w:t>
            </w:r>
          </w:p>
          <w:p w14:paraId="2D4E0965" w14:textId="77777777" w:rsidR="006C55E0" w:rsidRPr="00F65CF4" w:rsidRDefault="006C55E0">
            <w:pPr>
              <w:pStyle w:val="TAL"/>
            </w:pPr>
            <w:r w:rsidRPr="00F65CF4">
              <w:t>Noc3: -104dBm/15kHz</w:t>
            </w:r>
          </w:p>
          <w:p w14:paraId="25CB2ECD" w14:textId="77777777" w:rsidR="006C55E0" w:rsidRPr="00F65CF4" w:rsidRDefault="006C55E0">
            <w:pPr>
              <w:pStyle w:val="TAL"/>
              <w:rPr>
                <w:lang w:val="pl-PL"/>
                <w:rPrChange w:id="676" w:author="Jakub Kolodziej" w:date="2021-07-28T11:39:00Z">
                  <w:rPr/>
                </w:rPrChange>
              </w:rPr>
            </w:pPr>
            <w:r w:rsidRPr="00F65CF4">
              <w:rPr>
                <w:lang w:val="pl-PL"/>
                <w:rPrChange w:id="677" w:author="Jakub Kolodziej" w:date="2021-07-28T11:39:00Z">
                  <w:rPr/>
                </w:rPrChange>
              </w:rPr>
              <w:t>Ês2 / Noc2: +17dB</w:t>
            </w:r>
          </w:p>
          <w:p w14:paraId="7ECF3068" w14:textId="77777777" w:rsidR="006C55E0" w:rsidRPr="00F65CF4" w:rsidRDefault="006C55E0">
            <w:pPr>
              <w:pStyle w:val="TAL"/>
              <w:rPr>
                <w:lang w:val="pl-PL"/>
                <w:rPrChange w:id="678" w:author="Jakub Kolodziej" w:date="2021-07-28T11:39:00Z">
                  <w:rPr/>
                </w:rPrChange>
              </w:rPr>
            </w:pPr>
            <w:r w:rsidRPr="00F65CF4">
              <w:rPr>
                <w:lang w:val="pl-PL"/>
                <w:rPrChange w:id="679" w:author="Jakub Kolodziej" w:date="2021-07-28T11:39:00Z">
                  <w:rPr/>
                </w:rPrChange>
              </w:rPr>
              <w:t>Ês3 / Noc3: +17dB</w:t>
            </w:r>
          </w:p>
        </w:tc>
        <w:tc>
          <w:tcPr>
            <w:tcW w:w="1645" w:type="dxa"/>
            <w:gridSpan w:val="4"/>
            <w:tcBorders>
              <w:top w:val="single" w:sz="4" w:space="0" w:color="auto"/>
              <w:left w:val="single" w:sz="4" w:space="0" w:color="auto"/>
              <w:bottom w:val="single" w:sz="4" w:space="0" w:color="auto"/>
              <w:right w:val="single" w:sz="4" w:space="0" w:color="auto"/>
            </w:tcBorders>
            <w:hideMark/>
          </w:tcPr>
          <w:p w14:paraId="6D80FFFD" w14:textId="77777777" w:rsidR="006C55E0" w:rsidRPr="00F65CF4" w:rsidRDefault="006C55E0">
            <w:pPr>
              <w:pStyle w:val="TAL"/>
            </w:pPr>
            <w:r w:rsidRPr="00F65CF4">
              <w:t>During T1:</w:t>
            </w:r>
          </w:p>
          <w:p w14:paraId="08E970A5" w14:textId="77777777" w:rsidR="006C55E0" w:rsidRPr="00F65CF4" w:rsidRDefault="006C55E0">
            <w:pPr>
              <w:pStyle w:val="TAL"/>
            </w:pPr>
            <w:r w:rsidRPr="00F65CF4">
              <w:t>0dB</w:t>
            </w:r>
          </w:p>
          <w:p w14:paraId="7E93146C" w14:textId="77777777" w:rsidR="006C55E0" w:rsidRPr="00F65CF4" w:rsidRDefault="006C55E0">
            <w:pPr>
              <w:pStyle w:val="TAL"/>
            </w:pPr>
            <w:r w:rsidRPr="00F65CF4">
              <w:t>0dB</w:t>
            </w:r>
          </w:p>
          <w:p w14:paraId="6B83730F" w14:textId="77777777" w:rsidR="006C55E0" w:rsidRPr="00F65CF4" w:rsidRDefault="006C55E0">
            <w:pPr>
              <w:pStyle w:val="TAL"/>
            </w:pPr>
            <w:r w:rsidRPr="00F65CF4">
              <w:t>0dB</w:t>
            </w:r>
          </w:p>
          <w:p w14:paraId="2CE20228" w14:textId="77777777" w:rsidR="006C55E0" w:rsidRPr="00F65CF4" w:rsidRDefault="006C55E0">
            <w:pPr>
              <w:pStyle w:val="TAL"/>
            </w:pPr>
            <w:r w:rsidRPr="00F65CF4">
              <w:t>0dB</w:t>
            </w:r>
          </w:p>
        </w:tc>
        <w:tc>
          <w:tcPr>
            <w:tcW w:w="2753" w:type="dxa"/>
            <w:gridSpan w:val="3"/>
            <w:tcBorders>
              <w:top w:val="single" w:sz="4" w:space="0" w:color="auto"/>
              <w:left w:val="single" w:sz="4" w:space="0" w:color="auto"/>
              <w:bottom w:val="single" w:sz="4" w:space="0" w:color="auto"/>
              <w:right w:val="single" w:sz="4" w:space="0" w:color="auto"/>
            </w:tcBorders>
            <w:hideMark/>
          </w:tcPr>
          <w:p w14:paraId="75798E2C" w14:textId="77777777" w:rsidR="006C55E0" w:rsidRPr="00F65CF4" w:rsidRDefault="006C55E0">
            <w:pPr>
              <w:pStyle w:val="TAL"/>
            </w:pPr>
            <w:r w:rsidRPr="00F65CF4">
              <w:t>During T1:</w:t>
            </w:r>
          </w:p>
          <w:p w14:paraId="53501F6D" w14:textId="77777777" w:rsidR="006C55E0" w:rsidRPr="00F65CF4" w:rsidRDefault="006C55E0">
            <w:pPr>
              <w:pStyle w:val="TAL"/>
            </w:pPr>
            <w:r w:rsidRPr="00F65CF4">
              <w:t>Noc2: -104dBm/15kHz</w:t>
            </w:r>
          </w:p>
          <w:p w14:paraId="43D272BD" w14:textId="77777777" w:rsidR="006C55E0" w:rsidRPr="00F65CF4" w:rsidRDefault="006C55E0">
            <w:pPr>
              <w:pStyle w:val="TAL"/>
            </w:pPr>
            <w:r w:rsidRPr="00F65CF4">
              <w:t>Noc3: -104dBm/15kHz</w:t>
            </w:r>
          </w:p>
          <w:p w14:paraId="7B8883D7" w14:textId="77777777" w:rsidR="006C55E0" w:rsidRPr="00F65CF4" w:rsidRDefault="006C55E0">
            <w:pPr>
              <w:pStyle w:val="TAL"/>
              <w:rPr>
                <w:lang w:val="pl-PL"/>
                <w:rPrChange w:id="680" w:author="Jakub Kolodziej" w:date="2021-07-28T11:39:00Z">
                  <w:rPr/>
                </w:rPrChange>
              </w:rPr>
            </w:pPr>
            <w:r w:rsidRPr="00F65CF4">
              <w:rPr>
                <w:lang w:val="pl-PL"/>
                <w:rPrChange w:id="681" w:author="Jakub Kolodziej" w:date="2021-07-28T11:39:00Z">
                  <w:rPr/>
                </w:rPrChange>
              </w:rPr>
              <w:t>Ês2 / Noc2: +17dB</w:t>
            </w:r>
          </w:p>
          <w:p w14:paraId="3F36BE60" w14:textId="77777777" w:rsidR="006C55E0" w:rsidRPr="00F65CF4" w:rsidRDefault="006C55E0">
            <w:pPr>
              <w:pStyle w:val="TAL"/>
              <w:rPr>
                <w:lang w:val="pl-PL"/>
                <w:rPrChange w:id="682" w:author="Jakub Kolodziej" w:date="2021-07-28T11:39:00Z">
                  <w:rPr/>
                </w:rPrChange>
              </w:rPr>
            </w:pPr>
            <w:r w:rsidRPr="00F65CF4">
              <w:rPr>
                <w:lang w:val="pl-PL"/>
                <w:rPrChange w:id="683" w:author="Jakub Kolodziej" w:date="2021-07-28T11:39:00Z">
                  <w:rPr/>
                </w:rPrChange>
              </w:rPr>
              <w:t>Ês3 / Noc3: +17dB</w:t>
            </w:r>
          </w:p>
        </w:tc>
      </w:tr>
      <w:tr w:rsidR="006C55E0" w:rsidRPr="00F65CF4" w14:paraId="28C2D6C7"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4BB5097B" w14:textId="77777777" w:rsidR="006C55E0" w:rsidRPr="00F65CF4" w:rsidRDefault="006C55E0">
            <w:pPr>
              <w:pStyle w:val="TAL"/>
            </w:pPr>
            <w:r w:rsidRPr="00F65CF4">
              <w:t>4.5.2.4 EN-DC FR1 interruptions during measurements on deactivated NR SCC in asynchronous EN-DC</w:t>
            </w:r>
          </w:p>
        </w:tc>
        <w:tc>
          <w:tcPr>
            <w:tcW w:w="4025" w:type="dxa"/>
            <w:gridSpan w:val="4"/>
            <w:tcBorders>
              <w:top w:val="single" w:sz="4" w:space="0" w:color="auto"/>
              <w:left w:val="single" w:sz="4" w:space="0" w:color="auto"/>
              <w:bottom w:val="single" w:sz="4" w:space="0" w:color="auto"/>
              <w:right w:val="single" w:sz="4" w:space="0" w:color="auto"/>
            </w:tcBorders>
            <w:hideMark/>
          </w:tcPr>
          <w:p w14:paraId="7B399C35" w14:textId="77777777" w:rsidR="006C55E0" w:rsidRPr="00F65CF4" w:rsidRDefault="006C55E0">
            <w:pPr>
              <w:pStyle w:val="TAL"/>
            </w:pPr>
            <w:r w:rsidRPr="00F65CF4">
              <w:t>Same as 4.5.2.3</w:t>
            </w:r>
          </w:p>
        </w:tc>
        <w:tc>
          <w:tcPr>
            <w:tcW w:w="1645" w:type="dxa"/>
            <w:gridSpan w:val="4"/>
            <w:tcBorders>
              <w:top w:val="single" w:sz="4" w:space="0" w:color="auto"/>
              <w:left w:val="single" w:sz="4" w:space="0" w:color="auto"/>
              <w:bottom w:val="single" w:sz="4" w:space="0" w:color="auto"/>
              <w:right w:val="single" w:sz="4" w:space="0" w:color="auto"/>
            </w:tcBorders>
            <w:hideMark/>
          </w:tcPr>
          <w:p w14:paraId="6C2A8600" w14:textId="77777777" w:rsidR="006C55E0" w:rsidRPr="00F65CF4" w:rsidRDefault="006C55E0">
            <w:pPr>
              <w:pStyle w:val="TAL"/>
            </w:pPr>
            <w:r w:rsidRPr="00F65CF4">
              <w:t>Same as 4.5.2.3</w:t>
            </w:r>
          </w:p>
        </w:tc>
        <w:tc>
          <w:tcPr>
            <w:tcW w:w="2753" w:type="dxa"/>
            <w:gridSpan w:val="3"/>
            <w:tcBorders>
              <w:top w:val="single" w:sz="4" w:space="0" w:color="auto"/>
              <w:left w:val="single" w:sz="4" w:space="0" w:color="auto"/>
              <w:bottom w:val="single" w:sz="4" w:space="0" w:color="auto"/>
              <w:right w:val="single" w:sz="4" w:space="0" w:color="auto"/>
            </w:tcBorders>
            <w:hideMark/>
          </w:tcPr>
          <w:p w14:paraId="3663ABCE" w14:textId="77777777" w:rsidR="006C55E0" w:rsidRPr="00F65CF4" w:rsidRDefault="006C55E0">
            <w:pPr>
              <w:pStyle w:val="TAL"/>
            </w:pPr>
            <w:r w:rsidRPr="00F65CF4">
              <w:t>Same as 4.5.2.3</w:t>
            </w:r>
          </w:p>
        </w:tc>
      </w:tr>
      <w:tr w:rsidR="006C55E0" w:rsidRPr="00F65CF4" w14:paraId="5B292771"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55B65B12" w14:textId="77777777" w:rsidR="006C55E0" w:rsidRPr="00F65CF4" w:rsidRDefault="006C55E0">
            <w:pPr>
              <w:pStyle w:val="TAL"/>
            </w:pPr>
            <w:r w:rsidRPr="00F65CF4">
              <w:t>4.5.2.5 EN-DC FR1 interruptions during measurements on deactivated E-UTRAN SCC in synchronous EN-DC</w:t>
            </w:r>
          </w:p>
        </w:tc>
        <w:tc>
          <w:tcPr>
            <w:tcW w:w="4025" w:type="dxa"/>
            <w:gridSpan w:val="4"/>
            <w:tcBorders>
              <w:top w:val="single" w:sz="4" w:space="0" w:color="auto"/>
              <w:left w:val="single" w:sz="4" w:space="0" w:color="auto"/>
              <w:bottom w:val="single" w:sz="4" w:space="0" w:color="auto"/>
              <w:right w:val="single" w:sz="4" w:space="0" w:color="auto"/>
            </w:tcBorders>
            <w:hideMark/>
          </w:tcPr>
          <w:p w14:paraId="4FD0A604" w14:textId="77777777" w:rsidR="006C55E0" w:rsidRPr="00F65CF4" w:rsidRDefault="006C55E0">
            <w:pPr>
              <w:pStyle w:val="TAL"/>
            </w:pPr>
            <w:r w:rsidRPr="00F65CF4">
              <w:t>During T1:</w:t>
            </w:r>
          </w:p>
          <w:p w14:paraId="127DD78D" w14:textId="77777777" w:rsidR="006C55E0" w:rsidRPr="00F65CF4" w:rsidRDefault="006C55E0">
            <w:pPr>
              <w:pStyle w:val="TAL"/>
            </w:pPr>
            <w:r w:rsidRPr="00F65CF4">
              <w:t>Noc</w:t>
            </w:r>
            <w:r w:rsidRPr="00F65CF4">
              <w:rPr>
                <w:vertAlign w:val="subscript"/>
              </w:rPr>
              <w:t>1</w:t>
            </w:r>
            <w:r w:rsidRPr="00F65CF4">
              <w:t>: -104dBm/15kHz</w:t>
            </w:r>
          </w:p>
          <w:p w14:paraId="00C2E583" w14:textId="77777777" w:rsidR="006C55E0" w:rsidRPr="00F65CF4" w:rsidRDefault="006C55E0">
            <w:pPr>
              <w:pStyle w:val="TAL"/>
            </w:pPr>
            <w:r w:rsidRPr="00F65CF4">
              <w:t>Noc</w:t>
            </w:r>
            <w:r w:rsidRPr="00F65CF4">
              <w:rPr>
                <w:vertAlign w:val="subscript"/>
              </w:rPr>
              <w:t>2</w:t>
            </w:r>
            <w:r w:rsidRPr="00F65CF4">
              <w:t>: -104dBm/15kHz</w:t>
            </w:r>
          </w:p>
          <w:p w14:paraId="4FEB8949" w14:textId="77777777" w:rsidR="006C55E0" w:rsidRPr="00F65CF4" w:rsidRDefault="006C55E0">
            <w:pPr>
              <w:pStyle w:val="TAL"/>
              <w:rPr>
                <w:lang w:val="pl-PL"/>
                <w:rPrChange w:id="684" w:author="Jakub Kolodziej" w:date="2021-07-28T11:39:00Z">
                  <w:rPr/>
                </w:rPrChange>
              </w:rPr>
            </w:pPr>
            <w:r w:rsidRPr="00F65CF4">
              <w:rPr>
                <w:lang w:val="pl-PL"/>
                <w:rPrChange w:id="685" w:author="Jakub Kolodziej" w:date="2021-07-28T11:39:00Z">
                  <w:rPr/>
                </w:rPrChange>
              </w:rPr>
              <w:t>Noc</w:t>
            </w:r>
            <w:r w:rsidRPr="00F65CF4">
              <w:rPr>
                <w:vertAlign w:val="subscript"/>
                <w:lang w:val="pl-PL"/>
                <w:rPrChange w:id="686" w:author="Jakub Kolodziej" w:date="2021-07-28T11:39:00Z">
                  <w:rPr>
                    <w:vertAlign w:val="subscript"/>
                  </w:rPr>
                </w:rPrChange>
              </w:rPr>
              <w:t>3</w:t>
            </w:r>
            <w:r w:rsidRPr="00F65CF4">
              <w:rPr>
                <w:lang w:val="pl-PL"/>
                <w:rPrChange w:id="687" w:author="Jakub Kolodziej" w:date="2021-07-28T11:39:00Z">
                  <w:rPr/>
                </w:rPrChange>
              </w:rPr>
              <w:t>: -104dBm/15kHz</w:t>
            </w:r>
          </w:p>
          <w:p w14:paraId="19FEA64A" w14:textId="77777777" w:rsidR="006C55E0" w:rsidRPr="00F65CF4" w:rsidRDefault="006C55E0">
            <w:pPr>
              <w:pStyle w:val="TAL"/>
              <w:rPr>
                <w:lang w:val="pl-PL"/>
                <w:rPrChange w:id="688" w:author="Jakub Kolodziej" w:date="2021-07-28T11:39:00Z">
                  <w:rPr/>
                </w:rPrChange>
              </w:rPr>
            </w:pPr>
            <w:r w:rsidRPr="00F65CF4">
              <w:rPr>
                <w:lang w:val="pl-PL"/>
                <w:rPrChange w:id="689" w:author="Jakub Kolodziej" w:date="2021-07-28T11:39:00Z">
                  <w:rPr/>
                </w:rPrChange>
              </w:rPr>
              <w:t>Ês</w:t>
            </w:r>
            <w:r w:rsidRPr="00F65CF4">
              <w:rPr>
                <w:vertAlign w:val="subscript"/>
                <w:lang w:val="pl-PL"/>
                <w:rPrChange w:id="690" w:author="Jakub Kolodziej" w:date="2021-07-28T11:39:00Z">
                  <w:rPr>
                    <w:vertAlign w:val="subscript"/>
                  </w:rPr>
                </w:rPrChange>
              </w:rPr>
              <w:t>1</w:t>
            </w:r>
            <w:r w:rsidRPr="00F65CF4">
              <w:rPr>
                <w:lang w:val="pl-PL"/>
                <w:rPrChange w:id="691" w:author="Jakub Kolodziej" w:date="2021-07-28T11:39:00Z">
                  <w:rPr/>
                </w:rPrChange>
              </w:rPr>
              <w:t xml:space="preserve"> / Noc</w:t>
            </w:r>
            <w:r w:rsidRPr="00F65CF4">
              <w:rPr>
                <w:vertAlign w:val="subscript"/>
                <w:lang w:val="pl-PL"/>
                <w:rPrChange w:id="692" w:author="Jakub Kolodziej" w:date="2021-07-28T11:39:00Z">
                  <w:rPr>
                    <w:vertAlign w:val="subscript"/>
                  </w:rPr>
                </w:rPrChange>
              </w:rPr>
              <w:t>1</w:t>
            </w:r>
            <w:r w:rsidRPr="00F65CF4">
              <w:rPr>
                <w:lang w:val="pl-PL"/>
                <w:rPrChange w:id="693" w:author="Jakub Kolodziej" w:date="2021-07-28T11:39:00Z">
                  <w:rPr/>
                </w:rPrChange>
              </w:rPr>
              <w:t>: +17dB</w:t>
            </w:r>
          </w:p>
          <w:p w14:paraId="593E31FC" w14:textId="77777777" w:rsidR="006C55E0" w:rsidRPr="00F65CF4" w:rsidRDefault="006C55E0">
            <w:pPr>
              <w:pStyle w:val="TAL"/>
              <w:rPr>
                <w:lang w:val="pl-PL"/>
                <w:rPrChange w:id="694" w:author="Jakub Kolodziej" w:date="2021-07-28T11:39:00Z">
                  <w:rPr/>
                </w:rPrChange>
              </w:rPr>
            </w:pPr>
            <w:r w:rsidRPr="00F65CF4">
              <w:rPr>
                <w:lang w:val="pl-PL"/>
                <w:rPrChange w:id="695" w:author="Jakub Kolodziej" w:date="2021-07-28T11:39:00Z">
                  <w:rPr/>
                </w:rPrChange>
              </w:rPr>
              <w:t>Ês</w:t>
            </w:r>
            <w:r w:rsidRPr="00F65CF4">
              <w:rPr>
                <w:vertAlign w:val="subscript"/>
                <w:lang w:val="pl-PL"/>
                <w:rPrChange w:id="696" w:author="Jakub Kolodziej" w:date="2021-07-28T11:39:00Z">
                  <w:rPr>
                    <w:vertAlign w:val="subscript"/>
                  </w:rPr>
                </w:rPrChange>
              </w:rPr>
              <w:t>2</w:t>
            </w:r>
            <w:r w:rsidRPr="00F65CF4">
              <w:rPr>
                <w:lang w:val="pl-PL"/>
                <w:rPrChange w:id="697" w:author="Jakub Kolodziej" w:date="2021-07-28T11:39:00Z">
                  <w:rPr/>
                </w:rPrChange>
              </w:rPr>
              <w:t xml:space="preserve"> / Noc</w:t>
            </w:r>
            <w:r w:rsidRPr="00F65CF4">
              <w:rPr>
                <w:vertAlign w:val="subscript"/>
                <w:lang w:val="pl-PL"/>
                <w:rPrChange w:id="698" w:author="Jakub Kolodziej" w:date="2021-07-28T11:39:00Z">
                  <w:rPr>
                    <w:vertAlign w:val="subscript"/>
                  </w:rPr>
                </w:rPrChange>
              </w:rPr>
              <w:t>2</w:t>
            </w:r>
            <w:r w:rsidRPr="00F65CF4">
              <w:rPr>
                <w:lang w:val="pl-PL"/>
                <w:rPrChange w:id="699" w:author="Jakub Kolodziej" w:date="2021-07-28T11:39:00Z">
                  <w:rPr/>
                </w:rPrChange>
              </w:rPr>
              <w:t>: +17dB</w:t>
            </w:r>
          </w:p>
          <w:p w14:paraId="421066DD" w14:textId="77777777" w:rsidR="006C55E0" w:rsidRPr="00F65CF4" w:rsidRDefault="006C55E0">
            <w:pPr>
              <w:pStyle w:val="TAL"/>
              <w:rPr>
                <w:lang w:val="pl-PL"/>
                <w:rPrChange w:id="700" w:author="Jakub Kolodziej" w:date="2021-07-28T11:39:00Z">
                  <w:rPr/>
                </w:rPrChange>
              </w:rPr>
            </w:pPr>
            <w:r w:rsidRPr="00F65CF4">
              <w:rPr>
                <w:lang w:val="pl-PL"/>
                <w:rPrChange w:id="701" w:author="Jakub Kolodziej" w:date="2021-07-28T11:39:00Z">
                  <w:rPr/>
                </w:rPrChange>
              </w:rPr>
              <w:t>Ês</w:t>
            </w:r>
            <w:r w:rsidRPr="00F65CF4">
              <w:rPr>
                <w:vertAlign w:val="subscript"/>
                <w:lang w:val="pl-PL"/>
                <w:rPrChange w:id="702" w:author="Jakub Kolodziej" w:date="2021-07-28T11:39:00Z">
                  <w:rPr>
                    <w:vertAlign w:val="subscript"/>
                  </w:rPr>
                </w:rPrChange>
              </w:rPr>
              <w:t>3</w:t>
            </w:r>
            <w:r w:rsidRPr="00F65CF4">
              <w:rPr>
                <w:lang w:val="pl-PL"/>
                <w:rPrChange w:id="703" w:author="Jakub Kolodziej" w:date="2021-07-28T11:39:00Z">
                  <w:rPr/>
                </w:rPrChange>
              </w:rPr>
              <w:t xml:space="preserve"> / Noc</w:t>
            </w:r>
            <w:r w:rsidRPr="00F65CF4">
              <w:rPr>
                <w:vertAlign w:val="subscript"/>
                <w:lang w:val="pl-PL"/>
                <w:rPrChange w:id="704" w:author="Jakub Kolodziej" w:date="2021-07-28T11:39:00Z">
                  <w:rPr>
                    <w:vertAlign w:val="subscript"/>
                  </w:rPr>
                </w:rPrChange>
              </w:rPr>
              <w:t>3</w:t>
            </w:r>
            <w:r w:rsidRPr="00F65CF4">
              <w:rPr>
                <w:lang w:val="pl-PL"/>
                <w:rPrChange w:id="705" w:author="Jakub Kolodziej" w:date="2021-07-28T11:39:00Z">
                  <w:rPr/>
                </w:rPrChange>
              </w:rPr>
              <w:t>: +17dB</w:t>
            </w:r>
          </w:p>
        </w:tc>
        <w:tc>
          <w:tcPr>
            <w:tcW w:w="1645" w:type="dxa"/>
            <w:gridSpan w:val="4"/>
            <w:tcBorders>
              <w:top w:val="single" w:sz="4" w:space="0" w:color="auto"/>
              <w:left w:val="single" w:sz="4" w:space="0" w:color="auto"/>
              <w:bottom w:val="single" w:sz="4" w:space="0" w:color="auto"/>
              <w:right w:val="single" w:sz="4" w:space="0" w:color="auto"/>
            </w:tcBorders>
            <w:hideMark/>
          </w:tcPr>
          <w:p w14:paraId="0A470FB8" w14:textId="77777777" w:rsidR="006C55E0" w:rsidRPr="00F65CF4" w:rsidRDefault="006C55E0">
            <w:pPr>
              <w:pStyle w:val="TAL"/>
            </w:pPr>
            <w:r w:rsidRPr="00F65CF4">
              <w:t>During T1:</w:t>
            </w:r>
          </w:p>
          <w:p w14:paraId="6332BABE" w14:textId="77777777" w:rsidR="006C55E0" w:rsidRPr="00F65CF4" w:rsidRDefault="006C55E0">
            <w:pPr>
              <w:pStyle w:val="TAL"/>
            </w:pPr>
            <w:r w:rsidRPr="00F65CF4">
              <w:t>0dB</w:t>
            </w:r>
          </w:p>
          <w:p w14:paraId="2C32EE01" w14:textId="77777777" w:rsidR="006C55E0" w:rsidRPr="00F65CF4" w:rsidRDefault="006C55E0">
            <w:pPr>
              <w:pStyle w:val="TAL"/>
            </w:pPr>
            <w:r w:rsidRPr="00F65CF4">
              <w:t>0dB</w:t>
            </w:r>
          </w:p>
          <w:p w14:paraId="38E1742E" w14:textId="77777777" w:rsidR="006C55E0" w:rsidRPr="00F65CF4" w:rsidRDefault="006C55E0">
            <w:pPr>
              <w:pStyle w:val="TAL"/>
            </w:pPr>
            <w:r w:rsidRPr="00F65CF4">
              <w:t>0dB</w:t>
            </w:r>
          </w:p>
          <w:p w14:paraId="3C32DE0E" w14:textId="77777777" w:rsidR="006C55E0" w:rsidRPr="00F65CF4" w:rsidRDefault="006C55E0">
            <w:pPr>
              <w:pStyle w:val="TAL"/>
            </w:pPr>
            <w:r w:rsidRPr="00F65CF4">
              <w:t>0dB</w:t>
            </w:r>
          </w:p>
        </w:tc>
        <w:tc>
          <w:tcPr>
            <w:tcW w:w="2753" w:type="dxa"/>
            <w:gridSpan w:val="3"/>
            <w:tcBorders>
              <w:top w:val="single" w:sz="4" w:space="0" w:color="auto"/>
              <w:left w:val="single" w:sz="4" w:space="0" w:color="auto"/>
              <w:bottom w:val="single" w:sz="4" w:space="0" w:color="auto"/>
              <w:right w:val="single" w:sz="4" w:space="0" w:color="auto"/>
            </w:tcBorders>
            <w:hideMark/>
          </w:tcPr>
          <w:p w14:paraId="067D94A8" w14:textId="77777777" w:rsidR="006C55E0" w:rsidRPr="00F65CF4" w:rsidRDefault="006C55E0">
            <w:pPr>
              <w:pStyle w:val="TAL"/>
            </w:pPr>
            <w:r w:rsidRPr="00F65CF4">
              <w:t>During T1:</w:t>
            </w:r>
          </w:p>
          <w:p w14:paraId="1ABCB525" w14:textId="77777777" w:rsidR="006C55E0" w:rsidRPr="00F65CF4" w:rsidRDefault="006C55E0">
            <w:pPr>
              <w:pStyle w:val="TAL"/>
            </w:pPr>
            <w:r w:rsidRPr="00F65CF4">
              <w:t>Noc</w:t>
            </w:r>
            <w:r w:rsidRPr="00F65CF4">
              <w:rPr>
                <w:vertAlign w:val="subscript"/>
              </w:rPr>
              <w:t>1</w:t>
            </w:r>
            <w:r w:rsidRPr="00F65CF4">
              <w:t>: -104dBm/15kHz</w:t>
            </w:r>
          </w:p>
          <w:p w14:paraId="547E0430" w14:textId="77777777" w:rsidR="006C55E0" w:rsidRPr="00F65CF4" w:rsidRDefault="006C55E0">
            <w:pPr>
              <w:pStyle w:val="TAL"/>
            </w:pPr>
            <w:r w:rsidRPr="00F65CF4">
              <w:t>Noc</w:t>
            </w:r>
            <w:r w:rsidRPr="00F65CF4">
              <w:rPr>
                <w:vertAlign w:val="subscript"/>
              </w:rPr>
              <w:t>2</w:t>
            </w:r>
            <w:r w:rsidRPr="00F65CF4">
              <w:t>: -104dBm/15kHz</w:t>
            </w:r>
          </w:p>
          <w:p w14:paraId="017384AD" w14:textId="77777777" w:rsidR="006C55E0" w:rsidRPr="00F65CF4" w:rsidRDefault="006C55E0">
            <w:pPr>
              <w:pStyle w:val="TAL"/>
              <w:rPr>
                <w:lang w:val="pl-PL"/>
                <w:rPrChange w:id="706" w:author="Jakub Kolodziej" w:date="2021-07-28T11:39:00Z">
                  <w:rPr/>
                </w:rPrChange>
              </w:rPr>
            </w:pPr>
            <w:r w:rsidRPr="00F65CF4">
              <w:rPr>
                <w:lang w:val="pl-PL"/>
                <w:rPrChange w:id="707" w:author="Jakub Kolodziej" w:date="2021-07-28T11:39:00Z">
                  <w:rPr/>
                </w:rPrChange>
              </w:rPr>
              <w:t>Noc</w:t>
            </w:r>
            <w:r w:rsidRPr="00F65CF4">
              <w:rPr>
                <w:vertAlign w:val="subscript"/>
                <w:lang w:val="pl-PL"/>
                <w:rPrChange w:id="708" w:author="Jakub Kolodziej" w:date="2021-07-28T11:39:00Z">
                  <w:rPr>
                    <w:vertAlign w:val="subscript"/>
                  </w:rPr>
                </w:rPrChange>
              </w:rPr>
              <w:t>3</w:t>
            </w:r>
            <w:r w:rsidRPr="00F65CF4">
              <w:rPr>
                <w:lang w:val="pl-PL"/>
                <w:rPrChange w:id="709" w:author="Jakub Kolodziej" w:date="2021-07-28T11:39:00Z">
                  <w:rPr/>
                </w:rPrChange>
              </w:rPr>
              <w:t>: -104dBm/15kHz</w:t>
            </w:r>
          </w:p>
          <w:p w14:paraId="47B58F27" w14:textId="77777777" w:rsidR="006C55E0" w:rsidRPr="00F65CF4" w:rsidRDefault="006C55E0">
            <w:pPr>
              <w:pStyle w:val="TAL"/>
              <w:rPr>
                <w:lang w:val="pl-PL"/>
                <w:rPrChange w:id="710" w:author="Jakub Kolodziej" w:date="2021-07-28T11:39:00Z">
                  <w:rPr/>
                </w:rPrChange>
              </w:rPr>
            </w:pPr>
            <w:r w:rsidRPr="00F65CF4">
              <w:rPr>
                <w:lang w:val="pl-PL"/>
                <w:rPrChange w:id="711" w:author="Jakub Kolodziej" w:date="2021-07-28T11:39:00Z">
                  <w:rPr/>
                </w:rPrChange>
              </w:rPr>
              <w:t>Ês</w:t>
            </w:r>
            <w:r w:rsidRPr="00F65CF4">
              <w:rPr>
                <w:vertAlign w:val="subscript"/>
                <w:lang w:val="pl-PL"/>
                <w:rPrChange w:id="712" w:author="Jakub Kolodziej" w:date="2021-07-28T11:39:00Z">
                  <w:rPr>
                    <w:vertAlign w:val="subscript"/>
                  </w:rPr>
                </w:rPrChange>
              </w:rPr>
              <w:t>1</w:t>
            </w:r>
            <w:r w:rsidRPr="00F65CF4">
              <w:rPr>
                <w:lang w:val="pl-PL"/>
                <w:rPrChange w:id="713" w:author="Jakub Kolodziej" w:date="2021-07-28T11:39:00Z">
                  <w:rPr/>
                </w:rPrChange>
              </w:rPr>
              <w:t xml:space="preserve"> / Noc1: +17dB</w:t>
            </w:r>
          </w:p>
          <w:p w14:paraId="1B41AEC0" w14:textId="77777777" w:rsidR="006C55E0" w:rsidRPr="00F65CF4" w:rsidRDefault="006C55E0">
            <w:pPr>
              <w:pStyle w:val="TAL"/>
              <w:rPr>
                <w:lang w:val="pl-PL"/>
                <w:rPrChange w:id="714" w:author="Jakub Kolodziej" w:date="2021-07-28T11:39:00Z">
                  <w:rPr/>
                </w:rPrChange>
              </w:rPr>
            </w:pPr>
            <w:r w:rsidRPr="00F65CF4">
              <w:rPr>
                <w:lang w:val="pl-PL"/>
                <w:rPrChange w:id="715" w:author="Jakub Kolodziej" w:date="2021-07-28T11:39:00Z">
                  <w:rPr/>
                </w:rPrChange>
              </w:rPr>
              <w:t>Ês</w:t>
            </w:r>
            <w:r w:rsidRPr="00F65CF4">
              <w:rPr>
                <w:vertAlign w:val="subscript"/>
                <w:lang w:val="pl-PL"/>
                <w:rPrChange w:id="716" w:author="Jakub Kolodziej" w:date="2021-07-28T11:39:00Z">
                  <w:rPr>
                    <w:vertAlign w:val="subscript"/>
                  </w:rPr>
                </w:rPrChange>
              </w:rPr>
              <w:t>2</w:t>
            </w:r>
            <w:r w:rsidRPr="00F65CF4">
              <w:rPr>
                <w:lang w:val="pl-PL"/>
                <w:rPrChange w:id="717" w:author="Jakub Kolodziej" w:date="2021-07-28T11:39:00Z">
                  <w:rPr/>
                </w:rPrChange>
              </w:rPr>
              <w:t xml:space="preserve"> / Noc2: +17dB</w:t>
            </w:r>
          </w:p>
          <w:p w14:paraId="41D9CA0D" w14:textId="77777777" w:rsidR="006C55E0" w:rsidRPr="00F65CF4" w:rsidRDefault="006C55E0">
            <w:pPr>
              <w:pStyle w:val="TAL"/>
              <w:rPr>
                <w:lang w:val="pl-PL"/>
                <w:rPrChange w:id="718" w:author="Jakub Kolodziej" w:date="2021-07-28T11:39:00Z">
                  <w:rPr/>
                </w:rPrChange>
              </w:rPr>
            </w:pPr>
            <w:r w:rsidRPr="00F65CF4">
              <w:rPr>
                <w:lang w:val="pl-PL"/>
                <w:rPrChange w:id="719" w:author="Jakub Kolodziej" w:date="2021-07-28T11:39:00Z">
                  <w:rPr/>
                </w:rPrChange>
              </w:rPr>
              <w:t>Ês</w:t>
            </w:r>
            <w:r w:rsidRPr="00F65CF4">
              <w:rPr>
                <w:vertAlign w:val="subscript"/>
                <w:lang w:val="pl-PL"/>
                <w:rPrChange w:id="720" w:author="Jakub Kolodziej" w:date="2021-07-28T11:39:00Z">
                  <w:rPr>
                    <w:vertAlign w:val="subscript"/>
                  </w:rPr>
                </w:rPrChange>
              </w:rPr>
              <w:t>3</w:t>
            </w:r>
            <w:r w:rsidRPr="00F65CF4">
              <w:rPr>
                <w:lang w:val="pl-PL"/>
                <w:rPrChange w:id="721" w:author="Jakub Kolodziej" w:date="2021-07-28T11:39:00Z">
                  <w:rPr/>
                </w:rPrChange>
              </w:rPr>
              <w:t xml:space="preserve"> / Noc3: +17dB</w:t>
            </w:r>
          </w:p>
        </w:tc>
      </w:tr>
      <w:tr w:rsidR="006C55E0" w:rsidRPr="00F65CF4" w14:paraId="589DDC13"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54DB0845" w14:textId="77777777" w:rsidR="006C55E0" w:rsidRPr="00F65CF4" w:rsidRDefault="006C55E0">
            <w:pPr>
              <w:pStyle w:val="TAL"/>
            </w:pPr>
            <w:r w:rsidRPr="00F65CF4">
              <w:t>4.5.2.6 EN-DC FR1 interruptions during measurements on deactivated E-UTRAN SCC in asynchronous EN-DC</w:t>
            </w:r>
          </w:p>
        </w:tc>
        <w:tc>
          <w:tcPr>
            <w:tcW w:w="4025" w:type="dxa"/>
            <w:gridSpan w:val="4"/>
            <w:tcBorders>
              <w:top w:val="single" w:sz="4" w:space="0" w:color="auto"/>
              <w:left w:val="single" w:sz="4" w:space="0" w:color="auto"/>
              <w:bottom w:val="single" w:sz="4" w:space="0" w:color="auto"/>
              <w:right w:val="single" w:sz="4" w:space="0" w:color="auto"/>
            </w:tcBorders>
            <w:hideMark/>
          </w:tcPr>
          <w:p w14:paraId="71D92052" w14:textId="77777777" w:rsidR="006C55E0" w:rsidRPr="00F65CF4" w:rsidRDefault="006C55E0">
            <w:pPr>
              <w:pStyle w:val="TAL"/>
            </w:pPr>
            <w:r w:rsidRPr="00F65CF4">
              <w:t>Same as 4.5.2.5</w:t>
            </w:r>
          </w:p>
        </w:tc>
        <w:tc>
          <w:tcPr>
            <w:tcW w:w="1645" w:type="dxa"/>
            <w:gridSpan w:val="4"/>
            <w:tcBorders>
              <w:top w:val="single" w:sz="4" w:space="0" w:color="auto"/>
              <w:left w:val="single" w:sz="4" w:space="0" w:color="auto"/>
              <w:bottom w:val="single" w:sz="4" w:space="0" w:color="auto"/>
              <w:right w:val="single" w:sz="4" w:space="0" w:color="auto"/>
            </w:tcBorders>
            <w:hideMark/>
          </w:tcPr>
          <w:p w14:paraId="31B9E127" w14:textId="77777777" w:rsidR="006C55E0" w:rsidRPr="00F65CF4" w:rsidRDefault="006C55E0">
            <w:pPr>
              <w:pStyle w:val="TAL"/>
            </w:pPr>
            <w:r w:rsidRPr="00F65CF4">
              <w:t>Same as 4.5.2.5</w:t>
            </w:r>
          </w:p>
        </w:tc>
        <w:tc>
          <w:tcPr>
            <w:tcW w:w="2753" w:type="dxa"/>
            <w:gridSpan w:val="3"/>
            <w:tcBorders>
              <w:top w:val="single" w:sz="4" w:space="0" w:color="auto"/>
              <w:left w:val="single" w:sz="4" w:space="0" w:color="auto"/>
              <w:bottom w:val="single" w:sz="4" w:space="0" w:color="auto"/>
              <w:right w:val="single" w:sz="4" w:space="0" w:color="auto"/>
            </w:tcBorders>
            <w:hideMark/>
          </w:tcPr>
          <w:p w14:paraId="42FF5648" w14:textId="77777777" w:rsidR="006C55E0" w:rsidRPr="00F65CF4" w:rsidRDefault="006C55E0">
            <w:pPr>
              <w:pStyle w:val="TAL"/>
            </w:pPr>
            <w:r w:rsidRPr="00F65CF4">
              <w:t>Same as 4.5.2.5</w:t>
            </w:r>
          </w:p>
        </w:tc>
      </w:tr>
      <w:tr w:rsidR="006C55E0" w:rsidRPr="00F65CF4" w14:paraId="3AD79B86"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B10AF87" w14:textId="77777777" w:rsidR="006C55E0" w:rsidRPr="00F65CF4" w:rsidRDefault="006C55E0">
            <w:pPr>
              <w:pStyle w:val="TAL"/>
            </w:pPr>
            <w:r w:rsidRPr="00F65CF4">
              <w:lastRenderedPageBreak/>
              <w:t>4.5.3.1 EN-DC FR1 SCell activation and deactivation of known SCell in non-DRX for 160ms SCell measurement cycle</w:t>
            </w:r>
          </w:p>
        </w:tc>
        <w:tc>
          <w:tcPr>
            <w:tcW w:w="4025" w:type="dxa"/>
            <w:gridSpan w:val="4"/>
            <w:tcBorders>
              <w:top w:val="single" w:sz="4" w:space="0" w:color="auto"/>
              <w:left w:val="single" w:sz="4" w:space="0" w:color="auto"/>
              <w:bottom w:val="single" w:sz="4" w:space="0" w:color="auto"/>
              <w:right w:val="single" w:sz="4" w:space="0" w:color="auto"/>
            </w:tcBorders>
          </w:tcPr>
          <w:p w14:paraId="0A2A93BB" w14:textId="77777777" w:rsidR="006C55E0" w:rsidRPr="00F65CF4" w:rsidRDefault="006C55E0">
            <w:pPr>
              <w:pStyle w:val="TAL"/>
            </w:pPr>
            <w:r w:rsidRPr="00F65CF4">
              <w:t>During T1:</w:t>
            </w:r>
          </w:p>
          <w:p w14:paraId="1E721D90" w14:textId="77777777" w:rsidR="006C55E0" w:rsidRPr="00F65CF4" w:rsidRDefault="006C55E0">
            <w:pPr>
              <w:pStyle w:val="TAL"/>
            </w:pPr>
            <w:r w:rsidRPr="00F65CF4">
              <w:t>Noc</w:t>
            </w:r>
            <w:r w:rsidRPr="00F65CF4">
              <w:rPr>
                <w:vertAlign w:val="subscript"/>
              </w:rPr>
              <w:t>2</w:t>
            </w:r>
            <w:r w:rsidRPr="00F65CF4">
              <w:t>: -104dBm/15kHz</w:t>
            </w:r>
          </w:p>
          <w:p w14:paraId="1AE4F2BC" w14:textId="77777777" w:rsidR="006C55E0" w:rsidRPr="00F65CF4" w:rsidRDefault="006C55E0">
            <w:pPr>
              <w:pStyle w:val="TAL"/>
            </w:pPr>
            <w:r w:rsidRPr="00F65CF4">
              <w:t>Noc</w:t>
            </w:r>
            <w:r w:rsidRPr="00F65CF4">
              <w:rPr>
                <w:vertAlign w:val="subscript"/>
              </w:rPr>
              <w:t>3</w:t>
            </w:r>
            <w:r w:rsidRPr="00F65CF4">
              <w:t>: -104dBm/15kHz</w:t>
            </w:r>
          </w:p>
          <w:p w14:paraId="5C40CC78" w14:textId="77777777" w:rsidR="006C55E0" w:rsidRPr="00F65CF4" w:rsidRDefault="006C55E0">
            <w:pPr>
              <w:pStyle w:val="TAL"/>
              <w:rPr>
                <w:lang w:val="pl-PL"/>
                <w:rPrChange w:id="722" w:author="Jakub Kolodziej" w:date="2021-07-28T11:39:00Z">
                  <w:rPr/>
                </w:rPrChange>
              </w:rPr>
            </w:pPr>
            <w:r w:rsidRPr="00F65CF4">
              <w:rPr>
                <w:lang w:val="pl-PL"/>
                <w:rPrChange w:id="723" w:author="Jakub Kolodziej" w:date="2021-07-28T11:39:00Z">
                  <w:rPr/>
                </w:rPrChange>
              </w:rPr>
              <w:t>Ês</w:t>
            </w:r>
            <w:r w:rsidRPr="00F65CF4">
              <w:rPr>
                <w:vertAlign w:val="subscript"/>
                <w:lang w:val="pl-PL"/>
                <w:rPrChange w:id="724" w:author="Jakub Kolodziej" w:date="2021-07-28T11:39:00Z">
                  <w:rPr>
                    <w:vertAlign w:val="subscript"/>
                  </w:rPr>
                </w:rPrChange>
              </w:rPr>
              <w:t>2</w:t>
            </w:r>
            <w:r w:rsidRPr="00F65CF4">
              <w:rPr>
                <w:lang w:val="pl-PL"/>
                <w:rPrChange w:id="725" w:author="Jakub Kolodziej" w:date="2021-07-28T11:39:00Z">
                  <w:rPr/>
                </w:rPrChange>
              </w:rPr>
              <w:t xml:space="preserve"> / Noc</w:t>
            </w:r>
            <w:r w:rsidRPr="00F65CF4">
              <w:rPr>
                <w:vertAlign w:val="subscript"/>
                <w:lang w:val="pl-PL"/>
                <w:rPrChange w:id="726" w:author="Jakub Kolodziej" w:date="2021-07-28T11:39:00Z">
                  <w:rPr>
                    <w:vertAlign w:val="subscript"/>
                  </w:rPr>
                </w:rPrChange>
              </w:rPr>
              <w:t>2</w:t>
            </w:r>
            <w:r w:rsidRPr="00F65CF4">
              <w:rPr>
                <w:lang w:val="pl-PL"/>
                <w:rPrChange w:id="727" w:author="Jakub Kolodziej" w:date="2021-07-28T11:39:00Z">
                  <w:rPr/>
                </w:rPrChange>
              </w:rPr>
              <w:t>: +17dB</w:t>
            </w:r>
          </w:p>
          <w:p w14:paraId="3CF0FDF2" w14:textId="77777777" w:rsidR="006C55E0" w:rsidRPr="00F65CF4" w:rsidRDefault="006C55E0">
            <w:pPr>
              <w:pStyle w:val="TAL"/>
              <w:rPr>
                <w:lang w:val="pl-PL"/>
                <w:rPrChange w:id="728" w:author="Jakub Kolodziej" w:date="2021-07-28T11:39:00Z">
                  <w:rPr/>
                </w:rPrChange>
              </w:rPr>
            </w:pPr>
            <w:r w:rsidRPr="00F65CF4">
              <w:rPr>
                <w:lang w:val="pl-PL"/>
                <w:rPrChange w:id="729" w:author="Jakub Kolodziej" w:date="2021-07-28T11:39:00Z">
                  <w:rPr/>
                </w:rPrChange>
              </w:rPr>
              <w:t>Ês</w:t>
            </w:r>
            <w:r w:rsidRPr="00F65CF4">
              <w:rPr>
                <w:vertAlign w:val="subscript"/>
                <w:lang w:val="pl-PL"/>
                <w:rPrChange w:id="730" w:author="Jakub Kolodziej" w:date="2021-07-28T11:39:00Z">
                  <w:rPr>
                    <w:vertAlign w:val="subscript"/>
                  </w:rPr>
                </w:rPrChange>
              </w:rPr>
              <w:t>3</w:t>
            </w:r>
            <w:r w:rsidRPr="00F65CF4">
              <w:rPr>
                <w:lang w:val="pl-PL"/>
                <w:rPrChange w:id="731" w:author="Jakub Kolodziej" w:date="2021-07-28T11:39:00Z">
                  <w:rPr/>
                </w:rPrChange>
              </w:rPr>
              <w:t xml:space="preserve"> / Noc</w:t>
            </w:r>
            <w:r w:rsidRPr="00F65CF4">
              <w:rPr>
                <w:vertAlign w:val="subscript"/>
                <w:lang w:val="pl-PL"/>
                <w:rPrChange w:id="732" w:author="Jakub Kolodziej" w:date="2021-07-28T11:39:00Z">
                  <w:rPr>
                    <w:vertAlign w:val="subscript"/>
                  </w:rPr>
                </w:rPrChange>
              </w:rPr>
              <w:t>3</w:t>
            </w:r>
            <w:r w:rsidRPr="00F65CF4">
              <w:rPr>
                <w:lang w:val="pl-PL"/>
                <w:rPrChange w:id="733" w:author="Jakub Kolodziej" w:date="2021-07-28T11:39:00Z">
                  <w:rPr/>
                </w:rPrChange>
              </w:rPr>
              <w:t>: +17dB</w:t>
            </w:r>
          </w:p>
          <w:p w14:paraId="044B0B67" w14:textId="77777777" w:rsidR="006C55E0" w:rsidRPr="00F65CF4" w:rsidRDefault="006C55E0">
            <w:pPr>
              <w:pStyle w:val="TAL"/>
              <w:rPr>
                <w:lang w:val="pl-PL"/>
                <w:rPrChange w:id="734" w:author="Jakub Kolodziej" w:date="2021-07-28T11:39:00Z">
                  <w:rPr/>
                </w:rPrChange>
              </w:rPr>
            </w:pPr>
          </w:p>
          <w:p w14:paraId="4E0123C4" w14:textId="77777777" w:rsidR="006C55E0" w:rsidRPr="00F65CF4" w:rsidRDefault="006C55E0">
            <w:pPr>
              <w:pStyle w:val="TAL"/>
              <w:rPr>
                <w:lang w:val="pl-PL"/>
                <w:rPrChange w:id="735" w:author="Jakub Kolodziej" w:date="2021-07-28T11:39:00Z">
                  <w:rPr/>
                </w:rPrChange>
              </w:rPr>
            </w:pPr>
            <w:r w:rsidRPr="00F65CF4">
              <w:rPr>
                <w:lang w:val="pl-PL"/>
                <w:rPrChange w:id="736" w:author="Jakub Kolodziej" w:date="2021-07-28T11:39:00Z">
                  <w:rPr/>
                </w:rPrChange>
              </w:rPr>
              <w:t>During T2:</w:t>
            </w:r>
          </w:p>
          <w:p w14:paraId="1CC5FCA2" w14:textId="77777777" w:rsidR="006C55E0" w:rsidRPr="00F65CF4" w:rsidRDefault="006C55E0">
            <w:pPr>
              <w:pStyle w:val="TAL"/>
              <w:rPr>
                <w:lang w:val="pl-PL"/>
                <w:rPrChange w:id="737" w:author="Jakub Kolodziej" w:date="2021-07-28T11:39:00Z">
                  <w:rPr/>
                </w:rPrChange>
              </w:rPr>
            </w:pPr>
            <w:r w:rsidRPr="00F65CF4">
              <w:rPr>
                <w:lang w:val="pl-PL"/>
                <w:rPrChange w:id="738" w:author="Jakub Kolodziej" w:date="2021-07-28T11:39:00Z">
                  <w:rPr/>
                </w:rPrChange>
              </w:rPr>
              <w:t>Noc</w:t>
            </w:r>
            <w:r w:rsidRPr="00F65CF4">
              <w:rPr>
                <w:vertAlign w:val="subscript"/>
                <w:lang w:val="pl-PL"/>
                <w:rPrChange w:id="739" w:author="Jakub Kolodziej" w:date="2021-07-28T11:39:00Z">
                  <w:rPr>
                    <w:vertAlign w:val="subscript"/>
                  </w:rPr>
                </w:rPrChange>
              </w:rPr>
              <w:t>2</w:t>
            </w:r>
            <w:r w:rsidRPr="00F65CF4">
              <w:rPr>
                <w:lang w:val="pl-PL"/>
                <w:rPrChange w:id="740" w:author="Jakub Kolodziej" w:date="2021-07-28T11:39:00Z">
                  <w:rPr/>
                </w:rPrChange>
              </w:rPr>
              <w:t>: -104dBm/15kHz</w:t>
            </w:r>
          </w:p>
          <w:p w14:paraId="727991F0" w14:textId="77777777" w:rsidR="006C55E0" w:rsidRPr="00F65CF4" w:rsidRDefault="006C55E0">
            <w:pPr>
              <w:pStyle w:val="TAL"/>
              <w:rPr>
                <w:lang w:val="pl-PL"/>
                <w:rPrChange w:id="741" w:author="Jakub Kolodziej" w:date="2021-07-28T11:39:00Z">
                  <w:rPr/>
                </w:rPrChange>
              </w:rPr>
            </w:pPr>
            <w:r w:rsidRPr="00F65CF4">
              <w:rPr>
                <w:lang w:val="pl-PL"/>
                <w:rPrChange w:id="742" w:author="Jakub Kolodziej" w:date="2021-07-28T11:39:00Z">
                  <w:rPr/>
                </w:rPrChange>
              </w:rPr>
              <w:t>Noc</w:t>
            </w:r>
            <w:r w:rsidRPr="00F65CF4">
              <w:rPr>
                <w:vertAlign w:val="subscript"/>
                <w:lang w:val="pl-PL"/>
                <w:rPrChange w:id="743" w:author="Jakub Kolodziej" w:date="2021-07-28T11:39:00Z">
                  <w:rPr>
                    <w:vertAlign w:val="subscript"/>
                  </w:rPr>
                </w:rPrChange>
              </w:rPr>
              <w:t>3</w:t>
            </w:r>
            <w:r w:rsidRPr="00F65CF4">
              <w:rPr>
                <w:lang w:val="pl-PL"/>
                <w:rPrChange w:id="744" w:author="Jakub Kolodziej" w:date="2021-07-28T11:39:00Z">
                  <w:rPr/>
                </w:rPrChange>
              </w:rPr>
              <w:t>: -104dBm/15kHz</w:t>
            </w:r>
          </w:p>
          <w:p w14:paraId="3CE0A224" w14:textId="77777777" w:rsidR="006C55E0" w:rsidRPr="00F65CF4" w:rsidRDefault="006C55E0">
            <w:pPr>
              <w:pStyle w:val="TAL"/>
              <w:rPr>
                <w:lang w:val="pl-PL"/>
                <w:rPrChange w:id="745" w:author="Jakub Kolodziej" w:date="2021-07-28T11:39:00Z">
                  <w:rPr/>
                </w:rPrChange>
              </w:rPr>
            </w:pPr>
            <w:r w:rsidRPr="00F65CF4">
              <w:rPr>
                <w:lang w:val="pl-PL"/>
                <w:rPrChange w:id="746" w:author="Jakub Kolodziej" w:date="2021-07-28T11:39:00Z">
                  <w:rPr/>
                </w:rPrChange>
              </w:rPr>
              <w:t>Ês</w:t>
            </w:r>
            <w:r w:rsidRPr="00F65CF4">
              <w:rPr>
                <w:vertAlign w:val="subscript"/>
                <w:lang w:val="pl-PL"/>
                <w:rPrChange w:id="747" w:author="Jakub Kolodziej" w:date="2021-07-28T11:39:00Z">
                  <w:rPr>
                    <w:vertAlign w:val="subscript"/>
                  </w:rPr>
                </w:rPrChange>
              </w:rPr>
              <w:t>2</w:t>
            </w:r>
            <w:r w:rsidRPr="00F65CF4">
              <w:rPr>
                <w:lang w:val="pl-PL"/>
                <w:rPrChange w:id="748" w:author="Jakub Kolodziej" w:date="2021-07-28T11:39:00Z">
                  <w:rPr/>
                </w:rPrChange>
              </w:rPr>
              <w:t xml:space="preserve"> / Noc</w:t>
            </w:r>
            <w:r w:rsidRPr="00F65CF4">
              <w:rPr>
                <w:vertAlign w:val="subscript"/>
                <w:lang w:val="pl-PL"/>
                <w:rPrChange w:id="749" w:author="Jakub Kolodziej" w:date="2021-07-28T11:39:00Z">
                  <w:rPr>
                    <w:vertAlign w:val="subscript"/>
                  </w:rPr>
                </w:rPrChange>
              </w:rPr>
              <w:t>2</w:t>
            </w:r>
            <w:r w:rsidRPr="00F65CF4">
              <w:rPr>
                <w:lang w:val="pl-PL"/>
                <w:rPrChange w:id="750" w:author="Jakub Kolodziej" w:date="2021-07-28T11:39:00Z">
                  <w:rPr/>
                </w:rPrChange>
              </w:rPr>
              <w:t>: +17dB</w:t>
            </w:r>
          </w:p>
          <w:p w14:paraId="10B925F5" w14:textId="77777777" w:rsidR="006C55E0" w:rsidRPr="00F65CF4" w:rsidRDefault="006C55E0">
            <w:pPr>
              <w:pStyle w:val="TAL"/>
              <w:rPr>
                <w:lang w:val="pl-PL"/>
                <w:rPrChange w:id="751" w:author="Jakub Kolodziej" w:date="2021-07-28T11:39:00Z">
                  <w:rPr/>
                </w:rPrChange>
              </w:rPr>
            </w:pPr>
            <w:r w:rsidRPr="00F65CF4">
              <w:rPr>
                <w:lang w:val="pl-PL"/>
                <w:rPrChange w:id="752" w:author="Jakub Kolodziej" w:date="2021-07-28T11:39:00Z">
                  <w:rPr/>
                </w:rPrChange>
              </w:rPr>
              <w:t>Ês</w:t>
            </w:r>
            <w:r w:rsidRPr="00F65CF4">
              <w:rPr>
                <w:vertAlign w:val="subscript"/>
                <w:lang w:val="pl-PL"/>
                <w:rPrChange w:id="753" w:author="Jakub Kolodziej" w:date="2021-07-28T11:39:00Z">
                  <w:rPr>
                    <w:vertAlign w:val="subscript"/>
                  </w:rPr>
                </w:rPrChange>
              </w:rPr>
              <w:t>3</w:t>
            </w:r>
            <w:r w:rsidRPr="00F65CF4">
              <w:rPr>
                <w:lang w:val="pl-PL"/>
                <w:rPrChange w:id="754" w:author="Jakub Kolodziej" w:date="2021-07-28T11:39:00Z">
                  <w:rPr/>
                </w:rPrChange>
              </w:rPr>
              <w:t xml:space="preserve"> / Noc</w:t>
            </w:r>
            <w:r w:rsidRPr="00F65CF4">
              <w:rPr>
                <w:vertAlign w:val="subscript"/>
                <w:lang w:val="pl-PL"/>
                <w:rPrChange w:id="755" w:author="Jakub Kolodziej" w:date="2021-07-28T11:39:00Z">
                  <w:rPr>
                    <w:vertAlign w:val="subscript"/>
                  </w:rPr>
                </w:rPrChange>
              </w:rPr>
              <w:t>3</w:t>
            </w:r>
            <w:r w:rsidRPr="00F65CF4">
              <w:rPr>
                <w:lang w:val="pl-PL"/>
                <w:rPrChange w:id="756" w:author="Jakub Kolodziej" w:date="2021-07-28T11:39:00Z">
                  <w:rPr/>
                </w:rPrChange>
              </w:rPr>
              <w:t>: +17dB</w:t>
            </w:r>
          </w:p>
          <w:p w14:paraId="29F1EA8B" w14:textId="77777777" w:rsidR="006C55E0" w:rsidRPr="00F65CF4" w:rsidRDefault="006C55E0">
            <w:pPr>
              <w:pStyle w:val="TAL"/>
              <w:rPr>
                <w:lang w:val="pl-PL"/>
                <w:rPrChange w:id="757" w:author="Jakub Kolodziej" w:date="2021-07-28T11:39:00Z">
                  <w:rPr/>
                </w:rPrChange>
              </w:rPr>
            </w:pPr>
          </w:p>
          <w:p w14:paraId="40BF955C" w14:textId="77777777" w:rsidR="006C55E0" w:rsidRPr="00F65CF4" w:rsidRDefault="006C55E0">
            <w:pPr>
              <w:pStyle w:val="TAL"/>
              <w:rPr>
                <w:lang w:val="pl-PL"/>
                <w:rPrChange w:id="758" w:author="Jakub Kolodziej" w:date="2021-07-28T11:39:00Z">
                  <w:rPr/>
                </w:rPrChange>
              </w:rPr>
            </w:pPr>
            <w:r w:rsidRPr="00F65CF4">
              <w:rPr>
                <w:lang w:val="pl-PL"/>
                <w:rPrChange w:id="759" w:author="Jakub Kolodziej" w:date="2021-07-28T11:39:00Z">
                  <w:rPr/>
                </w:rPrChange>
              </w:rPr>
              <w:t>During T3:</w:t>
            </w:r>
          </w:p>
          <w:p w14:paraId="10D1D379" w14:textId="77777777" w:rsidR="006C55E0" w:rsidRPr="00F65CF4" w:rsidRDefault="006C55E0">
            <w:pPr>
              <w:pStyle w:val="TAL"/>
              <w:rPr>
                <w:lang w:val="pl-PL"/>
                <w:rPrChange w:id="760" w:author="Jakub Kolodziej" w:date="2021-07-28T11:39:00Z">
                  <w:rPr/>
                </w:rPrChange>
              </w:rPr>
            </w:pPr>
            <w:r w:rsidRPr="00F65CF4">
              <w:rPr>
                <w:lang w:val="pl-PL"/>
                <w:rPrChange w:id="761" w:author="Jakub Kolodziej" w:date="2021-07-28T11:39:00Z">
                  <w:rPr/>
                </w:rPrChange>
              </w:rPr>
              <w:t>Noc</w:t>
            </w:r>
            <w:r w:rsidRPr="00F65CF4">
              <w:rPr>
                <w:vertAlign w:val="subscript"/>
                <w:lang w:val="pl-PL"/>
                <w:rPrChange w:id="762" w:author="Jakub Kolodziej" w:date="2021-07-28T11:39:00Z">
                  <w:rPr>
                    <w:vertAlign w:val="subscript"/>
                  </w:rPr>
                </w:rPrChange>
              </w:rPr>
              <w:t>2</w:t>
            </w:r>
            <w:r w:rsidRPr="00F65CF4">
              <w:rPr>
                <w:lang w:val="pl-PL"/>
                <w:rPrChange w:id="763" w:author="Jakub Kolodziej" w:date="2021-07-28T11:39:00Z">
                  <w:rPr/>
                </w:rPrChange>
              </w:rPr>
              <w:t>: -104dBm/15kHz</w:t>
            </w:r>
          </w:p>
          <w:p w14:paraId="5CAA95C2" w14:textId="77777777" w:rsidR="006C55E0" w:rsidRPr="00F65CF4" w:rsidRDefault="006C55E0">
            <w:pPr>
              <w:pStyle w:val="TAL"/>
              <w:rPr>
                <w:lang w:val="pl-PL"/>
                <w:rPrChange w:id="764" w:author="Jakub Kolodziej" w:date="2021-07-28T11:39:00Z">
                  <w:rPr/>
                </w:rPrChange>
              </w:rPr>
            </w:pPr>
            <w:r w:rsidRPr="00F65CF4">
              <w:rPr>
                <w:lang w:val="pl-PL"/>
                <w:rPrChange w:id="765" w:author="Jakub Kolodziej" w:date="2021-07-28T11:39:00Z">
                  <w:rPr/>
                </w:rPrChange>
              </w:rPr>
              <w:t>Noc</w:t>
            </w:r>
            <w:r w:rsidRPr="00F65CF4">
              <w:rPr>
                <w:vertAlign w:val="subscript"/>
                <w:lang w:val="pl-PL"/>
                <w:rPrChange w:id="766" w:author="Jakub Kolodziej" w:date="2021-07-28T11:39:00Z">
                  <w:rPr>
                    <w:vertAlign w:val="subscript"/>
                  </w:rPr>
                </w:rPrChange>
              </w:rPr>
              <w:t>3</w:t>
            </w:r>
            <w:r w:rsidRPr="00F65CF4">
              <w:rPr>
                <w:lang w:val="pl-PL"/>
                <w:rPrChange w:id="767" w:author="Jakub Kolodziej" w:date="2021-07-28T11:39:00Z">
                  <w:rPr/>
                </w:rPrChange>
              </w:rPr>
              <w:t>: -104dBm/15kHz</w:t>
            </w:r>
          </w:p>
          <w:p w14:paraId="17401449" w14:textId="77777777" w:rsidR="006C55E0" w:rsidRPr="00F65CF4" w:rsidRDefault="006C55E0">
            <w:pPr>
              <w:pStyle w:val="TAL"/>
              <w:rPr>
                <w:lang w:val="pl-PL"/>
                <w:rPrChange w:id="768" w:author="Jakub Kolodziej" w:date="2021-07-28T11:39:00Z">
                  <w:rPr/>
                </w:rPrChange>
              </w:rPr>
            </w:pPr>
            <w:r w:rsidRPr="00F65CF4">
              <w:rPr>
                <w:lang w:val="pl-PL"/>
                <w:rPrChange w:id="769" w:author="Jakub Kolodziej" w:date="2021-07-28T11:39:00Z">
                  <w:rPr/>
                </w:rPrChange>
              </w:rPr>
              <w:t>Ês</w:t>
            </w:r>
            <w:r w:rsidRPr="00F65CF4">
              <w:rPr>
                <w:vertAlign w:val="subscript"/>
                <w:lang w:val="pl-PL"/>
                <w:rPrChange w:id="770" w:author="Jakub Kolodziej" w:date="2021-07-28T11:39:00Z">
                  <w:rPr>
                    <w:vertAlign w:val="subscript"/>
                  </w:rPr>
                </w:rPrChange>
              </w:rPr>
              <w:t>2</w:t>
            </w:r>
            <w:r w:rsidRPr="00F65CF4">
              <w:rPr>
                <w:lang w:val="pl-PL"/>
                <w:rPrChange w:id="771" w:author="Jakub Kolodziej" w:date="2021-07-28T11:39:00Z">
                  <w:rPr/>
                </w:rPrChange>
              </w:rPr>
              <w:t xml:space="preserve"> / Noc</w:t>
            </w:r>
            <w:r w:rsidRPr="00F65CF4">
              <w:rPr>
                <w:vertAlign w:val="subscript"/>
                <w:lang w:val="pl-PL"/>
                <w:rPrChange w:id="772" w:author="Jakub Kolodziej" w:date="2021-07-28T11:39:00Z">
                  <w:rPr>
                    <w:vertAlign w:val="subscript"/>
                  </w:rPr>
                </w:rPrChange>
              </w:rPr>
              <w:t>2</w:t>
            </w:r>
            <w:r w:rsidRPr="00F65CF4">
              <w:rPr>
                <w:lang w:val="pl-PL"/>
                <w:rPrChange w:id="773" w:author="Jakub Kolodziej" w:date="2021-07-28T11:39:00Z">
                  <w:rPr/>
                </w:rPrChange>
              </w:rPr>
              <w:t>: +17dB</w:t>
            </w:r>
          </w:p>
          <w:p w14:paraId="10570213" w14:textId="77777777" w:rsidR="006C55E0" w:rsidRPr="00F65CF4" w:rsidRDefault="006C55E0">
            <w:pPr>
              <w:pStyle w:val="TAL"/>
              <w:rPr>
                <w:lang w:val="pl-PL"/>
                <w:rPrChange w:id="774" w:author="Jakub Kolodziej" w:date="2021-07-28T11:39:00Z">
                  <w:rPr/>
                </w:rPrChange>
              </w:rPr>
            </w:pPr>
            <w:r w:rsidRPr="00F65CF4">
              <w:rPr>
                <w:lang w:val="pl-PL"/>
                <w:rPrChange w:id="775" w:author="Jakub Kolodziej" w:date="2021-07-28T11:39:00Z">
                  <w:rPr/>
                </w:rPrChange>
              </w:rPr>
              <w:t>Ês</w:t>
            </w:r>
            <w:r w:rsidRPr="00F65CF4">
              <w:rPr>
                <w:vertAlign w:val="subscript"/>
                <w:lang w:val="pl-PL"/>
                <w:rPrChange w:id="776" w:author="Jakub Kolodziej" w:date="2021-07-28T11:39:00Z">
                  <w:rPr>
                    <w:vertAlign w:val="subscript"/>
                  </w:rPr>
                </w:rPrChange>
              </w:rPr>
              <w:t>3</w:t>
            </w:r>
            <w:r w:rsidRPr="00F65CF4">
              <w:rPr>
                <w:lang w:val="pl-PL"/>
                <w:rPrChange w:id="777" w:author="Jakub Kolodziej" w:date="2021-07-28T11:39:00Z">
                  <w:rPr/>
                </w:rPrChange>
              </w:rPr>
              <w:t xml:space="preserve"> / Noc</w:t>
            </w:r>
            <w:r w:rsidRPr="00F65CF4">
              <w:rPr>
                <w:vertAlign w:val="subscript"/>
                <w:lang w:val="pl-PL"/>
                <w:rPrChange w:id="778" w:author="Jakub Kolodziej" w:date="2021-07-28T11:39:00Z">
                  <w:rPr>
                    <w:vertAlign w:val="subscript"/>
                  </w:rPr>
                </w:rPrChange>
              </w:rPr>
              <w:t>3</w:t>
            </w:r>
            <w:r w:rsidRPr="00F65CF4">
              <w:rPr>
                <w:lang w:val="pl-PL"/>
                <w:rPrChange w:id="779" w:author="Jakub Kolodziej" w:date="2021-07-28T11:39:00Z">
                  <w:rPr/>
                </w:rPrChange>
              </w:rPr>
              <w:t>: +17dB</w:t>
            </w:r>
          </w:p>
        </w:tc>
        <w:tc>
          <w:tcPr>
            <w:tcW w:w="1645" w:type="dxa"/>
            <w:gridSpan w:val="4"/>
            <w:tcBorders>
              <w:top w:val="single" w:sz="4" w:space="0" w:color="auto"/>
              <w:left w:val="single" w:sz="4" w:space="0" w:color="auto"/>
              <w:bottom w:val="single" w:sz="4" w:space="0" w:color="auto"/>
              <w:right w:val="single" w:sz="4" w:space="0" w:color="auto"/>
            </w:tcBorders>
          </w:tcPr>
          <w:p w14:paraId="74F7464D" w14:textId="77777777" w:rsidR="006C55E0" w:rsidRPr="00F65CF4" w:rsidRDefault="006C55E0">
            <w:pPr>
              <w:pStyle w:val="TAL"/>
            </w:pPr>
            <w:r w:rsidRPr="00F65CF4">
              <w:t>During T1:</w:t>
            </w:r>
          </w:p>
          <w:p w14:paraId="4D50E90A" w14:textId="77777777" w:rsidR="006C55E0" w:rsidRPr="00F65CF4" w:rsidRDefault="006C55E0">
            <w:pPr>
              <w:pStyle w:val="TAL"/>
            </w:pPr>
            <w:r w:rsidRPr="00F65CF4">
              <w:t>0dB</w:t>
            </w:r>
          </w:p>
          <w:p w14:paraId="34090238" w14:textId="77777777" w:rsidR="006C55E0" w:rsidRPr="00F65CF4" w:rsidRDefault="006C55E0">
            <w:pPr>
              <w:pStyle w:val="TAL"/>
            </w:pPr>
            <w:r w:rsidRPr="00F65CF4">
              <w:t>0dB</w:t>
            </w:r>
          </w:p>
          <w:p w14:paraId="58A6F329" w14:textId="77777777" w:rsidR="006C55E0" w:rsidRPr="00F65CF4" w:rsidRDefault="006C55E0">
            <w:pPr>
              <w:pStyle w:val="TAL"/>
            </w:pPr>
            <w:r w:rsidRPr="00F65CF4">
              <w:t>0dB</w:t>
            </w:r>
          </w:p>
          <w:p w14:paraId="17CB5D6A" w14:textId="77777777" w:rsidR="006C55E0" w:rsidRPr="00F65CF4" w:rsidRDefault="006C55E0">
            <w:pPr>
              <w:pStyle w:val="TAL"/>
            </w:pPr>
            <w:r w:rsidRPr="00F65CF4">
              <w:t>0dB</w:t>
            </w:r>
          </w:p>
          <w:p w14:paraId="6FCB6619" w14:textId="77777777" w:rsidR="006C55E0" w:rsidRPr="00F65CF4" w:rsidRDefault="006C55E0">
            <w:pPr>
              <w:pStyle w:val="TAL"/>
            </w:pPr>
          </w:p>
          <w:p w14:paraId="6918CEEE" w14:textId="77777777" w:rsidR="006C55E0" w:rsidRPr="00F65CF4" w:rsidRDefault="006C55E0">
            <w:pPr>
              <w:pStyle w:val="TAL"/>
            </w:pPr>
            <w:r w:rsidRPr="00F65CF4">
              <w:t>During T2:</w:t>
            </w:r>
          </w:p>
          <w:p w14:paraId="77C7786B" w14:textId="77777777" w:rsidR="006C55E0" w:rsidRPr="00F65CF4" w:rsidRDefault="006C55E0">
            <w:pPr>
              <w:pStyle w:val="TAL"/>
            </w:pPr>
            <w:r w:rsidRPr="00F65CF4">
              <w:t>0dB</w:t>
            </w:r>
          </w:p>
          <w:p w14:paraId="3A6399A8" w14:textId="77777777" w:rsidR="006C55E0" w:rsidRPr="00F65CF4" w:rsidRDefault="006C55E0">
            <w:pPr>
              <w:pStyle w:val="TAL"/>
            </w:pPr>
            <w:r w:rsidRPr="00F65CF4">
              <w:t>0dB</w:t>
            </w:r>
          </w:p>
          <w:p w14:paraId="1A0A9461" w14:textId="77777777" w:rsidR="006C55E0" w:rsidRPr="00F65CF4" w:rsidRDefault="006C55E0">
            <w:pPr>
              <w:pStyle w:val="TAL"/>
            </w:pPr>
            <w:r w:rsidRPr="00F65CF4">
              <w:t>0dB</w:t>
            </w:r>
          </w:p>
          <w:p w14:paraId="22EB189E" w14:textId="77777777" w:rsidR="006C55E0" w:rsidRPr="00F65CF4" w:rsidRDefault="006C55E0">
            <w:pPr>
              <w:pStyle w:val="TAL"/>
            </w:pPr>
            <w:r w:rsidRPr="00F65CF4">
              <w:t>0dB</w:t>
            </w:r>
          </w:p>
          <w:p w14:paraId="301C34E6" w14:textId="77777777" w:rsidR="006C55E0" w:rsidRPr="00F65CF4" w:rsidRDefault="006C55E0">
            <w:pPr>
              <w:pStyle w:val="TAL"/>
            </w:pPr>
          </w:p>
          <w:p w14:paraId="45262AAE" w14:textId="77777777" w:rsidR="006C55E0" w:rsidRPr="00F65CF4" w:rsidRDefault="006C55E0">
            <w:pPr>
              <w:pStyle w:val="TAL"/>
            </w:pPr>
            <w:r w:rsidRPr="00F65CF4">
              <w:t>During T3:</w:t>
            </w:r>
          </w:p>
          <w:p w14:paraId="644027DB" w14:textId="77777777" w:rsidR="006C55E0" w:rsidRPr="00F65CF4" w:rsidRDefault="006C55E0">
            <w:pPr>
              <w:pStyle w:val="TAL"/>
            </w:pPr>
            <w:r w:rsidRPr="00F65CF4">
              <w:t>0dB</w:t>
            </w:r>
          </w:p>
          <w:p w14:paraId="0C45E3D0" w14:textId="77777777" w:rsidR="006C55E0" w:rsidRPr="00F65CF4" w:rsidRDefault="006C55E0">
            <w:pPr>
              <w:pStyle w:val="TAL"/>
            </w:pPr>
            <w:r w:rsidRPr="00F65CF4">
              <w:t>0dB</w:t>
            </w:r>
          </w:p>
          <w:p w14:paraId="70416193" w14:textId="77777777" w:rsidR="006C55E0" w:rsidRPr="00F65CF4" w:rsidRDefault="006C55E0">
            <w:pPr>
              <w:pStyle w:val="TAL"/>
            </w:pPr>
            <w:r w:rsidRPr="00F65CF4">
              <w:t>0dB</w:t>
            </w:r>
          </w:p>
          <w:p w14:paraId="17493B64" w14:textId="77777777" w:rsidR="006C55E0" w:rsidRPr="00F65CF4" w:rsidRDefault="006C55E0">
            <w:pPr>
              <w:pStyle w:val="TAL"/>
              <w:rPr>
                <w:lang w:eastAsia="sv-SE"/>
              </w:rPr>
            </w:pPr>
            <w:r w:rsidRPr="00F65CF4">
              <w:t>0dB</w:t>
            </w:r>
          </w:p>
        </w:tc>
        <w:tc>
          <w:tcPr>
            <w:tcW w:w="2753" w:type="dxa"/>
            <w:gridSpan w:val="3"/>
            <w:tcBorders>
              <w:top w:val="single" w:sz="4" w:space="0" w:color="auto"/>
              <w:left w:val="single" w:sz="4" w:space="0" w:color="auto"/>
              <w:bottom w:val="single" w:sz="4" w:space="0" w:color="auto"/>
              <w:right w:val="single" w:sz="4" w:space="0" w:color="auto"/>
            </w:tcBorders>
          </w:tcPr>
          <w:p w14:paraId="6F782FE3" w14:textId="77777777" w:rsidR="006C55E0" w:rsidRPr="00F65CF4" w:rsidRDefault="006C55E0">
            <w:pPr>
              <w:pStyle w:val="TAL"/>
            </w:pPr>
            <w:r w:rsidRPr="00F65CF4">
              <w:t>During T1:</w:t>
            </w:r>
          </w:p>
          <w:p w14:paraId="70D1F905" w14:textId="77777777" w:rsidR="006C55E0" w:rsidRPr="00F65CF4" w:rsidRDefault="006C55E0">
            <w:pPr>
              <w:pStyle w:val="TAL"/>
            </w:pPr>
            <w:r w:rsidRPr="00F65CF4">
              <w:t>Noc</w:t>
            </w:r>
            <w:r w:rsidRPr="00F65CF4">
              <w:rPr>
                <w:vertAlign w:val="subscript"/>
              </w:rPr>
              <w:t>2</w:t>
            </w:r>
            <w:r w:rsidRPr="00F65CF4">
              <w:t>: -104dBm/15kHz</w:t>
            </w:r>
          </w:p>
          <w:p w14:paraId="424B21D6" w14:textId="77777777" w:rsidR="006C55E0" w:rsidRPr="00F65CF4" w:rsidRDefault="006C55E0">
            <w:pPr>
              <w:pStyle w:val="TAL"/>
            </w:pPr>
            <w:r w:rsidRPr="00F65CF4">
              <w:t>Noc</w:t>
            </w:r>
            <w:r w:rsidRPr="00F65CF4">
              <w:rPr>
                <w:vertAlign w:val="subscript"/>
              </w:rPr>
              <w:t>3</w:t>
            </w:r>
            <w:r w:rsidRPr="00F65CF4">
              <w:t>: -104dBm/15kHz</w:t>
            </w:r>
          </w:p>
          <w:p w14:paraId="575DF3AB" w14:textId="77777777" w:rsidR="006C55E0" w:rsidRPr="00F65CF4" w:rsidRDefault="006C55E0">
            <w:pPr>
              <w:pStyle w:val="TAL"/>
              <w:rPr>
                <w:lang w:val="pl-PL"/>
                <w:rPrChange w:id="780" w:author="Jakub Kolodziej" w:date="2021-07-28T11:39:00Z">
                  <w:rPr/>
                </w:rPrChange>
              </w:rPr>
            </w:pPr>
            <w:r w:rsidRPr="00F65CF4">
              <w:rPr>
                <w:lang w:val="pl-PL"/>
                <w:rPrChange w:id="781" w:author="Jakub Kolodziej" w:date="2021-07-28T11:39:00Z">
                  <w:rPr/>
                </w:rPrChange>
              </w:rPr>
              <w:t>Ês</w:t>
            </w:r>
            <w:r w:rsidRPr="00F65CF4">
              <w:rPr>
                <w:vertAlign w:val="subscript"/>
                <w:lang w:val="pl-PL"/>
                <w:rPrChange w:id="782" w:author="Jakub Kolodziej" w:date="2021-07-28T11:39:00Z">
                  <w:rPr>
                    <w:vertAlign w:val="subscript"/>
                  </w:rPr>
                </w:rPrChange>
              </w:rPr>
              <w:t>2</w:t>
            </w:r>
            <w:r w:rsidRPr="00F65CF4">
              <w:rPr>
                <w:lang w:val="pl-PL"/>
                <w:rPrChange w:id="783" w:author="Jakub Kolodziej" w:date="2021-07-28T11:39:00Z">
                  <w:rPr/>
                </w:rPrChange>
              </w:rPr>
              <w:t xml:space="preserve"> / Noc</w:t>
            </w:r>
            <w:r w:rsidRPr="00F65CF4">
              <w:rPr>
                <w:vertAlign w:val="subscript"/>
                <w:lang w:val="pl-PL"/>
                <w:rPrChange w:id="784" w:author="Jakub Kolodziej" w:date="2021-07-28T11:39:00Z">
                  <w:rPr>
                    <w:vertAlign w:val="subscript"/>
                  </w:rPr>
                </w:rPrChange>
              </w:rPr>
              <w:t>2</w:t>
            </w:r>
            <w:r w:rsidRPr="00F65CF4">
              <w:rPr>
                <w:lang w:val="pl-PL"/>
                <w:rPrChange w:id="785" w:author="Jakub Kolodziej" w:date="2021-07-28T11:39:00Z">
                  <w:rPr/>
                </w:rPrChange>
              </w:rPr>
              <w:t>: +17dB</w:t>
            </w:r>
          </w:p>
          <w:p w14:paraId="4A59DAA9" w14:textId="77777777" w:rsidR="006C55E0" w:rsidRPr="00F65CF4" w:rsidRDefault="006C55E0">
            <w:pPr>
              <w:pStyle w:val="TAL"/>
              <w:rPr>
                <w:lang w:val="pl-PL"/>
                <w:rPrChange w:id="786" w:author="Jakub Kolodziej" w:date="2021-07-28T11:39:00Z">
                  <w:rPr/>
                </w:rPrChange>
              </w:rPr>
            </w:pPr>
            <w:r w:rsidRPr="00F65CF4">
              <w:rPr>
                <w:lang w:val="pl-PL"/>
                <w:rPrChange w:id="787" w:author="Jakub Kolodziej" w:date="2021-07-28T11:39:00Z">
                  <w:rPr/>
                </w:rPrChange>
              </w:rPr>
              <w:t>Ês</w:t>
            </w:r>
            <w:r w:rsidRPr="00F65CF4">
              <w:rPr>
                <w:vertAlign w:val="subscript"/>
                <w:lang w:val="pl-PL"/>
                <w:rPrChange w:id="788" w:author="Jakub Kolodziej" w:date="2021-07-28T11:39:00Z">
                  <w:rPr>
                    <w:vertAlign w:val="subscript"/>
                  </w:rPr>
                </w:rPrChange>
              </w:rPr>
              <w:t>3</w:t>
            </w:r>
            <w:r w:rsidRPr="00F65CF4">
              <w:rPr>
                <w:lang w:val="pl-PL"/>
                <w:rPrChange w:id="789" w:author="Jakub Kolodziej" w:date="2021-07-28T11:39:00Z">
                  <w:rPr/>
                </w:rPrChange>
              </w:rPr>
              <w:t xml:space="preserve"> / Noc</w:t>
            </w:r>
            <w:r w:rsidRPr="00F65CF4">
              <w:rPr>
                <w:vertAlign w:val="subscript"/>
                <w:lang w:val="pl-PL"/>
                <w:rPrChange w:id="790" w:author="Jakub Kolodziej" w:date="2021-07-28T11:39:00Z">
                  <w:rPr>
                    <w:vertAlign w:val="subscript"/>
                  </w:rPr>
                </w:rPrChange>
              </w:rPr>
              <w:t>3</w:t>
            </w:r>
            <w:r w:rsidRPr="00F65CF4">
              <w:rPr>
                <w:lang w:val="pl-PL"/>
                <w:rPrChange w:id="791" w:author="Jakub Kolodziej" w:date="2021-07-28T11:39:00Z">
                  <w:rPr/>
                </w:rPrChange>
              </w:rPr>
              <w:t>: +17dB</w:t>
            </w:r>
          </w:p>
          <w:p w14:paraId="742662AD" w14:textId="77777777" w:rsidR="006C55E0" w:rsidRPr="00F65CF4" w:rsidRDefault="006C55E0">
            <w:pPr>
              <w:pStyle w:val="TAL"/>
              <w:rPr>
                <w:lang w:val="pl-PL"/>
                <w:rPrChange w:id="792" w:author="Jakub Kolodziej" w:date="2021-07-28T11:39:00Z">
                  <w:rPr/>
                </w:rPrChange>
              </w:rPr>
            </w:pPr>
          </w:p>
          <w:p w14:paraId="7FA48C84" w14:textId="77777777" w:rsidR="006C55E0" w:rsidRPr="00F65CF4" w:rsidRDefault="006C55E0">
            <w:pPr>
              <w:pStyle w:val="TAL"/>
              <w:rPr>
                <w:lang w:val="pl-PL"/>
                <w:rPrChange w:id="793" w:author="Jakub Kolodziej" w:date="2021-07-28T11:39:00Z">
                  <w:rPr/>
                </w:rPrChange>
              </w:rPr>
            </w:pPr>
            <w:r w:rsidRPr="00F65CF4">
              <w:rPr>
                <w:lang w:val="pl-PL"/>
                <w:rPrChange w:id="794" w:author="Jakub Kolodziej" w:date="2021-07-28T11:39:00Z">
                  <w:rPr/>
                </w:rPrChange>
              </w:rPr>
              <w:t>During T2:</w:t>
            </w:r>
          </w:p>
          <w:p w14:paraId="66AFA5F4" w14:textId="77777777" w:rsidR="006C55E0" w:rsidRPr="00F65CF4" w:rsidRDefault="006C55E0">
            <w:pPr>
              <w:pStyle w:val="TAL"/>
              <w:rPr>
                <w:lang w:val="pl-PL"/>
                <w:rPrChange w:id="795" w:author="Jakub Kolodziej" w:date="2021-07-28T11:39:00Z">
                  <w:rPr/>
                </w:rPrChange>
              </w:rPr>
            </w:pPr>
            <w:r w:rsidRPr="00F65CF4">
              <w:rPr>
                <w:lang w:val="pl-PL"/>
                <w:rPrChange w:id="796" w:author="Jakub Kolodziej" w:date="2021-07-28T11:39:00Z">
                  <w:rPr/>
                </w:rPrChange>
              </w:rPr>
              <w:t>Noc</w:t>
            </w:r>
            <w:r w:rsidRPr="00F65CF4">
              <w:rPr>
                <w:vertAlign w:val="subscript"/>
                <w:lang w:val="pl-PL"/>
                <w:rPrChange w:id="797" w:author="Jakub Kolodziej" w:date="2021-07-28T11:39:00Z">
                  <w:rPr>
                    <w:vertAlign w:val="subscript"/>
                  </w:rPr>
                </w:rPrChange>
              </w:rPr>
              <w:t>2</w:t>
            </w:r>
            <w:r w:rsidRPr="00F65CF4">
              <w:rPr>
                <w:lang w:val="pl-PL"/>
                <w:rPrChange w:id="798" w:author="Jakub Kolodziej" w:date="2021-07-28T11:39:00Z">
                  <w:rPr/>
                </w:rPrChange>
              </w:rPr>
              <w:t>: -104dBm/15kHz</w:t>
            </w:r>
          </w:p>
          <w:p w14:paraId="7B7E612C" w14:textId="77777777" w:rsidR="006C55E0" w:rsidRPr="00F65CF4" w:rsidRDefault="006C55E0">
            <w:pPr>
              <w:pStyle w:val="TAL"/>
              <w:rPr>
                <w:lang w:val="pl-PL"/>
                <w:rPrChange w:id="799" w:author="Jakub Kolodziej" w:date="2021-07-28T11:39:00Z">
                  <w:rPr/>
                </w:rPrChange>
              </w:rPr>
            </w:pPr>
            <w:r w:rsidRPr="00F65CF4">
              <w:rPr>
                <w:lang w:val="pl-PL"/>
                <w:rPrChange w:id="800" w:author="Jakub Kolodziej" w:date="2021-07-28T11:39:00Z">
                  <w:rPr/>
                </w:rPrChange>
              </w:rPr>
              <w:t>Noc</w:t>
            </w:r>
            <w:r w:rsidRPr="00F65CF4">
              <w:rPr>
                <w:vertAlign w:val="subscript"/>
                <w:lang w:val="pl-PL"/>
                <w:rPrChange w:id="801" w:author="Jakub Kolodziej" w:date="2021-07-28T11:39:00Z">
                  <w:rPr>
                    <w:vertAlign w:val="subscript"/>
                  </w:rPr>
                </w:rPrChange>
              </w:rPr>
              <w:t>3</w:t>
            </w:r>
            <w:r w:rsidRPr="00F65CF4">
              <w:rPr>
                <w:lang w:val="pl-PL"/>
                <w:rPrChange w:id="802" w:author="Jakub Kolodziej" w:date="2021-07-28T11:39:00Z">
                  <w:rPr/>
                </w:rPrChange>
              </w:rPr>
              <w:t>: -104dBm/15kHz</w:t>
            </w:r>
          </w:p>
          <w:p w14:paraId="3A62C587" w14:textId="77777777" w:rsidR="006C55E0" w:rsidRPr="00F65CF4" w:rsidRDefault="006C55E0">
            <w:pPr>
              <w:pStyle w:val="TAL"/>
              <w:rPr>
                <w:lang w:val="pl-PL"/>
                <w:rPrChange w:id="803" w:author="Jakub Kolodziej" w:date="2021-07-28T11:39:00Z">
                  <w:rPr/>
                </w:rPrChange>
              </w:rPr>
            </w:pPr>
            <w:r w:rsidRPr="00F65CF4">
              <w:rPr>
                <w:lang w:val="pl-PL"/>
                <w:rPrChange w:id="804" w:author="Jakub Kolodziej" w:date="2021-07-28T11:39:00Z">
                  <w:rPr/>
                </w:rPrChange>
              </w:rPr>
              <w:t>Ês</w:t>
            </w:r>
            <w:r w:rsidRPr="00F65CF4">
              <w:rPr>
                <w:vertAlign w:val="subscript"/>
                <w:lang w:val="pl-PL"/>
                <w:rPrChange w:id="805" w:author="Jakub Kolodziej" w:date="2021-07-28T11:39:00Z">
                  <w:rPr>
                    <w:vertAlign w:val="subscript"/>
                  </w:rPr>
                </w:rPrChange>
              </w:rPr>
              <w:t>2</w:t>
            </w:r>
            <w:r w:rsidRPr="00F65CF4">
              <w:rPr>
                <w:lang w:val="pl-PL"/>
                <w:rPrChange w:id="806" w:author="Jakub Kolodziej" w:date="2021-07-28T11:39:00Z">
                  <w:rPr/>
                </w:rPrChange>
              </w:rPr>
              <w:t xml:space="preserve"> / Noc</w:t>
            </w:r>
            <w:r w:rsidRPr="00F65CF4">
              <w:rPr>
                <w:vertAlign w:val="subscript"/>
                <w:lang w:val="pl-PL"/>
                <w:rPrChange w:id="807" w:author="Jakub Kolodziej" w:date="2021-07-28T11:39:00Z">
                  <w:rPr>
                    <w:vertAlign w:val="subscript"/>
                  </w:rPr>
                </w:rPrChange>
              </w:rPr>
              <w:t>2</w:t>
            </w:r>
            <w:r w:rsidRPr="00F65CF4">
              <w:rPr>
                <w:lang w:val="pl-PL"/>
                <w:rPrChange w:id="808" w:author="Jakub Kolodziej" w:date="2021-07-28T11:39:00Z">
                  <w:rPr/>
                </w:rPrChange>
              </w:rPr>
              <w:t>: +17dB</w:t>
            </w:r>
          </w:p>
          <w:p w14:paraId="7A409F49" w14:textId="77777777" w:rsidR="006C55E0" w:rsidRPr="00F65CF4" w:rsidRDefault="006C55E0">
            <w:pPr>
              <w:pStyle w:val="TAL"/>
              <w:rPr>
                <w:lang w:val="pl-PL"/>
                <w:rPrChange w:id="809" w:author="Jakub Kolodziej" w:date="2021-07-28T11:39:00Z">
                  <w:rPr/>
                </w:rPrChange>
              </w:rPr>
            </w:pPr>
            <w:r w:rsidRPr="00F65CF4">
              <w:rPr>
                <w:lang w:val="pl-PL"/>
                <w:rPrChange w:id="810" w:author="Jakub Kolodziej" w:date="2021-07-28T11:39:00Z">
                  <w:rPr/>
                </w:rPrChange>
              </w:rPr>
              <w:t>Ês</w:t>
            </w:r>
            <w:r w:rsidRPr="00F65CF4">
              <w:rPr>
                <w:vertAlign w:val="subscript"/>
                <w:lang w:val="pl-PL"/>
                <w:rPrChange w:id="811" w:author="Jakub Kolodziej" w:date="2021-07-28T11:39:00Z">
                  <w:rPr>
                    <w:vertAlign w:val="subscript"/>
                  </w:rPr>
                </w:rPrChange>
              </w:rPr>
              <w:t>3</w:t>
            </w:r>
            <w:r w:rsidRPr="00F65CF4">
              <w:rPr>
                <w:lang w:val="pl-PL"/>
                <w:rPrChange w:id="812" w:author="Jakub Kolodziej" w:date="2021-07-28T11:39:00Z">
                  <w:rPr/>
                </w:rPrChange>
              </w:rPr>
              <w:t xml:space="preserve"> / Noc</w:t>
            </w:r>
            <w:r w:rsidRPr="00F65CF4">
              <w:rPr>
                <w:vertAlign w:val="subscript"/>
                <w:lang w:val="pl-PL"/>
                <w:rPrChange w:id="813" w:author="Jakub Kolodziej" w:date="2021-07-28T11:39:00Z">
                  <w:rPr>
                    <w:vertAlign w:val="subscript"/>
                  </w:rPr>
                </w:rPrChange>
              </w:rPr>
              <w:t>3</w:t>
            </w:r>
            <w:r w:rsidRPr="00F65CF4">
              <w:rPr>
                <w:lang w:val="pl-PL"/>
                <w:rPrChange w:id="814" w:author="Jakub Kolodziej" w:date="2021-07-28T11:39:00Z">
                  <w:rPr/>
                </w:rPrChange>
              </w:rPr>
              <w:t>: +17dB</w:t>
            </w:r>
          </w:p>
          <w:p w14:paraId="1C2BAC28" w14:textId="77777777" w:rsidR="006C55E0" w:rsidRPr="00F65CF4" w:rsidRDefault="006C55E0">
            <w:pPr>
              <w:pStyle w:val="TAL"/>
              <w:rPr>
                <w:lang w:val="pl-PL"/>
                <w:rPrChange w:id="815" w:author="Jakub Kolodziej" w:date="2021-07-28T11:39:00Z">
                  <w:rPr/>
                </w:rPrChange>
              </w:rPr>
            </w:pPr>
          </w:p>
          <w:p w14:paraId="52783F17" w14:textId="77777777" w:rsidR="006C55E0" w:rsidRPr="00F65CF4" w:rsidRDefault="006C55E0">
            <w:pPr>
              <w:pStyle w:val="TAL"/>
              <w:rPr>
                <w:lang w:val="pl-PL"/>
                <w:rPrChange w:id="816" w:author="Jakub Kolodziej" w:date="2021-07-28T11:39:00Z">
                  <w:rPr/>
                </w:rPrChange>
              </w:rPr>
            </w:pPr>
            <w:r w:rsidRPr="00F65CF4">
              <w:rPr>
                <w:lang w:val="pl-PL"/>
                <w:rPrChange w:id="817" w:author="Jakub Kolodziej" w:date="2021-07-28T11:39:00Z">
                  <w:rPr/>
                </w:rPrChange>
              </w:rPr>
              <w:t>During T3:</w:t>
            </w:r>
          </w:p>
          <w:p w14:paraId="6A1936E9" w14:textId="77777777" w:rsidR="006C55E0" w:rsidRPr="00F65CF4" w:rsidRDefault="006C55E0">
            <w:pPr>
              <w:pStyle w:val="TAL"/>
              <w:rPr>
                <w:lang w:val="pl-PL"/>
                <w:rPrChange w:id="818" w:author="Jakub Kolodziej" w:date="2021-07-28T11:39:00Z">
                  <w:rPr/>
                </w:rPrChange>
              </w:rPr>
            </w:pPr>
            <w:r w:rsidRPr="00F65CF4">
              <w:rPr>
                <w:lang w:val="pl-PL"/>
                <w:rPrChange w:id="819" w:author="Jakub Kolodziej" w:date="2021-07-28T11:39:00Z">
                  <w:rPr/>
                </w:rPrChange>
              </w:rPr>
              <w:t>Noc</w:t>
            </w:r>
            <w:r w:rsidRPr="00F65CF4">
              <w:rPr>
                <w:vertAlign w:val="subscript"/>
                <w:lang w:val="pl-PL"/>
                <w:rPrChange w:id="820" w:author="Jakub Kolodziej" w:date="2021-07-28T11:39:00Z">
                  <w:rPr>
                    <w:vertAlign w:val="subscript"/>
                  </w:rPr>
                </w:rPrChange>
              </w:rPr>
              <w:t>2</w:t>
            </w:r>
            <w:r w:rsidRPr="00F65CF4">
              <w:rPr>
                <w:lang w:val="pl-PL"/>
                <w:rPrChange w:id="821" w:author="Jakub Kolodziej" w:date="2021-07-28T11:39:00Z">
                  <w:rPr/>
                </w:rPrChange>
              </w:rPr>
              <w:t>: -104dBm/15kHz</w:t>
            </w:r>
          </w:p>
          <w:p w14:paraId="645C7583" w14:textId="77777777" w:rsidR="006C55E0" w:rsidRPr="00F65CF4" w:rsidRDefault="006C55E0">
            <w:pPr>
              <w:pStyle w:val="TAL"/>
              <w:rPr>
                <w:lang w:val="pl-PL"/>
                <w:rPrChange w:id="822" w:author="Jakub Kolodziej" w:date="2021-07-28T11:39:00Z">
                  <w:rPr/>
                </w:rPrChange>
              </w:rPr>
            </w:pPr>
            <w:r w:rsidRPr="00F65CF4">
              <w:rPr>
                <w:lang w:val="pl-PL"/>
                <w:rPrChange w:id="823" w:author="Jakub Kolodziej" w:date="2021-07-28T11:39:00Z">
                  <w:rPr/>
                </w:rPrChange>
              </w:rPr>
              <w:t>Noc</w:t>
            </w:r>
            <w:r w:rsidRPr="00F65CF4">
              <w:rPr>
                <w:vertAlign w:val="subscript"/>
                <w:lang w:val="pl-PL"/>
                <w:rPrChange w:id="824" w:author="Jakub Kolodziej" w:date="2021-07-28T11:39:00Z">
                  <w:rPr>
                    <w:vertAlign w:val="subscript"/>
                  </w:rPr>
                </w:rPrChange>
              </w:rPr>
              <w:t>3</w:t>
            </w:r>
            <w:r w:rsidRPr="00F65CF4">
              <w:rPr>
                <w:lang w:val="pl-PL"/>
                <w:rPrChange w:id="825" w:author="Jakub Kolodziej" w:date="2021-07-28T11:39:00Z">
                  <w:rPr/>
                </w:rPrChange>
              </w:rPr>
              <w:t>: -104dBm/15kHz</w:t>
            </w:r>
          </w:p>
          <w:p w14:paraId="4A151FDF" w14:textId="77777777" w:rsidR="006C55E0" w:rsidRPr="00F65CF4" w:rsidRDefault="006C55E0">
            <w:pPr>
              <w:pStyle w:val="TAL"/>
              <w:rPr>
                <w:lang w:val="pl-PL"/>
                <w:rPrChange w:id="826" w:author="Jakub Kolodziej" w:date="2021-07-28T11:39:00Z">
                  <w:rPr/>
                </w:rPrChange>
              </w:rPr>
            </w:pPr>
            <w:r w:rsidRPr="00F65CF4">
              <w:rPr>
                <w:lang w:val="pl-PL"/>
                <w:rPrChange w:id="827" w:author="Jakub Kolodziej" w:date="2021-07-28T11:39:00Z">
                  <w:rPr/>
                </w:rPrChange>
              </w:rPr>
              <w:t>Ês</w:t>
            </w:r>
            <w:r w:rsidRPr="00F65CF4">
              <w:rPr>
                <w:vertAlign w:val="subscript"/>
                <w:lang w:val="pl-PL"/>
                <w:rPrChange w:id="828" w:author="Jakub Kolodziej" w:date="2021-07-28T11:39:00Z">
                  <w:rPr>
                    <w:vertAlign w:val="subscript"/>
                  </w:rPr>
                </w:rPrChange>
              </w:rPr>
              <w:t>2</w:t>
            </w:r>
            <w:r w:rsidRPr="00F65CF4">
              <w:rPr>
                <w:lang w:val="pl-PL"/>
                <w:rPrChange w:id="829" w:author="Jakub Kolodziej" w:date="2021-07-28T11:39:00Z">
                  <w:rPr/>
                </w:rPrChange>
              </w:rPr>
              <w:t xml:space="preserve"> / Noc</w:t>
            </w:r>
            <w:r w:rsidRPr="00F65CF4">
              <w:rPr>
                <w:vertAlign w:val="subscript"/>
                <w:lang w:val="pl-PL"/>
                <w:rPrChange w:id="830" w:author="Jakub Kolodziej" w:date="2021-07-28T11:39:00Z">
                  <w:rPr>
                    <w:vertAlign w:val="subscript"/>
                  </w:rPr>
                </w:rPrChange>
              </w:rPr>
              <w:t>2</w:t>
            </w:r>
            <w:r w:rsidRPr="00F65CF4">
              <w:rPr>
                <w:lang w:val="pl-PL"/>
                <w:rPrChange w:id="831" w:author="Jakub Kolodziej" w:date="2021-07-28T11:39:00Z">
                  <w:rPr/>
                </w:rPrChange>
              </w:rPr>
              <w:t>: +17dB</w:t>
            </w:r>
          </w:p>
          <w:p w14:paraId="27747C77" w14:textId="77777777" w:rsidR="006C55E0" w:rsidRPr="00F65CF4" w:rsidRDefault="006C55E0">
            <w:pPr>
              <w:pStyle w:val="TAL"/>
              <w:rPr>
                <w:lang w:val="pl-PL"/>
                <w:rPrChange w:id="832" w:author="Jakub Kolodziej" w:date="2021-07-28T11:39:00Z">
                  <w:rPr/>
                </w:rPrChange>
              </w:rPr>
            </w:pPr>
            <w:r w:rsidRPr="00F65CF4">
              <w:rPr>
                <w:lang w:val="pl-PL"/>
                <w:rPrChange w:id="833" w:author="Jakub Kolodziej" w:date="2021-07-28T11:39:00Z">
                  <w:rPr/>
                </w:rPrChange>
              </w:rPr>
              <w:t>Ês</w:t>
            </w:r>
            <w:r w:rsidRPr="00F65CF4">
              <w:rPr>
                <w:vertAlign w:val="subscript"/>
                <w:lang w:val="pl-PL"/>
                <w:rPrChange w:id="834" w:author="Jakub Kolodziej" w:date="2021-07-28T11:39:00Z">
                  <w:rPr>
                    <w:vertAlign w:val="subscript"/>
                  </w:rPr>
                </w:rPrChange>
              </w:rPr>
              <w:t>3</w:t>
            </w:r>
            <w:r w:rsidRPr="00F65CF4">
              <w:rPr>
                <w:lang w:val="pl-PL"/>
                <w:rPrChange w:id="835" w:author="Jakub Kolodziej" w:date="2021-07-28T11:39:00Z">
                  <w:rPr/>
                </w:rPrChange>
              </w:rPr>
              <w:t xml:space="preserve"> / Noc</w:t>
            </w:r>
            <w:r w:rsidRPr="00F65CF4">
              <w:rPr>
                <w:vertAlign w:val="subscript"/>
                <w:lang w:val="pl-PL"/>
                <w:rPrChange w:id="836" w:author="Jakub Kolodziej" w:date="2021-07-28T11:39:00Z">
                  <w:rPr>
                    <w:vertAlign w:val="subscript"/>
                  </w:rPr>
                </w:rPrChange>
              </w:rPr>
              <w:t>3</w:t>
            </w:r>
            <w:r w:rsidRPr="00F65CF4">
              <w:rPr>
                <w:lang w:val="pl-PL"/>
                <w:rPrChange w:id="837" w:author="Jakub Kolodziej" w:date="2021-07-28T11:39:00Z">
                  <w:rPr/>
                </w:rPrChange>
              </w:rPr>
              <w:t>: +17dB</w:t>
            </w:r>
          </w:p>
        </w:tc>
      </w:tr>
      <w:tr w:rsidR="006C55E0" w:rsidRPr="00F65CF4" w14:paraId="6C85550E"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7C7649A7" w14:textId="77777777" w:rsidR="006C55E0" w:rsidRPr="00F65CF4" w:rsidRDefault="006C55E0">
            <w:pPr>
              <w:pStyle w:val="TAL"/>
            </w:pPr>
            <w:r w:rsidRPr="00F65CF4">
              <w:t>4.5.3.2 EN-DC FR1 SCell activation and deactivation of known SCell in non-DRX for 320ms SCell measurement cycle</w:t>
            </w:r>
          </w:p>
        </w:tc>
        <w:tc>
          <w:tcPr>
            <w:tcW w:w="4025" w:type="dxa"/>
            <w:gridSpan w:val="4"/>
            <w:tcBorders>
              <w:top w:val="single" w:sz="4" w:space="0" w:color="auto"/>
              <w:left w:val="single" w:sz="4" w:space="0" w:color="auto"/>
              <w:bottom w:val="single" w:sz="4" w:space="0" w:color="auto"/>
              <w:right w:val="single" w:sz="4" w:space="0" w:color="auto"/>
            </w:tcBorders>
            <w:hideMark/>
          </w:tcPr>
          <w:p w14:paraId="60F49409" w14:textId="77777777" w:rsidR="006C55E0" w:rsidRPr="00F65CF4" w:rsidRDefault="006C55E0">
            <w:pPr>
              <w:pStyle w:val="TAL"/>
            </w:pPr>
            <w:r w:rsidRPr="00F65CF4">
              <w:t>Same as 4.5.3.1</w:t>
            </w:r>
          </w:p>
        </w:tc>
        <w:tc>
          <w:tcPr>
            <w:tcW w:w="1645" w:type="dxa"/>
            <w:gridSpan w:val="4"/>
            <w:tcBorders>
              <w:top w:val="single" w:sz="4" w:space="0" w:color="auto"/>
              <w:left w:val="single" w:sz="4" w:space="0" w:color="auto"/>
              <w:bottom w:val="single" w:sz="4" w:space="0" w:color="auto"/>
              <w:right w:val="single" w:sz="4" w:space="0" w:color="auto"/>
            </w:tcBorders>
            <w:hideMark/>
          </w:tcPr>
          <w:p w14:paraId="21E00D97" w14:textId="77777777" w:rsidR="006C55E0" w:rsidRPr="00F65CF4" w:rsidRDefault="006C55E0">
            <w:pPr>
              <w:pStyle w:val="TAL"/>
              <w:jc w:val="center"/>
              <w:rPr>
                <w:lang w:eastAsia="sv-SE"/>
              </w:rPr>
            </w:pPr>
            <w:r w:rsidRPr="00F65CF4">
              <w:t>Same as 4.5.3.1</w:t>
            </w:r>
          </w:p>
        </w:tc>
        <w:tc>
          <w:tcPr>
            <w:tcW w:w="2753" w:type="dxa"/>
            <w:gridSpan w:val="3"/>
            <w:tcBorders>
              <w:top w:val="single" w:sz="4" w:space="0" w:color="auto"/>
              <w:left w:val="single" w:sz="4" w:space="0" w:color="auto"/>
              <w:bottom w:val="single" w:sz="4" w:space="0" w:color="auto"/>
              <w:right w:val="single" w:sz="4" w:space="0" w:color="auto"/>
            </w:tcBorders>
            <w:hideMark/>
          </w:tcPr>
          <w:p w14:paraId="2B76180C" w14:textId="77777777" w:rsidR="006C55E0" w:rsidRPr="00F65CF4" w:rsidRDefault="006C55E0">
            <w:pPr>
              <w:pStyle w:val="TAL"/>
            </w:pPr>
            <w:r w:rsidRPr="00F65CF4">
              <w:t>Same as 4.5.3.1</w:t>
            </w:r>
          </w:p>
        </w:tc>
      </w:tr>
      <w:tr w:rsidR="006C55E0" w:rsidRPr="00F65CF4" w14:paraId="3EEFBBA2"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521CEBFA" w14:textId="77777777" w:rsidR="006C55E0" w:rsidRPr="00F65CF4" w:rsidRDefault="006C55E0">
            <w:pPr>
              <w:pStyle w:val="TAL"/>
            </w:pPr>
            <w:r w:rsidRPr="00F65CF4">
              <w:t>4.5.3.3 EN-DC FR1 SCell activation and deactivation of unknown SCell in non-DRX</w:t>
            </w:r>
          </w:p>
        </w:tc>
        <w:tc>
          <w:tcPr>
            <w:tcW w:w="4025" w:type="dxa"/>
            <w:gridSpan w:val="4"/>
            <w:tcBorders>
              <w:top w:val="single" w:sz="4" w:space="0" w:color="auto"/>
              <w:left w:val="single" w:sz="4" w:space="0" w:color="auto"/>
              <w:bottom w:val="single" w:sz="4" w:space="0" w:color="auto"/>
              <w:right w:val="single" w:sz="4" w:space="0" w:color="auto"/>
            </w:tcBorders>
            <w:hideMark/>
          </w:tcPr>
          <w:p w14:paraId="3A95B342" w14:textId="77777777" w:rsidR="006C55E0" w:rsidRPr="00F65CF4" w:rsidRDefault="006C55E0">
            <w:pPr>
              <w:pStyle w:val="TAL"/>
            </w:pPr>
            <w:r w:rsidRPr="00F65CF4">
              <w:t>Same as 4.5.3.1</w:t>
            </w:r>
          </w:p>
        </w:tc>
        <w:tc>
          <w:tcPr>
            <w:tcW w:w="1645" w:type="dxa"/>
            <w:gridSpan w:val="4"/>
            <w:tcBorders>
              <w:top w:val="single" w:sz="4" w:space="0" w:color="auto"/>
              <w:left w:val="single" w:sz="4" w:space="0" w:color="auto"/>
              <w:bottom w:val="single" w:sz="4" w:space="0" w:color="auto"/>
              <w:right w:val="single" w:sz="4" w:space="0" w:color="auto"/>
            </w:tcBorders>
            <w:hideMark/>
          </w:tcPr>
          <w:p w14:paraId="1C0AB1DC" w14:textId="77777777" w:rsidR="006C55E0" w:rsidRPr="00F65CF4" w:rsidRDefault="006C55E0">
            <w:pPr>
              <w:pStyle w:val="TAL"/>
              <w:jc w:val="center"/>
              <w:rPr>
                <w:lang w:eastAsia="sv-SE"/>
              </w:rPr>
            </w:pPr>
            <w:r w:rsidRPr="00F65CF4">
              <w:t>Same as 4.5.3.1</w:t>
            </w:r>
          </w:p>
        </w:tc>
        <w:tc>
          <w:tcPr>
            <w:tcW w:w="2753" w:type="dxa"/>
            <w:gridSpan w:val="3"/>
            <w:tcBorders>
              <w:top w:val="single" w:sz="4" w:space="0" w:color="auto"/>
              <w:left w:val="single" w:sz="4" w:space="0" w:color="auto"/>
              <w:bottom w:val="single" w:sz="4" w:space="0" w:color="auto"/>
              <w:right w:val="single" w:sz="4" w:space="0" w:color="auto"/>
            </w:tcBorders>
            <w:hideMark/>
          </w:tcPr>
          <w:p w14:paraId="61561851" w14:textId="77777777" w:rsidR="006C55E0" w:rsidRPr="00F65CF4" w:rsidRDefault="006C55E0">
            <w:pPr>
              <w:pStyle w:val="TAL"/>
            </w:pPr>
            <w:r w:rsidRPr="00F65CF4">
              <w:t>Same as 4.5.3.1</w:t>
            </w:r>
          </w:p>
        </w:tc>
      </w:tr>
      <w:tr w:rsidR="006C55E0" w:rsidRPr="00F65CF4" w14:paraId="1E17B65D"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DFE1863" w14:textId="77777777" w:rsidR="006C55E0" w:rsidRPr="00F65CF4" w:rsidRDefault="006C55E0">
            <w:pPr>
              <w:pStyle w:val="TAL"/>
            </w:pPr>
            <w:r w:rsidRPr="00F65CF4">
              <w:t>4.5.4.1 EN-DC FR1 UE UL carrier RRC reconfiguration delay</w:t>
            </w:r>
          </w:p>
        </w:tc>
        <w:tc>
          <w:tcPr>
            <w:tcW w:w="4025" w:type="dxa"/>
            <w:gridSpan w:val="4"/>
            <w:tcBorders>
              <w:top w:val="single" w:sz="4" w:space="0" w:color="auto"/>
              <w:left w:val="single" w:sz="4" w:space="0" w:color="auto"/>
              <w:bottom w:val="single" w:sz="4" w:space="0" w:color="auto"/>
              <w:right w:val="single" w:sz="4" w:space="0" w:color="auto"/>
            </w:tcBorders>
          </w:tcPr>
          <w:p w14:paraId="67FA3BF8" w14:textId="77777777" w:rsidR="006C55E0" w:rsidRPr="00F65CF4" w:rsidRDefault="006C55E0">
            <w:pPr>
              <w:pStyle w:val="TAL"/>
            </w:pPr>
            <w:r w:rsidRPr="00F65CF4">
              <w:t>During T1:</w:t>
            </w:r>
          </w:p>
          <w:p w14:paraId="05DB872B" w14:textId="77777777" w:rsidR="006C55E0" w:rsidRPr="00F65CF4" w:rsidRDefault="006C55E0">
            <w:pPr>
              <w:pStyle w:val="TAL"/>
            </w:pPr>
            <w:r w:rsidRPr="00F65CF4">
              <w:t>Noc2: -102dBm/15kHz</w:t>
            </w:r>
          </w:p>
          <w:p w14:paraId="51DD2994" w14:textId="77777777" w:rsidR="006C55E0" w:rsidRPr="00F65CF4" w:rsidRDefault="006C55E0">
            <w:pPr>
              <w:pStyle w:val="TAL"/>
            </w:pPr>
            <w:r w:rsidRPr="00F65CF4">
              <w:t>Noc3: -102dBm/15kHz</w:t>
            </w:r>
          </w:p>
          <w:p w14:paraId="2C90EC02" w14:textId="77777777" w:rsidR="006C55E0" w:rsidRPr="00F65CF4" w:rsidRDefault="006C55E0">
            <w:pPr>
              <w:pStyle w:val="TAL"/>
              <w:rPr>
                <w:lang w:val="pl-PL"/>
                <w:rPrChange w:id="838" w:author="Jakub Kolodziej" w:date="2021-07-28T11:39:00Z">
                  <w:rPr/>
                </w:rPrChange>
              </w:rPr>
            </w:pPr>
            <w:r w:rsidRPr="00F65CF4">
              <w:rPr>
                <w:lang w:val="pl-PL"/>
                <w:rPrChange w:id="839" w:author="Jakub Kolodziej" w:date="2021-07-28T11:39:00Z">
                  <w:rPr/>
                </w:rPrChange>
              </w:rPr>
              <w:t>Ês2 / Noc2: +16dB</w:t>
            </w:r>
          </w:p>
          <w:p w14:paraId="4EBAC904" w14:textId="77777777" w:rsidR="006C55E0" w:rsidRPr="00F65CF4" w:rsidRDefault="006C55E0">
            <w:pPr>
              <w:pStyle w:val="TAL"/>
              <w:rPr>
                <w:lang w:val="pl-PL"/>
                <w:rPrChange w:id="840" w:author="Jakub Kolodziej" w:date="2021-07-28T11:39:00Z">
                  <w:rPr/>
                </w:rPrChange>
              </w:rPr>
            </w:pPr>
            <w:r w:rsidRPr="00F65CF4">
              <w:rPr>
                <w:lang w:val="pl-PL"/>
                <w:rPrChange w:id="841" w:author="Jakub Kolodziej" w:date="2021-07-28T11:39:00Z">
                  <w:rPr/>
                </w:rPrChange>
              </w:rPr>
              <w:t>Ês3 / Noc3: +16dB</w:t>
            </w:r>
          </w:p>
          <w:p w14:paraId="6EBE7272" w14:textId="77777777" w:rsidR="006C55E0" w:rsidRPr="00F65CF4" w:rsidRDefault="006C55E0">
            <w:pPr>
              <w:pStyle w:val="TAL"/>
              <w:rPr>
                <w:lang w:val="pl-PL"/>
                <w:rPrChange w:id="842" w:author="Jakub Kolodziej" w:date="2021-07-28T11:39:00Z">
                  <w:rPr/>
                </w:rPrChange>
              </w:rPr>
            </w:pPr>
          </w:p>
          <w:p w14:paraId="1B397102" w14:textId="77777777" w:rsidR="006C55E0" w:rsidRPr="00F65CF4" w:rsidRDefault="006C55E0">
            <w:pPr>
              <w:pStyle w:val="TAL"/>
              <w:rPr>
                <w:lang w:val="pl-PL"/>
                <w:rPrChange w:id="843" w:author="Jakub Kolodziej" w:date="2021-07-28T11:39:00Z">
                  <w:rPr/>
                </w:rPrChange>
              </w:rPr>
            </w:pPr>
            <w:r w:rsidRPr="00F65CF4">
              <w:rPr>
                <w:lang w:val="pl-PL"/>
                <w:rPrChange w:id="844" w:author="Jakub Kolodziej" w:date="2021-07-28T11:39:00Z">
                  <w:rPr/>
                </w:rPrChange>
              </w:rPr>
              <w:t>During T2:</w:t>
            </w:r>
          </w:p>
          <w:p w14:paraId="05B11B4B" w14:textId="77777777" w:rsidR="006C55E0" w:rsidRPr="00F65CF4" w:rsidRDefault="006C55E0">
            <w:pPr>
              <w:pStyle w:val="TAL"/>
              <w:rPr>
                <w:lang w:val="pl-PL"/>
                <w:rPrChange w:id="845" w:author="Jakub Kolodziej" w:date="2021-07-28T11:39:00Z">
                  <w:rPr/>
                </w:rPrChange>
              </w:rPr>
            </w:pPr>
            <w:r w:rsidRPr="00F65CF4">
              <w:rPr>
                <w:lang w:val="pl-PL"/>
                <w:rPrChange w:id="846" w:author="Jakub Kolodziej" w:date="2021-07-28T11:39:00Z">
                  <w:rPr/>
                </w:rPrChange>
              </w:rPr>
              <w:t>Noc2: -102dBm/15kHz</w:t>
            </w:r>
          </w:p>
          <w:p w14:paraId="7670BD3F" w14:textId="77777777" w:rsidR="006C55E0" w:rsidRPr="00F65CF4" w:rsidRDefault="006C55E0">
            <w:pPr>
              <w:pStyle w:val="TAL"/>
              <w:rPr>
                <w:lang w:val="pl-PL"/>
                <w:rPrChange w:id="847" w:author="Jakub Kolodziej" w:date="2021-07-28T11:39:00Z">
                  <w:rPr/>
                </w:rPrChange>
              </w:rPr>
            </w:pPr>
            <w:r w:rsidRPr="00F65CF4">
              <w:rPr>
                <w:lang w:val="pl-PL"/>
                <w:rPrChange w:id="848" w:author="Jakub Kolodziej" w:date="2021-07-28T11:39:00Z">
                  <w:rPr/>
                </w:rPrChange>
              </w:rPr>
              <w:t>Noc3: -102dBm/15kHz</w:t>
            </w:r>
          </w:p>
          <w:p w14:paraId="5E191225" w14:textId="77777777" w:rsidR="006C55E0" w:rsidRPr="00F65CF4" w:rsidRDefault="006C55E0">
            <w:pPr>
              <w:pStyle w:val="TAL"/>
              <w:rPr>
                <w:lang w:val="pl-PL"/>
                <w:rPrChange w:id="849" w:author="Jakub Kolodziej" w:date="2021-07-28T11:39:00Z">
                  <w:rPr/>
                </w:rPrChange>
              </w:rPr>
            </w:pPr>
            <w:r w:rsidRPr="00F65CF4">
              <w:rPr>
                <w:lang w:val="pl-PL"/>
                <w:rPrChange w:id="850" w:author="Jakub Kolodziej" w:date="2021-07-28T11:39:00Z">
                  <w:rPr/>
                </w:rPrChange>
              </w:rPr>
              <w:t>Ês2 / Noc2: +16dB</w:t>
            </w:r>
          </w:p>
          <w:p w14:paraId="02DA03D1" w14:textId="77777777" w:rsidR="006C55E0" w:rsidRPr="00F65CF4" w:rsidRDefault="006C55E0">
            <w:pPr>
              <w:pStyle w:val="TAL"/>
              <w:rPr>
                <w:lang w:val="pl-PL"/>
                <w:rPrChange w:id="851" w:author="Jakub Kolodziej" w:date="2021-07-28T11:39:00Z">
                  <w:rPr/>
                </w:rPrChange>
              </w:rPr>
            </w:pPr>
            <w:r w:rsidRPr="00F65CF4">
              <w:rPr>
                <w:lang w:val="pl-PL"/>
                <w:rPrChange w:id="852" w:author="Jakub Kolodziej" w:date="2021-07-28T11:39:00Z">
                  <w:rPr/>
                </w:rPrChange>
              </w:rPr>
              <w:t>Ês3 / Noc3: +16dB</w:t>
            </w:r>
          </w:p>
          <w:p w14:paraId="00D10B66" w14:textId="77777777" w:rsidR="006C55E0" w:rsidRPr="00F65CF4" w:rsidRDefault="006C55E0">
            <w:pPr>
              <w:pStyle w:val="TAL"/>
              <w:rPr>
                <w:lang w:val="pl-PL"/>
                <w:rPrChange w:id="853" w:author="Jakub Kolodziej" w:date="2021-07-28T11:39:00Z">
                  <w:rPr/>
                </w:rPrChange>
              </w:rPr>
            </w:pPr>
          </w:p>
          <w:p w14:paraId="6EAEEA72" w14:textId="77777777" w:rsidR="006C55E0" w:rsidRPr="00F65CF4" w:rsidRDefault="006C55E0">
            <w:pPr>
              <w:pStyle w:val="TAL"/>
              <w:rPr>
                <w:lang w:val="pl-PL"/>
                <w:rPrChange w:id="854" w:author="Jakub Kolodziej" w:date="2021-07-28T11:39:00Z">
                  <w:rPr/>
                </w:rPrChange>
              </w:rPr>
            </w:pPr>
            <w:r w:rsidRPr="00F65CF4">
              <w:rPr>
                <w:lang w:val="pl-PL"/>
                <w:rPrChange w:id="855" w:author="Jakub Kolodziej" w:date="2021-07-28T11:39:00Z">
                  <w:rPr/>
                </w:rPrChange>
              </w:rPr>
              <w:t>During T3:</w:t>
            </w:r>
          </w:p>
          <w:p w14:paraId="47651690" w14:textId="77777777" w:rsidR="006C55E0" w:rsidRPr="00F65CF4" w:rsidRDefault="006C55E0">
            <w:pPr>
              <w:pStyle w:val="TAL"/>
              <w:rPr>
                <w:lang w:val="pl-PL"/>
                <w:rPrChange w:id="856" w:author="Jakub Kolodziej" w:date="2021-07-28T11:39:00Z">
                  <w:rPr/>
                </w:rPrChange>
              </w:rPr>
            </w:pPr>
            <w:r w:rsidRPr="00F65CF4">
              <w:rPr>
                <w:lang w:val="pl-PL"/>
                <w:rPrChange w:id="857" w:author="Jakub Kolodziej" w:date="2021-07-28T11:39:00Z">
                  <w:rPr/>
                </w:rPrChange>
              </w:rPr>
              <w:t>Noc2: -102dBm/15kHz</w:t>
            </w:r>
          </w:p>
          <w:p w14:paraId="0C1F626A" w14:textId="77777777" w:rsidR="006C55E0" w:rsidRPr="00F65CF4" w:rsidRDefault="006C55E0">
            <w:pPr>
              <w:pStyle w:val="TAL"/>
              <w:rPr>
                <w:lang w:val="pl-PL"/>
                <w:rPrChange w:id="858" w:author="Jakub Kolodziej" w:date="2021-07-28T11:39:00Z">
                  <w:rPr/>
                </w:rPrChange>
              </w:rPr>
            </w:pPr>
            <w:r w:rsidRPr="00F65CF4">
              <w:rPr>
                <w:lang w:val="pl-PL"/>
                <w:rPrChange w:id="859" w:author="Jakub Kolodziej" w:date="2021-07-28T11:39:00Z">
                  <w:rPr/>
                </w:rPrChange>
              </w:rPr>
              <w:t>Noc3: -102dBm/15kHz</w:t>
            </w:r>
          </w:p>
          <w:p w14:paraId="2B0F36A7" w14:textId="77777777" w:rsidR="006C55E0" w:rsidRPr="00F65CF4" w:rsidRDefault="006C55E0">
            <w:pPr>
              <w:pStyle w:val="TAL"/>
              <w:rPr>
                <w:lang w:val="pl-PL"/>
                <w:rPrChange w:id="860" w:author="Jakub Kolodziej" w:date="2021-07-28T11:39:00Z">
                  <w:rPr/>
                </w:rPrChange>
              </w:rPr>
            </w:pPr>
            <w:r w:rsidRPr="00F65CF4">
              <w:rPr>
                <w:lang w:val="pl-PL"/>
                <w:rPrChange w:id="861" w:author="Jakub Kolodziej" w:date="2021-07-28T11:39:00Z">
                  <w:rPr/>
                </w:rPrChange>
              </w:rPr>
              <w:t>Ês2 / Noc2: +16dB</w:t>
            </w:r>
          </w:p>
          <w:p w14:paraId="01B07CB6" w14:textId="77777777" w:rsidR="006C55E0" w:rsidRPr="00F65CF4" w:rsidRDefault="006C55E0">
            <w:pPr>
              <w:pStyle w:val="TAL"/>
              <w:rPr>
                <w:lang w:val="pl-PL"/>
                <w:rPrChange w:id="862" w:author="Jakub Kolodziej" w:date="2021-07-28T11:39:00Z">
                  <w:rPr/>
                </w:rPrChange>
              </w:rPr>
            </w:pPr>
            <w:r w:rsidRPr="00F65CF4">
              <w:rPr>
                <w:lang w:val="pl-PL"/>
                <w:rPrChange w:id="863" w:author="Jakub Kolodziej" w:date="2021-07-28T11:39:00Z">
                  <w:rPr/>
                </w:rPrChange>
              </w:rPr>
              <w:t>Ês3 / Noc3: +16dB</w:t>
            </w:r>
          </w:p>
        </w:tc>
        <w:tc>
          <w:tcPr>
            <w:tcW w:w="1645" w:type="dxa"/>
            <w:gridSpan w:val="4"/>
            <w:tcBorders>
              <w:top w:val="single" w:sz="4" w:space="0" w:color="auto"/>
              <w:left w:val="single" w:sz="4" w:space="0" w:color="auto"/>
              <w:bottom w:val="single" w:sz="4" w:space="0" w:color="auto"/>
              <w:right w:val="single" w:sz="4" w:space="0" w:color="auto"/>
            </w:tcBorders>
          </w:tcPr>
          <w:p w14:paraId="6AAD1600" w14:textId="77777777" w:rsidR="006C55E0" w:rsidRPr="00F65CF4" w:rsidRDefault="006C55E0">
            <w:pPr>
              <w:pStyle w:val="TAL"/>
            </w:pPr>
            <w:r w:rsidRPr="00F65CF4">
              <w:t>During T1:</w:t>
            </w:r>
          </w:p>
          <w:p w14:paraId="0D31ED93" w14:textId="77777777" w:rsidR="006C55E0" w:rsidRPr="00F65CF4" w:rsidRDefault="006C55E0">
            <w:pPr>
              <w:pStyle w:val="TAL"/>
            </w:pPr>
            <w:r w:rsidRPr="00F65CF4">
              <w:t>0dB</w:t>
            </w:r>
          </w:p>
          <w:p w14:paraId="4F73D646" w14:textId="77777777" w:rsidR="006C55E0" w:rsidRPr="00F65CF4" w:rsidRDefault="006C55E0">
            <w:pPr>
              <w:pStyle w:val="TAL"/>
            </w:pPr>
            <w:r w:rsidRPr="00F65CF4">
              <w:t>0dB</w:t>
            </w:r>
          </w:p>
          <w:p w14:paraId="29F02C46" w14:textId="77777777" w:rsidR="006C55E0" w:rsidRPr="00F65CF4" w:rsidRDefault="006C55E0">
            <w:pPr>
              <w:pStyle w:val="TAL"/>
            </w:pPr>
            <w:r w:rsidRPr="00F65CF4">
              <w:t>0dB</w:t>
            </w:r>
          </w:p>
          <w:p w14:paraId="7DDF4208" w14:textId="77777777" w:rsidR="006C55E0" w:rsidRPr="00F65CF4" w:rsidRDefault="006C55E0">
            <w:pPr>
              <w:pStyle w:val="TAL"/>
            </w:pPr>
            <w:r w:rsidRPr="00F65CF4">
              <w:t>0dB</w:t>
            </w:r>
          </w:p>
          <w:p w14:paraId="78F52D7B" w14:textId="77777777" w:rsidR="006C55E0" w:rsidRPr="00F65CF4" w:rsidRDefault="006C55E0">
            <w:pPr>
              <w:pStyle w:val="TAL"/>
            </w:pPr>
          </w:p>
          <w:p w14:paraId="70DEBC32" w14:textId="77777777" w:rsidR="006C55E0" w:rsidRPr="00F65CF4" w:rsidRDefault="006C55E0">
            <w:pPr>
              <w:pStyle w:val="TAL"/>
            </w:pPr>
            <w:r w:rsidRPr="00F65CF4">
              <w:t>During T2:</w:t>
            </w:r>
          </w:p>
          <w:p w14:paraId="2BE6B563" w14:textId="77777777" w:rsidR="006C55E0" w:rsidRPr="00F65CF4" w:rsidRDefault="006C55E0">
            <w:pPr>
              <w:pStyle w:val="TAL"/>
            </w:pPr>
            <w:r w:rsidRPr="00F65CF4">
              <w:t>0dB</w:t>
            </w:r>
          </w:p>
          <w:p w14:paraId="4CC96E1B" w14:textId="77777777" w:rsidR="006C55E0" w:rsidRPr="00F65CF4" w:rsidRDefault="006C55E0">
            <w:pPr>
              <w:pStyle w:val="TAL"/>
            </w:pPr>
            <w:r w:rsidRPr="00F65CF4">
              <w:t>0dB</w:t>
            </w:r>
          </w:p>
          <w:p w14:paraId="6691E529" w14:textId="77777777" w:rsidR="006C55E0" w:rsidRPr="00F65CF4" w:rsidRDefault="006C55E0">
            <w:pPr>
              <w:pStyle w:val="TAL"/>
            </w:pPr>
            <w:r w:rsidRPr="00F65CF4">
              <w:t>0dB</w:t>
            </w:r>
          </w:p>
          <w:p w14:paraId="0611508E" w14:textId="77777777" w:rsidR="006C55E0" w:rsidRPr="00F65CF4" w:rsidRDefault="006C55E0">
            <w:pPr>
              <w:pStyle w:val="TAL"/>
            </w:pPr>
            <w:r w:rsidRPr="00F65CF4">
              <w:t>0dB</w:t>
            </w:r>
          </w:p>
          <w:p w14:paraId="614C1853" w14:textId="77777777" w:rsidR="006C55E0" w:rsidRPr="00F65CF4" w:rsidRDefault="006C55E0">
            <w:pPr>
              <w:pStyle w:val="TAL"/>
            </w:pPr>
          </w:p>
          <w:p w14:paraId="3F4DFF98" w14:textId="77777777" w:rsidR="006C55E0" w:rsidRPr="00F65CF4" w:rsidRDefault="006C55E0">
            <w:pPr>
              <w:pStyle w:val="TAL"/>
            </w:pPr>
            <w:r w:rsidRPr="00F65CF4">
              <w:t>During T3:</w:t>
            </w:r>
          </w:p>
          <w:p w14:paraId="2E534316" w14:textId="77777777" w:rsidR="006C55E0" w:rsidRPr="00F65CF4" w:rsidRDefault="006C55E0">
            <w:pPr>
              <w:pStyle w:val="TAL"/>
            </w:pPr>
            <w:r w:rsidRPr="00F65CF4">
              <w:t>0dB</w:t>
            </w:r>
          </w:p>
          <w:p w14:paraId="4B4166CD" w14:textId="77777777" w:rsidR="006C55E0" w:rsidRPr="00F65CF4" w:rsidRDefault="006C55E0">
            <w:pPr>
              <w:pStyle w:val="TAL"/>
            </w:pPr>
            <w:r w:rsidRPr="00F65CF4">
              <w:t>0dB</w:t>
            </w:r>
          </w:p>
          <w:p w14:paraId="2711AF13" w14:textId="77777777" w:rsidR="006C55E0" w:rsidRPr="00F65CF4" w:rsidRDefault="006C55E0">
            <w:pPr>
              <w:pStyle w:val="TAL"/>
            </w:pPr>
            <w:r w:rsidRPr="00F65CF4">
              <w:t>0dB</w:t>
            </w:r>
          </w:p>
          <w:p w14:paraId="6C763541" w14:textId="77777777" w:rsidR="006C55E0" w:rsidRPr="00F65CF4" w:rsidRDefault="006C55E0">
            <w:pPr>
              <w:pStyle w:val="TAL"/>
            </w:pPr>
            <w:r w:rsidRPr="00F65CF4">
              <w:t>0dB</w:t>
            </w:r>
          </w:p>
        </w:tc>
        <w:tc>
          <w:tcPr>
            <w:tcW w:w="2753" w:type="dxa"/>
            <w:gridSpan w:val="3"/>
            <w:tcBorders>
              <w:top w:val="single" w:sz="4" w:space="0" w:color="auto"/>
              <w:left w:val="single" w:sz="4" w:space="0" w:color="auto"/>
              <w:bottom w:val="single" w:sz="4" w:space="0" w:color="auto"/>
              <w:right w:val="single" w:sz="4" w:space="0" w:color="auto"/>
            </w:tcBorders>
          </w:tcPr>
          <w:p w14:paraId="0DE5F826" w14:textId="77777777" w:rsidR="006C55E0" w:rsidRPr="00F65CF4" w:rsidRDefault="006C55E0">
            <w:pPr>
              <w:pStyle w:val="TAL"/>
            </w:pPr>
            <w:r w:rsidRPr="00F65CF4">
              <w:t>During T1:</w:t>
            </w:r>
          </w:p>
          <w:p w14:paraId="4A6D9542" w14:textId="77777777" w:rsidR="006C55E0" w:rsidRPr="00F65CF4" w:rsidRDefault="006C55E0">
            <w:pPr>
              <w:pStyle w:val="TAL"/>
            </w:pPr>
            <w:r w:rsidRPr="00F65CF4">
              <w:t>Noc2: -102dBm/15kHz</w:t>
            </w:r>
          </w:p>
          <w:p w14:paraId="6903DB71" w14:textId="77777777" w:rsidR="006C55E0" w:rsidRPr="00F65CF4" w:rsidRDefault="006C55E0">
            <w:pPr>
              <w:pStyle w:val="TAL"/>
            </w:pPr>
            <w:r w:rsidRPr="00F65CF4">
              <w:t>Noc3: -102dBm/15kHz</w:t>
            </w:r>
          </w:p>
          <w:p w14:paraId="54066F6B" w14:textId="77777777" w:rsidR="006C55E0" w:rsidRPr="00F65CF4" w:rsidRDefault="006C55E0">
            <w:pPr>
              <w:pStyle w:val="TAL"/>
              <w:rPr>
                <w:lang w:val="pl-PL"/>
                <w:rPrChange w:id="864" w:author="Jakub Kolodziej" w:date="2021-07-28T11:39:00Z">
                  <w:rPr/>
                </w:rPrChange>
              </w:rPr>
            </w:pPr>
            <w:r w:rsidRPr="00F65CF4">
              <w:rPr>
                <w:lang w:val="pl-PL"/>
                <w:rPrChange w:id="865" w:author="Jakub Kolodziej" w:date="2021-07-28T11:39:00Z">
                  <w:rPr/>
                </w:rPrChange>
              </w:rPr>
              <w:t>Ês2 / Noc2: +16dB</w:t>
            </w:r>
          </w:p>
          <w:p w14:paraId="15ED2EE5" w14:textId="77777777" w:rsidR="006C55E0" w:rsidRPr="00F65CF4" w:rsidRDefault="006C55E0">
            <w:pPr>
              <w:pStyle w:val="TAL"/>
              <w:rPr>
                <w:lang w:val="pl-PL"/>
                <w:rPrChange w:id="866" w:author="Jakub Kolodziej" w:date="2021-07-28T11:39:00Z">
                  <w:rPr/>
                </w:rPrChange>
              </w:rPr>
            </w:pPr>
            <w:r w:rsidRPr="00F65CF4">
              <w:rPr>
                <w:lang w:val="pl-PL"/>
                <w:rPrChange w:id="867" w:author="Jakub Kolodziej" w:date="2021-07-28T11:39:00Z">
                  <w:rPr/>
                </w:rPrChange>
              </w:rPr>
              <w:t>Ês3 / Noc3: +16dB</w:t>
            </w:r>
          </w:p>
          <w:p w14:paraId="472CC48F" w14:textId="77777777" w:rsidR="006C55E0" w:rsidRPr="00F65CF4" w:rsidRDefault="006C55E0">
            <w:pPr>
              <w:pStyle w:val="TAL"/>
              <w:rPr>
                <w:lang w:val="pl-PL"/>
                <w:rPrChange w:id="868" w:author="Jakub Kolodziej" w:date="2021-07-28T11:39:00Z">
                  <w:rPr/>
                </w:rPrChange>
              </w:rPr>
            </w:pPr>
          </w:p>
          <w:p w14:paraId="1B7D72B9" w14:textId="77777777" w:rsidR="006C55E0" w:rsidRPr="00F65CF4" w:rsidRDefault="006C55E0">
            <w:pPr>
              <w:pStyle w:val="TAL"/>
              <w:rPr>
                <w:lang w:val="pl-PL"/>
                <w:rPrChange w:id="869" w:author="Jakub Kolodziej" w:date="2021-07-28T11:39:00Z">
                  <w:rPr/>
                </w:rPrChange>
              </w:rPr>
            </w:pPr>
            <w:r w:rsidRPr="00F65CF4">
              <w:rPr>
                <w:lang w:val="pl-PL"/>
                <w:rPrChange w:id="870" w:author="Jakub Kolodziej" w:date="2021-07-28T11:39:00Z">
                  <w:rPr/>
                </w:rPrChange>
              </w:rPr>
              <w:t>During T2:</w:t>
            </w:r>
          </w:p>
          <w:p w14:paraId="36A6F5B4" w14:textId="77777777" w:rsidR="006C55E0" w:rsidRPr="00F65CF4" w:rsidRDefault="006C55E0">
            <w:pPr>
              <w:pStyle w:val="TAL"/>
              <w:rPr>
                <w:lang w:val="pl-PL"/>
                <w:rPrChange w:id="871" w:author="Jakub Kolodziej" w:date="2021-07-28T11:39:00Z">
                  <w:rPr/>
                </w:rPrChange>
              </w:rPr>
            </w:pPr>
            <w:r w:rsidRPr="00F65CF4">
              <w:rPr>
                <w:lang w:val="pl-PL"/>
                <w:rPrChange w:id="872" w:author="Jakub Kolodziej" w:date="2021-07-28T11:39:00Z">
                  <w:rPr/>
                </w:rPrChange>
              </w:rPr>
              <w:t>Noc2: -102dBm/15kHz</w:t>
            </w:r>
          </w:p>
          <w:p w14:paraId="3E2CD3B5" w14:textId="77777777" w:rsidR="006C55E0" w:rsidRPr="00F65CF4" w:rsidRDefault="006C55E0">
            <w:pPr>
              <w:pStyle w:val="TAL"/>
              <w:rPr>
                <w:lang w:val="pl-PL"/>
                <w:rPrChange w:id="873" w:author="Jakub Kolodziej" w:date="2021-07-28T11:39:00Z">
                  <w:rPr/>
                </w:rPrChange>
              </w:rPr>
            </w:pPr>
            <w:r w:rsidRPr="00F65CF4">
              <w:rPr>
                <w:lang w:val="pl-PL"/>
                <w:rPrChange w:id="874" w:author="Jakub Kolodziej" w:date="2021-07-28T11:39:00Z">
                  <w:rPr/>
                </w:rPrChange>
              </w:rPr>
              <w:t>Noc3: -102dBm/15kHz</w:t>
            </w:r>
          </w:p>
          <w:p w14:paraId="58C28E02" w14:textId="77777777" w:rsidR="006C55E0" w:rsidRPr="00F65CF4" w:rsidRDefault="006C55E0">
            <w:pPr>
              <w:pStyle w:val="TAL"/>
              <w:rPr>
                <w:lang w:val="pl-PL"/>
                <w:rPrChange w:id="875" w:author="Jakub Kolodziej" w:date="2021-07-28T11:39:00Z">
                  <w:rPr/>
                </w:rPrChange>
              </w:rPr>
            </w:pPr>
            <w:r w:rsidRPr="00F65CF4">
              <w:rPr>
                <w:lang w:val="pl-PL"/>
                <w:rPrChange w:id="876" w:author="Jakub Kolodziej" w:date="2021-07-28T11:39:00Z">
                  <w:rPr/>
                </w:rPrChange>
              </w:rPr>
              <w:t>Ês2 / Noc2: +16dB</w:t>
            </w:r>
          </w:p>
          <w:p w14:paraId="3ACED8F7" w14:textId="77777777" w:rsidR="006C55E0" w:rsidRPr="00F65CF4" w:rsidRDefault="006C55E0">
            <w:pPr>
              <w:pStyle w:val="TAL"/>
              <w:rPr>
                <w:lang w:val="pl-PL"/>
                <w:rPrChange w:id="877" w:author="Jakub Kolodziej" w:date="2021-07-28T11:39:00Z">
                  <w:rPr/>
                </w:rPrChange>
              </w:rPr>
            </w:pPr>
            <w:r w:rsidRPr="00F65CF4">
              <w:rPr>
                <w:lang w:val="pl-PL"/>
                <w:rPrChange w:id="878" w:author="Jakub Kolodziej" w:date="2021-07-28T11:39:00Z">
                  <w:rPr/>
                </w:rPrChange>
              </w:rPr>
              <w:t>Ês3 / Noc3: +16dB</w:t>
            </w:r>
          </w:p>
          <w:p w14:paraId="2C664756" w14:textId="77777777" w:rsidR="006C55E0" w:rsidRPr="00F65CF4" w:rsidRDefault="006C55E0">
            <w:pPr>
              <w:pStyle w:val="TAL"/>
              <w:rPr>
                <w:lang w:val="pl-PL"/>
                <w:rPrChange w:id="879" w:author="Jakub Kolodziej" w:date="2021-07-28T11:39:00Z">
                  <w:rPr/>
                </w:rPrChange>
              </w:rPr>
            </w:pPr>
          </w:p>
          <w:p w14:paraId="6ACB6C48" w14:textId="77777777" w:rsidR="006C55E0" w:rsidRPr="00F65CF4" w:rsidRDefault="006C55E0">
            <w:pPr>
              <w:pStyle w:val="TAL"/>
              <w:rPr>
                <w:lang w:val="pl-PL"/>
                <w:rPrChange w:id="880" w:author="Jakub Kolodziej" w:date="2021-07-28T11:39:00Z">
                  <w:rPr/>
                </w:rPrChange>
              </w:rPr>
            </w:pPr>
            <w:r w:rsidRPr="00F65CF4">
              <w:rPr>
                <w:lang w:val="pl-PL"/>
                <w:rPrChange w:id="881" w:author="Jakub Kolodziej" w:date="2021-07-28T11:39:00Z">
                  <w:rPr/>
                </w:rPrChange>
              </w:rPr>
              <w:t>During T3:</w:t>
            </w:r>
          </w:p>
          <w:p w14:paraId="1905EF49" w14:textId="77777777" w:rsidR="006C55E0" w:rsidRPr="00F65CF4" w:rsidRDefault="006C55E0">
            <w:pPr>
              <w:pStyle w:val="TAL"/>
              <w:rPr>
                <w:lang w:val="pl-PL"/>
                <w:rPrChange w:id="882" w:author="Jakub Kolodziej" w:date="2021-07-28T11:39:00Z">
                  <w:rPr/>
                </w:rPrChange>
              </w:rPr>
            </w:pPr>
            <w:r w:rsidRPr="00F65CF4">
              <w:rPr>
                <w:lang w:val="pl-PL"/>
                <w:rPrChange w:id="883" w:author="Jakub Kolodziej" w:date="2021-07-28T11:39:00Z">
                  <w:rPr/>
                </w:rPrChange>
              </w:rPr>
              <w:t>Noc2: -102dBm/15kHz</w:t>
            </w:r>
          </w:p>
          <w:p w14:paraId="13B97101" w14:textId="77777777" w:rsidR="006C55E0" w:rsidRPr="00F65CF4" w:rsidRDefault="006C55E0">
            <w:pPr>
              <w:pStyle w:val="TAL"/>
              <w:rPr>
                <w:lang w:val="pl-PL"/>
                <w:rPrChange w:id="884" w:author="Jakub Kolodziej" w:date="2021-07-28T11:39:00Z">
                  <w:rPr/>
                </w:rPrChange>
              </w:rPr>
            </w:pPr>
            <w:r w:rsidRPr="00F65CF4">
              <w:rPr>
                <w:lang w:val="pl-PL"/>
                <w:rPrChange w:id="885" w:author="Jakub Kolodziej" w:date="2021-07-28T11:39:00Z">
                  <w:rPr/>
                </w:rPrChange>
              </w:rPr>
              <w:t>Noc3: -102dBm/15kHz</w:t>
            </w:r>
          </w:p>
          <w:p w14:paraId="4C30F0A7" w14:textId="77777777" w:rsidR="006C55E0" w:rsidRPr="00F65CF4" w:rsidRDefault="006C55E0">
            <w:pPr>
              <w:pStyle w:val="TAL"/>
              <w:rPr>
                <w:lang w:val="pl-PL"/>
                <w:rPrChange w:id="886" w:author="Jakub Kolodziej" w:date="2021-07-28T11:39:00Z">
                  <w:rPr/>
                </w:rPrChange>
              </w:rPr>
            </w:pPr>
            <w:r w:rsidRPr="00F65CF4">
              <w:rPr>
                <w:lang w:val="pl-PL"/>
                <w:rPrChange w:id="887" w:author="Jakub Kolodziej" w:date="2021-07-28T11:39:00Z">
                  <w:rPr/>
                </w:rPrChange>
              </w:rPr>
              <w:t>Ês2 / Noc2: +16dB</w:t>
            </w:r>
          </w:p>
          <w:p w14:paraId="0C8D26D7" w14:textId="77777777" w:rsidR="006C55E0" w:rsidRPr="00F65CF4" w:rsidRDefault="006C55E0">
            <w:pPr>
              <w:pStyle w:val="TAL"/>
              <w:rPr>
                <w:lang w:val="pl-PL"/>
                <w:rPrChange w:id="888" w:author="Jakub Kolodziej" w:date="2021-07-28T11:39:00Z">
                  <w:rPr/>
                </w:rPrChange>
              </w:rPr>
            </w:pPr>
            <w:r w:rsidRPr="00F65CF4">
              <w:rPr>
                <w:lang w:val="pl-PL"/>
                <w:rPrChange w:id="889" w:author="Jakub Kolodziej" w:date="2021-07-28T11:39:00Z">
                  <w:rPr/>
                </w:rPrChange>
              </w:rPr>
              <w:t>Ês3 / Noc3: +16dB</w:t>
            </w:r>
          </w:p>
        </w:tc>
      </w:tr>
      <w:tr w:rsidR="006C55E0" w:rsidRPr="00F65CF4" w14:paraId="45A29678"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EBBC05D" w14:textId="77777777" w:rsidR="006C55E0" w:rsidRPr="00F65CF4" w:rsidRDefault="006C55E0">
            <w:pPr>
              <w:pStyle w:val="TAL"/>
              <w:rPr>
                <w:rFonts w:eastAsia="SimSun"/>
              </w:rPr>
            </w:pPr>
            <w:r w:rsidRPr="00F65CF4">
              <w:rPr>
                <w:rFonts w:eastAsia="SimSun"/>
              </w:rPr>
              <w:t>4.5.5.1 EN-DC FR1 SSB-based beam failure detection and link recovery in non-DRX</w:t>
            </w:r>
          </w:p>
        </w:tc>
        <w:tc>
          <w:tcPr>
            <w:tcW w:w="4025" w:type="dxa"/>
            <w:gridSpan w:val="4"/>
            <w:tcBorders>
              <w:top w:val="single" w:sz="4" w:space="0" w:color="auto"/>
              <w:left w:val="single" w:sz="4" w:space="0" w:color="auto"/>
              <w:bottom w:val="single" w:sz="4" w:space="0" w:color="auto"/>
              <w:right w:val="single" w:sz="4" w:space="0" w:color="auto"/>
            </w:tcBorders>
          </w:tcPr>
          <w:p w14:paraId="53CF7A90" w14:textId="77777777" w:rsidR="006C55E0" w:rsidRPr="00F65CF4" w:rsidRDefault="006C55E0">
            <w:pPr>
              <w:pStyle w:val="TAL"/>
              <w:rPr>
                <w:rFonts w:eastAsia="SimSun"/>
              </w:rPr>
            </w:pPr>
            <w:r w:rsidRPr="00F65CF4">
              <w:rPr>
                <w:rFonts w:eastAsia="SimSun"/>
              </w:rPr>
              <w:t>q0 SSB SNR during:</w:t>
            </w:r>
          </w:p>
          <w:p w14:paraId="599DCACA" w14:textId="77777777" w:rsidR="006C55E0" w:rsidRPr="00F65CF4" w:rsidRDefault="006C55E0">
            <w:pPr>
              <w:pStyle w:val="TAL"/>
              <w:rPr>
                <w:rFonts w:eastAsia="Times New Roman"/>
              </w:rPr>
            </w:pPr>
            <w:r w:rsidRPr="00F65CF4">
              <w:t>T1: 5dB</w:t>
            </w:r>
          </w:p>
          <w:p w14:paraId="1579977A" w14:textId="77777777" w:rsidR="006C55E0" w:rsidRPr="00F65CF4" w:rsidRDefault="006C55E0">
            <w:pPr>
              <w:pStyle w:val="TAL"/>
            </w:pPr>
            <w:r w:rsidRPr="00F65CF4">
              <w:t>T2: -3dB</w:t>
            </w:r>
          </w:p>
          <w:p w14:paraId="74B4F2F7" w14:textId="77777777" w:rsidR="006C55E0" w:rsidRPr="00F65CF4" w:rsidRDefault="006C55E0">
            <w:pPr>
              <w:pStyle w:val="TAL"/>
            </w:pPr>
            <w:r w:rsidRPr="00F65CF4">
              <w:t>T3: -12dB</w:t>
            </w:r>
          </w:p>
          <w:p w14:paraId="5CD9F127" w14:textId="77777777" w:rsidR="006C55E0" w:rsidRPr="00F65CF4" w:rsidRDefault="006C55E0">
            <w:pPr>
              <w:pStyle w:val="TAL"/>
            </w:pPr>
            <w:r w:rsidRPr="00F65CF4">
              <w:t>T4: -12dB</w:t>
            </w:r>
          </w:p>
          <w:p w14:paraId="30055616" w14:textId="77777777" w:rsidR="006C55E0" w:rsidRPr="00F65CF4" w:rsidRDefault="006C55E0">
            <w:pPr>
              <w:pStyle w:val="TAL"/>
            </w:pPr>
            <w:r w:rsidRPr="00F65CF4">
              <w:t>T5: -12dB</w:t>
            </w:r>
          </w:p>
          <w:p w14:paraId="57C45991" w14:textId="77777777" w:rsidR="006C55E0" w:rsidRPr="00F65CF4" w:rsidRDefault="006C55E0">
            <w:pPr>
              <w:pStyle w:val="TAL"/>
            </w:pPr>
          </w:p>
          <w:p w14:paraId="22ACE5C5" w14:textId="77777777" w:rsidR="006C55E0" w:rsidRPr="00F65CF4" w:rsidRDefault="006C55E0">
            <w:pPr>
              <w:pStyle w:val="TAL"/>
              <w:rPr>
                <w:rFonts w:eastAsia="SimSun"/>
              </w:rPr>
            </w:pPr>
          </w:p>
          <w:p w14:paraId="5DF78517" w14:textId="77777777" w:rsidR="006C55E0" w:rsidRPr="00F65CF4" w:rsidRDefault="006C55E0">
            <w:pPr>
              <w:pStyle w:val="TAL"/>
              <w:rPr>
                <w:rFonts w:eastAsia="SimSun"/>
              </w:rPr>
            </w:pPr>
          </w:p>
          <w:p w14:paraId="7BB9AAFA" w14:textId="77777777" w:rsidR="006C55E0" w:rsidRPr="00F65CF4" w:rsidRDefault="006C55E0">
            <w:pPr>
              <w:pStyle w:val="TAL"/>
              <w:rPr>
                <w:rFonts w:eastAsia="SimSun"/>
              </w:rPr>
            </w:pPr>
          </w:p>
          <w:p w14:paraId="1CE1410B" w14:textId="77777777" w:rsidR="006C55E0" w:rsidRPr="00F65CF4" w:rsidRDefault="006C55E0">
            <w:pPr>
              <w:pStyle w:val="TAL"/>
              <w:rPr>
                <w:rFonts w:eastAsia="SimSun"/>
              </w:rPr>
            </w:pPr>
          </w:p>
          <w:p w14:paraId="0888FF2B" w14:textId="77777777" w:rsidR="006C55E0" w:rsidRPr="00F65CF4" w:rsidRDefault="006C55E0">
            <w:pPr>
              <w:pStyle w:val="TAL"/>
              <w:rPr>
                <w:rFonts w:eastAsia="SimSun"/>
              </w:rPr>
            </w:pPr>
          </w:p>
          <w:p w14:paraId="0AB1C2A1" w14:textId="77777777" w:rsidR="006C55E0" w:rsidRPr="00F65CF4" w:rsidRDefault="006C55E0">
            <w:pPr>
              <w:pStyle w:val="TAL"/>
              <w:rPr>
                <w:rFonts w:eastAsia="SimSun"/>
              </w:rPr>
            </w:pPr>
            <w:r w:rsidRPr="00F65CF4">
              <w:rPr>
                <w:rFonts w:eastAsia="SimSun"/>
              </w:rPr>
              <w:t>q1 SSB during T1:</w:t>
            </w:r>
          </w:p>
          <w:p w14:paraId="60846231" w14:textId="77777777" w:rsidR="006C55E0" w:rsidRPr="00F65CF4" w:rsidRDefault="006C55E0">
            <w:pPr>
              <w:pStyle w:val="TAL"/>
              <w:rPr>
                <w:rFonts w:eastAsia="Times New Roman"/>
                <w:lang w:val="pl-PL"/>
                <w:rPrChange w:id="890" w:author="Jakub Kolodziej" w:date="2021-07-28T11:39:00Z">
                  <w:rPr>
                    <w:rFonts w:eastAsia="Times New Roman"/>
                  </w:rPr>
                </w:rPrChange>
              </w:rPr>
            </w:pPr>
            <w:r w:rsidRPr="00F65CF4">
              <w:rPr>
                <w:lang w:val="pl-PL"/>
                <w:rPrChange w:id="891" w:author="Jakub Kolodziej" w:date="2021-07-28T11:39:00Z">
                  <w:rPr/>
                </w:rPrChange>
              </w:rPr>
              <w:t>Noc</w:t>
            </w:r>
            <w:r w:rsidRPr="00F65CF4">
              <w:rPr>
                <w:vertAlign w:val="subscript"/>
                <w:lang w:val="pl-PL"/>
                <w:rPrChange w:id="892" w:author="Jakub Kolodziej" w:date="2021-07-28T11:39:00Z">
                  <w:rPr>
                    <w:vertAlign w:val="subscript"/>
                  </w:rPr>
                </w:rPrChange>
              </w:rPr>
              <w:t>2</w:t>
            </w:r>
            <w:r w:rsidRPr="00F65CF4">
              <w:rPr>
                <w:lang w:val="pl-PL"/>
                <w:rPrChange w:id="893" w:author="Jakub Kolodziej" w:date="2021-07-28T11:39:00Z">
                  <w:rPr/>
                </w:rPrChange>
              </w:rPr>
              <w:t>: -98dBm/15kHz</w:t>
            </w:r>
          </w:p>
          <w:p w14:paraId="51B7EB7C" w14:textId="77777777" w:rsidR="006C55E0" w:rsidRPr="00F65CF4" w:rsidRDefault="006C55E0">
            <w:pPr>
              <w:pStyle w:val="TAL"/>
              <w:rPr>
                <w:lang w:val="pl-PL"/>
                <w:rPrChange w:id="894" w:author="Jakub Kolodziej" w:date="2021-07-28T11:39:00Z">
                  <w:rPr/>
                </w:rPrChange>
              </w:rPr>
            </w:pPr>
            <w:r w:rsidRPr="00F65CF4">
              <w:rPr>
                <w:lang w:val="pl-PL"/>
                <w:rPrChange w:id="895" w:author="Jakub Kolodziej" w:date="2021-07-28T11:39:00Z">
                  <w:rPr/>
                </w:rPrChange>
              </w:rPr>
              <w:t>Ês</w:t>
            </w:r>
            <w:r w:rsidRPr="00F65CF4">
              <w:rPr>
                <w:vertAlign w:val="subscript"/>
                <w:lang w:val="pl-PL"/>
                <w:rPrChange w:id="896" w:author="Jakub Kolodziej" w:date="2021-07-28T11:39:00Z">
                  <w:rPr>
                    <w:vertAlign w:val="subscript"/>
                  </w:rPr>
                </w:rPrChange>
              </w:rPr>
              <w:t>2</w:t>
            </w:r>
            <w:r w:rsidRPr="00F65CF4">
              <w:rPr>
                <w:lang w:val="pl-PL"/>
                <w:rPrChange w:id="897" w:author="Jakub Kolodziej" w:date="2021-07-28T11:39:00Z">
                  <w:rPr/>
                </w:rPrChange>
              </w:rPr>
              <w:t xml:space="preserve"> / Noc</w:t>
            </w:r>
            <w:r w:rsidRPr="00F65CF4">
              <w:rPr>
                <w:vertAlign w:val="subscript"/>
                <w:lang w:val="pl-PL"/>
                <w:rPrChange w:id="898" w:author="Jakub Kolodziej" w:date="2021-07-28T11:39:00Z">
                  <w:rPr>
                    <w:vertAlign w:val="subscript"/>
                  </w:rPr>
                </w:rPrChange>
              </w:rPr>
              <w:t>2</w:t>
            </w:r>
            <w:r w:rsidRPr="00F65CF4">
              <w:rPr>
                <w:lang w:val="pl-PL"/>
                <w:rPrChange w:id="899" w:author="Jakub Kolodziej" w:date="2021-07-28T11:39:00Z">
                  <w:rPr/>
                </w:rPrChange>
              </w:rPr>
              <w:t>: -10dB</w:t>
            </w:r>
          </w:p>
          <w:p w14:paraId="17D1CD4A" w14:textId="77777777" w:rsidR="006C55E0" w:rsidRPr="00F65CF4" w:rsidRDefault="006C55E0">
            <w:pPr>
              <w:pStyle w:val="TAL"/>
              <w:rPr>
                <w:rFonts w:eastAsia="SimSun"/>
                <w:lang w:val="pl-PL"/>
                <w:rPrChange w:id="900" w:author="Jakub Kolodziej" w:date="2021-07-28T11:39:00Z">
                  <w:rPr>
                    <w:rFonts w:eastAsia="SimSun"/>
                  </w:rPr>
                </w:rPrChange>
              </w:rPr>
            </w:pPr>
          </w:p>
          <w:p w14:paraId="66BD502B" w14:textId="77777777" w:rsidR="006C55E0" w:rsidRPr="00F65CF4" w:rsidRDefault="006C55E0">
            <w:pPr>
              <w:pStyle w:val="TAL"/>
              <w:rPr>
                <w:rFonts w:eastAsia="SimSun"/>
              </w:rPr>
            </w:pPr>
            <w:r w:rsidRPr="00F65CF4">
              <w:rPr>
                <w:rFonts w:eastAsia="SimSun"/>
              </w:rPr>
              <w:t>q1 SSB during T2:</w:t>
            </w:r>
          </w:p>
          <w:p w14:paraId="07B97BFC" w14:textId="77777777" w:rsidR="006C55E0" w:rsidRPr="00F65CF4" w:rsidRDefault="006C55E0">
            <w:pPr>
              <w:pStyle w:val="TAL"/>
              <w:rPr>
                <w:rFonts w:eastAsia="Times New Roman"/>
              </w:rPr>
            </w:pPr>
            <w:r w:rsidRPr="00F65CF4">
              <w:t>Noc</w:t>
            </w:r>
            <w:r w:rsidRPr="00F65CF4">
              <w:rPr>
                <w:vertAlign w:val="subscript"/>
              </w:rPr>
              <w:t>2</w:t>
            </w:r>
            <w:r w:rsidRPr="00F65CF4">
              <w:t>: -98dBm/15kHz</w:t>
            </w:r>
          </w:p>
          <w:p w14:paraId="71D61769" w14:textId="77777777" w:rsidR="006C55E0" w:rsidRPr="00F65CF4" w:rsidRDefault="006C55E0">
            <w:pPr>
              <w:pStyle w:val="TAL"/>
            </w:pPr>
            <w:r w:rsidRPr="00F65CF4">
              <w:t>Ês</w:t>
            </w:r>
            <w:r w:rsidRPr="00F65CF4">
              <w:rPr>
                <w:vertAlign w:val="subscript"/>
              </w:rPr>
              <w:t>2</w:t>
            </w:r>
            <w:r w:rsidRPr="00F65CF4">
              <w:t xml:space="preserve"> / Noc</w:t>
            </w:r>
            <w:r w:rsidRPr="00F65CF4">
              <w:rPr>
                <w:vertAlign w:val="subscript"/>
              </w:rPr>
              <w:t>2</w:t>
            </w:r>
            <w:r w:rsidRPr="00F65CF4">
              <w:t>: -10dB</w:t>
            </w:r>
          </w:p>
          <w:p w14:paraId="3D4CFF12" w14:textId="77777777" w:rsidR="006C55E0" w:rsidRPr="00F65CF4" w:rsidRDefault="006C55E0">
            <w:pPr>
              <w:pStyle w:val="TAL"/>
              <w:rPr>
                <w:rFonts w:eastAsia="SimSun"/>
              </w:rPr>
            </w:pPr>
          </w:p>
          <w:p w14:paraId="4DE22CFB" w14:textId="77777777" w:rsidR="006C55E0" w:rsidRPr="00F65CF4" w:rsidRDefault="006C55E0">
            <w:pPr>
              <w:pStyle w:val="TAL"/>
              <w:rPr>
                <w:rFonts w:eastAsia="SimSun"/>
              </w:rPr>
            </w:pPr>
            <w:r w:rsidRPr="00F65CF4">
              <w:rPr>
                <w:rFonts w:eastAsia="SimSun"/>
              </w:rPr>
              <w:t>q1 SSB during T3, T4 and T5:</w:t>
            </w:r>
          </w:p>
          <w:p w14:paraId="78E4720C" w14:textId="77777777" w:rsidR="006C55E0" w:rsidRPr="00F65CF4" w:rsidRDefault="006C55E0">
            <w:pPr>
              <w:pStyle w:val="TAL"/>
              <w:rPr>
                <w:rFonts w:eastAsia="Times New Roman"/>
                <w:lang w:val="pl-PL"/>
                <w:rPrChange w:id="901" w:author="Jakub Kolodziej" w:date="2021-07-28T11:39:00Z">
                  <w:rPr>
                    <w:rFonts w:eastAsia="Times New Roman"/>
                  </w:rPr>
                </w:rPrChange>
              </w:rPr>
            </w:pPr>
            <w:r w:rsidRPr="00F65CF4">
              <w:rPr>
                <w:lang w:val="pl-PL"/>
                <w:rPrChange w:id="902" w:author="Jakub Kolodziej" w:date="2021-07-28T11:39:00Z">
                  <w:rPr/>
                </w:rPrChange>
              </w:rPr>
              <w:t>Noc</w:t>
            </w:r>
            <w:r w:rsidRPr="00F65CF4">
              <w:rPr>
                <w:vertAlign w:val="subscript"/>
                <w:lang w:val="pl-PL"/>
                <w:rPrChange w:id="903" w:author="Jakub Kolodziej" w:date="2021-07-28T11:39:00Z">
                  <w:rPr>
                    <w:vertAlign w:val="subscript"/>
                  </w:rPr>
                </w:rPrChange>
              </w:rPr>
              <w:t>2</w:t>
            </w:r>
            <w:r w:rsidRPr="00F65CF4">
              <w:rPr>
                <w:lang w:val="pl-PL"/>
                <w:rPrChange w:id="904" w:author="Jakub Kolodziej" w:date="2021-07-28T11:39:00Z">
                  <w:rPr/>
                </w:rPrChange>
              </w:rPr>
              <w:t>: -98dBm/15kHz</w:t>
            </w:r>
          </w:p>
          <w:p w14:paraId="6EF82088" w14:textId="77777777" w:rsidR="006C55E0" w:rsidRPr="00F65CF4" w:rsidRDefault="006C55E0">
            <w:pPr>
              <w:pStyle w:val="TAL"/>
              <w:rPr>
                <w:lang w:val="pl-PL"/>
                <w:rPrChange w:id="905" w:author="Jakub Kolodziej" w:date="2021-07-28T11:39:00Z">
                  <w:rPr/>
                </w:rPrChange>
              </w:rPr>
            </w:pPr>
            <w:r w:rsidRPr="00F65CF4">
              <w:rPr>
                <w:lang w:val="pl-PL"/>
                <w:rPrChange w:id="906" w:author="Jakub Kolodziej" w:date="2021-07-28T11:39:00Z">
                  <w:rPr/>
                </w:rPrChange>
              </w:rPr>
              <w:t>Ês</w:t>
            </w:r>
            <w:r w:rsidRPr="00F65CF4">
              <w:rPr>
                <w:vertAlign w:val="subscript"/>
                <w:lang w:val="pl-PL"/>
                <w:rPrChange w:id="907" w:author="Jakub Kolodziej" w:date="2021-07-28T11:39:00Z">
                  <w:rPr>
                    <w:vertAlign w:val="subscript"/>
                  </w:rPr>
                </w:rPrChange>
              </w:rPr>
              <w:t>2</w:t>
            </w:r>
            <w:r w:rsidRPr="00F65CF4">
              <w:rPr>
                <w:lang w:val="pl-PL"/>
                <w:rPrChange w:id="908" w:author="Jakub Kolodziej" w:date="2021-07-28T11:39:00Z">
                  <w:rPr/>
                </w:rPrChange>
              </w:rPr>
              <w:t xml:space="preserve"> / Noc</w:t>
            </w:r>
            <w:r w:rsidRPr="00F65CF4">
              <w:rPr>
                <w:vertAlign w:val="subscript"/>
                <w:lang w:val="pl-PL"/>
                <w:rPrChange w:id="909" w:author="Jakub Kolodziej" w:date="2021-07-28T11:39:00Z">
                  <w:rPr>
                    <w:vertAlign w:val="subscript"/>
                  </w:rPr>
                </w:rPrChange>
              </w:rPr>
              <w:t>2</w:t>
            </w:r>
            <w:r w:rsidRPr="00F65CF4">
              <w:rPr>
                <w:lang w:val="pl-PL"/>
                <w:rPrChange w:id="910" w:author="Jakub Kolodziej" w:date="2021-07-28T11:39:00Z">
                  <w:rPr/>
                </w:rPrChange>
              </w:rPr>
              <w:t>: +10dB</w:t>
            </w:r>
          </w:p>
          <w:p w14:paraId="4004EA15" w14:textId="77777777" w:rsidR="006C55E0" w:rsidRPr="00F65CF4" w:rsidRDefault="006C55E0">
            <w:pPr>
              <w:pStyle w:val="TAL"/>
              <w:rPr>
                <w:rFonts w:eastAsia="SimSun"/>
                <w:lang w:val="pl-PL"/>
                <w:rPrChange w:id="911" w:author="Jakub Kolodziej" w:date="2021-07-28T11:39:00Z">
                  <w:rPr>
                    <w:rFonts w:eastAsia="SimSun"/>
                  </w:rPr>
                </w:rPrChange>
              </w:rPr>
            </w:pPr>
          </w:p>
        </w:tc>
        <w:tc>
          <w:tcPr>
            <w:tcW w:w="1645" w:type="dxa"/>
            <w:gridSpan w:val="4"/>
            <w:tcBorders>
              <w:top w:val="single" w:sz="4" w:space="0" w:color="auto"/>
              <w:left w:val="single" w:sz="4" w:space="0" w:color="auto"/>
              <w:bottom w:val="single" w:sz="4" w:space="0" w:color="auto"/>
              <w:right w:val="single" w:sz="4" w:space="0" w:color="auto"/>
            </w:tcBorders>
          </w:tcPr>
          <w:p w14:paraId="1794F808" w14:textId="77777777" w:rsidR="006C55E0" w:rsidRPr="00F65CF4" w:rsidRDefault="006C55E0">
            <w:pPr>
              <w:pStyle w:val="TAL"/>
              <w:rPr>
                <w:rFonts w:eastAsia="Times New Roman"/>
              </w:rPr>
            </w:pPr>
            <w:r w:rsidRPr="00F65CF4">
              <w:t>Offset during:</w:t>
            </w:r>
          </w:p>
          <w:p w14:paraId="48FBFA8F" w14:textId="77777777" w:rsidR="006C55E0" w:rsidRPr="00F65CF4" w:rsidRDefault="006C55E0">
            <w:pPr>
              <w:pStyle w:val="TAL"/>
            </w:pPr>
            <w:r w:rsidRPr="00F65CF4">
              <w:t>T1: +</w:t>
            </w:r>
            <w:bookmarkStart w:id="912" w:name="OLE_LINK6"/>
            <w:r w:rsidRPr="00F65CF4">
              <w:t>0.8</w:t>
            </w:r>
            <w:bookmarkEnd w:id="912"/>
            <w:r w:rsidRPr="00F65CF4">
              <w:t>dB</w:t>
            </w:r>
          </w:p>
          <w:p w14:paraId="05C82DDF" w14:textId="77777777" w:rsidR="006C55E0" w:rsidRPr="00F65CF4" w:rsidRDefault="006C55E0">
            <w:pPr>
              <w:pStyle w:val="TAL"/>
            </w:pPr>
            <w:r w:rsidRPr="00F65CF4">
              <w:t>T2: +0.8dB</w:t>
            </w:r>
          </w:p>
          <w:p w14:paraId="6B948965" w14:textId="77777777" w:rsidR="006C55E0" w:rsidRPr="00F65CF4" w:rsidRDefault="006C55E0">
            <w:pPr>
              <w:pStyle w:val="TAL"/>
            </w:pPr>
            <w:r w:rsidRPr="00F65CF4">
              <w:t>T3: -0.8dB</w:t>
            </w:r>
          </w:p>
          <w:p w14:paraId="3C67C92C" w14:textId="77777777" w:rsidR="006C55E0" w:rsidRPr="00F65CF4" w:rsidRDefault="006C55E0">
            <w:pPr>
              <w:pStyle w:val="TAL"/>
            </w:pPr>
            <w:r w:rsidRPr="00F65CF4">
              <w:t>T4: -0.8dB</w:t>
            </w:r>
          </w:p>
          <w:p w14:paraId="749D82F5" w14:textId="77777777" w:rsidR="006C55E0" w:rsidRPr="00F65CF4" w:rsidRDefault="006C55E0">
            <w:pPr>
              <w:pStyle w:val="TAL"/>
            </w:pPr>
            <w:r w:rsidRPr="00F65CF4">
              <w:t>T5: -0.8dB</w:t>
            </w:r>
          </w:p>
          <w:p w14:paraId="59B5F95F" w14:textId="77777777" w:rsidR="006C55E0" w:rsidRPr="00F65CF4" w:rsidRDefault="006C55E0">
            <w:pPr>
              <w:pStyle w:val="TAL"/>
            </w:pPr>
          </w:p>
          <w:p w14:paraId="352CA1D5" w14:textId="77777777" w:rsidR="006C55E0" w:rsidRPr="00F65CF4" w:rsidRDefault="006C55E0">
            <w:pPr>
              <w:pStyle w:val="TAL"/>
            </w:pPr>
          </w:p>
          <w:p w14:paraId="0C492693" w14:textId="77777777" w:rsidR="006C55E0" w:rsidRPr="00F65CF4" w:rsidRDefault="006C55E0">
            <w:pPr>
              <w:pStyle w:val="TAL"/>
            </w:pPr>
          </w:p>
          <w:p w14:paraId="6D597FBC" w14:textId="77777777" w:rsidR="006C55E0" w:rsidRPr="00F65CF4" w:rsidRDefault="006C55E0">
            <w:pPr>
              <w:pStyle w:val="TAL"/>
            </w:pPr>
          </w:p>
          <w:p w14:paraId="1D864131" w14:textId="77777777" w:rsidR="006C55E0" w:rsidRPr="00F65CF4" w:rsidRDefault="006C55E0">
            <w:pPr>
              <w:pStyle w:val="TAL"/>
            </w:pPr>
          </w:p>
          <w:p w14:paraId="427FABE0" w14:textId="77777777" w:rsidR="006C55E0" w:rsidRPr="00F65CF4" w:rsidRDefault="006C55E0">
            <w:pPr>
              <w:pStyle w:val="TAL"/>
            </w:pPr>
          </w:p>
          <w:p w14:paraId="36F17742" w14:textId="77777777" w:rsidR="006C55E0" w:rsidRPr="00F65CF4" w:rsidRDefault="006C55E0">
            <w:pPr>
              <w:pStyle w:val="TAL"/>
              <w:rPr>
                <w:rFonts w:eastAsia="SimSun"/>
              </w:rPr>
            </w:pPr>
            <w:r w:rsidRPr="00F65CF4">
              <w:rPr>
                <w:rFonts w:eastAsia="SimSun"/>
              </w:rPr>
              <w:t>q1 SSB during T1:</w:t>
            </w:r>
          </w:p>
          <w:p w14:paraId="6878F25F" w14:textId="77777777" w:rsidR="006C55E0" w:rsidRPr="00F65CF4" w:rsidRDefault="006C55E0">
            <w:pPr>
              <w:pStyle w:val="TAL"/>
              <w:rPr>
                <w:rFonts w:eastAsia="SimSun"/>
              </w:rPr>
            </w:pPr>
            <w:r w:rsidRPr="00F65CF4">
              <w:rPr>
                <w:rFonts w:eastAsia="SimSun"/>
              </w:rPr>
              <w:t>0dB</w:t>
            </w:r>
          </w:p>
          <w:p w14:paraId="02F706B9" w14:textId="77777777" w:rsidR="006C55E0" w:rsidRPr="00F65CF4" w:rsidRDefault="006C55E0">
            <w:pPr>
              <w:pStyle w:val="TAL"/>
              <w:rPr>
                <w:rFonts w:eastAsia="SimSun"/>
              </w:rPr>
            </w:pPr>
            <w:r w:rsidRPr="00F65CF4">
              <w:rPr>
                <w:rFonts w:eastAsia="SimSun"/>
              </w:rPr>
              <w:t>-0.2dB</w:t>
            </w:r>
          </w:p>
          <w:p w14:paraId="59C9A360" w14:textId="77777777" w:rsidR="006C55E0" w:rsidRPr="00F65CF4" w:rsidRDefault="006C55E0">
            <w:pPr>
              <w:pStyle w:val="TAL"/>
              <w:rPr>
                <w:rFonts w:eastAsia="SimSun"/>
              </w:rPr>
            </w:pPr>
          </w:p>
          <w:p w14:paraId="278D6E40" w14:textId="77777777" w:rsidR="006C55E0" w:rsidRPr="00F65CF4" w:rsidRDefault="006C55E0">
            <w:pPr>
              <w:pStyle w:val="TAL"/>
              <w:rPr>
                <w:rFonts w:eastAsia="SimSun"/>
              </w:rPr>
            </w:pPr>
            <w:r w:rsidRPr="00F65CF4">
              <w:rPr>
                <w:rFonts w:eastAsia="SimSun"/>
              </w:rPr>
              <w:t>q1 SSB during T2:</w:t>
            </w:r>
          </w:p>
          <w:p w14:paraId="77CB4598" w14:textId="77777777" w:rsidR="006C55E0" w:rsidRPr="00F65CF4" w:rsidRDefault="006C55E0">
            <w:pPr>
              <w:pStyle w:val="TAL"/>
              <w:rPr>
                <w:rFonts w:eastAsia="SimSun"/>
              </w:rPr>
            </w:pPr>
            <w:r w:rsidRPr="00F65CF4">
              <w:rPr>
                <w:rFonts w:eastAsia="SimSun"/>
              </w:rPr>
              <w:t>0dB</w:t>
            </w:r>
          </w:p>
          <w:p w14:paraId="4C39C8D6" w14:textId="77777777" w:rsidR="006C55E0" w:rsidRPr="00F65CF4" w:rsidRDefault="006C55E0">
            <w:pPr>
              <w:pStyle w:val="TAL"/>
              <w:rPr>
                <w:rFonts w:eastAsia="SimSun"/>
              </w:rPr>
            </w:pPr>
            <w:r w:rsidRPr="00F65CF4">
              <w:rPr>
                <w:rFonts w:eastAsia="SimSun"/>
              </w:rPr>
              <w:t>-0.2dB</w:t>
            </w:r>
          </w:p>
          <w:p w14:paraId="5FDA93E1" w14:textId="77777777" w:rsidR="006C55E0" w:rsidRPr="00F65CF4" w:rsidRDefault="006C55E0">
            <w:pPr>
              <w:pStyle w:val="TAL"/>
              <w:rPr>
                <w:rFonts w:eastAsia="SimSun"/>
              </w:rPr>
            </w:pPr>
          </w:p>
          <w:p w14:paraId="5F680C48" w14:textId="77777777" w:rsidR="006C55E0" w:rsidRPr="00F65CF4" w:rsidRDefault="006C55E0">
            <w:pPr>
              <w:pStyle w:val="TAL"/>
              <w:rPr>
                <w:rFonts w:eastAsia="SimSun"/>
              </w:rPr>
            </w:pPr>
            <w:r w:rsidRPr="00F65CF4">
              <w:rPr>
                <w:rFonts w:eastAsia="SimSun"/>
              </w:rPr>
              <w:t>q1 SSB during T3, T4 and T5:</w:t>
            </w:r>
          </w:p>
          <w:p w14:paraId="35AC156D" w14:textId="77777777" w:rsidR="006C55E0" w:rsidRPr="00F65CF4" w:rsidRDefault="006C55E0">
            <w:pPr>
              <w:pStyle w:val="TAL"/>
              <w:rPr>
                <w:rFonts w:eastAsia="SimSun"/>
              </w:rPr>
            </w:pPr>
            <w:r w:rsidRPr="00F65CF4">
              <w:rPr>
                <w:rFonts w:eastAsia="SimSun"/>
              </w:rPr>
              <w:t>0dB</w:t>
            </w:r>
          </w:p>
          <w:p w14:paraId="25BEC653" w14:textId="77777777" w:rsidR="006C55E0" w:rsidRPr="00F65CF4" w:rsidRDefault="006C55E0">
            <w:pPr>
              <w:pStyle w:val="TAL"/>
              <w:rPr>
                <w:rFonts w:eastAsia="SimSun"/>
              </w:rPr>
            </w:pPr>
            <w:r w:rsidRPr="00F65CF4">
              <w:rPr>
                <w:rFonts w:eastAsia="SimSun"/>
              </w:rPr>
              <w:t>+0.2dB</w:t>
            </w:r>
          </w:p>
        </w:tc>
        <w:tc>
          <w:tcPr>
            <w:tcW w:w="2753" w:type="dxa"/>
            <w:gridSpan w:val="3"/>
            <w:tcBorders>
              <w:top w:val="single" w:sz="4" w:space="0" w:color="auto"/>
              <w:left w:val="single" w:sz="4" w:space="0" w:color="auto"/>
              <w:bottom w:val="single" w:sz="4" w:space="0" w:color="auto"/>
              <w:right w:val="single" w:sz="4" w:space="0" w:color="auto"/>
            </w:tcBorders>
          </w:tcPr>
          <w:p w14:paraId="22CB1BD2" w14:textId="77777777" w:rsidR="006C55E0" w:rsidRPr="00F65CF4" w:rsidRDefault="006C55E0">
            <w:pPr>
              <w:pStyle w:val="TAL"/>
              <w:rPr>
                <w:rFonts w:eastAsia="Times New Roman"/>
              </w:rPr>
            </w:pPr>
            <w:r w:rsidRPr="00F65CF4">
              <w:t>SNR during:</w:t>
            </w:r>
          </w:p>
          <w:p w14:paraId="64F70D92" w14:textId="77777777" w:rsidR="006C55E0" w:rsidRPr="00F65CF4" w:rsidRDefault="006C55E0">
            <w:pPr>
              <w:pStyle w:val="TAL"/>
            </w:pPr>
            <w:r w:rsidRPr="00F65CF4">
              <w:t>T1: +5.8dB</w:t>
            </w:r>
          </w:p>
          <w:p w14:paraId="74D08269" w14:textId="77777777" w:rsidR="006C55E0" w:rsidRPr="00F65CF4" w:rsidRDefault="006C55E0">
            <w:pPr>
              <w:pStyle w:val="TAL"/>
            </w:pPr>
            <w:r w:rsidRPr="00F65CF4">
              <w:t>T2: -2.2dB</w:t>
            </w:r>
          </w:p>
          <w:p w14:paraId="7E27F751" w14:textId="77777777" w:rsidR="006C55E0" w:rsidRPr="00F65CF4" w:rsidRDefault="006C55E0">
            <w:pPr>
              <w:pStyle w:val="TAL"/>
            </w:pPr>
            <w:r w:rsidRPr="00F65CF4">
              <w:t>T3: -12.8dB</w:t>
            </w:r>
          </w:p>
          <w:p w14:paraId="5E47E452" w14:textId="77777777" w:rsidR="006C55E0" w:rsidRPr="00F65CF4" w:rsidRDefault="006C55E0">
            <w:pPr>
              <w:pStyle w:val="TAL"/>
            </w:pPr>
            <w:r w:rsidRPr="00F65CF4">
              <w:t>T4: -12.8dB</w:t>
            </w:r>
          </w:p>
          <w:p w14:paraId="070F0E69" w14:textId="77777777" w:rsidR="006C55E0" w:rsidRPr="00F65CF4" w:rsidRDefault="006C55E0">
            <w:pPr>
              <w:pStyle w:val="TAL"/>
            </w:pPr>
            <w:r w:rsidRPr="00F65CF4">
              <w:t>T5: -12.8dB</w:t>
            </w:r>
          </w:p>
          <w:p w14:paraId="67A885D8" w14:textId="77777777" w:rsidR="006C55E0" w:rsidRPr="00F65CF4" w:rsidRDefault="006C55E0">
            <w:pPr>
              <w:pStyle w:val="TAL"/>
            </w:pPr>
            <w:r w:rsidRPr="00F65CF4">
              <w:t>For testing of a UE which supports 4RX on all bands, the SNR during T3, T4 and T5 is modified as specified in section D.4.1.1</w:t>
            </w:r>
          </w:p>
          <w:p w14:paraId="4723960C" w14:textId="77777777" w:rsidR="006C55E0" w:rsidRPr="00F65CF4" w:rsidRDefault="006C55E0">
            <w:pPr>
              <w:pStyle w:val="TAL"/>
            </w:pPr>
          </w:p>
          <w:p w14:paraId="3B401763" w14:textId="77777777" w:rsidR="006C55E0" w:rsidRPr="00F65CF4" w:rsidRDefault="006C55E0">
            <w:pPr>
              <w:pStyle w:val="TAL"/>
              <w:rPr>
                <w:rFonts w:eastAsia="SimSun"/>
              </w:rPr>
            </w:pPr>
            <w:r w:rsidRPr="00F65CF4">
              <w:rPr>
                <w:rFonts w:eastAsia="SimSun"/>
              </w:rPr>
              <w:t>q1 SSB during T1:</w:t>
            </w:r>
          </w:p>
          <w:p w14:paraId="24CE0051" w14:textId="77777777" w:rsidR="006C55E0" w:rsidRPr="00F65CF4" w:rsidRDefault="006C55E0">
            <w:pPr>
              <w:pStyle w:val="TAL"/>
              <w:rPr>
                <w:rFonts w:eastAsia="Times New Roman"/>
              </w:rPr>
            </w:pPr>
            <w:r w:rsidRPr="00F65CF4">
              <w:t>Noc</w:t>
            </w:r>
            <w:r w:rsidRPr="00F65CF4">
              <w:rPr>
                <w:vertAlign w:val="subscript"/>
              </w:rPr>
              <w:t>2</w:t>
            </w:r>
            <w:r w:rsidRPr="00F65CF4">
              <w:t>: -98dBm/15kHz</w:t>
            </w:r>
          </w:p>
          <w:p w14:paraId="0DEEE49E" w14:textId="77777777" w:rsidR="006C55E0" w:rsidRPr="00F65CF4" w:rsidRDefault="006C55E0">
            <w:pPr>
              <w:pStyle w:val="TAL"/>
            </w:pPr>
            <w:r w:rsidRPr="00F65CF4">
              <w:t>Ês</w:t>
            </w:r>
            <w:r w:rsidRPr="00F65CF4">
              <w:rPr>
                <w:vertAlign w:val="subscript"/>
              </w:rPr>
              <w:t>2</w:t>
            </w:r>
            <w:r w:rsidRPr="00F65CF4">
              <w:t xml:space="preserve"> / Noc</w:t>
            </w:r>
            <w:r w:rsidRPr="00F65CF4">
              <w:rPr>
                <w:vertAlign w:val="subscript"/>
              </w:rPr>
              <w:t>2</w:t>
            </w:r>
            <w:r w:rsidRPr="00F65CF4">
              <w:t>: -10.2dB</w:t>
            </w:r>
          </w:p>
          <w:p w14:paraId="20C535ED" w14:textId="77777777" w:rsidR="006C55E0" w:rsidRPr="00F65CF4" w:rsidRDefault="006C55E0">
            <w:pPr>
              <w:pStyle w:val="TAL"/>
              <w:rPr>
                <w:rFonts w:eastAsia="SimSun"/>
              </w:rPr>
            </w:pPr>
          </w:p>
          <w:p w14:paraId="48B2853C" w14:textId="77777777" w:rsidR="006C55E0" w:rsidRPr="00F65CF4" w:rsidRDefault="006C55E0">
            <w:pPr>
              <w:pStyle w:val="TAL"/>
              <w:rPr>
                <w:rFonts w:eastAsia="SimSun"/>
              </w:rPr>
            </w:pPr>
            <w:r w:rsidRPr="00F65CF4">
              <w:rPr>
                <w:rFonts w:eastAsia="SimSun"/>
              </w:rPr>
              <w:t>q1 SSB during T2:</w:t>
            </w:r>
          </w:p>
          <w:p w14:paraId="03AE3B39" w14:textId="77777777" w:rsidR="006C55E0" w:rsidRPr="00F65CF4" w:rsidRDefault="006C55E0">
            <w:pPr>
              <w:pStyle w:val="TAL"/>
              <w:rPr>
                <w:rFonts w:eastAsia="Times New Roman"/>
                <w:lang w:val="pl-PL"/>
                <w:rPrChange w:id="913" w:author="Jakub Kolodziej" w:date="2021-07-28T11:39:00Z">
                  <w:rPr>
                    <w:rFonts w:eastAsia="Times New Roman"/>
                  </w:rPr>
                </w:rPrChange>
              </w:rPr>
            </w:pPr>
            <w:r w:rsidRPr="00F65CF4">
              <w:rPr>
                <w:lang w:val="pl-PL"/>
                <w:rPrChange w:id="914" w:author="Jakub Kolodziej" w:date="2021-07-28T11:39:00Z">
                  <w:rPr/>
                </w:rPrChange>
              </w:rPr>
              <w:t>Noc</w:t>
            </w:r>
            <w:r w:rsidRPr="00F65CF4">
              <w:rPr>
                <w:vertAlign w:val="subscript"/>
                <w:lang w:val="pl-PL"/>
                <w:rPrChange w:id="915" w:author="Jakub Kolodziej" w:date="2021-07-28T11:39:00Z">
                  <w:rPr>
                    <w:vertAlign w:val="subscript"/>
                  </w:rPr>
                </w:rPrChange>
              </w:rPr>
              <w:t>2</w:t>
            </w:r>
            <w:r w:rsidRPr="00F65CF4">
              <w:rPr>
                <w:lang w:val="pl-PL"/>
                <w:rPrChange w:id="916" w:author="Jakub Kolodziej" w:date="2021-07-28T11:39:00Z">
                  <w:rPr/>
                </w:rPrChange>
              </w:rPr>
              <w:t>: -98dBm/15kHz</w:t>
            </w:r>
          </w:p>
          <w:p w14:paraId="4E22A6D0" w14:textId="77777777" w:rsidR="006C55E0" w:rsidRPr="00F65CF4" w:rsidRDefault="006C55E0">
            <w:pPr>
              <w:pStyle w:val="TAL"/>
              <w:rPr>
                <w:lang w:val="pl-PL"/>
                <w:rPrChange w:id="917" w:author="Jakub Kolodziej" w:date="2021-07-28T11:39:00Z">
                  <w:rPr/>
                </w:rPrChange>
              </w:rPr>
            </w:pPr>
            <w:r w:rsidRPr="00F65CF4">
              <w:rPr>
                <w:lang w:val="pl-PL"/>
                <w:rPrChange w:id="918" w:author="Jakub Kolodziej" w:date="2021-07-28T11:39:00Z">
                  <w:rPr/>
                </w:rPrChange>
              </w:rPr>
              <w:t>Ês</w:t>
            </w:r>
            <w:r w:rsidRPr="00F65CF4">
              <w:rPr>
                <w:vertAlign w:val="subscript"/>
                <w:lang w:val="pl-PL"/>
                <w:rPrChange w:id="919" w:author="Jakub Kolodziej" w:date="2021-07-28T11:39:00Z">
                  <w:rPr>
                    <w:vertAlign w:val="subscript"/>
                  </w:rPr>
                </w:rPrChange>
              </w:rPr>
              <w:t>2</w:t>
            </w:r>
            <w:r w:rsidRPr="00F65CF4">
              <w:rPr>
                <w:lang w:val="pl-PL"/>
                <w:rPrChange w:id="920" w:author="Jakub Kolodziej" w:date="2021-07-28T11:39:00Z">
                  <w:rPr/>
                </w:rPrChange>
              </w:rPr>
              <w:t xml:space="preserve"> / Noc</w:t>
            </w:r>
            <w:r w:rsidRPr="00F65CF4">
              <w:rPr>
                <w:vertAlign w:val="subscript"/>
                <w:lang w:val="pl-PL"/>
                <w:rPrChange w:id="921" w:author="Jakub Kolodziej" w:date="2021-07-28T11:39:00Z">
                  <w:rPr>
                    <w:vertAlign w:val="subscript"/>
                  </w:rPr>
                </w:rPrChange>
              </w:rPr>
              <w:t>2</w:t>
            </w:r>
            <w:r w:rsidRPr="00F65CF4">
              <w:rPr>
                <w:lang w:val="pl-PL"/>
                <w:rPrChange w:id="922" w:author="Jakub Kolodziej" w:date="2021-07-28T11:39:00Z">
                  <w:rPr/>
                </w:rPrChange>
              </w:rPr>
              <w:t>: -10.2dB</w:t>
            </w:r>
          </w:p>
          <w:p w14:paraId="226660BE" w14:textId="77777777" w:rsidR="006C55E0" w:rsidRPr="00F65CF4" w:rsidRDefault="006C55E0">
            <w:pPr>
              <w:pStyle w:val="TAL"/>
              <w:rPr>
                <w:rFonts w:eastAsia="SimSun"/>
                <w:lang w:val="pl-PL"/>
                <w:rPrChange w:id="923" w:author="Jakub Kolodziej" w:date="2021-07-28T11:39:00Z">
                  <w:rPr>
                    <w:rFonts w:eastAsia="SimSun"/>
                  </w:rPr>
                </w:rPrChange>
              </w:rPr>
            </w:pPr>
          </w:p>
          <w:p w14:paraId="4C9A1112" w14:textId="77777777" w:rsidR="006C55E0" w:rsidRPr="00F65CF4" w:rsidRDefault="006C55E0">
            <w:pPr>
              <w:pStyle w:val="TAL"/>
              <w:rPr>
                <w:rFonts w:eastAsia="SimSun"/>
              </w:rPr>
            </w:pPr>
            <w:r w:rsidRPr="00F65CF4">
              <w:rPr>
                <w:rFonts w:eastAsia="SimSun"/>
              </w:rPr>
              <w:t>q1 SSB during T3, T4 and T5:</w:t>
            </w:r>
          </w:p>
          <w:p w14:paraId="4D8DB448" w14:textId="77777777" w:rsidR="006C55E0" w:rsidRPr="00F65CF4" w:rsidRDefault="006C55E0">
            <w:pPr>
              <w:pStyle w:val="TAL"/>
              <w:rPr>
                <w:rFonts w:eastAsia="Times New Roman"/>
                <w:lang w:val="pl-PL"/>
                <w:rPrChange w:id="924" w:author="Jakub Kolodziej" w:date="2021-07-28T11:39:00Z">
                  <w:rPr>
                    <w:rFonts w:eastAsia="Times New Roman"/>
                  </w:rPr>
                </w:rPrChange>
              </w:rPr>
            </w:pPr>
            <w:r w:rsidRPr="00F65CF4">
              <w:rPr>
                <w:lang w:val="pl-PL"/>
                <w:rPrChange w:id="925" w:author="Jakub Kolodziej" w:date="2021-07-28T11:39:00Z">
                  <w:rPr/>
                </w:rPrChange>
              </w:rPr>
              <w:t>Noc</w:t>
            </w:r>
            <w:r w:rsidRPr="00F65CF4">
              <w:rPr>
                <w:vertAlign w:val="subscript"/>
                <w:lang w:val="pl-PL"/>
                <w:rPrChange w:id="926" w:author="Jakub Kolodziej" w:date="2021-07-28T11:39:00Z">
                  <w:rPr>
                    <w:vertAlign w:val="subscript"/>
                  </w:rPr>
                </w:rPrChange>
              </w:rPr>
              <w:t>2</w:t>
            </w:r>
            <w:r w:rsidRPr="00F65CF4">
              <w:rPr>
                <w:lang w:val="pl-PL"/>
                <w:rPrChange w:id="927" w:author="Jakub Kolodziej" w:date="2021-07-28T11:39:00Z">
                  <w:rPr/>
                </w:rPrChange>
              </w:rPr>
              <w:t>: -98dBm/15kHz</w:t>
            </w:r>
          </w:p>
          <w:p w14:paraId="504A18B4" w14:textId="77777777" w:rsidR="006C55E0" w:rsidRPr="00F65CF4" w:rsidRDefault="006C55E0">
            <w:pPr>
              <w:pStyle w:val="TAL"/>
              <w:rPr>
                <w:lang w:val="pl-PL"/>
                <w:rPrChange w:id="928" w:author="Jakub Kolodziej" w:date="2021-07-28T11:39:00Z">
                  <w:rPr/>
                </w:rPrChange>
              </w:rPr>
            </w:pPr>
            <w:r w:rsidRPr="00F65CF4">
              <w:rPr>
                <w:lang w:val="pl-PL"/>
                <w:rPrChange w:id="929" w:author="Jakub Kolodziej" w:date="2021-07-28T11:39:00Z">
                  <w:rPr/>
                </w:rPrChange>
              </w:rPr>
              <w:t>Ês</w:t>
            </w:r>
            <w:r w:rsidRPr="00F65CF4">
              <w:rPr>
                <w:vertAlign w:val="subscript"/>
                <w:lang w:val="pl-PL"/>
                <w:rPrChange w:id="930" w:author="Jakub Kolodziej" w:date="2021-07-28T11:39:00Z">
                  <w:rPr>
                    <w:vertAlign w:val="subscript"/>
                  </w:rPr>
                </w:rPrChange>
              </w:rPr>
              <w:t>2</w:t>
            </w:r>
            <w:r w:rsidRPr="00F65CF4">
              <w:rPr>
                <w:lang w:val="pl-PL"/>
                <w:rPrChange w:id="931" w:author="Jakub Kolodziej" w:date="2021-07-28T11:39:00Z">
                  <w:rPr/>
                </w:rPrChange>
              </w:rPr>
              <w:t xml:space="preserve"> / Noc</w:t>
            </w:r>
            <w:r w:rsidRPr="00F65CF4">
              <w:rPr>
                <w:vertAlign w:val="subscript"/>
                <w:lang w:val="pl-PL"/>
                <w:rPrChange w:id="932" w:author="Jakub Kolodziej" w:date="2021-07-28T11:39:00Z">
                  <w:rPr>
                    <w:vertAlign w:val="subscript"/>
                  </w:rPr>
                </w:rPrChange>
              </w:rPr>
              <w:t>2</w:t>
            </w:r>
            <w:r w:rsidRPr="00F65CF4">
              <w:rPr>
                <w:lang w:val="pl-PL"/>
                <w:rPrChange w:id="933" w:author="Jakub Kolodziej" w:date="2021-07-28T11:39:00Z">
                  <w:rPr/>
                </w:rPrChange>
              </w:rPr>
              <w:t>: +10.2dB</w:t>
            </w:r>
          </w:p>
        </w:tc>
      </w:tr>
      <w:tr w:rsidR="006C55E0" w:rsidRPr="00F65CF4" w14:paraId="3C1B6298"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97354B6" w14:textId="77777777" w:rsidR="006C55E0" w:rsidRPr="00F65CF4" w:rsidRDefault="006C55E0">
            <w:pPr>
              <w:pStyle w:val="TAL"/>
            </w:pPr>
            <w:r w:rsidRPr="00F65CF4">
              <w:rPr>
                <w:rFonts w:eastAsia="SimSun"/>
              </w:rPr>
              <w:lastRenderedPageBreak/>
              <w:t>4.5.5.2 EN-DC FR1 SSB-based beam failure detection and link recovery in DRX</w:t>
            </w:r>
          </w:p>
        </w:tc>
        <w:tc>
          <w:tcPr>
            <w:tcW w:w="4025" w:type="dxa"/>
            <w:gridSpan w:val="4"/>
            <w:tcBorders>
              <w:top w:val="single" w:sz="4" w:space="0" w:color="auto"/>
              <w:left w:val="single" w:sz="4" w:space="0" w:color="auto"/>
              <w:bottom w:val="single" w:sz="4" w:space="0" w:color="auto"/>
              <w:right w:val="single" w:sz="4" w:space="0" w:color="auto"/>
            </w:tcBorders>
            <w:hideMark/>
          </w:tcPr>
          <w:p w14:paraId="288578CD" w14:textId="77777777" w:rsidR="006C55E0" w:rsidRPr="00F65CF4" w:rsidRDefault="006C55E0">
            <w:pPr>
              <w:pStyle w:val="TAL"/>
              <w:rPr>
                <w:rFonts w:eastAsia="SimSun"/>
              </w:rPr>
            </w:pPr>
            <w:r w:rsidRPr="00F65CF4">
              <w:rPr>
                <w:rFonts w:eastAsia="SimSun"/>
              </w:rPr>
              <w:t>Same as 4.5.5.1</w:t>
            </w:r>
          </w:p>
        </w:tc>
        <w:tc>
          <w:tcPr>
            <w:tcW w:w="1645" w:type="dxa"/>
            <w:gridSpan w:val="4"/>
            <w:tcBorders>
              <w:top w:val="single" w:sz="4" w:space="0" w:color="auto"/>
              <w:left w:val="single" w:sz="4" w:space="0" w:color="auto"/>
              <w:bottom w:val="single" w:sz="4" w:space="0" w:color="auto"/>
              <w:right w:val="single" w:sz="4" w:space="0" w:color="auto"/>
            </w:tcBorders>
            <w:hideMark/>
          </w:tcPr>
          <w:p w14:paraId="23780A2B" w14:textId="77777777" w:rsidR="006C55E0" w:rsidRPr="00F65CF4" w:rsidRDefault="006C55E0">
            <w:pPr>
              <w:pStyle w:val="TAL"/>
              <w:rPr>
                <w:rFonts w:eastAsia="Times New Roman"/>
              </w:rPr>
            </w:pPr>
            <w:r w:rsidRPr="00F65CF4">
              <w:rPr>
                <w:rFonts w:eastAsia="SimSun"/>
              </w:rPr>
              <w:t>Same as 4.5.5.1</w:t>
            </w:r>
          </w:p>
        </w:tc>
        <w:tc>
          <w:tcPr>
            <w:tcW w:w="2753" w:type="dxa"/>
            <w:gridSpan w:val="3"/>
            <w:tcBorders>
              <w:top w:val="single" w:sz="4" w:space="0" w:color="auto"/>
              <w:left w:val="single" w:sz="4" w:space="0" w:color="auto"/>
              <w:bottom w:val="single" w:sz="4" w:space="0" w:color="auto"/>
              <w:right w:val="single" w:sz="4" w:space="0" w:color="auto"/>
            </w:tcBorders>
            <w:hideMark/>
          </w:tcPr>
          <w:p w14:paraId="4F2AE837" w14:textId="77777777" w:rsidR="006C55E0" w:rsidRPr="00F65CF4" w:rsidRDefault="006C55E0">
            <w:pPr>
              <w:pStyle w:val="TAL"/>
            </w:pPr>
            <w:r w:rsidRPr="00F65CF4">
              <w:rPr>
                <w:rFonts w:eastAsia="SimSun"/>
              </w:rPr>
              <w:t>Same as 4.5.5.1</w:t>
            </w:r>
          </w:p>
        </w:tc>
      </w:tr>
      <w:tr w:rsidR="006C55E0" w:rsidRPr="00F65CF4" w14:paraId="2A9CD1BD"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1A2282E" w14:textId="77777777" w:rsidR="006C55E0" w:rsidRPr="00F65CF4" w:rsidRDefault="006C55E0">
            <w:pPr>
              <w:pStyle w:val="TAL"/>
            </w:pPr>
            <w:r w:rsidRPr="00F65CF4">
              <w:rPr>
                <w:rFonts w:eastAsia="SimSun"/>
              </w:rPr>
              <w:t>4.5.5.3 EN-DC FR1 CSI-RS-based beam failure detection and link recovery in non-DRX</w:t>
            </w:r>
          </w:p>
        </w:tc>
        <w:tc>
          <w:tcPr>
            <w:tcW w:w="4025" w:type="dxa"/>
            <w:gridSpan w:val="4"/>
            <w:tcBorders>
              <w:top w:val="single" w:sz="4" w:space="0" w:color="auto"/>
              <w:left w:val="single" w:sz="4" w:space="0" w:color="auto"/>
              <w:bottom w:val="single" w:sz="4" w:space="0" w:color="auto"/>
              <w:right w:val="single" w:sz="4" w:space="0" w:color="auto"/>
            </w:tcBorders>
          </w:tcPr>
          <w:p w14:paraId="44EC20B6" w14:textId="77777777" w:rsidR="006C55E0" w:rsidRPr="00F65CF4" w:rsidRDefault="006C55E0">
            <w:pPr>
              <w:pStyle w:val="TAL"/>
              <w:rPr>
                <w:rFonts w:eastAsia="SimSun"/>
              </w:rPr>
            </w:pPr>
            <w:r w:rsidRPr="00F65CF4">
              <w:rPr>
                <w:rFonts w:eastAsia="SimSun"/>
              </w:rPr>
              <w:t>q0 CSI-RS SNR during:</w:t>
            </w:r>
          </w:p>
          <w:p w14:paraId="31AFC235" w14:textId="77777777" w:rsidR="006C55E0" w:rsidRPr="00F65CF4" w:rsidRDefault="006C55E0">
            <w:pPr>
              <w:pStyle w:val="TAL"/>
              <w:rPr>
                <w:rFonts w:eastAsia="Times New Roman"/>
              </w:rPr>
            </w:pPr>
            <w:r w:rsidRPr="00F65CF4">
              <w:t>T1: 5dB</w:t>
            </w:r>
          </w:p>
          <w:p w14:paraId="3EBA3343" w14:textId="77777777" w:rsidR="006C55E0" w:rsidRPr="00F65CF4" w:rsidRDefault="006C55E0">
            <w:pPr>
              <w:pStyle w:val="TAL"/>
            </w:pPr>
            <w:r w:rsidRPr="00F65CF4">
              <w:t>T2: -3dB</w:t>
            </w:r>
          </w:p>
          <w:p w14:paraId="084D5A2D" w14:textId="77777777" w:rsidR="006C55E0" w:rsidRPr="00F65CF4" w:rsidRDefault="006C55E0">
            <w:pPr>
              <w:pStyle w:val="TAL"/>
            </w:pPr>
            <w:r w:rsidRPr="00F65CF4">
              <w:t>T3: -12dB</w:t>
            </w:r>
          </w:p>
          <w:p w14:paraId="1A8912BE" w14:textId="77777777" w:rsidR="006C55E0" w:rsidRPr="00F65CF4" w:rsidRDefault="006C55E0">
            <w:pPr>
              <w:pStyle w:val="TAL"/>
            </w:pPr>
            <w:r w:rsidRPr="00F65CF4">
              <w:t>T4: -12dB</w:t>
            </w:r>
          </w:p>
          <w:p w14:paraId="17A0C4D0" w14:textId="77777777" w:rsidR="006C55E0" w:rsidRPr="00F65CF4" w:rsidRDefault="006C55E0">
            <w:pPr>
              <w:pStyle w:val="TAL"/>
            </w:pPr>
            <w:r w:rsidRPr="00F65CF4">
              <w:t>T5: -12dB</w:t>
            </w:r>
          </w:p>
          <w:p w14:paraId="0DAB2579" w14:textId="77777777" w:rsidR="006C55E0" w:rsidRPr="00F65CF4" w:rsidRDefault="006C55E0">
            <w:pPr>
              <w:pStyle w:val="TAL"/>
            </w:pPr>
          </w:p>
          <w:p w14:paraId="79C9587D" w14:textId="77777777" w:rsidR="006C55E0" w:rsidRPr="00F65CF4" w:rsidRDefault="006C55E0">
            <w:pPr>
              <w:pStyle w:val="TAL"/>
              <w:rPr>
                <w:rFonts w:eastAsia="SimSun"/>
              </w:rPr>
            </w:pPr>
          </w:p>
          <w:p w14:paraId="3C54A2D4" w14:textId="77777777" w:rsidR="006C55E0" w:rsidRPr="00F65CF4" w:rsidRDefault="006C55E0">
            <w:pPr>
              <w:pStyle w:val="TAL"/>
              <w:rPr>
                <w:rFonts w:eastAsia="SimSun"/>
              </w:rPr>
            </w:pPr>
          </w:p>
          <w:p w14:paraId="15F77CC1" w14:textId="77777777" w:rsidR="006C55E0" w:rsidRPr="00F65CF4" w:rsidRDefault="006C55E0">
            <w:pPr>
              <w:pStyle w:val="TAL"/>
              <w:rPr>
                <w:rFonts w:eastAsia="SimSun"/>
              </w:rPr>
            </w:pPr>
          </w:p>
          <w:p w14:paraId="5279B481" w14:textId="77777777" w:rsidR="006C55E0" w:rsidRPr="00F65CF4" w:rsidRDefault="006C55E0">
            <w:pPr>
              <w:pStyle w:val="TAL"/>
              <w:rPr>
                <w:rFonts w:eastAsia="SimSun"/>
              </w:rPr>
            </w:pPr>
          </w:p>
          <w:p w14:paraId="220EA224" w14:textId="77777777" w:rsidR="006C55E0" w:rsidRPr="00F65CF4" w:rsidRDefault="006C55E0">
            <w:pPr>
              <w:pStyle w:val="TAL"/>
              <w:rPr>
                <w:rFonts w:eastAsia="SimSun"/>
              </w:rPr>
            </w:pPr>
          </w:p>
          <w:p w14:paraId="266EFA6C" w14:textId="77777777" w:rsidR="006C55E0" w:rsidRPr="00F65CF4" w:rsidRDefault="006C55E0">
            <w:pPr>
              <w:pStyle w:val="TAL"/>
              <w:rPr>
                <w:rFonts w:eastAsia="SimSun"/>
              </w:rPr>
            </w:pPr>
            <w:r w:rsidRPr="00F65CF4">
              <w:rPr>
                <w:rFonts w:eastAsia="SimSun"/>
              </w:rPr>
              <w:t>q1 CSI-RS during T1:</w:t>
            </w:r>
          </w:p>
          <w:p w14:paraId="0A89D5AF" w14:textId="77777777" w:rsidR="006C55E0" w:rsidRPr="00F65CF4" w:rsidRDefault="006C55E0">
            <w:pPr>
              <w:pStyle w:val="TAL"/>
              <w:rPr>
                <w:rFonts w:eastAsia="Times New Roman"/>
                <w:lang w:val="pl-PL"/>
                <w:rPrChange w:id="934" w:author="Jakub Kolodziej" w:date="2021-07-28T11:39:00Z">
                  <w:rPr>
                    <w:rFonts w:eastAsia="Times New Roman"/>
                  </w:rPr>
                </w:rPrChange>
              </w:rPr>
            </w:pPr>
            <w:r w:rsidRPr="00F65CF4">
              <w:rPr>
                <w:lang w:val="pl-PL"/>
                <w:rPrChange w:id="935" w:author="Jakub Kolodziej" w:date="2021-07-28T11:39:00Z">
                  <w:rPr/>
                </w:rPrChange>
              </w:rPr>
              <w:t>Noc</w:t>
            </w:r>
            <w:r w:rsidRPr="00F65CF4">
              <w:rPr>
                <w:vertAlign w:val="subscript"/>
                <w:lang w:val="pl-PL"/>
                <w:rPrChange w:id="936" w:author="Jakub Kolodziej" w:date="2021-07-28T11:39:00Z">
                  <w:rPr>
                    <w:vertAlign w:val="subscript"/>
                  </w:rPr>
                </w:rPrChange>
              </w:rPr>
              <w:t>2</w:t>
            </w:r>
            <w:r w:rsidRPr="00F65CF4">
              <w:rPr>
                <w:lang w:val="pl-PL"/>
                <w:rPrChange w:id="937" w:author="Jakub Kolodziej" w:date="2021-07-28T11:39:00Z">
                  <w:rPr/>
                </w:rPrChange>
              </w:rPr>
              <w:t>: -98dBm/15kHz</w:t>
            </w:r>
          </w:p>
          <w:p w14:paraId="64D742E2" w14:textId="77777777" w:rsidR="006C55E0" w:rsidRPr="00F65CF4" w:rsidRDefault="006C55E0">
            <w:pPr>
              <w:pStyle w:val="TAL"/>
              <w:rPr>
                <w:lang w:val="pl-PL"/>
                <w:rPrChange w:id="938" w:author="Jakub Kolodziej" w:date="2021-07-28T11:39:00Z">
                  <w:rPr/>
                </w:rPrChange>
              </w:rPr>
            </w:pPr>
            <w:r w:rsidRPr="00F65CF4">
              <w:rPr>
                <w:lang w:val="pl-PL"/>
                <w:rPrChange w:id="939" w:author="Jakub Kolodziej" w:date="2021-07-28T11:39:00Z">
                  <w:rPr/>
                </w:rPrChange>
              </w:rPr>
              <w:t>Ês</w:t>
            </w:r>
            <w:r w:rsidRPr="00F65CF4">
              <w:rPr>
                <w:vertAlign w:val="subscript"/>
                <w:lang w:val="pl-PL"/>
                <w:rPrChange w:id="940" w:author="Jakub Kolodziej" w:date="2021-07-28T11:39:00Z">
                  <w:rPr>
                    <w:vertAlign w:val="subscript"/>
                  </w:rPr>
                </w:rPrChange>
              </w:rPr>
              <w:t>2</w:t>
            </w:r>
            <w:r w:rsidRPr="00F65CF4">
              <w:rPr>
                <w:lang w:val="pl-PL"/>
                <w:rPrChange w:id="941" w:author="Jakub Kolodziej" w:date="2021-07-28T11:39:00Z">
                  <w:rPr/>
                </w:rPrChange>
              </w:rPr>
              <w:t xml:space="preserve"> / Noc</w:t>
            </w:r>
            <w:r w:rsidRPr="00F65CF4">
              <w:rPr>
                <w:vertAlign w:val="subscript"/>
                <w:lang w:val="pl-PL"/>
                <w:rPrChange w:id="942" w:author="Jakub Kolodziej" w:date="2021-07-28T11:39:00Z">
                  <w:rPr>
                    <w:vertAlign w:val="subscript"/>
                  </w:rPr>
                </w:rPrChange>
              </w:rPr>
              <w:t>2</w:t>
            </w:r>
            <w:r w:rsidRPr="00F65CF4">
              <w:rPr>
                <w:lang w:val="pl-PL"/>
                <w:rPrChange w:id="943" w:author="Jakub Kolodziej" w:date="2021-07-28T11:39:00Z">
                  <w:rPr/>
                </w:rPrChange>
              </w:rPr>
              <w:t>: -10dB</w:t>
            </w:r>
          </w:p>
          <w:p w14:paraId="312DCDAA" w14:textId="77777777" w:rsidR="006C55E0" w:rsidRPr="00F65CF4" w:rsidRDefault="006C55E0">
            <w:pPr>
              <w:pStyle w:val="TAL"/>
              <w:rPr>
                <w:rFonts w:eastAsia="SimSun"/>
                <w:lang w:val="pl-PL"/>
                <w:rPrChange w:id="944" w:author="Jakub Kolodziej" w:date="2021-07-28T11:39:00Z">
                  <w:rPr>
                    <w:rFonts w:eastAsia="SimSun"/>
                  </w:rPr>
                </w:rPrChange>
              </w:rPr>
            </w:pPr>
          </w:p>
          <w:p w14:paraId="4537CC5F" w14:textId="77777777" w:rsidR="006C55E0" w:rsidRPr="00F65CF4" w:rsidRDefault="006C55E0">
            <w:pPr>
              <w:pStyle w:val="TAL"/>
              <w:rPr>
                <w:rFonts w:eastAsia="SimSun"/>
              </w:rPr>
            </w:pPr>
            <w:r w:rsidRPr="00F65CF4">
              <w:rPr>
                <w:rFonts w:eastAsia="SimSun"/>
              </w:rPr>
              <w:t>q1 CSI-RS during T2:</w:t>
            </w:r>
          </w:p>
          <w:p w14:paraId="08A83BA5" w14:textId="77777777" w:rsidR="006C55E0" w:rsidRPr="00F65CF4" w:rsidRDefault="006C55E0">
            <w:pPr>
              <w:pStyle w:val="TAL"/>
              <w:rPr>
                <w:rFonts w:eastAsia="Times New Roman"/>
                <w:lang w:val="pl-PL"/>
                <w:rPrChange w:id="945" w:author="Jakub Kolodziej" w:date="2021-07-28T11:39:00Z">
                  <w:rPr>
                    <w:rFonts w:eastAsia="Times New Roman"/>
                  </w:rPr>
                </w:rPrChange>
              </w:rPr>
            </w:pPr>
            <w:r w:rsidRPr="00F65CF4">
              <w:rPr>
                <w:lang w:val="pl-PL"/>
                <w:rPrChange w:id="946" w:author="Jakub Kolodziej" w:date="2021-07-28T11:39:00Z">
                  <w:rPr/>
                </w:rPrChange>
              </w:rPr>
              <w:t>Noc</w:t>
            </w:r>
            <w:r w:rsidRPr="00F65CF4">
              <w:rPr>
                <w:vertAlign w:val="subscript"/>
                <w:lang w:val="pl-PL"/>
                <w:rPrChange w:id="947" w:author="Jakub Kolodziej" w:date="2021-07-28T11:39:00Z">
                  <w:rPr>
                    <w:vertAlign w:val="subscript"/>
                  </w:rPr>
                </w:rPrChange>
              </w:rPr>
              <w:t>2</w:t>
            </w:r>
            <w:r w:rsidRPr="00F65CF4">
              <w:rPr>
                <w:lang w:val="pl-PL"/>
                <w:rPrChange w:id="948" w:author="Jakub Kolodziej" w:date="2021-07-28T11:39:00Z">
                  <w:rPr/>
                </w:rPrChange>
              </w:rPr>
              <w:t>: -98dBm/15kHz</w:t>
            </w:r>
          </w:p>
          <w:p w14:paraId="3904E855" w14:textId="77777777" w:rsidR="006C55E0" w:rsidRPr="00F65CF4" w:rsidRDefault="006C55E0">
            <w:pPr>
              <w:pStyle w:val="TAL"/>
              <w:rPr>
                <w:lang w:val="pl-PL"/>
                <w:rPrChange w:id="949" w:author="Jakub Kolodziej" w:date="2021-07-28T11:39:00Z">
                  <w:rPr/>
                </w:rPrChange>
              </w:rPr>
            </w:pPr>
            <w:r w:rsidRPr="00F65CF4">
              <w:rPr>
                <w:lang w:val="pl-PL"/>
                <w:rPrChange w:id="950" w:author="Jakub Kolodziej" w:date="2021-07-28T11:39:00Z">
                  <w:rPr/>
                </w:rPrChange>
              </w:rPr>
              <w:t>Ês</w:t>
            </w:r>
            <w:r w:rsidRPr="00F65CF4">
              <w:rPr>
                <w:vertAlign w:val="subscript"/>
                <w:lang w:val="pl-PL"/>
                <w:rPrChange w:id="951" w:author="Jakub Kolodziej" w:date="2021-07-28T11:39:00Z">
                  <w:rPr>
                    <w:vertAlign w:val="subscript"/>
                  </w:rPr>
                </w:rPrChange>
              </w:rPr>
              <w:t>2</w:t>
            </w:r>
            <w:r w:rsidRPr="00F65CF4">
              <w:rPr>
                <w:lang w:val="pl-PL"/>
                <w:rPrChange w:id="952" w:author="Jakub Kolodziej" w:date="2021-07-28T11:39:00Z">
                  <w:rPr/>
                </w:rPrChange>
              </w:rPr>
              <w:t xml:space="preserve"> / Noc</w:t>
            </w:r>
            <w:r w:rsidRPr="00F65CF4">
              <w:rPr>
                <w:vertAlign w:val="subscript"/>
                <w:lang w:val="pl-PL"/>
                <w:rPrChange w:id="953" w:author="Jakub Kolodziej" w:date="2021-07-28T11:39:00Z">
                  <w:rPr>
                    <w:vertAlign w:val="subscript"/>
                  </w:rPr>
                </w:rPrChange>
              </w:rPr>
              <w:t>2</w:t>
            </w:r>
            <w:r w:rsidRPr="00F65CF4">
              <w:rPr>
                <w:lang w:val="pl-PL"/>
                <w:rPrChange w:id="954" w:author="Jakub Kolodziej" w:date="2021-07-28T11:39:00Z">
                  <w:rPr/>
                </w:rPrChange>
              </w:rPr>
              <w:t>: -10dB</w:t>
            </w:r>
          </w:p>
          <w:p w14:paraId="0C51D1FC" w14:textId="77777777" w:rsidR="006C55E0" w:rsidRPr="00F65CF4" w:rsidRDefault="006C55E0">
            <w:pPr>
              <w:pStyle w:val="TAL"/>
              <w:rPr>
                <w:rFonts w:eastAsia="SimSun"/>
                <w:lang w:val="pl-PL"/>
                <w:rPrChange w:id="955" w:author="Jakub Kolodziej" w:date="2021-07-28T11:39:00Z">
                  <w:rPr>
                    <w:rFonts w:eastAsia="SimSun"/>
                  </w:rPr>
                </w:rPrChange>
              </w:rPr>
            </w:pPr>
          </w:p>
          <w:p w14:paraId="39F16080" w14:textId="77777777" w:rsidR="006C55E0" w:rsidRPr="00F65CF4" w:rsidRDefault="006C55E0">
            <w:pPr>
              <w:pStyle w:val="TAL"/>
              <w:rPr>
                <w:rFonts w:eastAsia="SimSun"/>
              </w:rPr>
            </w:pPr>
            <w:r w:rsidRPr="00F65CF4">
              <w:rPr>
                <w:rFonts w:eastAsia="SimSun"/>
              </w:rPr>
              <w:t>q1 CSI-RS during T3, T4 and T5:</w:t>
            </w:r>
          </w:p>
          <w:p w14:paraId="7C0FF1ED" w14:textId="77777777" w:rsidR="006C55E0" w:rsidRPr="00F65CF4" w:rsidRDefault="006C55E0">
            <w:pPr>
              <w:pStyle w:val="TAL"/>
              <w:rPr>
                <w:rFonts w:eastAsia="Times New Roman"/>
                <w:lang w:val="pl-PL"/>
                <w:rPrChange w:id="956" w:author="Jakub Kolodziej" w:date="2021-07-28T11:39:00Z">
                  <w:rPr>
                    <w:rFonts w:eastAsia="Times New Roman"/>
                  </w:rPr>
                </w:rPrChange>
              </w:rPr>
            </w:pPr>
            <w:r w:rsidRPr="00F65CF4">
              <w:rPr>
                <w:lang w:val="pl-PL"/>
                <w:rPrChange w:id="957" w:author="Jakub Kolodziej" w:date="2021-07-28T11:39:00Z">
                  <w:rPr/>
                </w:rPrChange>
              </w:rPr>
              <w:t>Noc</w:t>
            </w:r>
            <w:r w:rsidRPr="00F65CF4">
              <w:rPr>
                <w:vertAlign w:val="subscript"/>
                <w:lang w:val="pl-PL"/>
                <w:rPrChange w:id="958" w:author="Jakub Kolodziej" w:date="2021-07-28T11:39:00Z">
                  <w:rPr>
                    <w:vertAlign w:val="subscript"/>
                  </w:rPr>
                </w:rPrChange>
              </w:rPr>
              <w:t>2</w:t>
            </w:r>
            <w:r w:rsidRPr="00F65CF4">
              <w:rPr>
                <w:lang w:val="pl-PL"/>
                <w:rPrChange w:id="959" w:author="Jakub Kolodziej" w:date="2021-07-28T11:39:00Z">
                  <w:rPr/>
                </w:rPrChange>
              </w:rPr>
              <w:t>: -98dBm/15kHz</w:t>
            </w:r>
          </w:p>
          <w:p w14:paraId="0AC112BA" w14:textId="77777777" w:rsidR="006C55E0" w:rsidRPr="00F65CF4" w:rsidRDefault="006C55E0">
            <w:pPr>
              <w:pStyle w:val="TAL"/>
              <w:rPr>
                <w:lang w:val="pl-PL"/>
                <w:rPrChange w:id="960" w:author="Jakub Kolodziej" w:date="2021-07-28T11:39:00Z">
                  <w:rPr/>
                </w:rPrChange>
              </w:rPr>
            </w:pPr>
            <w:r w:rsidRPr="00F65CF4">
              <w:rPr>
                <w:lang w:val="pl-PL"/>
                <w:rPrChange w:id="961" w:author="Jakub Kolodziej" w:date="2021-07-28T11:39:00Z">
                  <w:rPr/>
                </w:rPrChange>
              </w:rPr>
              <w:t>Ês</w:t>
            </w:r>
            <w:r w:rsidRPr="00F65CF4">
              <w:rPr>
                <w:vertAlign w:val="subscript"/>
                <w:lang w:val="pl-PL"/>
                <w:rPrChange w:id="962" w:author="Jakub Kolodziej" w:date="2021-07-28T11:39:00Z">
                  <w:rPr>
                    <w:vertAlign w:val="subscript"/>
                  </w:rPr>
                </w:rPrChange>
              </w:rPr>
              <w:t>2</w:t>
            </w:r>
            <w:r w:rsidRPr="00F65CF4">
              <w:rPr>
                <w:lang w:val="pl-PL"/>
                <w:rPrChange w:id="963" w:author="Jakub Kolodziej" w:date="2021-07-28T11:39:00Z">
                  <w:rPr/>
                </w:rPrChange>
              </w:rPr>
              <w:t xml:space="preserve"> / Noc</w:t>
            </w:r>
            <w:r w:rsidRPr="00F65CF4">
              <w:rPr>
                <w:vertAlign w:val="subscript"/>
                <w:lang w:val="pl-PL"/>
                <w:rPrChange w:id="964" w:author="Jakub Kolodziej" w:date="2021-07-28T11:39:00Z">
                  <w:rPr>
                    <w:vertAlign w:val="subscript"/>
                  </w:rPr>
                </w:rPrChange>
              </w:rPr>
              <w:t>2</w:t>
            </w:r>
            <w:r w:rsidRPr="00F65CF4">
              <w:rPr>
                <w:lang w:val="pl-PL"/>
                <w:rPrChange w:id="965" w:author="Jakub Kolodziej" w:date="2021-07-28T11:39:00Z">
                  <w:rPr/>
                </w:rPrChange>
              </w:rPr>
              <w:t>: +10dB</w:t>
            </w:r>
          </w:p>
          <w:p w14:paraId="2BF82657" w14:textId="77777777" w:rsidR="006C55E0" w:rsidRPr="00F65CF4" w:rsidRDefault="006C55E0">
            <w:pPr>
              <w:pStyle w:val="TAL"/>
              <w:rPr>
                <w:lang w:val="pl-PL"/>
                <w:rPrChange w:id="966" w:author="Jakub Kolodziej" w:date="2021-07-28T11:39:00Z">
                  <w:rPr/>
                </w:rPrChange>
              </w:rPr>
            </w:pPr>
          </w:p>
        </w:tc>
        <w:tc>
          <w:tcPr>
            <w:tcW w:w="1645" w:type="dxa"/>
            <w:gridSpan w:val="4"/>
            <w:tcBorders>
              <w:top w:val="single" w:sz="4" w:space="0" w:color="auto"/>
              <w:left w:val="single" w:sz="4" w:space="0" w:color="auto"/>
              <w:bottom w:val="single" w:sz="4" w:space="0" w:color="auto"/>
              <w:right w:val="single" w:sz="4" w:space="0" w:color="auto"/>
            </w:tcBorders>
          </w:tcPr>
          <w:p w14:paraId="69E396FE" w14:textId="77777777" w:rsidR="006C55E0" w:rsidRPr="00F65CF4" w:rsidRDefault="006C55E0">
            <w:pPr>
              <w:pStyle w:val="TAL"/>
            </w:pPr>
            <w:r w:rsidRPr="00F65CF4">
              <w:t>Offset during:</w:t>
            </w:r>
          </w:p>
          <w:p w14:paraId="5B2481BD" w14:textId="77777777" w:rsidR="006C55E0" w:rsidRPr="00F65CF4" w:rsidRDefault="006C55E0">
            <w:pPr>
              <w:pStyle w:val="TAL"/>
            </w:pPr>
            <w:r w:rsidRPr="00F65CF4">
              <w:t>T1: +0.8dB</w:t>
            </w:r>
          </w:p>
          <w:p w14:paraId="229205FB" w14:textId="77777777" w:rsidR="006C55E0" w:rsidRPr="00F65CF4" w:rsidRDefault="006C55E0">
            <w:pPr>
              <w:pStyle w:val="TAL"/>
            </w:pPr>
            <w:r w:rsidRPr="00F65CF4">
              <w:t>T2: +0.8dB</w:t>
            </w:r>
          </w:p>
          <w:p w14:paraId="56FC2B40" w14:textId="77777777" w:rsidR="006C55E0" w:rsidRPr="00F65CF4" w:rsidRDefault="006C55E0">
            <w:pPr>
              <w:pStyle w:val="TAL"/>
            </w:pPr>
            <w:r w:rsidRPr="00F65CF4">
              <w:t>T3: -0.8dB</w:t>
            </w:r>
          </w:p>
          <w:p w14:paraId="23141184" w14:textId="77777777" w:rsidR="006C55E0" w:rsidRPr="00F65CF4" w:rsidRDefault="006C55E0">
            <w:pPr>
              <w:pStyle w:val="TAL"/>
            </w:pPr>
            <w:r w:rsidRPr="00F65CF4">
              <w:t>T4: -0.8dB</w:t>
            </w:r>
          </w:p>
          <w:p w14:paraId="53F0B192" w14:textId="77777777" w:rsidR="006C55E0" w:rsidRPr="00F65CF4" w:rsidRDefault="006C55E0">
            <w:pPr>
              <w:pStyle w:val="TAL"/>
            </w:pPr>
            <w:r w:rsidRPr="00F65CF4">
              <w:t>T5: -0.8dB</w:t>
            </w:r>
          </w:p>
          <w:p w14:paraId="53D905DB" w14:textId="77777777" w:rsidR="006C55E0" w:rsidRPr="00F65CF4" w:rsidRDefault="006C55E0">
            <w:pPr>
              <w:pStyle w:val="TAL"/>
            </w:pPr>
          </w:p>
          <w:p w14:paraId="47C277E7" w14:textId="77777777" w:rsidR="006C55E0" w:rsidRPr="00F65CF4" w:rsidRDefault="006C55E0">
            <w:pPr>
              <w:pStyle w:val="TAL"/>
            </w:pPr>
          </w:p>
          <w:p w14:paraId="0A7EAE7D" w14:textId="77777777" w:rsidR="006C55E0" w:rsidRPr="00F65CF4" w:rsidRDefault="006C55E0">
            <w:pPr>
              <w:pStyle w:val="TAL"/>
            </w:pPr>
          </w:p>
          <w:p w14:paraId="38F8B585" w14:textId="77777777" w:rsidR="006C55E0" w:rsidRPr="00F65CF4" w:rsidRDefault="006C55E0">
            <w:pPr>
              <w:pStyle w:val="TAL"/>
            </w:pPr>
          </w:p>
          <w:p w14:paraId="38588D6D" w14:textId="77777777" w:rsidR="006C55E0" w:rsidRPr="00F65CF4" w:rsidRDefault="006C55E0">
            <w:pPr>
              <w:pStyle w:val="TAL"/>
            </w:pPr>
          </w:p>
          <w:p w14:paraId="38366DD5" w14:textId="77777777" w:rsidR="006C55E0" w:rsidRPr="00F65CF4" w:rsidRDefault="006C55E0">
            <w:pPr>
              <w:pStyle w:val="TAL"/>
            </w:pPr>
          </w:p>
          <w:p w14:paraId="1B20590D" w14:textId="77777777" w:rsidR="006C55E0" w:rsidRPr="00F65CF4" w:rsidRDefault="006C55E0">
            <w:pPr>
              <w:pStyle w:val="TAL"/>
              <w:rPr>
                <w:rFonts w:eastAsia="SimSun"/>
              </w:rPr>
            </w:pPr>
            <w:r w:rsidRPr="00F65CF4">
              <w:rPr>
                <w:rFonts w:eastAsia="SimSun"/>
              </w:rPr>
              <w:t>q1 CSI-RS during T1:</w:t>
            </w:r>
          </w:p>
          <w:p w14:paraId="430504F0" w14:textId="77777777" w:rsidR="006C55E0" w:rsidRPr="00F65CF4" w:rsidRDefault="006C55E0">
            <w:pPr>
              <w:pStyle w:val="TAL"/>
              <w:rPr>
                <w:rFonts w:eastAsia="SimSun"/>
              </w:rPr>
            </w:pPr>
            <w:r w:rsidRPr="00F65CF4">
              <w:rPr>
                <w:rFonts w:eastAsia="SimSun"/>
              </w:rPr>
              <w:t>0dB</w:t>
            </w:r>
          </w:p>
          <w:p w14:paraId="329B5463" w14:textId="77777777" w:rsidR="006C55E0" w:rsidRPr="00F65CF4" w:rsidRDefault="006C55E0">
            <w:pPr>
              <w:pStyle w:val="TAL"/>
              <w:rPr>
                <w:rFonts w:eastAsia="SimSun"/>
              </w:rPr>
            </w:pPr>
            <w:r w:rsidRPr="00F65CF4">
              <w:rPr>
                <w:rFonts w:eastAsia="SimSun"/>
              </w:rPr>
              <w:t>-0.2dB</w:t>
            </w:r>
          </w:p>
          <w:p w14:paraId="0C0134B5" w14:textId="77777777" w:rsidR="006C55E0" w:rsidRPr="00F65CF4" w:rsidRDefault="006C55E0">
            <w:pPr>
              <w:pStyle w:val="TAL"/>
              <w:rPr>
                <w:rFonts w:eastAsia="SimSun"/>
              </w:rPr>
            </w:pPr>
          </w:p>
          <w:p w14:paraId="254FB5F5" w14:textId="77777777" w:rsidR="006C55E0" w:rsidRPr="00F65CF4" w:rsidRDefault="006C55E0">
            <w:pPr>
              <w:pStyle w:val="TAL"/>
              <w:rPr>
                <w:rFonts w:eastAsia="SimSun"/>
              </w:rPr>
            </w:pPr>
            <w:r w:rsidRPr="00F65CF4">
              <w:rPr>
                <w:rFonts w:eastAsia="SimSun"/>
              </w:rPr>
              <w:t>q1 CSI-RS during T2:</w:t>
            </w:r>
          </w:p>
          <w:p w14:paraId="7E04464D" w14:textId="77777777" w:rsidR="006C55E0" w:rsidRPr="00F65CF4" w:rsidRDefault="006C55E0">
            <w:pPr>
              <w:pStyle w:val="TAL"/>
              <w:rPr>
                <w:rFonts w:eastAsia="SimSun"/>
              </w:rPr>
            </w:pPr>
            <w:r w:rsidRPr="00F65CF4">
              <w:rPr>
                <w:rFonts w:eastAsia="SimSun"/>
              </w:rPr>
              <w:t>0dB</w:t>
            </w:r>
          </w:p>
          <w:p w14:paraId="0509F110" w14:textId="77777777" w:rsidR="006C55E0" w:rsidRPr="00F65CF4" w:rsidRDefault="006C55E0">
            <w:pPr>
              <w:pStyle w:val="TAL"/>
              <w:rPr>
                <w:rFonts w:eastAsia="SimSun"/>
              </w:rPr>
            </w:pPr>
            <w:r w:rsidRPr="00F65CF4">
              <w:rPr>
                <w:rFonts w:eastAsia="SimSun"/>
              </w:rPr>
              <w:t>-0.2dB</w:t>
            </w:r>
          </w:p>
          <w:p w14:paraId="6971944E" w14:textId="77777777" w:rsidR="006C55E0" w:rsidRPr="00F65CF4" w:rsidRDefault="006C55E0">
            <w:pPr>
              <w:pStyle w:val="TAL"/>
              <w:rPr>
                <w:rFonts w:eastAsia="SimSun"/>
              </w:rPr>
            </w:pPr>
          </w:p>
          <w:p w14:paraId="45535598" w14:textId="77777777" w:rsidR="006C55E0" w:rsidRPr="00F65CF4" w:rsidRDefault="006C55E0">
            <w:pPr>
              <w:pStyle w:val="TAL"/>
              <w:rPr>
                <w:rFonts w:eastAsia="SimSun"/>
              </w:rPr>
            </w:pPr>
            <w:r w:rsidRPr="00F65CF4">
              <w:rPr>
                <w:rFonts w:eastAsia="SimSun"/>
              </w:rPr>
              <w:t>q1 CSI-RS during T3, T4 and T5:</w:t>
            </w:r>
          </w:p>
          <w:p w14:paraId="29077938" w14:textId="77777777" w:rsidR="006C55E0" w:rsidRPr="00F65CF4" w:rsidRDefault="006C55E0">
            <w:pPr>
              <w:pStyle w:val="TAL"/>
              <w:rPr>
                <w:rFonts w:eastAsia="SimSun"/>
              </w:rPr>
            </w:pPr>
            <w:r w:rsidRPr="00F65CF4">
              <w:rPr>
                <w:rFonts w:eastAsia="SimSun"/>
              </w:rPr>
              <w:t>0dB</w:t>
            </w:r>
          </w:p>
          <w:p w14:paraId="1EC21A62" w14:textId="77777777" w:rsidR="006C55E0" w:rsidRPr="00F65CF4" w:rsidRDefault="006C55E0">
            <w:pPr>
              <w:pStyle w:val="TAL"/>
              <w:rPr>
                <w:rFonts w:eastAsia="Times New Roman"/>
              </w:rPr>
            </w:pPr>
            <w:r w:rsidRPr="00F65CF4">
              <w:rPr>
                <w:rFonts w:eastAsia="SimSun"/>
              </w:rPr>
              <w:t>+0.2dB</w:t>
            </w:r>
          </w:p>
        </w:tc>
        <w:tc>
          <w:tcPr>
            <w:tcW w:w="2753" w:type="dxa"/>
            <w:gridSpan w:val="3"/>
            <w:tcBorders>
              <w:top w:val="single" w:sz="4" w:space="0" w:color="auto"/>
              <w:left w:val="single" w:sz="4" w:space="0" w:color="auto"/>
              <w:bottom w:val="single" w:sz="4" w:space="0" w:color="auto"/>
              <w:right w:val="single" w:sz="4" w:space="0" w:color="auto"/>
            </w:tcBorders>
          </w:tcPr>
          <w:p w14:paraId="177AEE8E" w14:textId="77777777" w:rsidR="006C55E0" w:rsidRPr="00F65CF4" w:rsidRDefault="006C55E0">
            <w:pPr>
              <w:pStyle w:val="TAL"/>
            </w:pPr>
            <w:r w:rsidRPr="00F65CF4">
              <w:t>SNR during:</w:t>
            </w:r>
          </w:p>
          <w:p w14:paraId="621E85F7" w14:textId="77777777" w:rsidR="006C55E0" w:rsidRPr="00F65CF4" w:rsidRDefault="006C55E0">
            <w:pPr>
              <w:pStyle w:val="TAL"/>
            </w:pPr>
            <w:r w:rsidRPr="00F65CF4">
              <w:t>T1: +5.8dB</w:t>
            </w:r>
          </w:p>
          <w:p w14:paraId="48064067" w14:textId="77777777" w:rsidR="006C55E0" w:rsidRPr="00F65CF4" w:rsidRDefault="006C55E0">
            <w:pPr>
              <w:pStyle w:val="TAL"/>
            </w:pPr>
            <w:r w:rsidRPr="00F65CF4">
              <w:t>T2: -2.2dB</w:t>
            </w:r>
          </w:p>
          <w:p w14:paraId="32E189EF" w14:textId="77777777" w:rsidR="006C55E0" w:rsidRPr="00F65CF4" w:rsidRDefault="006C55E0">
            <w:pPr>
              <w:pStyle w:val="TAL"/>
            </w:pPr>
            <w:r w:rsidRPr="00F65CF4">
              <w:t>T3: -12.8dB</w:t>
            </w:r>
          </w:p>
          <w:p w14:paraId="1175597D" w14:textId="77777777" w:rsidR="006C55E0" w:rsidRPr="00F65CF4" w:rsidRDefault="006C55E0">
            <w:pPr>
              <w:pStyle w:val="TAL"/>
            </w:pPr>
            <w:r w:rsidRPr="00F65CF4">
              <w:t>T4: -12.8dB</w:t>
            </w:r>
          </w:p>
          <w:p w14:paraId="5DF6C4B5" w14:textId="77777777" w:rsidR="006C55E0" w:rsidRPr="00F65CF4" w:rsidRDefault="006C55E0">
            <w:pPr>
              <w:pStyle w:val="TAL"/>
            </w:pPr>
            <w:r w:rsidRPr="00F65CF4">
              <w:t>T5: -12.8dB</w:t>
            </w:r>
          </w:p>
          <w:p w14:paraId="5EE54BB6" w14:textId="77777777" w:rsidR="006C55E0" w:rsidRPr="00F65CF4" w:rsidRDefault="006C55E0">
            <w:pPr>
              <w:pStyle w:val="TAL"/>
            </w:pPr>
            <w:r w:rsidRPr="00F65CF4">
              <w:t>For testing of a UE which supports 4RX on all bands, the SNR during T3, T4 and T5 is modified as specified in section D.4.1.1</w:t>
            </w:r>
          </w:p>
          <w:p w14:paraId="1D967DE7" w14:textId="77777777" w:rsidR="006C55E0" w:rsidRPr="00F65CF4" w:rsidRDefault="006C55E0">
            <w:pPr>
              <w:pStyle w:val="TAL"/>
            </w:pPr>
          </w:p>
          <w:p w14:paraId="3168D944" w14:textId="77777777" w:rsidR="006C55E0" w:rsidRPr="00F65CF4" w:rsidRDefault="006C55E0">
            <w:pPr>
              <w:pStyle w:val="TAL"/>
              <w:rPr>
                <w:rFonts w:eastAsia="SimSun"/>
              </w:rPr>
            </w:pPr>
            <w:r w:rsidRPr="00F65CF4">
              <w:rPr>
                <w:rFonts w:eastAsia="SimSun"/>
              </w:rPr>
              <w:t>q1 CSI-RS during T1:</w:t>
            </w:r>
          </w:p>
          <w:p w14:paraId="1E63D115" w14:textId="77777777" w:rsidR="006C55E0" w:rsidRPr="00F65CF4" w:rsidRDefault="006C55E0">
            <w:pPr>
              <w:pStyle w:val="TAL"/>
              <w:rPr>
                <w:rFonts w:eastAsia="Times New Roman"/>
                <w:lang w:val="pl-PL"/>
                <w:rPrChange w:id="967" w:author="Jakub Kolodziej" w:date="2021-07-28T11:39:00Z">
                  <w:rPr>
                    <w:rFonts w:eastAsia="Times New Roman"/>
                  </w:rPr>
                </w:rPrChange>
              </w:rPr>
            </w:pPr>
            <w:r w:rsidRPr="00F65CF4">
              <w:rPr>
                <w:lang w:val="pl-PL"/>
                <w:rPrChange w:id="968" w:author="Jakub Kolodziej" w:date="2021-07-28T11:39:00Z">
                  <w:rPr/>
                </w:rPrChange>
              </w:rPr>
              <w:t>Noc</w:t>
            </w:r>
            <w:r w:rsidRPr="00F65CF4">
              <w:rPr>
                <w:vertAlign w:val="subscript"/>
                <w:lang w:val="pl-PL"/>
                <w:rPrChange w:id="969" w:author="Jakub Kolodziej" w:date="2021-07-28T11:39:00Z">
                  <w:rPr>
                    <w:vertAlign w:val="subscript"/>
                  </w:rPr>
                </w:rPrChange>
              </w:rPr>
              <w:t>2</w:t>
            </w:r>
            <w:r w:rsidRPr="00F65CF4">
              <w:rPr>
                <w:lang w:val="pl-PL"/>
                <w:rPrChange w:id="970" w:author="Jakub Kolodziej" w:date="2021-07-28T11:39:00Z">
                  <w:rPr/>
                </w:rPrChange>
              </w:rPr>
              <w:t>: -98dBm/15kHz</w:t>
            </w:r>
          </w:p>
          <w:p w14:paraId="7658E220" w14:textId="77777777" w:rsidR="006C55E0" w:rsidRPr="00F65CF4" w:rsidRDefault="006C55E0">
            <w:pPr>
              <w:pStyle w:val="TAL"/>
              <w:rPr>
                <w:lang w:val="pl-PL"/>
                <w:rPrChange w:id="971" w:author="Jakub Kolodziej" w:date="2021-07-28T11:39:00Z">
                  <w:rPr/>
                </w:rPrChange>
              </w:rPr>
            </w:pPr>
            <w:r w:rsidRPr="00F65CF4">
              <w:rPr>
                <w:lang w:val="pl-PL"/>
                <w:rPrChange w:id="972" w:author="Jakub Kolodziej" w:date="2021-07-28T11:39:00Z">
                  <w:rPr/>
                </w:rPrChange>
              </w:rPr>
              <w:t>Ês</w:t>
            </w:r>
            <w:r w:rsidRPr="00F65CF4">
              <w:rPr>
                <w:vertAlign w:val="subscript"/>
                <w:lang w:val="pl-PL"/>
                <w:rPrChange w:id="973" w:author="Jakub Kolodziej" w:date="2021-07-28T11:39:00Z">
                  <w:rPr>
                    <w:vertAlign w:val="subscript"/>
                  </w:rPr>
                </w:rPrChange>
              </w:rPr>
              <w:t>2</w:t>
            </w:r>
            <w:r w:rsidRPr="00F65CF4">
              <w:rPr>
                <w:lang w:val="pl-PL"/>
                <w:rPrChange w:id="974" w:author="Jakub Kolodziej" w:date="2021-07-28T11:39:00Z">
                  <w:rPr/>
                </w:rPrChange>
              </w:rPr>
              <w:t xml:space="preserve"> / Noc</w:t>
            </w:r>
            <w:r w:rsidRPr="00F65CF4">
              <w:rPr>
                <w:vertAlign w:val="subscript"/>
                <w:lang w:val="pl-PL"/>
                <w:rPrChange w:id="975" w:author="Jakub Kolodziej" w:date="2021-07-28T11:39:00Z">
                  <w:rPr>
                    <w:vertAlign w:val="subscript"/>
                  </w:rPr>
                </w:rPrChange>
              </w:rPr>
              <w:t>2</w:t>
            </w:r>
            <w:r w:rsidRPr="00F65CF4">
              <w:rPr>
                <w:lang w:val="pl-PL"/>
                <w:rPrChange w:id="976" w:author="Jakub Kolodziej" w:date="2021-07-28T11:39:00Z">
                  <w:rPr/>
                </w:rPrChange>
              </w:rPr>
              <w:t>: -10.2dB</w:t>
            </w:r>
          </w:p>
          <w:p w14:paraId="4AE7DB1D" w14:textId="77777777" w:rsidR="006C55E0" w:rsidRPr="00F65CF4" w:rsidRDefault="006C55E0">
            <w:pPr>
              <w:pStyle w:val="TAL"/>
              <w:rPr>
                <w:rFonts w:eastAsia="SimSun"/>
                <w:lang w:val="pl-PL"/>
                <w:rPrChange w:id="977" w:author="Jakub Kolodziej" w:date="2021-07-28T11:39:00Z">
                  <w:rPr>
                    <w:rFonts w:eastAsia="SimSun"/>
                  </w:rPr>
                </w:rPrChange>
              </w:rPr>
            </w:pPr>
          </w:p>
          <w:p w14:paraId="3BCDBA2F" w14:textId="77777777" w:rsidR="006C55E0" w:rsidRPr="00F65CF4" w:rsidRDefault="006C55E0">
            <w:pPr>
              <w:pStyle w:val="TAL"/>
              <w:rPr>
                <w:rFonts w:eastAsia="SimSun"/>
              </w:rPr>
            </w:pPr>
            <w:r w:rsidRPr="00F65CF4">
              <w:rPr>
                <w:rFonts w:eastAsia="SimSun"/>
              </w:rPr>
              <w:t>q1 CSI-RS during T2:</w:t>
            </w:r>
          </w:p>
          <w:p w14:paraId="5E6C5DF6" w14:textId="77777777" w:rsidR="006C55E0" w:rsidRPr="00F65CF4" w:rsidRDefault="006C55E0">
            <w:pPr>
              <w:pStyle w:val="TAL"/>
              <w:rPr>
                <w:rFonts w:eastAsia="Times New Roman"/>
                <w:lang w:val="pl-PL"/>
                <w:rPrChange w:id="978" w:author="Jakub Kolodziej" w:date="2021-07-28T11:39:00Z">
                  <w:rPr>
                    <w:rFonts w:eastAsia="Times New Roman"/>
                  </w:rPr>
                </w:rPrChange>
              </w:rPr>
            </w:pPr>
            <w:r w:rsidRPr="00F65CF4">
              <w:rPr>
                <w:lang w:val="pl-PL"/>
                <w:rPrChange w:id="979" w:author="Jakub Kolodziej" w:date="2021-07-28T11:39:00Z">
                  <w:rPr/>
                </w:rPrChange>
              </w:rPr>
              <w:t>Noc</w:t>
            </w:r>
            <w:r w:rsidRPr="00F65CF4">
              <w:rPr>
                <w:vertAlign w:val="subscript"/>
                <w:lang w:val="pl-PL"/>
                <w:rPrChange w:id="980" w:author="Jakub Kolodziej" w:date="2021-07-28T11:39:00Z">
                  <w:rPr>
                    <w:vertAlign w:val="subscript"/>
                  </w:rPr>
                </w:rPrChange>
              </w:rPr>
              <w:t>2</w:t>
            </w:r>
            <w:r w:rsidRPr="00F65CF4">
              <w:rPr>
                <w:lang w:val="pl-PL"/>
                <w:rPrChange w:id="981" w:author="Jakub Kolodziej" w:date="2021-07-28T11:39:00Z">
                  <w:rPr/>
                </w:rPrChange>
              </w:rPr>
              <w:t>: -98dBm/15kHz</w:t>
            </w:r>
          </w:p>
          <w:p w14:paraId="7E5D8BBE" w14:textId="77777777" w:rsidR="006C55E0" w:rsidRPr="00F65CF4" w:rsidRDefault="006C55E0">
            <w:pPr>
              <w:pStyle w:val="TAL"/>
              <w:rPr>
                <w:lang w:val="pl-PL"/>
                <w:rPrChange w:id="982" w:author="Jakub Kolodziej" w:date="2021-07-28T11:39:00Z">
                  <w:rPr/>
                </w:rPrChange>
              </w:rPr>
            </w:pPr>
            <w:r w:rsidRPr="00F65CF4">
              <w:rPr>
                <w:lang w:val="pl-PL"/>
                <w:rPrChange w:id="983" w:author="Jakub Kolodziej" w:date="2021-07-28T11:39:00Z">
                  <w:rPr/>
                </w:rPrChange>
              </w:rPr>
              <w:t>Ês</w:t>
            </w:r>
            <w:r w:rsidRPr="00F65CF4">
              <w:rPr>
                <w:vertAlign w:val="subscript"/>
                <w:lang w:val="pl-PL"/>
                <w:rPrChange w:id="984" w:author="Jakub Kolodziej" w:date="2021-07-28T11:39:00Z">
                  <w:rPr>
                    <w:vertAlign w:val="subscript"/>
                  </w:rPr>
                </w:rPrChange>
              </w:rPr>
              <w:t>2</w:t>
            </w:r>
            <w:r w:rsidRPr="00F65CF4">
              <w:rPr>
                <w:lang w:val="pl-PL"/>
                <w:rPrChange w:id="985" w:author="Jakub Kolodziej" w:date="2021-07-28T11:39:00Z">
                  <w:rPr/>
                </w:rPrChange>
              </w:rPr>
              <w:t xml:space="preserve"> / Noc</w:t>
            </w:r>
            <w:r w:rsidRPr="00F65CF4">
              <w:rPr>
                <w:vertAlign w:val="subscript"/>
                <w:lang w:val="pl-PL"/>
                <w:rPrChange w:id="986" w:author="Jakub Kolodziej" w:date="2021-07-28T11:39:00Z">
                  <w:rPr>
                    <w:vertAlign w:val="subscript"/>
                  </w:rPr>
                </w:rPrChange>
              </w:rPr>
              <w:t>2</w:t>
            </w:r>
            <w:r w:rsidRPr="00F65CF4">
              <w:rPr>
                <w:lang w:val="pl-PL"/>
                <w:rPrChange w:id="987" w:author="Jakub Kolodziej" w:date="2021-07-28T11:39:00Z">
                  <w:rPr/>
                </w:rPrChange>
              </w:rPr>
              <w:t>: -10.2dB</w:t>
            </w:r>
          </w:p>
          <w:p w14:paraId="65C6EF02" w14:textId="77777777" w:rsidR="006C55E0" w:rsidRPr="00F65CF4" w:rsidRDefault="006C55E0">
            <w:pPr>
              <w:pStyle w:val="TAL"/>
              <w:rPr>
                <w:rFonts w:eastAsia="SimSun"/>
                <w:lang w:val="pl-PL"/>
                <w:rPrChange w:id="988" w:author="Jakub Kolodziej" w:date="2021-07-28T11:39:00Z">
                  <w:rPr>
                    <w:rFonts w:eastAsia="SimSun"/>
                  </w:rPr>
                </w:rPrChange>
              </w:rPr>
            </w:pPr>
          </w:p>
          <w:p w14:paraId="1BCC0AA7" w14:textId="77777777" w:rsidR="006C55E0" w:rsidRPr="00F65CF4" w:rsidRDefault="006C55E0">
            <w:pPr>
              <w:pStyle w:val="TAL"/>
              <w:rPr>
                <w:rFonts w:eastAsia="SimSun"/>
              </w:rPr>
            </w:pPr>
            <w:r w:rsidRPr="00F65CF4">
              <w:rPr>
                <w:rFonts w:eastAsia="SimSun"/>
              </w:rPr>
              <w:t>q1 CSI-RS during T3, T4 and T5:</w:t>
            </w:r>
          </w:p>
          <w:p w14:paraId="7DC163DC" w14:textId="77777777" w:rsidR="006C55E0" w:rsidRPr="00F65CF4" w:rsidRDefault="006C55E0">
            <w:pPr>
              <w:pStyle w:val="TAL"/>
              <w:rPr>
                <w:rFonts w:eastAsia="Times New Roman"/>
                <w:lang w:val="pl-PL"/>
                <w:rPrChange w:id="989" w:author="Jakub Kolodziej" w:date="2021-07-28T11:39:00Z">
                  <w:rPr>
                    <w:rFonts w:eastAsia="Times New Roman"/>
                  </w:rPr>
                </w:rPrChange>
              </w:rPr>
            </w:pPr>
            <w:r w:rsidRPr="00F65CF4">
              <w:rPr>
                <w:lang w:val="pl-PL"/>
                <w:rPrChange w:id="990" w:author="Jakub Kolodziej" w:date="2021-07-28T11:39:00Z">
                  <w:rPr/>
                </w:rPrChange>
              </w:rPr>
              <w:t>Noc</w:t>
            </w:r>
            <w:r w:rsidRPr="00F65CF4">
              <w:rPr>
                <w:vertAlign w:val="subscript"/>
                <w:lang w:val="pl-PL"/>
                <w:rPrChange w:id="991" w:author="Jakub Kolodziej" w:date="2021-07-28T11:39:00Z">
                  <w:rPr>
                    <w:vertAlign w:val="subscript"/>
                  </w:rPr>
                </w:rPrChange>
              </w:rPr>
              <w:t>2</w:t>
            </w:r>
            <w:r w:rsidRPr="00F65CF4">
              <w:rPr>
                <w:lang w:val="pl-PL"/>
                <w:rPrChange w:id="992" w:author="Jakub Kolodziej" w:date="2021-07-28T11:39:00Z">
                  <w:rPr/>
                </w:rPrChange>
              </w:rPr>
              <w:t>: -98dBm/15kHz</w:t>
            </w:r>
          </w:p>
          <w:p w14:paraId="7F20DBCA" w14:textId="77777777" w:rsidR="006C55E0" w:rsidRPr="00F65CF4" w:rsidRDefault="006C55E0">
            <w:pPr>
              <w:pStyle w:val="TAL"/>
              <w:rPr>
                <w:lang w:val="pl-PL"/>
                <w:rPrChange w:id="993" w:author="Jakub Kolodziej" w:date="2021-07-28T11:39:00Z">
                  <w:rPr/>
                </w:rPrChange>
              </w:rPr>
            </w:pPr>
            <w:r w:rsidRPr="00F65CF4">
              <w:rPr>
                <w:lang w:val="pl-PL"/>
                <w:rPrChange w:id="994" w:author="Jakub Kolodziej" w:date="2021-07-28T11:39:00Z">
                  <w:rPr/>
                </w:rPrChange>
              </w:rPr>
              <w:t>Ês</w:t>
            </w:r>
            <w:r w:rsidRPr="00F65CF4">
              <w:rPr>
                <w:vertAlign w:val="subscript"/>
                <w:lang w:val="pl-PL"/>
                <w:rPrChange w:id="995" w:author="Jakub Kolodziej" w:date="2021-07-28T11:39:00Z">
                  <w:rPr>
                    <w:vertAlign w:val="subscript"/>
                  </w:rPr>
                </w:rPrChange>
              </w:rPr>
              <w:t>2</w:t>
            </w:r>
            <w:r w:rsidRPr="00F65CF4">
              <w:rPr>
                <w:lang w:val="pl-PL"/>
                <w:rPrChange w:id="996" w:author="Jakub Kolodziej" w:date="2021-07-28T11:39:00Z">
                  <w:rPr/>
                </w:rPrChange>
              </w:rPr>
              <w:t xml:space="preserve"> / Noc</w:t>
            </w:r>
            <w:r w:rsidRPr="00F65CF4">
              <w:rPr>
                <w:vertAlign w:val="subscript"/>
                <w:lang w:val="pl-PL"/>
                <w:rPrChange w:id="997" w:author="Jakub Kolodziej" w:date="2021-07-28T11:39:00Z">
                  <w:rPr>
                    <w:vertAlign w:val="subscript"/>
                  </w:rPr>
                </w:rPrChange>
              </w:rPr>
              <w:t>2</w:t>
            </w:r>
            <w:r w:rsidRPr="00F65CF4">
              <w:rPr>
                <w:lang w:val="pl-PL"/>
                <w:rPrChange w:id="998" w:author="Jakub Kolodziej" w:date="2021-07-28T11:39:00Z">
                  <w:rPr/>
                </w:rPrChange>
              </w:rPr>
              <w:t>: +10.2dB</w:t>
            </w:r>
          </w:p>
        </w:tc>
      </w:tr>
      <w:tr w:rsidR="006C55E0" w:rsidRPr="00F65CF4" w14:paraId="5811D4CC"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5D271527" w14:textId="77777777" w:rsidR="006C55E0" w:rsidRPr="00F65CF4" w:rsidRDefault="006C55E0">
            <w:pPr>
              <w:pStyle w:val="TAL"/>
            </w:pPr>
            <w:r w:rsidRPr="00F65CF4">
              <w:rPr>
                <w:rFonts w:eastAsia="SimSun"/>
              </w:rPr>
              <w:t>4.5.5.4 EN-DC FR1 CSI-RS-based beam failure detection and link recovery in DRX</w:t>
            </w:r>
          </w:p>
        </w:tc>
        <w:tc>
          <w:tcPr>
            <w:tcW w:w="4025" w:type="dxa"/>
            <w:gridSpan w:val="4"/>
            <w:tcBorders>
              <w:top w:val="single" w:sz="4" w:space="0" w:color="auto"/>
              <w:left w:val="single" w:sz="4" w:space="0" w:color="auto"/>
              <w:bottom w:val="single" w:sz="4" w:space="0" w:color="auto"/>
              <w:right w:val="single" w:sz="4" w:space="0" w:color="auto"/>
            </w:tcBorders>
            <w:hideMark/>
          </w:tcPr>
          <w:p w14:paraId="3F635CAC" w14:textId="77777777" w:rsidR="006C55E0" w:rsidRPr="00F65CF4" w:rsidRDefault="006C55E0">
            <w:pPr>
              <w:pStyle w:val="TAL"/>
            </w:pPr>
            <w:r w:rsidRPr="00F65CF4">
              <w:rPr>
                <w:rFonts w:eastAsia="SimSun"/>
              </w:rPr>
              <w:t>Same as 4.5.5.3</w:t>
            </w:r>
          </w:p>
        </w:tc>
        <w:tc>
          <w:tcPr>
            <w:tcW w:w="1645" w:type="dxa"/>
            <w:gridSpan w:val="4"/>
            <w:tcBorders>
              <w:top w:val="single" w:sz="4" w:space="0" w:color="auto"/>
              <w:left w:val="single" w:sz="4" w:space="0" w:color="auto"/>
              <w:bottom w:val="single" w:sz="4" w:space="0" w:color="auto"/>
              <w:right w:val="single" w:sz="4" w:space="0" w:color="auto"/>
            </w:tcBorders>
            <w:hideMark/>
          </w:tcPr>
          <w:p w14:paraId="61E714B7" w14:textId="77777777" w:rsidR="006C55E0" w:rsidRPr="00F65CF4" w:rsidRDefault="006C55E0">
            <w:pPr>
              <w:pStyle w:val="TAL"/>
            </w:pPr>
            <w:r w:rsidRPr="00F65CF4">
              <w:rPr>
                <w:rFonts w:eastAsia="SimSun"/>
              </w:rPr>
              <w:t>Same as 4.5.5.3</w:t>
            </w:r>
          </w:p>
        </w:tc>
        <w:tc>
          <w:tcPr>
            <w:tcW w:w="2753" w:type="dxa"/>
            <w:gridSpan w:val="3"/>
            <w:tcBorders>
              <w:top w:val="single" w:sz="4" w:space="0" w:color="auto"/>
              <w:left w:val="single" w:sz="4" w:space="0" w:color="auto"/>
              <w:bottom w:val="single" w:sz="4" w:space="0" w:color="auto"/>
              <w:right w:val="single" w:sz="4" w:space="0" w:color="auto"/>
            </w:tcBorders>
            <w:hideMark/>
          </w:tcPr>
          <w:p w14:paraId="79128F56" w14:textId="77777777" w:rsidR="006C55E0" w:rsidRPr="00F65CF4" w:rsidRDefault="006C55E0">
            <w:pPr>
              <w:pStyle w:val="TAL"/>
            </w:pPr>
            <w:r w:rsidRPr="00F65CF4">
              <w:rPr>
                <w:rFonts w:eastAsia="SimSun"/>
              </w:rPr>
              <w:t>Same as 4.5.5.3</w:t>
            </w:r>
          </w:p>
        </w:tc>
      </w:tr>
      <w:tr w:rsidR="006C55E0" w:rsidRPr="00F65CF4" w14:paraId="06F9AEE6"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F1D6802" w14:textId="77777777" w:rsidR="006C55E0" w:rsidRPr="00F65CF4" w:rsidRDefault="006C55E0">
            <w:pPr>
              <w:pStyle w:val="TAL"/>
            </w:pPr>
            <w:r w:rsidRPr="00F65CF4">
              <w:rPr>
                <w:rFonts w:eastAsia="SimSun"/>
              </w:rPr>
              <w:t>4.5.6.1.1 EN-DC FR1 DCI-based DL active BWP switch in non-DRX in synchronous EN-DC</w:t>
            </w:r>
          </w:p>
        </w:tc>
        <w:tc>
          <w:tcPr>
            <w:tcW w:w="4025" w:type="dxa"/>
            <w:gridSpan w:val="4"/>
            <w:tcBorders>
              <w:top w:val="single" w:sz="4" w:space="0" w:color="auto"/>
              <w:left w:val="single" w:sz="4" w:space="0" w:color="auto"/>
              <w:bottom w:val="single" w:sz="4" w:space="0" w:color="auto"/>
              <w:right w:val="single" w:sz="4" w:space="0" w:color="auto"/>
            </w:tcBorders>
          </w:tcPr>
          <w:p w14:paraId="662BDCA8" w14:textId="77777777" w:rsidR="006C55E0" w:rsidRPr="00F65CF4" w:rsidRDefault="006C55E0">
            <w:pPr>
              <w:pStyle w:val="TAL"/>
            </w:pPr>
            <w:r w:rsidRPr="00F65CF4">
              <w:t>During T1:</w:t>
            </w:r>
          </w:p>
          <w:p w14:paraId="3BBD0142" w14:textId="77777777" w:rsidR="006C55E0" w:rsidRPr="00F65CF4" w:rsidRDefault="006C55E0">
            <w:pPr>
              <w:pStyle w:val="TAL"/>
            </w:pPr>
            <w:r w:rsidRPr="00F65CF4">
              <w:t>Noc</w:t>
            </w:r>
            <w:r w:rsidRPr="00F65CF4">
              <w:rPr>
                <w:vertAlign w:val="subscript"/>
              </w:rPr>
              <w:t>2</w:t>
            </w:r>
            <w:r w:rsidRPr="00F65CF4">
              <w:t>: -104dBm/15kHz</w:t>
            </w:r>
          </w:p>
          <w:p w14:paraId="5CE60DDA" w14:textId="77777777" w:rsidR="006C55E0" w:rsidRPr="00F65CF4" w:rsidRDefault="006C55E0">
            <w:pPr>
              <w:pStyle w:val="TAL"/>
            </w:pPr>
            <w:r w:rsidRPr="00F65CF4">
              <w:t>Ês</w:t>
            </w:r>
            <w:r w:rsidRPr="00F65CF4">
              <w:rPr>
                <w:vertAlign w:val="subscript"/>
              </w:rPr>
              <w:t>2</w:t>
            </w:r>
            <w:r w:rsidRPr="00F65CF4">
              <w:t xml:space="preserve"> / Noc</w:t>
            </w:r>
            <w:r w:rsidRPr="00F65CF4">
              <w:rPr>
                <w:vertAlign w:val="subscript"/>
              </w:rPr>
              <w:t>2</w:t>
            </w:r>
            <w:r w:rsidRPr="00F65CF4">
              <w:t>: +17dB</w:t>
            </w:r>
          </w:p>
          <w:p w14:paraId="00AE4BFA" w14:textId="77777777" w:rsidR="006C55E0" w:rsidRPr="00F65CF4" w:rsidRDefault="006C55E0">
            <w:pPr>
              <w:pStyle w:val="TAL"/>
            </w:pPr>
          </w:p>
          <w:p w14:paraId="39A558E3" w14:textId="77777777" w:rsidR="006C55E0" w:rsidRPr="00F65CF4" w:rsidRDefault="006C55E0">
            <w:pPr>
              <w:pStyle w:val="TAL"/>
            </w:pPr>
            <w:r w:rsidRPr="00F65CF4">
              <w:t>During T2:</w:t>
            </w:r>
          </w:p>
          <w:p w14:paraId="174FD69C" w14:textId="77777777" w:rsidR="006C55E0" w:rsidRPr="00F65CF4" w:rsidRDefault="006C55E0">
            <w:pPr>
              <w:pStyle w:val="TAL"/>
              <w:rPr>
                <w:lang w:val="pl-PL"/>
                <w:rPrChange w:id="999" w:author="Jakub Kolodziej" w:date="2021-07-28T11:39:00Z">
                  <w:rPr/>
                </w:rPrChange>
              </w:rPr>
            </w:pPr>
            <w:r w:rsidRPr="00F65CF4">
              <w:rPr>
                <w:lang w:val="pl-PL"/>
                <w:rPrChange w:id="1000" w:author="Jakub Kolodziej" w:date="2021-07-28T11:39:00Z">
                  <w:rPr/>
                </w:rPrChange>
              </w:rPr>
              <w:t>Noc</w:t>
            </w:r>
            <w:r w:rsidRPr="00F65CF4">
              <w:rPr>
                <w:vertAlign w:val="subscript"/>
                <w:lang w:val="pl-PL"/>
                <w:rPrChange w:id="1001" w:author="Jakub Kolodziej" w:date="2021-07-28T11:39:00Z">
                  <w:rPr>
                    <w:vertAlign w:val="subscript"/>
                  </w:rPr>
                </w:rPrChange>
              </w:rPr>
              <w:t>2</w:t>
            </w:r>
            <w:r w:rsidRPr="00F65CF4">
              <w:rPr>
                <w:lang w:val="pl-PL"/>
                <w:rPrChange w:id="1002" w:author="Jakub Kolodziej" w:date="2021-07-28T11:39:00Z">
                  <w:rPr/>
                </w:rPrChange>
              </w:rPr>
              <w:t>: -104dBm/15kHz</w:t>
            </w:r>
          </w:p>
          <w:p w14:paraId="6CE8CAF4" w14:textId="77777777" w:rsidR="006C55E0" w:rsidRPr="00F65CF4" w:rsidRDefault="006C55E0">
            <w:pPr>
              <w:pStyle w:val="TAL"/>
              <w:rPr>
                <w:lang w:val="pl-PL"/>
                <w:rPrChange w:id="1003" w:author="Jakub Kolodziej" w:date="2021-07-28T11:39:00Z">
                  <w:rPr/>
                </w:rPrChange>
              </w:rPr>
            </w:pPr>
            <w:r w:rsidRPr="00F65CF4">
              <w:rPr>
                <w:lang w:val="pl-PL"/>
                <w:rPrChange w:id="1004" w:author="Jakub Kolodziej" w:date="2021-07-28T11:39:00Z">
                  <w:rPr/>
                </w:rPrChange>
              </w:rPr>
              <w:t>Ês</w:t>
            </w:r>
            <w:r w:rsidRPr="00F65CF4">
              <w:rPr>
                <w:vertAlign w:val="subscript"/>
                <w:lang w:val="pl-PL"/>
                <w:rPrChange w:id="1005" w:author="Jakub Kolodziej" w:date="2021-07-28T11:39:00Z">
                  <w:rPr>
                    <w:vertAlign w:val="subscript"/>
                  </w:rPr>
                </w:rPrChange>
              </w:rPr>
              <w:t>2</w:t>
            </w:r>
            <w:r w:rsidRPr="00F65CF4">
              <w:rPr>
                <w:lang w:val="pl-PL"/>
                <w:rPrChange w:id="1006" w:author="Jakub Kolodziej" w:date="2021-07-28T11:39:00Z">
                  <w:rPr/>
                </w:rPrChange>
              </w:rPr>
              <w:t xml:space="preserve"> / Noc</w:t>
            </w:r>
            <w:r w:rsidRPr="00F65CF4">
              <w:rPr>
                <w:vertAlign w:val="subscript"/>
                <w:lang w:val="pl-PL"/>
                <w:rPrChange w:id="1007" w:author="Jakub Kolodziej" w:date="2021-07-28T11:39:00Z">
                  <w:rPr>
                    <w:vertAlign w:val="subscript"/>
                  </w:rPr>
                </w:rPrChange>
              </w:rPr>
              <w:t>2</w:t>
            </w:r>
            <w:r w:rsidRPr="00F65CF4">
              <w:rPr>
                <w:lang w:val="pl-PL"/>
                <w:rPrChange w:id="1008" w:author="Jakub Kolodziej" w:date="2021-07-28T11:39:00Z">
                  <w:rPr/>
                </w:rPrChange>
              </w:rPr>
              <w:t>: +17dB</w:t>
            </w:r>
          </w:p>
          <w:p w14:paraId="39BED9E4" w14:textId="77777777" w:rsidR="006C55E0" w:rsidRPr="00F65CF4" w:rsidRDefault="006C55E0">
            <w:pPr>
              <w:pStyle w:val="TAL"/>
              <w:rPr>
                <w:lang w:val="pl-PL"/>
                <w:rPrChange w:id="1009" w:author="Jakub Kolodziej" w:date="2021-07-28T11:39:00Z">
                  <w:rPr/>
                </w:rPrChange>
              </w:rPr>
            </w:pPr>
          </w:p>
          <w:p w14:paraId="69B9E55B" w14:textId="77777777" w:rsidR="006C55E0" w:rsidRPr="00F65CF4" w:rsidRDefault="006C55E0">
            <w:pPr>
              <w:pStyle w:val="TAL"/>
            </w:pPr>
            <w:r w:rsidRPr="00F65CF4">
              <w:t>During T3:</w:t>
            </w:r>
          </w:p>
          <w:p w14:paraId="1BA0B29F" w14:textId="77777777" w:rsidR="006C55E0" w:rsidRPr="00F65CF4" w:rsidRDefault="006C55E0">
            <w:pPr>
              <w:pStyle w:val="TAL"/>
            </w:pPr>
            <w:r w:rsidRPr="00F65CF4">
              <w:t>Noc</w:t>
            </w:r>
            <w:r w:rsidRPr="00F65CF4">
              <w:rPr>
                <w:vertAlign w:val="subscript"/>
              </w:rPr>
              <w:t>2</w:t>
            </w:r>
            <w:r w:rsidRPr="00F65CF4">
              <w:t>: -104dBm/15kHz</w:t>
            </w:r>
          </w:p>
          <w:p w14:paraId="7EF13A13" w14:textId="77777777" w:rsidR="006C55E0" w:rsidRPr="00F65CF4" w:rsidRDefault="006C55E0">
            <w:pPr>
              <w:pStyle w:val="TAL"/>
            </w:pPr>
            <w:r w:rsidRPr="00F65CF4">
              <w:t>Ês</w:t>
            </w:r>
            <w:r w:rsidRPr="00F65CF4">
              <w:rPr>
                <w:vertAlign w:val="subscript"/>
              </w:rPr>
              <w:t>2</w:t>
            </w:r>
            <w:r w:rsidRPr="00F65CF4">
              <w:t xml:space="preserve"> / Noc</w:t>
            </w:r>
            <w:r w:rsidRPr="00F65CF4">
              <w:rPr>
                <w:vertAlign w:val="subscript"/>
              </w:rPr>
              <w:t>2</w:t>
            </w:r>
            <w:r w:rsidRPr="00F65CF4">
              <w:t>: +17dB</w:t>
            </w:r>
          </w:p>
        </w:tc>
        <w:tc>
          <w:tcPr>
            <w:tcW w:w="1645" w:type="dxa"/>
            <w:gridSpan w:val="4"/>
            <w:tcBorders>
              <w:top w:val="single" w:sz="4" w:space="0" w:color="auto"/>
              <w:left w:val="single" w:sz="4" w:space="0" w:color="auto"/>
              <w:bottom w:val="single" w:sz="4" w:space="0" w:color="auto"/>
              <w:right w:val="single" w:sz="4" w:space="0" w:color="auto"/>
            </w:tcBorders>
          </w:tcPr>
          <w:p w14:paraId="074DF393" w14:textId="77777777" w:rsidR="006C55E0" w:rsidRPr="00F65CF4" w:rsidRDefault="006C55E0">
            <w:pPr>
              <w:pStyle w:val="TAL"/>
            </w:pPr>
            <w:r w:rsidRPr="00F65CF4">
              <w:t>During T1:</w:t>
            </w:r>
          </w:p>
          <w:p w14:paraId="54860DDE" w14:textId="77777777" w:rsidR="006C55E0" w:rsidRPr="00F65CF4" w:rsidRDefault="006C55E0">
            <w:pPr>
              <w:pStyle w:val="TAL"/>
            </w:pPr>
            <w:r w:rsidRPr="00F65CF4">
              <w:t>0dB</w:t>
            </w:r>
          </w:p>
          <w:p w14:paraId="35CED1B8" w14:textId="77777777" w:rsidR="006C55E0" w:rsidRPr="00F65CF4" w:rsidRDefault="006C55E0">
            <w:pPr>
              <w:pStyle w:val="TAL"/>
            </w:pPr>
            <w:r w:rsidRPr="00F65CF4">
              <w:t>0dB</w:t>
            </w:r>
          </w:p>
          <w:p w14:paraId="5A50520A" w14:textId="77777777" w:rsidR="006C55E0" w:rsidRPr="00F65CF4" w:rsidRDefault="006C55E0">
            <w:pPr>
              <w:pStyle w:val="TAL"/>
            </w:pPr>
          </w:p>
          <w:p w14:paraId="56682D70" w14:textId="77777777" w:rsidR="006C55E0" w:rsidRPr="00F65CF4" w:rsidRDefault="006C55E0">
            <w:pPr>
              <w:pStyle w:val="TAL"/>
            </w:pPr>
            <w:r w:rsidRPr="00F65CF4">
              <w:t>During T2:</w:t>
            </w:r>
          </w:p>
          <w:p w14:paraId="75A3F96D" w14:textId="77777777" w:rsidR="006C55E0" w:rsidRPr="00F65CF4" w:rsidRDefault="006C55E0">
            <w:pPr>
              <w:pStyle w:val="TAL"/>
            </w:pPr>
            <w:r w:rsidRPr="00F65CF4">
              <w:t>0dB</w:t>
            </w:r>
          </w:p>
          <w:p w14:paraId="2EA4BF56" w14:textId="77777777" w:rsidR="006C55E0" w:rsidRPr="00F65CF4" w:rsidRDefault="006C55E0">
            <w:pPr>
              <w:pStyle w:val="TAL"/>
            </w:pPr>
            <w:r w:rsidRPr="00F65CF4">
              <w:t>0dB</w:t>
            </w:r>
          </w:p>
          <w:p w14:paraId="014D2016" w14:textId="77777777" w:rsidR="006C55E0" w:rsidRPr="00F65CF4" w:rsidRDefault="006C55E0">
            <w:pPr>
              <w:pStyle w:val="TAL"/>
            </w:pPr>
          </w:p>
          <w:p w14:paraId="06D4974E" w14:textId="77777777" w:rsidR="006C55E0" w:rsidRPr="00F65CF4" w:rsidRDefault="006C55E0">
            <w:pPr>
              <w:pStyle w:val="TAL"/>
            </w:pPr>
            <w:r w:rsidRPr="00F65CF4">
              <w:t>During T3:</w:t>
            </w:r>
          </w:p>
          <w:p w14:paraId="24BD3E5E" w14:textId="77777777" w:rsidR="006C55E0" w:rsidRPr="00F65CF4" w:rsidRDefault="006C55E0">
            <w:pPr>
              <w:pStyle w:val="TAL"/>
            </w:pPr>
            <w:r w:rsidRPr="00F65CF4">
              <w:t>0dB</w:t>
            </w:r>
          </w:p>
          <w:p w14:paraId="0B0E4F84" w14:textId="77777777" w:rsidR="006C55E0" w:rsidRPr="00F65CF4" w:rsidRDefault="006C55E0">
            <w:pPr>
              <w:pStyle w:val="TAL"/>
            </w:pPr>
            <w:r w:rsidRPr="00F65CF4">
              <w:t>0dB</w:t>
            </w:r>
          </w:p>
        </w:tc>
        <w:tc>
          <w:tcPr>
            <w:tcW w:w="2753" w:type="dxa"/>
            <w:gridSpan w:val="3"/>
            <w:tcBorders>
              <w:top w:val="single" w:sz="4" w:space="0" w:color="auto"/>
              <w:left w:val="single" w:sz="4" w:space="0" w:color="auto"/>
              <w:bottom w:val="single" w:sz="4" w:space="0" w:color="auto"/>
              <w:right w:val="single" w:sz="4" w:space="0" w:color="auto"/>
            </w:tcBorders>
          </w:tcPr>
          <w:p w14:paraId="3F0D2EFE" w14:textId="77777777" w:rsidR="006C55E0" w:rsidRPr="00F65CF4" w:rsidRDefault="006C55E0">
            <w:pPr>
              <w:pStyle w:val="TAL"/>
            </w:pPr>
            <w:r w:rsidRPr="00F65CF4">
              <w:t>During T1:</w:t>
            </w:r>
          </w:p>
          <w:p w14:paraId="77D092A9" w14:textId="77777777" w:rsidR="006C55E0" w:rsidRPr="00F65CF4" w:rsidRDefault="006C55E0">
            <w:pPr>
              <w:pStyle w:val="TAL"/>
            </w:pPr>
            <w:r w:rsidRPr="00F65CF4">
              <w:t>Noc</w:t>
            </w:r>
            <w:r w:rsidRPr="00F65CF4">
              <w:rPr>
                <w:vertAlign w:val="subscript"/>
              </w:rPr>
              <w:t>2</w:t>
            </w:r>
            <w:r w:rsidRPr="00F65CF4">
              <w:t>: -104dBm/15kHz</w:t>
            </w:r>
          </w:p>
          <w:p w14:paraId="17975163" w14:textId="77777777" w:rsidR="006C55E0" w:rsidRPr="00F65CF4" w:rsidRDefault="006C55E0">
            <w:pPr>
              <w:pStyle w:val="TAL"/>
            </w:pPr>
            <w:r w:rsidRPr="00F65CF4">
              <w:t>Ês</w:t>
            </w:r>
            <w:r w:rsidRPr="00F65CF4">
              <w:rPr>
                <w:vertAlign w:val="subscript"/>
              </w:rPr>
              <w:t>2</w:t>
            </w:r>
            <w:r w:rsidRPr="00F65CF4">
              <w:t xml:space="preserve"> / Noc</w:t>
            </w:r>
            <w:r w:rsidRPr="00F65CF4">
              <w:rPr>
                <w:vertAlign w:val="subscript"/>
              </w:rPr>
              <w:t>2</w:t>
            </w:r>
            <w:r w:rsidRPr="00F65CF4">
              <w:t>: +17dB</w:t>
            </w:r>
          </w:p>
          <w:p w14:paraId="2319FD56" w14:textId="77777777" w:rsidR="006C55E0" w:rsidRPr="00F65CF4" w:rsidRDefault="006C55E0">
            <w:pPr>
              <w:pStyle w:val="TAL"/>
            </w:pPr>
          </w:p>
          <w:p w14:paraId="371892D3" w14:textId="77777777" w:rsidR="006C55E0" w:rsidRPr="00F65CF4" w:rsidRDefault="006C55E0">
            <w:pPr>
              <w:pStyle w:val="TAL"/>
            </w:pPr>
            <w:r w:rsidRPr="00F65CF4">
              <w:t>During T2:</w:t>
            </w:r>
          </w:p>
          <w:p w14:paraId="44C5868A" w14:textId="77777777" w:rsidR="006C55E0" w:rsidRPr="00F65CF4" w:rsidRDefault="006C55E0">
            <w:pPr>
              <w:pStyle w:val="TAL"/>
              <w:rPr>
                <w:lang w:val="pl-PL"/>
                <w:rPrChange w:id="1010" w:author="Jakub Kolodziej" w:date="2021-07-28T11:39:00Z">
                  <w:rPr/>
                </w:rPrChange>
              </w:rPr>
            </w:pPr>
            <w:r w:rsidRPr="00F65CF4">
              <w:rPr>
                <w:lang w:val="pl-PL"/>
                <w:rPrChange w:id="1011" w:author="Jakub Kolodziej" w:date="2021-07-28T11:39:00Z">
                  <w:rPr/>
                </w:rPrChange>
              </w:rPr>
              <w:t>Noc</w:t>
            </w:r>
            <w:r w:rsidRPr="00F65CF4">
              <w:rPr>
                <w:vertAlign w:val="subscript"/>
                <w:lang w:val="pl-PL"/>
                <w:rPrChange w:id="1012" w:author="Jakub Kolodziej" w:date="2021-07-28T11:39:00Z">
                  <w:rPr>
                    <w:vertAlign w:val="subscript"/>
                  </w:rPr>
                </w:rPrChange>
              </w:rPr>
              <w:t>2</w:t>
            </w:r>
            <w:r w:rsidRPr="00F65CF4">
              <w:rPr>
                <w:lang w:val="pl-PL"/>
                <w:rPrChange w:id="1013" w:author="Jakub Kolodziej" w:date="2021-07-28T11:39:00Z">
                  <w:rPr/>
                </w:rPrChange>
              </w:rPr>
              <w:t>: -104dBm/15kHz</w:t>
            </w:r>
          </w:p>
          <w:p w14:paraId="68C72676" w14:textId="77777777" w:rsidR="006C55E0" w:rsidRPr="00F65CF4" w:rsidRDefault="006C55E0">
            <w:pPr>
              <w:pStyle w:val="TAL"/>
              <w:rPr>
                <w:lang w:val="pl-PL"/>
                <w:rPrChange w:id="1014" w:author="Jakub Kolodziej" w:date="2021-07-28T11:39:00Z">
                  <w:rPr/>
                </w:rPrChange>
              </w:rPr>
            </w:pPr>
            <w:r w:rsidRPr="00F65CF4">
              <w:rPr>
                <w:lang w:val="pl-PL"/>
                <w:rPrChange w:id="1015" w:author="Jakub Kolodziej" w:date="2021-07-28T11:39:00Z">
                  <w:rPr/>
                </w:rPrChange>
              </w:rPr>
              <w:t>Ês</w:t>
            </w:r>
            <w:r w:rsidRPr="00F65CF4">
              <w:rPr>
                <w:vertAlign w:val="subscript"/>
                <w:lang w:val="pl-PL"/>
                <w:rPrChange w:id="1016" w:author="Jakub Kolodziej" w:date="2021-07-28T11:39:00Z">
                  <w:rPr>
                    <w:vertAlign w:val="subscript"/>
                  </w:rPr>
                </w:rPrChange>
              </w:rPr>
              <w:t>2</w:t>
            </w:r>
            <w:r w:rsidRPr="00F65CF4">
              <w:rPr>
                <w:lang w:val="pl-PL"/>
                <w:rPrChange w:id="1017" w:author="Jakub Kolodziej" w:date="2021-07-28T11:39:00Z">
                  <w:rPr/>
                </w:rPrChange>
              </w:rPr>
              <w:t xml:space="preserve"> / Noc</w:t>
            </w:r>
            <w:r w:rsidRPr="00F65CF4">
              <w:rPr>
                <w:vertAlign w:val="subscript"/>
                <w:lang w:val="pl-PL"/>
                <w:rPrChange w:id="1018" w:author="Jakub Kolodziej" w:date="2021-07-28T11:39:00Z">
                  <w:rPr>
                    <w:vertAlign w:val="subscript"/>
                  </w:rPr>
                </w:rPrChange>
              </w:rPr>
              <w:t>2</w:t>
            </w:r>
            <w:r w:rsidRPr="00F65CF4">
              <w:rPr>
                <w:lang w:val="pl-PL"/>
                <w:rPrChange w:id="1019" w:author="Jakub Kolodziej" w:date="2021-07-28T11:39:00Z">
                  <w:rPr/>
                </w:rPrChange>
              </w:rPr>
              <w:t>: +17dB</w:t>
            </w:r>
          </w:p>
          <w:p w14:paraId="3B1B5DE6" w14:textId="77777777" w:rsidR="006C55E0" w:rsidRPr="00F65CF4" w:rsidRDefault="006C55E0">
            <w:pPr>
              <w:pStyle w:val="TAL"/>
              <w:rPr>
                <w:lang w:val="pl-PL"/>
                <w:rPrChange w:id="1020" w:author="Jakub Kolodziej" w:date="2021-07-28T11:39:00Z">
                  <w:rPr/>
                </w:rPrChange>
              </w:rPr>
            </w:pPr>
          </w:p>
          <w:p w14:paraId="23EE2303" w14:textId="77777777" w:rsidR="006C55E0" w:rsidRPr="00F65CF4" w:rsidRDefault="006C55E0">
            <w:pPr>
              <w:pStyle w:val="TAL"/>
            </w:pPr>
            <w:r w:rsidRPr="00F65CF4">
              <w:t>During T3:</w:t>
            </w:r>
          </w:p>
          <w:p w14:paraId="01C1F77F" w14:textId="77777777" w:rsidR="006C55E0" w:rsidRPr="00F65CF4" w:rsidRDefault="006C55E0">
            <w:pPr>
              <w:pStyle w:val="TAL"/>
            </w:pPr>
            <w:r w:rsidRPr="00F65CF4">
              <w:t>Noc</w:t>
            </w:r>
            <w:r w:rsidRPr="00F65CF4">
              <w:rPr>
                <w:vertAlign w:val="subscript"/>
              </w:rPr>
              <w:t>2</w:t>
            </w:r>
            <w:r w:rsidRPr="00F65CF4">
              <w:t>: -104dBm/15kHz</w:t>
            </w:r>
          </w:p>
          <w:p w14:paraId="0940689B" w14:textId="77777777" w:rsidR="006C55E0" w:rsidRPr="00F65CF4" w:rsidRDefault="006C55E0">
            <w:pPr>
              <w:pStyle w:val="TAL"/>
            </w:pPr>
            <w:r w:rsidRPr="00F65CF4">
              <w:t>Ês</w:t>
            </w:r>
            <w:r w:rsidRPr="00F65CF4">
              <w:rPr>
                <w:vertAlign w:val="subscript"/>
              </w:rPr>
              <w:t>2</w:t>
            </w:r>
            <w:r w:rsidRPr="00F65CF4">
              <w:t xml:space="preserve"> / Noc</w:t>
            </w:r>
            <w:r w:rsidRPr="00F65CF4">
              <w:rPr>
                <w:vertAlign w:val="subscript"/>
              </w:rPr>
              <w:t>2</w:t>
            </w:r>
            <w:r w:rsidRPr="00F65CF4">
              <w:t>: +17dB</w:t>
            </w:r>
          </w:p>
        </w:tc>
      </w:tr>
      <w:tr w:rsidR="006C55E0" w:rsidRPr="00F65CF4" w14:paraId="66B9FFE9"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3B75496" w14:textId="77777777" w:rsidR="006C55E0" w:rsidRPr="00F65CF4" w:rsidRDefault="006C55E0">
            <w:pPr>
              <w:pStyle w:val="TAL"/>
            </w:pPr>
            <w:r w:rsidRPr="00F65CF4">
              <w:rPr>
                <w:rFonts w:eastAsia="SimSun"/>
              </w:rPr>
              <w:t>4.5.6.1.2 EN-DC FR1 DCI-based DL active BWP switch with SCell in non-DRX in synchronous EN-DC</w:t>
            </w:r>
          </w:p>
        </w:tc>
        <w:tc>
          <w:tcPr>
            <w:tcW w:w="4025" w:type="dxa"/>
            <w:gridSpan w:val="4"/>
            <w:tcBorders>
              <w:top w:val="single" w:sz="4" w:space="0" w:color="auto"/>
              <w:left w:val="single" w:sz="4" w:space="0" w:color="auto"/>
              <w:bottom w:val="single" w:sz="4" w:space="0" w:color="auto"/>
              <w:right w:val="single" w:sz="4" w:space="0" w:color="auto"/>
            </w:tcBorders>
          </w:tcPr>
          <w:p w14:paraId="1B34BB11" w14:textId="77777777" w:rsidR="006C55E0" w:rsidRPr="00F65CF4" w:rsidRDefault="006C55E0">
            <w:pPr>
              <w:pStyle w:val="TAL"/>
            </w:pPr>
            <w:r w:rsidRPr="00F65CF4">
              <w:t>During T1:</w:t>
            </w:r>
          </w:p>
          <w:p w14:paraId="50F92D14" w14:textId="77777777" w:rsidR="006C55E0" w:rsidRPr="00F65CF4" w:rsidRDefault="006C55E0">
            <w:pPr>
              <w:pStyle w:val="TAL"/>
            </w:pPr>
            <w:r w:rsidRPr="00F65CF4">
              <w:t>Noc</w:t>
            </w:r>
            <w:r w:rsidRPr="00F65CF4">
              <w:rPr>
                <w:vertAlign w:val="subscript"/>
              </w:rPr>
              <w:t>2</w:t>
            </w:r>
            <w:r w:rsidRPr="00F65CF4">
              <w:t>: -104dBm/15kHz</w:t>
            </w:r>
          </w:p>
          <w:p w14:paraId="0243310F" w14:textId="77777777" w:rsidR="006C55E0" w:rsidRPr="00F65CF4" w:rsidRDefault="006C55E0">
            <w:pPr>
              <w:pStyle w:val="TAL"/>
            </w:pPr>
            <w:r w:rsidRPr="00F65CF4">
              <w:t>Ês</w:t>
            </w:r>
            <w:r w:rsidRPr="00F65CF4">
              <w:rPr>
                <w:vertAlign w:val="subscript"/>
              </w:rPr>
              <w:t>2</w:t>
            </w:r>
            <w:r w:rsidRPr="00F65CF4">
              <w:t xml:space="preserve"> / Noc</w:t>
            </w:r>
            <w:r w:rsidRPr="00F65CF4">
              <w:rPr>
                <w:vertAlign w:val="subscript"/>
              </w:rPr>
              <w:t>2</w:t>
            </w:r>
            <w:r w:rsidRPr="00F65CF4">
              <w:t>: +17dB</w:t>
            </w:r>
          </w:p>
          <w:p w14:paraId="66BDC94A" w14:textId="77777777" w:rsidR="006C55E0" w:rsidRPr="00F65CF4" w:rsidRDefault="006C55E0">
            <w:pPr>
              <w:pStyle w:val="TAL"/>
            </w:pPr>
            <w:r w:rsidRPr="00F65CF4">
              <w:t>Noc</w:t>
            </w:r>
            <w:r w:rsidRPr="00F65CF4">
              <w:rPr>
                <w:vertAlign w:val="subscript"/>
              </w:rPr>
              <w:t>3</w:t>
            </w:r>
            <w:r w:rsidRPr="00F65CF4">
              <w:t>: -104dBm/15kHz</w:t>
            </w:r>
          </w:p>
          <w:p w14:paraId="19E0089C" w14:textId="77777777" w:rsidR="006C55E0" w:rsidRPr="00F65CF4" w:rsidRDefault="006C55E0">
            <w:pPr>
              <w:pStyle w:val="TAL"/>
            </w:pPr>
            <w:r w:rsidRPr="00F65CF4">
              <w:t>Ês</w:t>
            </w:r>
            <w:r w:rsidRPr="00F65CF4">
              <w:rPr>
                <w:vertAlign w:val="subscript"/>
              </w:rPr>
              <w:t>3</w:t>
            </w:r>
            <w:r w:rsidRPr="00F65CF4">
              <w:t xml:space="preserve"> / Noc</w:t>
            </w:r>
            <w:r w:rsidRPr="00F65CF4">
              <w:rPr>
                <w:vertAlign w:val="subscript"/>
              </w:rPr>
              <w:t>3</w:t>
            </w:r>
            <w:r w:rsidRPr="00F65CF4">
              <w:t>: +17dB</w:t>
            </w:r>
          </w:p>
          <w:p w14:paraId="42B7024B" w14:textId="77777777" w:rsidR="006C55E0" w:rsidRPr="00F65CF4" w:rsidRDefault="006C55E0">
            <w:pPr>
              <w:pStyle w:val="TAL"/>
            </w:pPr>
          </w:p>
          <w:p w14:paraId="01DFC4E0" w14:textId="77777777" w:rsidR="006C55E0" w:rsidRPr="00F65CF4" w:rsidRDefault="006C55E0">
            <w:pPr>
              <w:pStyle w:val="TAL"/>
            </w:pPr>
            <w:r w:rsidRPr="00F65CF4">
              <w:t>During T2:</w:t>
            </w:r>
          </w:p>
          <w:p w14:paraId="00907FC0" w14:textId="77777777" w:rsidR="006C55E0" w:rsidRPr="00F65CF4" w:rsidRDefault="006C55E0">
            <w:pPr>
              <w:pStyle w:val="TAL"/>
              <w:rPr>
                <w:lang w:val="pl-PL"/>
                <w:rPrChange w:id="1021" w:author="Jakub Kolodziej" w:date="2021-07-28T11:39:00Z">
                  <w:rPr/>
                </w:rPrChange>
              </w:rPr>
            </w:pPr>
            <w:r w:rsidRPr="00F65CF4">
              <w:rPr>
                <w:lang w:val="pl-PL"/>
                <w:rPrChange w:id="1022" w:author="Jakub Kolodziej" w:date="2021-07-28T11:39:00Z">
                  <w:rPr/>
                </w:rPrChange>
              </w:rPr>
              <w:t>Noc</w:t>
            </w:r>
            <w:r w:rsidRPr="00F65CF4">
              <w:rPr>
                <w:vertAlign w:val="subscript"/>
                <w:lang w:val="pl-PL"/>
                <w:rPrChange w:id="1023" w:author="Jakub Kolodziej" w:date="2021-07-28T11:39:00Z">
                  <w:rPr>
                    <w:vertAlign w:val="subscript"/>
                  </w:rPr>
                </w:rPrChange>
              </w:rPr>
              <w:t>2</w:t>
            </w:r>
            <w:r w:rsidRPr="00F65CF4">
              <w:rPr>
                <w:lang w:val="pl-PL"/>
                <w:rPrChange w:id="1024" w:author="Jakub Kolodziej" w:date="2021-07-28T11:39:00Z">
                  <w:rPr/>
                </w:rPrChange>
              </w:rPr>
              <w:t>: -104dBm/15kHz</w:t>
            </w:r>
          </w:p>
          <w:p w14:paraId="428188F9" w14:textId="77777777" w:rsidR="006C55E0" w:rsidRPr="00F65CF4" w:rsidRDefault="006C55E0">
            <w:pPr>
              <w:pStyle w:val="TAL"/>
              <w:rPr>
                <w:lang w:val="pl-PL"/>
                <w:rPrChange w:id="1025" w:author="Jakub Kolodziej" w:date="2021-07-28T11:39:00Z">
                  <w:rPr/>
                </w:rPrChange>
              </w:rPr>
            </w:pPr>
            <w:r w:rsidRPr="00F65CF4">
              <w:rPr>
                <w:lang w:val="pl-PL"/>
                <w:rPrChange w:id="1026" w:author="Jakub Kolodziej" w:date="2021-07-28T11:39:00Z">
                  <w:rPr/>
                </w:rPrChange>
              </w:rPr>
              <w:t>Ês</w:t>
            </w:r>
            <w:r w:rsidRPr="00F65CF4">
              <w:rPr>
                <w:vertAlign w:val="subscript"/>
                <w:lang w:val="pl-PL"/>
                <w:rPrChange w:id="1027" w:author="Jakub Kolodziej" w:date="2021-07-28T11:39:00Z">
                  <w:rPr>
                    <w:vertAlign w:val="subscript"/>
                  </w:rPr>
                </w:rPrChange>
              </w:rPr>
              <w:t>2</w:t>
            </w:r>
            <w:r w:rsidRPr="00F65CF4">
              <w:rPr>
                <w:lang w:val="pl-PL"/>
                <w:rPrChange w:id="1028" w:author="Jakub Kolodziej" w:date="2021-07-28T11:39:00Z">
                  <w:rPr/>
                </w:rPrChange>
              </w:rPr>
              <w:t xml:space="preserve"> / Noc</w:t>
            </w:r>
            <w:r w:rsidRPr="00F65CF4">
              <w:rPr>
                <w:vertAlign w:val="subscript"/>
                <w:lang w:val="pl-PL"/>
                <w:rPrChange w:id="1029" w:author="Jakub Kolodziej" w:date="2021-07-28T11:39:00Z">
                  <w:rPr>
                    <w:vertAlign w:val="subscript"/>
                  </w:rPr>
                </w:rPrChange>
              </w:rPr>
              <w:t>2</w:t>
            </w:r>
            <w:r w:rsidRPr="00F65CF4">
              <w:rPr>
                <w:lang w:val="pl-PL"/>
                <w:rPrChange w:id="1030" w:author="Jakub Kolodziej" w:date="2021-07-28T11:39:00Z">
                  <w:rPr/>
                </w:rPrChange>
              </w:rPr>
              <w:t>: +17dB</w:t>
            </w:r>
          </w:p>
          <w:p w14:paraId="7E7086F9" w14:textId="77777777" w:rsidR="006C55E0" w:rsidRPr="00F65CF4" w:rsidRDefault="006C55E0">
            <w:pPr>
              <w:pStyle w:val="TAL"/>
              <w:rPr>
                <w:lang w:val="pl-PL"/>
                <w:rPrChange w:id="1031" w:author="Jakub Kolodziej" w:date="2021-07-28T11:39:00Z">
                  <w:rPr/>
                </w:rPrChange>
              </w:rPr>
            </w:pPr>
            <w:r w:rsidRPr="00F65CF4">
              <w:rPr>
                <w:lang w:val="pl-PL"/>
                <w:rPrChange w:id="1032" w:author="Jakub Kolodziej" w:date="2021-07-28T11:39:00Z">
                  <w:rPr/>
                </w:rPrChange>
              </w:rPr>
              <w:t>Noc</w:t>
            </w:r>
            <w:r w:rsidRPr="00F65CF4">
              <w:rPr>
                <w:vertAlign w:val="subscript"/>
                <w:lang w:val="pl-PL"/>
                <w:rPrChange w:id="1033" w:author="Jakub Kolodziej" w:date="2021-07-28T11:39:00Z">
                  <w:rPr>
                    <w:vertAlign w:val="subscript"/>
                  </w:rPr>
                </w:rPrChange>
              </w:rPr>
              <w:t>3</w:t>
            </w:r>
            <w:r w:rsidRPr="00F65CF4">
              <w:rPr>
                <w:lang w:val="pl-PL"/>
                <w:rPrChange w:id="1034" w:author="Jakub Kolodziej" w:date="2021-07-28T11:39:00Z">
                  <w:rPr/>
                </w:rPrChange>
              </w:rPr>
              <w:t>: -104dBm/15kHz</w:t>
            </w:r>
          </w:p>
          <w:p w14:paraId="3DF6F957" w14:textId="77777777" w:rsidR="006C55E0" w:rsidRPr="00F65CF4" w:rsidRDefault="006C55E0">
            <w:pPr>
              <w:pStyle w:val="TAL"/>
              <w:rPr>
                <w:lang w:val="pl-PL"/>
                <w:rPrChange w:id="1035" w:author="Jakub Kolodziej" w:date="2021-07-28T11:39:00Z">
                  <w:rPr/>
                </w:rPrChange>
              </w:rPr>
            </w:pPr>
            <w:r w:rsidRPr="00F65CF4">
              <w:rPr>
                <w:lang w:val="pl-PL"/>
                <w:rPrChange w:id="1036" w:author="Jakub Kolodziej" w:date="2021-07-28T11:39:00Z">
                  <w:rPr/>
                </w:rPrChange>
              </w:rPr>
              <w:t>Ês</w:t>
            </w:r>
            <w:r w:rsidRPr="00F65CF4">
              <w:rPr>
                <w:vertAlign w:val="subscript"/>
                <w:lang w:val="pl-PL"/>
                <w:rPrChange w:id="1037" w:author="Jakub Kolodziej" w:date="2021-07-28T11:39:00Z">
                  <w:rPr>
                    <w:vertAlign w:val="subscript"/>
                  </w:rPr>
                </w:rPrChange>
              </w:rPr>
              <w:t>3</w:t>
            </w:r>
            <w:r w:rsidRPr="00F65CF4">
              <w:rPr>
                <w:lang w:val="pl-PL"/>
                <w:rPrChange w:id="1038" w:author="Jakub Kolodziej" w:date="2021-07-28T11:39:00Z">
                  <w:rPr/>
                </w:rPrChange>
              </w:rPr>
              <w:t xml:space="preserve"> / Noc</w:t>
            </w:r>
            <w:r w:rsidRPr="00F65CF4">
              <w:rPr>
                <w:vertAlign w:val="subscript"/>
                <w:lang w:val="pl-PL"/>
                <w:rPrChange w:id="1039" w:author="Jakub Kolodziej" w:date="2021-07-28T11:39:00Z">
                  <w:rPr>
                    <w:vertAlign w:val="subscript"/>
                  </w:rPr>
                </w:rPrChange>
              </w:rPr>
              <w:t>3</w:t>
            </w:r>
            <w:r w:rsidRPr="00F65CF4">
              <w:rPr>
                <w:lang w:val="pl-PL"/>
                <w:rPrChange w:id="1040" w:author="Jakub Kolodziej" w:date="2021-07-28T11:39:00Z">
                  <w:rPr/>
                </w:rPrChange>
              </w:rPr>
              <w:t>: +17dB</w:t>
            </w:r>
          </w:p>
          <w:p w14:paraId="46C85440" w14:textId="77777777" w:rsidR="006C55E0" w:rsidRPr="00F65CF4" w:rsidRDefault="006C55E0">
            <w:pPr>
              <w:pStyle w:val="TAL"/>
              <w:rPr>
                <w:lang w:val="pl-PL"/>
                <w:rPrChange w:id="1041" w:author="Jakub Kolodziej" w:date="2021-07-28T11:39:00Z">
                  <w:rPr/>
                </w:rPrChange>
              </w:rPr>
            </w:pPr>
          </w:p>
          <w:p w14:paraId="0E54E655" w14:textId="77777777" w:rsidR="006C55E0" w:rsidRPr="00F65CF4" w:rsidRDefault="006C55E0">
            <w:pPr>
              <w:pStyle w:val="TAL"/>
              <w:rPr>
                <w:lang w:val="pl-PL"/>
                <w:rPrChange w:id="1042" w:author="Jakub Kolodziej" w:date="2021-07-28T11:39:00Z">
                  <w:rPr/>
                </w:rPrChange>
              </w:rPr>
            </w:pPr>
            <w:r w:rsidRPr="00F65CF4">
              <w:rPr>
                <w:lang w:val="pl-PL"/>
                <w:rPrChange w:id="1043" w:author="Jakub Kolodziej" w:date="2021-07-28T11:39:00Z">
                  <w:rPr/>
                </w:rPrChange>
              </w:rPr>
              <w:t>During T3:</w:t>
            </w:r>
          </w:p>
          <w:p w14:paraId="6A14FE81" w14:textId="77777777" w:rsidR="006C55E0" w:rsidRPr="00F65CF4" w:rsidRDefault="006C55E0">
            <w:pPr>
              <w:pStyle w:val="TAL"/>
              <w:rPr>
                <w:lang w:val="pl-PL"/>
                <w:rPrChange w:id="1044" w:author="Jakub Kolodziej" w:date="2021-07-28T11:39:00Z">
                  <w:rPr/>
                </w:rPrChange>
              </w:rPr>
            </w:pPr>
            <w:r w:rsidRPr="00F65CF4">
              <w:rPr>
                <w:lang w:val="pl-PL"/>
                <w:rPrChange w:id="1045" w:author="Jakub Kolodziej" w:date="2021-07-28T11:39:00Z">
                  <w:rPr/>
                </w:rPrChange>
              </w:rPr>
              <w:t>Noc</w:t>
            </w:r>
            <w:r w:rsidRPr="00F65CF4">
              <w:rPr>
                <w:vertAlign w:val="subscript"/>
                <w:lang w:val="pl-PL"/>
                <w:rPrChange w:id="1046" w:author="Jakub Kolodziej" w:date="2021-07-28T11:39:00Z">
                  <w:rPr>
                    <w:vertAlign w:val="subscript"/>
                  </w:rPr>
                </w:rPrChange>
              </w:rPr>
              <w:t>2</w:t>
            </w:r>
            <w:r w:rsidRPr="00F65CF4">
              <w:rPr>
                <w:lang w:val="pl-PL"/>
                <w:rPrChange w:id="1047" w:author="Jakub Kolodziej" w:date="2021-07-28T11:39:00Z">
                  <w:rPr/>
                </w:rPrChange>
              </w:rPr>
              <w:t>: -104dBm/15kHz</w:t>
            </w:r>
          </w:p>
          <w:p w14:paraId="42747A79" w14:textId="77777777" w:rsidR="006C55E0" w:rsidRPr="00F65CF4" w:rsidRDefault="006C55E0">
            <w:pPr>
              <w:pStyle w:val="TAL"/>
              <w:rPr>
                <w:lang w:val="pl-PL"/>
                <w:rPrChange w:id="1048" w:author="Jakub Kolodziej" w:date="2021-07-28T11:39:00Z">
                  <w:rPr/>
                </w:rPrChange>
              </w:rPr>
            </w:pPr>
            <w:r w:rsidRPr="00F65CF4">
              <w:rPr>
                <w:lang w:val="pl-PL"/>
                <w:rPrChange w:id="1049" w:author="Jakub Kolodziej" w:date="2021-07-28T11:39:00Z">
                  <w:rPr/>
                </w:rPrChange>
              </w:rPr>
              <w:t>Ês</w:t>
            </w:r>
            <w:r w:rsidRPr="00F65CF4">
              <w:rPr>
                <w:vertAlign w:val="subscript"/>
                <w:lang w:val="pl-PL"/>
                <w:rPrChange w:id="1050" w:author="Jakub Kolodziej" w:date="2021-07-28T11:39:00Z">
                  <w:rPr>
                    <w:vertAlign w:val="subscript"/>
                  </w:rPr>
                </w:rPrChange>
              </w:rPr>
              <w:t>2</w:t>
            </w:r>
            <w:r w:rsidRPr="00F65CF4">
              <w:rPr>
                <w:lang w:val="pl-PL"/>
                <w:rPrChange w:id="1051" w:author="Jakub Kolodziej" w:date="2021-07-28T11:39:00Z">
                  <w:rPr/>
                </w:rPrChange>
              </w:rPr>
              <w:t xml:space="preserve"> / Noc</w:t>
            </w:r>
            <w:r w:rsidRPr="00F65CF4">
              <w:rPr>
                <w:vertAlign w:val="subscript"/>
                <w:lang w:val="pl-PL"/>
                <w:rPrChange w:id="1052" w:author="Jakub Kolodziej" w:date="2021-07-28T11:39:00Z">
                  <w:rPr>
                    <w:vertAlign w:val="subscript"/>
                  </w:rPr>
                </w:rPrChange>
              </w:rPr>
              <w:t>2</w:t>
            </w:r>
            <w:r w:rsidRPr="00F65CF4">
              <w:rPr>
                <w:lang w:val="pl-PL"/>
                <w:rPrChange w:id="1053" w:author="Jakub Kolodziej" w:date="2021-07-28T11:39:00Z">
                  <w:rPr/>
                </w:rPrChange>
              </w:rPr>
              <w:t>: +17dB</w:t>
            </w:r>
          </w:p>
          <w:p w14:paraId="098B451C" w14:textId="77777777" w:rsidR="006C55E0" w:rsidRPr="00F65CF4" w:rsidRDefault="006C55E0">
            <w:pPr>
              <w:pStyle w:val="TAL"/>
              <w:rPr>
                <w:lang w:val="pl-PL"/>
                <w:rPrChange w:id="1054" w:author="Jakub Kolodziej" w:date="2021-07-28T11:39:00Z">
                  <w:rPr/>
                </w:rPrChange>
              </w:rPr>
            </w:pPr>
            <w:r w:rsidRPr="00F65CF4">
              <w:rPr>
                <w:lang w:val="pl-PL"/>
                <w:rPrChange w:id="1055" w:author="Jakub Kolodziej" w:date="2021-07-28T11:39:00Z">
                  <w:rPr/>
                </w:rPrChange>
              </w:rPr>
              <w:t>Noc</w:t>
            </w:r>
            <w:r w:rsidRPr="00F65CF4">
              <w:rPr>
                <w:vertAlign w:val="subscript"/>
                <w:lang w:val="pl-PL"/>
                <w:rPrChange w:id="1056" w:author="Jakub Kolodziej" w:date="2021-07-28T11:39:00Z">
                  <w:rPr>
                    <w:vertAlign w:val="subscript"/>
                  </w:rPr>
                </w:rPrChange>
              </w:rPr>
              <w:t>3</w:t>
            </w:r>
            <w:r w:rsidRPr="00F65CF4">
              <w:rPr>
                <w:lang w:val="pl-PL"/>
                <w:rPrChange w:id="1057" w:author="Jakub Kolodziej" w:date="2021-07-28T11:39:00Z">
                  <w:rPr/>
                </w:rPrChange>
              </w:rPr>
              <w:t>: -104dBm/15kHz</w:t>
            </w:r>
          </w:p>
          <w:p w14:paraId="3EE6EBC9" w14:textId="77777777" w:rsidR="006C55E0" w:rsidRPr="00F65CF4" w:rsidRDefault="006C55E0">
            <w:pPr>
              <w:pStyle w:val="TAL"/>
            </w:pPr>
            <w:r w:rsidRPr="00F65CF4">
              <w:t>Ês</w:t>
            </w:r>
            <w:r w:rsidRPr="00F65CF4">
              <w:rPr>
                <w:vertAlign w:val="subscript"/>
              </w:rPr>
              <w:t>3</w:t>
            </w:r>
            <w:r w:rsidRPr="00F65CF4">
              <w:t xml:space="preserve"> / Noc</w:t>
            </w:r>
            <w:r w:rsidRPr="00F65CF4">
              <w:rPr>
                <w:vertAlign w:val="subscript"/>
              </w:rPr>
              <w:t>3</w:t>
            </w:r>
            <w:r w:rsidRPr="00F65CF4">
              <w:t>: +17dB</w:t>
            </w:r>
          </w:p>
        </w:tc>
        <w:tc>
          <w:tcPr>
            <w:tcW w:w="1645" w:type="dxa"/>
            <w:gridSpan w:val="4"/>
            <w:tcBorders>
              <w:top w:val="single" w:sz="4" w:space="0" w:color="auto"/>
              <w:left w:val="single" w:sz="4" w:space="0" w:color="auto"/>
              <w:bottom w:val="single" w:sz="4" w:space="0" w:color="auto"/>
              <w:right w:val="single" w:sz="4" w:space="0" w:color="auto"/>
            </w:tcBorders>
          </w:tcPr>
          <w:p w14:paraId="3BF042BB" w14:textId="77777777" w:rsidR="006C55E0" w:rsidRPr="00F65CF4" w:rsidRDefault="006C55E0">
            <w:pPr>
              <w:pStyle w:val="TAL"/>
            </w:pPr>
            <w:r w:rsidRPr="00F65CF4">
              <w:t>During T1:</w:t>
            </w:r>
          </w:p>
          <w:p w14:paraId="0B3CC911" w14:textId="77777777" w:rsidR="006C55E0" w:rsidRPr="00F65CF4" w:rsidRDefault="006C55E0">
            <w:pPr>
              <w:pStyle w:val="TAL"/>
            </w:pPr>
            <w:r w:rsidRPr="00F65CF4">
              <w:t>0dB</w:t>
            </w:r>
          </w:p>
          <w:p w14:paraId="35FA4F71" w14:textId="77777777" w:rsidR="006C55E0" w:rsidRPr="00F65CF4" w:rsidRDefault="006C55E0">
            <w:pPr>
              <w:pStyle w:val="TAL"/>
            </w:pPr>
            <w:r w:rsidRPr="00F65CF4">
              <w:t>0dB</w:t>
            </w:r>
          </w:p>
          <w:p w14:paraId="5EC679B7" w14:textId="77777777" w:rsidR="006C55E0" w:rsidRPr="00F65CF4" w:rsidRDefault="006C55E0">
            <w:pPr>
              <w:pStyle w:val="TAL"/>
            </w:pPr>
            <w:r w:rsidRPr="00F65CF4">
              <w:t>0dB</w:t>
            </w:r>
          </w:p>
          <w:p w14:paraId="7F384F3F" w14:textId="77777777" w:rsidR="006C55E0" w:rsidRPr="00F65CF4" w:rsidRDefault="006C55E0">
            <w:pPr>
              <w:pStyle w:val="TAL"/>
            </w:pPr>
            <w:r w:rsidRPr="00F65CF4">
              <w:t>0dB</w:t>
            </w:r>
          </w:p>
          <w:p w14:paraId="2E452810" w14:textId="77777777" w:rsidR="006C55E0" w:rsidRPr="00F65CF4" w:rsidRDefault="006C55E0">
            <w:pPr>
              <w:pStyle w:val="TAL"/>
            </w:pPr>
          </w:p>
          <w:p w14:paraId="2E1EB12D" w14:textId="77777777" w:rsidR="006C55E0" w:rsidRPr="00F65CF4" w:rsidRDefault="006C55E0">
            <w:pPr>
              <w:pStyle w:val="TAL"/>
            </w:pPr>
            <w:r w:rsidRPr="00F65CF4">
              <w:t>During T2:</w:t>
            </w:r>
          </w:p>
          <w:p w14:paraId="6A7FCA23" w14:textId="77777777" w:rsidR="006C55E0" w:rsidRPr="00F65CF4" w:rsidRDefault="006C55E0">
            <w:pPr>
              <w:pStyle w:val="TAL"/>
            </w:pPr>
            <w:r w:rsidRPr="00F65CF4">
              <w:t>0dB</w:t>
            </w:r>
          </w:p>
          <w:p w14:paraId="437A82CC" w14:textId="77777777" w:rsidR="006C55E0" w:rsidRPr="00F65CF4" w:rsidRDefault="006C55E0">
            <w:pPr>
              <w:pStyle w:val="TAL"/>
            </w:pPr>
            <w:r w:rsidRPr="00F65CF4">
              <w:t>0dB</w:t>
            </w:r>
          </w:p>
          <w:p w14:paraId="4DF89D08" w14:textId="77777777" w:rsidR="006C55E0" w:rsidRPr="00F65CF4" w:rsidRDefault="006C55E0">
            <w:pPr>
              <w:pStyle w:val="TAL"/>
            </w:pPr>
            <w:r w:rsidRPr="00F65CF4">
              <w:t>0dB</w:t>
            </w:r>
          </w:p>
          <w:p w14:paraId="55AD1C57" w14:textId="77777777" w:rsidR="006C55E0" w:rsidRPr="00F65CF4" w:rsidRDefault="006C55E0">
            <w:pPr>
              <w:pStyle w:val="TAL"/>
            </w:pPr>
            <w:r w:rsidRPr="00F65CF4">
              <w:t>0dB</w:t>
            </w:r>
          </w:p>
          <w:p w14:paraId="6D2506AD" w14:textId="77777777" w:rsidR="006C55E0" w:rsidRPr="00F65CF4" w:rsidRDefault="006C55E0">
            <w:pPr>
              <w:pStyle w:val="TAL"/>
            </w:pPr>
          </w:p>
          <w:p w14:paraId="407E0938" w14:textId="77777777" w:rsidR="006C55E0" w:rsidRPr="00F65CF4" w:rsidRDefault="006C55E0">
            <w:pPr>
              <w:pStyle w:val="TAL"/>
            </w:pPr>
            <w:r w:rsidRPr="00F65CF4">
              <w:t>During T3:</w:t>
            </w:r>
          </w:p>
          <w:p w14:paraId="3E347240" w14:textId="77777777" w:rsidR="006C55E0" w:rsidRPr="00F65CF4" w:rsidRDefault="006C55E0">
            <w:pPr>
              <w:pStyle w:val="TAL"/>
            </w:pPr>
            <w:r w:rsidRPr="00F65CF4">
              <w:t>0dB</w:t>
            </w:r>
          </w:p>
          <w:p w14:paraId="7D0FD0F8" w14:textId="77777777" w:rsidR="006C55E0" w:rsidRPr="00F65CF4" w:rsidRDefault="006C55E0">
            <w:pPr>
              <w:pStyle w:val="TAL"/>
            </w:pPr>
            <w:r w:rsidRPr="00F65CF4">
              <w:t>0dB</w:t>
            </w:r>
          </w:p>
          <w:p w14:paraId="62D0C47C" w14:textId="77777777" w:rsidR="006C55E0" w:rsidRPr="00F65CF4" w:rsidRDefault="006C55E0">
            <w:pPr>
              <w:pStyle w:val="TAL"/>
            </w:pPr>
            <w:r w:rsidRPr="00F65CF4">
              <w:t>0dB</w:t>
            </w:r>
          </w:p>
          <w:p w14:paraId="7E0EB5C4" w14:textId="77777777" w:rsidR="006C55E0" w:rsidRPr="00F65CF4" w:rsidRDefault="006C55E0">
            <w:pPr>
              <w:pStyle w:val="TAL"/>
            </w:pPr>
            <w:r w:rsidRPr="00F65CF4">
              <w:t>0dB</w:t>
            </w:r>
          </w:p>
        </w:tc>
        <w:tc>
          <w:tcPr>
            <w:tcW w:w="2753" w:type="dxa"/>
            <w:gridSpan w:val="3"/>
            <w:tcBorders>
              <w:top w:val="single" w:sz="4" w:space="0" w:color="auto"/>
              <w:left w:val="single" w:sz="4" w:space="0" w:color="auto"/>
              <w:bottom w:val="single" w:sz="4" w:space="0" w:color="auto"/>
              <w:right w:val="single" w:sz="4" w:space="0" w:color="auto"/>
            </w:tcBorders>
          </w:tcPr>
          <w:p w14:paraId="15600F8D" w14:textId="77777777" w:rsidR="006C55E0" w:rsidRPr="00F65CF4" w:rsidRDefault="006C55E0">
            <w:pPr>
              <w:pStyle w:val="TAL"/>
            </w:pPr>
            <w:r w:rsidRPr="00F65CF4">
              <w:t>During T1:</w:t>
            </w:r>
          </w:p>
          <w:p w14:paraId="214144B4" w14:textId="77777777" w:rsidR="006C55E0" w:rsidRPr="00F65CF4" w:rsidRDefault="006C55E0">
            <w:pPr>
              <w:pStyle w:val="TAL"/>
            </w:pPr>
            <w:r w:rsidRPr="00F65CF4">
              <w:t>Noc</w:t>
            </w:r>
            <w:r w:rsidRPr="00F65CF4">
              <w:rPr>
                <w:vertAlign w:val="subscript"/>
              </w:rPr>
              <w:t>2</w:t>
            </w:r>
            <w:r w:rsidRPr="00F65CF4">
              <w:t>: -104dBm/15kHz</w:t>
            </w:r>
          </w:p>
          <w:p w14:paraId="5FF574DF" w14:textId="77777777" w:rsidR="006C55E0" w:rsidRPr="00F65CF4" w:rsidRDefault="006C55E0">
            <w:pPr>
              <w:pStyle w:val="TAL"/>
            </w:pPr>
            <w:r w:rsidRPr="00F65CF4">
              <w:t>Ês</w:t>
            </w:r>
            <w:r w:rsidRPr="00F65CF4">
              <w:rPr>
                <w:vertAlign w:val="subscript"/>
              </w:rPr>
              <w:t>2</w:t>
            </w:r>
            <w:r w:rsidRPr="00F65CF4">
              <w:t xml:space="preserve"> / Noc</w:t>
            </w:r>
            <w:r w:rsidRPr="00F65CF4">
              <w:rPr>
                <w:vertAlign w:val="subscript"/>
              </w:rPr>
              <w:t>2</w:t>
            </w:r>
            <w:r w:rsidRPr="00F65CF4">
              <w:t>: +17dB</w:t>
            </w:r>
          </w:p>
          <w:p w14:paraId="669173CA" w14:textId="77777777" w:rsidR="006C55E0" w:rsidRPr="00F65CF4" w:rsidRDefault="006C55E0">
            <w:pPr>
              <w:pStyle w:val="TAL"/>
            </w:pPr>
            <w:r w:rsidRPr="00F65CF4">
              <w:t>Noc</w:t>
            </w:r>
            <w:r w:rsidRPr="00F65CF4">
              <w:rPr>
                <w:vertAlign w:val="subscript"/>
              </w:rPr>
              <w:t>3</w:t>
            </w:r>
            <w:r w:rsidRPr="00F65CF4">
              <w:t>: -104dBm/15kHz</w:t>
            </w:r>
          </w:p>
          <w:p w14:paraId="7513F1FC" w14:textId="77777777" w:rsidR="006C55E0" w:rsidRPr="00F65CF4" w:rsidRDefault="006C55E0">
            <w:pPr>
              <w:pStyle w:val="TAL"/>
            </w:pPr>
            <w:r w:rsidRPr="00F65CF4">
              <w:t>Ês</w:t>
            </w:r>
            <w:r w:rsidRPr="00F65CF4">
              <w:rPr>
                <w:vertAlign w:val="subscript"/>
              </w:rPr>
              <w:t>3</w:t>
            </w:r>
            <w:r w:rsidRPr="00F65CF4">
              <w:t xml:space="preserve"> / Noc</w:t>
            </w:r>
            <w:r w:rsidRPr="00F65CF4">
              <w:rPr>
                <w:vertAlign w:val="subscript"/>
              </w:rPr>
              <w:t>3</w:t>
            </w:r>
            <w:r w:rsidRPr="00F65CF4">
              <w:t>: +17dB</w:t>
            </w:r>
          </w:p>
          <w:p w14:paraId="19373614" w14:textId="77777777" w:rsidR="006C55E0" w:rsidRPr="00F65CF4" w:rsidRDefault="006C55E0">
            <w:pPr>
              <w:pStyle w:val="TAL"/>
            </w:pPr>
          </w:p>
          <w:p w14:paraId="76225589" w14:textId="77777777" w:rsidR="006C55E0" w:rsidRPr="00F65CF4" w:rsidRDefault="006C55E0">
            <w:pPr>
              <w:pStyle w:val="TAL"/>
            </w:pPr>
            <w:r w:rsidRPr="00F65CF4">
              <w:t>During T2:</w:t>
            </w:r>
          </w:p>
          <w:p w14:paraId="1E38526C" w14:textId="77777777" w:rsidR="006C55E0" w:rsidRPr="00F65CF4" w:rsidRDefault="006C55E0">
            <w:pPr>
              <w:pStyle w:val="TAL"/>
              <w:rPr>
                <w:lang w:val="pl-PL"/>
                <w:rPrChange w:id="1058" w:author="Jakub Kolodziej" w:date="2021-07-28T11:39:00Z">
                  <w:rPr/>
                </w:rPrChange>
              </w:rPr>
            </w:pPr>
            <w:r w:rsidRPr="00F65CF4">
              <w:rPr>
                <w:lang w:val="pl-PL"/>
                <w:rPrChange w:id="1059" w:author="Jakub Kolodziej" w:date="2021-07-28T11:39:00Z">
                  <w:rPr/>
                </w:rPrChange>
              </w:rPr>
              <w:t>Noc</w:t>
            </w:r>
            <w:r w:rsidRPr="00F65CF4">
              <w:rPr>
                <w:vertAlign w:val="subscript"/>
                <w:lang w:val="pl-PL"/>
                <w:rPrChange w:id="1060" w:author="Jakub Kolodziej" w:date="2021-07-28T11:39:00Z">
                  <w:rPr>
                    <w:vertAlign w:val="subscript"/>
                  </w:rPr>
                </w:rPrChange>
              </w:rPr>
              <w:t>2</w:t>
            </w:r>
            <w:r w:rsidRPr="00F65CF4">
              <w:rPr>
                <w:lang w:val="pl-PL"/>
                <w:rPrChange w:id="1061" w:author="Jakub Kolodziej" w:date="2021-07-28T11:39:00Z">
                  <w:rPr/>
                </w:rPrChange>
              </w:rPr>
              <w:t>: -104dBm/15kHz</w:t>
            </w:r>
          </w:p>
          <w:p w14:paraId="71BEB134" w14:textId="77777777" w:rsidR="006C55E0" w:rsidRPr="00F65CF4" w:rsidRDefault="006C55E0">
            <w:pPr>
              <w:pStyle w:val="TAL"/>
              <w:rPr>
                <w:lang w:val="pl-PL"/>
                <w:rPrChange w:id="1062" w:author="Jakub Kolodziej" w:date="2021-07-28T11:39:00Z">
                  <w:rPr/>
                </w:rPrChange>
              </w:rPr>
            </w:pPr>
            <w:r w:rsidRPr="00F65CF4">
              <w:rPr>
                <w:lang w:val="pl-PL"/>
                <w:rPrChange w:id="1063" w:author="Jakub Kolodziej" w:date="2021-07-28T11:39:00Z">
                  <w:rPr/>
                </w:rPrChange>
              </w:rPr>
              <w:t>Ês</w:t>
            </w:r>
            <w:r w:rsidRPr="00F65CF4">
              <w:rPr>
                <w:vertAlign w:val="subscript"/>
                <w:lang w:val="pl-PL"/>
                <w:rPrChange w:id="1064" w:author="Jakub Kolodziej" w:date="2021-07-28T11:39:00Z">
                  <w:rPr>
                    <w:vertAlign w:val="subscript"/>
                  </w:rPr>
                </w:rPrChange>
              </w:rPr>
              <w:t>2</w:t>
            </w:r>
            <w:r w:rsidRPr="00F65CF4">
              <w:rPr>
                <w:lang w:val="pl-PL"/>
                <w:rPrChange w:id="1065" w:author="Jakub Kolodziej" w:date="2021-07-28T11:39:00Z">
                  <w:rPr/>
                </w:rPrChange>
              </w:rPr>
              <w:t xml:space="preserve"> / Noc</w:t>
            </w:r>
            <w:r w:rsidRPr="00F65CF4">
              <w:rPr>
                <w:vertAlign w:val="subscript"/>
                <w:lang w:val="pl-PL"/>
                <w:rPrChange w:id="1066" w:author="Jakub Kolodziej" w:date="2021-07-28T11:39:00Z">
                  <w:rPr>
                    <w:vertAlign w:val="subscript"/>
                  </w:rPr>
                </w:rPrChange>
              </w:rPr>
              <w:t>2</w:t>
            </w:r>
            <w:r w:rsidRPr="00F65CF4">
              <w:rPr>
                <w:lang w:val="pl-PL"/>
                <w:rPrChange w:id="1067" w:author="Jakub Kolodziej" w:date="2021-07-28T11:39:00Z">
                  <w:rPr/>
                </w:rPrChange>
              </w:rPr>
              <w:t>: +17dB</w:t>
            </w:r>
          </w:p>
          <w:p w14:paraId="3BA10C08" w14:textId="77777777" w:rsidR="006C55E0" w:rsidRPr="00F65CF4" w:rsidRDefault="006C55E0">
            <w:pPr>
              <w:pStyle w:val="TAL"/>
              <w:rPr>
                <w:lang w:val="pl-PL"/>
                <w:rPrChange w:id="1068" w:author="Jakub Kolodziej" w:date="2021-07-28T11:39:00Z">
                  <w:rPr/>
                </w:rPrChange>
              </w:rPr>
            </w:pPr>
            <w:r w:rsidRPr="00F65CF4">
              <w:rPr>
                <w:lang w:val="pl-PL"/>
                <w:rPrChange w:id="1069" w:author="Jakub Kolodziej" w:date="2021-07-28T11:39:00Z">
                  <w:rPr/>
                </w:rPrChange>
              </w:rPr>
              <w:t>Noc</w:t>
            </w:r>
            <w:r w:rsidRPr="00F65CF4">
              <w:rPr>
                <w:vertAlign w:val="subscript"/>
                <w:lang w:val="pl-PL"/>
                <w:rPrChange w:id="1070" w:author="Jakub Kolodziej" w:date="2021-07-28T11:39:00Z">
                  <w:rPr>
                    <w:vertAlign w:val="subscript"/>
                  </w:rPr>
                </w:rPrChange>
              </w:rPr>
              <w:t>3</w:t>
            </w:r>
            <w:r w:rsidRPr="00F65CF4">
              <w:rPr>
                <w:lang w:val="pl-PL"/>
                <w:rPrChange w:id="1071" w:author="Jakub Kolodziej" w:date="2021-07-28T11:39:00Z">
                  <w:rPr/>
                </w:rPrChange>
              </w:rPr>
              <w:t>: -104dBm/15kHz</w:t>
            </w:r>
          </w:p>
          <w:p w14:paraId="2C57575D" w14:textId="77777777" w:rsidR="006C55E0" w:rsidRPr="00F65CF4" w:rsidRDefault="006C55E0">
            <w:pPr>
              <w:pStyle w:val="TAL"/>
              <w:rPr>
                <w:lang w:val="pl-PL"/>
                <w:rPrChange w:id="1072" w:author="Jakub Kolodziej" w:date="2021-07-28T11:39:00Z">
                  <w:rPr/>
                </w:rPrChange>
              </w:rPr>
            </w:pPr>
            <w:r w:rsidRPr="00F65CF4">
              <w:rPr>
                <w:lang w:val="pl-PL"/>
                <w:rPrChange w:id="1073" w:author="Jakub Kolodziej" w:date="2021-07-28T11:39:00Z">
                  <w:rPr/>
                </w:rPrChange>
              </w:rPr>
              <w:t>Ês</w:t>
            </w:r>
            <w:r w:rsidRPr="00F65CF4">
              <w:rPr>
                <w:vertAlign w:val="subscript"/>
                <w:lang w:val="pl-PL"/>
                <w:rPrChange w:id="1074" w:author="Jakub Kolodziej" w:date="2021-07-28T11:39:00Z">
                  <w:rPr>
                    <w:vertAlign w:val="subscript"/>
                  </w:rPr>
                </w:rPrChange>
              </w:rPr>
              <w:t>3</w:t>
            </w:r>
            <w:r w:rsidRPr="00F65CF4">
              <w:rPr>
                <w:lang w:val="pl-PL"/>
                <w:rPrChange w:id="1075" w:author="Jakub Kolodziej" w:date="2021-07-28T11:39:00Z">
                  <w:rPr/>
                </w:rPrChange>
              </w:rPr>
              <w:t xml:space="preserve"> / Noc</w:t>
            </w:r>
            <w:r w:rsidRPr="00F65CF4">
              <w:rPr>
                <w:vertAlign w:val="subscript"/>
                <w:lang w:val="pl-PL"/>
                <w:rPrChange w:id="1076" w:author="Jakub Kolodziej" w:date="2021-07-28T11:39:00Z">
                  <w:rPr>
                    <w:vertAlign w:val="subscript"/>
                  </w:rPr>
                </w:rPrChange>
              </w:rPr>
              <w:t>3</w:t>
            </w:r>
            <w:r w:rsidRPr="00F65CF4">
              <w:rPr>
                <w:lang w:val="pl-PL"/>
                <w:rPrChange w:id="1077" w:author="Jakub Kolodziej" w:date="2021-07-28T11:39:00Z">
                  <w:rPr/>
                </w:rPrChange>
              </w:rPr>
              <w:t>: +17dB</w:t>
            </w:r>
          </w:p>
          <w:p w14:paraId="2DBF5710" w14:textId="77777777" w:rsidR="006C55E0" w:rsidRPr="00F65CF4" w:rsidRDefault="006C55E0">
            <w:pPr>
              <w:pStyle w:val="TAL"/>
              <w:rPr>
                <w:lang w:val="pl-PL"/>
                <w:rPrChange w:id="1078" w:author="Jakub Kolodziej" w:date="2021-07-28T11:39:00Z">
                  <w:rPr/>
                </w:rPrChange>
              </w:rPr>
            </w:pPr>
          </w:p>
          <w:p w14:paraId="207BD735" w14:textId="77777777" w:rsidR="006C55E0" w:rsidRPr="00F65CF4" w:rsidRDefault="006C55E0">
            <w:pPr>
              <w:pStyle w:val="TAL"/>
              <w:rPr>
                <w:lang w:val="pl-PL"/>
                <w:rPrChange w:id="1079" w:author="Jakub Kolodziej" w:date="2021-07-28T11:39:00Z">
                  <w:rPr/>
                </w:rPrChange>
              </w:rPr>
            </w:pPr>
            <w:r w:rsidRPr="00F65CF4">
              <w:rPr>
                <w:lang w:val="pl-PL"/>
                <w:rPrChange w:id="1080" w:author="Jakub Kolodziej" w:date="2021-07-28T11:39:00Z">
                  <w:rPr/>
                </w:rPrChange>
              </w:rPr>
              <w:t>During T3:</w:t>
            </w:r>
          </w:p>
          <w:p w14:paraId="49FBD04A" w14:textId="77777777" w:rsidR="006C55E0" w:rsidRPr="00F65CF4" w:rsidRDefault="006C55E0">
            <w:pPr>
              <w:pStyle w:val="TAL"/>
              <w:rPr>
                <w:lang w:val="pl-PL"/>
                <w:rPrChange w:id="1081" w:author="Jakub Kolodziej" w:date="2021-07-28T11:39:00Z">
                  <w:rPr/>
                </w:rPrChange>
              </w:rPr>
            </w:pPr>
            <w:r w:rsidRPr="00F65CF4">
              <w:rPr>
                <w:lang w:val="pl-PL"/>
                <w:rPrChange w:id="1082" w:author="Jakub Kolodziej" w:date="2021-07-28T11:39:00Z">
                  <w:rPr/>
                </w:rPrChange>
              </w:rPr>
              <w:t>Noc</w:t>
            </w:r>
            <w:r w:rsidRPr="00F65CF4">
              <w:rPr>
                <w:vertAlign w:val="subscript"/>
                <w:lang w:val="pl-PL"/>
                <w:rPrChange w:id="1083" w:author="Jakub Kolodziej" w:date="2021-07-28T11:39:00Z">
                  <w:rPr>
                    <w:vertAlign w:val="subscript"/>
                  </w:rPr>
                </w:rPrChange>
              </w:rPr>
              <w:t>2</w:t>
            </w:r>
            <w:r w:rsidRPr="00F65CF4">
              <w:rPr>
                <w:lang w:val="pl-PL"/>
                <w:rPrChange w:id="1084" w:author="Jakub Kolodziej" w:date="2021-07-28T11:39:00Z">
                  <w:rPr/>
                </w:rPrChange>
              </w:rPr>
              <w:t>: -104dBm/15kHz</w:t>
            </w:r>
          </w:p>
          <w:p w14:paraId="5C727E06" w14:textId="77777777" w:rsidR="006C55E0" w:rsidRPr="00F65CF4" w:rsidRDefault="006C55E0">
            <w:pPr>
              <w:pStyle w:val="TAL"/>
              <w:rPr>
                <w:lang w:val="pl-PL"/>
                <w:rPrChange w:id="1085" w:author="Jakub Kolodziej" w:date="2021-07-28T11:39:00Z">
                  <w:rPr/>
                </w:rPrChange>
              </w:rPr>
            </w:pPr>
            <w:r w:rsidRPr="00F65CF4">
              <w:rPr>
                <w:lang w:val="pl-PL"/>
                <w:rPrChange w:id="1086" w:author="Jakub Kolodziej" w:date="2021-07-28T11:39:00Z">
                  <w:rPr/>
                </w:rPrChange>
              </w:rPr>
              <w:t>Ês</w:t>
            </w:r>
            <w:r w:rsidRPr="00F65CF4">
              <w:rPr>
                <w:vertAlign w:val="subscript"/>
                <w:lang w:val="pl-PL"/>
                <w:rPrChange w:id="1087" w:author="Jakub Kolodziej" w:date="2021-07-28T11:39:00Z">
                  <w:rPr>
                    <w:vertAlign w:val="subscript"/>
                  </w:rPr>
                </w:rPrChange>
              </w:rPr>
              <w:t>2</w:t>
            </w:r>
            <w:r w:rsidRPr="00F65CF4">
              <w:rPr>
                <w:lang w:val="pl-PL"/>
                <w:rPrChange w:id="1088" w:author="Jakub Kolodziej" w:date="2021-07-28T11:39:00Z">
                  <w:rPr/>
                </w:rPrChange>
              </w:rPr>
              <w:t xml:space="preserve"> / Noc</w:t>
            </w:r>
            <w:r w:rsidRPr="00F65CF4">
              <w:rPr>
                <w:vertAlign w:val="subscript"/>
                <w:lang w:val="pl-PL"/>
                <w:rPrChange w:id="1089" w:author="Jakub Kolodziej" w:date="2021-07-28T11:39:00Z">
                  <w:rPr>
                    <w:vertAlign w:val="subscript"/>
                  </w:rPr>
                </w:rPrChange>
              </w:rPr>
              <w:t>2</w:t>
            </w:r>
            <w:r w:rsidRPr="00F65CF4">
              <w:rPr>
                <w:lang w:val="pl-PL"/>
                <w:rPrChange w:id="1090" w:author="Jakub Kolodziej" w:date="2021-07-28T11:39:00Z">
                  <w:rPr/>
                </w:rPrChange>
              </w:rPr>
              <w:t>: +17dB</w:t>
            </w:r>
          </w:p>
          <w:p w14:paraId="2F598F89" w14:textId="77777777" w:rsidR="006C55E0" w:rsidRPr="00F65CF4" w:rsidRDefault="006C55E0">
            <w:pPr>
              <w:pStyle w:val="TAL"/>
              <w:rPr>
                <w:lang w:val="pl-PL"/>
                <w:rPrChange w:id="1091" w:author="Jakub Kolodziej" w:date="2021-07-28T11:39:00Z">
                  <w:rPr/>
                </w:rPrChange>
              </w:rPr>
            </w:pPr>
            <w:r w:rsidRPr="00F65CF4">
              <w:rPr>
                <w:lang w:val="pl-PL"/>
                <w:rPrChange w:id="1092" w:author="Jakub Kolodziej" w:date="2021-07-28T11:39:00Z">
                  <w:rPr/>
                </w:rPrChange>
              </w:rPr>
              <w:t>Noc</w:t>
            </w:r>
            <w:r w:rsidRPr="00F65CF4">
              <w:rPr>
                <w:vertAlign w:val="subscript"/>
                <w:lang w:val="pl-PL"/>
                <w:rPrChange w:id="1093" w:author="Jakub Kolodziej" w:date="2021-07-28T11:39:00Z">
                  <w:rPr>
                    <w:vertAlign w:val="subscript"/>
                  </w:rPr>
                </w:rPrChange>
              </w:rPr>
              <w:t>3</w:t>
            </w:r>
            <w:r w:rsidRPr="00F65CF4">
              <w:rPr>
                <w:lang w:val="pl-PL"/>
                <w:rPrChange w:id="1094" w:author="Jakub Kolodziej" w:date="2021-07-28T11:39:00Z">
                  <w:rPr/>
                </w:rPrChange>
              </w:rPr>
              <w:t>: -104dBm/15kHz</w:t>
            </w:r>
          </w:p>
          <w:p w14:paraId="19E44F11" w14:textId="77777777" w:rsidR="006C55E0" w:rsidRPr="00F65CF4" w:rsidRDefault="006C55E0">
            <w:pPr>
              <w:pStyle w:val="TAL"/>
            </w:pPr>
            <w:r w:rsidRPr="00F65CF4">
              <w:t>Ês</w:t>
            </w:r>
            <w:r w:rsidRPr="00F65CF4">
              <w:rPr>
                <w:vertAlign w:val="subscript"/>
              </w:rPr>
              <w:t>3</w:t>
            </w:r>
            <w:r w:rsidRPr="00F65CF4">
              <w:t xml:space="preserve"> / Noc</w:t>
            </w:r>
            <w:r w:rsidRPr="00F65CF4">
              <w:rPr>
                <w:vertAlign w:val="subscript"/>
              </w:rPr>
              <w:t>3</w:t>
            </w:r>
            <w:r w:rsidRPr="00F65CF4">
              <w:t>: +17dB</w:t>
            </w:r>
          </w:p>
        </w:tc>
      </w:tr>
      <w:tr w:rsidR="006C55E0" w:rsidRPr="00F65CF4" w14:paraId="7D8253A4"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89B8B74" w14:textId="77777777" w:rsidR="006C55E0" w:rsidRPr="00F65CF4" w:rsidRDefault="006C55E0">
            <w:pPr>
              <w:pStyle w:val="TAL"/>
            </w:pPr>
            <w:r w:rsidRPr="00F65CF4">
              <w:rPr>
                <w:rFonts w:eastAsia="SimSun"/>
              </w:rPr>
              <w:t>4.5.6.2.1 EN-DC FR1 RRC-based DL active BWP switch in non-DRX in synchronous EN-DC</w:t>
            </w:r>
          </w:p>
        </w:tc>
        <w:tc>
          <w:tcPr>
            <w:tcW w:w="4025" w:type="dxa"/>
            <w:gridSpan w:val="4"/>
            <w:tcBorders>
              <w:top w:val="single" w:sz="4" w:space="0" w:color="auto"/>
              <w:left w:val="single" w:sz="4" w:space="0" w:color="auto"/>
              <w:bottom w:val="single" w:sz="4" w:space="0" w:color="auto"/>
              <w:right w:val="single" w:sz="4" w:space="0" w:color="auto"/>
            </w:tcBorders>
            <w:hideMark/>
          </w:tcPr>
          <w:p w14:paraId="524193A4" w14:textId="77777777" w:rsidR="006C55E0" w:rsidRPr="00F65CF4" w:rsidRDefault="006C55E0">
            <w:pPr>
              <w:pStyle w:val="TAL"/>
            </w:pPr>
            <w:r w:rsidRPr="00F65CF4">
              <w:t>During T1:</w:t>
            </w:r>
          </w:p>
          <w:p w14:paraId="38C9E4C1" w14:textId="77777777" w:rsidR="006C55E0" w:rsidRPr="00F65CF4" w:rsidRDefault="006C55E0">
            <w:pPr>
              <w:pStyle w:val="TAL"/>
            </w:pPr>
            <w:r w:rsidRPr="00F65CF4">
              <w:t>Noc</w:t>
            </w:r>
            <w:r w:rsidRPr="00F65CF4">
              <w:rPr>
                <w:vertAlign w:val="subscript"/>
              </w:rPr>
              <w:t>2</w:t>
            </w:r>
            <w:r w:rsidRPr="00F65CF4">
              <w:t>: -104dBm/15kHz</w:t>
            </w:r>
          </w:p>
          <w:p w14:paraId="3459825A" w14:textId="77777777" w:rsidR="006C55E0" w:rsidRPr="00F65CF4" w:rsidRDefault="006C55E0">
            <w:pPr>
              <w:pStyle w:val="TAL"/>
            </w:pPr>
            <w:r w:rsidRPr="00F65CF4">
              <w:t>Ês</w:t>
            </w:r>
            <w:r w:rsidRPr="00F65CF4">
              <w:rPr>
                <w:vertAlign w:val="subscript"/>
              </w:rPr>
              <w:t>2</w:t>
            </w:r>
            <w:r w:rsidRPr="00F65CF4">
              <w:t xml:space="preserve"> / Noc</w:t>
            </w:r>
            <w:r w:rsidRPr="00F65CF4">
              <w:rPr>
                <w:vertAlign w:val="subscript"/>
              </w:rPr>
              <w:t>2</w:t>
            </w:r>
            <w:r w:rsidRPr="00F65CF4">
              <w:t>: +17dB</w:t>
            </w:r>
          </w:p>
        </w:tc>
        <w:tc>
          <w:tcPr>
            <w:tcW w:w="1645" w:type="dxa"/>
            <w:gridSpan w:val="4"/>
            <w:tcBorders>
              <w:top w:val="single" w:sz="4" w:space="0" w:color="auto"/>
              <w:left w:val="single" w:sz="4" w:space="0" w:color="auto"/>
              <w:bottom w:val="single" w:sz="4" w:space="0" w:color="auto"/>
              <w:right w:val="single" w:sz="4" w:space="0" w:color="auto"/>
            </w:tcBorders>
            <w:hideMark/>
          </w:tcPr>
          <w:p w14:paraId="68EA800C" w14:textId="77777777" w:rsidR="006C55E0" w:rsidRPr="00F65CF4" w:rsidRDefault="006C55E0">
            <w:pPr>
              <w:pStyle w:val="TAL"/>
            </w:pPr>
            <w:r w:rsidRPr="00F65CF4">
              <w:t>During T1:</w:t>
            </w:r>
          </w:p>
          <w:p w14:paraId="073F45E6" w14:textId="77777777" w:rsidR="006C55E0" w:rsidRPr="00F65CF4" w:rsidRDefault="006C55E0">
            <w:pPr>
              <w:pStyle w:val="TAL"/>
            </w:pPr>
            <w:r w:rsidRPr="00F65CF4">
              <w:t>0dB</w:t>
            </w:r>
          </w:p>
          <w:p w14:paraId="21692D7F" w14:textId="77777777" w:rsidR="006C55E0" w:rsidRPr="00F65CF4" w:rsidRDefault="006C55E0">
            <w:pPr>
              <w:pStyle w:val="TAL"/>
            </w:pPr>
            <w:r w:rsidRPr="00F65CF4">
              <w:t>0dB</w:t>
            </w:r>
          </w:p>
        </w:tc>
        <w:tc>
          <w:tcPr>
            <w:tcW w:w="2753" w:type="dxa"/>
            <w:gridSpan w:val="3"/>
            <w:tcBorders>
              <w:top w:val="single" w:sz="4" w:space="0" w:color="auto"/>
              <w:left w:val="single" w:sz="4" w:space="0" w:color="auto"/>
              <w:bottom w:val="single" w:sz="4" w:space="0" w:color="auto"/>
              <w:right w:val="single" w:sz="4" w:space="0" w:color="auto"/>
            </w:tcBorders>
            <w:hideMark/>
          </w:tcPr>
          <w:p w14:paraId="5B0329AA" w14:textId="77777777" w:rsidR="006C55E0" w:rsidRPr="00F65CF4" w:rsidRDefault="006C55E0">
            <w:pPr>
              <w:pStyle w:val="TAL"/>
            </w:pPr>
            <w:r w:rsidRPr="00F65CF4">
              <w:t>During T1:</w:t>
            </w:r>
          </w:p>
          <w:p w14:paraId="2362585E" w14:textId="77777777" w:rsidR="006C55E0" w:rsidRPr="00F65CF4" w:rsidRDefault="006C55E0">
            <w:pPr>
              <w:pStyle w:val="TAL"/>
            </w:pPr>
            <w:r w:rsidRPr="00F65CF4">
              <w:t>Noc</w:t>
            </w:r>
            <w:r w:rsidRPr="00F65CF4">
              <w:rPr>
                <w:vertAlign w:val="subscript"/>
              </w:rPr>
              <w:t>2</w:t>
            </w:r>
            <w:r w:rsidRPr="00F65CF4">
              <w:t>: -104dBm/15kHz</w:t>
            </w:r>
          </w:p>
          <w:p w14:paraId="0EE4E06C" w14:textId="77777777" w:rsidR="006C55E0" w:rsidRPr="00F65CF4" w:rsidRDefault="006C55E0">
            <w:pPr>
              <w:pStyle w:val="TAL"/>
            </w:pPr>
            <w:r w:rsidRPr="00F65CF4">
              <w:t>Ês</w:t>
            </w:r>
            <w:r w:rsidRPr="00F65CF4">
              <w:rPr>
                <w:vertAlign w:val="subscript"/>
              </w:rPr>
              <w:t>2</w:t>
            </w:r>
            <w:r w:rsidRPr="00F65CF4">
              <w:t xml:space="preserve"> / Noc</w:t>
            </w:r>
            <w:r w:rsidRPr="00F65CF4">
              <w:rPr>
                <w:vertAlign w:val="subscript"/>
              </w:rPr>
              <w:t>2</w:t>
            </w:r>
            <w:r w:rsidRPr="00F65CF4">
              <w:t>: +17dB</w:t>
            </w:r>
          </w:p>
        </w:tc>
      </w:tr>
      <w:tr w:rsidR="006C55E0" w:rsidRPr="00F65CF4" w14:paraId="685D0513" w14:textId="77777777" w:rsidTr="006C55E0">
        <w:trPr>
          <w:jc w:val="center"/>
        </w:trPr>
        <w:tc>
          <w:tcPr>
            <w:tcW w:w="2197" w:type="dxa"/>
            <w:gridSpan w:val="4"/>
            <w:tcBorders>
              <w:top w:val="single" w:sz="4" w:space="0" w:color="auto"/>
              <w:left w:val="single" w:sz="4" w:space="0" w:color="auto"/>
              <w:bottom w:val="single" w:sz="4" w:space="0" w:color="auto"/>
              <w:right w:val="single" w:sz="4" w:space="0" w:color="auto"/>
            </w:tcBorders>
            <w:hideMark/>
          </w:tcPr>
          <w:p w14:paraId="0BCFB491" w14:textId="77777777" w:rsidR="006C55E0" w:rsidRPr="00F65CF4" w:rsidRDefault="006C55E0">
            <w:pPr>
              <w:pStyle w:val="TAL"/>
              <w:rPr>
                <w:lang w:eastAsia="sv-SE"/>
              </w:rPr>
            </w:pPr>
            <w:r w:rsidRPr="00F65CF4">
              <w:rPr>
                <w:lang w:eastAsia="sv-SE"/>
              </w:rPr>
              <w:lastRenderedPageBreak/>
              <w:t xml:space="preserve">4.5.7.1 </w:t>
            </w:r>
            <w:r w:rsidRPr="00F65CF4">
              <w:t>EN-DC FR1 addition and release delay of known PSCell</w:t>
            </w:r>
          </w:p>
        </w:tc>
        <w:tc>
          <w:tcPr>
            <w:tcW w:w="4042" w:type="dxa"/>
            <w:gridSpan w:val="4"/>
            <w:tcBorders>
              <w:top w:val="single" w:sz="4" w:space="0" w:color="auto"/>
              <w:left w:val="single" w:sz="4" w:space="0" w:color="auto"/>
              <w:bottom w:val="single" w:sz="4" w:space="0" w:color="auto"/>
              <w:right w:val="single" w:sz="4" w:space="0" w:color="auto"/>
            </w:tcBorders>
          </w:tcPr>
          <w:p w14:paraId="3A4EC710" w14:textId="77777777" w:rsidR="006C55E0" w:rsidRPr="00F65CF4" w:rsidRDefault="006C55E0">
            <w:pPr>
              <w:pStyle w:val="TAL"/>
            </w:pPr>
            <w:r w:rsidRPr="00F65CF4">
              <w:t>For Test Configurations 1,2,4,5</w:t>
            </w:r>
          </w:p>
          <w:p w14:paraId="7B3786FA" w14:textId="77777777" w:rsidR="006C55E0" w:rsidRPr="00F65CF4" w:rsidRDefault="006C55E0">
            <w:pPr>
              <w:pStyle w:val="TAL"/>
            </w:pPr>
            <w:r w:rsidRPr="00F65CF4">
              <w:t>N</w:t>
            </w:r>
            <w:r w:rsidRPr="00F65CF4">
              <w:rPr>
                <w:vertAlign w:val="subscript"/>
              </w:rPr>
              <w:t>oc</w:t>
            </w:r>
            <w:r w:rsidRPr="00F65CF4">
              <w:t>: -88dBm/15kHz</w:t>
            </w:r>
          </w:p>
          <w:p w14:paraId="1C4220AE" w14:textId="77777777" w:rsidR="006C55E0" w:rsidRPr="00F65CF4" w:rsidRDefault="006C55E0">
            <w:pPr>
              <w:pStyle w:val="TAL"/>
            </w:pPr>
            <w:r w:rsidRPr="00F65CF4">
              <w:t>Ê</w:t>
            </w:r>
            <w:r w:rsidRPr="00F65CF4">
              <w:rPr>
                <w:vertAlign w:val="subscript"/>
              </w:rPr>
              <w:t>s</w:t>
            </w:r>
            <w:r w:rsidRPr="00F65CF4">
              <w:t xml:space="preserve"> / N</w:t>
            </w:r>
            <w:r w:rsidRPr="00F65CF4">
              <w:rPr>
                <w:vertAlign w:val="subscript"/>
              </w:rPr>
              <w:t>oc</w:t>
            </w:r>
            <w:r w:rsidRPr="00F65CF4">
              <w:t>: 0.0dB</w:t>
            </w:r>
          </w:p>
          <w:p w14:paraId="2FEC706E" w14:textId="77777777" w:rsidR="006C55E0" w:rsidRPr="00F65CF4" w:rsidRDefault="006C55E0">
            <w:pPr>
              <w:pStyle w:val="TAL"/>
            </w:pPr>
            <w:r w:rsidRPr="00F65CF4">
              <w:t>B1-Threshold: -96 dBm/SCS</w:t>
            </w:r>
          </w:p>
          <w:p w14:paraId="1CA1EECD" w14:textId="77777777" w:rsidR="006C55E0" w:rsidRPr="00F65CF4" w:rsidRDefault="006C55E0">
            <w:pPr>
              <w:pStyle w:val="TAL"/>
              <w:rPr>
                <w:rFonts w:cs="Arial"/>
                <w:szCs w:val="18"/>
              </w:rPr>
            </w:pPr>
          </w:p>
          <w:p w14:paraId="0B52E2DA" w14:textId="77777777" w:rsidR="006C55E0" w:rsidRPr="00F65CF4" w:rsidRDefault="006C55E0">
            <w:pPr>
              <w:pStyle w:val="TAL"/>
              <w:rPr>
                <w:rFonts w:cs="Arial"/>
                <w:szCs w:val="18"/>
              </w:rPr>
            </w:pPr>
            <w:r w:rsidRPr="00F65CF4">
              <w:rPr>
                <w:rFonts w:cs="Arial"/>
                <w:szCs w:val="18"/>
              </w:rPr>
              <w:t>For Test Configurations 3,6</w:t>
            </w:r>
          </w:p>
          <w:p w14:paraId="05D57767" w14:textId="77777777" w:rsidR="006C55E0" w:rsidRPr="00F65CF4" w:rsidRDefault="006C55E0">
            <w:pPr>
              <w:pStyle w:val="TAL"/>
            </w:pPr>
            <w:r w:rsidRPr="00F65CF4">
              <w:t>N</w:t>
            </w:r>
            <w:r w:rsidRPr="00F65CF4">
              <w:rPr>
                <w:vertAlign w:val="subscript"/>
              </w:rPr>
              <w:t>oc</w:t>
            </w:r>
            <w:r w:rsidRPr="00F65CF4">
              <w:t>: -88dBm/15kHz</w:t>
            </w:r>
          </w:p>
          <w:p w14:paraId="6952525A" w14:textId="77777777" w:rsidR="006C55E0" w:rsidRPr="00F65CF4" w:rsidRDefault="006C55E0">
            <w:pPr>
              <w:pStyle w:val="TAL"/>
            </w:pPr>
            <w:r w:rsidRPr="00F65CF4">
              <w:t>Ê</w:t>
            </w:r>
            <w:r w:rsidRPr="00F65CF4">
              <w:rPr>
                <w:vertAlign w:val="subscript"/>
              </w:rPr>
              <w:t>s</w:t>
            </w:r>
            <w:r w:rsidRPr="00F65CF4">
              <w:t xml:space="preserve"> / N</w:t>
            </w:r>
            <w:r w:rsidRPr="00F65CF4">
              <w:rPr>
                <w:vertAlign w:val="subscript"/>
              </w:rPr>
              <w:t>oc</w:t>
            </w:r>
            <w:r w:rsidRPr="00F65CF4">
              <w:t>: 0.0dB</w:t>
            </w:r>
          </w:p>
          <w:p w14:paraId="162E3FC8" w14:textId="77777777" w:rsidR="006C55E0" w:rsidRPr="00F65CF4" w:rsidRDefault="006C55E0">
            <w:pPr>
              <w:pStyle w:val="TAL"/>
            </w:pPr>
            <w:r w:rsidRPr="00F65CF4">
              <w:t>B1-Threshold: -93 dBm/SCS</w:t>
            </w:r>
          </w:p>
          <w:p w14:paraId="0751A384" w14:textId="77777777" w:rsidR="006C55E0" w:rsidRPr="00F65CF4" w:rsidRDefault="006C55E0">
            <w:pPr>
              <w:pStyle w:val="TAL"/>
              <w:rPr>
                <w:rFonts w:cs="Arial"/>
                <w:szCs w:val="18"/>
              </w:rPr>
            </w:pPr>
          </w:p>
        </w:tc>
        <w:tc>
          <w:tcPr>
            <w:tcW w:w="1652" w:type="dxa"/>
            <w:gridSpan w:val="4"/>
            <w:tcBorders>
              <w:top w:val="single" w:sz="4" w:space="0" w:color="auto"/>
              <w:left w:val="single" w:sz="4" w:space="0" w:color="auto"/>
              <w:bottom w:val="single" w:sz="4" w:space="0" w:color="auto"/>
              <w:right w:val="single" w:sz="4" w:space="0" w:color="auto"/>
            </w:tcBorders>
          </w:tcPr>
          <w:p w14:paraId="61FAB9D8" w14:textId="77777777" w:rsidR="006C55E0" w:rsidRPr="00F65CF4" w:rsidRDefault="006C55E0">
            <w:pPr>
              <w:pStyle w:val="TAL"/>
              <w:rPr>
                <w:rFonts w:cs="Arial"/>
                <w:szCs w:val="18"/>
              </w:rPr>
            </w:pPr>
          </w:p>
          <w:p w14:paraId="6AB88AD4" w14:textId="77777777" w:rsidR="006C55E0" w:rsidRPr="00F65CF4" w:rsidRDefault="006C55E0">
            <w:pPr>
              <w:pStyle w:val="TAL"/>
              <w:rPr>
                <w:rFonts w:cs="Arial"/>
                <w:szCs w:val="18"/>
              </w:rPr>
            </w:pPr>
            <w:r w:rsidRPr="00F65CF4">
              <w:rPr>
                <w:rFonts w:cs="Arial"/>
                <w:szCs w:val="18"/>
              </w:rPr>
              <w:t>-0.6dB</w:t>
            </w:r>
          </w:p>
          <w:p w14:paraId="44B2CE6B" w14:textId="77777777" w:rsidR="006C55E0" w:rsidRPr="00F65CF4" w:rsidRDefault="006C55E0">
            <w:pPr>
              <w:pStyle w:val="TAL"/>
              <w:rPr>
                <w:rFonts w:cs="Arial"/>
                <w:szCs w:val="18"/>
              </w:rPr>
            </w:pPr>
            <w:r w:rsidRPr="00F65CF4">
              <w:rPr>
                <w:rFonts w:cs="Arial"/>
                <w:szCs w:val="18"/>
              </w:rPr>
              <w:t>0dB</w:t>
            </w:r>
          </w:p>
          <w:p w14:paraId="1AA5ABD3" w14:textId="77777777" w:rsidR="006C55E0" w:rsidRPr="00F65CF4" w:rsidRDefault="006C55E0">
            <w:pPr>
              <w:pStyle w:val="TAL"/>
              <w:rPr>
                <w:rFonts w:cs="Arial"/>
                <w:szCs w:val="18"/>
              </w:rPr>
            </w:pPr>
            <w:r w:rsidRPr="00F65CF4">
              <w:rPr>
                <w:rFonts w:cs="Arial"/>
                <w:szCs w:val="18"/>
              </w:rPr>
              <w:t>-3dB</w:t>
            </w:r>
          </w:p>
          <w:p w14:paraId="60BD8608" w14:textId="77777777" w:rsidR="006C55E0" w:rsidRPr="00F65CF4" w:rsidRDefault="006C55E0">
            <w:pPr>
              <w:pStyle w:val="TAL"/>
              <w:rPr>
                <w:rFonts w:cs="Arial"/>
                <w:szCs w:val="18"/>
              </w:rPr>
            </w:pPr>
          </w:p>
          <w:p w14:paraId="61CBCC94" w14:textId="77777777" w:rsidR="006C55E0" w:rsidRPr="00F65CF4" w:rsidRDefault="006C55E0">
            <w:pPr>
              <w:pStyle w:val="TAL"/>
              <w:rPr>
                <w:rFonts w:cs="Arial"/>
                <w:szCs w:val="18"/>
              </w:rPr>
            </w:pPr>
          </w:p>
          <w:p w14:paraId="62742447" w14:textId="77777777" w:rsidR="006C55E0" w:rsidRPr="00F65CF4" w:rsidRDefault="006C55E0">
            <w:pPr>
              <w:pStyle w:val="TAL"/>
              <w:rPr>
                <w:rFonts w:cs="Arial"/>
                <w:szCs w:val="18"/>
              </w:rPr>
            </w:pPr>
            <w:r w:rsidRPr="00F65CF4">
              <w:rPr>
                <w:rFonts w:cs="Arial"/>
                <w:szCs w:val="18"/>
              </w:rPr>
              <w:t>-0.6dB</w:t>
            </w:r>
          </w:p>
          <w:p w14:paraId="1CA0A1D2" w14:textId="77777777" w:rsidR="006C55E0" w:rsidRPr="00F65CF4" w:rsidRDefault="006C55E0">
            <w:pPr>
              <w:pStyle w:val="TAL"/>
              <w:rPr>
                <w:rFonts w:cs="Arial"/>
                <w:szCs w:val="18"/>
              </w:rPr>
            </w:pPr>
            <w:r w:rsidRPr="00F65CF4">
              <w:rPr>
                <w:rFonts w:cs="Arial"/>
                <w:szCs w:val="18"/>
              </w:rPr>
              <w:t>0dB</w:t>
            </w:r>
          </w:p>
          <w:p w14:paraId="596CA996" w14:textId="77777777" w:rsidR="006C55E0" w:rsidRPr="00F65CF4" w:rsidRDefault="006C55E0">
            <w:pPr>
              <w:pStyle w:val="TAL"/>
              <w:rPr>
                <w:rFonts w:cs="Arial"/>
                <w:szCs w:val="18"/>
              </w:rPr>
            </w:pPr>
            <w:r w:rsidRPr="00F65CF4">
              <w:rPr>
                <w:rFonts w:cs="Arial"/>
                <w:szCs w:val="18"/>
              </w:rPr>
              <w:t>-3dB</w:t>
            </w:r>
          </w:p>
          <w:p w14:paraId="38B2D774" w14:textId="77777777" w:rsidR="006C55E0" w:rsidRPr="00F65CF4" w:rsidRDefault="006C55E0">
            <w:pPr>
              <w:pStyle w:val="TAL"/>
              <w:rPr>
                <w:rFonts w:cs="Arial"/>
                <w:szCs w:val="18"/>
              </w:rPr>
            </w:pPr>
          </w:p>
        </w:tc>
        <w:tc>
          <w:tcPr>
            <w:tcW w:w="2761" w:type="dxa"/>
            <w:gridSpan w:val="4"/>
            <w:tcBorders>
              <w:top w:val="single" w:sz="4" w:space="0" w:color="auto"/>
              <w:left w:val="single" w:sz="4" w:space="0" w:color="auto"/>
              <w:bottom w:val="single" w:sz="4" w:space="0" w:color="auto"/>
              <w:right w:val="single" w:sz="4" w:space="0" w:color="auto"/>
            </w:tcBorders>
          </w:tcPr>
          <w:p w14:paraId="40004F90" w14:textId="77777777" w:rsidR="006C55E0" w:rsidRPr="00F65CF4" w:rsidRDefault="006C55E0">
            <w:pPr>
              <w:pStyle w:val="TAL"/>
              <w:rPr>
                <w:shd w:val="clear" w:color="auto" w:fill="FFFFFF"/>
                <w:lang w:val="pl-PL"/>
                <w:rPrChange w:id="1095" w:author="Jakub Kolodziej" w:date="2021-07-28T11:39:00Z">
                  <w:rPr>
                    <w:shd w:val="clear" w:color="auto" w:fill="FFFFFF"/>
                  </w:rPr>
                </w:rPrChange>
              </w:rPr>
            </w:pPr>
          </w:p>
          <w:p w14:paraId="66F919A8" w14:textId="77777777" w:rsidR="006C55E0" w:rsidRPr="00F65CF4" w:rsidRDefault="006C55E0">
            <w:pPr>
              <w:pStyle w:val="TAL"/>
              <w:rPr>
                <w:lang w:val="pl-PL"/>
                <w:rPrChange w:id="1096" w:author="Jakub Kolodziej" w:date="2021-07-28T11:39:00Z">
                  <w:rPr/>
                </w:rPrChange>
              </w:rPr>
            </w:pPr>
            <w:r w:rsidRPr="00F65CF4">
              <w:rPr>
                <w:shd w:val="clear" w:color="auto" w:fill="FFFFFF"/>
                <w:lang w:val="pl-PL"/>
                <w:rPrChange w:id="1097" w:author="Jakub Kolodziej" w:date="2021-07-28T11:39:00Z">
                  <w:rPr>
                    <w:shd w:val="clear" w:color="auto" w:fill="FFFFFF"/>
                  </w:rPr>
                </w:rPrChange>
              </w:rPr>
              <w:t>N</w:t>
            </w:r>
            <w:r w:rsidRPr="00F65CF4">
              <w:rPr>
                <w:shd w:val="clear" w:color="auto" w:fill="FFFFFF"/>
                <w:vertAlign w:val="subscript"/>
                <w:lang w:val="pl-PL"/>
                <w:rPrChange w:id="1098" w:author="Jakub Kolodziej" w:date="2021-07-28T11:39:00Z">
                  <w:rPr>
                    <w:shd w:val="clear" w:color="auto" w:fill="FFFFFF"/>
                    <w:vertAlign w:val="subscript"/>
                  </w:rPr>
                </w:rPrChange>
              </w:rPr>
              <w:t>oc</w:t>
            </w:r>
            <w:r w:rsidRPr="00F65CF4">
              <w:rPr>
                <w:shd w:val="clear" w:color="auto" w:fill="FFFFFF"/>
                <w:lang w:val="pl-PL"/>
                <w:rPrChange w:id="1099" w:author="Jakub Kolodziej" w:date="2021-07-28T11:39:00Z">
                  <w:rPr>
                    <w:shd w:val="clear" w:color="auto" w:fill="FFFFFF"/>
                  </w:rPr>
                </w:rPrChange>
              </w:rPr>
              <w:t xml:space="preserve">: </w:t>
            </w:r>
            <w:r w:rsidRPr="00F65CF4">
              <w:rPr>
                <w:shd w:val="clear" w:color="auto" w:fill="FFFFFF"/>
                <w:lang w:val="pl-PL" w:eastAsia="sv-SE"/>
                <w:rPrChange w:id="1100" w:author="Jakub Kolodziej" w:date="2021-07-28T11:39:00Z">
                  <w:rPr>
                    <w:shd w:val="clear" w:color="auto" w:fill="FFFFFF"/>
                    <w:lang w:eastAsia="sv-SE"/>
                  </w:rPr>
                </w:rPrChange>
              </w:rPr>
              <w:t>-88.6dBm/15kHz</w:t>
            </w:r>
          </w:p>
          <w:p w14:paraId="7D5A33C5" w14:textId="77777777" w:rsidR="006C55E0" w:rsidRPr="00F65CF4" w:rsidRDefault="006C55E0">
            <w:pPr>
              <w:pStyle w:val="TAL"/>
              <w:rPr>
                <w:lang w:val="pl-PL"/>
                <w:rPrChange w:id="1101" w:author="Jakub Kolodziej" w:date="2021-07-28T11:39:00Z">
                  <w:rPr/>
                </w:rPrChange>
              </w:rPr>
            </w:pPr>
            <w:r w:rsidRPr="00F65CF4">
              <w:rPr>
                <w:lang w:val="pl-PL"/>
                <w:rPrChange w:id="1102" w:author="Jakub Kolodziej" w:date="2021-07-28T11:39:00Z">
                  <w:rPr/>
                </w:rPrChange>
              </w:rPr>
              <w:t>Ês /</w:t>
            </w:r>
            <w:r w:rsidRPr="00F65CF4">
              <w:rPr>
                <w:shd w:val="clear" w:color="auto" w:fill="FFFFFF"/>
                <w:lang w:val="pl-PL"/>
                <w:rPrChange w:id="1103" w:author="Jakub Kolodziej" w:date="2021-07-28T11:39:00Z">
                  <w:rPr>
                    <w:shd w:val="clear" w:color="auto" w:fill="FFFFFF"/>
                  </w:rPr>
                </w:rPrChange>
              </w:rPr>
              <w:t xml:space="preserve"> N</w:t>
            </w:r>
            <w:r w:rsidRPr="00F65CF4">
              <w:rPr>
                <w:shd w:val="clear" w:color="auto" w:fill="FFFFFF"/>
                <w:vertAlign w:val="subscript"/>
                <w:lang w:val="pl-PL"/>
                <w:rPrChange w:id="1104" w:author="Jakub Kolodziej" w:date="2021-07-28T11:39:00Z">
                  <w:rPr>
                    <w:shd w:val="clear" w:color="auto" w:fill="FFFFFF"/>
                    <w:vertAlign w:val="subscript"/>
                  </w:rPr>
                </w:rPrChange>
              </w:rPr>
              <w:t>oc</w:t>
            </w:r>
            <w:r w:rsidRPr="00F65CF4">
              <w:rPr>
                <w:lang w:val="pl-PL"/>
                <w:rPrChange w:id="1105" w:author="Jakub Kolodziej" w:date="2021-07-28T11:39:00Z">
                  <w:rPr/>
                </w:rPrChange>
              </w:rPr>
              <w:t>: 0.0dB</w:t>
            </w:r>
          </w:p>
          <w:p w14:paraId="0881026F" w14:textId="77777777" w:rsidR="006C55E0" w:rsidRPr="00F65CF4" w:rsidRDefault="006C55E0">
            <w:pPr>
              <w:pStyle w:val="TAL"/>
            </w:pPr>
            <w:r w:rsidRPr="00F65CF4">
              <w:t>B1-Threshold: -99 dBm/SCS</w:t>
            </w:r>
          </w:p>
          <w:p w14:paraId="58470529" w14:textId="77777777" w:rsidR="006C55E0" w:rsidRPr="00F65CF4" w:rsidRDefault="006C55E0">
            <w:pPr>
              <w:pStyle w:val="TAL"/>
              <w:rPr>
                <w:rFonts w:cs="Arial"/>
                <w:szCs w:val="18"/>
              </w:rPr>
            </w:pPr>
          </w:p>
          <w:p w14:paraId="379DCF82" w14:textId="77777777" w:rsidR="006C55E0" w:rsidRPr="00F65CF4" w:rsidRDefault="006C55E0">
            <w:pPr>
              <w:pStyle w:val="TAL"/>
              <w:rPr>
                <w:shd w:val="clear" w:color="auto" w:fill="FFFFFF"/>
              </w:rPr>
            </w:pPr>
          </w:p>
          <w:p w14:paraId="3C2E915B" w14:textId="77777777" w:rsidR="006C55E0" w:rsidRPr="00F65CF4" w:rsidRDefault="006C55E0">
            <w:pPr>
              <w:pStyle w:val="TAL"/>
            </w:pPr>
            <w:r w:rsidRPr="00F65CF4">
              <w:rPr>
                <w:shd w:val="clear" w:color="auto" w:fill="FFFFFF"/>
              </w:rPr>
              <w:t>N</w:t>
            </w:r>
            <w:r w:rsidRPr="00F65CF4">
              <w:rPr>
                <w:shd w:val="clear" w:color="auto" w:fill="FFFFFF"/>
                <w:vertAlign w:val="subscript"/>
              </w:rPr>
              <w:t>oc</w:t>
            </w:r>
            <w:r w:rsidRPr="00F65CF4">
              <w:rPr>
                <w:shd w:val="clear" w:color="auto" w:fill="FFFFFF"/>
              </w:rPr>
              <w:t xml:space="preserve">: </w:t>
            </w:r>
            <w:r w:rsidRPr="00F65CF4">
              <w:rPr>
                <w:shd w:val="clear" w:color="auto" w:fill="FFFFFF"/>
                <w:lang w:eastAsia="sv-SE"/>
              </w:rPr>
              <w:t>-88.6dBm/15kHz</w:t>
            </w:r>
          </w:p>
          <w:p w14:paraId="618B35CF" w14:textId="77777777" w:rsidR="006C55E0" w:rsidRPr="00F65CF4" w:rsidRDefault="006C55E0">
            <w:pPr>
              <w:pStyle w:val="TAL"/>
            </w:pPr>
            <w:r w:rsidRPr="00F65CF4">
              <w:t>Ês /</w:t>
            </w:r>
            <w:r w:rsidRPr="00F65CF4">
              <w:rPr>
                <w:shd w:val="clear" w:color="auto" w:fill="FFFFFF"/>
              </w:rPr>
              <w:t xml:space="preserve"> N</w:t>
            </w:r>
            <w:r w:rsidRPr="00F65CF4">
              <w:rPr>
                <w:shd w:val="clear" w:color="auto" w:fill="FFFFFF"/>
                <w:vertAlign w:val="subscript"/>
              </w:rPr>
              <w:t>oc</w:t>
            </w:r>
            <w:r w:rsidRPr="00F65CF4">
              <w:t>: 0.0dB</w:t>
            </w:r>
          </w:p>
          <w:p w14:paraId="349C39AA" w14:textId="77777777" w:rsidR="006C55E0" w:rsidRPr="00F65CF4" w:rsidRDefault="006C55E0">
            <w:pPr>
              <w:pStyle w:val="TAL"/>
              <w:rPr>
                <w:rFonts w:cs="Arial"/>
                <w:szCs w:val="18"/>
              </w:rPr>
            </w:pPr>
            <w:r w:rsidRPr="00F65CF4">
              <w:t>B1-Threshold: -96 dBm/SCS</w:t>
            </w:r>
          </w:p>
        </w:tc>
      </w:tr>
      <w:tr w:rsidR="006C55E0" w:rsidRPr="00F65CF4" w14:paraId="11EBBA42"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53988D55" w14:textId="77777777" w:rsidR="006C55E0" w:rsidRPr="00F65CF4" w:rsidRDefault="006C55E0">
            <w:pPr>
              <w:pStyle w:val="TAL"/>
            </w:pPr>
            <w:r w:rsidRPr="00F65CF4">
              <w:t>4.6.1.1 EN-DC FR1 event-triggered reporting without gap in non-DRX</w:t>
            </w:r>
          </w:p>
        </w:tc>
        <w:tc>
          <w:tcPr>
            <w:tcW w:w="4025" w:type="dxa"/>
            <w:gridSpan w:val="4"/>
            <w:tcBorders>
              <w:top w:val="single" w:sz="4" w:space="0" w:color="auto"/>
              <w:left w:val="single" w:sz="4" w:space="0" w:color="auto"/>
              <w:bottom w:val="single" w:sz="4" w:space="0" w:color="auto"/>
              <w:right w:val="single" w:sz="4" w:space="0" w:color="auto"/>
            </w:tcBorders>
          </w:tcPr>
          <w:p w14:paraId="1E72D125" w14:textId="77777777" w:rsidR="006C55E0" w:rsidRPr="00F65CF4" w:rsidRDefault="006C55E0">
            <w:pPr>
              <w:pStyle w:val="TAL"/>
            </w:pPr>
            <w:r w:rsidRPr="00F65CF4">
              <w:t>During T1:</w:t>
            </w:r>
          </w:p>
          <w:p w14:paraId="35CE350F" w14:textId="77777777" w:rsidR="006C55E0" w:rsidRPr="00F65CF4" w:rsidRDefault="006C55E0">
            <w:pPr>
              <w:pStyle w:val="TAL"/>
            </w:pPr>
            <w:r w:rsidRPr="00F65CF4">
              <w:t>Noc: -98dBm/15kHz</w:t>
            </w:r>
          </w:p>
          <w:p w14:paraId="42D65844" w14:textId="77777777" w:rsidR="006C55E0" w:rsidRPr="00F65CF4" w:rsidRDefault="006C55E0">
            <w:pPr>
              <w:pStyle w:val="TAL"/>
            </w:pPr>
            <w:r w:rsidRPr="00F65CF4">
              <w:t>Ês1 / Noc: +4.00dB</w:t>
            </w:r>
          </w:p>
          <w:p w14:paraId="3404FE0C" w14:textId="77777777" w:rsidR="006C55E0" w:rsidRPr="00F65CF4" w:rsidRDefault="006C55E0">
            <w:pPr>
              <w:pStyle w:val="TAL"/>
            </w:pPr>
            <w:r w:rsidRPr="00F65CF4">
              <w:t>Ês2 / Noc: -infinity</w:t>
            </w:r>
          </w:p>
          <w:p w14:paraId="3E92E7EE" w14:textId="77777777" w:rsidR="006C55E0" w:rsidRPr="00F65CF4" w:rsidRDefault="006C55E0">
            <w:pPr>
              <w:pStyle w:val="TAL"/>
            </w:pPr>
          </w:p>
          <w:p w14:paraId="24D85993" w14:textId="77777777" w:rsidR="006C55E0" w:rsidRPr="00F65CF4" w:rsidRDefault="006C55E0">
            <w:pPr>
              <w:pStyle w:val="TAL"/>
            </w:pPr>
            <w:r w:rsidRPr="00F65CF4">
              <w:t>During T2:</w:t>
            </w:r>
          </w:p>
          <w:p w14:paraId="1AF11427" w14:textId="77777777" w:rsidR="006C55E0" w:rsidRPr="00F65CF4" w:rsidRDefault="006C55E0">
            <w:pPr>
              <w:pStyle w:val="TAL"/>
              <w:rPr>
                <w:lang w:val="pl-PL"/>
                <w:rPrChange w:id="1106" w:author="Jakub Kolodziej" w:date="2021-07-28T11:39:00Z">
                  <w:rPr/>
                </w:rPrChange>
              </w:rPr>
            </w:pPr>
            <w:r w:rsidRPr="00F65CF4">
              <w:rPr>
                <w:lang w:val="pl-PL"/>
                <w:rPrChange w:id="1107" w:author="Jakub Kolodziej" w:date="2021-07-28T11:39:00Z">
                  <w:rPr/>
                </w:rPrChange>
              </w:rPr>
              <w:t>Noc: -98dBm/15kHz</w:t>
            </w:r>
          </w:p>
          <w:p w14:paraId="2D9ED50A" w14:textId="77777777" w:rsidR="006C55E0" w:rsidRPr="00F65CF4" w:rsidRDefault="006C55E0">
            <w:pPr>
              <w:pStyle w:val="TAL"/>
              <w:rPr>
                <w:lang w:val="pl-PL"/>
                <w:rPrChange w:id="1108" w:author="Jakub Kolodziej" w:date="2021-07-28T11:39:00Z">
                  <w:rPr/>
                </w:rPrChange>
              </w:rPr>
            </w:pPr>
            <w:r w:rsidRPr="00F65CF4">
              <w:rPr>
                <w:lang w:val="pl-PL"/>
                <w:rPrChange w:id="1109" w:author="Jakub Kolodziej" w:date="2021-07-28T11:39:00Z">
                  <w:rPr/>
                </w:rPrChange>
              </w:rPr>
              <w:t>Ês1 / Noc: +4.00dB</w:t>
            </w:r>
          </w:p>
          <w:p w14:paraId="415FB54D" w14:textId="77777777" w:rsidR="006C55E0" w:rsidRPr="00F65CF4" w:rsidRDefault="006C55E0">
            <w:pPr>
              <w:pStyle w:val="TAL"/>
            </w:pPr>
            <w:r w:rsidRPr="00F65CF4">
              <w:t>Ês2 / Noc: +4.00dB</w:t>
            </w:r>
          </w:p>
        </w:tc>
        <w:tc>
          <w:tcPr>
            <w:tcW w:w="1645" w:type="dxa"/>
            <w:gridSpan w:val="4"/>
            <w:tcBorders>
              <w:top w:val="single" w:sz="4" w:space="0" w:color="auto"/>
              <w:left w:val="single" w:sz="4" w:space="0" w:color="auto"/>
              <w:bottom w:val="single" w:sz="4" w:space="0" w:color="auto"/>
              <w:right w:val="single" w:sz="4" w:space="0" w:color="auto"/>
            </w:tcBorders>
          </w:tcPr>
          <w:p w14:paraId="0FBB2E8E" w14:textId="77777777" w:rsidR="006C55E0" w:rsidRPr="00F65CF4" w:rsidRDefault="006C55E0">
            <w:pPr>
              <w:pStyle w:val="TAL"/>
            </w:pPr>
            <w:r w:rsidRPr="00F65CF4">
              <w:t>During T1:</w:t>
            </w:r>
          </w:p>
          <w:p w14:paraId="1AF5C06D" w14:textId="77777777" w:rsidR="006C55E0" w:rsidRPr="00F65CF4" w:rsidRDefault="006C55E0">
            <w:pPr>
              <w:pStyle w:val="TAL"/>
            </w:pPr>
            <w:r w:rsidRPr="00F65CF4">
              <w:t>0dB</w:t>
            </w:r>
          </w:p>
          <w:p w14:paraId="60E3C9F9" w14:textId="77777777" w:rsidR="006C55E0" w:rsidRPr="00F65CF4" w:rsidRDefault="006C55E0">
            <w:pPr>
              <w:pStyle w:val="TAL"/>
            </w:pPr>
            <w:r w:rsidRPr="00F65CF4">
              <w:t>0dB</w:t>
            </w:r>
          </w:p>
          <w:p w14:paraId="1DC82E06" w14:textId="77777777" w:rsidR="006C55E0" w:rsidRPr="00F65CF4" w:rsidRDefault="006C55E0">
            <w:pPr>
              <w:pStyle w:val="TAL"/>
            </w:pPr>
            <w:r w:rsidRPr="00F65CF4">
              <w:t>0dB</w:t>
            </w:r>
          </w:p>
          <w:p w14:paraId="239A6A7B" w14:textId="77777777" w:rsidR="006C55E0" w:rsidRPr="00F65CF4" w:rsidRDefault="006C55E0">
            <w:pPr>
              <w:pStyle w:val="TAL"/>
            </w:pPr>
          </w:p>
          <w:p w14:paraId="75F3C367" w14:textId="77777777" w:rsidR="006C55E0" w:rsidRPr="00F65CF4" w:rsidRDefault="006C55E0">
            <w:pPr>
              <w:pStyle w:val="TAL"/>
            </w:pPr>
            <w:r w:rsidRPr="00F65CF4">
              <w:t>During T2:</w:t>
            </w:r>
          </w:p>
          <w:p w14:paraId="239C34A4" w14:textId="77777777" w:rsidR="006C55E0" w:rsidRPr="00F65CF4" w:rsidRDefault="006C55E0">
            <w:pPr>
              <w:pStyle w:val="TAL"/>
            </w:pPr>
            <w:r w:rsidRPr="00F65CF4">
              <w:t>0dB</w:t>
            </w:r>
          </w:p>
          <w:p w14:paraId="3A9C328C" w14:textId="77777777" w:rsidR="006C55E0" w:rsidRPr="00F65CF4" w:rsidRDefault="006C55E0">
            <w:pPr>
              <w:pStyle w:val="TAL"/>
            </w:pPr>
            <w:r w:rsidRPr="00F65CF4">
              <w:t>0dB</w:t>
            </w:r>
          </w:p>
          <w:p w14:paraId="154BFCD4" w14:textId="77777777" w:rsidR="006C55E0" w:rsidRPr="00F65CF4" w:rsidRDefault="006C55E0">
            <w:pPr>
              <w:pStyle w:val="TAL"/>
              <w:jc w:val="center"/>
              <w:rPr>
                <w:lang w:eastAsia="sv-SE"/>
              </w:rPr>
            </w:pPr>
            <w:r w:rsidRPr="00F65CF4">
              <w:t>0dB</w:t>
            </w:r>
          </w:p>
        </w:tc>
        <w:tc>
          <w:tcPr>
            <w:tcW w:w="2753" w:type="dxa"/>
            <w:gridSpan w:val="3"/>
            <w:tcBorders>
              <w:top w:val="single" w:sz="4" w:space="0" w:color="auto"/>
              <w:left w:val="single" w:sz="4" w:space="0" w:color="auto"/>
              <w:bottom w:val="single" w:sz="4" w:space="0" w:color="auto"/>
              <w:right w:val="single" w:sz="4" w:space="0" w:color="auto"/>
            </w:tcBorders>
          </w:tcPr>
          <w:p w14:paraId="1F2F0DEF" w14:textId="77777777" w:rsidR="006C55E0" w:rsidRPr="00F65CF4" w:rsidRDefault="006C55E0">
            <w:pPr>
              <w:pStyle w:val="TAL"/>
            </w:pPr>
            <w:r w:rsidRPr="00F65CF4">
              <w:t>During T1:</w:t>
            </w:r>
          </w:p>
          <w:p w14:paraId="6B365726" w14:textId="77777777" w:rsidR="006C55E0" w:rsidRPr="00F65CF4" w:rsidRDefault="006C55E0">
            <w:pPr>
              <w:pStyle w:val="TAL"/>
            </w:pPr>
            <w:r w:rsidRPr="00F65CF4">
              <w:t>Noc: -98dBm/15kHz</w:t>
            </w:r>
          </w:p>
          <w:p w14:paraId="1EBA3808" w14:textId="77777777" w:rsidR="006C55E0" w:rsidRPr="00F65CF4" w:rsidRDefault="006C55E0">
            <w:pPr>
              <w:pStyle w:val="TAL"/>
            </w:pPr>
            <w:r w:rsidRPr="00F65CF4">
              <w:t>Ês1 / Noc: +4.00dB</w:t>
            </w:r>
          </w:p>
          <w:p w14:paraId="69043BAF" w14:textId="77777777" w:rsidR="006C55E0" w:rsidRPr="00F65CF4" w:rsidRDefault="006C55E0">
            <w:pPr>
              <w:pStyle w:val="TAL"/>
            </w:pPr>
            <w:r w:rsidRPr="00F65CF4">
              <w:t>Ês2 / Noc: -infinity</w:t>
            </w:r>
          </w:p>
          <w:p w14:paraId="62728BED" w14:textId="77777777" w:rsidR="006C55E0" w:rsidRPr="00F65CF4" w:rsidRDefault="006C55E0">
            <w:pPr>
              <w:pStyle w:val="TAL"/>
            </w:pPr>
          </w:p>
          <w:p w14:paraId="5F6EFDC1" w14:textId="77777777" w:rsidR="006C55E0" w:rsidRPr="00F65CF4" w:rsidRDefault="006C55E0">
            <w:pPr>
              <w:pStyle w:val="TAL"/>
            </w:pPr>
            <w:r w:rsidRPr="00F65CF4">
              <w:t>During T2:</w:t>
            </w:r>
          </w:p>
          <w:p w14:paraId="4009BC37" w14:textId="77777777" w:rsidR="006C55E0" w:rsidRPr="00F65CF4" w:rsidRDefault="006C55E0">
            <w:pPr>
              <w:pStyle w:val="TAL"/>
              <w:rPr>
                <w:lang w:val="pl-PL"/>
                <w:rPrChange w:id="1110" w:author="Jakub Kolodziej" w:date="2021-07-28T11:39:00Z">
                  <w:rPr/>
                </w:rPrChange>
              </w:rPr>
            </w:pPr>
            <w:r w:rsidRPr="00F65CF4">
              <w:rPr>
                <w:lang w:val="pl-PL"/>
                <w:rPrChange w:id="1111" w:author="Jakub Kolodziej" w:date="2021-07-28T11:39:00Z">
                  <w:rPr/>
                </w:rPrChange>
              </w:rPr>
              <w:t>Noc: -98dBm/15kHz</w:t>
            </w:r>
          </w:p>
          <w:p w14:paraId="5086616C" w14:textId="77777777" w:rsidR="006C55E0" w:rsidRPr="00F65CF4" w:rsidRDefault="006C55E0">
            <w:pPr>
              <w:pStyle w:val="TAL"/>
              <w:rPr>
                <w:lang w:val="pl-PL"/>
                <w:rPrChange w:id="1112" w:author="Jakub Kolodziej" w:date="2021-07-28T11:39:00Z">
                  <w:rPr/>
                </w:rPrChange>
              </w:rPr>
            </w:pPr>
            <w:r w:rsidRPr="00F65CF4">
              <w:rPr>
                <w:lang w:val="pl-PL"/>
                <w:rPrChange w:id="1113" w:author="Jakub Kolodziej" w:date="2021-07-28T11:39:00Z">
                  <w:rPr/>
                </w:rPrChange>
              </w:rPr>
              <w:t>Ês1 / Noc: +4.00dB</w:t>
            </w:r>
          </w:p>
          <w:p w14:paraId="4E544519" w14:textId="77777777" w:rsidR="006C55E0" w:rsidRPr="00F65CF4" w:rsidRDefault="006C55E0">
            <w:pPr>
              <w:pStyle w:val="TAL"/>
            </w:pPr>
            <w:r w:rsidRPr="00F65CF4">
              <w:t>Ês2 / Noc: +4.00dB</w:t>
            </w:r>
          </w:p>
        </w:tc>
      </w:tr>
      <w:tr w:rsidR="006C55E0" w:rsidRPr="00F65CF4" w14:paraId="16CE8E19"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1B553837" w14:textId="77777777" w:rsidR="006C55E0" w:rsidRPr="00F65CF4" w:rsidRDefault="006C55E0">
            <w:pPr>
              <w:pStyle w:val="TAL"/>
            </w:pPr>
            <w:r w:rsidRPr="00F65CF4">
              <w:t>4.6.1.2 EN-DC FR1 event-triggered reporting without gap in DRX</w:t>
            </w:r>
          </w:p>
        </w:tc>
        <w:tc>
          <w:tcPr>
            <w:tcW w:w="4025" w:type="dxa"/>
            <w:gridSpan w:val="4"/>
            <w:tcBorders>
              <w:top w:val="single" w:sz="4" w:space="0" w:color="auto"/>
              <w:left w:val="single" w:sz="4" w:space="0" w:color="auto"/>
              <w:bottom w:val="single" w:sz="4" w:space="0" w:color="auto"/>
              <w:right w:val="single" w:sz="4" w:space="0" w:color="auto"/>
            </w:tcBorders>
            <w:hideMark/>
          </w:tcPr>
          <w:p w14:paraId="2F5A5F56" w14:textId="77777777" w:rsidR="006C55E0" w:rsidRPr="00F65CF4" w:rsidRDefault="006C55E0">
            <w:pPr>
              <w:pStyle w:val="TAL"/>
            </w:pPr>
            <w:r w:rsidRPr="00F65CF4">
              <w:t>Same as 4.6.1.1</w:t>
            </w:r>
          </w:p>
        </w:tc>
        <w:tc>
          <w:tcPr>
            <w:tcW w:w="1645" w:type="dxa"/>
            <w:gridSpan w:val="4"/>
            <w:tcBorders>
              <w:top w:val="single" w:sz="4" w:space="0" w:color="auto"/>
              <w:left w:val="single" w:sz="4" w:space="0" w:color="auto"/>
              <w:bottom w:val="single" w:sz="4" w:space="0" w:color="auto"/>
              <w:right w:val="single" w:sz="4" w:space="0" w:color="auto"/>
            </w:tcBorders>
            <w:hideMark/>
          </w:tcPr>
          <w:p w14:paraId="3908396A" w14:textId="77777777" w:rsidR="006C55E0" w:rsidRPr="00F65CF4" w:rsidRDefault="006C55E0">
            <w:pPr>
              <w:pStyle w:val="TAL"/>
              <w:jc w:val="center"/>
              <w:rPr>
                <w:lang w:eastAsia="sv-SE"/>
              </w:rPr>
            </w:pPr>
            <w:r w:rsidRPr="00F65CF4">
              <w:t>Same as 4.6.1.1</w:t>
            </w:r>
          </w:p>
        </w:tc>
        <w:tc>
          <w:tcPr>
            <w:tcW w:w="2753" w:type="dxa"/>
            <w:gridSpan w:val="3"/>
            <w:tcBorders>
              <w:top w:val="single" w:sz="4" w:space="0" w:color="auto"/>
              <w:left w:val="single" w:sz="4" w:space="0" w:color="auto"/>
              <w:bottom w:val="single" w:sz="4" w:space="0" w:color="auto"/>
              <w:right w:val="single" w:sz="4" w:space="0" w:color="auto"/>
            </w:tcBorders>
            <w:hideMark/>
          </w:tcPr>
          <w:p w14:paraId="0B8F62D0" w14:textId="77777777" w:rsidR="006C55E0" w:rsidRPr="00F65CF4" w:rsidRDefault="006C55E0">
            <w:pPr>
              <w:pStyle w:val="TAL"/>
            </w:pPr>
            <w:r w:rsidRPr="00F65CF4">
              <w:t>Same as 4.6.1.1</w:t>
            </w:r>
          </w:p>
        </w:tc>
      </w:tr>
      <w:tr w:rsidR="006C55E0" w:rsidRPr="00F65CF4" w14:paraId="6270CBF8"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D2E01F8" w14:textId="77777777" w:rsidR="006C55E0" w:rsidRPr="00F65CF4" w:rsidRDefault="006C55E0">
            <w:pPr>
              <w:pStyle w:val="TAL"/>
            </w:pPr>
            <w:r w:rsidRPr="00F65CF4">
              <w:t>4.6.1.3 EN-DC FR1 event-triggered reporting with gap in non-DRX</w:t>
            </w:r>
          </w:p>
        </w:tc>
        <w:tc>
          <w:tcPr>
            <w:tcW w:w="4025" w:type="dxa"/>
            <w:gridSpan w:val="4"/>
            <w:tcBorders>
              <w:top w:val="single" w:sz="4" w:space="0" w:color="auto"/>
              <w:left w:val="single" w:sz="4" w:space="0" w:color="auto"/>
              <w:bottom w:val="single" w:sz="4" w:space="0" w:color="auto"/>
              <w:right w:val="single" w:sz="4" w:space="0" w:color="auto"/>
            </w:tcBorders>
            <w:hideMark/>
          </w:tcPr>
          <w:p w14:paraId="390E3301" w14:textId="77777777" w:rsidR="006C55E0" w:rsidRPr="00F65CF4" w:rsidRDefault="006C55E0">
            <w:pPr>
              <w:pStyle w:val="TAL"/>
            </w:pPr>
            <w:r w:rsidRPr="00F65CF4">
              <w:t>Same as 4.6.1.1</w:t>
            </w:r>
          </w:p>
        </w:tc>
        <w:tc>
          <w:tcPr>
            <w:tcW w:w="1645" w:type="dxa"/>
            <w:gridSpan w:val="4"/>
            <w:tcBorders>
              <w:top w:val="single" w:sz="4" w:space="0" w:color="auto"/>
              <w:left w:val="single" w:sz="4" w:space="0" w:color="auto"/>
              <w:bottom w:val="single" w:sz="4" w:space="0" w:color="auto"/>
              <w:right w:val="single" w:sz="4" w:space="0" w:color="auto"/>
            </w:tcBorders>
            <w:hideMark/>
          </w:tcPr>
          <w:p w14:paraId="70C771C5" w14:textId="77777777" w:rsidR="006C55E0" w:rsidRPr="00F65CF4" w:rsidRDefault="006C55E0">
            <w:pPr>
              <w:pStyle w:val="TAL"/>
              <w:jc w:val="center"/>
              <w:rPr>
                <w:lang w:eastAsia="sv-SE"/>
              </w:rPr>
            </w:pPr>
            <w:r w:rsidRPr="00F65CF4">
              <w:t>Same as 4.6.1.1</w:t>
            </w:r>
          </w:p>
        </w:tc>
        <w:tc>
          <w:tcPr>
            <w:tcW w:w="2753" w:type="dxa"/>
            <w:gridSpan w:val="3"/>
            <w:tcBorders>
              <w:top w:val="single" w:sz="4" w:space="0" w:color="auto"/>
              <w:left w:val="single" w:sz="4" w:space="0" w:color="auto"/>
              <w:bottom w:val="single" w:sz="4" w:space="0" w:color="auto"/>
              <w:right w:val="single" w:sz="4" w:space="0" w:color="auto"/>
            </w:tcBorders>
            <w:hideMark/>
          </w:tcPr>
          <w:p w14:paraId="2E648C8D" w14:textId="77777777" w:rsidR="006C55E0" w:rsidRPr="00F65CF4" w:rsidRDefault="006C55E0">
            <w:pPr>
              <w:pStyle w:val="TAL"/>
            </w:pPr>
            <w:r w:rsidRPr="00F65CF4">
              <w:t>Same as 4.6.1.1</w:t>
            </w:r>
          </w:p>
        </w:tc>
      </w:tr>
      <w:tr w:rsidR="006C55E0" w:rsidRPr="00F65CF4" w14:paraId="3F8420AA"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1C4DE5A1" w14:textId="77777777" w:rsidR="006C55E0" w:rsidRPr="00F65CF4" w:rsidRDefault="006C55E0">
            <w:pPr>
              <w:pStyle w:val="TAL"/>
            </w:pPr>
            <w:r w:rsidRPr="00F65CF4">
              <w:t>4.6.1.4 EN-DC FR1 event-triggered reporting with gap in DRX</w:t>
            </w:r>
          </w:p>
        </w:tc>
        <w:tc>
          <w:tcPr>
            <w:tcW w:w="4025" w:type="dxa"/>
            <w:gridSpan w:val="4"/>
            <w:tcBorders>
              <w:top w:val="single" w:sz="4" w:space="0" w:color="auto"/>
              <w:left w:val="single" w:sz="4" w:space="0" w:color="auto"/>
              <w:bottom w:val="single" w:sz="4" w:space="0" w:color="auto"/>
              <w:right w:val="single" w:sz="4" w:space="0" w:color="auto"/>
            </w:tcBorders>
            <w:hideMark/>
          </w:tcPr>
          <w:p w14:paraId="736F009E" w14:textId="77777777" w:rsidR="006C55E0" w:rsidRPr="00F65CF4" w:rsidRDefault="006C55E0">
            <w:pPr>
              <w:pStyle w:val="TAL"/>
            </w:pPr>
            <w:r w:rsidRPr="00F65CF4">
              <w:t>Same as 4.6.1.1</w:t>
            </w:r>
          </w:p>
        </w:tc>
        <w:tc>
          <w:tcPr>
            <w:tcW w:w="1645" w:type="dxa"/>
            <w:gridSpan w:val="4"/>
            <w:tcBorders>
              <w:top w:val="single" w:sz="4" w:space="0" w:color="auto"/>
              <w:left w:val="single" w:sz="4" w:space="0" w:color="auto"/>
              <w:bottom w:val="single" w:sz="4" w:space="0" w:color="auto"/>
              <w:right w:val="single" w:sz="4" w:space="0" w:color="auto"/>
            </w:tcBorders>
            <w:hideMark/>
          </w:tcPr>
          <w:p w14:paraId="047790E8" w14:textId="77777777" w:rsidR="006C55E0" w:rsidRPr="00F65CF4" w:rsidRDefault="006C55E0">
            <w:pPr>
              <w:pStyle w:val="TAL"/>
              <w:jc w:val="center"/>
              <w:rPr>
                <w:lang w:eastAsia="sv-SE"/>
              </w:rPr>
            </w:pPr>
            <w:r w:rsidRPr="00F65CF4">
              <w:t>Same as 4.6.1.1</w:t>
            </w:r>
          </w:p>
        </w:tc>
        <w:tc>
          <w:tcPr>
            <w:tcW w:w="2753" w:type="dxa"/>
            <w:gridSpan w:val="3"/>
            <w:tcBorders>
              <w:top w:val="single" w:sz="4" w:space="0" w:color="auto"/>
              <w:left w:val="single" w:sz="4" w:space="0" w:color="auto"/>
              <w:bottom w:val="single" w:sz="4" w:space="0" w:color="auto"/>
              <w:right w:val="single" w:sz="4" w:space="0" w:color="auto"/>
            </w:tcBorders>
            <w:hideMark/>
          </w:tcPr>
          <w:p w14:paraId="79FED025" w14:textId="77777777" w:rsidR="006C55E0" w:rsidRPr="00F65CF4" w:rsidRDefault="006C55E0">
            <w:pPr>
              <w:pStyle w:val="TAL"/>
            </w:pPr>
            <w:r w:rsidRPr="00F65CF4">
              <w:t>Same as 4.6.1.1</w:t>
            </w:r>
          </w:p>
        </w:tc>
      </w:tr>
      <w:tr w:rsidR="006C55E0" w:rsidRPr="00F65CF4" w14:paraId="5E24CA19"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4AE5F219" w14:textId="77777777" w:rsidR="006C55E0" w:rsidRPr="00F65CF4" w:rsidRDefault="006C55E0">
            <w:pPr>
              <w:pStyle w:val="TAL"/>
            </w:pPr>
            <w:r w:rsidRPr="00F65CF4">
              <w:t>4.6.1.5 EN-DC FR1 event-triggered reporting without gap in non-DRX with SSB time index detection</w:t>
            </w:r>
          </w:p>
        </w:tc>
        <w:tc>
          <w:tcPr>
            <w:tcW w:w="4025" w:type="dxa"/>
            <w:gridSpan w:val="4"/>
            <w:tcBorders>
              <w:top w:val="single" w:sz="4" w:space="0" w:color="auto"/>
              <w:left w:val="single" w:sz="4" w:space="0" w:color="auto"/>
              <w:bottom w:val="single" w:sz="4" w:space="0" w:color="auto"/>
              <w:right w:val="single" w:sz="4" w:space="0" w:color="auto"/>
            </w:tcBorders>
            <w:hideMark/>
          </w:tcPr>
          <w:p w14:paraId="728588D6" w14:textId="77777777" w:rsidR="006C55E0" w:rsidRPr="00F65CF4" w:rsidRDefault="006C55E0">
            <w:pPr>
              <w:pStyle w:val="TAL"/>
            </w:pPr>
            <w:r w:rsidRPr="00F65CF4">
              <w:t>Same as 4.6.1.1</w:t>
            </w:r>
          </w:p>
        </w:tc>
        <w:tc>
          <w:tcPr>
            <w:tcW w:w="1645" w:type="dxa"/>
            <w:gridSpan w:val="4"/>
            <w:tcBorders>
              <w:top w:val="single" w:sz="4" w:space="0" w:color="auto"/>
              <w:left w:val="single" w:sz="4" w:space="0" w:color="auto"/>
              <w:bottom w:val="single" w:sz="4" w:space="0" w:color="auto"/>
              <w:right w:val="single" w:sz="4" w:space="0" w:color="auto"/>
            </w:tcBorders>
            <w:hideMark/>
          </w:tcPr>
          <w:p w14:paraId="07DF7F31" w14:textId="77777777" w:rsidR="006C55E0" w:rsidRPr="00F65CF4" w:rsidRDefault="006C55E0">
            <w:pPr>
              <w:pStyle w:val="TAL"/>
              <w:jc w:val="center"/>
            </w:pPr>
            <w:r w:rsidRPr="00F65CF4">
              <w:t>Same as 4.6.1.1</w:t>
            </w:r>
          </w:p>
        </w:tc>
        <w:tc>
          <w:tcPr>
            <w:tcW w:w="2753" w:type="dxa"/>
            <w:gridSpan w:val="3"/>
            <w:tcBorders>
              <w:top w:val="single" w:sz="4" w:space="0" w:color="auto"/>
              <w:left w:val="single" w:sz="4" w:space="0" w:color="auto"/>
              <w:bottom w:val="single" w:sz="4" w:space="0" w:color="auto"/>
              <w:right w:val="single" w:sz="4" w:space="0" w:color="auto"/>
            </w:tcBorders>
            <w:hideMark/>
          </w:tcPr>
          <w:p w14:paraId="241F419C" w14:textId="77777777" w:rsidR="006C55E0" w:rsidRPr="00F65CF4" w:rsidRDefault="006C55E0">
            <w:pPr>
              <w:pStyle w:val="TAL"/>
            </w:pPr>
            <w:r w:rsidRPr="00F65CF4">
              <w:t>Same as 4.6.1.1</w:t>
            </w:r>
          </w:p>
        </w:tc>
      </w:tr>
      <w:tr w:rsidR="006C55E0" w:rsidRPr="00F65CF4" w14:paraId="3244E508"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446A0569" w14:textId="77777777" w:rsidR="006C55E0" w:rsidRPr="00F65CF4" w:rsidRDefault="006C55E0">
            <w:pPr>
              <w:pStyle w:val="TAL"/>
            </w:pPr>
            <w:r w:rsidRPr="00F65CF4">
              <w:t>4.6.1.6 EN-DC FR1 event-triggered reporting with gap in non-DRX with SSB time index detection</w:t>
            </w:r>
          </w:p>
        </w:tc>
        <w:tc>
          <w:tcPr>
            <w:tcW w:w="4025" w:type="dxa"/>
            <w:gridSpan w:val="4"/>
            <w:tcBorders>
              <w:top w:val="single" w:sz="4" w:space="0" w:color="auto"/>
              <w:left w:val="single" w:sz="4" w:space="0" w:color="auto"/>
              <w:bottom w:val="single" w:sz="4" w:space="0" w:color="auto"/>
              <w:right w:val="single" w:sz="4" w:space="0" w:color="auto"/>
            </w:tcBorders>
            <w:hideMark/>
          </w:tcPr>
          <w:p w14:paraId="325E6F4D" w14:textId="77777777" w:rsidR="006C55E0" w:rsidRPr="00F65CF4" w:rsidRDefault="006C55E0">
            <w:pPr>
              <w:pStyle w:val="TAL"/>
            </w:pPr>
            <w:r w:rsidRPr="00F65CF4">
              <w:t>Same as 4.6.1.1</w:t>
            </w:r>
          </w:p>
        </w:tc>
        <w:tc>
          <w:tcPr>
            <w:tcW w:w="1645" w:type="dxa"/>
            <w:gridSpan w:val="4"/>
            <w:tcBorders>
              <w:top w:val="single" w:sz="4" w:space="0" w:color="auto"/>
              <w:left w:val="single" w:sz="4" w:space="0" w:color="auto"/>
              <w:bottom w:val="single" w:sz="4" w:space="0" w:color="auto"/>
              <w:right w:val="single" w:sz="4" w:space="0" w:color="auto"/>
            </w:tcBorders>
            <w:hideMark/>
          </w:tcPr>
          <w:p w14:paraId="6BE0B4DC" w14:textId="77777777" w:rsidR="006C55E0" w:rsidRPr="00F65CF4" w:rsidRDefault="006C55E0">
            <w:pPr>
              <w:pStyle w:val="TAL"/>
              <w:jc w:val="center"/>
            </w:pPr>
            <w:r w:rsidRPr="00F65CF4">
              <w:t>Same as 4.6.1.1</w:t>
            </w:r>
          </w:p>
        </w:tc>
        <w:tc>
          <w:tcPr>
            <w:tcW w:w="2753" w:type="dxa"/>
            <w:gridSpan w:val="3"/>
            <w:tcBorders>
              <w:top w:val="single" w:sz="4" w:space="0" w:color="auto"/>
              <w:left w:val="single" w:sz="4" w:space="0" w:color="auto"/>
              <w:bottom w:val="single" w:sz="4" w:space="0" w:color="auto"/>
              <w:right w:val="single" w:sz="4" w:space="0" w:color="auto"/>
            </w:tcBorders>
            <w:hideMark/>
          </w:tcPr>
          <w:p w14:paraId="26875E99" w14:textId="77777777" w:rsidR="006C55E0" w:rsidRPr="00F65CF4" w:rsidRDefault="006C55E0">
            <w:pPr>
              <w:pStyle w:val="TAL"/>
            </w:pPr>
            <w:r w:rsidRPr="00F65CF4">
              <w:t>Same as 4.6.1.1</w:t>
            </w:r>
          </w:p>
        </w:tc>
      </w:tr>
      <w:tr w:rsidR="006C55E0" w:rsidRPr="00F65CF4" w14:paraId="0395AA54"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18132865" w14:textId="77777777" w:rsidR="006C55E0" w:rsidRPr="00F65CF4" w:rsidRDefault="006C55E0">
            <w:pPr>
              <w:pStyle w:val="TAL"/>
            </w:pPr>
            <w:r w:rsidRPr="00F65CF4">
              <w:t>4.6.2.1 EN-DC FR1-FR1 event-triggered reporting in non-DRX</w:t>
            </w:r>
          </w:p>
        </w:tc>
        <w:tc>
          <w:tcPr>
            <w:tcW w:w="4025" w:type="dxa"/>
            <w:gridSpan w:val="4"/>
            <w:tcBorders>
              <w:top w:val="single" w:sz="4" w:space="0" w:color="auto"/>
              <w:left w:val="single" w:sz="4" w:space="0" w:color="auto"/>
              <w:bottom w:val="single" w:sz="4" w:space="0" w:color="auto"/>
              <w:right w:val="single" w:sz="4" w:space="0" w:color="auto"/>
            </w:tcBorders>
          </w:tcPr>
          <w:p w14:paraId="32015EEB" w14:textId="77777777" w:rsidR="006C55E0" w:rsidRPr="00F65CF4" w:rsidRDefault="006C55E0">
            <w:pPr>
              <w:pStyle w:val="TAL"/>
            </w:pPr>
            <w:r w:rsidRPr="00F65CF4">
              <w:t>During T1:</w:t>
            </w:r>
          </w:p>
          <w:p w14:paraId="79A327FF" w14:textId="77777777" w:rsidR="006C55E0" w:rsidRPr="00F65CF4" w:rsidRDefault="006C55E0">
            <w:pPr>
              <w:pStyle w:val="TAL"/>
            </w:pPr>
            <w:r w:rsidRPr="00F65CF4">
              <w:t>Freq 2 Noc: -98dBm/15kHz</w:t>
            </w:r>
          </w:p>
          <w:p w14:paraId="03425E8C" w14:textId="77777777" w:rsidR="006C55E0" w:rsidRPr="00F65CF4" w:rsidRDefault="006C55E0">
            <w:pPr>
              <w:pStyle w:val="TAL"/>
              <w:rPr>
                <w:lang w:val="pl-PL"/>
                <w:rPrChange w:id="1114" w:author="Jakub Kolodziej" w:date="2021-07-28T11:39:00Z">
                  <w:rPr/>
                </w:rPrChange>
              </w:rPr>
            </w:pPr>
            <w:r w:rsidRPr="00F65CF4">
              <w:rPr>
                <w:lang w:val="pl-PL"/>
                <w:rPrChange w:id="1115" w:author="Jakub Kolodziej" w:date="2021-07-28T11:39:00Z">
                  <w:rPr/>
                </w:rPrChange>
              </w:rPr>
              <w:t>Freq 3 Noc: -98dBm/15kHz</w:t>
            </w:r>
          </w:p>
          <w:p w14:paraId="2431CC8B" w14:textId="77777777" w:rsidR="006C55E0" w:rsidRPr="00F65CF4" w:rsidRDefault="006C55E0">
            <w:pPr>
              <w:pStyle w:val="TAL"/>
              <w:rPr>
                <w:lang w:val="pl-PL"/>
                <w:rPrChange w:id="1116" w:author="Jakub Kolodziej" w:date="2021-07-28T11:39:00Z">
                  <w:rPr/>
                </w:rPrChange>
              </w:rPr>
            </w:pPr>
            <w:r w:rsidRPr="00F65CF4">
              <w:rPr>
                <w:lang w:val="pl-PL"/>
                <w:rPrChange w:id="1117" w:author="Jakub Kolodziej" w:date="2021-07-28T11:39:00Z">
                  <w:rPr/>
                </w:rPrChange>
              </w:rPr>
              <w:t>Ês2 / Noc: +4.00dB</w:t>
            </w:r>
          </w:p>
          <w:p w14:paraId="2580C65E" w14:textId="77777777" w:rsidR="006C55E0" w:rsidRPr="00F65CF4" w:rsidRDefault="006C55E0">
            <w:pPr>
              <w:pStyle w:val="TAL"/>
            </w:pPr>
            <w:r w:rsidRPr="00F65CF4">
              <w:t>Ês3 / Noc: -infinity</w:t>
            </w:r>
          </w:p>
          <w:p w14:paraId="5846D4C5" w14:textId="77777777" w:rsidR="006C55E0" w:rsidRPr="00F65CF4" w:rsidRDefault="006C55E0">
            <w:pPr>
              <w:pStyle w:val="TAL"/>
            </w:pPr>
          </w:p>
          <w:p w14:paraId="305D747E" w14:textId="77777777" w:rsidR="006C55E0" w:rsidRPr="00F65CF4" w:rsidRDefault="006C55E0">
            <w:pPr>
              <w:pStyle w:val="TAL"/>
            </w:pPr>
            <w:r w:rsidRPr="00F65CF4">
              <w:t>During T2:</w:t>
            </w:r>
          </w:p>
          <w:p w14:paraId="0C4AC0F8" w14:textId="77777777" w:rsidR="006C55E0" w:rsidRPr="00F65CF4" w:rsidRDefault="006C55E0">
            <w:pPr>
              <w:pStyle w:val="TAL"/>
            </w:pPr>
            <w:r w:rsidRPr="00F65CF4">
              <w:t>Freq 2 Noc: -98dBm/15kHz</w:t>
            </w:r>
          </w:p>
          <w:p w14:paraId="2AD9B09A" w14:textId="77777777" w:rsidR="006C55E0" w:rsidRPr="00F65CF4" w:rsidRDefault="006C55E0">
            <w:pPr>
              <w:pStyle w:val="TAL"/>
            </w:pPr>
            <w:r w:rsidRPr="00F65CF4">
              <w:t>Freq 3 Noc: -98dBm/15kHz</w:t>
            </w:r>
          </w:p>
          <w:p w14:paraId="7C58DADC" w14:textId="77777777" w:rsidR="006C55E0" w:rsidRPr="00F65CF4" w:rsidRDefault="006C55E0">
            <w:pPr>
              <w:pStyle w:val="TAL"/>
              <w:rPr>
                <w:lang w:val="pl-PL"/>
                <w:rPrChange w:id="1118" w:author="Jakub Kolodziej" w:date="2021-07-28T11:39:00Z">
                  <w:rPr/>
                </w:rPrChange>
              </w:rPr>
            </w:pPr>
            <w:r w:rsidRPr="00F65CF4">
              <w:rPr>
                <w:lang w:val="pl-PL"/>
                <w:rPrChange w:id="1119" w:author="Jakub Kolodziej" w:date="2021-07-28T11:39:00Z">
                  <w:rPr/>
                </w:rPrChange>
              </w:rPr>
              <w:t>Ês2 / Noc: +4.00dB</w:t>
            </w:r>
          </w:p>
          <w:p w14:paraId="77D11EBB" w14:textId="77777777" w:rsidR="006C55E0" w:rsidRPr="00F65CF4" w:rsidRDefault="006C55E0">
            <w:pPr>
              <w:pStyle w:val="TAL"/>
              <w:rPr>
                <w:lang w:val="pl-PL"/>
                <w:rPrChange w:id="1120" w:author="Jakub Kolodziej" w:date="2021-07-28T11:39:00Z">
                  <w:rPr/>
                </w:rPrChange>
              </w:rPr>
            </w:pPr>
            <w:r w:rsidRPr="00F65CF4">
              <w:rPr>
                <w:lang w:val="pl-PL"/>
                <w:rPrChange w:id="1121" w:author="Jakub Kolodziej" w:date="2021-07-28T11:39:00Z">
                  <w:rPr/>
                </w:rPrChange>
              </w:rPr>
              <w:t>Ês3 / Noc: +7.00dB</w:t>
            </w:r>
          </w:p>
        </w:tc>
        <w:tc>
          <w:tcPr>
            <w:tcW w:w="1645" w:type="dxa"/>
            <w:gridSpan w:val="4"/>
            <w:tcBorders>
              <w:top w:val="single" w:sz="4" w:space="0" w:color="auto"/>
              <w:left w:val="single" w:sz="4" w:space="0" w:color="auto"/>
              <w:bottom w:val="single" w:sz="4" w:space="0" w:color="auto"/>
              <w:right w:val="single" w:sz="4" w:space="0" w:color="auto"/>
            </w:tcBorders>
          </w:tcPr>
          <w:p w14:paraId="2C94F308" w14:textId="77777777" w:rsidR="006C55E0" w:rsidRPr="00F65CF4" w:rsidRDefault="006C55E0">
            <w:pPr>
              <w:pStyle w:val="TAL"/>
            </w:pPr>
            <w:r w:rsidRPr="00F65CF4">
              <w:t>During T1:</w:t>
            </w:r>
          </w:p>
          <w:p w14:paraId="693C4090" w14:textId="77777777" w:rsidR="006C55E0" w:rsidRPr="00F65CF4" w:rsidRDefault="006C55E0">
            <w:pPr>
              <w:pStyle w:val="TAL"/>
            </w:pPr>
            <w:r w:rsidRPr="00F65CF4">
              <w:t>0dB</w:t>
            </w:r>
          </w:p>
          <w:p w14:paraId="4785B92A" w14:textId="77777777" w:rsidR="006C55E0" w:rsidRPr="00F65CF4" w:rsidRDefault="006C55E0">
            <w:pPr>
              <w:pStyle w:val="TAL"/>
            </w:pPr>
            <w:r w:rsidRPr="00F65CF4">
              <w:t>0dB</w:t>
            </w:r>
          </w:p>
          <w:p w14:paraId="701D6CD4" w14:textId="77777777" w:rsidR="006C55E0" w:rsidRPr="00F65CF4" w:rsidRDefault="006C55E0">
            <w:pPr>
              <w:pStyle w:val="TAL"/>
            </w:pPr>
            <w:r w:rsidRPr="00F65CF4">
              <w:t>0dB</w:t>
            </w:r>
          </w:p>
          <w:p w14:paraId="33E4E26C" w14:textId="77777777" w:rsidR="006C55E0" w:rsidRPr="00F65CF4" w:rsidRDefault="006C55E0">
            <w:pPr>
              <w:pStyle w:val="TAL"/>
            </w:pPr>
            <w:r w:rsidRPr="00F65CF4">
              <w:t>0dB</w:t>
            </w:r>
          </w:p>
          <w:p w14:paraId="6ECF282A" w14:textId="77777777" w:rsidR="006C55E0" w:rsidRPr="00F65CF4" w:rsidRDefault="006C55E0">
            <w:pPr>
              <w:pStyle w:val="TAL"/>
            </w:pPr>
          </w:p>
          <w:p w14:paraId="1C44D8C8" w14:textId="77777777" w:rsidR="006C55E0" w:rsidRPr="00F65CF4" w:rsidRDefault="006C55E0">
            <w:pPr>
              <w:pStyle w:val="TAL"/>
            </w:pPr>
            <w:r w:rsidRPr="00F65CF4">
              <w:t>During T2:</w:t>
            </w:r>
          </w:p>
          <w:p w14:paraId="183D3E82" w14:textId="77777777" w:rsidR="006C55E0" w:rsidRPr="00F65CF4" w:rsidRDefault="006C55E0">
            <w:pPr>
              <w:pStyle w:val="TAL"/>
            </w:pPr>
            <w:r w:rsidRPr="00F65CF4">
              <w:t>0dB</w:t>
            </w:r>
          </w:p>
          <w:p w14:paraId="0093D081" w14:textId="77777777" w:rsidR="006C55E0" w:rsidRPr="00F65CF4" w:rsidRDefault="006C55E0">
            <w:pPr>
              <w:pStyle w:val="TAL"/>
            </w:pPr>
            <w:r w:rsidRPr="00F65CF4">
              <w:t>0dB</w:t>
            </w:r>
          </w:p>
          <w:p w14:paraId="41B29F15" w14:textId="77777777" w:rsidR="006C55E0" w:rsidRPr="00F65CF4" w:rsidRDefault="006C55E0">
            <w:pPr>
              <w:pStyle w:val="TAL"/>
            </w:pPr>
            <w:r w:rsidRPr="00F65CF4">
              <w:t>0dB</w:t>
            </w:r>
          </w:p>
          <w:p w14:paraId="7C8DC7A3" w14:textId="77777777" w:rsidR="006C55E0" w:rsidRPr="00F65CF4" w:rsidRDefault="006C55E0">
            <w:pPr>
              <w:pStyle w:val="TAL"/>
              <w:rPr>
                <w:lang w:eastAsia="sv-SE"/>
              </w:rPr>
            </w:pPr>
            <w:r w:rsidRPr="00F65CF4">
              <w:t>0dB</w:t>
            </w:r>
          </w:p>
        </w:tc>
        <w:tc>
          <w:tcPr>
            <w:tcW w:w="2753" w:type="dxa"/>
            <w:gridSpan w:val="3"/>
            <w:tcBorders>
              <w:top w:val="single" w:sz="4" w:space="0" w:color="auto"/>
              <w:left w:val="single" w:sz="4" w:space="0" w:color="auto"/>
              <w:bottom w:val="single" w:sz="4" w:space="0" w:color="auto"/>
              <w:right w:val="single" w:sz="4" w:space="0" w:color="auto"/>
            </w:tcBorders>
          </w:tcPr>
          <w:p w14:paraId="6630A9CE" w14:textId="77777777" w:rsidR="006C55E0" w:rsidRPr="00F65CF4" w:rsidRDefault="006C55E0">
            <w:pPr>
              <w:pStyle w:val="TAL"/>
            </w:pPr>
            <w:r w:rsidRPr="00F65CF4">
              <w:t>During T1:</w:t>
            </w:r>
          </w:p>
          <w:p w14:paraId="73EF2BC2" w14:textId="77777777" w:rsidR="006C55E0" w:rsidRPr="00F65CF4" w:rsidRDefault="006C55E0">
            <w:pPr>
              <w:pStyle w:val="TAL"/>
            </w:pPr>
            <w:r w:rsidRPr="00F65CF4">
              <w:t>Freq 2 Noc: -98dBm/15kHz</w:t>
            </w:r>
          </w:p>
          <w:p w14:paraId="396EAF35" w14:textId="77777777" w:rsidR="006C55E0" w:rsidRPr="00F65CF4" w:rsidRDefault="006C55E0">
            <w:pPr>
              <w:pStyle w:val="TAL"/>
              <w:rPr>
                <w:lang w:val="pl-PL"/>
                <w:rPrChange w:id="1122" w:author="Jakub Kolodziej" w:date="2021-07-28T11:39:00Z">
                  <w:rPr/>
                </w:rPrChange>
              </w:rPr>
            </w:pPr>
            <w:r w:rsidRPr="00F65CF4">
              <w:rPr>
                <w:lang w:val="pl-PL"/>
                <w:rPrChange w:id="1123" w:author="Jakub Kolodziej" w:date="2021-07-28T11:39:00Z">
                  <w:rPr/>
                </w:rPrChange>
              </w:rPr>
              <w:t>Freq 3 Noc: -98dBm/15kHz</w:t>
            </w:r>
          </w:p>
          <w:p w14:paraId="6644564C" w14:textId="77777777" w:rsidR="006C55E0" w:rsidRPr="00F65CF4" w:rsidRDefault="006C55E0">
            <w:pPr>
              <w:pStyle w:val="TAL"/>
              <w:rPr>
                <w:lang w:val="pl-PL"/>
                <w:rPrChange w:id="1124" w:author="Jakub Kolodziej" w:date="2021-07-28T11:39:00Z">
                  <w:rPr/>
                </w:rPrChange>
              </w:rPr>
            </w:pPr>
            <w:r w:rsidRPr="00F65CF4">
              <w:rPr>
                <w:lang w:val="pl-PL"/>
                <w:rPrChange w:id="1125" w:author="Jakub Kolodziej" w:date="2021-07-28T11:39:00Z">
                  <w:rPr/>
                </w:rPrChange>
              </w:rPr>
              <w:t>Ês2 / Noc: +4.00dB</w:t>
            </w:r>
          </w:p>
          <w:p w14:paraId="66AF9DD7" w14:textId="77777777" w:rsidR="006C55E0" w:rsidRPr="00F65CF4" w:rsidRDefault="006C55E0">
            <w:pPr>
              <w:pStyle w:val="TAL"/>
            </w:pPr>
            <w:r w:rsidRPr="00F65CF4">
              <w:t>Ês3 / Noc: -infinity</w:t>
            </w:r>
          </w:p>
          <w:p w14:paraId="7A472116" w14:textId="77777777" w:rsidR="006C55E0" w:rsidRPr="00F65CF4" w:rsidRDefault="006C55E0">
            <w:pPr>
              <w:pStyle w:val="TAL"/>
            </w:pPr>
          </w:p>
          <w:p w14:paraId="15CD3CFC" w14:textId="77777777" w:rsidR="006C55E0" w:rsidRPr="00F65CF4" w:rsidRDefault="006C55E0">
            <w:pPr>
              <w:pStyle w:val="TAL"/>
            </w:pPr>
            <w:r w:rsidRPr="00F65CF4">
              <w:t>During T2:</w:t>
            </w:r>
          </w:p>
          <w:p w14:paraId="7DA949EA" w14:textId="77777777" w:rsidR="006C55E0" w:rsidRPr="00F65CF4" w:rsidRDefault="006C55E0">
            <w:pPr>
              <w:pStyle w:val="TAL"/>
            </w:pPr>
            <w:r w:rsidRPr="00F65CF4">
              <w:t>Freq 2 Noc: -98dBm/15kHz</w:t>
            </w:r>
          </w:p>
          <w:p w14:paraId="628582F4" w14:textId="77777777" w:rsidR="006C55E0" w:rsidRPr="00F65CF4" w:rsidRDefault="006C55E0">
            <w:pPr>
              <w:pStyle w:val="TAL"/>
            </w:pPr>
            <w:r w:rsidRPr="00F65CF4">
              <w:t>Freq 3 Noc: -98dBm/15kHz</w:t>
            </w:r>
          </w:p>
          <w:p w14:paraId="36FDA8AD" w14:textId="77777777" w:rsidR="006C55E0" w:rsidRPr="00F65CF4" w:rsidRDefault="006C55E0">
            <w:pPr>
              <w:pStyle w:val="TAL"/>
              <w:rPr>
                <w:lang w:val="pl-PL"/>
                <w:rPrChange w:id="1126" w:author="Jakub Kolodziej" w:date="2021-07-28T11:39:00Z">
                  <w:rPr/>
                </w:rPrChange>
              </w:rPr>
            </w:pPr>
            <w:r w:rsidRPr="00F65CF4">
              <w:rPr>
                <w:lang w:val="pl-PL"/>
                <w:rPrChange w:id="1127" w:author="Jakub Kolodziej" w:date="2021-07-28T11:39:00Z">
                  <w:rPr/>
                </w:rPrChange>
              </w:rPr>
              <w:t>Ês2 / Noc: +4.00dB</w:t>
            </w:r>
          </w:p>
          <w:p w14:paraId="3C3CCD1D" w14:textId="77777777" w:rsidR="006C55E0" w:rsidRPr="00F65CF4" w:rsidRDefault="006C55E0">
            <w:pPr>
              <w:pStyle w:val="TAL"/>
              <w:rPr>
                <w:lang w:val="pl-PL"/>
                <w:rPrChange w:id="1128" w:author="Jakub Kolodziej" w:date="2021-07-28T11:39:00Z">
                  <w:rPr/>
                </w:rPrChange>
              </w:rPr>
            </w:pPr>
            <w:r w:rsidRPr="00F65CF4">
              <w:rPr>
                <w:lang w:val="pl-PL"/>
                <w:rPrChange w:id="1129" w:author="Jakub Kolodziej" w:date="2021-07-28T11:39:00Z">
                  <w:rPr/>
                </w:rPrChange>
              </w:rPr>
              <w:t>Ês3 / Noc: +7.00dB</w:t>
            </w:r>
          </w:p>
        </w:tc>
      </w:tr>
      <w:tr w:rsidR="006C55E0" w:rsidRPr="00F65CF4" w14:paraId="7E6E7430"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1FB4155C" w14:textId="77777777" w:rsidR="006C55E0" w:rsidRPr="00F65CF4" w:rsidRDefault="006C55E0">
            <w:pPr>
              <w:pStyle w:val="TAL"/>
            </w:pPr>
            <w:r w:rsidRPr="00F65CF4">
              <w:t>4.6.2.2 EN-DC FR1-FR1 event-triggered reporting in DRX</w:t>
            </w:r>
          </w:p>
        </w:tc>
        <w:tc>
          <w:tcPr>
            <w:tcW w:w="4025" w:type="dxa"/>
            <w:gridSpan w:val="4"/>
            <w:tcBorders>
              <w:top w:val="single" w:sz="4" w:space="0" w:color="auto"/>
              <w:left w:val="single" w:sz="4" w:space="0" w:color="auto"/>
              <w:bottom w:val="single" w:sz="4" w:space="0" w:color="auto"/>
              <w:right w:val="single" w:sz="4" w:space="0" w:color="auto"/>
            </w:tcBorders>
            <w:hideMark/>
          </w:tcPr>
          <w:p w14:paraId="5AA430C7" w14:textId="77777777" w:rsidR="006C55E0" w:rsidRPr="00F65CF4" w:rsidRDefault="006C55E0">
            <w:pPr>
              <w:pStyle w:val="TAL"/>
            </w:pPr>
            <w:r w:rsidRPr="00F65CF4">
              <w:rPr>
                <w:rFonts w:cs="Arial"/>
                <w:szCs w:val="18"/>
              </w:rPr>
              <w:t>Same as 4.6.2.1</w:t>
            </w:r>
          </w:p>
        </w:tc>
        <w:tc>
          <w:tcPr>
            <w:tcW w:w="1645" w:type="dxa"/>
            <w:gridSpan w:val="4"/>
            <w:tcBorders>
              <w:top w:val="single" w:sz="4" w:space="0" w:color="auto"/>
              <w:left w:val="single" w:sz="4" w:space="0" w:color="auto"/>
              <w:bottom w:val="single" w:sz="4" w:space="0" w:color="auto"/>
              <w:right w:val="single" w:sz="4" w:space="0" w:color="auto"/>
            </w:tcBorders>
            <w:hideMark/>
          </w:tcPr>
          <w:p w14:paraId="67F031A2" w14:textId="77777777" w:rsidR="006C55E0" w:rsidRPr="00F65CF4" w:rsidRDefault="006C55E0">
            <w:pPr>
              <w:pStyle w:val="TAL"/>
              <w:jc w:val="center"/>
              <w:rPr>
                <w:lang w:eastAsia="sv-SE"/>
              </w:rPr>
            </w:pPr>
            <w:r w:rsidRPr="00F65CF4">
              <w:rPr>
                <w:rFonts w:cs="Arial"/>
                <w:szCs w:val="18"/>
              </w:rPr>
              <w:t>Same as 4.6.2.1</w:t>
            </w:r>
          </w:p>
        </w:tc>
        <w:tc>
          <w:tcPr>
            <w:tcW w:w="2753" w:type="dxa"/>
            <w:gridSpan w:val="3"/>
            <w:tcBorders>
              <w:top w:val="single" w:sz="4" w:space="0" w:color="auto"/>
              <w:left w:val="single" w:sz="4" w:space="0" w:color="auto"/>
              <w:bottom w:val="single" w:sz="4" w:space="0" w:color="auto"/>
              <w:right w:val="single" w:sz="4" w:space="0" w:color="auto"/>
            </w:tcBorders>
            <w:hideMark/>
          </w:tcPr>
          <w:p w14:paraId="04AD10E9" w14:textId="77777777" w:rsidR="006C55E0" w:rsidRPr="00F65CF4" w:rsidRDefault="006C55E0">
            <w:pPr>
              <w:pStyle w:val="TAL"/>
            </w:pPr>
            <w:r w:rsidRPr="00F65CF4">
              <w:rPr>
                <w:rFonts w:cs="Arial"/>
                <w:szCs w:val="18"/>
              </w:rPr>
              <w:t>Same as 4.6.2.1</w:t>
            </w:r>
          </w:p>
        </w:tc>
      </w:tr>
      <w:tr w:rsidR="006C55E0" w:rsidRPr="00F65CF4" w14:paraId="14769139"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6E6C4275" w14:textId="77777777" w:rsidR="006C55E0" w:rsidRPr="00F65CF4" w:rsidRDefault="006C55E0">
            <w:pPr>
              <w:pStyle w:val="TAL"/>
            </w:pPr>
            <w:r w:rsidRPr="00F65CF4">
              <w:t>4.6.2.5 EN-DC FR1-FR1 event-triggered reporting in non-DRX with SSB time index detection</w:t>
            </w:r>
          </w:p>
        </w:tc>
        <w:tc>
          <w:tcPr>
            <w:tcW w:w="4025" w:type="dxa"/>
            <w:gridSpan w:val="4"/>
            <w:tcBorders>
              <w:top w:val="single" w:sz="4" w:space="0" w:color="auto"/>
              <w:left w:val="single" w:sz="4" w:space="0" w:color="auto"/>
              <w:bottom w:val="single" w:sz="4" w:space="0" w:color="auto"/>
              <w:right w:val="single" w:sz="4" w:space="0" w:color="auto"/>
            </w:tcBorders>
            <w:hideMark/>
          </w:tcPr>
          <w:p w14:paraId="4A3E676F" w14:textId="77777777" w:rsidR="006C55E0" w:rsidRPr="00F65CF4" w:rsidRDefault="006C55E0">
            <w:pPr>
              <w:pStyle w:val="TAL"/>
            </w:pPr>
            <w:r w:rsidRPr="00F65CF4">
              <w:rPr>
                <w:rFonts w:cs="Arial"/>
                <w:szCs w:val="18"/>
              </w:rPr>
              <w:t>Same as 4.6.2.1</w:t>
            </w:r>
          </w:p>
        </w:tc>
        <w:tc>
          <w:tcPr>
            <w:tcW w:w="1645" w:type="dxa"/>
            <w:gridSpan w:val="4"/>
            <w:tcBorders>
              <w:top w:val="single" w:sz="4" w:space="0" w:color="auto"/>
              <w:left w:val="single" w:sz="4" w:space="0" w:color="auto"/>
              <w:bottom w:val="single" w:sz="4" w:space="0" w:color="auto"/>
              <w:right w:val="single" w:sz="4" w:space="0" w:color="auto"/>
            </w:tcBorders>
            <w:hideMark/>
          </w:tcPr>
          <w:p w14:paraId="5712DA93" w14:textId="77777777" w:rsidR="006C55E0" w:rsidRPr="00F65CF4" w:rsidRDefault="006C55E0">
            <w:pPr>
              <w:pStyle w:val="TAL"/>
              <w:jc w:val="center"/>
              <w:rPr>
                <w:lang w:eastAsia="sv-SE"/>
              </w:rPr>
            </w:pPr>
            <w:r w:rsidRPr="00F65CF4">
              <w:rPr>
                <w:rFonts w:cs="Arial"/>
                <w:szCs w:val="18"/>
              </w:rPr>
              <w:t>Same as 4.6.2.1</w:t>
            </w:r>
          </w:p>
        </w:tc>
        <w:tc>
          <w:tcPr>
            <w:tcW w:w="2753" w:type="dxa"/>
            <w:gridSpan w:val="3"/>
            <w:tcBorders>
              <w:top w:val="single" w:sz="4" w:space="0" w:color="auto"/>
              <w:left w:val="single" w:sz="4" w:space="0" w:color="auto"/>
              <w:bottom w:val="single" w:sz="4" w:space="0" w:color="auto"/>
              <w:right w:val="single" w:sz="4" w:space="0" w:color="auto"/>
            </w:tcBorders>
            <w:hideMark/>
          </w:tcPr>
          <w:p w14:paraId="09581DA9" w14:textId="77777777" w:rsidR="006C55E0" w:rsidRPr="00F65CF4" w:rsidRDefault="006C55E0">
            <w:pPr>
              <w:pStyle w:val="TAL"/>
            </w:pPr>
            <w:r w:rsidRPr="00F65CF4">
              <w:rPr>
                <w:rFonts w:cs="Arial"/>
                <w:szCs w:val="18"/>
              </w:rPr>
              <w:t>Same as 4.6.2.1</w:t>
            </w:r>
          </w:p>
        </w:tc>
      </w:tr>
      <w:tr w:rsidR="006C55E0" w:rsidRPr="00F65CF4" w14:paraId="60899EC5"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23ADED5C" w14:textId="77777777" w:rsidR="006C55E0" w:rsidRPr="00F65CF4" w:rsidRDefault="006C55E0">
            <w:pPr>
              <w:pStyle w:val="TAL"/>
            </w:pPr>
            <w:r w:rsidRPr="00F65CF4">
              <w:t>4.6.2.6 EN-DC FR1-FR1 event-triggered reporting  in DRX with SSB time index detection</w:t>
            </w:r>
          </w:p>
        </w:tc>
        <w:tc>
          <w:tcPr>
            <w:tcW w:w="4025" w:type="dxa"/>
            <w:gridSpan w:val="4"/>
            <w:tcBorders>
              <w:top w:val="single" w:sz="4" w:space="0" w:color="auto"/>
              <w:left w:val="single" w:sz="4" w:space="0" w:color="auto"/>
              <w:bottom w:val="single" w:sz="4" w:space="0" w:color="auto"/>
              <w:right w:val="single" w:sz="4" w:space="0" w:color="auto"/>
            </w:tcBorders>
            <w:hideMark/>
          </w:tcPr>
          <w:p w14:paraId="627797FE" w14:textId="77777777" w:rsidR="006C55E0" w:rsidRPr="00F65CF4" w:rsidRDefault="006C55E0">
            <w:pPr>
              <w:pStyle w:val="TAL"/>
            </w:pPr>
            <w:r w:rsidRPr="00F65CF4">
              <w:rPr>
                <w:rFonts w:cs="Arial"/>
                <w:szCs w:val="18"/>
              </w:rPr>
              <w:t>Same as 4.6.2.1</w:t>
            </w:r>
          </w:p>
        </w:tc>
        <w:tc>
          <w:tcPr>
            <w:tcW w:w="1645" w:type="dxa"/>
            <w:gridSpan w:val="4"/>
            <w:tcBorders>
              <w:top w:val="single" w:sz="4" w:space="0" w:color="auto"/>
              <w:left w:val="single" w:sz="4" w:space="0" w:color="auto"/>
              <w:bottom w:val="single" w:sz="4" w:space="0" w:color="auto"/>
              <w:right w:val="single" w:sz="4" w:space="0" w:color="auto"/>
            </w:tcBorders>
            <w:hideMark/>
          </w:tcPr>
          <w:p w14:paraId="210EE69C" w14:textId="77777777" w:rsidR="006C55E0" w:rsidRPr="00F65CF4" w:rsidRDefault="006C55E0">
            <w:pPr>
              <w:pStyle w:val="TAL"/>
              <w:jc w:val="center"/>
              <w:rPr>
                <w:lang w:eastAsia="sv-SE"/>
              </w:rPr>
            </w:pPr>
            <w:r w:rsidRPr="00F65CF4">
              <w:rPr>
                <w:rFonts w:cs="Arial"/>
                <w:szCs w:val="18"/>
              </w:rPr>
              <w:t>Same as 4.6.2.1</w:t>
            </w:r>
          </w:p>
        </w:tc>
        <w:tc>
          <w:tcPr>
            <w:tcW w:w="2753" w:type="dxa"/>
            <w:gridSpan w:val="3"/>
            <w:tcBorders>
              <w:top w:val="single" w:sz="4" w:space="0" w:color="auto"/>
              <w:left w:val="single" w:sz="4" w:space="0" w:color="auto"/>
              <w:bottom w:val="single" w:sz="4" w:space="0" w:color="auto"/>
              <w:right w:val="single" w:sz="4" w:space="0" w:color="auto"/>
            </w:tcBorders>
            <w:hideMark/>
          </w:tcPr>
          <w:p w14:paraId="53B1A166" w14:textId="77777777" w:rsidR="006C55E0" w:rsidRPr="00F65CF4" w:rsidRDefault="006C55E0">
            <w:pPr>
              <w:pStyle w:val="TAL"/>
            </w:pPr>
            <w:r w:rsidRPr="00F65CF4">
              <w:rPr>
                <w:rFonts w:cs="Arial"/>
                <w:szCs w:val="18"/>
              </w:rPr>
              <w:t>Same as 4.6.2.1</w:t>
            </w:r>
          </w:p>
        </w:tc>
      </w:tr>
      <w:tr w:rsidR="006C55E0" w:rsidRPr="00F65CF4" w14:paraId="5CBCA67B"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1A9CC7CE" w14:textId="77777777" w:rsidR="006C55E0" w:rsidRPr="00F65CF4" w:rsidRDefault="006C55E0">
            <w:pPr>
              <w:pStyle w:val="TAL"/>
            </w:pPr>
            <w:r w:rsidRPr="00F65CF4">
              <w:lastRenderedPageBreak/>
              <w:t>4.6.4.1 EN-DC FR1 SSB-based L1-RSRP measurement in non-DRX</w:t>
            </w:r>
          </w:p>
        </w:tc>
        <w:tc>
          <w:tcPr>
            <w:tcW w:w="4025" w:type="dxa"/>
            <w:gridSpan w:val="4"/>
            <w:tcBorders>
              <w:top w:val="single" w:sz="4" w:space="0" w:color="auto"/>
              <w:left w:val="single" w:sz="4" w:space="0" w:color="auto"/>
              <w:bottom w:val="single" w:sz="4" w:space="0" w:color="auto"/>
              <w:right w:val="single" w:sz="4" w:space="0" w:color="auto"/>
            </w:tcBorders>
          </w:tcPr>
          <w:p w14:paraId="0BA9F451" w14:textId="77777777" w:rsidR="006C55E0" w:rsidRPr="00F65CF4" w:rsidRDefault="006C55E0">
            <w:pPr>
              <w:pStyle w:val="TAL"/>
            </w:pPr>
            <w:r w:rsidRPr="00F65CF4">
              <w:t>During T1:</w:t>
            </w:r>
          </w:p>
          <w:p w14:paraId="120E9009" w14:textId="77777777" w:rsidR="006C55E0" w:rsidRPr="00F65CF4" w:rsidRDefault="006C55E0">
            <w:pPr>
              <w:pStyle w:val="TAL"/>
            </w:pPr>
            <w:r w:rsidRPr="00F65CF4">
              <w:t>Noc: -94.65dBm/15kHz</w:t>
            </w:r>
          </w:p>
          <w:p w14:paraId="53B85D1E" w14:textId="77777777" w:rsidR="006C55E0" w:rsidRPr="00F65CF4" w:rsidRDefault="006C55E0">
            <w:pPr>
              <w:pStyle w:val="TAL"/>
            </w:pPr>
            <w:r w:rsidRPr="00F65CF4">
              <w:t>Ês</w:t>
            </w:r>
            <w:r w:rsidRPr="00F65CF4">
              <w:rPr>
                <w:vertAlign w:val="subscript"/>
              </w:rPr>
              <w:t>0</w:t>
            </w:r>
            <w:r w:rsidRPr="00F65CF4">
              <w:t xml:space="preserve"> / Noc: +0.00dB</w:t>
            </w:r>
          </w:p>
          <w:p w14:paraId="62D93C69" w14:textId="77777777" w:rsidR="006C55E0" w:rsidRPr="00F65CF4" w:rsidRDefault="006C55E0">
            <w:pPr>
              <w:pStyle w:val="TAL"/>
            </w:pPr>
            <w:r w:rsidRPr="00F65CF4">
              <w:t>Ês</w:t>
            </w:r>
            <w:r w:rsidRPr="00F65CF4">
              <w:rPr>
                <w:vertAlign w:val="subscript"/>
              </w:rPr>
              <w:t>1</w:t>
            </w:r>
            <w:r w:rsidRPr="00F65CF4">
              <w:t xml:space="preserve"> / Noc: -infinity </w:t>
            </w:r>
          </w:p>
          <w:p w14:paraId="42EF734B" w14:textId="77777777" w:rsidR="006C55E0" w:rsidRPr="00F65CF4" w:rsidRDefault="006C55E0">
            <w:pPr>
              <w:pStyle w:val="TAL"/>
            </w:pPr>
          </w:p>
          <w:p w14:paraId="7726D457" w14:textId="77777777" w:rsidR="006C55E0" w:rsidRPr="00F65CF4" w:rsidRDefault="006C55E0">
            <w:pPr>
              <w:pStyle w:val="TAL"/>
            </w:pPr>
            <w:r w:rsidRPr="00F65CF4">
              <w:t>During T2:</w:t>
            </w:r>
          </w:p>
          <w:p w14:paraId="27AD147A" w14:textId="77777777" w:rsidR="006C55E0" w:rsidRPr="00F65CF4" w:rsidRDefault="006C55E0">
            <w:pPr>
              <w:pStyle w:val="TAL"/>
              <w:rPr>
                <w:lang w:val="pl-PL"/>
                <w:rPrChange w:id="1130" w:author="Jakub Kolodziej" w:date="2021-07-28T11:39:00Z">
                  <w:rPr/>
                </w:rPrChange>
              </w:rPr>
            </w:pPr>
            <w:r w:rsidRPr="00F65CF4">
              <w:rPr>
                <w:lang w:val="pl-PL"/>
                <w:rPrChange w:id="1131" w:author="Jakub Kolodziej" w:date="2021-07-28T11:39:00Z">
                  <w:rPr/>
                </w:rPrChange>
              </w:rPr>
              <w:t>Noc: -94.65dBm/15kHz</w:t>
            </w:r>
          </w:p>
          <w:p w14:paraId="35F7645D" w14:textId="77777777" w:rsidR="006C55E0" w:rsidRPr="00F65CF4" w:rsidRDefault="006C55E0">
            <w:pPr>
              <w:pStyle w:val="TAL"/>
              <w:rPr>
                <w:lang w:val="pl-PL"/>
                <w:rPrChange w:id="1132" w:author="Jakub Kolodziej" w:date="2021-07-28T11:39:00Z">
                  <w:rPr/>
                </w:rPrChange>
              </w:rPr>
            </w:pPr>
            <w:r w:rsidRPr="00F65CF4">
              <w:rPr>
                <w:lang w:val="pl-PL"/>
                <w:rPrChange w:id="1133" w:author="Jakub Kolodziej" w:date="2021-07-28T11:39:00Z">
                  <w:rPr/>
                </w:rPrChange>
              </w:rPr>
              <w:t>Ês</w:t>
            </w:r>
            <w:r w:rsidRPr="00F65CF4">
              <w:rPr>
                <w:vertAlign w:val="subscript"/>
                <w:lang w:val="pl-PL"/>
                <w:rPrChange w:id="1134" w:author="Jakub Kolodziej" w:date="2021-07-28T11:39:00Z">
                  <w:rPr>
                    <w:vertAlign w:val="subscript"/>
                  </w:rPr>
                </w:rPrChange>
              </w:rPr>
              <w:t>0</w:t>
            </w:r>
            <w:r w:rsidRPr="00F65CF4">
              <w:rPr>
                <w:lang w:val="pl-PL"/>
                <w:rPrChange w:id="1135" w:author="Jakub Kolodziej" w:date="2021-07-28T11:39:00Z">
                  <w:rPr/>
                </w:rPrChange>
              </w:rPr>
              <w:t xml:space="preserve"> / Noc: 0.00dB</w:t>
            </w:r>
          </w:p>
          <w:p w14:paraId="6ED207AB" w14:textId="77777777" w:rsidR="006C55E0" w:rsidRPr="00F65CF4" w:rsidRDefault="006C55E0">
            <w:pPr>
              <w:pStyle w:val="TAL"/>
            </w:pPr>
            <w:r w:rsidRPr="00F65CF4">
              <w:t>Ês</w:t>
            </w:r>
            <w:r w:rsidRPr="00F65CF4">
              <w:rPr>
                <w:vertAlign w:val="subscript"/>
              </w:rPr>
              <w:t>1</w:t>
            </w:r>
            <w:r w:rsidRPr="00F65CF4">
              <w:t xml:space="preserve"> / Noc: +3.00dB</w:t>
            </w:r>
          </w:p>
          <w:p w14:paraId="0A7D1AB1" w14:textId="77777777" w:rsidR="006C55E0" w:rsidRPr="00F65CF4" w:rsidRDefault="006C55E0">
            <w:pPr>
              <w:pStyle w:val="TAL"/>
            </w:pPr>
          </w:p>
          <w:p w14:paraId="7C75BD9B" w14:textId="77777777" w:rsidR="006C55E0" w:rsidRPr="00F65CF4" w:rsidRDefault="006C55E0">
            <w:pPr>
              <w:pStyle w:val="TAL"/>
            </w:pPr>
            <w:r w:rsidRPr="00F65CF4">
              <w:t xml:space="preserve">Reported SSB#0 SS-RSRP values </w:t>
            </w:r>
            <w:r w:rsidRPr="00F65CF4">
              <w:rPr>
                <w:rFonts w:cs="Arial"/>
              </w:rPr>
              <w:t>±</w:t>
            </w:r>
            <w:r w:rsidRPr="00F65CF4">
              <w:t xml:space="preserve"> 10dB</w:t>
            </w:r>
          </w:p>
          <w:p w14:paraId="4BF7E42F" w14:textId="77777777" w:rsidR="006C55E0" w:rsidRPr="00F65CF4" w:rsidRDefault="006C55E0">
            <w:pPr>
              <w:pStyle w:val="TAL"/>
            </w:pPr>
            <w:r w:rsidRPr="00F65CF4">
              <w:t xml:space="preserve">Reported SSB#1 SS-RSRP values </w:t>
            </w:r>
            <w:r w:rsidRPr="00F65CF4">
              <w:rPr>
                <w:rFonts w:cs="Arial"/>
              </w:rPr>
              <w:t>±</w:t>
            </w:r>
            <w:r w:rsidRPr="00F65CF4">
              <w:t xml:space="preserve"> 10dB</w:t>
            </w:r>
          </w:p>
          <w:p w14:paraId="7FF9C918" w14:textId="77777777" w:rsidR="006C55E0" w:rsidRPr="00F65CF4" w:rsidRDefault="006C55E0">
            <w:pPr>
              <w:pStyle w:val="TAL"/>
            </w:pPr>
            <w:r w:rsidRPr="00F65CF4">
              <w:t xml:space="preserve">Reported Differential SS-RSRP values </w:t>
            </w:r>
            <w:r w:rsidRPr="00F65CF4">
              <w:rPr>
                <w:rFonts w:cs="Arial"/>
              </w:rPr>
              <w:t>±</w:t>
            </w:r>
            <w:r w:rsidRPr="00F65CF4">
              <w:t xml:space="preserve"> 3dB</w:t>
            </w:r>
          </w:p>
          <w:p w14:paraId="2CA49EBF" w14:textId="77777777" w:rsidR="006C55E0" w:rsidRPr="00F65CF4" w:rsidRDefault="006C55E0">
            <w:pPr>
              <w:pStyle w:val="TAL"/>
            </w:pPr>
          </w:p>
          <w:p w14:paraId="426AD722" w14:textId="77777777" w:rsidR="006C55E0" w:rsidRPr="00F65CF4" w:rsidRDefault="006C55E0">
            <w:pPr>
              <w:pStyle w:val="TAL"/>
              <w:rPr>
                <w:rFonts w:cs="Arial"/>
                <w:szCs w:val="18"/>
              </w:rPr>
            </w:pPr>
          </w:p>
        </w:tc>
        <w:tc>
          <w:tcPr>
            <w:tcW w:w="1645" w:type="dxa"/>
            <w:gridSpan w:val="4"/>
            <w:tcBorders>
              <w:top w:val="single" w:sz="4" w:space="0" w:color="auto"/>
              <w:left w:val="single" w:sz="4" w:space="0" w:color="auto"/>
              <w:bottom w:val="single" w:sz="4" w:space="0" w:color="auto"/>
              <w:right w:val="single" w:sz="4" w:space="0" w:color="auto"/>
            </w:tcBorders>
          </w:tcPr>
          <w:p w14:paraId="17CC13B6" w14:textId="77777777" w:rsidR="006C55E0" w:rsidRPr="00F65CF4" w:rsidRDefault="006C55E0">
            <w:pPr>
              <w:pStyle w:val="TAL"/>
            </w:pPr>
            <w:r w:rsidRPr="00F65CF4">
              <w:t>During T1:</w:t>
            </w:r>
          </w:p>
          <w:p w14:paraId="0B1CF73A" w14:textId="77777777" w:rsidR="006C55E0" w:rsidRPr="00F65CF4" w:rsidRDefault="006C55E0">
            <w:pPr>
              <w:pStyle w:val="TAL"/>
            </w:pPr>
            <w:r w:rsidRPr="00F65CF4">
              <w:t>0dB</w:t>
            </w:r>
          </w:p>
          <w:p w14:paraId="714511D5" w14:textId="77777777" w:rsidR="006C55E0" w:rsidRPr="00F65CF4" w:rsidRDefault="006C55E0">
            <w:pPr>
              <w:pStyle w:val="TAL"/>
            </w:pPr>
            <w:r w:rsidRPr="00F65CF4">
              <w:t>0dB</w:t>
            </w:r>
          </w:p>
          <w:p w14:paraId="01CA0734" w14:textId="77777777" w:rsidR="006C55E0" w:rsidRPr="00F65CF4" w:rsidRDefault="006C55E0">
            <w:pPr>
              <w:pStyle w:val="TAL"/>
            </w:pPr>
            <w:r w:rsidRPr="00F65CF4">
              <w:t>0dB</w:t>
            </w:r>
          </w:p>
          <w:p w14:paraId="3E82FBE1" w14:textId="77777777" w:rsidR="006C55E0" w:rsidRPr="00F65CF4" w:rsidRDefault="006C55E0">
            <w:pPr>
              <w:pStyle w:val="TAL"/>
            </w:pPr>
          </w:p>
          <w:p w14:paraId="4205C41A" w14:textId="77777777" w:rsidR="006C55E0" w:rsidRPr="00F65CF4" w:rsidRDefault="006C55E0">
            <w:pPr>
              <w:pStyle w:val="TAL"/>
            </w:pPr>
            <w:r w:rsidRPr="00F65CF4">
              <w:t>During T2:</w:t>
            </w:r>
          </w:p>
          <w:p w14:paraId="7240F05C" w14:textId="77777777" w:rsidR="006C55E0" w:rsidRPr="00F65CF4" w:rsidRDefault="006C55E0">
            <w:pPr>
              <w:pStyle w:val="TAL"/>
            </w:pPr>
            <w:r w:rsidRPr="00F65CF4">
              <w:t>0dB</w:t>
            </w:r>
          </w:p>
          <w:p w14:paraId="4051EE3C" w14:textId="77777777" w:rsidR="006C55E0" w:rsidRPr="00F65CF4" w:rsidRDefault="006C55E0">
            <w:pPr>
              <w:pStyle w:val="TAL"/>
            </w:pPr>
            <w:r w:rsidRPr="00F65CF4">
              <w:t>0dB</w:t>
            </w:r>
          </w:p>
          <w:p w14:paraId="222D5488" w14:textId="77777777" w:rsidR="006C55E0" w:rsidRPr="00F65CF4" w:rsidRDefault="006C55E0">
            <w:pPr>
              <w:pStyle w:val="TAL"/>
            </w:pPr>
            <w:r w:rsidRPr="00F65CF4">
              <w:t>0.5dB</w:t>
            </w:r>
          </w:p>
          <w:p w14:paraId="4010ABFD" w14:textId="77777777" w:rsidR="006C55E0" w:rsidRPr="00F65CF4" w:rsidRDefault="006C55E0">
            <w:pPr>
              <w:pStyle w:val="TAL"/>
            </w:pPr>
          </w:p>
          <w:p w14:paraId="5AA2E6CB" w14:textId="77777777" w:rsidR="006C55E0" w:rsidRPr="00F65CF4" w:rsidRDefault="006C55E0">
            <w:pPr>
              <w:pStyle w:val="TAL"/>
            </w:pPr>
            <w:r w:rsidRPr="00F65CF4">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367CEA70" w14:textId="77777777" w:rsidR="006C55E0" w:rsidRPr="00F65CF4" w:rsidRDefault="006C55E0">
            <w:pPr>
              <w:pStyle w:val="TAL"/>
            </w:pPr>
            <w:r w:rsidRPr="00F65CF4">
              <w:t>During T1:</w:t>
            </w:r>
          </w:p>
          <w:p w14:paraId="713AABB8" w14:textId="77777777" w:rsidR="006C55E0" w:rsidRPr="00F65CF4" w:rsidRDefault="006C55E0">
            <w:pPr>
              <w:pStyle w:val="TAL"/>
            </w:pPr>
            <w:r w:rsidRPr="00F65CF4">
              <w:t>Noc: -94.65dBm/15kHz</w:t>
            </w:r>
          </w:p>
          <w:p w14:paraId="72DA944C" w14:textId="77777777" w:rsidR="006C55E0" w:rsidRPr="00F65CF4" w:rsidRDefault="006C55E0">
            <w:pPr>
              <w:pStyle w:val="TAL"/>
            </w:pPr>
            <w:r w:rsidRPr="00F65CF4">
              <w:t>Ês</w:t>
            </w:r>
            <w:r w:rsidRPr="00F65CF4">
              <w:rPr>
                <w:vertAlign w:val="subscript"/>
              </w:rPr>
              <w:t>0</w:t>
            </w:r>
            <w:r w:rsidRPr="00F65CF4">
              <w:t xml:space="preserve"> / Noc: +0.00dB</w:t>
            </w:r>
          </w:p>
          <w:p w14:paraId="46781B86" w14:textId="77777777" w:rsidR="006C55E0" w:rsidRPr="00F65CF4" w:rsidRDefault="006C55E0">
            <w:pPr>
              <w:pStyle w:val="TAL"/>
            </w:pPr>
            <w:r w:rsidRPr="00F65CF4">
              <w:t>Ês</w:t>
            </w:r>
            <w:r w:rsidRPr="00F65CF4">
              <w:rPr>
                <w:vertAlign w:val="subscript"/>
              </w:rPr>
              <w:t>1</w:t>
            </w:r>
            <w:r w:rsidRPr="00F65CF4">
              <w:t xml:space="preserve"> / Noc: -infinity </w:t>
            </w:r>
          </w:p>
          <w:p w14:paraId="08C4BD86" w14:textId="77777777" w:rsidR="006C55E0" w:rsidRPr="00F65CF4" w:rsidRDefault="006C55E0">
            <w:pPr>
              <w:pStyle w:val="TAL"/>
            </w:pPr>
          </w:p>
          <w:p w14:paraId="7EA768FC" w14:textId="77777777" w:rsidR="006C55E0" w:rsidRPr="00F65CF4" w:rsidRDefault="006C55E0">
            <w:pPr>
              <w:pStyle w:val="TAL"/>
            </w:pPr>
            <w:r w:rsidRPr="00F65CF4">
              <w:t>During T2:</w:t>
            </w:r>
          </w:p>
          <w:p w14:paraId="77738B4C" w14:textId="77777777" w:rsidR="006C55E0" w:rsidRPr="00F65CF4" w:rsidRDefault="006C55E0">
            <w:pPr>
              <w:pStyle w:val="TAL"/>
              <w:rPr>
                <w:lang w:val="pl-PL"/>
                <w:rPrChange w:id="1136" w:author="Jakub Kolodziej" w:date="2021-07-28T11:39:00Z">
                  <w:rPr/>
                </w:rPrChange>
              </w:rPr>
            </w:pPr>
            <w:r w:rsidRPr="00F65CF4">
              <w:rPr>
                <w:lang w:val="pl-PL"/>
                <w:rPrChange w:id="1137" w:author="Jakub Kolodziej" w:date="2021-07-28T11:39:00Z">
                  <w:rPr/>
                </w:rPrChange>
              </w:rPr>
              <w:t>Noc: -94.65dBm/15kHz</w:t>
            </w:r>
          </w:p>
          <w:p w14:paraId="26B3D746" w14:textId="77777777" w:rsidR="006C55E0" w:rsidRPr="00F65CF4" w:rsidRDefault="006C55E0">
            <w:pPr>
              <w:pStyle w:val="TAL"/>
              <w:rPr>
                <w:lang w:val="pl-PL"/>
                <w:rPrChange w:id="1138" w:author="Jakub Kolodziej" w:date="2021-07-28T11:39:00Z">
                  <w:rPr/>
                </w:rPrChange>
              </w:rPr>
            </w:pPr>
            <w:r w:rsidRPr="00F65CF4">
              <w:rPr>
                <w:lang w:val="pl-PL"/>
                <w:rPrChange w:id="1139" w:author="Jakub Kolodziej" w:date="2021-07-28T11:39:00Z">
                  <w:rPr/>
                </w:rPrChange>
              </w:rPr>
              <w:t>Ês</w:t>
            </w:r>
            <w:r w:rsidRPr="00F65CF4">
              <w:rPr>
                <w:vertAlign w:val="subscript"/>
                <w:lang w:val="pl-PL"/>
                <w:rPrChange w:id="1140" w:author="Jakub Kolodziej" w:date="2021-07-28T11:39:00Z">
                  <w:rPr>
                    <w:vertAlign w:val="subscript"/>
                  </w:rPr>
                </w:rPrChange>
              </w:rPr>
              <w:t>0</w:t>
            </w:r>
            <w:r w:rsidRPr="00F65CF4">
              <w:rPr>
                <w:lang w:val="pl-PL"/>
                <w:rPrChange w:id="1141" w:author="Jakub Kolodziej" w:date="2021-07-28T11:39:00Z">
                  <w:rPr/>
                </w:rPrChange>
              </w:rPr>
              <w:t xml:space="preserve"> / Noc: 0.00dB</w:t>
            </w:r>
          </w:p>
          <w:p w14:paraId="5C566B39" w14:textId="77777777" w:rsidR="006C55E0" w:rsidRPr="00F65CF4" w:rsidRDefault="006C55E0">
            <w:pPr>
              <w:pStyle w:val="TAL"/>
            </w:pPr>
            <w:r w:rsidRPr="00F65CF4">
              <w:t>Ês</w:t>
            </w:r>
            <w:r w:rsidRPr="00F65CF4">
              <w:rPr>
                <w:vertAlign w:val="subscript"/>
              </w:rPr>
              <w:t>1</w:t>
            </w:r>
            <w:r w:rsidRPr="00F65CF4">
              <w:t xml:space="preserve"> / Noc: +3.50dB</w:t>
            </w:r>
          </w:p>
          <w:p w14:paraId="7A5C5EE4" w14:textId="77777777" w:rsidR="006C55E0" w:rsidRPr="00F65CF4" w:rsidRDefault="006C55E0">
            <w:pPr>
              <w:pStyle w:val="TAL"/>
            </w:pPr>
          </w:p>
          <w:p w14:paraId="44B15454" w14:textId="77777777" w:rsidR="006C55E0" w:rsidRPr="00F65CF4" w:rsidRDefault="006C55E0">
            <w:pPr>
              <w:pStyle w:val="TAL"/>
              <w:rPr>
                <w:b/>
                <w:bCs/>
              </w:rPr>
            </w:pPr>
            <w:r w:rsidRPr="00F65CF4">
              <w:rPr>
                <w:b/>
                <w:bCs/>
              </w:rPr>
              <w:t>For configuration 1,2,4,5</w:t>
            </w:r>
          </w:p>
          <w:p w14:paraId="61FCEBF6" w14:textId="77777777" w:rsidR="006C55E0" w:rsidRPr="00F65CF4" w:rsidRDefault="006C55E0">
            <w:pPr>
              <w:pStyle w:val="TAL"/>
              <w:rPr>
                <w:rFonts w:cs="Arial"/>
                <w:szCs w:val="18"/>
              </w:rPr>
            </w:pPr>
            <w:r w:rsidRPr="00F65CF4">
              <w:rPr>
                <w:rFonts w:cs="Arial"/>
                <w:szCs w:val="18"/>
              </w:rPr>
              <w:t>SSB#1: RSRP_55 to RSRP_75</w:t>
            </w:r>
          </w:p>
          <w:p w14:paraId="3EF52737" w14:textId="77777777" w:rsidR="006C55E0" w:rsidRPr="00F65CF4" w:rsidRDefault="006C55E0">
            <w:pPr>
              <w:pStyle w:val="TAL"/>
              <w:rPr>
                <w:lang w:eastAsia="zh-CN"/>
              </w:rPr>
            </w:pPr>
            <w:r w:rsidRPr="00F65CF4">
              <w:rPr>
                <w:lang w:eastAsia="zh-CN"/>
              </w:rPr>
              <w:t>SSB#0: DIFFRSRP_0 to DIFFRSRP_3</w:t>
            </w:r>
          </w:p>
          <w:p w14:paraId="5DEE4391" w14:textId="77777777" w:rsidR="006C55E0" w:rsidRPr="00F65CF4" w:rsidRDefault="006C55E0">
            <w:pPr>
              <w:pStyle w:val="TAL"/>
              <w:rPr>
                <w:rFonts w:cs="Arial"/>
                <w:szCs w:val="18"/>
              </w:rPr>
            </w:pPr>
          </w:p>
          <w:p w14:paraId="18A302AC" w14:textId="77777777" w:rsidR="006C55E0" w:rsidRPr="00F65CF4" w:rsidRDefault="006C55E0">
            <w:pPr>
              <w:pStyle w:val="TAL"/>
              <w:rPr>
                <w:b/>
                <w:bCs/>
              </w:rPr>
            </w:pPr>
            <w:r w:rsidRPr="00F65CF4">
              <w:rPr>
                <w:b/>
                <w:bCs/>
              </w:rPr>
              <w:t>For configuration 3,6</w:t>
            </w:r>
          </w:p>
          <w:p w14:paraId="40AA30AA" w14:textId="77777777" w:rsidR="006C55E0" w:rsidRPr="00F65CF4" w:rsidRDefault="006C55E0">
            <w:pPr>
              <w:pStyle w:val="TAL"/>
              <w:rPr>
                <w:rFonts w:cs="Arial"/>
                <w:szCs w:val="18"/>
              </w:rPr>
            </w:pPr>
            <w:r w:rsidRPr="00F65CF4">
              <w:rPr>
                <w:rFonts w:cs="Arial"/>
                <w:szCs w:val="18"/>
              </w:rPr>
              <w:t>SSB#1: RSRP_58 to RSRP_78</w:t>
            </w:r>
          </w:p>
          <w:p w14:paraId="5C19BBBA" w14:textId="77777777" w:rsidR="006C55E0" w:rsidRPr="00F65CF4" w:rsidRDefault="006C55E0">
            <w:pPr>
              <w:pStyle w:val="TAL"/>
              <w:rPr>
                <w:lang w:eastAsia="zh-CN"/>
              </w:rPr>
            </w:pPr>
            <w:r w:rsidRPr="00F65CF4">
              <w:rPr>
                <w:lang w:eastAsia="zh-CN"/>
              </w:rPr>
              <w:t>SSB#0: DIFFRSRP_0 to DIFFRSRP_3</w:t>
            </w:r>
          </w:p>
          <w:p w14:paraId="6243C3D5" w14:textId="77777777" w:rsidR="006C55E0" w:rsidRPr="00F65CF4" w:rsidRDefault="006C55E0">
            <w:pPr>
              <w:pStyle w:val="TAL"/>
              <w:rPr>
                <w:rFonts w:cs="Arial"/>
                <w:szCs w:val="18"/>
              </w:rPr>
            </w:pPr>
          </w:p>
        </w:tc>
      </w:tr>
      <w:tr w:rsidR="006C55E0" w:rsidRPr="00F65CF4" w14:paraId="5F7B8307"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4C4BB04C" w14:textId="77777777" w:rsidR="006C55E0" w:rsidRPr="00F65CF4" w:rsidRDefault="006C55E0">
            <w:pPr>
              <w:pStyle w:val="TAL"/>
            </w:pPr>
            <w:r w:rsidRPr="00F65CF4">
              <w:t>4.6.4.2 EN-DC FR1 SSB-based L1-RSRP measurement in DRX</w:t>
            </w:r>
          </w:p>
        </w:tc>
        <w:tc>
          <w:tcPr>
            <w:tcW w:w="4025" w:type="dxa"/>
            <w:gridSpan w:val="4"/>
            <w:tcBorders>
              <w:top w:val="single" w:sz="4" w:space="0" w:color="auto"/>
              <w:left w:val="single" w:sz="4" w:space="0" w:color="auto"/>
              <w:bottom w:val="single" w:sz="4" w:space="0" w:color="auto"/>
              <w:right w:val="single" w:sz="4" w:space="0" w:color="auto"/>
            </w:tcBorders>
            <w:hideMark/>
          </w:tcPr>
          <w:p w14:paraId="0EB737DE" w14:textId="77777777" w:rsidR="006C55E0" w:rsidRPr="00F65CF4" w:rsidRDefault="006C55E0">
            <w:pPr>
              <w:pStyle w:val="TAL"/>
              <w:rPr>
                <w:rFonts w:cs="Arial"/>
                <w:szCs w:val="18"/>
              </w:rPr>
            </w:pPr>
            <w:r w:rsidRPr="00F65CF4">
              <w:rPr>
                <w:rFonts w:cs="Arial"/>
                <w:szCs w:val="18"/>
              </w:rPr>
              <w:t>Same as 4.6.4.1</w:t>
            </w:r>
          </w:p>
        </w:tc>
        <w:tc>
          <w:tcPr>
            <w:tcW w:w="1645" w:type="dxa"/>
            <w:gridSpan w:val="4"/>
            <w:tcBorders>
              <w:top w:val="single" w:sz="4" w:space="0" w:color="auto"/>
              <w:left w:val="single" w:sz="4" w:space="0" w:color="auto"/>
              <w:bottom w:val="single" w:sz="4" w:space="0" w:color="auto"/>
              <w:right w:val="single" w:sz="4" w:space="0" w:color="auto"/>
            </w:tcBorders>
            <w:hideMark/>
          </w:tcPr>
          <w:p w14:paraId="25E6F47A" w14:textId="77777777" w:rsidR="006C55E0" w:rsidRPr="00F65CF4" w:rsidRDefault="006C55E0">
            <w:pPr>
              <w:pStyle w:val="TAL"/>
              <w:rPr>
                <w:rFonts w:cs="Arial"/>
                <w:szCs w:val="18"/>
              </w:rPr>
            </w:pPr>
            <w:r w:rsidRPr="00F65CF4">
              <w:rPr>
                <w:rFonts w:cs="Arial"/>
                <w:szCs w:val="18"/>
              </w:rPr>
              <w:t>Same as 4.6.4.1</w:t>
            </w:r>
          </w:p>
        </w:tc>
        <w:tc>
          <w:tcPr>
            <w:tcW w:w="2753" w:type="dxa"/>
            <w:gridSpan w:val="3"/>
            <w:tcBorders>
              <w:top w:val="single" w:sz="4" w:space="0" w:color="auto"/>
              <w:left w:val="single" w:sz="4" w:space="0" w:color="auto"/>
              <w:bottom w:val="single" w:sz="4" w:space="0" w:color="auto"/>
              <w:right w:val="single" w:sz="4" w:space="0" w:color="auto"/>
            </w:tcBorders>
            <w:hideMark/>
          </w:tcPr>
          <w:p w14:paraId="283DA1F9" w14:textId="77777777" w:rsidR="006C55E0" w:rsidRPr="00F65CF4" w:rsidRDefault="006C55E0">
            <w:pPr>
              <w:pStyle w:val="TAL"/>
              <w:rPr>
                <w:rFonts w:cs="Arial"/>
                <w:szCs w:val="18"/>
              </w:rPr>
            </w:pPr>
            <w:r w:rsidRPr="00F65CF4">
              <w:rPr>
                <w:rFonts w:cs="Arial"/>
                <w:szCs w:val="18"/>
              </w:rPr>
              <w:t>Same as 4.6.4.1</w:t>
            </w:r>
          </w:p>
        </w:tc>
      </w:tr>
      <w:tr w:rsidR="006C55E0" w:rsidRPr="00F65CF4" w14:paraId="0E41B0AE"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205E9EE1" w14:textId="77777777" w:rsidR="006C55E0" w:rsidRPr="00F65CF4" w:rsidRDefault="006C55E0">
            <w:pPr>
              <w:pStyle w:val="TAL"/>
            </w:pPr>
            <w:r w:rsidRPr="00F65CF4">
              <w:t>4.6.4.3 EN-DC FR1 CSI-RS-based L1-RSRP measurement in non-DRX</w:t>
            </w:r>
          </w:p>
        </w:tc>
        <w:tc>
          <w:tcPr>
            <w:tcW w:w="4025" w:type="dxa"/>
            <w:gridSpan w:val="4"/>
            <w:tcBorders>
              <w:top w:val="single" w:sz="4" w:space="0" w:color="auto"/>
              <w:left w:val="single" w:sz="4" w:space="0" w:color="auto"/>
              <w:bottom w:val="single" w:sz="4" w:space="0" w:color="auto"/>
              <w:right w:val="single" w:sz="4" w:space="0" w:color="auto"/>
            </w:tcBorders>
          </w:tcPr>
          <w:p w14:paraId="6901D076" w14:textId="77777777" w:rsidR="006C55E0" w:rsidRPr="00F65CF4" w:rsidRDefault="006C55E0">
            <w:pPr>
              <w:pStyle w:val="TAL"/>
              <w:rPr>
                <w:lang w:val="pl-PL"/>
                <w:rPrChange w:id="1142" w:author="Jakub Kolodziej" w:date="2021-07-28T11:39:00Z">
                  <w:rPr/>
                </w:rPrChange>
              </w:rPr>
            </w:pPr>
            <w:r w:rsidRPr="00F65CF4">
              <w:rPr>
                <w:lang w:val="pl-PL"/>
                <w:rPrChange w:id="1143" w:author="Jakub Kolodziej" w:date="2021-07-28T11:39:00Z">
                  <w:rPr/>
                </w:rPrChange>
              </w:rPr>
              <w:t>Noc: -94.65dBm/15kHz</w:t>
            </w:r>
          </w:p>
          <w:p w14:paraId="05A73DF3" w14:textId="77777777" w:rsidR="006C55E0" w:rsidRPr="00F65CF4" w:rsidRDefault="006C55E0">
            <w:pPr>
              <w:pStyle w:val="TAL"/>
              <w:rPr>
                <w:lang w:val="pl-PL"/>
                <w:rPrChange w:id="1144" w:author="Jakub Kolodziej" w:date="2021-07-28T11:39:00Z">
                  <w:rPr/>
                </w:rPrChange>
              </w:rPr>
            </w:pPr>
            <w:r w:rsidRPr="00F65CF4">
              <w:rPr>
                <w:lang w:val="pl-PL"/>
                <w:rPrChange w:id="1145" w:author="Jakub Kolodziej" w:date="2021-07-28T11:39:00Z">
                  <w:rPr/>
                </w:rPrChange>
              </w:rPr>
              <w:t>Ês</w:t>
            </w:r>
            <w:r w:rsidRPr="00F65CF4">
              <w:rPr>
                <w:vertAlign w:val="subscript"/>
                <w:lang w:val="pl-PL"/>
                <w:rPrChange w:id="1146" w:author="Jakub Kolodziej" w:date="2021-07-28T11:39:00Z">
                  <w:rPr>
                    <w:vertAlign w:val="subscript"/>
                  </w:rPr>
                </w:rPrChange>
              </w:rPr>
              <w:t>0</w:t>
            </w:r>
            <w:r w:rsidRPr="00F65CF4">
              <w:rPr>
                <w:lang w:val="pl-PL"/>
                <w:rPrChange w:id="1147" w:author="Jakub Kolodziej" w:date="2021-07-28T11:39:00Z">
                  <w:rPr/>
                </w:rPrChange>
              </w:rPr>
              <w:t xml:space="preserve"> / Noc: 0.00dB</w:t>
            </w:r>
          </w:p>
          <w:p w14:paraId="7C004926" w14:textId="77777777" w:rsidR="006C55E0" w:rsidRPr="00F65CF4" w:rsidRDefault="006C55E0">
            <w:pPr>
              <w:pStyle w:val="TAL"/>
            </w:pPr>
            <w:r w:rsidRPr="00F65CF4">
              <w:t>Ês</w:t>
            </w:r>
            <w:r w:rsidRPr="00F65CF4">
              <w:rPr>
                <w:vertAlign w:val="subscript"/>
              </w:rPr>
              <w:t>1</w:t>
            </w:r>
            <w:r w:rsidRPr="00F65CF4">
              <w:t xml:space="preserve"> / Noc: +3.00dB</w:t>
            </w:r>
          </w:p>
          <w:p w14:paraId="320327A6" w14:textId="77777777" w:rsidR="006C55E0" w:rsidRPr="00F65CF4" w:rsidRDefault="006C55E0">
            <w:pPr>
              <w:pStyle w:val="TAL"/>
            </w:pPr>
          </w:p>
          <w:p w14:paraId="3E14D40F" w14:textId="77777777" w:rsidR="006C55E0" w:rsidRPr="00F65CF4" w:rsidRDefault="006C55E0">
            <w:pPr>
              <w:pStyle w:val="TAL"/>
            </w:pPr>
            <w:r w:rsidRPr="00F65CF4">
              <w:t xml:space="preserve">Reported CSI-RSRP values </w:t>
            </w:r>
            <w:r w:rsidRPr="00F65CF4">
              <w:rPr>
                <w:rFonts w:cs="Arial"/>
              </w:rPr>
              <w:t>±</w:t>
            </w:r>
            <w:r w:rsidRPr="00F65CF4">
              <w:t xml:space="preserve"> 10dB</w:t>
            </w:r>
          </w:p>
          <w:p w14:paraId="40182B9A" w14:textId="77777777" w:rsidR="006C55E0" w:rsidRPr="00F65CF4" w:rsidRDefault="006C55E0">
            <w:pPr>
              <w:pStyle w:val="TAL"/>
            </w:pPr>
            <w:r w:rsidRPr="00F65CF4">
              <w:t xml:space="preserve">Reported Differential CSI-RSRP values </w:t>
            </w:r>
            <w:r w:rsidRPr="00F65CF4">
              <w:rPr>
                <w:rFonts w:cs="Arial"/>
              </w:rPr>
              <w:t>±</w:t>
            </w:r>
            <w:r w:rsidRPr="00F65CF4">
              <w:t xml:space="preserve"> 3dB</w:t>
            </w:r>
          </w:p>
          <w:p w14:paraId="7A4D78DA" w14:textId="77777777" w:rsidR="006C55E0" w:rsidRPr="00F65CF4" w:rsidRDefault="006C55E0">
            <w:pPr>
              <w:pStyle w:val="TAL"/>
            </w:pPr>
          </w:p>
          <w:p w14:paraId="09222F19" w14:textId="77777777" w:rsidR="006C55E0" w:rsidRPr="00F65CF4" w:rsidRDefault="006C55E0">
            <w:pPr>
              <w:pStyle w:val="TAL"/>
              <w:rPr>
                <w:rFonts w:cs="Arial"/>
                <w:szCs w:val="18"/>
              </w:rPr>
            </w:pPr>
          </w:p>
        </w:tc>
        <w:tc>
          <w:tcPr>
            <w:tcW w:w="1645" w:type="dxa"/>
            <w:gridSpan w:val="4"/>
            <w:tcBorders>
              <w:top w:val="single" w:sz="4" w:space="0" w:color="auto"/>
              <w:left w:val="single" w:sz="4" w:space="0" w:color="auto"/>
              <w:bottom w:val="single" w:sz="4" w:space="0" w:color="auto"/>
              <w:right w:val="single" w:sz="4" w:space="0" w:color="auto"/>
            </w:tcBorders>
          </w:tcPr>
          <w:p w14:paraId="7F7574C5" w14:textId="77777777" w:rsidR="006C55E0" w:rsidRPr="00F65CF4" w:rsidRDefault="006C55E0">
            <w:pPr>
              <w:pStyle w:val="TAL"/>
            </w:pPr>
            <w:r w:rsidRPr="00F65CF4">
              <w:t>0dB</w:t>
            </w:r>
          </w:p>
          <w:p w14:paraId="580DAD97" w14:textId="77777777" w:rsidR="006C55E0" w:rsidRPr="00F65CF4" w:rsidRDefault="006C55E0">
            <w:pPr>
              <w:pStyle w:val="TAL"/>
            </w:pPr>
            <w:r w:rsidRPr="00F65CF4">
              <w:t>0dB</w:t>
            </w:r>
          </w:p>
          <w:p w14:paraId="1FC955CB" w14:textId="77777777" w:rsidR="006C55E0" w:rsidRPr="00F65CF4" w:rsidRDefault="006C55E0">
            <w:pPr>
              <w:pStyle w:val="TAL"/>
            </w:pPr>
            <w:r w:rsidRPr="00F65CF4">
              <w:t>0.5dB</w:t>
            </w:r>
          </w:p>
          <w:p w14:paraId="09ED21B8" w14:textId="77777777" w:rsidR="006C55E0" w:rsidRPr="00F65CF4" w:rsidRDefault="006C55E0">
            <w:pPr>
              <w:pStyle w:val="TAL"/>
            </w:pPr>
          </w:p>
          <w:p w14:paraId="69334291" w14:textId="77777777" w:rsidR="006C55E0" w:rsidRPr="00F65CF4" w:rsidRDefault="006C55E0">
            <w:pPr>
              <w:pStyle w:val="TAL"/>
            </w:pPr>
            <w:r w:rsidRPr="00F65CF4">
              <w:t>Via mapping</w:t>
            </w:r>
          </w:p>
          <w:p w14:paraId="6E8DB3C0" w14:textId="77777777" w:rsidR="006C55E0" w:rsidRPr="00F65CF4" w:rsidRDefault="006C55E0">
            <w:pPr>
              <w:pStyle w:val="TAL"/>
              <w:jc w:val="center"/>
              <w:rPr>
                <w:rFonts w:cs="Arial"/>
                <w:szCs w:val="18"/>
              </w:rPr>
            </w:pPr>
          </w:p>
          <w:p w14:paraId="4D35CF59" w14:textId="77777777" w:rsidR="006C55E0" w:rsidRPr="00F65CF4" w:rsidRDefault="006C55E0">
            <w:pPr>
              <w:pStyle w:val="TAL"/>
              <w:jc w:val="center"/>
              <w:rPr>
                <w:rFonts w:cs="Arial"/>
                <w:szCs w:val="18"/>
              </w:rPr>
            </w:pPr>
          </w:p>
        </w:tc>
        <w:tc>
          <w:tcPr>
            <w:tcW w:w="2753" w:type="dxa"/>
            <w:gridSpan w:val="3"/>
            <w:tcBorders>
              <w:top w:val="single" w:sz="4" w:space="0" w:color="auto"/>
              <w:left w:val="single" w:sz="4" w:space="0" w:color="auto"/>
              <w:bottom w:val="single" w:sz="4" w:space="0" w:color="auto"/>
              <w:right w:val="single" w:sz="4" w:space="0" w:color="auto"/>
            </w:tcBorders>
          </w:tcPr>
          <w:p w14:paraId="24607A40" w14:textId="77777777" w:rsidR="006C55E0" w:rsidRPr="00F65CF4" w:rsidRDefault="006C55E0">
            <w:pPr>
              <w:pStyle w:val="TAL"/>
              <w:rPr>
                <w:lang w:val="pl-PL"/>
                <w:rPrChange w:id="1148" w:author="Jakub Kolodziej" w:date="2021-07-28T11:39:00Z">
                  <w:rPr/>
                </w:rPrChange>
              </w:rPr>
            </w:pPr>
            <w:r w:rsidRPr="00F65CF4">
              <w:rPr>
                <w:lang w:val="pl-PL"/>
                <w:rPrChange w:id="1149" w:author="Jakub Kolodziej" w:date="2021-07-28T11:39:00Z">
                  <w:rPr/>
                </w:rPrChange>
              </w:rPr>
              <w:t>Noc: -94.65dBm/15kHz</w:t>
            </w:r>
          </w:p>
          <w:p w14:paraId="243EB8D3" w14:textId="77777777" w:rsidR="006C55E0" w:rsidRPr="00F65CF4" w:rsidRDefault="006C55E0">
            <w:pPr>
              <w:pStyle w:val="TAL"/>
              <w:rPr>
                <w:lang w:val="pl-PL"/>
                <w:rPrChange w:id="1150" w:author="Jakub Kolodziej" w:date="2021-07-28T11:39:00Z">
                  <w:rPr/>
                </w:rPrChange>
              </w:rPr>
            </w:pPr>
            <w:r w:rsidRPr="00F65CF4">
              <w:rPr>
                <w:lang w:val="pl-PL"/>
                <w:rPrChange w:id="1151" w:author="Jakub Kolodziej" w:date="2021-07-28T11:39:00Z">
                  <w:rPr/>
                </w:rPrChange>
              </w:rPr>
              <w:t>Ês</w:t>
            </w:r>
            <w:r w:rsidRPr="00F65CF4">
              <w:rPr>
                <w:vertAlign w:val="subscript"/>
                <w:lang w:val="pl-PL"/>
                <w:rPrChange w:id="1152" w:author="Jakub Kolodziej" w:date="2021-07-28T11:39:00Z">
                  <w:rPr>
                    <w:vertAlign w:val="subscript"/>
                  </w:rPr>
                </w:rPrChange>
              </w:rPr>
              <w:t>0</w:t>
            </w:r>
            <w:r w:rsidRPr="00F65CF4">
              <w:rPr>
                <w:lang w:val="pl-PL"/>
                <w:rPrChange w:id="1153" w:author="Jakub Kolodziej" w:date="2021-07-28T11:39:00Z">
                  <w:rPr/>
                </w:rPrChange>
              </w:rPr>
              <w:t xml:space="preserve"> / Noc: 0.00dB</w:t>
            </w:r>
          </w:p>
          <w:p w14:paraId="15454CBF" w14:textId="77777777" w:rsidR="006C55E0" w:rsidRPr="00F65CF4" w:rsidRDefault="006C55E0">
            <w:pPr>
              <w:pStyle w:val="TAL"/>
            </w:pPr>
            <w:r w:rsidRPr="00F65CF4">
              <w:t>Ês</w:t>
            </w:r>
            <w:r w:rsidRPr="00F65CF4">
              <w:rPr>
                <w:vertAlign w:val="subscript"/>
              </w:rPr>
              <w:t>1</w:t>
            </w:r>
            <w:r w:rsidRPr="00F65CF4">
              <w:t xml:space="preserve"> / Noc: +3.50dB</w:t>
            </w:r>
          </w:p>
          <w:p w14:paraId="1E9E09EA" w14:textId="77777777" w:rsidR="006C55E0" w:rsidRPr="00F65CF4" w:rsidRDefault="006C55E0">
            <w:pPr>
              <w:pStyle w:val="TAL"/>
            </w:pPr>
          </w:p>
          <w:p w14:paraId="2FEF1746" w14:textId="77777777" w:rsidR="006C55E0" w:rsidRPr="00F65CF4" w:rsidRDefault="006C55E0">
            <w:pPr>
              <w:pStyle w:val="TAL"/>
              <w:rPr>
                <w:b/>
                <w:bCs/>
              </w:rPr>
            </w:pPr>
            <w:r w:rsidRPr="00F65CF4">
              <w:rPr>
                <w:b/>
                <w:bCs/>
              </w:rPr>
              <w:t>For configuration 1,2,4,5</w:t>
            </w:r>
          </w:p>
          <w:p w14:paraId="025C93ED" w14:textId="77777777" w:rsidR="006C55E0" w:rsidRPr="00F65CF4" w:rsidRDefault="006C55E0">
            <w:pPr>
              <w:pStyle w:val="TAL"/>
              <w:rPr>
                <w:rFonts w:cs="Arial"/>
                <w:szCs w:val="18"/>
              </w:rPr>
            </w:pPr>
            <w:r w:rsidRPr="00F65CF4">
              <w:rPr>
                <w:rFonts w:cs="Arial"/>
                <w:szCs w:val="18"/>
              </w:rPr>
              <w:t>CSI-RS#1: RSRP_55 to RSRP_75</w:t>
            </w:r>
          </w:p>
          <w:p w14:paraId="34A3A71E" w14:textId="77777777" w:rsidR="006C55E0" w:rsidRPr="00F65CF4" w:rsidRDefault="006C55E0">
            <w:pPr>
              <w:pStyle w:val="TAL"/>
              <w:rPr>
                <w:lang w:eastAsia="zh-CN"/>
              </w:rPr>
            </w:pPr>
            <w:r w:rsidRPr="00F65CF4">
              <w:rPr>
                <w:lang w:eastAsia="zh-CN"/>
              </w:rPr>
              <w:t>CSI-RS#0: DIFFRSRP_0 to DIFFRSRP_3</w:t>
            </w:r>
          </w:p>
          <w:p w14:paraId="054EF056" w14:textId="77777777" w:rsidR="006C55E0" w:rsidRPr="00F65CF4" w:rsidRDefault="006C55E0">
            <w:pPr>
              <w:pStyle w:val="TAL"/>
              <w:rPr>
                <w:rFonts w:cs="Arial"/>
                <w:szCs w:val="18"/>
              </w:rPr>
            </w:pPr>
          </w:p>
          <w:p w14:paraId="4066D3D5" w14:textId="77777777" w:rsidR="006C55E0" w:rsidRPr="00F65CF4" w:rsidRDefault="006C55E0">
            <w:pPr>
              <w:pStyle w:val="TAL"/>
              <w:rPr>
                <w:b/>
                <w:bCs/>
              </w:rPr>
            </w:pPr>
            <w:r w:rsidRPr="00F65CF4">
              <w:rPr>
                <w:b/>
                <w:bCs/>
              </w:rPr>
              <w:t>For configuration 3,6</w:t>
            </w:r>
          </w:p>
          <w:p w14:paraId="43D95BE2" w14:textId="77777777" w:rsidR="006C55E0" w:rsidRPr="00F65CF4" w:rsidRDefault="006C55E0">
            <w:pPr>
              <w:pStyle w:val="TAL"/>
              <w:rPr>
                <w:rFonts w:cs="Arial"/>
                <w:szCs w:val="18"/>
              </w:rPr>
            </w:pPr>
            <w:r w:rsidRPr="00F65CF4">
              <w:rPr>
                <w:rFonts w:cs="Arial"/>
                <w:szCs w:val="18"/>
              </w:rPr>
              <w:t>CSI-RS#1: RSRP_58 to RSRP_78</w:t>
            </w:r>
          </w:p>
          <w:p w14:paraId="04A6CE36" w14:textId="77777777" w:rsidR="006C55E0" w:rsidRPr="00F65CF4" w:rsidRDefault="006C55E0">
            <w:pPr>
              <w:pStyle w:val="TAL"/>
              <w:rPr>
                <w:rFonts w:cs="Arial"/>
                <w:szCs w:val="18"/>
              </w:rPr>
            </w:pPr>
            <w:r w:rsidRPr="00F65CF4">
              <w:rPr>
                <w:lang w:eastAsia="zh-CN"/>
              </w:rPr>
              <w:t>CSI-RS#0: DIFFRSRP_0 to DIFFRSRP_3</w:t>
            </w:r>
          </w:p>
        </w:tc>
      </w:tr>
      <w:tr w:rsidR="006C55E0" w:rsidRPr="00F65CF4" w14:paraId="2BD214D7"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923CC7F" w14:textId="77777777" w:rsidR="006C55E0" w:rsidRPr="00F65CF4" w:rsidRDefault="006C55E0">
            <w:pPr>
              <w:pStyle w:val="TAL"/>
            </w:pPr>
            <w:r w:rsidRPr="00F65CF4">
              <w:t>4.6.4.4 EN-DC FR1 CSI-RS-based L1-RSRP measurement in DRX</w:t>
            </w:r>
          </w:p>
        </w:tc>
        <w:tc>
          <w:tcPr>
            <w:tcW w:w="4025" w:type="dxa"/>
            <w:gridSpan w:val="4"/>
            <w:tcBorders>
              <w:top w:val="single" w:sz="4" w:space="0" w:color="auto"/>
              <w:left w:val="single" w:sz="4" w:space="0" w:color="auto"/>
              <w:bottom w:val="single" w:sz="4" w:space="0" w:color="auto"/>
              <w:right w:val="single" w:sz="4" w:space="0" w:color="auto"/>
            </w:tcBorders>
            <w:hideMark/>
          </w:tcPr>
          <w:p w14:paraId="3D68C9FA" w14:textId="77777777" w:rsidR="006C55E0" w:rsidRPr="00F65CF4" w:rsidRDefault="006C55E0">
            <w:pPr>
              <w:pStyle w:val="TAL"/>
              <w:rPr>
                <w:rFonts w:cs="Arial"/>
                <w:szCs w:val="18"/>
              </w:rPr>
            </w:pPr>
            <w:r w:rsidRPr="00F65CF4">
              <w:rPr>
                <w:rFonts w:cs="Arial"/>
                <w:szCs w:val="18"/>
              </w:rPr>
              <w:t>Same as 4.6.4.3</w:t>
            </w:r>
          </w:p>
        </w:tc>
        <w:tc>
          <w:tcPr>
            <w:tcW w:w="1645" w:type="dxa"/>
            <w:gridSpan w:val="4"/>
            <w:tcBorders>
              <w:top w:val="single" w:sz="4" w:space="0" w:color="auto"/>
              <w:left w:val="single" w:sz="4" w:space="0" w:color="auto"/>
              <w:bottom w:val="single" w:sz="4" w:space="0" w:color="auto"/>
              <w:right w:val="single" w:sz="4" w:space="0" w:color="auto"/>
            </w:tcBorders>
            <w:hideMark/>
          </w:tcPr>
          <w:p w14:paraId="78194B3E" w14:textId="77777777" w:rsidR="006C55E0" w:rsidRPr="00F65CF4" w:rsidRDefault="006C55E0">
            <w:pPr>
              <w:pStyle w:val="TAL"/>
              <w:rPr>
                <w:rFonts w:cs="Arial"/>
                <w:szCs w:val="18"/>
              </w:rPr>
            </w:pPr>
            <w:r w:rsidRPr="00F65CF4">
              <w:rPr>
                <w:rFonts w:cs="Arial"/>
                <w:szCs w:val="18"/>
              </w:rPr>
              <w:t>Same as 4.6.4.3</w:t>
            </w:r>
          </w:p>
        </w:tc>
        <w:tc>
          <w:tcPr>
            <w:tcW w:w="2753" w:type="dxa"/>
            <w:gridSpan w:val="3"/>
            <w:tcBorders>
              <w:top w:val="single" w:sz="4" w:space="0" w:color="auto"/>
              <w:left w:val="single" w:sz="4" w:space="0" w:color="auto"/>
              <w:bottom w:val="single" w:sz="4" w:space="0" w:color="auto"/>
              <w:right w:val="single" w:sz="4" w:space="0" w:color="auto"/>
            </w:tcBorders>
            <w:hideMark/>
          </w:tcPr>
          <w:p w14:paraId="7D68780A" w14:textId="77777777" w:rsidR="006C55E0" w:rsidRPr="00F65CF4" w:rsidRDefault="006C55E0">
            <w:pPr>
              <w:pStyle w:val="TAL"/>
              <w:rPr>
                <w:rFonts w:cs="Arial"/>
                <w:szCs w:val="18"/>
              </w:rPr>
            </w:pPr>
            <w:r w:rsidRPr="00F65CF4">
              <w:rPr>
                <w:rFonts w:cs="Arial"/>
                <w:szCs w:val="18"/>
              </w:rPr>
              <w:t>Same as 4.6.4.3</w:t>
            </w:r>
          </w:p>
        </w:tc>
      </w:tr>
      <w:tr w:rsidR="006C55E0" w:rsidRPr="00F65CF4" w14:paraId="6BA2C48F"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57643AA" w14:textId="77777777" w:rsidR="006C55E0" w:rsidRPr="00F65CF4" w:rsidRDefault="006C55E0">
            <w:pPr>
              <w:pStyle w:val="TAL"/>
            </w:pPr>
            <w:r w:rsidRPr="00F65CF4">
              <w:t>4.7.1.1.1 EN-DC FR1 SS-RSRP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150E9625" w14:textId="77777777" w:rsidR="006C55E0" w:rsidRPr="00F65CF4" w:rsidRDefault="006C55E0">
            <w:pPr>
              <w:pStyle w:val="TAL"/>
              <w:rPr>
                <w:rFonts w:cs="Arial"/>
                <w:b/>
                <w:szCs w:val="18"/>
              </w:rPr>
            </w:pPr>
            <w:r w:rsidRPr="00F65CF4">
              <w:rPr>
                <w:b/>
                <w:u w:val="single"/>
              </w:rPr>
              <w:t>TEST CONFIGURATION 1, 2, 4, 5</w:t>
            </w:r>
          </w:p>
        </w:tc>
      </w:tr>
      <w:tr w:rsidR="006C55E0" w:rsidRPr="00F65CF4" w14:paraId="1BBE9694"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5E5B87DA" w14:textId="77777777" w:rsidR="006C55E0" w:rsidRPr="00F65CF4"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7877913B" w14:textId="77777777" w:rsidR="006C55E0" w:rsidRPr="00F65CF4" w:rsidRDefault="006C55E0">
            <w:pPr>
              <w:pStyle w:val="TAL"/>
              <w:rPr>
                <w:u w:val="single"/>
                <w:lang w:val="pl-PL"/>
                <w:rPrChange w:id="1154" w:author="Jakub Kolodziej" w:date="2021-07-28T11:39:00Z">
                  <w:rPr>
                    <w:u w:val="single"/>
                  </w:rPr>
                </w:rPrChange>
              </w:rPr>
            </w:pPr>
            <w:r w:rsidRPr="00F65CF4">
              <w:rPr>
                <w:u w:val="single"/>
                <w:lang w:val="pl-PL"/>
                <w:rPrChange w:id="1155" w:author="Jakub Kolodziej" w:date="2021-07-28T11:39:00Z">
                  <w:rPr>
                    <w:u w:val="single"/>
                  </w:rPr>
                </w:rPrChange>
              </w:rPr>
              <w:t>Test 1:</w:t>
            </w:r>
          </w:p>
          <w:p w14:paraId="1E0B78E0" w14:textId="77777777" w:rsidR="006C55E0" w:rsidRPr="00F65CF4" w:rsidRDefault="006C55E0">
            <w:pPr>
              <w:pStyle w:val="TAL"/>
              <w:rPr>
                <w:lang w:val="pl-PL"/>
                <w:rPrChange w:id="1156" w:author="Jakub Kolodziej" w:date="2021-07-28T11:39:00Z">
                  <w:rPr/>
                </w:rPrChange>
              </w:rPr>
            </w:pPr>
            <w:r w:rsidRPr="00F65CF4">
              <w:rPr>
                <w:shd w:val="clear" w:color="auto" w:fill="FFFFFF"/>
                <w:lang w:val="pl-PL"/>
                <w:rPrChange w:id="1157" w:author="Jakub Kolodziej" w:date="2021-07-28T11:39:00Z">
                  <w:rPr>
                    <w:shd w:val="clear" w:color="auto" w:fill="FFFFFF"/>
                  </w:rPr>
                </w:rPrChange>
              </w:rPr>
              <w:t>N</w:t>
            </w:r>
            <w:r w:rsidRPr="00F65CF4">
              <w:rPr>
                <w:shd w:val="clear" w:color="auto" w:fill="FFFFFF"/>
                <w:vertAlign w:val="subscript"/>
                <w:lang w:val="pl-PL"/>
                <w:rPrChange w:id="1158" w:author="Jakub Kolodziej" w:date="2021-07-28T11:39:00Z">
                  <w:rPr>
                    <w:shd w:val="clear" w:color="auto" w:fill="FFFFFF"/>
                    <w:vertAlign w:val="subscript"/>
                  </w:rPr>
                </w:rPrChange>
              </w:rPr>
              <w:t>oc</w:t>
            </w:r>
            <w:r w:rsidRPr="00F65CF4">
              <w:rPr>
                <w:shd w:val="clear" w:color="auto" w:fill="FFFFFF"/>
                <w:lang w:val="pl-PL"/>
                <w:rPrChange w:id="1159" w:author="Jakub Kolodziej" w:date="2021-07-28T11:39:00Z">
                  <w:rPr>
                    <w:shd w:val="clear" w:color="auto" w:fill="FFFFFF"/>
                  </w:rPr>
                </w:rPrChange>
              </w:rPr>
              <w:t xml:space="preserve">: </w:t>
            </w:r>
            <w:r w:rsidRPr="00F65CF4">
              <w:rPr>
                <w:shd w:val="clear" w:color="auto" w:fill="FFFFFF"/>
                <w:lang w:val="pl-PL" w:eastAsia="sv-SE"/>
                <w:rPrChange w:id="1160" w:author="Jakub Kolodziej" w:date="2021-07-28T11:39:00Z">
                  <w:rPr>
                    <w:shd w:val="clear" w:color="auto" w:fill="FFFFFF"/>
                    <w:lang w:eastAsia="sv-SE"/>
                  </w:rPr>
                </w:rPrChange>
              </w:rPr>
              <w:t>-106dBm/15kHz</w:t>
            </w:r>
          </w:p>
          <w:p w14:paraId="3928E757" w14:textId="77777777" w:rsidR="006C55E0" w:rsidRPr="00F65CF4" w:rsidRDefault="006C55E0">
            <w:pPr>
              <w:pStyle w:val="TAL"/>
              <w:rPr>
                <w:lang w:val="pl-PL"/>
                <w:rPrChange w:id="1161" w:author="Jakub Kolodziej" w:date="2021-07-28T11:39:00Z">
                  <w:rPr/>
                </w:rPrChange>
              </w:rPr>
            </w:pPr>
            <w:r w:rsidRPr="00F65CF4">
              <w:rPr>
                <w:lang w:val="pl-PL"/>
                <w:rPrChange w:id="1162" w:author="Jakub Kolodziej" w:date="2021-07-28T11:39:00Z">
                  <w:rPr/>
                </w:rPrChange>
              </w:rPr>
              <w:t>Ês</w:t>
            </w:r>
            <w:r w:rsidRPr="00F65CF4">
              <w:rPr>
                <w:vertAlign w:val="subscript"/>
                <w:lang w:val="pl-PL"/>
                <w:rPrChange w:id="1163" w:author="Jakub Kolodziej" w:date="2021-07-28T11:39:00Z">
                  <w:rPr>
                    <w:vertAlign w:val="subscript"/>
                  </w:rPr>
                </w:rPrChange>
              </w:rPr>
              <w:t>2</w:t>
            </w:r>
            <w:r w:rsidRPr="00F65CF4">
              <w:rPr>
                <w:lang w:val="pl-PL"/>
                <w:rPrChange w:id="1164" w:author="Jakub Kolodziej" w:date="2021-07-28T11:39:00Z">
                  <w:rPr/>
                </w:rPrChange>
              </w:rPr>
              <w:t xml:space="preserve"> /</w:t>
            </w:r>
            <w:r w:rsidRPr="00F65CF4">
              <w:rPr>
                <w:shd w:val="clear" w:color="auto" w:fill="FFFFFF"/>
                <w:lang w:val="pl-PL"/>
                <w:rPrChange w:id="1165" w:author="Jakub Kolodziej" w:date="2021-07-28T11:39:00Z">
                  <w:rPr>
                    <w:shd w:val="clear" w:color="auto" w:fill="FFFFFF"/>
                  </w:rPr>
                </w:rPrChange>
              </w:rPr>
              <w:t xml:space="preserve"> N</w:t>
            </w:r>
            <w:r w:rsidRPr="00F65CF4">
              <w:rPr>
                <w:shd w:val="clear" w:color="auto" w:fill="FFFFFF"/>
                <w:vertAlign w:val="subscript"/>
                <w:lang w:val="pl-PL"/>
                <w:rPrChange w:id="1166" w:author="Jakub Kolodziej" w:date="2021-07-28T11:39:00Z">
                  <w:rPr>
                    <w:shd w:val="clear" w:color="auto" w:fill="FFFFFF"/>
                    <w:vertAlign w:val="subscript"/>
                  </w:rPr>
                </w:rPrChange>
              </w:rPr>
              <w:t>oc</w:t>
            </w:r>
            <w:r w:rsidRPr="00F65CF4">
              <w:rPr>
                <w:lang w:val="pl-PL"/>
                <w:rPrChange w:id="1167" w:author="Jakub Kolodziej" w:date="2021-07-28T11:39:00Z">
                  <w:rPr/>
                </w:rPrChange>
              </w:rPr>
              <w:t>: +6.0dB</w:t>
            </w:r>
          </w:p>
          <w:p w14:paraId="713FD6C2" w14:textId="77777777" w:rsidR="006C55E0" w:rsidRPr="00F65CF4" w:rsidRDefault="006C55E0">
            <w:pPr>
              <w:pStyle w:val="TAL"/>
            </w:pPr>
            <w:r w:rsidRPr="00F65CF4">
              <w:t>Ês</w:t>
            </w:r>
            <w:r w:rsidRPr="00F65CF4">
              <w:rPr>
                <w:vertAlign w:val="subscript"/>
              </w:rPr>
              <w:t>3</w:t>
            </w:r>
            <w:r w:rsidRPr="00F65CF4">
              <w:t xml:space="preserve"> / </w:t>
            </w:r>
            <w:r w:rsidRPr="00F65CF4">
              <w:rPr>
                <w:shd w:val="clear" w:color="auto" w:fill="FFFFFF"/>
              </w:rPr>
              <w:t>N</w:t>
            </w:r>
            <w:r w:rsidRPr="00F65CF4">
              <w:rPr>
                <w:shd w:val="clear" w:color="auto" w:fill="FFFFFF"/>
                <w:vertAlign w:val="subscript"/>
              </w:rPr>
              <w:t>oc</w:t>
            </w:r>
            <w:r w:rsidRPr="00F65CF4">
              <w:t>: +1.0dB</w:t>
            </w:r>
          </w:p>
          <w:p w14:paraId="391ECEBB" w14:textId="77777777" w:rsidR="006C55E0" w:rsidRPr="00F65CF4" w:rsidRDefault="006C55E0">
            <w:pPr>
              <w:pStyle w:val="TAL"/>
            </w:pPr>
            <w:r w:rsidRPr="00F65CF4">
              <w:rPr>
                <w:u w:val="single"/>
              </w:rPr>
              <w:t xml:space="preserve">Reported RSRP values: </w:t>
            </w:r>
            <w:r w:rsidRPr="00F65CF4">
              <w:rPr>
                <w:shd w:val="clear" w:color="auto" w:fill="FFFFFF"/>
                <w:lang w:eastAsia="sv-SE"/>
              </w:rPr>
              <w:t>±4.5dB</w:t>
            </w:r>
          </w:p>
          <w:p w14:paraId="6DEDB851" w14:textId="77777777" w:rsidR="006C55E0" w:rsidRPr="00F65CF4" w:rsidRDefault="006C55E0">
            <w:pPr>
              <w:pStyle w:val="TAL"/>
              <w:rPr>
                <w:rFonts w:cs="v4.2.0"/>
              </w:rPr>
            </w:pPr>
          </w:p>
          <w:p w14:paraId="53C4FA34" w14:textId="77777777" w:rsidR="006C55E0" w:rsidRPr="00F65CF4" w:rsidRDefault="006C55E0">
            <w:pPr>
              <w:pStyle w:val="TAL"/>
              <w:rPr>
                <w:u w:val="single"/>
                <w:lang w:val="pl-PL"/>
                <w:rPrChange w:id="1168" w:author="Jakub Kolodziej" w:date="2021-07-28T11:39:00Z">
                  <w:rPr>
                    <w:u w:val="single"/>
                  </w:rPr>
                </w:rPrChange>
              </w:rPr>
            </w:pPr>
            <w:r w:rsidRPr="00F65CF4">
              <w:rPr>
                <w:u w:val="single"/>
                <w:lang w:val="pl-PL"/>
                <w:rPrChange w:id="1169" w:author="Jakub Kolodziej" w:date="2021-07-28T11:39:00Z">
                  <w:rPr>
                    <w:u w:val="single"/>
                  </w:rPr>
                </w:rPrChange>
              </w:rPr>
              <w:t>Test 2:</w:t>
            </w:r>
          </w:p>
          <w:p w14:paraId="46BF839E" w14:textId="77777777" w:rsidR="006C55E0" w:rsidRPr="00F65CF4" w:rsidRDefault="006C55E0">
            <w:pPr>
              <w:pStyle w:val="TAL"/>
              <w:rPr>
                <w:lang w:val="pl-PL"/>
                <w:rPrChange w:id="1170" w:author="Jakub Kolodziej" w:date="2021-07-28T11:39:00Z">
                  <w:rPr/>
                </w:rPrChange>
              </w:rPr>
            </w:pPr>
            <w:r w:rsidRPr="00F65CF4">
              <w:rPr>
                <w:shd w:val="clear" w:color="auto" w:fill="FFFFFF"/>
                <w:lang w:val="pl-PL"/>
                <w:rPrChange w:id="1171" w:author="Jakub Kolodziej" w:date="2021-07-28T11:39:00Z">
                  <w:rPr>
                    <w:shd w:val="clear" w:color="auto" w:fill="FFFFFF"/>
                  </w:rPr>
                </w:rPrChange>
              </w:rPr>
              <w:t>N</w:t>
            </w:r>
            <w:r w:rsidRPr="00F65CF4">
              <w:rPr>
                <w:shd w:val="clear" w:color="auto" w:fill="FFFFFF"/>
                <w:vertAlign w:val="subscript"/>
                <w:lang w:val="pl-PL"/>
                <w:rPrChange w:id="1172" w:author="Jakub Kolodziej" w:date="2021-07-28T11:39:00Z">
                  <w:rPr>
                    <w:shd w:val="clear" w:color="auto" w:fill="FFFFFF"/>
                    <w:vertAlign w:val="subscript"/>
                  </w:rPr>
                </w:rPrChange>
              </w:rPr>
              <w:t>oc</w:t>
            </w:r>
            <w:r w:rsidRPr="00F65CF4">
              <w:rPr>
                <w:shd w:val="clear" w:color="auto" w:fill="FFFFFF"/>
                <w:lang w:val="pl-PL"/>
                <w:rPrChange w:id="1173" w:author="Jakub Kolodziej" w:date="2021-07-28T11:39:00Z">
                  <w:rPr>
                    <w:shd w:val="clear" w:color="auto" w:fill="FFFFFF"/>
                  </w:rPr>
                </w:rPrChange>
              </w:rPr>
              <w:t xml:space="preserve">: </w:t>
            </w:r>
            <w:r w:rsidRPr="00F65CF4">
              <w:rPr>
                <w:shd w:val="clear" w:color="auto" w:fill="FFFFFF"/>
                <w:lang w:val="pl-PL" w:eastAsia="sv-SE"/>
                <w:rPrChange w:id="1174" w:author="Jakub Kolodziej" w:date="2021-07-28T11:39:00Z">
                  <w:rPr>
                    <w:shd w:val="clear" w:color="auto" w:fill="FFFFFF"/>
                    <w:lang w:eastAsia="sv-SE"/>
                  </w:rPr>
                </w:rPrChange>
              </w:rPr>
              <w:t>-88dBm/15kHz</w:t>
            </w:r>
          </w:p>
          <w:p w14:paraId="3C291F5D" w14:textId="77777777" w:rsidR="006C55E0" w:rsidRPr="00F65CF4" w:rsidRDefault="006C55E0">
            <w:pPr>
              <w:pStyle w:val="TAL"/>
              <w:rPr>
                <w:lang w:val="pl-PL"/>
                <w:rPrChange w:id="1175" w:author="Jakub Kolodziej" w:date="2021-07-28T11:39:00Z">
                  <w:rPr/>
                </w:rPrChange>
              </w:rPr>
            </w:pPr>
            <w:r w:rsidRPr="00F65CF4">
              <w:rPr>
                <w:lang w:val="pl-PL"/>
                <w:rPrChange w:id="1176" w:author="Jakub Kolodziej" w:date="2021-07-28T11:39:00Z">
                  <w:rPr/>
                </w:rPrChange>
              </w:rPr>
              <w:t>Ês</w:t>
            </w:r>
            <w:r w:rsidRPr="00F65CF4">
              <w:rPr>
                <w:vertAlign w:val="subscript"/>
                <w:lang w:val="pl-PL"/>
                <w:rPrChange w:id="1177" w:author="Jakub Kolodziej" w:date="2021-07-28T11:39:00Z">
                  <w:rPr>
                    <w:vertAlign w:val="subscript"/>
                  </w:rPr>
                </w:rPrChange>
              </w:rPr>
              <w:t>2</w:t>
            </w:r>
            <w:r w:rsidRPr="00F65CF4">
              <w:rPr>
                <w:lang w:val="pl-PL"/>
                <w:rPrChange w:id="1178" w:author="Jakub Kolodziej" w:date="2021-07-28T11:39:00Z">
                  <w:rPr/>
                </w:rPrChange>
              </w:rPr>
              <w:t xml:space="preserve"> /</w:t>
            </w:r>
            <w:r w:rsidRPr="00F65CF4">
              <w:rPr>
                <w:shd w:val="clear" w:color="auto" w:fill="FFFFFF"/>
                <w:lang w:val="pl-PL"/>
                <w:rPrChange w:id="1179" w:author="Jakub Kolodziej" w:date="2021-07-28T11:39:00Z">
                  <w:rPr>
                    <w:shd w:val="clear" w:color="auto" w:fill="FFFFFF"/>
                  </w:rPr>
                </w:rPrChange>
              </w:rPr>
              <w:t xml:space="preserve"> N</w:t>
            </w:r>
            <w:r w:rsidRPr="00F65CF4">
              <w:rPr>
                <w:shd w:val="clear" w:color="auto" w:fill="FFFFFF"/>
                <w:vertAlign w:val="subscript"/>
                <w:lang w:val="pl-PL"/>
                <w:rPrChange w:id="1180" w:author="Jakub Kolodziej" w:date="2021-07-28T11:39:00Z">
                  <w:rPr>
                    <w:shd w:val="clear" w:color="auto" w:fill="FFFFFF"/>
                    <w:vertAlign w:val="subscript"/>
                  </w:rPr>
                </w:rPrChange>
              </w:rPr>
              <w:t>oc</w:t>
            </w:r>
            <w:r w:rsidRPr="00F65CF4">
              <w:rPr>
                <w:lang w:val="pl-PL"/>
                <w:rPrChange w:id="1181" w:author="Jakub Kolodziej" w:date="2021-07-28T11:39:00Z">
                  <w:rPr/>
                </w:rPrChange>
              </w:rPr>
              <w:t>: +6.0dB</w:t>
            </w:r>
          </w:p>
          <w:p w14:paraId="10A4F9E5" w14:textId="77777777" w:rsidR="006C55E0" w:rsidRPr="00F65CF4" w:rsidRDefault="006C55E0">
            <w:pPr>
              <w:pStyle w:val="TAL"/>
            </w:pPr>
            <w:r w:rsidRPr="00F65CF4">
              <w:t>Ês</w:t>
            </w:r>
            <w:r w:rsidRPr="00F65CF4">
              <w:rPr>
                <w:vertAlign w:val="subscript"/>
              </w:rPr>
              <w:t>3</w:t>
            </w:r>
            <w:r w:rsidRPr="00F65CF4">
              <w:t xml:space="preserve"> / </w:t>
            </w:r>
            <w:r w:rsidRPr="00F65CF4">
              <w:rPr>
                <w:shd w:val="clear" w:color="auto" w:fill="FFFFFF"/>
              </w:rPr>
              <w:t>N</w:t>
            </w:r>
            <w:r w:rsidRPr="00F65CF4">
              <w:rPr>
                <w:shd w:val="clear" w:color="auto" w:fill="FFFFFF"/>
                <w:vertAlign w:val="subscript"/>
              </w:rPr>
              <w:t>oc</w:t>
            </w:r>
            <w:r w:rsidRPr="00F65CF4">
              <w:t>: +1.0dB</w:t>
            </w:r>
          </w:p>
          <w:p w14:paraId="24138821" w14:textId="77777777" w:rsidR="006C55E0" w:rsidRPr="00F65CF4" w:rsidRDefault="006C55E0">
            <w:pPr>
              <w:pStyle w:val="TAL"/>
            </w:pPr>
            <w:r w:rsidRPr="00F65CF4">
              <w:rPr>
                <w:u w:val="single"/>
              </w:rPr>
              <w:t xml:space="preserve">Reported RSRP values: </w:t>
            </w:r>
            <w:r w:rsidRPr="00F65CF4">
              <w:rPr>
                <w:shd w:val="clear" w:color="auto" w:fill="FFFFFF"/>
                <w:lang w:eastAsia="sv-SE"/>
              </w:rPr>
              <w:t>±8dB</w:t>
            </w:r>
          </w:p>
          <w:p w14:paraId="1C5A2DD6" w14:textId="77777777" w:rsidR="006C55E0" w:rsidRPr="00F65CF4" w:rsidRDefault="006C55E0">
            <w:pPr>
              <w:pStyle w:val="TAL"/>
              <w:rPr>
                <w:rFonts w:cs="v4.2.0"/>
              </w:rPr>
            </w:pPr>
          </w:p>
          <w:p w14:paraId="4A9D2809" w14:textId="77777777" w:rsidR="006C55E0" w:rsidRPr="00F65CF4" w:rsidRDefault="006C55E0">
            <w:pPr>
              <w:pStyle w:val="TAL"/>
              <w:rPr>
                <w:u w:val="single"/>
              </w:rPr>
            </w:pPr>
            <w:r w:rsidRPr="00F65CF4">
              <w:rPr>
                <w:u w:val="single"/>
              </w:rPr>
              <w:t>Test 3:</w:t>
            </w:r>
          </w:p>
          <w:p w14:paraId="0A15AB14" w14:textId="77777777" w:rsidR="006C55E0" w:rsidRPr="00F65CF4" w:rsidRDefault="006C55E0">
            <w:pPr>
              <w:pStyle w:val="TAL"/>
            </w:pPr>
            <w:r w:rsidRPr="00F65CF4">
              <w:rPr>
                <w:shd w:val="clear" w:color="auto" w:fill="FFFFFF"/>
              </w:rPr>
              <w:t>N</w:t>
            </w:r>
            <w:r w:rsidRPr="00F65CF4">
              <w:rPr>
                <w:shd w:val="clear" w:color="auto" w:fill="FFFFFF"/>
                <w:vertAlign w:val="subscript"/>
              </w:rPr>
              <w:t>oc</w:t>
            </w:r>
            <w:r w:rsidRPr="00F65CF4">
              <w:rPr>
                <w:shd w:val="clear" w:color="auto" w:fill="FFFFFF"/>
              </w:rPr>
              <w:t xml:space="preserve">: </w:t>
            </w:r>
            <w:r w:rsidRPr="00F65CF4">
              <w:rPr>
                <w:shd w:val="clear" w:color="auto" w:fill="FFFFFF"/>
                <w:lang w:eastAsia="sv-SE"/>
              </w:rPr>
              <w:t xml:space="preserve">-116dBm/15kHz + </w:t>
            </w:r>
            <w:r w:rsidRPr="00F65CF4">
              <w:rPr>
                <w:rFonts w:cs="Arial"/>
              </w:rPr>
              <w:t>Δ</w:t>
            </w:r>
            <w:r w:rsidRPr="00F65CF4">
              <w:rPr>
                <w:rFonts w:cs="Arial"/>
                <w:vertAlign w:val="subscript"/>
              </w:rPr>
              <w:t>BG_offset</w:t>
            </w:r>
          </w:p>
          <w:p w14:paraId="7C50CE84" w14:textId="77777777" w:rsidR="006C55E0" w:rsidRPr="00F65CF4" w:rsidRDefault="006C55E0">
            <w:pPr>
              <w:pStyle w:val="TAL"/>
              <w:rPr>
                <w:lang w:val="pl-PL"/>
                <w:rPrChange w:id="1182" w:author="Jakub Kolodziej" w:date="2021-07-28T11:39:00Z">
                  <w:rPr/>
                </w:rPrChange>
              </w:rPr>
            </w:pPr>
            <w:r w:rsidRPr="00F65CF4">
              <w:rPr>
                <w:lang w:val="pl-PL"/>
                <w:rPrChange w:id="1183" w:author="Jakub Kolodziej" w:date="2021-07-28T11:39:00Z">
                  <w:rPr/>
                </w:rPrChange>
              </w:rPr>
              <w:t>Ês</w:t>
            </w:r>
            <w:r w:rsidRPr="00F65CF4">
              <w:rPr>
                <w:vertAlign w:val="subscript"/>
                <w:lang w:val="pl-PL"/>
                <w:rPrChange w:id="1184" w:author="Jakub Kolodziej" w:date="2021-07-28T11:39:00Z">
                  <w:rPr>
                    <w:vertAlign w:val="subscript"/>
                  </w:rPr>
                </w:rPrChange>
              </w:rPr>
              <w:t>2</w:t>
            </w:r>
            <w:r w:rsidRPr="00F65CF4">
              <w:rPr>
                <w:lang w:val="pl-PL"/>
                <w:rPrChange w:id="1185" w:author="Jakub Kolodziej" w:date="2021-07-28T11:39:00Z">
                  <w:rPr/>
                </w:rPrChange>
              </w:rPr>
              <w:t xml:space="preserve"> /</w:t>
            </w:r>
            <w:r w:rsidRPr="00F65CF4">
              <w:rPr>
                <w:shd w:val="clear" w:color="auto" w:fill="FFFFFF"/>
                <w:lang w:val="pl-PL"/>
                <w:rPrChange w:id="1186" w:author="Jakub Kolodziej" w:date="2021-07-28T11:39:00Z">
                  <w:rPr>
                    <w:shd w:val="clear" w:color="auto" w:fill="FFFFFF"/>
                  </w:rPr>
                </w:rPrChange>
              </w:rPr>
              <w:t xml:space="preserve"> N</w:t>
            </w:r>
            <w:r w:rsidRPr="00F65CF4">
              <w:rPr>
                <w:shd w:val="clear" w:color="auto" w:fill="FFFFFF"/>
                <w:vertAlign w:val="subscript"/>
                <w:lang w:val="pl-PL"/>
                <w:rPrChange w:id="1187" w:author="Jakub Kolodziej" w:date="2021-07-28T11:39:00Z">
                  <w:rPr>
                    <w:shd w:val="clear" w:color="auto" w:fill="FFFFFF"/>
                    <w:vertAlign w:val="subscript"/>
                  </w:rPr>
                </w:rPrChange>
              </w:rPr>
              <w:t>oc</w:t>
            </w:r>
            <w:r w:rsidRPr="00F65CF4">
              <w:rPr>
                <w:lang w:val="pl-PL"/>
                <w:rPrChange w:id="1188" w:author="Jakub Kolodziej" w:date="2021-07-28T11:39:00Z">
                  <w:rPr/>
                </w:rPrChange>
              </w:rPr>
              <w:t>: +3.0dB</w:t>
            </w:r>
          </w:p>
          <w:p w14:paraId="430F9D42" w14:textId="77777777" w:rsidR="006C55E0" w:rsidRPr="00F65CF4" w:rsidRDefault="006C55E0">
            <w:pPr>
              <w:pStyle w:val="TAL"/>
              <w:rPr>
                <w:lang w:val="pl-PL"/>
                <w:rPrChange w:id="1189" w:author="Jakub Kolodziej" w:date="2021-07-28T11:39:00Z">
                  <w:rPr/>
                </w:rPrChange>
              </w:rPr>
            </w:pPr>
            <w:r w:rsidRPr="00F65CF4">
              <w:rPr>
                <w:lang w:val="pl-PL"/>
                <w:rPrChange w:id="1190" w:author="Jakub Kolodziej" w:date="2021-07-28T11:39:00Z">
                  <w:rPr/>
                </w:rPrChange>
              </w:rPr>
              <w:t>Ês</w:t>
            </w:r>
            <w:r w:rsidRPr="00F65CF4">
              <w:rPr>
                <w:vertAlign w:val="subscript"/>
                <w:lang w:val="pl-PL"/>
                <w:rPrChange w:id="1191" w:author="Jakub Kolodziej" w:date="2021-07-28T11:39:00Z">
                  <w:rPr>
                    <w:vertAlign w:val="subscript"/>
                  </w:rPr>
                </w:rPrChange>
              </w:rPr>
              <w:t>3</w:t>
            </w:r>
            <w:r w:rsidRPr="00F65CF4">
              <w:rPr>
                <w:lang w:val="pl-PL"/>
                <w:rPrChange w:id="1192" w:author="Jakub Kolodziej" w:date="2021-07-28T11:39:00Z">
                  <w:rPr/>
                </w:rPrChange>
              </w:rPr>
              <w:t xml:space="preserve"> / </w:t>
            </w:r>
            <w:r w:rsidRPr="00F65CF4">
              <w:rPr>
                <w:shd w:val="clear" w:color="auto" w:fill="FFFFFF"/>
                <w:lang w:val="pl-PL"/>
                <w:rPrChange w:id="1193" w:author="Jakub Kolodziej" w:date="2021-07-28T11:39:00Z">
                  <w:rPr>
                    <w:shd w:val="clear" w:color="auto" w:fill="FFFFFF"/>
                  </w:rPr>
                </w:rPrChange>
              </w:rPr>
              <w:t>N</w:t>
            </w:r>
            <w:r w:rsidRPr="00F65CF4">
              <w:rPr>
                <w:shd w:val="clear" w:color="auto" w:fill="FFFFFF"/>
                <w:vertAlign w:val="subscript"/>
                <w:lang w:val="pl-PL"/>
                <w:rPrChange w:id="1194" w:author="Jakub Kolodziej" w:date="2021-07-28T11:39:00Z">
                  <w:rPr>
                    <w:shd w:val="clear" w:color="auto" w:fill="FFFFFF"/>
                    <w:vertAlign w:val="subscript"/>
                  </w:rPr>
                </w:rPrChange>
              </w:rPr>
              <w:t>oc</w:t>
            </w:r>
            <w:r w:rsidRPr="00F65CF4">
              <w:rPr>
                <w:lang w:val="pl-PL"/>
                <w:rPrChange w:id="1195" w:author="Jakub Kolodziej" w:date="2021-07-28T11:39:00Z">
                  <w:rPr/>
                </w:rPrChange>
              </w:rPr>
              <w:t>: -1.0dB</w:t>
            </w:r>
          </w:p>
          <w:p w14:paraId="4910B7D4" w14:textId="77777777" w:rsidR="006C55E0" w:rsidRPr="00F65CF4" w:rsidRDefault="006C55E0">
            <w:pPr>
              <w:pStyle w:val="TAL"/>
              <w:rPr>
                <w:lang w:val="pl-PL"/>
                <w:rPrChange w:id="1196" w:author="Jakub Kolodziej" w:date="2021-07-28T11:39:00Z">
                  <w:rPr/>
                </w:rPrChange>
              </w:rPr>
            </w:pPr>
          </w:p>
          <w:p w14:paraId="21692B77" w14:textId="77777777" w:rsidR="006C55E0" w:rsidRPr="00F65CF4" w:rsidRDefault="006C55E0">
            <w:pPr>
              <w:pStyle w:val="TAL"/>
              <w:rPr>
                <w:u w:val="single"/>
              </w:rPr>
            </w:pPr>
            <w:r w:rsidRPr="00F65CF4">
              <w:rPr>
                <w:u w:val="single"/>
              </w:rPr>
              <w:t xml:space="preserve">Reported RSRP values: </w:t>
            </w:r>
            <w:r w:rsidRPr="00F65CF4">
              <w:rPr>
                <w:shd w:val="clear" w:color="auto" w:fill="FFFFFF"/>
                <w:lang w:eastAsia="sv-SE"/>
              </w:rPr>
              <w:t>±6dB</w:t>
            </w:r>
          </w:p>
        </w:tc>
        <w:tc>
          <w:tcPr>
            <w:tcW w:w="1645" w:type="dxa"/>
            <w:gridSpan w:val="4"/>
            <w:tcBorders>
              <w:top w:val="single" w:sz="4" w:space="0" w:color="auto"/>
              <w:left w:val="single" w:sz="4" w:space="0" w:color="auto"/>
              <w:bottom w:val="single" w:sz="4" w:space="0" w:color="auto"/>
              <w:right w:val="single" w:sz="4" w:space="0" w:color="auto"/>
            </w:tcBorders>
          </w:tcPr>
          <w:p w14:paraId="5AB539D6" w14:textId="77777777" w:rsidR="006C55E0" w:rsidRPr="00F65CF4" w:rsidRDefault="006C55E0">
            <w:pPr>
              <w:pStyle w:val="TAL"/>
              <w:rPr>
                <w:u w:val="single"/>
              </w:rPr>
            </w:pPr>
            <w:r w:rsidRPr="00F65CF4">
              <w:rPr>
                <w:u w:val="single"/>
              </w:rPr>
              <w:t>Test 1:</w:t>
            </w:r>
          </w:p>
          <w:p w14:paraId="7578BD20" w14:textId="77777777" w:rsidR="006C55E0" w:rsidRPr="00F65CF4" w:rsidRDefault="006C55E0">
            <w:pPr>
              <w:pStyle w:val="TAL"/>
            </w:pPr>
            <w:r w:rsidRPr="00F65CF4">
              <w:rPr>
                <w:shd w:val="clear" w:color="auto" w:fill="FFFFFF"/>
                <w:lang w:eastAsia="sv-SE"/>
              </w:rPr>
              <w:t>-1.5dB</w:t>
            </w:r>
          </w:p>
          <w:p w14:paraId="33FC7487" w14:textId="77777777" w:rsidR="006C55E0" w:rsidRPr="00F65CF4" w:rsidRDefault="006C55E0">
            <w:pPr>
              <w:pStyle w:val="TAL"/>
            </w:pPr>
            <w:r w:rsidRPr="00F65CF4">
              <w:t>0dB</w:t>
            </w:r>
          </w:p>
          <w:p w14:paraId="770F3B47" w14:textId="77777777" w:rsidR="006C55E0" w:rsidRPr="00F65CF4" w:rsidRDefault="006C55E0">
            <w:pPr>
              <w:pStyle w:val="TAL"/>
            </w:pPr>
            <w:r w:rsidRPr="00F65CF4">
              <w:t>+0.4dB</w:t>
            </w:r>
          </w:p>
          <w:p w14:paraId="1E6203A3" w14:textId="77777777" w:rsidR="006C55E0" w:rsidRPr="00F65CF4" w:rsidRDefault="006C55E0">
            <w:pPr>
              <w:pStyle w:val="TAL"/>
            </w:pPr>
            <w:r w:rsidRPr="00F65CF4">
              <w:t>Via mapping</w:t>
            </w:r>
          </w:p>
          <w:p w14:paraId="31324CF9" w14:textId="77777777" w:rsidR="006C55E0" w:rsidRPr="00F65CF4" w:rsidRDefault="006C55E0">
            <w:pPr>
              <w:pStyle w:val="TAL"/>
              <w:rPr>
                <w:rFonts w:cs="v4.2.0"/>
              </w:rPr>
            </w:pPr>
          </w:p>
          <w:p w14:paraId="71BFAE3E" w14:textId="77777777" w:rsidR="006C55E0" w:rsidRPr="00F65CF4" w:rsidRDefault="006C55E0">
            <w:pPr>
              <w:pStyle w:val="TAL"/>
              <w:rPr>
                <w:u w:val="single"/>
              </w:rPr>
            </w:pPr>
            <w:r w:rsidRPr="00F65CF4">
              <w:rPr>
                <w:u w:val="single"/>
              </w:rPr>
              <w:t>Test 2:</w:t>
            </w:r>
          </w:p>
          <w:p w14:paraId="618C6CCB" w14:textId="77777777" w:rsidR="006C55E0" w:rsidRPr="00F65CF4" w:rsidRDefault="006C55E0">
            <w:pPr>
              <w:pStyle w:val="TAL"/>
            </w:pPr>
            <w:r w:rsidRPr="00F65CF4">
              <w:rPr>
                <w:shd w:val="clear" w:color="auto" w:fill="FFFFFF"/>
                <w:lang w:eastAsia="sv-SE"/>
              </w:rPr>
              <w:t>0dB</w:t>
            </w:r>
          </w:p>
          <w:p w14:paraId="633693B7" w14:textId="77777777" w:rsidR="006C55E0" w:rsidRPr="00F65CF4" w:rsidRDefault="006C55E0">
            <w:pPr>
              <w:pStyle w:val="TAL"/>
            </w:pPr>
            <w:r w:rsidRPr="00F65CF4">
              <w:t>0dB</w:t>
            </w:r>
          </w:p>
          <w:p w14:paraId="3FCDC9DE" w14:textId="77777777" w:rsidR="006C55E0" w:rsidRPr="00F65CF4" w:rsidRDefault="006C55E0">
            <w:pPr>
              <w:pStyle w:val="TAL"/>
            </w:pPr>
            <w:r w:rsidRPr="00F65CF4">
              <w:t>+0.4dB</w:t>
            </w:r>
          </w:p>
          <w:p w14:paraId="54C62330" w14:textId="77777777" w:rsidR="006C55E0" w:rsidRPr="00F65CF4" w:rsidRDefault="006C55E0">
            <w:pPr>
              <w:pStyle w:val="TAL"/>
            </w:pPr>
            <w:r w:rsidRPr="00F65CF4">
              <w:t>Via mapping</w:t>
            </w:r>
          </w:p>
          <w:p w14:paraId="5040C499" w14:textId="77777777" w:rsidR="006C55E0" w:rsidRPr="00F65CF4" w:rsidRDefault="006C55E0">
            <w:pPr>
              <w:pStyle w:val="TAL"/>
              <w:rPr>
                <w:rFonts w:cs="v4.2.0"/>
              </w:rPr>
            </w:pPr>
          </w:p>
          <w:p w14:paraId="5FC30B74" w14:textId="77777777" w:rsidR="006C55E0" w:rsidRPr="00F65CF4" w:rsidRDefault="006C55E0">
            <w:pPr>
              <w:pStyle w:val="TAL"/>
              <w:rPr>
                <w:u w:val="single"/>
              </w:rPr>
            </w:pPr>
            <w:r w:rsidRPr="00F65CF4">
              <w:rPr>
                <w:u w:val="single"/>
              </w:rPr>
              <w:t>Test 3:</w:t>
            </w:r>
          </w:p>
          <w:p w14:paraId="589B543B"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59FB3545" w14:textId="77777777" w:rsidR="006C55E0" w:rsidRPr="00F65CF4" w:rsidRDefault="006C55E0">
            <w:pPr>
              <w:pStyle w:val="TAL"/>
            </w:pPr>
            <w:r w:rsidRPr="00F65CF4">
              <w:t>0dB</w:t>
            </w:r>
          </w:p>
          <w:p w14:paraId="1537901B" w14:textId="77777777" w:rsidR="006C55E0" w:rsidRPr="00F65CF4" w:rsidRDefault="006C55E0">
            <w:pPr>
              <w:pStyle w:val="TAL"/>
            </w:pPr>
            <w:r w:rsidRPr="00F65CF4">
              <w:t>+0.2dB</w:t>
            </w:r>
          </w:p>
          <w:p w14:paraId="0FA00ED7" w14:textId="77777777" w:rsidR="006C55E0" w:rsidRPr="00F65CF4" w:rsidRDefault="006C55E0">
            <w:pPr>
              <w:pStyle w:val="TAL"/>
            </w:pPr>
          </w:p>
          <w:p w14:paraId="0A65F5F9" w14:textId="77777777" w:rsidR="006C55E0" w:rsidRPr="00F65CF4" w:rsidRDefault="006C55E0">
            <w:pPr>
              <w:pStyle w:val="TAL"/>
              <w:rPr>
                <w:u w:val="single"/>
              </w:rPr>
            </w:pPr>
            <w:r w:rsidRPr="00F65CF4">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0499F6DA" w14:textId="77777777" w:rsidR="006C55E0" w:rsidRPr="00F65CF4" w:rsidRDefault="006C55E0">
            <w:pPr>
              <w:pStyle w:val="TAL"/>
              <w:rPr>
                <w:u w:val="single"/>
                <w:lang w:val="pl-PL"/>
                <w:rPrChange w:id="1197" w:author="Jakub Kolodziej" w:date="2021-07-28T11:39:00Z">
                  <w:rPr>
                    <w:u w:val="single"/>
                  </w:rPr>
                </w:rPrChange>
              </w:rPr>
            </w:pPr>
            <w:r w:rsidRPr="00F65CF4">
              <w:rPr>
                <w:u w:val="single"/>
                <w:lang w:val="pl-PL"/>
                <w:rPrChange w:id="1198" w:author="Jakub Kolodziej" w:date="2021-07-28T11:39:00Z">
                  <w:rPr>
                    <w:u w:val="single"/>
                  </w:rPr>
                </w:rPrChange>
              </w:rPr>
              <w:t>Test 1:</w:t>
            </w:r>
          </w:p>
          <w:p w14:paraId="219FAED0" w14:textId="77777777" w:rsidR="006C55E0" w:rsidRPr="00F65CF4" w:rsidRDefault="006C55E0">
            <w:pPr>
              <w:pStyle w:val="TAL"/>
              <w:rPr>
                <w:lang w:val="pl-PL"/>
                <w:rPrChange w:id="1199" w:author="Jakub Kolodziej" w:date="2021-07-28T11:39:00Z">
                  <w:rPr/>
                </w:rPrChange>
              </w:rPr>
            </w:pPr>
            <w:r w:rsidRPr="00F65CF4">
              <w:rPr>
                <w:shd w:val="clear" w:color="auto" w:fill="FFFFFF"/>
                <w:lang w:val="pl-PL"/>
                <w:rPrChange w:id="1200" w:author="Jakub Kolodziej" w:date="2021-07-28T11:39:00Z">
                  <w:rPr>
                    <w:shd w:val="clear" w:color="auto" w:fill="FFFFFF"/>
                  </w:rPr>
                </w:rPrChange>
              </w:rPr>
              <w:t>N</w:t>
            </w:r>
            <w:r w:rsidRPr="00F65CF4">
              <w:rPr>
                <w:shd w:val="clear" w:color="auto" w:fill="FFFFFF"/>
                <w:vertAlign w:val="subscript"/>
                <w:lang w:val="pl-PL"/>
                <w:rPrChange w:id="1201" w:author="Jakub Kolodziej" w:date="2021-07-28T11:39:00Z">
                  <w:rPr>
                    <w:shd w:val="clear" w:color="auto" w:fill="FFFFFF"/>
                    <w:vertAlign w:val="subscript"/>
                  </w:rPr>
                </w:rPrChange>
              </w:rPr>
              <w:t>oc</w:t>
            </w:r>
            <w:r w:rsidRPr="00F65CF4">
              <w:rPr>
                <w:shd w:val="clear" w:color="auto" w:fill="FFFFFF"/>
                <w:lang w:val="pl-PL"/>
                <w:rPrChange w:id="1202" w:author="Jakub Kolodziej" w:date="2021-07-28T11:39:00Z">
                  <w:rPr>
                    <w:shd w:val="clear" w:color="auto" w:fill="FFFFFF"/>
                  </w:rPr>
                </w:rPrChange>
              </w:rPr>
              <w:t xml:space="preserve">: </w:t>
            </w:r>
            <w:r w:rsidRPr="00F65CF4">
              <w:rPr>
                <w:shd w:val="clear" w:color="auto" w:fill="FFFFFF"/>
                <w:lang w:val="pl-PL" w:eastAsia="sv-SE"/>
                <w:rPrChange w:id="1203" w:author="Jakub Kolodziej" w:date="2021-07-28T11:39:00Z">
                  <w:rPr>
                    <w:shd w:val="clear" w:color="auto" w:fill="FFFFFF"/>
                    <w:lang w:eastAsia="sv-SE"/>
                  </w:rPr>
                </w:rPrChange>
              </w:rPr>
              <w:t>-107.5dBm/15kHz</w:t>
            </w:r>
          </w:p>
          <w:p w14:paraId="06021C16" w14:textId="77777777" w:rsidR="006C55E0" w:rsidRPr="00F65CF4" w:rsidRDefault="006C55E0">
            <w:pPr>
              <w:pStyle w:val="TAL"/>
              <w:rPr>
                <w:lang w:val="pl-PL"/>
                <w:rPrChange w:id="1204" w:author="Jakub Kolodziej" w:date="2021-07-28T11:39:00Z">
                  <w:rPr/>
                </w:rPrChange>
              </w:rPr>
            </w:pPr>
            <w:r w:rsidRPr="00F65CF4">
              <w:rPr>
                <w:lang w:val="pl-PL"/>
                <w:rPrChange w:id="1205" w:author="Jakub Kolodziej" w:date="2021-07-28T11:39:00Z">
                  <w:rPr/>
                </w:rPrChange>
              </w:rPr>
              <w:t>Ês</w:t>
            </w:r>
            <w:r w:rsidRPr="00F65CF4">
              <w:rPr>
                <w:vertAlign w:val="subscript"/>
                <w:lang w:val="pl-PL"/>
                <w:rPrChange w:id="1206" w:author="Jakub Kolodziej" w:date="2021-07-28T11:39:00Z">
                  <w:rPr>
                    <w:vertAlign w:val="subscript"/>
                  </w:rPr>
                </w:rPrChange>
              </w:rPr>
              <w:t>2</w:t>
            </w:r>
            <w:r w:rsidRPr="00F65CF4">
              <w:rPr>
                <w:lang w:val="pl-PL"/>
                <w:rPrChange w:id="1207" w:author="Jakub Kolodziej" w:date="2021-07-28T11:39:00Z">
                  <w:rPr/>
                </w:rPrChange>
              </w:rPr>
              <w:t xml:space="preserve"> /</w:t>
            </w:r>
            <w:r w:rsidRPr="00F65CF4">
              <w:rPr>
                <w:shd w:val="clear" w:color="auto" w:fill="FFFFFF"/>
                <w:lang w:val="pl-PL"/>
                <w:rPrChange w:id="1208" w:author="Jakub Kolodziej" w:date="2021-07-28T11:39:00Z">
                  <w:rPr>
                    <w:shd w:val="clear" w:color="auto" w:fill="FFFFFF"/>
                  </w:rPr>
                </w:rPrChange>
              </w:rPr>
              <w:t xml:space="preserve"> N</w:t>
            </w:r>
            <w:r w:rsidRPr="00F65CF4">
              <w:rPr>
                <w:shd w:val="clear" w:color="auto" w:fill="FFFFFF"/>
                <w:vertAlign w:val="subscript"/>
                <w:lang w:val="pl-PL"/>
                <w:rPrChange w:id="1209" w:author="Jakub Kolodziej" w:date="2021-07-28T11:39:00Z">
                  <w:rPr>
                    <w:shd w:val="clear" w:color="auto" w:fill="FFFFFF"/>
                    <w:vertAlign w:val="subscript"/>
                  </w:rPr>
                </w:rPrChange>
              </w:rPr>
              <w:t>oc</w:t>
            </w:r>
            <w:r w:rsidRPr="00F65CF4">
              <w:rPr>
                <w:lang w:val="pl-PL"/>
                <w:rPrChange w:id="1210" w:author="Jakub Kolodziej" w:date="2021-07-28T11:39:00Z">
                  <w:rPr/>
                </w:rPrChange>
              </w:rPr>
              <w:t>: +6.0dB</w:t>
            </w:r>
          </w:p>
          <w:p w14:paraId="19FC2627" w14:textId="77777777" w:rsidR="006C55E0" w:rsidRPr="00F65CF4" w:rsidRDefault="006C55E0">
            <w:pPr>
              <w:pStyle w:val="TAL"/>
            </w:pPr>
            <w:r w:rsidRPr="00F65CF4">
              <w:t>Ês</w:t>
            </w:r>
            <w:r w:rsidRPr="00F65CF4">
              <w:rPr>
                <w:vertAlign w:val="subscript"/>
              </w:rPr>
              <w:t>3</w:t>
            </w:r>
            <w:r w:rsidRPr="00F65CF4">
              <w:t xml:space="preserve"> / </w:t>
            </w:r>
            <w:r w:rsidRPr="00F65CF4">
              <w:rPr>
                <w:shd w:val="clear" w:color="auto" w:fill="FFFFFF"/>
              </w:rPr>
              <w:t>N</w:t>
            </w:r>
            <w:r w:rsidRPr="00F65CF4">
              <w:rPr>
                <w:shd w:val="clear" w:color="auto" w:fill="FFFFFF"/>
                <w:vertAlign w:val="subscript"/>
              </w:rPr>
              <w:t>oc</w:t>
            </w:r>
            <w:r w:rsidRPr="00F65CF4">
              <w:t>: +1.4dB</w:t>
            </w:r>
          </w:p>
          <w:p w14:paraId="79505572" w14:textId="77777777" w:rsidR="006C55E0" w:rsidRPr="00F65CF4" w:rsidRDefault="006C55E0">
            <w:pPr>
              <w:pStyle w:val="TAL"/>
            </w:pPr>
            <w:r w:rsidRPr="00F65CF4">
              <w:t>RSRP_44 to RSRP_56</w:t>
            </w:r>
          </w:p>
          <w:p w14:paraId="19EAE7DC" w14:textId="77777777" w:rsidR="006C55E0" w:rsidRPr="00F65CF4" w:rsidRDefault="006C55E0">
            <w:pPr>
              <w:pStyle w:val="TAL"/>
              <w:rPr>
                <w:rFonts w:cs="v4.2.0"/>
              </w:rPr>
            </w:pPr>
          </w:p>
          <w:p w14:paraId="63CD96B2" w14:textId="77777777" w:rsidR="006C55E0" w:rsidRPr="00F65CF4" w:rsidRDefault="006C55E0">
            <w:pPr>
              <w:pStyle w:val="TAL"/>
              <w:rPr>
                <w:u w:val="single"/>
              </w:rPr>
            </w:pPr>
            <w:r w:rsidRPr="00F65CF4">
              <w:rPr>
                <w:u w:val="single"/>
              </w:rPr>
              <w:t>Test 2:</w:t>
            </w:r>
          </w:p>
          <w:p w14:paraId="611B1835" w14:textId="77777777" w:rsidR="006C55E0" w:rsidRPr="00F65CF4" w:rsidRDefault="006C55E0">
            <w:pPr>
              <w:pStyle w:val="TAL"/>
              <w:rPr>
                <w:lang w:val="pl-PL"/>
                <w:rPrChange w:id="1211" w:author="Jakub Kolodziej" w:date="2021-07-28T11:39:00Z">
                  <w:rPr/>
                </w:rPrChange>
              </w:rPr>
            </w:pPr>
            <w:r w:rsidRPr="00F65CF4">
              <w:rPr>
                <w:shd w:val="clear" w:color="auto" w:fill="FFFFFF"/>
                <w:lang w:val="pl-PL"/>
                <w:rPrChange w:id="1212" w:author="Jakub Kolodziej" w:date="2021-07-28T11:39:00Z">
                  <w:rPr>
                    <w:shd w:val="clear" w:color="auto" w:fill="FFFFFF"/>
                  </w:rPr>
                </w:rPrChange>
              </w:rPr>
              <w:t>N</w:t>
            </w:r>
            <w:r w:rsidRPr="00F65CF4">
              <w:rPr>
                <w:shd w:val="clear" w:color="auto" w:fill="FFFFFF"/>
                <w:vertAlign w:val="subscript"/>
                <w:lang w:val="pl-PL"/>
                <w:rPrChange w:id="1213" w:author="Jakub Kolodziej" w:date="2021-07-28T11:39:00Z">
                  <w:rPr>
                    <w:shd w:val="clear" w:color="auto" w:fill="FFFFFF"/>
                    <w:vertAlign w:val="subscript"/>
                  </w:rPr>
                </w:rPrChange>
              </w:rPr>
              <w:t>oc</w:t>
            </w:r>
            <w:r w:rsidRPr="00F65CF4">
              <w:rPr>
                <w:shd w:val="clear" w:color="auto" w:fill="FFFFFF"/>
                <w:lang w:val="pl-PL"/>
                <w:rPrChange w:id="1214" w:author="Jakub Kolodziej" w:date="2021-07-28T11:39:00Z">
                  <w:rPr>
                    <w:shd w:val="clear" w:color="auto" w:fill="FFFFFF"/>
                  </w:rPr>
                </w:rPrChange>
              </w:rPr>
              <w:t xml:space="preserve">: </w:t>
            </w:r>
            <w:r w:rsidRPr="00F65CF4">
              <w:rPr>
                <w:shd w:val="clear" w:color="auto" w:fill="FFFFFF"/>
                <w:lang w:val="pl-PL" w:eastAsia="sv-SE"/>
                <w:rPrChange w:id="1215" w:author="Jakub Kolodziej" w:date="2021-07-28T11:39:00Z">
                  <w:rPr>
                    <w:shd w:val="clear" w:color="auto" w:fill="FFFFFF"/>
                    <w:lang w:eastAsia="sv-SE"/>
                  </w:rPr>
                </w:rPrChange>
              </w:rPr>
              <w:t>-88dBm/15kHz</w:t>
            </w:r>
          </w:p>
          <w:p w14:paraId="677C9885" w14:textId="77777777" w:rsidR="006C55E0" w:rsidRPr="00F65CF4" w:rsidRDefault="006C55E0">
            <w:pPr>
              <w:pStyle w:val="TAL"/>
              <w:rPr>
                <w:lang w:val="pl-PL"/>
                <w:rPrChange w:id="1216" w:author="Jakub Kolodziej" w:date="2021-07-28T11:39:00Z">
                  <w:rPr/>
                </w:rPrChange>
              </w:rPr>
            </w:pPr>
            <w:r w:rsidRPr="00F65CF4">
              <w:rPr>
                <w:lang w:val="pl-PL"/>
                <w:rPrChange w:id="1217" w:author="Jakub Kolodziej" w:date="2021-07-28T11:39:00Z">
                  <w:rPr/>
                </w:rPrChange>
              </w:rPr>
              <w:t>Ês</w:t>
            </w:r>
            <w:r w:rsidRPr="00F65CF4">
              <w:rPr>
                <w:vertAlign w:val="subscript"/>
                <w:lang w:val="pl-PL"/>
                <w:rPrChange w:id="1218" w:author="Jakub Kolodziej" w:date="2021-07-28T11:39:00Z">
                  <w:rPr>
                    <w:vertAlign w:val="subscript"/>
                  </w:rPr>
                </w:rPrChange>
              </w:rPr>
              <w:t>2</w:t>
            </w:r>
            <w:r w:rsidRPr="00F65CF4">
              <w:rPr>
                <w:lang w:val="pl-PL"/>
                <w:rPrChange w:id="1219" w:author="Jakub Kolodziej" w:date="2021-07-28T11:39:00Z">
                  <w:rPr/>
                </w:rPrChange>
              </w:rPr>
              <w:t xml:space="preserve"> /</w:t>
            </w:r>
            <w:r w:rsidRPr="00F65CF4">
              <w:rPr>
                <w:shd w:val="clear" w:color="auto" w:fill="FFFFFF"/>
                <w:lang w:val="pl-PL"/>
                <w:rPrChange w:id="1220" w:author="Jakub Kolodziej" w:date="2021-07-28T11:39:00Z">
                  <w:rPr>
                    <w:shd w:val="clear" w:color="auto" w:fill="FFFFFF"/>
                  </w:rPr>
                </w:rPrChange>
              </w:rPr>
              <w:t xml:space="preserve"> N</w:t>
            </w:r>
            <w:r w:rsidRPr="00F65CF4">
              <w:rPr>
                <w:shd w:val="clear" w:color="auto" w:fill="FFFFFF"/>
                <w:vertAlign w:val="subscript"/>
                <w:lang w:val="pl-PL"/>
                <w:rPrChange w:id="1221" w:author="Jakub Kolodziej" w:date="2021-07-28T11:39:00Z">
                  <w:rPr>
                    <w:shd w:val="clear" w:color="auto" w:fill="FFFFFF"/>
                    <w:vertAlign w:val="subscript"/>
                  </w:rPr>
                </w:rPrChange>
              </w:rPr>
              <w:t>oc</w:t>
            </w:r>
            <w:r w:rsidRPr="00F65CF4">
              <w:rPr>
                <w:lang w:val="pl-PL"/>
                <w:rPrChange w:id="1222" w:author="Jakub Kolodziej" w:date="2021-07-28T11:39:00Z">
                  <w:rPr/>
                </w:rPrChange>
              </w:rPr>
              <w:t>: +6.0dB</w:t>
            </w:r>
          </w:p>
          <w:p w14:paraId="31F41C68" w14:textId="77777777" w:rsidR="006C55E0" w:rsidRPr="00F65CF4" w:rsidRDefault="006C55E0">
            <w:pPr>
              <w:pStyle w:val="TAL"/>
            </w:pPr>
            <w:r w:rsidRPr="00F65CF4">
              <w:t>Ês</w:t>
            </w:r>
            <w:r w:rsidRPr="00F65CF4">
              <w:rPr>
                <w:vertAlign w:val="subscript"/>
              </w:rPr>
              <w:t>3</w:t>
            </w:r>
            <w:r w:rsidRPr="00F65CF4">
              <w:t xml:space="preserve"> / </w:t>
            </w:r>
            <w:r w:rsidRPr="00F65CF4">
              <w:rPr>
                <w:shd w:val="clear" w:color="auto" w:fill="FFFFFF"/>
              </w:rPr>
              <w:t>N</w:t>
            </w:r>
            <w:r w:rsidRPr="00F65CF4">
              <w:rPr>
                <w:shd w:val="clear" w:color="auto" w:fill="FFFFFF"/>
                <w:vertAlign w:val="subscript"/>
              </w:rPr>
              <w:t>oc</w:t>
            </w:r>
            <w:r w:rsidRPr="00F65CF4">
              <w:t>: +1.4dB</w:t>
            </w:r>
          </w:p>
          <w:p w14:paraId="7CF27F72" w14:textId="77777777" w:rsidR="006C55E0" w:rsidRPr="00F65CF4" w:rsidRDefault="006C55E0">
            <w:pPr>
              <w:pStyle w:val="TAL"/>
            </w:pPr>
            <w:r w:rsidRPr="00F65CF4">
              <w:t>RSRP_60 to RSRP_79</w:t>
            </w:r>
          </w:p>
          <w:p w14:paraId="7E10250E" w14:textId="77777777" w:rsidR="006C55E0" w:rsidRPr="00F65CF4" w:rsidRDefault="006C55E0">
            <w:pPr>
              <w:pStyle w:val="TAL"/>
              <w:rPr>
                <w:rFonts w:cs="v4.2.0"/>
              </w:rPr>
            </w:pPr>
          </w:p>
          <w:p w14:paraId="4C6A98F9" w14:textId="77777777" w:rsidR="006C55E0" w:rsidRPr="00F65CF4" w:rsidRDefault="006C55E0">
            <w:pPr>
              <w:pStyle w:val="TAL"/>
              <w:rPr>
                <w:u w:val="single"/>
              </w:rPr>
            </w:pPr>
            <w:r w:rsidRPr="00F65CF4">
              <w:rPr>
                <w:u w:val="single"/>
              </w:rPr>
              <w:t>Test 3:</w:t>
            </w:r>
          </w:p>
          <w:p w14:paraId="307B7148" w14:textId="77777777" w:rsidR="006C55E0" w:rsidRPr="00F65CF4" w:rsidRDefault="006C55E0">
            <w:pPr>
              <w:pStyle w:val="TAL"/>
            </w:pPr>
            <w:r w:rsidRPr="00F65CF4">
              <w:rPr>
                <w:shd w:val="clear" w:color="auto" w:fill="FFFFFF"/>
              </w:rPr>
              <w:t>N</w:t>
            </w:r>
            <w:r w:rsidRPr="00F65CF4">
              <w:rPr>
                <w:shd w:val="clear" w:color="auto" w:fill="FFFFFF"/>
                <w:vertAlign w:val="subscript"/>
              </w:rPr>
              <w:t>oc</w:t>
            </w:r>
            <w:r w:rsidRPr="00F65CF4">
              <w:rPr>
                <w:shd w:val="clear" w:color="auto" w:fill="FFFFFF"/>
              </w:rPr>
              <w:t xml:space="preserve">: </w:t>
            </w:r>
            <w:r w:rsidRPr="00F65CF4">
              <w:rPr>
                <w:shd w:val="clear" w:color="auto" w:fill="FFFFFF"/>
                <w:lang w:eastAsia="sv-SE"/>
              </w:rPr>
              <w:t xml:space="preserve">-116dBm/15kHz + </w:t>
            </w:r>
            <w:r w:rsidRPr="00F65CF4">
              <w:rPr>
                <w:rFonts w:cs="Arial"/>
              </w:rPr>
              <w:t>Δ</w:t>
            </w:r>
            <w:r w:rsidRPr="00F65CF4">
              <w:rPr>
                <w:rFonts w:cs="Arial"/>
                <w:vertAlign w:val="subscript"/>
              </w:rPr>
              <w:t>BG_offset</w:t>
            </w:r>
          </w:p>
          <w:p w14:paraId="0AB5B56B" w14:textId="77777777" w:rsidR="006C55E0" w:rsidRPr="00F65CF4" w:rsidRDefault="006C55E0">
            <w:pPr>
              <w:pStyle w:val="TAL"/>
            </w:pPr>
            <w:r w:rsidRPr="00F65CF4">
              <w:t>Ês</w:t>
            </w:r>
            <w:r w:rsidRPr="00F65CF4">
              <w:rPr>
                <w:vertAlign w:val="subscript"/>
              </w:rPr>
              <w:t>2</w:t>
            </w:r>
            <w:r w:rsidRPr="00F65CF4">
              <w:t xml:space="preserve"> /</w:t>
            </w:r>
            <w:r w:rsidRPr="00F65CF4">
              <w:rPr>
                <w:shd w:val="clear" w:color="auto" w:fill="FFFFFF"/>
              </w:rPr>
              <w:t xml:space="preserve"> N</w:t>
            </w:r>
            <w:r w:rsidRPr="00F65CF4">
              <w:rPr>
                <w:shd w:val="clear" w:color="auto" w:fill="FFFFFF"/>
                <w:vertAlign w:val="subscript"/>
              </w:rPr>
              <w:t>oc</w:t>
            </w:r>
            <w:r w:rsidRPr="00F65CF4">
              <w:t>: +3.0dB</w:t>
            </w:r>
          </w:p>
          <w:p w14:paraId="77FD90AD" w14:textId="77777777" w:rsidR="006C55E0" w:rsidRPr="00F65CF4" w:rsidRDefault="006C55E0">
            <w:pPr>
              <w:pStyle w:val="TAL"/>
            </w:pPr>
            <w:r w:rsidRPr="00F65CF4">
              <w:t>Ês</w:t>
            </w:r>
            <w:r w:rsidRPr="00F65CF4">
              <w:rPr>
                <w:vertAlign w:val="subscript"/>
              </w:rPr>
              <w:t>3</w:t>
            </w:r>
            <w:r w:rsidRPr="00F65CF4">
              <w:t xml:space="preserve"> / </w:t>
            </w:r>
            <w:r w:rsidRPr="00F65CF4">
              <w:rPr>
                <w:shd w:val="clear" w:color="auto" w:fill="FFFFFF"/>
              </w:rPr>
              <w:t>N</w:t>
            </w:r>
            <w:r w:rsidRPr="00F65CF4">
              <w:rPr>
                <w:shd w:val="clear" w:color="auto" w:fill="FFFFFF"/>
                <w:vertAlign w:val="subscript"/>
              </w:rPr>
              <w:t>oc</w:t>
            </w:r>
            <w:r w:rsidRPr="00F65CF4">
              <w:t>: -0.8dB</w:t>
            </w:r>
          </w:p>
          <w:p w14:paraId="55A42FA3" w14:textId="77777777" w:rsidR="006C55E0" w:rsidRPr="00F65CF4" w:rsidRDefault="006C55E0">
            <w:pPr>
              <w:pStyle w:val="TAL"/>
            </w:pPr>
          </w:p>
          <w:p w14:paraId="16C4648C" w14:textId="77777777" w:rsidR="006C55E0" w:rsidRPr="00F65CF4" w:rsidRDefault="006C55E0">
            <w:pPr>
              <w:pStyle w:val="TAL"/>
            </w:pPr>
            <w:r w:rsidRPr="00F65CF4">
              <w:t>RSRP_34 to RSRP_46</w:t>
            </w:r>
          </w:p>
          <w:p w14:paraId="07520AA8" w14:textId="77777777" w:rsidR="006C55E0" w:rsidRPr="00F65CF4" w:rsidRDefault="006C55E0">
            <w:pPr>
              <w:pStyle w:val="TAL"/>
            </w:pPr>
            <w:r w:rsidRPr="00F65CF4">
              <w:t>RSRP_34 to RSRP_46</w:t>
            </w:r>
          </w:p>
          <w:p w14:paraId="716F808E" w14:textId="77777777" w:rsidR="006C55E0" w:rsidRPr="00F65CF4" w:rsidRDefault="006C55E0">
            <w:pPr>
              <w:pStyle w:val="TAL"/>
            </w:pPr>
            <w:r w:rsidRPr="00F65CF4">
              <w:t>RSRP_35 to RSRP_47</w:t>
            </w:r>
          </w:p>
          <w:p w14:paraId="5DA3CA42" w14:textId="77777777" w:rsidR="006C55E0" w:rsidRPr="00F65CF4" w:rsidRDefault="006C55E0">
            <w:pPr>
              <w:pStyle w:val="TAL"/>
            </w:pPr>
            <w:r w:rsidRPr="00F65CF4">
              <w:t>RSRP_35 to RSRP_47</w:t>
            </w:r>
          </w:p>
          <w:p w14:paraId="6F933DC9" w14:textId="77777777" w:rsidR="006C55E0" w:rsidRPr="00F65CF4" w:rsidRDefault="006C55E0">
            <w:pPr>
              <w:pStyle w:val="TAL"/>
            </w:pPr>
            <w:r w:rsidRPr="00F65CF4">
              <w:t>RSRP_36 to RSRP_48</w:t>
            </w:r>
          </w:p>
          <w:p w14:paraId="7EB632DD" w14:textId="77777777" w:rsidR="006C55E0" w:rsidRPr="00F65CF4" w:rsidRDefault="006C55E0">
            <w:pPr>
              <w:pStyle w:val="TAL"/>
            </w:pPr>
            <w:r w:rsidRPr="00F65CF4">
              <w:t>RSRP_37 to RSRP_49</w:t>
            </w:r>
          </w:p>
          <w:p w14:paraId="2ECA4963" w14:textId="77777777" w:rsidR="006C55E0" w:rsidRPr="00F65CF4" w:rsidRDefault="006C55E0">
            <w:pPr>
              <w:pStyle w:val="TAL"/>
            </w:pPr>
            <w:r w:rsidRPr="00F65CF4">
              <w:t>RSRP_37 to RSRP_49</w:t>
            </w:r>
          </w:p>
          <w:p w14:paraId="216E339B" w14:textId="77777777" w:rsidR="006C55E0" w:rsidRPr="00F65CF4" w:rsidRDefault="006C55E0">
            <w:pPr>
              <w:pStyle w:val="TAL"/>
              <w:rPr>
                <w:u w:val="single"/>
              </w:rPr>
            </w:pPr>
            <w:r w:rsidRPr="00F65CF4">
              <w:rPr>
                <w:shd w:val="clear" w:color="auto" w:fill="FFFFFF"/>
                <w:lang w:eastAsia="sv-SE"/>
              </w:rPr>
              <w:t>depending on operating band</w:t>
            </w:r>
          </w:p>
        </w:tc>
      </w:tr>
      <w:tr w:rsidR="006C55E0" w:rsidRPr="00F65CF4" w14:paraId="293ED6FA"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79A37A5D" w14:textId="77777777" w:rsidR="006C55E0" w:rsidRPr="00F65CF4" w:rsidRDefault="006C55E0">
            <w:pPr>
              <w:pStyle w:val="TAL"/>
            </w:pPr>
          </w:p>
        </w:tc>
        <w:tc>
          <w:tcPr>
            <w:tcW w:w="8423" w:type="dxa"/>
            <w:gridSpan w:val="11"/>
            <w:tcBorders>
              <w:top w:val="single" w:sz="4" w:space="0" w:color="auto"/>
              <w:left w:val="single" w:sz="4" w:space="0" w:color="auto"/>
              <w:bottom w:val="single" w:sz="4" w:space="0" w:color="auto"/>
              <w:right w:val="single" w:sz="4" w:space="0" w:color="auto"/>
            </w:tcBorders>
            <w:hideMark/>
          </w:tcPr>
          <w:p w14:paraId="0F9A3062" w14:textId="77777777" w:rsidR="006C55E0" w:rsidRPr="00F65CF4" w:rsidRDefault="006C55E0">
            <w:pPr>
              <w:pStyle w:val="TAL"/>
              <w:rPr>
                <w:u w:val="single"/>
              </w:rPr>
            </w:pPr>
            <w:r w:rsidRPr="00F65CF4">
              <w:rPr>
                <w:b/>
                <w:u w:val="single"/>
              </w:rPr>
              <w:t>TEST CONFIGURATION 3, 6</w:t>
            </w:r>
          </w:p>
        </w:tc>
      </w:tr>
      <w:tr w:rsidR="006C55E0" w:rsidRPr="00F65CF4" w14:paraId="6C97A9BC"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6AC9F136" w14:textId="77777777" w:rsidR="006C55E0" w:rsidRPr="00F65CF4"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60378DE4" w14:textId="77777777" w:rsidR="006C55E0" w:rsidRPr="00F65CF4" w:rsidRDefault="006C55E0">
            <w:pPr>
              <w:pStyle w:val="TAL"/>
              <w:rPr>
                <w:u w:val="single"/>
                <w:lang w:val="pl-PL"/>
                <w:rPrChange w:id="1223" w:author="Jakub Kolodziej" w:date="2021-07-28T11:39:00Z">
                  <w:rPr>
                    <w:u w:val="single"/>
                  </w:rPr>
                </w:rPrChange>
              </w:rPr>
            </w:pPr>
            <w:r w:rsidRPr="00F65CF4">
              <w:rPr>
                <w:u w:val="single"/>
                <w:lang w:val="pl-PL"/>
                <w:rPrChange w:id="1224" w:author="Jakub Kolodziej" w:date="2021-07-28T11:39:00Z">
                  <w:rPr>
                    <w:u w:val="single"/>
                  </w:rPr>
                </w:rPrChange>
              </w:rPr>
              <w:t>Test 1:</w:t>
            </w:r>
          </w:p>
          <w:p w14:paraId="4E4B459C" w14:textId="77777777" w:rsidR="006C55E0" w:rsidRPr="00F65CF4" w:rsidRDefault="006C55E0">
            <w:pPr>
              <w:pStyle w:val="TAL"/>
              <w:rPr>
                <w:lang w:val="pl-PL"/>
                <w:rPrChange w:id="1225" w:author="Jakub Kolodziej" w:date="2021-07-28T11:39:00Z">
                  <w:rPr/>
                </w:rPrChange>
              </w:rPr>
            </w:pPr>
            <w:r w:rsidRPr="00F65CF4">
              <w:rPr>
                <w:shd w:val="clear" w:color="auto" w:fill="FFFFFF"/>
                <w:lang w:val="pl-PL"/>
                <w:rPrChange w:id="1226" w:author="Jakub Kolodziej" w:date="2021-07-28T11:39:00Z">
                  <w:rPr>
                    <w:shd w:val="clear" w:color="auto" w:fill="FFFFFF"/>
                  </w:rPr>
                </w:rPrChange>
              </w:rPr>
              <w:t>N</w:t>
            </w:r>
            <w:r w:rsidRPr="00F65CF4">
              <w:rPr>
                <w:shd w:val="clear" w:color="auto" w:fill="FFFFFF"/>
                <w:vertAlign w:val="subscript"/>
                <w:lang w:val="pl-PL"/>
                <w:rPrChange w:id="1227" w:author="Jakub Kolodziej" w:date="2021-07-28T11:39:00Z">
                  <w:rPr>
                    <w:shd w:val="clear" w:color="auto" w:fill="FFFFFF"/>
                    <w:vertAlign w:val="subscript"/>
                  </w:rPr>
                </w:rPrChange>
              </w:rPr>
              <w:t>oc</w:t>
            </w:r>
            <w:r w:rsidRPr="00F65CF4">
              <w:rPr>
                <w:shd w:val="clear" w:color="auto" w:fill="FFFFFF"/>
                <w:lang w:val="pl-PL"/>
                <w:rPrChange w:id="1228" w:author="Jakub Kolodziej" w:date="2021-07-28T11:39:00Z">
                  <w:rPr>
                    <w:shd w:val="clear" w:color="auto" w:fill="FFFFFF"/>
                  </w:rPr>
                </w:rPrChange>
              </w:rPr>
              <w:t xml:space="preserve">: </w:t>
            </w:r>
            <w:r w:rsidRPr="00F65CF4">
              <w:rPr>
                <w:shd w:val="clear" w:color="auto" w:fill="FFFFFF"/>
                <w:lang w:val="pl-PL" w:eastAsia="sv-SE"/>
                <w:rPrChange w:id="1229" w:author="Jakub Kolodziej" w:date="2021-07-28T11:39:00Z">
                  <w:rPr>
                    <w:shd w:val="clear" w:color="auto" w:fill="FFFFFF"/>
                    <w:lang w:eastAsia="sv-SE"/>
                  </w:rPr>
                </w:rPrChange>
              </w:rPr>
              <w:t>-110dBm/30kHz</w:t>
            </w:r>
          </w:p>
          <w:p w14:paraId="38BA4D16" w14:textId="77777777" w:rsidR="006C55E0" w:rsidRPr="00F65CF4" w:rsidRDefault="006C55E0">
            <w:pPr>
              <w:pStyle w:val="TAL"/>
              <w:rPr>
                <w:lang w:val="pl-PL"/>
                <w:rPrChange w:id="1230" w:author="Jakub Kolodziej" w:date="2021-07-28T11:39:00Z">
                  <w:rPr/>
                </w:rPrChange>
              </w:rPr>
            </w:pPr>
            <w:r w:rsidRPr="00F65CF4">
              <w:rPr>
                <w:lang w:val="pl-PL"/>
                <w:rPrChange w:id="1231" w:author="Jakub Kolodziej" w:date="2021-07-28T11:39:00Z">
                  <w:rPr/>
                </w:rPrChange>
              </w:rPr>
              <w:t>Ês</w:t>
            </w:r>
            <w:r w:rsidRPr="00F65CF4">
              <w:rPr>
                <w:vertAlign w:val="subscript"/>
                <w:lang w:val="pl-PL"/>
                <w:rPrChange w:id="1232" w:author="Jakub Kolodziej" w:date="2021-07-28T11:39:00Z">
                  <w:rPr>
                    <w:vertAlign w:val="subscript"/>
                  </w:rPr>
                </w:rPrChange>
              </w:rPr>
              <w:t>2</w:t>
            </w:r>
            <w:r w:rsidRPr="00F65CF4">
              <w:rPr>
                <w:lang w:val="pl-PL"/>
                <w:rPrChange w:id="1233" w:author="Jakub Kolodziej" w:date="2021-07-28T11:39:00Z">
                  <w:rPr/>
                </w:rPrChange>
              </w:rPr>
              <w:t xml:space="preserve"> /</w:t>
            </w:r>
            <w:r w:rsidRPr="00F65CF4">
              <w:rPr>
                <w:shd w:val="clear" w:color="auto" w:fill="FFFFFF"/>
                <w:lang w:val="pl-PL"/>
                <w:rPrChange w:id="1234" w:author="Jakub Kolodziej" w:date="2021-07-28T11:39:00Z">
                  <w:rPr>
                    <w:shd w:val="clear" w:color="auto" w:fill="FFFFFF"/>
                  </w:rPr>
                </w:rPrChange>
              </w:rPr>
              <w:t xml:space="preserve"> N</w:t>
            </w:r>
            <w:r w:rsidRPr="00F65CF4">
              <w:rPr>
                <w:shd w:val="clear" w:color="auto" w:fill="FFFFFF"/>
                <w:vertAlign w:val="subscript"/>
                <w:lang w:val="pl-PL"/>
                <w:rPrChange w:id="1235" w:author="Jakub Kolodziej" w:date="2021-07-28T11:39:00Z">
                  <w:rPr>
                    <w:shd w:val="clear" w:color="auto" w:fill="FFFFFF"/>
                    <w:vertAlign w:val="subscript"/>
                  </w:rPr>
                </w:rPrChange>
              </w:rPr>
              <w:t>oc</w:t>
            </w:r>
            <w:r w:rsidRPr="00F65CF4">
              <w:rPr>
                <w:lang w:val="pl-PL"/>
                <w:rPrChange w:id="1236" w:author="Jakub Kolodziej" w:date="2021-07-28T11:39:00Z">
                  <w:rPr/>
                </w:rPrChange>
              </w:rPr>
              <w:t>: +6.0dB</w:t>
            </w:r>
          </w:p>
          <w:p w14:paraId="5E2C0F8B" w14:textId="77777777" w:rsidR="006C55E0" w:rsidRPr="00F65CF4" w:rsidRDefault="006C55E0">
            <w:pPr>
              <w:pStyle w:val="TAL"/>
            </w:pPr>
            <w:r w:rsidRPr="00F65CF4">
              <w:t>Ês</w:t>
            </w:r>
            <w:r w:rsidRPr="00F65CF4">
              <w:rPr>
                <w:vertAlign w:val="subscript"/>
              </w:rPr>
              <w:t>3</w:t>
            </w:r>
            <w:r w:rsidRPr="00F65CF4">
              <w:t xml:space="preserve"> / </w:t>
            </w:r>
            <w:r w:rsidRPr="00F65CF4">
              <w:rPr>
                <w:shd w:val="clear" w:color="auto" w:fill="FFFFFF"/>
              </w:rPr>
              <w:t>N</w:t>
            </w:r>
            <w:r w:rsidRPr="00F65CF4">
              <w:rPr>
                <w:shd w:val="clear" w:color="auto" w:fill="FFFFFF"/>
                <w:vertAlign w:val="subscript"/>
              </w:rPr>
              <w:t>oc</w:t>
            </w:r>
            <w:r w:rsidRPr="00F65CF4">
              <w:t>: +1.0dB</w:t>
            </w:r>
          </w:p>
          <w:p w14:paraId="5B5D3D6F" w14:textId="77777777" w:rsidR="006C55E0" w:rsidRPr="00F65CF4" w:rsidRDefault="006C55E0">
            <w:pPr>
              <w:pStyle w:val="TAL"/>
            </w:pPr>
            <w:r w:rsidRPr="00F65CF4">
              <w:rPr>
                <w:u w:val="single"/>
              </w:rPr>
              <w:t xml:space="preserve">Reported RSRP values: </w:t>
            </w:r>
            <w:r w:rsidRPr="00F65CF4">
              <w:rPr>
                <w:shd w:val="clear" w:color="auto" w:fill="FFFFFF"/>
                <w:lang w:eastAsia="sv-SE"/>
              </w:rPr>
              <w:t>±4.5dB</w:t>
            </w:r>
          </w:p>
          <w:p w14:paraId="230AA16B" w14:textId="77777777" w:rsidR="006C55E0" w:rsidRPr="00F65CF4" w:rsidRDefault="006C55E0">
            <w:pPr>
              <w:pStyle w:val="TAL"/>
              <w:rPr>
                <w:rFonts w:cs="v4.2.0"/>
              </w:rPr>
            </w:pPr>
          </w:p>
          <w:p w14:paraId="69DF5465" w14:textId="77777777" w:rsidR="006C55E0" w:rsidRPr="00F65CF4" w:rsidRDefault="006C55E0">
            <w:pPr>
              <w:pStyle w:val="TAL"/>
              <w:rPr>
                <w:u w:val="single"/>
                <w:lang w:val="pl-PL"/>
                <w:rPrChange w:id="1237" w:author="Jakub Kolodziej" w:date="2021-07-28T11:39:00Z">
                  <w:rPr>
                    <w:u w:val="single"/>
                  </w:rPr>
                </w:rPrChange>
              </w:rPr>
            </w:pPr>
            <w:r w:rsidRPr="00F65CF4">
              <w:rPr>
                <w:u w:val="single"/>
                <w:lang w:val="pl-PL"/>
                <w:rPrChange w:id="1238" w:author="Jakub Kolodziej" w:date="2021-07-28T11:39:00Z">
                  <w:rPr>
                    <w:u w:val="single"/>
                  </w:rPr>
                </w:rPrChange>
              </w:rPr>
              <w:t>Test 2:</w:t>
            </w:r>
          </w:p>
          <w:p w14:paraId="37B58E51" w14:textId="77777777" w:rsidR="006C55E0" w:rsidRPr="00F65CF4" w:rsidRDefault="006C55E0">
            <w:pPr>
              <w:pStyle w:val="TAL"/>
              <w:rPr>
                <w:lang w:val="pl-PL"/>
                <w:rPrChange w:id="1239" w:author="Jakub Kolodziej" w:date="2021-07-28T11:39:00Z">
                  <w:rPr/>
                </w:rPrChange>
              </w:rPr>
            </w:pPr>
            <w:r w:rsidRPr="00F65CF4">
              <w:rPr>
                <w:shd w:val="clear" w:color="auto" w:fill="FFFFFF"/>
                <w:lang w:val="pl-PL"/>
                <w:rPrChange w:id="1240" w:author="Jakub Kolodziej" w:date="2021-07-28T11:39:00Z">
                  <w:rPr>
                    <w:shd w:val="clear" w:color="auto" w:fill="FFFFFF"/>
                  </w:rPr>
                </w:rPrChange>
              </w:rPr>
              <w:t>N</w:t>
            </w:r>
            <w:r w:rsidRPr="00F65CF4">
              <w:rPr>
                <w:shd w:val="clear" w:color="auto" w:fill="FFFFFF"/>
                <w:vertAlign w:val="subscript"/>
                <w:lang w:val="pl-PL"/>
                <w:rPrChange w:id="1241" w:author="Jakub Kolodziej" w:date="2021-07-28T11:39:00Z">
                  <w:rPr>
                    <w:shd w:val="clear" w:color="auto" w:fill="FFFFFF"/>
                    <w:vertAlign w:val="subscript"/>
                  </w:rPr>
                </w:rPrChange>
              </w:rPr>
              <w:t>oc</w:t>
            </w:r>
            <w:r w:rsidRPr="00F65CF4">
              <w:rPr>
                <w:shd w:val="clear" w:color="auto" w:fill="FFFFFF"/>
                <w:lang w:val="pl-PL"/>
                <w:rPrChange w:id="1242" w:author="Jakub Kolodziej" w:date="2021-07-28T11:39:00Z">
                  <w:rPr>
                    <w:shd w:val="clear" w:color="auto" w:fill="FFFFFF"/>
                  </w:rPr>
                </w:rPrChange>
              </w:rPr>
              <w:t xml:space="preserve">: </w:t>
            </w:r>
            <w:r w:rsidRPr="00F65CF4">
              <w:rPr>
                <w:shd w:val="clear" w:color="auto" w:fill="FFFFFF"/>
                <w:lang w:val="pl-PL" w:eastAsia="sv-SE"/>
                <w:rPrChange w:id="1243" w:author="Jakub Kolodziej" w:date="2021-07-28T11:39:00Z">
                  <w:rPr>
                    <w:shd w:val="clear" w:color="auto" w:fill="FFFFFF"/>
                    <w:lang w:eastAsia="sv-SE"/>
                  </w:rPr>
                </w:rPrChange>
              </w:rPr>
              <w:t>-91dBm/30kHz</w:t>
            </w:r>
          </w:p>
          <w:p w14:paraId="4B219B48" w14:textId="77777777" w:rsidR="006C55E0" w:rsidRPr="00F65CF4" w:rsidRDefault="006C55E0">
            <w:pPr>
              <w:pStyle w:val="TAL"/>
              <w:rPr>
                <w:lang w:val="pl-PL"/>
                <w:rPrChange w:id="1244" w:author="Jakub Kolodziej" w:date="2021-07-28T11:39:00Z">
                  <w:rPr/>
                </w:rPrChange>
              </w:rPr>
            </w:pPr>
            <w:r w:rsidRPr="00F65CF4">
              <w:rPr>
                <w:lang w:val="pl-PL"/>
                <w:rPrChange w:id="1245" w:author="Jakub Kolodziej" w:date="2021-07-28T11:39:00Z">
                  <w:rPr/>
                </w:rPrChange>
              </w:rPr>
              <w:t>Ês</w:t>
            </w:r>
            <w:r w:rsidRPr="00F65CF4">
              <w:rPr>
                <w:vertAlign w:val="subscript"/>
                <w:lang w:val="pl-PL"/>
                <w:rPrChange w:id="1246" w:author="Jakub Kolodziej" w:date="2021-07-28T11:39:00Z">
                  <w:rPr>
                    <w:vertAlign w:val="subscript"/>
                  </w:rPr>
                </w:rPrChange>
              </w:rPr>
              <w:t>2</w:t>
            </w:r>
            <w:r w:rsidRPr="00F65CF4">
              <w:rPr>
                <w:lang w:val="pl-PL"/>
                <w:rPrChange w:id="1247" w:author="Jakub Kolodziej" w:date="2021-07-28T11:39:00Z">
                  <w:rPr/>
                </w:rPrChange>
              </w:rPr>
              <w:t xml:space="preserve"> /</w:t>
            </w:r>
            <w:r w:rsidRPr="00F65CF4">
              <w:rPr>
                <w:shd w:val="clear" w:color="auto" w:fill="FFFFFF"/>
                <w:lang w:val="pl-PL"/>
                <w:rPrChange w:id="1248" w:author="Jakub Kolodziej" w:date="2021-07-28T11:39:00Z">
                  <w:rPr>
                    <w:shd w:val="clear" w:color="auto" w:fill="FFFFFF"/>
                  </w:rPr>
                </w:rPrChange>
              </w:rPr>
              <w:t xml:space="preserve"> N</w:t>
            </w:r>
            <w:r w:rsidRPr="00F65CF4">
              <w:rPr>
                <w:shd w:val="clear" w:color="auto" w:fill="FFFFFF"/>
                <w:vertAlign w:val="subscript"/>
                <w:lang w:val="pl-PL"/>
                <w:rPrChange w:id="1249" w:author="Jakub Kolodziej" w:date="2021-07-28T11:39:00Z">
                  <w:rPr>
                    <w:shd w:val="clear" w:color="auto" w:fill="FFFFFF"/>
                    <w:vertAlign w:val="subscript"/>
                  </w:rPr>
                </w:rPrChange>
              </w:rPr>
              <w:t>oc</w:t>
            </w:r>
            <w:r w:rsidRPr="00F65CF4">
              <w:rPr>
                <w:lang w:val="pl-PL"/>
                <w:rPrChange w:id="1250" w:author="Jakub Kolodziej" w:date="2021-07-28T11:39:00Z">
                  <w:rPr/>
                </w:rPrChange>
              </w:rPr>
              <w:t>: +6.0dB</w:t>
            </w:r>
          </w:p>
          <w:p w14:paraId="634EFB89" w14:textId="77777777" w:rsidR="006C55E0" w:rsidRPr="00F65CF4" w:rsidRDefault="006C55E0">
            <w:pPr>
              <w:pStyle w:val="TAL"/>
            </w:pPr>
            <w:r w:rsidRPr="00F65CF4">
              <w:t>Ês</w:t>
            </w:r>
            <w:r w:rsidRPr="00F65CF4">
              <w:rPr>
                <w:vertAlign w:val="subscript"/>
              </w:rPr>
              <w:t>3</w:t>
            </w:r>
            <w:r w:rsidRPr="00F65CF4">
              <w:t xml:space="preserve"> / </w:t>
            </w:r>
            <w:r w:rsidRPr="00F65CF4">
              <w:rPr>
                <w:shd w:val="clear" w:color="auto" w:fill="FFFFFF"/>
              </w:rPr>
              <w:t>N</w:t>
            </w:r>
            <w:r w:rsidRPr="00F65CF4">
              <w:rPr>
                <w:shd w:val="clear" w:color="auto" w:fill="FFFFFF"/>
                <w:vertAlign w:val="subscript"/>
              </w:rPr>
              <w:t>oc</w:t>
            </w:r>
            <w:r w:rsidRPr="00F65CF4">
              <w:t>: +1.0dB</w:t>
            </w:r>
          </w:p>
          <w:p w14:paraId="6814A390" w14:textId="77777777" w:rsidR="006C55E0" w:rsidRPr="00F65CF4" w:rsidRDefault="006C55E0">
            <w:pPr>
              <w:pStyle w:val="TAL"/>
            </w:pPr>
            <w:r w:rsidRPr="00F65CF4">
              <w:rPr>
                <w:u w:val="single"/>
              </w:rPr>
              <w:t xml:space="preserve">Reported RSRP values: </w:t>
            </w:r>
            <w:r w:rsidRPr="00F65CF4">
              <w:rPr>
                <w:shd w:val="clear" w:color="auto" w:fill="FFFFFF"/>
                <w:lang w:eastAsia="sv-SE"/>
              </w:rPr>
              <w:t>±8dB</w:t>
            </w:r>
          </w:p>
          <w:p w14:paraId="7AD3C19F" w14:textId="77777777" w:rsidR="006C55E0" w:rsidRPr="00F65CF4" w:rsidRDefault="006C55E0">
            <w:pPr>
              <w:pStyle w:val="TAL"/>
              <w:rPr>
                <w:rFonts w:cs="v4.2.0"/>
              </w:rPr>
            </w:pPr>
          </w:p>
          <w:p w14:paraId="28B7E9B3" w14:textId="77777777" w:rsidR="006C55E0" w:rsidRPr="00F65CF4" w:rsidRDefault="006C55E0">
            <w:pPr>
              <w:pStyle w:val="TAL"/>
              <w:rPr>
                <w:u w:val="single"/>
              </w:rPr>
            </w:pPr>
            <w:r w:rsidRPr="00F65CF4">
              <w:rPr>
                <w:u w:val="single"/>
              </w:rPr>
              <w:t>Test 3:</w:t>
            </w:r>
          </w:p>
          <w:p w14:paraId="328D3219" w14:textId="77777777" w:rsidR="006C55E0" w:rsidRPr="00F65CF4" w:rsidRDefault="006C55E0">
            <w:pPr>
              <w:pStyle w:val="TAL"/>
            </w:pPr>
            <w:r w:rsidRPr="00F65CF4">
              <w:rPr>
                <w:shd w:val="clear" w:color="auto" w:fill="FFFFFF"/>
              </w:rPr>
              <w:t>N</w:t>
            </w:r>
            <w:r w:rsidRPr="00F65CF4">
              <w:rPr>
                <w:shd w:val="clear" w:color="auto" w:fill="FFFFFF"/>
                <w:vertAlign w:val="subscript"/>
              </w:rPr>
              <w:t>oc</w:t>
            </w:r>
            <w:r w:rsidRPr="00F65CF4">
              <w:rPr>
                <w:shd w:val="clear" w:color="auto" w:fill="FFFFFF"/>
              </w:rPr>
              <w:t xml:space="preserve">: </w:t>
            </w:r>
            <w:r w:rsidRPr="00F65CF4">
              <w:rPr>
                <w:shd w:val="clear" w:color="auto" w:fill="FFFFFF"/>
                <w:lang w:eastAsia="sv-SE"/>
              </w:rPr>
              <w:t xml:space="preserve">-113dBm/30kHz + </w:t>
            </w:r>
            <w:r w:rsidRPr="00F65CF4">
              <w:rPr>
                <w:rFonts w:cs="Arial"/>
              </w:rPr>
              <w:t>Δ</w:t>
            </w:r>
            <w:r w:rsidRPr="00F65CF4">
              <w:rPr>
                <w:rFonts w:cs="Arial"/>
                <w:vertAlign w:val="subscript"/>
              </w:rPr>
              <w:t>BG_offset</w:t>
            </w:r>
          </w:p>
          <w:p w14:paraId="6DC7BA27" w14:textId="77777777" w:rsidR="006C55E0" w:rsidRPr="00F65CF4" w:rsidRDefault="006C55E0">
            <w:pPr>
              <w:pStyle w:val="TAL"/>
              <w:rPr>
                <w:lang w:val="pl-PL"/>
                <w:rPrChange w:id="1251" w:author="Jakub Kolodziej" w:date="2021-07-28T11:39:00Z">
                  <w:rPr/>
                </w:rPrChange>
              </w:rPr>
            </w:pPr>
            <w:r w:rsidRPr="00F65CF4">
              <w:rPr>
                <w:lang w:val="pl-PL"/>
                <w:rPrChange w:id="1252" w:author="Jakub Kolodziej" w:date="2021-07-28T11:39:00Z">
                  <w:rPr/>
                </w:rPrChange>
              </w:rPr>
              <w:t>Ês</w:t>
            </w:r>
            <w:r w:rsidRPr="00F65CF4">
              <w:rPr>
                <w:vertAlign w:val="subscript"/>
                <w:lang w:val="pl-PL"/>
                <w:rPrChange w:id="1253" w:author="Jakub Kolodziej" w:date="2021-07-28T11:39:00Z">
                  <w:rPr>
                    <w:vertAlign w:val="subscript"/>
                  </w:rPr>
                </w:rPrChange>
              </w:rPr>
              <w:t>2</w:t>
            </w:r>
            <w:r w:rsidRPr="00F65CF4">
              <w:rPr>
                <w:lang w:val="pl-PL"/>
                <w:rPrChange w:id="1254" w:author="Jakub Kolodziej" w:date="2021-07-28T11:39:00Z">
                  <w:rPr/>
                </w:rPrChange>
              </w:rPr>
              <w:t xml:space="preserve"> /</w:t>
            </w:r>
            <w:r w:rsidRPr="00F65CF4">
              <w:rPr>
                <w:shd w:val="clear" w:color="auto" w:fill="FFFFFF"/>
                <w:lang w:val="pl-PL"/>
                <w:rPrChange w:id="1255" w:author="Jakub Kolodziej" w:date="2021-07-28T11:39:00Z">
                  <w:rPr>
                    <w:shd w:val="clear" w:color="auto" w:fill="FFFFFF"/>
                  </w:rPr>
                </w:rPrChange>
              </w:rPr>
              <w:t xml:space="preserve"> N</w:t>
            </w:r>
            <w:r w:rsidRPr="00F65CF4">
              <w:rPr>
                <w:shd w:val="clear" w:color="auto" w:fill="FFFFFF"/>
                <w:vertAlign w:val="subscript"/>
                <w:lang w:val="pl-PL"/>
                <w:rPrChange w:id="1256" w:author="Jakub Kolodziej" w:date="2021-07-28T11:39:00Z">
                  <w:rPr>
                    <w:shd w:val="clear" w:color="auto" w:fill="FFFFFF"/>
                    <w:vertAlign w:val="subscript"/>
                  </w:rPr>
                </w:rPrChange>
              </w:rPr>
              <w:t>oc</w:t>
            </w:r>
            <w:r w:rsidRPr="00F65CF4">
              <w:rPr>
                <w:lang w:val="pl-PL"/>
                <w:rPrChange w:id="1257" w:author="Jakub Kolodziej" w:date="2021-07-28T11:39:00Z">
                  <w:rPr/>
                </w:rPrChange>
              </w:rPr>
              <w:t>: +3.0dB</w:t>
            </w:r>
          </w:p>
          <w:p w14:paraId="223D588A" w14:textId="77777777" w:rsidR="006C55E0" w:rsidRPr="00F65CF4" w:rsidRDefault="006C55E0">
            <w:pPr>
              <w:pStyle w:val="TAL"/>
              <w:rPr>
                <w:lang w:val="pl-PL"/>
                <w:rPrChange w:id="1258" w:author="Jakub Kolodziej" w:date="2021-07-28T11:39:00Z">
                  <w:rPr/>
                </w:rPrChange>
              </w:rPr>
            </w:pPr>
            <w:r w:rsidRPr="00F65CF4">
              <w:rPr>
                <w:lang w:val="pl-PL"/>
                <w:rPrChange w:id="1259" w:author="Jakub Kolodziej" w:date="2021-07-28T11:39:00Z">
                  <w:rPr/>
                </w:rPrChange>
              </w:rPr>
              <w:t>Ês</w:t>
            </w:r>
            <w:r w:rsidRPr="00F65CF4">
              <w:rPr>
                <w:vertAlign w:val="subscript"/>
                <w:lang w:val="pl-PL"/>
                <w:rPrChange w:id="1260" w:author="Jakub Kolodziej" w:date="2021-07-28T11:39:00Z">
                  <w:rPr>
                    <w:vertAlign w:val="subscript"/>
                  </w:rPr>
                </w:rPrChange>
              </w:rPr>
              <w:t>3</w:t>
            </w:r>
            <w:r w:rsidRPr="00F65CF4">
              <w:rPr>
                <w:lang w:val="pl-PL"/>
                <w:rPrChange w:id="1261" w:author="Jakub Kolodziej" w:date="2021-07-28T11:39:00Z">
                  <w:rPr/>
                </w:rPrChange>
              </w:rPr>
              <w:t xml:space="preserve"> / </w:t>
            </w:r>
            <w:r w:rsidRPr="00F65CF4">
              <w:rPr>
                <w:shd w:val="clear" w:color="auto" w:fill="FFFFFF"/>
                <w:lang w:val="pl-PL"/>
                <w:rPrChange w:id="1262" w:author="Jakub Kolodziej" w:date="2021-07-28T11:39:00Z">
                  <w:rPr>
                    <w:shd w:val="clear" w:color="auto" w:fill="FFFFFF"/>
                  </w:rPr>
                </w:rPrChange>
              </w:rPr>
              <w:t>N</w:t>
            </w:r>
            <w:r w:rsidRPr="00F65CF4">
              <w:rPr>
                <w:shd w:val="clear" w:color="auto" w:fill="FFFFFF"/>
                <w:vertAlign w:val="subscript"/>
                <w:lang w:val="pl-PL"/>
                <w:rPrChange w:id="1263" w:author="Jakub Kolodziej" w:date="2021-07-28T11:39:00Z">
                  <w:rPr>
                    <w:shd w:val="clear" w:color="auto" w:fill="FFFFFF"/>
                    <w:vertAlign w:val="subscript"/>
                  </w:rPr>
                </w:rPrChange>
              </w:rPr>
              <w:t>oc</w:t>
            </w:r>
            <w:r w:rsidRPr="00F65CF4">
              <w:rPr>
                <w:lang w:val="pl-PL"/>
                <w:rPrChange w:id="1264" w:author="Jakub Kolodziej" w:date="2021-07-28T11:39:00Z">
                  <w:rPr/>
                </w:rPrChange>
              </w:rPr>
              <w:t>: -1.0dB</w:t>
            </w:r>
          </w:p>
          <w:p w14:paraId="267A6F0A" w14:textId="77777777" w:rsidR="006C55E0" w:rsidRPr="00F65CF4" w:rsidRDefault="006C55E0">
            <w:pPr>
              <w:pStyle w:val="TAL"/>
              <w:rPr>
                <w:lang w:val="pl-PL"/>
                <w:rPrChange w:id="1265" w:author="Jakub Kolodziej" w:date="2021-07-28T11:39:00Z">
                  <w:rPr/>
                </w:rPrChange>
              </w:rPr>
            </w:pPr>
          </w:p>
          <w:p w14:paraId="4202A25B" w14:textId="77777777" w:rsidR="006C55E0" w:rsidRPr="00F65CF4" w:rsidRDefault="006C55E0">
            <w:pPr>
              <w:pStyle w:val="TAL"/>
              <w:rPr>
                <w:u w:val="single"/>
              </w:rPr>
            </w:pPr>
            <w:r w:rsidRPr="00F65CF4">
              <w:rPr>
                <w:u w:val="single"/>
              </w:rPr>
              <w:t xml:space="preserve">Reported RSRP values: </w:t>
            </w:r>
            <w:r w:rsidRPr="00F65CF4">
              <w:rPr>
                <w:shd w:val="clear" w:color="auto" w:fill="FFFFFF"/>
                <w:lang w:eastAsia="sv-SE"/>
              </w:rPr>
              <w:t>±6dB</w:t>
            </w:r>
          </w:p>
        </w:tc>
        <w:tc>
          <w:tcPr>
            <w:tcW w:w="1645" w:type="dxa"/>
            <w:gridSpan w:val="4"/>
            <w:tcBorders>
              <w:top w:val="single" w:sz="4" w:space="0" w:color="auto"/>
              <w:left w:val="single" w:sz="4" w:space="0" w:color="auto"/>
              <w:bottom w:val="single" w:sz="4" w:space="0" w:color="auto"/>
              <w:right w:val="single" w:sz="4" w:space="0" w:color="auto"/>
            </w:tcBorders>
          </w:tcPr>
          <w:p w14:paraId="7A1B6116" w14:textId="77777777" w:rsidR="006C55E0" w:rsidRPr="00F65CF4" w:rsidRDefault="006C55E0">
            <w:pPr>
              <w:pStyle w:val="TAL"/>
              <w:rPr>
                <w:u w:val="single"/>
              </w:rPr>
            </w:pPr>
            <w:r w:rsidRPr="00F65CF4">
              <w:rPr>
                <w:u w:val="single"/>
              </w:rPr>
              <w:t>Test 1:</w:t>
            </w:r>
          </w:p>
          <w:p w14:paraId="076875A4" w14:textId="77777777" w:rsidR="006C55E0" w:rsidRPr="00F65CF4" w:rsidRDefault="006C55E0">
            <w:pPr>
              <w:pStyle w:val="TAL"/>
            </w:pPr>
            <w:r w:rsidRPr="00F65CF4">
              <w:rPr>
                <w:shd w:val="clear" w:color="auto" w:fill="FFFFFF"/>
                <w:lang w:eastAsia="sv-SE"/>
              </w:rPr>
              <w:t>-0.8dB</w:t>
            </w:r>
          </w:p>
          <w:p w14:paraId="4D75D6BD" w14:textId="77777777" w:rsidR="006C55E0" w:rsidRPr="00F65CF4" w:rsidRDefault="006C55E0">
            <w:pPr>
              <w:pStyle w:val="TAL"/>
            </w:pPr>
            <w:r w:rsidRPr="00F65CF4">
              <w:t>0dB</w:t>
            </w:r>
          </w:p>
          <w:p w14:paraId="3CBBF969" w14:textId="77777777" w:rsidR="006C55E0" w:rsidRPr="00F65CF4" w:rsidRDefault="006C55E0">
            <w:pPr>
              <w:pStyle w:val="TAL"/>
            </w:pPr>
            <w:r w:rsidRPr="00F65CF4">
              <w:t>+0.4dB</w:t>
            </w:r>
          </w:p>
          <w:p w14:paraId="125C0870" w14:textId="77777777" w:rsidR="006C55E0" w:rsidRPr="00F65CF4" w:rsidRDefault="006C55E0">
            <w:pPr>
              <w:pStyle w:val="TAL"/>
            </w:pPr>
            <w:r w:rsidRPr="00F65CF4">
              <w:t>Via mapping</w:t>
            </w:r>
          </w:p>
          <w:p w14:paraId="6FBC7B9D" w14:textId="77777777" w:rsidR="006C55E0" w:rsidRPr="00F65CF4" w:rsidRDefault="006C55E0">
            <w:pPr>
              <w:pStyle w:val="TAL"/>
              <w:rPr>
                <w:rFonts w:cs="v4.2.0"/>
              </w:rPr>
            </w:pPr>
          </w:p>
          <w:p w14:paraId="2CDF2874" w14:textId="77777777" w:rsidR="006C55E0" w:rsidRPr="00F65CF4" w:rsidRDefault="006C55E0">
            <w:pPr>
              <w:pStyle w:val="TAL"/>
              <w:rPr>
                <w:u w:val="single"/>
              </w:rPr>
            </w:pPr>
            <w:r w:rsidRPr="00F65CF4">
              <w:rPr>
                <w:u w:val="single"/>
              </w:rPr>
              <w:t>Test 2:</w:t>
            </w:r>
          </w:p>
          <w:p w14:paraId="081FABB5" w14:textId="77777777" w:rsidR="006C55E0" w:rsidRPr="00F65CF4" w:rsidRDefault="006C55E0">
            <w:pPr>
              <w:pStyle w:val="TAL"/>
            </w:pPr>
            <w:r w:rsidRPr="00F65CF4">
              <w:rPr>
                <w:shd w:val="clear" w:color="auto" w:fill="FFFFFF"/>
                <w:lang w:eastAsia="sv-SE"/>
              </w:rPr>
              <w:t>0dB</w:t>
            </w:r>
          </w:p>
          <w:p w14:paraId="420AEFC2" w14:textId="77777777" w:rsidR="006C55E0" w:rsidRPr="00F65CF4" w:rsidRDefault="006C55E0">
            <w:pPr>
              <w:pStyle w:val="TAL"/>
            </w:pPr>
            <w:r w:rsidRPr="00F65CF4">
              <w:t>0dB</w:t>
            </w:r>
          </w:p>
          <w:p w14:paraId="389CB760" w14:textId="77777777" w:rsidR="006C55E0" w:rsidRPr="00F65CF4" w:rsidRDefault="006C55E0">
            <w:pPr>
              <w:pStyle w:val="TAL"/>
            </w:pPr>
            <w:r w:rsidRPr="00F65CF4">
              <w:t>+0.4dB</w:t>
            </w:r>
          </w:p>
          <w:p w14:paraId="6F33A5CE" w14:textId="77777777" w:rsidR="006C55E0" w:rsidRPr="00F65CF4" w:rsidRDefault="006C55E0">
            <w:pPr>
              <w:pStyle w:val="TAL"/>
            </w:pPr>
            <w:r w:rsidRPr="00F65CF4">
              <w:t>Via mapping</w:t>
            </w:r>
          </w:p>
          <w:p w14:paraId="2B6CB810" w14:textId="77777777" w:rsidR="006C55E0" w:rsidRPr="00F65CF4" w:rsidRDefault="006C55E0">
            <w:pPr>
              <w:pStyle w:val="TAL"/>
              <w:rPr>
                <w:rFonts w:cs="v4.2.0"/>
              </w:rPr>
            </w:pPr>
          </w:p>
          <w:p w14:paraId="04DE0AC5" w14:textId="77777777" w:rsidR="006C55E0" w:rsidRPr="00F65CF4" w:rsidRDefault="006C55E0">
            <w:pPr>
              <w:pStyle w:val="TAL"/>
              <w:rPr>
                <w:u w:val="single"/>
              </w:rPr>
            </w:pPr>
            <w:r w:rsidRPr="00F65CF4">
              <w:rPr>
                <w:u w:val="single"/>
              </w:rPr>
              <w:t>Test 3:</w:t>
            </w:r>
          </w:p>
          <w:p w14:paraId="554FC995"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70F544CC" w14:textId="77777777" w:rsidR="006C55E0" w:rsidRPr="00F65CF4" w:rsidRDefault="006C55E0">
            <w:pPr>
              <w:pStyle w:val="TAL"/>
            </w:pPr>
            <w:r w:rsidRPr="00F65CF4">
              <w:t>0dB</w:t>
            </w:r>
          </w:p>
          <w:p w14:paraId="0C5D46FD" w14:textId="77777777" w:rsidR="006C55E0" w:rsidRPr="00F65CF4" w:rsidRDefault="006C55E0">
            <w:pPr>
              <w:pStyle w:val="TAL"/>
            </w:pPr>
            <w:r w:rsidRPr="00F65CF4">
              <w:t>+0.2dB</w:t>
            </w:r>
          </w:p>
          <w:p w14:paraId="71791B91" w14:textId="77777777" w:rsidR="006C55E0" w:rsidRPr="00F65CF4" w:rsidRDefault="006C55E0">
            <w:pPr>
              <w:pStyle w:val="TAL"/>
            </w:pPr>
          </w:p>
          <w:p w14:paraId="4E238AB4" w14:textId="77777777" w:rsidR="006C55E0" w:rsidRPr="00F65CF4" w:rsidRDefault="006C55E0">
            <w:pPr>
              <w:pStyle w:val="TAL"/>
              <w:rPr>
                <w:u w:val="single"/>
              </w:rPr>
            </w:pPr>
            <w:r w:rsidRPr="00F65CF4">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448CED23" w14:textId="77777777" w:rsidR="006C55E0" w:rsidRPr="00F65CF4" w:rsidRDefault="006C55E0">
            <w:pPr>
              <w:pStyle w:val="TAL"/>
              <w:rPr>
                <w:u w:val="single"/>
                <w:lang w:val="pl-PL"/>
                <w:rPrChange w:id="1266" w:author="Jakub Kolodziej" w:date="2021-07-28T11:39:00Z">
                  <w:rPr>
                    <w:u w:val="single"/>
                  </w:rPr>
                </w:rPrChange>
              </w:rPr>
            </w:pPr>
            <w:r w:rsidRPr="00F65CF4">
              <w:rPr>
                <w:u w:val="single"/>
                <w:lang w:val="pl-PL"/>
                <w:rPrChange w:id="1267" w:author="Jakub Kolodziej" w:date="2021-07-28T11:39:00Z">
                  <w:rPr>
                    <w:u w:val="single"/>
                  </w:rPr>
                </w:rPrChange>
              </w:rPr>
              <w:t>Test 1:</w:t>
            </w:r>
          </w:p>
          <w:p w14:paraId="6D723812" w14:textId="77777777" w:rsidR="006C55E0" w:rsidRPr="00F65CF4" w:rsidRDefault="006C55E0">
            <w:pPr>
              <w:pStyle w:val="TAL"/>
              <w:rPr>
                <w:lang w:val="pl-PL"/>
                <w:rPrChange w:id="1268" w:author="Jakub Kolodziej" w:date="2021-07-28T11:39:00Z">
                  <w:rPr/>
                </w:rPrChange>
              </w:rPr>
            </w:pPr>
            <w:r w:rsidRPr="00F65CF4">
              <w:rPr>
                <w:shd w:val="clear" w:color="auto" w:fill="FFFFFF"/>
                <w:lang w:val="pl-PL"/>
                <w:rPrChange w:id="1269" w:author="Jakub Kolodziej" w:date="2021-07-28T11:39:00Z">
                  <w:rPr>
                    <w:shd w:val="clear" w:color="auto" w:fill="FFFFFF"/>
                  </w:rPr>
                </w:rPrChange>
              </w:rPr>
              <w:t>N</w:t>
            </w:r>
            <w:r w:rsidRPr="00F65CF4">
              <w:rPr>
                <w:shd w:val="clear" w:color="auto" w:fill="FFFFFF"/>
                <w:vertAlign w:val="subscript"/>
                <w:lang w:val="pl-PL"/>
                <w:rPrChange w:id="1270" w:author="Jakub Kolodziej" w:date="2021-07-28T11:39:00Z">
                  <w:rPr>
                    <w:shd w:val="clear" w:color="auto" w:fill="FFFFFF"/>
                    <w:vertAlign w:val="subscript"/>
                  </w:rPr>
                </w:rPrChange>
              </w:rPr>
              <w:t>oc</w:t>
            </w:r>
            <w:r w:rsidRPr="00F65CF4">
              <w:rPr>
                <w:shd w:val="clear" w:color="auto" w:fill="FFFFFF"/>
                <w:lang w:val="pl-PL"/>
                <w:rPrChange w:id="1271" w:author="Jakub Kolodziej" w:date="2021-07-28T11:39:00Z">
                  <w:rPr>
                    <w:shd w:val="clear" w:color="auto" w:fill="FFFFFF"/>
                  </w:rPr>
                </w:rPrChange>
              </w:rPr>
              <w:t xml:space="preserve">: </w:t>
            </w:r>
            <w:r w:rsidRPr="00F65CF4">
              <w:rPr>
                <w:shd w:val="clear" w:color="auto" w:fill="FFFFFF"/>
                <w:lang w:val="pl-PL" w:eastAsia="sv-SE"/>
                <w:rPrChange w:id="1272" w:author="Jakub Kolodziej" w:date="2021-07-28T11:39:00Z">
                  <w:rPr>
                    <w:shd w:val="clear" w:color="auto" w:fill="FFFFFF"/>
                    <w:lang w:eastAsia="sv-SE"/>
                  </w:rPr>
                </w:rPrChange>
              </w:rPr>
              <w:t>-110.8dBm/30kHz</w:t>
            </w:r>
          </w:p>
          <w:p w14:paraId="51DDFB01" w14:textId="77777777" w:rsidR="006C55E0" w:rsidRPr="00F65CF4" w:rsidRDefault="006C55E0">
            <w:pPr>
              <w:pStyle w:val="TAL"/>
              <w:rPr>
                <w:lang w:val="pl-PL"/>
                <w:rPrChange w:id="1273" w:author="Jakub Kolodziej" w:date="2021-07-28T11:39:00Z">
                  <w:rPr/>
                </w:rPrChange>
              </w:rPr>
            </w:pPr>
            <w:r w:rsidRPr="00F65CF4">
              <w:rPr>
                <w:lang w:val="pl-PL"/>
                <w:rPrChange w:id="1274" w:author="Jakub Kolodziej" w:date="2021-07-28T11:39:00Z">
                  <w:rPr/>
                </w:rPrChange>
              </w:rPr>
              <w:t>Ês</w:t>
            </w:r>
            <w:r w:rsidRPr="00F65CF4">
              <w:rPr>
                <w:vertAlign w:val="subscript"/>
                <w:lang w:val="pl-PL"/>
                <w:rPrChange w:id="1275" w:author="Jakub Kolodziej" w:date="2021-07-28T11:39:00Z">
                  <w:rPr>
                    <w:vertAlign w:val="subscript"/>
                  </w:rPr>
                </w:rPrChange>
              </w:rPr>
              <w:t>2</w:t>
            </w:r>
            <w:r w:rsidRPr="00F65CF4">
              <w:rPr>
                <w:lang w:val="pl-PL"/>
                <w:rPrChange w:id="1276" w:author="Jakub Kolodziej" w:date="2021-07-28T11:39:00Z">
                  <w:rPr/>
                </w:rPrChange>
              </w:rPr>
              <w:t xml:space="preserve"> /</w:t>
            </w:r>
            <w:r w:rsidRPr="00F65CF4">
              <w:rPr>
                <w:shd w:val="clear" w:color="auto" w:fill="FFFFFF"/>
                <w:lang w:val="pl-PL"/>
                <w:rPrChange w:id="1277" w:author="Jakub Kolodziej" w:date="2021-07-28T11:39:00Z">
                  <w:rPr>
                    <w:shd w:val="clear" w:color="auto" w:fill="FFFFFF"/>
                  </w:rPr>
                </w:rPrChange>
              </w:rPr>
              <w:t xml:space="preserve"> N</w:t>
            </w:r>
            <w:r w:rsidRPr="00F65CF4">
              <w:rPr>
                <w:shd w:val="clear" w:color="auto" w:fill="FFFFFF"/>
                <w:vertAlign w:val="subscript"/>
                <w:lang w:val="pl-PL"/>
                <w:rPrChange w:id="1278" w:author="Jakub Kolodziej" w:date="2021-07-28T11:39:00Z">
                  <w:rPr>
                    <w:shd w:val="clear" w:color="auto" w:fill="FFFFFF"/>
                    <w:vertAlign w:val="subscript"/>
                  </w:rPr>
                </w:rPrChange>
              </w:rPr>
              <w:t>oc</w:t>
            </w:r>
            <w:r w:rsidRPr="00F65CF4">
              <w:rPr>
                <w:lang w:val="pl-PL"/>
                <w:rPrChange w:id="1279" w:author="Jakub Kolodziej" w:date="2021-07-28T11:39:00Z">
                  <w:rPr/>
                </w:rPrChange>
              </w:rPr>
              <w:t>: +6.0dB</w:t>
            </w:r>
          </w:p>
          <w:p w14:paraId="4BF347EE" w14:textId="77777777" w:rsidR="006C55E0" w:rsidRPr="00F65CF4" w:rsidRDefault="006C55E0">
            <w:pPr>
              <w:pStyle w:val="TAL"/>
            </w:pPr>
            <w:r w:rsidRPr="00F65CF4">
              <w:t>Ês</w:t>
            </w:r>
            <w:r w:rsidRPr="00F65CF4">
              <w:rPr>
                <w:vertAlign w:val="subscript"/>
              </w:rPr>
              <w:t>3</w:t>
            </w:r>
            <w:r w:rsidRPr="00F65CF4">
              <w:t xml:space="preserve"> / </w:t>
            </w:r>
            <w:r w:rsidRPr="00F65CF4">
              <w:rPr>
                <w:shd w:val="clear" w:color="auto" w:fill="FFFFFF"/>
              </w:rPr>
              <w:t>N</w:t>
            </w:r>
            <w:r w:rsidRPr="00F65CF4">
              <w:rPr>
                <w:shd w:val="clear" w:color="auto" w:fill="FFFFFF"/>
                <w:vertAlign w:val="subscript"/>
              </w:rPr>
              <w:t>oc</w:t>
            </w:r>
            <w:r w:rsidRPr="00F65CF4">
              <w:t>: +1.4dB</w:t>
            </w:r>
          </w:p>
          <w:p w14:paraId="4F1B44E2" w14:textId="77777777" w:rsidR="006C55E0" w:rsidRPr="00F65CF4" w:rsidRDefault="006C55E0">
            <w:pPr>
              <w:pStyle w:val="TAL"/>
            </w:pPr>
            <w:r w:rsidRPr="00F65CF4">
              <w:t>RSRP_41 to RSRP_53</w:t>
            </w:r>
          </w:p>
          <w:p w14:paraId="642E809E" w14:textId="77777777" w:rsidR="006C55E0" w:rsidRPr="00F65CF4" w:rsidRDefault="006C55E0">
            <w:pPr>
              <w:pStyle w:val="TAL"/>
              <w:rPr>
                <w:rFonts w:cs="v4.2.0"/>
              </w:rPr>
            </w:pPr>
          </w:p>
          <w:p w14:paraId="67092A87" w14:textId="77777777" w:rsidR="006C55E0" w:rsidRPr="00F65CF4" w:rsidRDefault="006C55E0">
            <w:pPr>
              <w:pStyle w:val="TAL"/>
              <w:rPr>
                <w:u w:val="single"/>
              </w:rPr>
            </w:pPr>
            <w:r w:rsidRPr="00F65CF4">
              <w:rPr>
                <w:u w:val="single"/>
              </w:rPr>
              <w:t>Test 2:</w:t>
            </w:r>
          </w:p>
          <w:p w14:paraId="65B163EB" w14:textId="77777777" w:rsidR="006C55E0" w:rsidRPr="00F65CF4" w:rsidRDefault="006C55E0">
            <w:pPr>
              <w:pStyle w:val="TAL"/>
              <w:rPr>
                <w:lang w:val="pl-PL"/>
                <w:rPrChange w:id="1280" w:author="Jakub Kolodziej" w:date="2021-07-28T11:39:00Z">
                  <w:rPr/>
                </w:rPrChange>
              </w:rPr>
            </w:pPr>
            <w:r w:rsidRPr="00F65CF4">
              <w:rPr>
                <w:shd w:val="clear" w:color="auto" w:fill="FFFFFF"/>
                <w:lang w:val="pl-PL"/>
                <w:rPrChange w:id="1281" w:author="Jakub Kolodziej" w:date="2021-07-28T11:39:00Z">
                  <w:rPr>
                    <w:shd w:val="clear" w:color="auto" w:fill="FFFFFF"/>
                  </w:rPr>
                </w:rPrChange>
              </w:rPr>
              <w:t>N</w:t>
            </w:r>
            <w:r w:rsidRPr="00F65CF4">
              <w:rPr>
                <w:shd w:val="clear" w:color="auto" w:fill="FFFFFF"/>
                <w:vertAlign w:val="subscript"/>
                <w:lang w:val="pl-PL"/>
                <w:rPrChange w:id="1282" w:author="Jakub Kolodziej" w:date="2021-07-28T11:39:00Z">
                  <w:rPr>
                    <w:shd w:val="clear" w:color="auto" w:fill="FFFFFF"/>
                    <w:vertAlign w:val="subscript"/>
                  </w:rPr>
                </w:rPrChange>
              </w:rPr>
              <w:t>oc</w:t>
            </w:r>
            <w:r w:rsidRPr="00F65CF4">
              <w:rPr>
                <w:shd w:val="clear" w:color="auto" w:fill="FFFFFF"/>
                <w:lang w:val="pl-PL"/>
                <w:rPrChange w:id="1283" w:author="Jakub Kolodziej" w:date="2021-07-28T11:39:00Z">
                  <w:rPr>
                    <w:shd w:val="clear" w:color="auto" w:fill="FFFFFF"/>
                  </w:rPr>
                </w:rPrChange>
              </w:rPr>
              <w:t xml:space="preserve">: </w:t>
            </w:r>
            <w:r w:rsidRPr="00F65CF4">
              <w:rPr>
                <w:shd w:val="clear" w:color="auto" w:fill="FFFFFF"/>
                <w:lang w:val="pl-PL" w:eastAsia="sv-SE"/>
                <w:rPrChange w:id="1284" w:author="Jakub Kolodziej" w:date="2021-07-28T11:39:00Z">
                  <w:rPr>
                    <w:shd w:val="clear" w:color="auto" w:fill="FFFFFF"/>
                    <w:lang w:eastAsia="sv-SE"/>
                  </w:rPr>
                </w:rPrChange>
              </w:rPr>
              <w:t>-91dBm/30kHz</w:t>
            </w:r>
          </w:p>
          <w:p w14:paraId="61531745" w14:textId="77777777" w:rsidR="006C55E0" w:rsidRPr="00F65CF4" w:rsidRDefault="006C55E0">
            <w:pPr>
              <w:pStyle w:val="TAL"/>
              <w:rPr>
                <w:lang w:val="pl-PL"/>
                <w:rPrChange w:id="1285" w:author="Jakub Kolodziej" w:date="2021-07-28T11:39:00Z">
                  <w:rPr/>
                </w:rPrChange>
              </w:rPr>
            </w:pPr>
            <w:r w:rsidRPr="00F65CF4">
              <w:rPr>
                <w:lang w:val="pl-PL"/>
                <w:rPrChange w:id="1286" w:author="Jakub Kolodziej" w:date="2021-07-28T11:39:00Z">
                  <w:rPr/>
                </w:rPrChange>
              </w:rPr>
              <w:t>Ês</w:t>
            </w:r>
            <w:r w:rsidRPr="00F65CF4">
              <w:rPr>
                <w:vertAlign w:val="subscript"/>
                <w:lang w:val="pl-PL"/>
                <w:rPrChange w:id="1287" w:author="Jakub Kolodziej" w:date="2021-07-28T11:39:00Z">
                  <w:rPr>
                    <w:vertAlign w:val="subscript"/>
                  </w:rPr>
                </w:rPrChange>
              </w:rPr>
              <w:t>2</w:t>
            </w:r>
            <w:r w:rsidRPr="00F65CF4">
              <w:rPr>
                <w:lang w:val="pl-PL"/>
                <w:rPrChange w:id="1288" w:author="Jakub Kolodziej" w:date="2021-07-28T11:39:00Z">
                  <w:rPr/>
                </w:rPrChange>
              </w:rPr>
              <w:t xml:space="preserve"> /</w:t>
            </w:r>
            <w:r w:rsidRPr="00F65CF4">
              <w:rPr>
                <w:shd w:val="clear" w:color="auto" w:fill="FFFFFF"/>
                <w:lang w:val="pl-PL"/>
                <w:rPrChange w:id="1289" w:author="Jakub Kolodziej" w:date="2021-07-28T11:39:00Z">
                  <w:rPr>
                    <w:shd w:val="clear" w:color="auto" w:fill="FFFFFF"/>
                  </w:rPr>
                </w:rPrChange>
              </w:rPr>
              <w:t xml:space="preserve"> N</w:t>
            </w:r>
            <w:r w:rsidRPr="00F65CF4">
              <w:rPr>
                <w:shd w:val="clear" w:color="auto" w:fill="FFFFFF"/>
                <w:vertAlign w:val="subscript"/>
                <w:lang w:val="pl-PL"/>
                <w:rPrChange w:id="1290" w:author="Jakub Kolodziej" w:date="2021-07-28T11:39:00Z">
                  <w:rPr>
                    <w:shd w:val="clear" w:color="auto" w:fill="FFFFFF"/>
                    <w:vertAlign w:val="subscript"/>
                  </w:rPr>
                </w:rPrChange>
              </w:rPr>
              <w:t>oc</w:t>
            </w:r>
            <w:r w:rsidRPr="00F65CF4">
              <w:rPr>
                <w:lang w:val="pl-PL"/>
                <w:rPrChange w:id="1291" w:author="Jakub Kolodziej" w:date="2021-07-28T11:39:00Z">
                  <w:rPr/>
                </w:rPrChange>
              </w:rPr>
              <w:t>: +6.0dB</w:t>
            </w:r>
          </w:p>
          <w:p w14:paraId="4BB0974B" w14:textId="77777777" w:rsidR="006C55E0" w:rsidRPr="00F65CF4" w:rsidRDefault="006C55E0">
            <w:pPr>
              <w:pStyle w:val="TAL"/>
            </w:pPr>
            <w:r w:rsidRPr="00F65CF4">
              <w:t>Ês</w:t>
            </w:r>
            <w:r w:rsidRPr="00F65CF4">
              <w:rPr>
                <w:vertAlign w:val="subscript"/>
              </w:rPr>
              <w:t>3</w:t>
            </w:r>
            <w:r w:rsidRPr="00F65CF4">
              <w:t xml:space="preserve"> / </w:t>
            </w:r>
            <w:r w:rsidRPr="00F65CF4">
              <w:rPr>
                <w:shd w:val="clear" w:color="auto" w:fill="FFFFFF"/>
              </w:rPr>
              <w:t>N</w:t>
            </w:r>
            <w:r w:rsidRPr="00F65CF4">
              <w:rPr>
                <w:shd w:val="clear" w:color="auto" w:fill="FFFFFF"/>
                <w:vertAlign w:val="subscript"/>
              </w:rPr>
              <w:t>oc</w:t>
            </w:r>
            <w:r w:rsidRPr="00F65CF4">
              <w:t>: +1.4dB</w:t>
            </w:r>
          </w:p>
          <w:p w14:paraId="50A9014B" w14:textId="77777777" w:rsidR="006C55E0" w:rsidRPr="00F65CF4" w:rsidRDefault="006C55E0">
            <w:pPr>
              <w:pStyle w:val="TAL"/>
            </w:pPr>
            <w:r w:rsidRPr="00F65CF4">
              <w:t>RSRP_57 to RSRP_76</w:t>
            </w:r>
          </w:p>
          <w:p w14:paraId="7EA38D68" w14:textId="77777777" w:rsidR="006C55E0" w:rsidRPr="00F65CF4" w:rsidRDefault="006C55E0">
            <w:pPr>
              <w:pStyle w:val="TAL"/>
              <w:rPr>
                <w:rFonts w:cs="v4.2.0"/>
              </w:rPr>
            </w:pPr>
          </w:p>
          <w:p w14:paraId="6374D5F3" w14:textId="77777777" w:rsidR="006C55E0" w:rsidRPr="00F65CF4" w:rsidRDefault="006C55E0">
            <w:pPr>
              <w:pStyle w:val="TAL"/>
              <w:rPr>
                <w:u w:val="single"/>
              </w:rPr>
            </w:pPr>
            <w:r w:rsidRPr="00F65CF4">
              <w:rPr>
                <w:u w:val="single"/>
              </w:rPr>
              <w:t>Test 3:</w:t>
            </w:r>
          </w:p>
          <w:p w14:paraId="1440BF32" w14:textId="77777777" w:rsidR="006C55E0" w:rsidRPr="00F65CF4" w:rsidRDefault="006C55E0">
            <w:pPr>
              <w:pStyle w:val="TAL"/>
            </w:pPr>
            <w:r w:rsidRPr="00F65CF4">
              <w:rPr>
                <w:shd w:val="clear" w:color="auto" w:fill="FFFFFF"/>
              </w:rPr>
              <w:t>N</w:t>
            </w:r>
            <w:r w:rsidRPr="00F65CF4">
              <w:rPr>
                <w:shd w:val="clear" w:color="auto" w:fill="FFFFFF"/>
                <w:vertAlign w:val="subscript"/>
              </w:rPr>
              <w:t>oc</w:t>
            </w:r>
            <w:r w:rsidRPr="00F65CF4">
              <w:rPr>
                <w:shd w:val="clear" w:color="auto" w:fill="FFFFFF"/>
              </w:rPr>
              <w:t xml:space="preserve">: </w:t>
            </w:r>
            <w:r w:rsidRPr="00F65CF4">
              <w:rPr>
                <w:shd w:val="clear" w:color="auto" w:fill="FFFFFF"/>
                <w:lang w:eastAsia="sv-SE"/>
              </w:rPr>
              <w:t xml:space="preserve">-113dBm/30kHz + </w:t>
            </w:r>
            <w:r w:rsidRPr="00F65CF4">
              <w:rPr>
                <w:rFonts w:cs="Arial"/>
              </w:rPr>
              <w:t>Δ</w:t>
            </w:r>
            <w:r w:rsidRPr="00F65CF4">
              <w:rPr>
                <w:rFonts w:cs="Arial"/>
                <w:vertAlign w:val="subscript"/>
              </w:rPr>
              <w:t>BG_offset</w:t>
            </w:r>
          </w:p>
          <w:p w14:paraId="12F39491" w14:textId="77777777" w:rsidR="006C55E0" w:rsidRPr="00F65CF4" w:rsidRDefault="006C55E0">
            <w:pPr>
              <w:pStyle w:val="TAL"/>
            </w:pPr>
            <w:r w:rsidRPr="00F65CF4">
              <w:t>Ês</w:t>
            </w:r>
            <w:r w:rsidRPr="00F65CF4">
              <w:rPr>
                <w:vertAlign w:val="subscript"/>
              </w:rPr>
              <w:t>2</w:t>
            </w:r>
            <w:r w:rsidRPr="00F65CF4">
              <w:t xml:space="preserve"> /</w:t>
            </w:r>
            <w:r w:rsidRPr="00F65CF4">
              <w:rPr>
                <w:shd w:val="clear" w:color="auto" w:fill="FFFFFF"/>
              </w:rPr>
              <w:t xml:space="preserve"> N</w:t>
            </w:r>
            <w:r w:rsidRPr="00F65CF4">
              <w:rPr>
                <w:shd w:val="clear" w:color="auto" w:fill="FFFFFF"/>
                <w:vertAlign w:val="subscript"/>
              </w:rPr>
              <w:t>oc</w:t>
            </w:r>
            <w:r w:rsidRPr="00F65CF4">
              <w:t>: +3.0dB</w:t>
            </w:r>
          </w:p>
          <w:p w14:paraId="25974962" w14:textId="77777777" w:rsidR="006C55E0" w:rsidRPr="00F65CF4" w:rsidRDefault="006C55E0">
            <w:pPr>
              <w:pStyle w:val="TAL"/>
            </w:pPr>
            <w:r w:rsidRPr="00F65CF4">
              <w:t>Ês</w:t>
            </w:r>
            <w:r w:rsidRPr="00F65CF4">
              <w:rPr>
                <w:vertAlign w:val="subscript"/>
              </w:rPr>
              <w:t>3</w:t>
            </w:r>
            <w:r w:rsidRPr="00F65CF4">
              <w:t xml:space="preserve"> / </w:t>
            </w:r>
            <w:r w:rsidRPr="00F65CF4">
              <w:rPr>
                <w:shd w:val="clear" w:color="auto" w:fill="FFFFFF"/>
              </w:rPr>
              <w:t>N</w:t>
            </w:r>
            <w:r w:rsidRPr="00F65CF4">
              <w:rPr>
                <w:shd w:val="clear" w:color="auto" w:fill="FFFFFF"/>
                <w:vertAlign w:val="subscript"/>
              </w:rPr>
              <w:t>oc</w:t>
            </w:r>
            <w:r w:rsidRPr="00F65CF4">
              <w:t>: -0.8dB</w:t>
            </w:r>
          </w:p>
          <w:p w14:paraId="37E6EBC0" w14:textId="77777777" w:rsidR="006C55E0" w:rsidRPr="00F65CF4" w:rsidRDefault="006C55E0">
            <w:pPr>
              <w:pStyle w:val="TAL"/>
            </w:pPr>
          </w:p>
          <w:p w14:paraId="30EEF29A" w14:textId="77777777" w:rsidR="006C55E0" w:rsidRPr="00F65CF4" w:rsidRDefault="006C55E0">
            <w:pPr>
              <w:pStyle w:val="TAL"/>
            </w:pPr>
            <w:r w:rsidRPr="00F65CF4">
              <w:t>RSRP_37 to RSRP_49</w:t>
            </w:r>
          </w:p>
          <w:p w14:paraId="59DDCD38" w14:textId="77777777" w:rsidR="006C55E0" w:rsidRPr="00F65CF4" w:rsidRDefault="006C55E0">
            <w:pPr>
              <w:pStyle w:val="TAL"/>
            </w:pPr>
            <w:r w:rsidRPr="00F65CF4">
              <w:t>RSRP_37 to RSRP_49</w:t>
            </w:r>
          </w:p>
          <w:p w14:paraId="2D16BDEE" w14:textId="77777777" w:rsidR="006C55E0" w:rsidRPr="00F65CF4" w:rsidRDefault="006C55E0">
            <w:pPr>
              <w:pStyle w:val="TAL"/>
            </w:pPr>
            <w:r w:rsidRPr="00F65CF4">
              <w:t>RSRP_38 to RSRP_50</w:t>
            </w:r>
          </w:p>
          <w:p w14:paraId="5C810C1B" w14:textId="77777777" w:rsidR="006C55E0" w:rsidRPr="00F65CF4" w:rsidRDefault="006C55E0">
            <w:pPr>
              <w:pStyle w:val="TAL"/>
            </w:pPr>
            <w:r w:rsidRPr="00F65CF4">
              <w:t>RSRP_38 to RSRP_50</w:t>
            </w:r>
          </w:p>
          <w:p w14:paraId="5DBA4DEF" w14:textId="77777777" w:rsidR="006C55E0" w:rsidRPr="00F65CF4" w:rsidRDefault="006C55E0">
            <w:pPr>
              <w:pStyle w:val="TAL"/>
            </w:pPr>
            <w:r w:rsidRPr="00F65CF4">
              <w:t>RSRP_39 to RSRP_51</w:t>
            </w:r>
          </w:p>
          <w:p w14:paraId="4F4CB9C4" w14:textId="77777777" w:rsidR="006C55E0" w:rsidRPr="00F65CF4" w:rsidRDefault="006C55E0">
            <w:pPr>
              <w:pStyle w:val="TAL"/>
            </w:pPr>
            <w:r w:rsidRPr="00F65CF4">
              <w:t>RSRP_40 to RSRP_52</w:t>
            </w:r>
          </w:p>
          <w:p w14:paraId="4D7F7C47" w14:textId="77777777" w:rsidR="006C55E0" w:rsidRPr="00F65CF4" w:rsidRDefault="006C55E0">
            <w:pPr>
              <w:pStyle w:val="TAL"/>
            </w:pPr>
            <w:r w:rsidRPr="00F65CF4">
              <w:t>RSRP_40 to RSRP_52</w:t>
            </w:r>
          </w:p>
          <w:p w14:paraId="2ECF9519" w14:textId="77777777" w:rsidR="006C55E0" w:rsidRPr="00F65CF4" w:rsidRDefault="006C55E0">
            <w:pPr>
              <w:pStyle w:val="TAL"/>
              <w:rPr>
                <w:u w:val="single"/>
              </w:rPr>
            </w:pPr>
            <w:r w:rsidRPr="00F65CF4">
              <w:rPr>
                <w:shd w:val="clear" w:color="auto" w:fill="FFFFFF"/>
                <w:lang w:eastAsia="sv-SE"/>
              </w:rPr>
              <w:t>depending on operating band</w:t>
            </w:r>
          </w:p>
        </w:tc>
      </w:tr>
      <w:tr w:rsidR="006C55E0" w:rsidRPr="00F65CF4" w14:paraId="038A5128"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11578058" w14:textId="77777777" w:rsidR="006C55E0" w:rsidRPr="00F65CF4" w:rsidRDefault="006C55E0">
            <w:pPr>
              <w:pStyle w:val="TAL"/>
            </w:pPr>
            <w:r w:rsidRPr="00F65CF4">
              <w:t xml:space="preserve">The derivation of the RSRP values takes into account the uncertainty in Cell 3 SS-RSRP from </w:t>
            </w:r>
            <w:r w:rsidRPr="00F65CF4">
              <w:rPr>
                <w:shd w:val="clear" w:color="auto" w:fill="FFFFFF"/>
              </w:rPr>
              <w:t>N</w:t>
            </w:r>
            <w:r w:rsidRPr="00F65CF4">
              <w:rPr>
                <w:shd w:val="clear" w:color="auto" w:fill="FFFFFF"/>
                <w:vertAlign w:val="subscript"/>
              </w:rPr>
              <w:t>oc</w:t>
            </w:r>
            <w:r w:rsidRPr="00F65CF4">
              <w:t xml:space="preserve"> and Ês</w:t>
            </w:r>
            <w:r w:rsidRPr="00F65CF4">
              <w:rPr>
                <w:vertAlign w:val="subscript"/>
              </w:rPr>
              <w:t>3</w:t>
            </w:r>
            <w:r w:rsidRPr="00F65CF4">
              <w:t xml:space="preserve"> / </w:t>
            </w:r>
            <w:r w:rsidRPr="00F65CF4">
              <w:rPr>
                <w:shd w:val="clear" w:color="auto" w:fill="FFFFFF"/>
              </w:rPr>
              <w:t>N</w:t>
            </w:r>
            <w:r w:rsidRPr="00F65CF4">
              <w:rPr>
                <w:shd w:val="clear" w:color="auto" w:fill="FFFFFF"/>
                <w:vertAlign w:val="subscript"/>
              </w:rPr>
              <w:t>oc</w:t>
            </w:r>
            <w:r w:rsidRPr="00F65CF4">
              <w:t>, the allowed UE reporting accuracy, and the UE mapping function.</w:t>
            </w:r>
          </w:p>
          <w:p w14:paraId="64E36AEF" w14:textId="77777777" w:rsidR="006C55E0" w:rsidRPr="00F65CF4" w:rsidRDefault="006C55E0">
            <w:pPr>
              <w:pStyle w:val="TAL"/>
              <w:rPr>
                <w:u w:val="single"/>
              </w:rPr>
            </w:pPr>
            <w:r w:rsidRPr="00F65CF4">
              <w:t>The SS-RSRP values given above are for normal conditions. In all cases the RSRP values are 4.5dB wider at each end for extreme conditions.</w:t>
            </w:r>
          </w:p>
        </w:tc>
      </w:tr>
      <w:tr w:rsidR="006C55E0" w:rsidRPr="00F65CF4" w14:paraId="3AAB3D22"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6C582872" w14:textId="77777777" w:rsidR="006C55E0" w:rsidRPr="00F65CF4" w:rsidRDefault="006C55E0">
            <w:pPr>
              <w:pStyle w:val="TAL"/>
            </w:pPr>
            <w:r w:rsidRPr="00F65CF4">
              <w:lastRenderedPageBreak/>
              <w:t>4.7.1.1.2 EN-DC FR1 SS-RSRP relative measurement accuracy</w:t>
            </w:r>
          </w:p>
        </w:tc>
        <w:tc>
          <w:tcPr>
            <w:tcW w:w="4025" w:type="dxa"/>
            <w:gridSpan w:val="4"/>
            <w:tcBorders>
              <w:top w:val="single" w:sz="4" w:space="0" w:color="auto"/>
              <w:left w:val="single" w:sz="4" w:space="0" w:color="auto"/>
              <w:bottom w:val="single" w:sz="4" w:space="0" w:color="auto"/>
              <w:right w:val="single" w:sz="4" w:space="0" w:color="auto"/>
            </w:tcBorders>
          </w:tcPr>
          <w:p w14:paraId="0D14911B" w14:textId="77777777" w:rsidR="006C55E0" w:rsidRPr="00F65CF4" w:rsidRDefault="006C55E0">
            <w:pPr>
              <w:pStyle w:val="TAL"/>
              <w:rPr>
                <w:u w:val="single"/>
              </w:rPr>
            </w:pPr>
            <w:r w:rsidRPr="00F65CF4">
              <w:rPr>
                <w:u w:val="single"/>
              </w:rPr>
              <w:t>Test 1:</w:t>
            </w:r>
          </w:p>
          <w:p w14:paraId="690F7DAA" w14:textId="77777777" w:rsidR="006C55E0" w:rsidRPr="00F65CF4" w:rsidRDefault="006C55E0">
            <w:pPr>
              <w:pStyle w:val="TAL"/>
              <w:rPr>
                <w:shd w:val="clear" w:color="auto" w:fill="FFFFFF"/>
              </w:rPr>
            </w:pPr>
            <w:r w:rsidRPr="00F65CF4">
              <w:rPr>
                <w:shd w:val="clear" w:color="auto" w:fill="FFFFFF"/>
              </w:rPr>
              <w:t>N</w:t>
            </w:r>
            <w:r w:rsidRPr="00F65CF4">
              <w:rPr>
                <w:shd w:val="clear" w:color="auto" w:fill="FFFFFF"/>
                <w:vertAlign w:val="subscript"/>
              </w:rPr>
              <w:t>oc</w:t>
            </w:r>
            <w:r w:rsidRPr="00F65CF4">
              <w:rPr>
                <w:shd w:val="clear" w:color="auto" w:fill="FFFFFF"/>
              </w:rPr>
              <w:t xml:space="preserve">: </w:t>
            </w:r>
          </w:p>
          <w:p w14:paraId="1254E031" w14:textId="77777777" w:rsidR="006C55E0" w:rsidRPr="00F65CF4" w:rsidRDefault="006C55E0">
            <w:pPr>
              <w:pStyle w:val="TAL"/>
              <w:rPr>
                <w:shd w:val="clear" w:color="auto" w:fill="FFFFFF"/>
                <w:lang w:eastAsia="sv-SE"/>
              </w:rPr>
            </w:pPr>
            <w:r w:rsidRPr="00F65CF4">
              <w:rPr>
                <w:shd w:val="clear" w:color="auto" w:fill="FFFFFF"/>
              </w:rPr>
              <w:t xml:space="preserve">   Test configuration 1, 2, 4, 5:</w:t>
            </w:r>
            <w:r w:rsidRPr="00F65CF4">
              <w:rPr>
                <w:shd w:val="clear" w:color="auto" w:fill="FFFFFF"/>
                <w:lang w:eastAsia="sv-SE"/>
              </w:rPr>
              <w:t>-106dBm/15kHz</w:t>
            </w:r>
          </w:p>
          <w:p w14:paraId="5D296DD3" w14:textId="77777777" w:rsidR="006C55E0" w:rsidRPr="00F65CF4" w:rsidRDefault="006C55E0">
            <w:pPr>
              <w:pStyle w:val="TAL"/>
            </w:pPr>
            <w:r w:rsidRPr="00F65CF4">
              <w:rPr>
                <w:shd w:val="clear" w:color="auto" w:fill="FFFFFF"/>
                <w:lang w:eastAsia="sv-SE"/>
              </w:rPr>
              <w:t xml:space="preserve">   </w:t>
            </w:r>
            <w:r w:rsidRPr="00F65CF4">
              <w:rPr>
                <w:shd w:val="clear" w:color="auto" w:fill="FFFFFF"/>
              </w:rPr>
              <w:t>Test configuration 3, 6:</w:t>
            </w:r>
            <w:r w:rsidRPr="00F65CF4">
              <w:rPr>
                <w:shd w:val="clear" w:color="auto" w:fill="FFFFFF"/>
                <w:lang w:eastAsia="sv-SE"/>
              </w:rPr>
              <w:t>-110dBm/30kHz</w:t>
            </w:r>
          </w:p>
          <w:p w14:paraId="19671012" w14:textId="77777777" w:rsidR="006C55E0" w:rsidRPr="00F65CF4" w:rsidRDefault="006C55E0">
            <w:pPr>
              <w:pStyle w:val="TAL"/>
            </w:pPr>
          </w:p>
          <w:p w14:paraId="21E042E8" w14:textId="77777777" w:rsidR="006C55E0" w:rsidRPr="00F65CF4" w:rsidRDefault="006C55E0">
            <w:pPr>
              <w:pStyle w:val="TAL"/>
            </w:pPr>
            <w:r w:rsidRPr="00F65CF4">
              <w:t>Ês</w:t>
            </w:r>
            <w:r w:rsidRPr="00F65CF4">
              <w:rPr>
                <w:vertAlign w:val="subscript"/>
              </w:rPr>
              <w:t>2</w:t>
            </w:r>
            <w:r w:rsidRPr="00F65CF4">
              <w:t xml:space="preserve"> /</w:t>
            </w:r>
            <w:r w:rsidRPr="00F65CF4">
              <w:rPr>
                <w:shd w:val="clear" w:color="auto" w:fill="FFFFFF"/>
              </w:rPr>
              <w:t xml:space="preserve"> N</w:t>
            </w:r>
            <w:r w:rsidRPr="00F65CF4">
              <w:rPr>
                <w:shd w:val="clear" w:color="auto" w:fill="FFFFFF"/>
                <w:vertAlign w:val="subscript"/>
              </w:rPr>
              <w:t>oc</w:t>
            </w:r>
            <w:r w:rsidRPr="00F65CF4">
              <w:t>: +6.0dB</w:t>
            </w:r>
          </w:p>
          <w:p w14:paraId="337372E2" w14:textId="77777777" w:rsidR="006C55E0" w:rsidRPr="00F65CF4" w:rsidRDefault="006C55E0">
            <w:pPr>
              <w:pStyle w:val="TAL"/>
            </w:pPr>
            <w:r w:rsidRPr="00F65CF4">
              <w:t>Ês</w:t>
            </w:r>
            <w:r w:rsidRPr="00F65CF4">
              <w:rPr>
                <w:vertAlign w:val="subscript"/>
              </w:rPr>
              <w:t>3</w:t>
            </w:r>
            <w:r w:rsidRPr="00F65CF4">
              <w:t xml:space="preserve"> / </w:t>
            </w:r>
            <w:r w:rsidRPr="00F65CF4">
              <w:rPr>
                <w:shd w:val="clear" w:color="auto" w:fill="FFFFFF"/>
              </w:rPr>
              <w:t>N</w:t>
            </w:r>
            <w:r w:rsidRPr="00F65CF4">
              <w:rPr>
                <w:shd w:val="clear" w:color="auto" w:fill="FFFFFF"/>
                <w:vertAlign w:val="subscript"/>
              </w:rPr>
              <w:t>oc</w:t>
            </w:r>
            <w:r w:rsidRPr="00F65CF4">
              <w:t>: +1.0dB</w:t>
            </w:r>
          </w:p>
          <w:p w14:paraId="6F0B0F35" w14:textId="77777777" w:rsidR="006C55E0" w:rsidRPr="00F65CF4" w:rsidRDefault="006C55E0">
            <w:pPr>
              <w:pStyle w:val="TAL"/>
            </w:pPr>
            <w:r w:rsidRPr="00F65CF4">
              <w:t>Reported relative SS-RSRP values:</w:t>
            </w:r>
            <w:r w:rsidRPr="00F65CF4">
              <w:rPr>
                <w:u w:val="single"/>
              </w:rPr>
              <w:t xml:space="preserve"> </w:t>
            </w:r>
            <w:r w:rsidRPr="00F65CF4">
              <w:rPr>
                <w:shd w:val="clear" w:color="auto" w:fill="FFFFFF"/>
                <w:lang w:eastAsia="sv-SE"/>
              </w:rPr>
              <w:t>±3dB</w:t>
            </w:r>
          </w:p>
          <w:p w14:paraId="16534C8F" w14:textId="77777777" w:rsidR="006C55E0" w:rsidRPr="00F65CF4" w:rsidRDefault="006C55E0">
            <w:pPr>
              <w:pStyle w:val="TAL"/>
              <w:rPr>
                <w:rFonts w:cs="v4.2.0"/>
              </w:rPr>
            </w:pPr>
          </w:p>
          <w:p w14:paraId="14ACB76F" w14:textId="77777777" w:rsidR="006C55E0" w:rsidRPr="00F65CF4" w:rsidRDefault="006C55E0">
            <w:pPr>
              <w:pStyle w:val="TAL"/>
              <w:rPr>
                <w:u w:val="single"/>
                <w:lang w:val="pl-PL"/>
                <w:rPrChange w:id="1292" w:author="Jakub Kolodziej" w:date="2021-07-28T11:39:00Z">
                  <w:rPr>
                    <w:u w:val="single"/>
                  </w:rPr>
                </w:rPrChange>
              </w:rPr>
            </w:pPr>
            <w:r w:rsidRPr="00F65CF4">
              <w:rPr>
                <w:u w:val="single"/>
                <w:lang w:val="pl-PL"/>
                <w:rPrChange w:id="1293" w:author="Jakub Kolodziej" w:date="2021-07-28T11:39:00Z">
                  <w:rPr>
                    <w:u w:val="single"/>
                  </w:rPr>
                </w:rPrChange>
              </w:rPr>
              <w:t>Test 2:</w:t>
            </w:r>
          </w:p>
          <w:p w14:paraId="4105DA9E" w14:textId="77777777" w:rsidR="006C55E0" w:rsidRPr="00F65CF4" w:rsidRDefault="006C55E0">
            <w:pPr>
              <w:pStyle w:val="TAL"/>
              <w:rPr>
                <w:lang w:val="pl-PL"/>
                <w:rPrChange w:id="1294" w:author="Jakub Kolodziej" w:date="2021-07-28T11:39:00Z">
                  <w:rPr/>
                </w:rPrChange>
              </w:rPr>
            </w:pPr>
            <w:r w:rsidRPr="00F65CF4">
              <w:rPr>
                <w:shd w:val="clear" w:color="auto" w:fill="FFFFFF"/>
                <w:lang w:val="pl-PL"/>
                <w:rPrChange w:id="1295" w:author="Jakub Kolodziej" w:date="2021-07-28T11:39:00Z">
                  <w:rPr>
                    <w:shd w:val="clear" w:color="auto" w:fill="FFFFFF"/>
                  </w:rPr>
                </w:rPrChange>
              </w:rPr>
              <w:t>N</w:t>
            </w:r>
            <w:r w:rsidRPr="00F65CF4">
              <w:rPr>
                <w:shd w:val="clear" w:color="auto" w:fill="FFFFFF"/>
                <w:vertAlign w:val="subscript"/>
                <w:lang w:val="pl-PL"/>
                <w:rPrChange w:id="1296" w:author="Jakub Kolodziej" w:date="2021-07-28T11:39:00Z">
                  <w:rPr>
                    <w:shd w:val="clear" w:color="auto" w:fill="FFFFFF"/>
                    <w:vertAlign w:val="subscript"/>
                  </w:rPr>
                </w:rPrChange>
              </w:rPr>
              <w:t>oc</w:t>
            </w:r>
            <w:r w:rsidRPr="00F65CF4">
              <w:rPr>
                <w:shd w:val="clear" w:color="auto" w:fill="FFFFFF"/>
                <w:lang w:val="pl-PL"/>
                <w:rPrChange w:id="1297" w:author="Jakub Kolodziej" w:date="2021-07-28T11:39:00Z">
                  <w:rPr>
                    <w:shd w:val="clear" w:color="auto" w:fill="FFFFFF"/>
                  </w:rPr>
                </w:rPrChange>
              </w:rPr>
              <w:t xml:space="preserve">: </w:t>
            </w:r>
            <w:r w:rsidRPr="00F65CF4">
              <w:rPr>
                <w:shd w:val="clear" w:color="auto" w:fill="FFFFFF"/>
                <w:lang w:val="pl-PL" w:eastAsia="sv-SE"/>
                <w:rPrChange w:id="1298" w:author="Jakub Kolodziej" w:date="2021-07-28T11:39:00Z">
                  <w:rPr>
                    <w:shd w:val="clear" w:color="auto" w:fill="FFFFFF"/>
                    <w:lang w:eastAsia="sv-SE"/>
                  </w:rPr>
                </w:rPrChange>
              </w:rPr>
              <w:t>-88dBm/15kHz</w:t>
            </w:r>
          </w:p>
          <w:p w14:paraId="18A0A935" w14:textId="77777777" w:rsidR="006C55E0" w:rsidRPr="00F65CF4" w:rsidRDefault="006C55E0">
            <w:pPr>
              <w:pStyle w:val="TAL"/>
              <w:rPr>
                <w:lang w:val="pl-PL"/>
                <w:rPrChange w:id="1299" w:author="Jakub Kolodziej" w:date="2021-07-28T11:39:00Z">
                  <w:rPr/>
                </w:rPrChange>
              </w:rPr>
            </w:pPr>
            <w:r w:rsidRPr="00F65CF4">
              <w:rPr>
                <w:lang w:val="pl-PL"/>
                <w:rPrChange w:id="1300" w:author="Jakub Kolodziej" w:date="2021-07-28T11:39:00Z">
                  <w:rPr/>
                </w:rPrChange>
              </w:rPr>
              <w:t>Ês</w:t>
            </w:r>
            <w:r w:rsidRPr="00F65CF4">
              <w:rPr>
                <w:vertAlign w:val="subscript"/>
                <w:lang w:val="pl-PL"/>
                <w:rPrChange w:id="1301" w:author="Jakub Kolodziej" w:date="2021-07-28T11:39:00Z">
                  <w:rPr>
                    <w:vertAlign w:val="subscript"/>
                  </w:rPr>
                </w:rPrChange>
              </w:rPr>
              <w:t>2</w:t>
            </w:r>
            <w:r w:rsidRPr="00F65CF4">
              <w:rPr>
                <w:lang w:val="pl-PL"/>
                <w:rPrChange w:id="1302" w:author="Jakub Kolodziej" w:date="2021-07-28T11:39:00Z">
                  <w:rPr/>
                </w:rPrChange>
              </w:rPr>
              <w:t xml:space="preserve"> /</w:t>
            </w:r>
            <w:r w:rsidRPr="00F65CF4">
              <w:rPr>
                <w:shd w:val="clear" w:color="auto" w:fill="FFFFFF"/>
                <w:lang w:val="pl-PL"/>
                <w:rPrChange w:id="1303" w:author="Jakub Kolodziej" w:date="2021-07-28T11:39:00Z">
                  <w:rPr>
                    <w:shd w:val="clear" w:color="auto" w:fill="FFFFFF"/>
                  </w:rPr>
                </w:rPrChange>
              </w:rPr>
              <w:t xml:space="preserve"> N</w:t>
            </w:r>
            <w:r w:rsidRPr="00F65CF4">
              <w:rPr>
                <w:shd w:val="clear" w:color="auto" w:fill="FFFFFF"/>
                <w:vertAlign w:val="subscript"/>
                <w:lang w:val="pl-PL"/>
                <w:rPrChange w:id="1304" w:author="Jakub Kolodziej" w:date="2021-07-28T11:39:00Z">
                  <w:rPr>
                    <w:shd w:val="clear" w:color="auto" w:fill="FFFFFF"/>
                    <w:vertAlign w:val="subscript"/>
                  </w:rPr>
                </w:rPrChange>
              </w:rPr>
              <w:t>oc</w:t>
            </w:r>
            <w:r w:rsidRPr="00F65CF4">
              <w:rPr>
                <w:lang w:val="pl-PL"/>
                <w:rPrChange w:id="1305" w:author="Jakub Kolodziej" w:date="2021-07-28T11:39:00Z">
                  <w:rPr/>
                </w:rPrChange>
              </w:rPr>
              <w:t>: +6.0dB</w:t>
            </w:r>
          </w:p>
          <w:p w14:paraId="66880681" w14:textId="77777777" w:rsidR="006C55E0" w:rsidRPr="00F65CF4" w:rsidRDefault="006C55E0">
            <w:pPr>
              <w:pStyle w:val="TAL"/>
            </w:pPr>
            <w:r w:rsidRPr="00F65CF4">
              <w:t>Ês</w:t>
            </w:r>
            <w:r w:rsidRPr="00F65CF4">
              <w:rPr>
                <w:vertAlign w:val="subscript"/>
              </w:rPr>
              <w:t>3</w:t>
            </w:r>
            <w:r w:rsidRPr="00F65CF4">
              <w:t xml:space="preserve"> / </w:t>
            </w:r>
            <w:r w:rsidRPr="00F65CF4">
              <w:rPr>
                <w:shd w:val="clear" w:color="auto" w:fill="FFFFFF"/>
              </w:rPr>
              <w:t>N</w:t>
            </w:r>
            <w:r w:rsidRPr="00F65CF4">
              <w:rPr>
                <w:shd w:val="clear" w:color="auto" w:fill="FFFFFF"/>
                <w:vertAlign w:val="subscript"/>
              </w:rPr>
              <w:t>oc</w:t>
            </w:r>
            <w:r w:rsidRPr="00F65CF4">
              <w:t>: +1.0dB</w:t>
            </w:r>
          </w:p>
          <w:p w14:paraId="0B6E822C" w14:textId="77777777" w:rsidR="006C55E0" w:rsidRPr="00F65CF4" w:rsidRDefault="006C55E0">
            <w:pPr>
              <w:pStyle w:val="TAL"/>
            </w:pPr>
            <w:r w:rsidRPr="00F65CF4">
              <w:t>Reported relative SS-RSRP values:</w:t>
            </w:r>
            <w:r w:rsidRPr="00F65CF4">
              <w:rPr>
                <w:u w:val="single"/>
              </w:rPr>
              <w:t xml:space="preserve"> </w:t>
            </w:r>
            <w:r w:rsidRPr="00F65CF4">
              <w:rPr>
                <w:shd w:val="clear" w:color="auto" w:fill="FFFFFF"/>
                <w:lang w:eastAsia="sv-SE"/>
              </w:rPr>
              <w:t>±3dB</w:t>
            </w:r>
          </w:p>
          <w:p w14:paraId="29847667" w14:textId="77777777" w:rsidR="006C55E0" w:rsidRPr="00F65CF4" w:rsidRDefault="006C55E0">
            <w:pPr>
              <w:pStyle w:val="TAL"/>
              <w:rPr>
                <w:rFonts w:cs="v4.2.0"/>
              </w:rPr>
            </w:pPr>
          </w:p>
          <w:p w14:paraId="59BF0B88" w14:textId="77777777" w:rsidR="006C55E0" w:rsidRPr="00F65CF4" w:rsidRDefault="006C55E0">
            <w:pPr>
              <w:pStyle w:val="TAL"/>
              <w:rPr>
                <w:u w:val="single"/>
              </w:rPr>
            </w:pPr>
            <w:r w:rsidRPr="00F65CF4">
              <w:rPr>
                <w:u w:val="single"/>
              </w:rPr>
              <w:t>Test 3:</w:t>
            </w:r>
          </w:p>
          <w:p w14:paraId="112A5081" w14:textId="77777777" w:rsidR="006C55E0" w:rsidRPr="00F65CF4" w:rsidRDefault="006C55E0">
            <w:pPr>
              <w:pStyle w:val="TAL"/>
            </w:pPr>
            <w:r w:rsidRPr="00F65CF4">
              <w:rPr>
                <w:shd w:val="clear" w:color="auto" w:fill="FFFFFF"/>
              </w:rPr>
              <w:t>N</w:t>
            </w:r>
            <w:r w:rsidRPr="00F65CF4">
              <w:rPr>
                <w:shd w:val="clear" w:color="auto" w:fill="FFFFFF"/>
                <w:vertAlign w:val="subscript"/>
              </w:rPr>
              <w:t>oc</w:t>
            </w:r>
            <w:r w:rsidRPr="00F65CF4">
              <w:rPr>
                <w:shd w:val="clear" w:color="auto" w:fill="FFFFFF"/>
              </w:rPr>
              <w:t xml:space="preserve">: </w:t>
            </w:r>
            <w:r w:rsidRPr="00F65CF4">
              <w:rPr>
                <w:shd w:val="clear" w:color="auto" w:fill="FFFFFF"/>
                <w:lang w:eastAsia="sv-SE"/>
              </w:rPr>
              <w:t xml:space="preserve">-116dBm/15kHz + </w:t>
            </w:r>
            <w:r w:rsidRPr="00F65CF4">
              <w:rPr>
                <w:rFonts w:cs="Arial"/>
              </w:rPr>
              <w:t>Δ</w:t>
            </w:r>
            <w:r w:rsidRPr="00F65CF4">
              <w:rPr>
                <w:rFonts w:cs="Arial"/>
                <w:vertAlign w:val="subscript"/>
              </w:rPr>
              <w:t>BG_offset</w:t>
            </w:r>
          </w:p>
          <w:p w14:paraId="1F5F0E27" w14:textId="77777777" w:rsidR="006C55E0" w:rsidRPr="00F65CF4" w:rsidRDefault="006C55E0">
            <w:pPr>
              <w:pStyle w:val="TAL"/>
              <w:rPr>
                <w:lang w:val="pl-PL"/>
                <w:rPrChange w:id="1306" w:author="Jakub Kolodziej" w:date="2021-07-28T11:39:00Z">
                  <w:rPr/>
                </w:rPrChange>
              </w:rPr>
            </w:pPr>
            <w:r w:rsidRPr="00F65CF4">
              <w:rPr>
                <w:lang w:val="pl-PL"/>
                <w:rPrChange w:id="1307" w:author="Jakub Kolodziej" w:date="2021-07-28T11:39:00Z">
                  <w:rPr/>
                </w:rPrChange>
              </w:rPr>
              <w:t>Ês</w:t>
            </w:r>
            <w:r w:rsidRPr="00F65CF4">
              <w:rPr>
                <w:vertAlign w:val="subscript"/>
                <w:lang w:val="pl-PL"/>
                <w:rPrChange w:id="1308" w:author="Jakub Kolodziej" w:date="2021-07-28T11:39:00Z">
                  <w:rPr>
                    <w:vertAlign w:val="subscript"/>
                  </w:rPr>
                </w:rPrChange>
              </w:rPr>
              <w:t>2</w:t>
            </w:r>
            <w:r w:rsidRPr="00F65CF4">
              <w:rPr>
                <w:lang w:val="pl-PL"/>
                <w:rPrChange w:id="1309" w:author="Jakub Kolodziej" w:date="2021-07-28T11:39:00Z">
                  <w:rPr/>
                </w:rPrChange>
              </w:rPr>
              <w:t xml:space="preserve"> /</w:t>
            </w:r>
            <w:r w:rsidRPr="00F65CF4">
              <w:rPr>
                <w:shd w:val="clear" w:color="auto" w:fill="FFFFFF"/>
                <w:lang w:val="pl-PL"/>
                <w:rPrChange w:id="1310" w:author="Jakub Kolodziej" w:date="2021-07-28T11:39:00Z">
                  <w:rPr>
                    <w:shd w:val="clear" w:color="auto" w:fill="FFFFFF"/>
                  </w:rPr>
                </w:rPrChange>
              </w:rPr>
              <w:t xml:space="preserve"> N</w:t>
            </w:r>
            <w:r w:rsidRPr="00F65CF4">
              <w:rPr>
                <w:shd w:val="clear" w:color="auto" w:fill="FFFFFF"/>
                <w:vertAlign w:val="subscript"/>
                <w:lang w:val="pl-PL"/>
                <w:rPrChange w:id="1311" w:author="Jakub Kolodziej" w:date="2021-07-28T11:39:00Z">
                  <w:rPr>
                    <w:shd w:val="clear" w:color="auto" w:fill="FFFFFF"/>
                    <w:vertAlign w:val="subscript"/>
                  </w:rPr>
                </w:rPrChange>
              </w:rPr>
              <w:t>oc</w:t>
            </w:r>
            <w:r w:rsidRPr="00F65CF4">
              <w:rPr>
                <w:lang w:val="pl-PL"/>
                <w:rPrChange w:id="1312" w:author="Jakub Kolodziej" w:date="2021-07-28T11:39:00Z">
                  <w:rPr/>
                </w:rPrChange>
              </w:rPr>
              <w:t>: +3.0dB</w:t>
            </w:r>
          </w:p>
          <w:p w14:paraId="1CAEA4DE" w14:textId="77777777" w:rsidR="006C55E0" w:rsidRPr="00F65CF4" w:rsidRDefault="006C55E0">
            <w:pPr>
              <w:pStyle w:val="TAL"/>
              <w:rPr>
                <w:lang w:val="pl-PL"/>
                <w:rPrChange w:id="1313" w:author="Jakub Kolodziej" w:date="2021-07-28T11:39:00Z">
                  <w:rPr/>
                </w:rPrChange>
              </w:rPr>
            </w:pPr>
            <w:r w:rsidRPr="00F65CF4">
              <w:rPr>
                <w:lang w:val="pl-PL"/>
                <w:rPrChange w:id="1314" w:author="Jakub Kolodziej" w:date="2021-07-28T11:39:00Z">
                  <w:rPr/>
                </w:rPrChange>
              </w:rPr>
              <w:t>Ês</w:t>
            </w:r>
            <w:r w:rsidRPr="00F65CF4">
              <w:rPr>
                <w:vertAlign w:val="subscript"/>
                <w:lang w:val="pl-PL"/>
                <w:rPrChange w:id="1315" w:author="Jakub Kolodziej" w:date="2021-07-28T11:39:00Z">
                  <w:rPr>
                    <w:vertAlign w:val="subscript"/>
                  </w:rPr>
                </w:rPrChange>
              </w:rPr>
              <w:t>3</w:t>
            </w:r>
            <w:r w:rsidRPr="00F65CF4">
              <w:rPr>
                <w:lang w:val="pl-PL"/>
                <w:rPrChange w:id="1316" w:author="Jakub Kolodziej" w:date="2021-07-28T11:39:00Z">
                  <w:rPr/>
                </w:rPrChange>
              </w:rPr>
              <w:t xml:space="preserve"> / </w:t>
            </w:r>
            <w:r w:rsidRPr="00F65CF4">
              <w:rPr>
                <w:shd w:val="clear" w:color="auto" w:fill="FFFFFF"/>
                <w:lang w:val="pl-PL"/>
                <w:rPrChange w:id="1317" w:author="Jakub Kolodziej" w:date="2021-07-28T11:39:00Z">
                  <w:rPr>
                    <w:shd w:val="clear" w:color="auto" w:fill="FFFFFF"/>
                  </w:rPr>
                </w:rPrChange>
              </w:rPr>
              <w:t>N</w:t>
            </w:r>
            <w:r w:rsidRPr="00F65CF4">
              <w:rPr>
                <w:shd w:val="clear" w:color="auto" w:fill="FFFFFF"/>
                <w:vertAlign w:val="subscript"/>
                <w:lang w:val="pl-PL"/>
                <w:rPrChange w:id="1318" w:author="Jakub Kolodziej" w:date="2021-07-28T11:39:00Z">
                  <w:rPr>
                    <w:shd w:val="clear" w:color="auto" w:fill="FFFFFF"/>
                    <w:vertAlign w:val="subscript"/>
                  </w:rPr>
                </w:rPrChange>
              </w:rPr>
              <w:t>oc</w:t>
            </w:r>
            <w:r w:rsidRPr="00F65CF4">
              <w:rPr>
                <w:lang w:val="pl-PL"/>
                <w:rPrChange w:id="1319" w:author="Jakub Kolodziej" w:date="2021-07-28T11:39:00Z">
                  <w:rPr/>
                </w:rPrChange>
              </w:rPr>
              <w:t>: -1.0dB</w:t>
            </w:r>
          </w:p>
          <w:p w14:paraId="72F7A30D" w14:textId="77777777" w:rsidR="006C55E0" w:rsidRPr="00F65CF4" w:rsidRDefault="006C55E0">
            <w:pPr>
              <w:pStyle w:val="TAL"/>
              <w:rPr>
                <w:rFonts w:cs="Arial"/>
                <w:szCs w:val="18"/>
              </w:rPr>
            </w:pPr>
            <w:r w:rsidRPr="00F65CF4">
              <w:t>Reported relative SS-RSRP values:</w:t>
            </w:r>
            <w:r w:rsidRPr="00F65CF4">
              <w:rPr>
                <w:u w:val="single"/>
              </w:rPr>
              <w:t xml:space="preserve"> </w:t>
            </w:r>
            <w:r w:rsidRPr="00F65CF4">
              <w:rPr>
                <w:shd w:val="clear" w:color="auto" w:fill="FFFFFF"/>
                <w:lang w:eastAsia="sv-SE"/>
              </w:rPr>
              <w:t>±3dB</w:t>
            </w:r>
          </w:p>
        </w:tc>
        <w:tc>
          <w:tcPr>
            <w:tcW w:w="1645" w:type="dxa"/>
            <w:gridSpan w:val="4"/>
            <w:tcBorders>
              <w:top w:val="single" w:sz="4" w:space="0" w:color="auto"/>
              <w:left w:val="single" w:sz="4" w:space="0" w:color="auto"/>
              <w:bottom w:val="single" w:sz="4" w:space="0" w:color="auto"/>
              <w:right w:val="single" w:sz="4" w:space="0" w:color="auto"/>
            </w:tcBorders>
          </w:tcPr>
          <w:p w14:paraId="213711BA" w14:textId="77777777" w:rsidR="006C55E0" w:rsidRPr="00F65CF4" w:rsidRDefault="006C55E0">
            <w:pPr>
              <w:pStyle w:val="TAL"/>
              <w:rPr>
                <w:u w:val="single"/>
              </w:rPr>
            </w:pPr>
            <w:r w:rsidRPr="00F65CF4">
              <w:rPr>
                <w:u w:val="single"/>
              </w:rPr>
              <w:t>Test 1:</w:t>
            </w:r>
          </w:p>
          <w:p w14:paraId="58AFC48A" w14:textId="77777777" w:rsidR="006C55E0" w:rsidRPr="00F65CF4" w:rsidRDefault="006C55E0">
            <w:pPr>
              <w:pStyle w:val="TAL"/>
              <w:rPr>
                <w:shd w:val="clear" w:color="auto" w:fill="FFFFFF"/>
                <w:lang w:eastAsia="sv-SE"/>
              </w:rPr>
            </w:pPr>
          </w:p>
          <w:p w14:paraId="6A13D645" w14:textId="77777777" w:rsidR="006C55E0" w:rsidRPr="00F65CF4" w:rsidRDefault="006C55E0">
            <w:pPr>
              <w:pStyle w:val="TAL"/>
            </w:pPr>
            <w:r w:rsidRPr="00F65CF4">
              <w:rPr>
                <w:shd w:val="clear" w:color="auto" w:fill="FFFFFF"/>
                <w:lang w:eastAsia="sv-SE"/>
              </w:rPr>
              <w:t>0 dB</w:t>
            </w:r>
          </w:p>
          <w:p w14:paraId="161003BD" w14:textId="77777777" w:rsidR="006C55E0" w:rsidRPr="00F65CF4" w:rsidRDefault="006C55E0">
            <w:pPr>
              <w:pStyle w:val="TAL"/>
            </w:pPr>
            <w:r w:rsidRPr="00F65CF4">
              <w:t>0 dB</w:t>
            </w:r>
          </w:p>
          <w:p w14:paraId="7F6C27FF" w14:textId="77777777" w:rsidR="006C55E0" w:rsidRPr="00F65CF4" w:rsidRDefault="006C55E0">
            <w:pPr>
              <w:pStyle w:val="TAL"/>
            </w:pPr>
          </w:p>
          <w:p w14:paraId="734766A2" w14:textId="77777777" w:rsidR="006C55E0" w:rsidRPr="00F65CF4" w:rsidRDefault="006C55E0">
            <w:pPr>
              <w:pStyle w:val="TAL"/>
            </w:pPr>
            <w:r w:rsidRPr="00F65CF4">
              <w:t>0 dB</w:t>
            </w:r>
          </w:p>
          <w:p w14:paraId="15393E94" w14:textId="77777777" w:rsidR="006C55E0" w:rsidRPr="00F65CF4" w:rsidRDefault="006C55E0">
            <w:pPr>
              <w:pStyle w:val="TAL"/>
            </w:pPr>
            <w:r w:rsidRPr="00F65CF4">
              <w:t>+1.0dB</w:t>
            </w:r>
          </w:p>
          <w:p w14:paraId="502272A1" w14:textId="77777777" w:rsidR="006C55E0" w:rsidRPr="00F65CF4" w:rsidRDefault="006C55E0">
            <w:pPr>
              <w:pStyle w:val="TAL"/>
            </w:pPr>
            <w:r w:rsidRPr="00F65CF4">
              <w:t>Via mapping</w:t>
            </w:r>
          </w:p>
          <w:p w14:paraId="54947389" w14:textId="77777777" w:rsidR="006C55E0" w:rsidRPr="00F65CF4" w:rsidRDefault="006C55E0">
            <w:pPr>
              <w:pStyle w:val="TAL"/>
              <w:rPr>
                <w:rFonts w:cs="v4.2.0"/>
              </w:rPr>
            </w:pPr>
          </w:p>
          <w:p w14:paraId="5E2141EF" w14:textId="77777777" w:rsidR="006C55E0" w:rsidRPr="00F65CF4" w:rsidRDefault="006C55E0">
            <w:pPr>
              <w:pStyle w:val="TAL"/>
              <w:rPr>
                <w:u w:val="single"/>
              </w:rPr>
            </w:pPr>
            <w:r w:rsidRPr="00F65CF4">
              <w:rPr>
                <w:u w:val="single"/>
              </w:rPr>
              <w:t>Test 2:</w:t>
            </w:r>
          </w:p>
          <w:p w14:paraId="3CEB4EA2" w14:textId="77777777" w:rsidR="006C55E0" w:rsidRPr="00F65CF4" w:rsidRDefault="006C55E0">
            <w:pPr>
              <w:pStyle w:val="TAL"/>
            </w:pPr>
            <w:r w:rsidRPr="00F65CF4">
              <w:rPr>
                <w:shd w:val="clear" w:color="auto" w:fill="FFFFFF"/>
                <w:lang w:eastAsia="sv-SE"/>
              </w:rPr>
              <w:t>0dB</w:t>
            </w:r>
          </w:p>
          <w:p w14:paraId="2A346A67" w14:textId="77777777" w:rsidR="006C55E0" w:rsidRPr="00F65CF4" w:rsidRDefault="006C55E0">
            <w:pPr>
              <w:pStyle w:val="TAL"/>
            </w:pPr>
            <w:r w:rsidRPr="00F65CF4">
              <w:t>0dB</w:t>
            </w:r>
          </w:p>
          <w:p w14:paraId="37E2CB2F" w14:textId="77777777" w:rsidR="006C55E0" w:rsidRPr="00F65CF4" w:rsidRDefault="006C55E0">
            <w:pPr>
              <w:pStyle w:val="TAL"/>
            </w:pPr>
            <w:r w:rsidRPr="00F65CF4">
              <w:t>+1.0dB</w:t>
            </w:r>
          </w:p>
          <w:p w14:paraId="129994C8" w14:textId="77777777" w:rsidR="006C55E0" w:rsidRPr="00F65CF4" w:rsidRDefault="006C55E0">
            <w:pPr>
              <w:pStyle w:val="TAL"/>
            </w:pPr>
            <w:r w:rsidRPr="00F65CF4">
              <w:t>Via mapping</w:t>
            </w:r>
          </w:p>
          <w:p w14:paraId="28ED73CE" w14:textId="77777777" w:rsidR="006C55E0" w:rsidRPr="00F65CF4" w:rsidRDefault="006C55E0">
            <w:pPr>
              <w:pStyle w:val="TAL"/>
              <w:rPr>
                <w:rFonts w:cs="v4.2.0"/>
              </w:rPr>
            </w:pPr>
          </w:p>
          <w:p w14:paraId="388073B0" w14:textId="77777777" w:rsidR="006C55E0" w:rsidRPr="00F65CF4" w:rsidRDefault="006C55E0">
            <w:pPr>
              <w:pStyle w:val="TAL"/>
              <w:rPr>
                <w:u w:val="single"/>
              </w:rPr>
            </w:pPr>
            <w:r w:rsidRPr="00F65CF4">
              <w:rPr>
                <w:u w:val="single"/>
              </w:rPr>
              <w:t>Test 3:</w:t>
            </w:r>
          </w:p>
          <w:p w14:paraId="32E2F636"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480C5633" w14:textId="77777777" w:rsidR="006C55E0" w:rsidRPr="00F65CF4" w:rsidRDefault="006C55E0">
            <w:pPr>
              <w:pStyle w:val="TAL"/>
            </w:pPr>
            <w:r w:rsidRPr="00F65CF4">
              <w:t>0dB</w:t>
            </w:r>
          </w:p>
          <w:p w14:paraId="1C53C18A" w14:textId="77777777" w:rsidR="006C55E0" w:rsidRPr="00F65CF4" w:rsidRDefault="006C55E0">
            <w:pPr>
              <w:pStyle w:val="TAL"/>
            </w:pPr>
            <w:r w:rsidRPr="00F65CF4">
              <w:t>+1.0dB</w:t>
            </w:r>
          </w:p>
          <w:p w14:paraId="54348AE5" w14:textId="77777777" w:rsidR="006C55E0" w:rsidRPr="00F65CF4" w:rsidRDefault="006C55E0">
            <w:pPr>
              <w:pStyle w:val="TAL"/>
              <w:rPr>
                <w:rFonts w:cs="Arial"/>
                <w:szCs w:val="18"/>
              </w:rPr>
            </w:pPr>
            <w:r w:rsidRPr="00F65CF4">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7EC16321" w14:textId="77777777" w:rsidR="006C55E0" w:rsidRPr="00F65CF4" w:rsidRDefault="006C55E0">
            <w:pPr>
              <w:pStyle w:val="TAL"/>
              <w:rPr>
                <w:u w:val="single"/>
                <w:lang w:val="pl-PL"/>
                <w:rPrChange w:id="1320" w:author="Jakub Kolodziej" w:date="2021-07-28T11:39:00Z">
                  <w:rPr>
                    <w:u w:val="single"/>
                  </w:rPr>
                </w:rPrChange>
              </w:rPr>
            </w:pPr>
            <w:r w:rsidRPr="00F65CF4">
              <w:rPr>
                <w:u w:val="single"/>
                <w:lang w:val="pl-PL"/>
                <w:rPrChange w:id="1321" w:author="Jakub Kolodziej" w:date="2021-07-28T11:39:00Z">
                  <w:rPr>
                    <w:u w:val="single"/>
                  </w:rPr>
                </w:rPrChange>
              </w:rPr>
              <w:t>Test 1:</w:t>
            </w:r>
          </w:p>
          <w:p w14:paraId="5C04F76D" w14:textId="77777777" w:rsidR="006C55E0" w:rsidRPr="00F65CF4" w:rsidRDefault="006C55E0">
            <w:pPr>
              <w:pStyle w:val="TAL"/>
              <w:rPr>
                <w:shd w:val="clear" w:color="auto" w:fill="FFFFFF"/>
                <w:lang w:val="pl-PL"/>
                <w:rPrChange w:id="1322" w:author="Jakub Kolodziej" w:date="2021-07-28T11:39:00Z">
                  <w:rPr>
                    <w:shd w:val="clear" w:color="auto" w:fill="FFFFFF"/>
                  </w:rPr>
                </w:rPrChange>
              </w:rPr>
            </w:pPr>
          </w:p>
          <w:p w14:paraId="4594F5FA" w14:textId="77777777" w:rsidR="006C55E0" w:rsidRPr="00F65CF4" w:rsidRDefault="006C55E0">
            <w:pPr>
              <w:pStyle w:val="TAL"/>
              <w:rPr>
                <w:lang w:val="pl-PL"/>
                <w:rPrChange w:id="1323" w:author="Jakub Kolodziej" w:date="2021-07-28T11:39:00Z">
                  <w:rPr/>
                </w:rPrChange>
              </w:rPr>
            </w:pPr>
            <w:r w:rsidRPr="00F65CF4">
              <w:rPr>
                <w:shd w:val="clear" w:color="auto" w:fill="FFFFFF"/>
                <w:lang w:val="pl-PL"/>
                <w:rPrChange w:id="1324" w:author="Jakub Kolodziej" w:date="2021-07-28T11:39:00Z">
                  <w:rPr>
                    <w:shd w:val="clear" w:color="auto" w:fill="FFFFFF"/>
                  </w:rPr>
                </w:rPrChange>
              </w:rPr>
              <w:t>N</w:t>
            </w:r>
            <w:r w:rsidRPr="00F65CF4">
              <w:rPr>
                <w:shd w:val="clear" w:color="auto" w:fill="FFFFFF"/>
                <w:vertAlign w:val="subscript"/>
                <w:lang w:val="pl-PL"/>
                <w:rPrChange w:id="1325" w:author="Jakub Kolodziej" w:date="2021-07-28T11:39:00Z">
                  <w:rPr>
                    <w:shd w:val="clear" w:color="auto" w:fill="FFFFFF"/>
                    <w:vertAlign w:val="subscript"/>
                  </w:rPr>
                </w:rPrChange>
              </w:rPr>
              <w:t>oc</w:t>
            </w:r>
            <w:r w:rsidRPr="00F65CF4">
              <w:rPr>
                <w:shd w:val="clear" w:color="auto" w:fill="FFFFFF"/>
                <w:lang w:val="pl-PL"/>
                <w:rPrChange w:id="1326" w:author="Jakub Kolodziej" w:date="2021-07-28T11:39:00Z">
                  <w:rPr>
                    <w:shd w:val="clear" w:color="auto" w:fill="FFFFFF"/>
                  </w:rPr>
                </w:rPrChange>
              </w:rPr>
              <w:t xml:space="preserve">: </w:t>
            </w:r>
            <w:r w:rsidRPr="00F65CF4">
              <w:rPr>
                <w:shd w:val="clear" w:color="auto" w:fill="FFFFFF"/>
                <w:lang w:val="pl-PL" w:eastAsia="sv-SE"/>
                <w:rPrChange w:id="1327" w:author="Jakub Kolodziej" w:date="2021-07-28T11:39:00Z">
                  <w:rPr>
                    <w:shd w:val="clear" w:color="auto" w:fill="FFFFFF"/>
                    <w:lang w:eastAsia="sv-SE"/>
                  </w:rPr>
                </w:rPrChange>
              </w:rPr>
              <w:t>-106 dBm/15kHz</w:t>
            </w:r>
          </w:p>
          <w:p w14:paraId="7EAD4871" w14:textId="77777777" w:rsidR="006C55E0" w:rsidRPr="00F65CF4" w:rsidRDefault="006C55E0">
            <w:pPr>
              <w:pStyle w:val="TAL"/>
              <w:rPr>
                <w:lang w:val="pl-PL"/>
                <w:rPrChange w:id="1328" w:author="Jakub Kolodziej" w:date="2021-07-28T11:39:00Z">
                  <w:rPr/>
                </w:rPrChange>
              </w:rPr>
            </w:pPr>
            <w:r w:rsidRPr="00F65CF4">
              <w:rPr>
                <w:shd w:val="clear" w:color="auto" w:fill="FFFFFF"/>
                <w:lang w:val="pl-PL"/>
                <w:rPrChange w:id="1329" w:author="Jakub Kolodziej" w:date="2021-07-28T11:39:00Z">
                  <w:rPr>
                    <w:shd w:val="clear" w:color="auto" w:fill="FFFFFF"/>
                  </w:rPr>
                </w:rPrChange>
              </w:rPr>
              <w:t>N</w:t>
            </w:r>
            <w:r w:rsidRPr="00F65CF4">
              <w:rPr>
                <w:shd w:val="clear" w:color="auto" w:fill="FFFFFF"/>
                <w:vertAlign w:val="subscript"/>
                <w:lang w:val="pl-PL"/>
                <w:rPrChange w:id="1330" w:author="Jakub Kolodziej" w:date="2021-07-28T11:39:00Z">
                  <w:rPr>
                    <w:shd w:val="clear" w:color="auto" w:fill="FFFFFF"/>
                    <w:vertAlign w:val="subscript"/>
                  </w:rPr>
                </w:rPrChange>
              </w:rPr>
              <w:t>oc</w:t>
            </w:r>
            <w:r w:rsidRPr="00F65CF4">
              <w:rPr>
                <w:shd w:val="clear" w:color="auto" w:fill="FFFFFF"/>
                <w:lang w:val="pl-PL"/>
                <w:rPrChange w:id="1331" w:author="Jakub Kolodziej" w:date="2021-07-28T11:39:00Z">
                  <w:rPr>
                    <w:shd w:val="clear" w:color="auto" w:fill="FFFFFF"/>
                  </w:rPr>
                </w:rPrChange>
              </w:rPr>
              <w:t xml:space="preserve">: </w:t>
            </w:r>
            <w:r w:rsidRPr="00F65CF4">
              <w:rPr>
                <w:shd w:val="clear" w:color="auto" w:fill="FFFFFF"/>
                <w:lang w:val="pl-PL" w:eastAsia="sv-SE"/>
                <w:rPrChange w:id="1332" w:author="Jakub Kolodziej" w:date="2021-07-28T11:39:00Z">
                  <w:rPr>
                    <w:shd w:val="clear" w:color="auto" w:fill="FFFFFF"/>
                    <w:lang w:eastAsia="sv-SE"/>
                  </w:rPr>
                </w:rPrChange>
              </w:rPr>
              <w:t>-110 dBm/30kHz</w:t>
            </w:r>
          </w:p>
          <w:p w14:paraId="58C101F9" w14:textId="77777777" w:rsidR="006C55E0" w:rsidRPr="00F65CF4" w:rsidRDefault="006C55E0">
            <w:pPr>
              <w:pStyle w:val="TAL"/>
              <w:rPr>
                <w:lang w:val="pl-PL"/>
                <w:rPrChange w:id="1333" w:author="Jakub Kolodziej" w:date="2021-07-28T11:39:00Z">
                  <w:rPr/>
                </w:rPrChange>
              </w:rPr>
            </w:pPr>
          </w:p>
          <w:p w14:paraId="7F758F16" w14:textId="77777777" w:rsidR="006C55E0" w:rsidRPr="00F65CF4" w:rsidRDefault="006C55E0">
            <w:pPr>
              <w:pStyle w:val="TAL"/>
              <w:rPr>
                <w:lang w:val="pl-PL"/>
                <w:rPrChange w:id="1334" w:author="Jakub Kolodziej" w:date="2021-07-28T11:39:00Z">
                  <w:rPr/>
                </w:rPrChange>
              </w:rPr>
            </w:pPr>
            <w:r w:rsidRPr="00F65CF4">
              <w:rPr>
                <w:lang w:val="pl-PL"/>
                <w:rPrChange w:id="1335" w:author="Jakub Kolodziej" w:date="2021-07-28T11:39:00Z">
                  <w:rPr/>
                </w:rPrChange>
              </w:rPr>
              <w:t>Ês</w:t>
            </w:r>
            <w:r w:rsidRPr="00F65CF4">
              <w:rPr>
                <w:vertAlign w:val="subscript"/>
                <w:lang w:val="pl-PL"/>
                <w:rPrChange w:id="1336" w:author="Jakub Kolodziej" w:date="2021-07-28T11:39:00Z">
                  <w:rPr>
                    <w:vertAlign w:val="subscript"/>
                  </w:rPr>
                </w:rPrChange>
              </w:rPr>
              <w:t>2</w:t>
            </w:r>
            <w:r w:rsidRPr="00F65CF4">
              <w:rPr>
                <w:lang w:val="pl-PL"/>
                <w:rPrChange w:id="1337" w:author="Jakub Kolodziej" w:date="2021-07-28T11:39:00Z">
                  <w:rPr/>
                </w:rPrChange>
              </w:rPr>
              <w:t xml:space="preserve"> /</w:t>
            </w:r>
            <w:r w:rsidRPr="00F65CF4">
              <w:rPr>
                <w:shd w:val="clear" w:color="auto" w:fill="FFFFFF"/>
                <w:lang w:val="pl-PL"/>
                <w:rPrChange w:id="1338" w:author="Jakub Kolodziej" w:date="2021-07-28T11:39:00Z">
                  <w:rPr>
                    <w:shd w:val="clear" w:color="auto" w:fill="FFFFFF"/>
                  </w:rPr>
                </w:rPrChange>
              </w:rPr>
              <w:t xml:space="preserve"> N</w:t>
            </w:r>
            <w:r w:rsidRPr="00F65CF4">
              <w:rPr>
                <w:shd w:val="clear" w:color="auto" w:fill="FFFFFF"/>
                <w:vertAlign w:val="subscript"/>
                <w:lang w:val="pl-PL"/>
                <w:rPrChange w:id="1339" w:author="Jakub Kolodziej" w:date="2021-07-28T11:39:00Z">
                  <w:rPr>
                    <w:shd w:val="clear" w:color="auto" w:fill="FFFFFF"/>
                    <w:vertAlign w:val="subscript"/>
                  </w:rPr>
                </w:rPrChange>
              </w:rPr>
              <w:t>oc</w:t>
            </w:r>
            <w:r w:rsidRPr="00F65CF4">
              <w:rPr>
                <w:lang w:val="pl-PL"/>
                <w:rPrChange w:id="1340" w:author="Jakub Kolodziej" w:date="2021-07-28T11:39:00Z">
                  <w:rPr/>
                </w:rPrChange>
              </w:rPr>
              <w:t>: +6.0dB</w:t>
            </w:r>
          </w:p>
          <w:p w14:paraId="5BFF32D4" w14:textId="77777777" w:rsidR="006C55E0" w:rsidRPr="00F65CF4" w:rsidRDefault="006C55E0">
            <w:pPr>
              <w:pStyle w:val="TAL"/>
              <w:rPr>
                <w:lang w:val="pl-PL"/>
                <w:rPrChange w:id="1341" w:author="Jakub Kolodziej" w:date="2021-07-28T11:39:00Z">
                  <w:rPr/>
                </w:rPrChange>
              </w:rPr>
            </w:pPr>
            <w:r w:rsidRPr="00F65CF4">
              <w:rPr>
                <w:lang w:val="pl-PL"/>
                <w:rPrChange w:id="1342" w:author="Jakub Kolodziej" w:date="2021-07-28T11:39:00Z">
                  <w:rPr/>
                </w:rPrChange>
              </w:rPr>
              <w:t>Ês</w:t>
            </w:r>
            <w:r w:rsidRPr="00F65CF4">
              <w:rPr>
                <w:vertAlign w:val="subscript"/>
                <w:lang w:val="pl-PL"/>
                <w:rPrChange w:id="1343" w:author="Jakub Kolodziej" w:date="2021-07-28T11:39:00Z">
                  <w:rPr>
                    <w:vertAlign w:val="subscript"/>
                  </w:rPr>
                </w:rPrChange>
              </w:rPr>
              <w:t>3</w:t>
            </w:r>
            <w:r w:rsidRPr="00F65CF4">
              <w:rPr>
                <w:lang w:val="pl-PL"/>
                <w:rPrChange w:id="1344" w:author="Jakub Kolodziej" w:date="2021-07-28T11:39:00Z">
                  <w:rPr/>
                </w:rPrChange>
              </w:rPr>
              <w:t xml:space="preserve"> / </w:t>
            </w:r>
            <w:r w:rsidRPr="00F65CF4">
              <w:rPr>
                <w:shd w:val="clear" w:color="auto" w:fill="FFFFFF"/>
                <w:lang w:val="pl-PL"/>
                <w:rPrChange w:id="1345" w:author="Jakub Kolodziej" w:date="2021-07-28T11:39:00Z">
                  <w:rPr>
                    <w:shd w:val="clear" w:color="auto" w:fill="FFFFFF"/>
                  </w:rPr>
                </w:rPrChange>
              </w:rPr>
              <w:t>N</w:t>
            </w:r>
            <w:r w:rsidRPr="00F65CF4">
              <w:rPr>
                <w:shd w:val="clear" w:color="auto" w:fill="FFFFFF"/>
                <w:vertAlign w:val="subscript"/>
                <w:lang w:val="pl-PL"/>
                <w:rPrChange w:id="1346" w:author="Jakub Kolodziej" w:date="2021-07-28T11:39:00Z">
                  <w:rPr>
                    <w:shd w:val="clear" w:color="auto" w:fill="FFFFFF"/>
                    <w:vertAlign w:val="subscript"/>
                  </w:rPr>
                </w:rPrChange>
              </w:rPr>
              <w:t>oc</w:t>
            </w:r>
            <w:r w:rsidRPr="00F65CF4">
              <w:rPr>
                <w:lang w:val="pl-PL"/>
                <w:rPrChange w:id="1347" w:author="Jakub Kolodziej" w:date="2021-07-28T11:39:00Z">
                  <w:rPr/>
                </w:rPrChange>
              </w:rPr>
              <w:t>: +2.0dB</w:t>
            </w:r>
          </w:p>
          <w:p w14:paraId="684DE853" w14:textId="77777777" w:rsidR="006C55E0" w:rsidRPr="00F65CF4" w:rsidRDefault="006C55E0">
            <w:pPr>
              <w:pStyle w:val="TAL"/>
            </w:pPr>
            <w:r w:rsidRPr="00F65CF4">
              <w:t>RSRP_x-8 to RSRP_x-1</w:t>
            </w:r>
          </w:p>
          <w:p w14:paraId="0FD694EB" w14:textId="77777777" w:rsidR="006C55E0" w:rsidRPr="00F65CF4" w:rsidRDefault="006C55E0">
            <w:pPr>
              <w:pStyle w:val="TAL"/>
              <w:rPr>
                <w:rFonts w:cs="v4.2.0"/>
              </w:rPr>
            </w:pPr>
          </w:p>
          <w:p w14:paraId="361BA9E7" w14:textId="77777777" w:rsidR="006C55E0" w:rsidRPr="00F65CF4" w:rsidRDefault="006C55E0">
            <w:pPr>
              <w:pStyle w:val="TAL"/>
              <w:rPr>
                <w:u w:val="single"/>
                <w:lang w:val="pl-PL"/>
                <w:rPrChange w:id="1348" w:author="Jakub Kolodziej" w:date="2021-07-28T11:39:00Z">
                  <w:rPr>
                    <w:u w:val="single"/>
                  </w:rPr>
                </w:rPrChange>
              </w:rPr>
            </w:pPr>
            <w:r w:rsidRPr="00F65CF4">
              <w:rPr>
                <w:u w:val="single"/>
                <w:lang w:val="pl-PL"/>
                <w:rPrChange w:id="1349" w:author="Jakub Kolodziej" w:date="2021-07-28T11:39:00Z">
                  <w:rPr>
                    <w:u w:val="single"/>
                  </w:rPr>
                </w:rPrChange>
              </w:rPr>
              <w:t>Test 2:</w:t>
            </w:r>
          </w:p>
          <w:p w14:paraId="5E51D50A" w14:textId="77777777" w:rsidR="006C55E0" w:rsidRPr="00F65CF4" w:rsidRDefault="006C55E0">
            <w:pPr>
              <w:pStyle w:val="TAL"/>
              <w:rPr>
                <w:lang w:val="pl-PL"/>
                <w:rPrChange w:id="1350" w:author="Jakub Kolodziej" w:date="2021-07-28T11:39:00Z">
                  <w:rPr/>
                </w:rPrChange>
              </w:rPr>
            </w:pPr>
            <w:r w:rsidRPr="00F65CF4">
              <w:rPr>
                <w:shd w:val="clear" w:color="auto" w:fill="FFFFFF"/>
                <w:lang w:val="pl-PL"/>
                <w:rPrChange w:id="1351" w:author="Jakub Kolodziej" w:date="2021-07-28T11:39:00Z">
                  <w:rPr>
                    <w:shd w:val="clear" w:color="auto" w:fill="FFFFFF"/>
                  </w:rPr>
                </w:rPrChange>
              </w:rPr>
              <w:t>N</w:t>
            </w:r>
            <w:r w:rsidRPr="00F65CF4">
              <w:rPr>
                <w:shd w:val="clear" w:color="auto" w:fill="FFFFFF"/>
                <w:vertAlign w:val="subscript"/>
                <w:lang w:val="pl-PL"/>
                <w:rPrChange w:id="1352" w:author="Jakub Kolodziej" w:date="2021-07-28T11:39:00Z">
                  <w:rPr>
                    <w:shd w:val="clear" w:color="auto" w:fill="FFFFFF"/>
                    <w:vertAlign w:val="subscript"/>
                  </w:rPr>
                </w:rPrChange>
              </w:rPr>
              <w:t>oc</w:t>
            </w:r>
            <w:r w:rsidRPr="00F65CF4">
              <w:rPr>
                <w:shd w:val="clear" w:color="auto" w:fill="FFFFFF"/>
                <w:lang w:val="pl-PL"/>
                <w:rPrChange w:id="1353" w:author="Jakub Kolodziej" w:date="2021-07-28T11:39:00Z">
                  <w:rPr>
                    <w:shd w:val="clear" w:color="auto" w:fill="FFFFFF"/>
                  </w:rPr>
                </w:rPrChange>
              </w:rPr>
              <w:t xml:space="preserve">: </w:t>
            </w:r>
            <w:r w:rsidRPr="00F65CF4">
              <w:rPr>
                <w:shd w:val="clear" w:color="auto" w:fill="FFFFFF"/>
                <w:lang w:val="pl-PL" w:eastAsia="sv-SE"/>
                <w:rPrChange w:id="1354" w:author="Jakub Kolodziej" w:date="2021-07-28T11:39:00Z">
                  <w:rPr>
                    <w:shd w:val="clear" w:color="auto" w:fill="FFFFFF"/>
                    <w:lang w:eastAsia="sv-SE"/>
                  </w:rPr>
                </w:rPrChange>
              </w:rPr>
              <w:t>-88dBm/15kHz</w:t>
            </w:r>
          </w:p>
          <w:p w14:paraId="0466BD79" w14:textId="77777777" w:rsidR="006C55E0" w:rsidRPr="00F65CF4" w:rsidRDefault="006C55E0">
            <w:pPr>
              <w:pStyle w:val="TAL"/>
              <w:rPr>
                <w:lang w:val="pl-PL"/>
                <w:rPrChange w:id="1355" w:author="Jakub Kolodziej" w:date="2021-07-28T11:39:00Z">
                  <w:rPr/>
                </w:rPrChange>
              </w:rPr>
            </w:pPr>
            <w:r w:rsidRPr="00F65CF4">
              <w:rPr>
                <w:lang w:val="pl-PL"/>
                <w:rPrChange w:id="1356" w:author="Jakub Kolodziej" w:date="2021-07-28T11:39:00Z">
                  <w:rPr/>
                </w:rPrChange>
              </w:rPr>
              <w:t>Ês</w:t>
            </w:r>
            <w:r w:rsidRPr="00F65CF4">
              <w:rPr>
                <w:vertAlign w:val="subscript"/>
                <w:lang w:val="pl-PL"/>
                <w:rPrChange w:id="1357" w:author="Jakub Kolodziej" w:date="2021-07-28T11:39:00Z">
                  <w:rPr>
                    <w:vertAlign w:val="subscript"/>
                  </w:rPr>
                </w:rPrChange>
              </w:rPr>
              <w:t>2</w:t>
            </w:r>
            <w:r w:rsidRPr="00F65CF4">
              <w:rPr>
                <w:lang w:val="pl-PL"/>
                <w:rPrChange w:id="1358" w:author="Jakub Kolodziej" w:date="2021-07-28T11:39:00Z">
                  <w:rPr/>
                </w:rPrChange>
              </w:rPr>
              <w:t xml:space="preserve"> /</w:t>
            </w:r>
            <w:r w:rsidRPr="00F65CF4">
              <w:rPr>
                <w:shd w:val="clear" w:color="auto" w:fill="FFFFFF"/>
                <w:lang w:val="pl-PL"/>
                <w:rPrChange w:id="1359" w:author="Jakub Kolodziej" w:date="2021-07-28T11:39:00Z">
                  <w:rPr>
                    <w:shd w:val="clear" w:color="auto" w:fill="FFFFFF"/>
                  </w:rPr>
                </w:rPrChange>
              </w:rPr>
              <w:t xml:space="preserve"> N</w:t>
            </w:r>
            <w:r w:rsidRPr="00F65CF4">
              <w:rPr>
                <w:shd w:val="clear" w:color="auto" w:fill="FFFFFF"/>
                <w:vertAlign w:val="subscript"/>
                <w:lang w:val="pl-PL"/>
                <w:rPrChange w:id="1360" w:author="Jakub Kolodziej" w:date="2021-07-28T11:39:00Z">
                  <w:rPr>
                    <w:shd w:val="clear" w:color="auto" w:fill="FFFFFF"/>
                    <w:vertAlign w:val="subscript"/>
                  </w:rPr>
                </w:rPrChange>
              </w:rPr>
              <w:t>oc</w:t>
            </w:r>
            <w:r w:rsidRPr="00F65CF4">
              <w:rPr>
                <w:lang w:val="pl-PL"/>
                <w:rPrChange w:id="1361" w:author="Jakub Kolodziej" w:date="2021-07-28T11:39:00Z">
                  <w:rPr/>
                </w:rPrChange>
              </w:rPr>
              <w:t>: +6.0dB</w:t>
            </w:r>
          </w:p>
          <w:p w14:paraId="747F8074" w14:textId="77777777" w:rsidR="006C55E0" w:rsidRPr="00F65CF4" w:rsidRDefault="006C55E0">
            <w:pPr>
              <w:pStyle w:val="TAL"/>
            </w:pPr>
            <w:r w:rsidRPr="00F65CF4">
              <w:t>Ês</w:t>
            </w:r>
            <w:r w:rsidRPr="00F65CF4">
              <w:rPr>
                <w:vertAlign w:val="subscript"/>
              </w:rPr>
              <w:t>3</w:t>
            </w:r>
            <w:r w:rsidRPr="00F65CF4">
              <w:t xml:space="preserve"> / </w:t>
            </w:r>
            <w:r w:rsidRPr="00F65CF4">
              <w:rPr>
                <w:shd w:val="clear" w:color="auto" w:fill="FFFFFF"/>
              </w:rPr>
              <w:t>N</w:t>
            </w:r>
            <w:r w:rsidRPr="00F65CF4">
              <w:rPr>
                <w:shd w:val="clear" w:color="auto" w:fill="FFFFFF"/>
                <w:vertAlign w:val="subscript"/>
              </w:rPr>
              <w:t>oc</w:t>
            </w:r>
            <w:r w:rsidRPr="00F65CF4">
              <w:t>: +2.0dB</w:t>
            </w:r>
          </w:p>
          <w:p w14:paraId="5A6FD681" w14:textId="77777777" w:rsidR="006C55E0" w:rsidRPr="00F65CF4" w:rsidRDefault="006C55E0">
            <w:pPr>
              <w:pStyle w:val="TAL"/>
            </w:pPr>
            <w:r w:rsidRPr="00F65CF4">
              <w:t>RSRP_x-8 to RSRP_x-1</w:t>
            </w:r>
          </w:p>
          <w:p w14:paraId="0F84F027" w14:textId="77777777" w:rsidR="006C55E0" w:rsidRPr="00F65CF4" w:rsidRDefault="006C55E0">
            <w:pPr>
              <w:pStyle w:val="TAL"/>
              <w:rPr>
                <w:rFonts w:cs="v4.2.0"/>
              </w:rPr>
            </w:pPr>
          </w:p>
          <w:p w14:paraId="79FDC11C" w14:textId="77777777" w:rsidR="006C55E0" w:rsidRPr="00F65CF4" w:rsidRDefault="006C55E0">
            <w:pPr>
              <w:pStyle w:val="TAL"/>
              <w:rPr>
                <w:u w:val="single"/>
              </w:rPr>
            </w:pPr>
            <w:r w:rsidRPr="00F65CF4">
              <w:rPr>
                <w:u w:val="single"/>
              </w:rPr>
              <w:t>Test 3:</w:t>
            </w:r>
          </w:p>
          <w:p w14:paraId="16E6512D" w14:textId="77777777" w:rsidR="006C55E0" w:rsidRPr="00F65CF4" w:rsidRDefault="006C55E0">
            <w:pPr>
              <w:pStyle w:val="TAL"/>
            </w:pPr>
            <w:r w:rsidRPr="00F65CF4">
              <w:rPr>
                <w:shd w:val="clear" w:color="auto" w:fill="FFFFFF"/>
              </w:rPr>
              <w:t>N</w:t>
            </w:r>
            <w:r w:rsidRPr="00F65CF4">
              <w:rPr>
                <w:shd w:val="clear" w:color="auto" w:fill="FFFFFF"/>
                <w:vertAlign w:val="subscript"/>
              </w:rPr>
              <w:t>oc</w:t>
            </w:r>
            <w:r w:rsidRPr="00F65CF4">
              <w:rPr>
                <w:shd w:val="clear" w:color="auto" w:fill="FFFFFF"/>
              </w:rPr>
              <w:t xml:space="preserve">: </w:t>
            </w:r>
            <w:r w:rsidRPr="00F65CF4">
              <w:rPr>
                <w:shd w:val="clear" w:color="auto" w:fill="FFFFFF"/>
                <w:lang w:eastAsia="sv-SE"/>
              </w:rPr>
              <w:t xml:space="preserve">-116dBm/15kHz + </w:t>
            </w:r>
            <w:r w:rsidRPr="00F65CF4">
              <w:rPr>
                <w:rFonts w:cs="Arial"/>
              </w:rPr>
              <w:t>Δ</w:t>
            </w:r>
            <w:r w:rsidRPr="00F65CF4">
              <w:rPr>
                <w:rFonts w:cs="Arial"/>
                <w:vertAlign w:val="subscript"/>
              </w:rPr>
              <w:t>BG_offset</w:t>
            </w:r>
          </w:p>
          <w:p w14:paraId="1CC4E485" w14:textId="77777777" w:rsidR="006C55E0" w:rsidRPr="00F65CF4" w:rsidRDefault="006C55E0">
            <w:pPr>
              <w:pStyle w:val="TAL"/>
            </w:pPr>
            <w:r w:rsidRPr="00F65CF4">
              <w:t>Ês</w:t>
            </w:r>
            <w:r w:rsidRPr="00F65CF4">
              <w:rPr>
                <w:vertAlign w:val="subscript"/>
              </w:rPr>
              <w:t>2</w:t>
            </w:r>
            <w:r w:rsidRPr="00F65CF4">
              <w:t xml:space="preserve"> /</w:t>
            </w:r>
            <w:r w:rsidRPr="00F65CF4">
              <w:rPr>
                <w:shd w:val="clear" w:color="auto" w:fill="FFFFFF"/>
              </w:rPr>
              <w:t xml:space="preserve"> N</w:t>
            </w:r>
            <w:r w:rsidRPr="00F65CF4">
              <w:rPr>
                <w:shd w:val="clear" w:color="auto" w:fill="FFFFFF"/>
                <w:vertAlign w:val="subscript"/>
              </w:rPr>
              <w:t>oc</w:t>
            </w:r>
            <w:r w:rsidRPr="00F65CF4">
              <w:t>: +3.0dB</w:t>
            </w:r>
          </w:p>
          <w:p w14:paraId="487F8C7F" w14:textId="77777777" w:rsidR="006C55E0" w:rsidRPr="00F65CF4" w:rsidRDefault="006C55E0">
            <w:pPr>
              <w:pStyle w:val="TAL"/>
            </w:pPr>
            <w:r w:rsidRPr="00F65CF4">
              <w:t>Ês</w:t>
            </w:r>
            <w:r w:rsidRPr="00F65CF4">
              <w:rPr>
                <w:vertAlign w:val="subscript"/>
              </w:rPr>
              <w:t>3</w:t>
            </w:r>
            <w:r w:rsidRPr="00F65CF4">
              <w:t xml:space="preserve"> / </w:t>
            </w:r>
            <w:r w:rsidRPr="00F65CF4">
              <w:rPr>
                <w:shd w:val="clear" w:color="auto" w:fill="FFFFFF"/>
              </w:rPr>
              <w:t>N</w:t>
            </w:r>
            <w:r w:rsidRPr="00F65CF4">
              <w:rPr>
                <w:shd w:val="clear" w:color="auto" w:fill="FFFFFF"/>
                <w:vertAlign w:val="subscript"/>
              </w:rPr>
              <w:t>oc</w:t>
            </w:r>
            <w:r w:rsidRPr="00F65CF4">
              <w:t>: 0dB</w:t>
            </w:r>
          </w:p>
          <w:p w14:paraId="603DB73B" w14:textId="77777777" w:rsidR="006C55E0" w:rsidRPr="00F65CF4" w:rsidRDefault="006C55E0">
            <w:pPr>
              <w:pStyle w:val="TAL"/>
              <w:rPr>
                <w:rFonts w:cs="Arial"/>
                <w:szCs w:val="18"/>
              </w:rPr>
            </w:pPr>
            <w:r w:rsidRPr="00F65CF4">
              <w:t>RSRP_x-7 to RSRP_x+1</w:t>
            </w:r>
          </w:p>
        </w:tc>
      </w:tr>
      <w:tr w:rsidR="006C55E0" w:rsidRPr="00F65CF4" w14:paraId="61E04697"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56550E01" w14:textId="77777777" w:rsidR="006C55E0" w:rsidRPr="00F65CF4" w:rsidRDefault="006C55E0">
            <w:pPr>
              <w:pStyle w:val="TAL"/>
            </w:pPr>
            <w:r w:rsidRPr="00F65CF4">
              <w:t xml:space="preserve">The derivation of the SS-RSRP values takes into account the uncertainty in Cell 2 and Cell 3 RSRP from </w:t>
            </w:r>
            <w:r w:rsidRPr="00F65CF4">
              <w:rPr>
                <w:shd w:val="clear" w:color="auto" w:fill="FFFFFF"/>
              </w:rPr>
              <w:t>N</w:t>
            </w:r>
            <w:r w:rsidRPr="00F65CF4">
              <w:rPr>
                <w:shd w:val="clear" w:color="auto" w:fill="FFFFFF"/>
                <w:vertAlign w:val="subscript"/>
              </w:rPr>
              <w:t>oc</w:t>
            </w:r>
            <w:r w:rsidRPr="00F65CF4">
              <w:t>, Ês</w:t>
            </w:r>
            <w:r w:rsidRPr="00F65CF4">
              <w:rPr>
                <w:vertAlign w:val="subscript"/>
              </w:rPr>
              <w:t>2</w:t>
            </w:r>
            <w:r w:rsidRPr="00F65CF4">
              <w:t xml:space="preserve"> / </w:t>
            </w:r>
            <w:r w:rsidRPr="00F65CF4">
              <w:rPr>
                <w:shd w:val="clear" w:color="auto" w:fill="FFFFFF"/>
              </w:rPr>
              <w:t>N</w:t>
            </w:r>
            <w:r w:rsidRPr="00F65CF4">
              <w:rPr>
                <w:shd w:val="clear" w:color="auto" w:fill="FFFFFF"/>
                <w:vertAlign w:val="subscript"/>
              </w:rPr>
              <w:t>oc</w:t>
            </w:r>
            <w:r w:rsidRPr="00F65CF4">
              <w:t xml:space="preserve"> and Ês</w:t>
            </w:r>
            <w:r w:rsidRPr="00F65CF4">
              <w:rPr>
                <w:vertAlign w:val="subscript"/>
              </w:rPr>
              <w:t>3</w:t>
            </w:r>
            <w:r w:rsidRPr="00F65CF4">
              <w:t xml:space="preserve"> / </w:t>
            </w:r>
            <w:r w:rsidRPr="00F65CF4">
              <w:rPr>
                <w:shd w:val="clear" w:color="auto" w:fill="FFFFFF"/>
              </w:rPr>
              <w:t>N</w:t>
            </w:r>
            <w:r w:rsidRPr="00F65CF4">
              <w:rPr>
                <w:shd w:val="clear" w:color="auto" w:fill="FFFFFF"/>
                <w:vertAlign w:val="subscript"/>
              </w:rPr>
              <w:t>oc</w:t>
            </w:r>
            <w:r w:rsidRPr="00F65CF4">
              <w:t>, the allowed UE reporting accuracy, and the UE mapping function.</w:t>
            </w:r>
          </w:p>
          <w:p w14:paraId="18070F3D" w14:textId="77777777" w:rsidR="006C55E0" w:rsidRPr="00F65CF4" w:rsidRDefault="006C55E0">
            <w:pPr>
              <w:pStyle w:val="TAL"/>
              <w:rPr>
                <w:u w:val="single"/>
              </w:rPr>
            </w:pPr>
            <w:r w:rsidRPr="00F65CF4">
              <w:t>The RSRP values given above are for both normal and extreme conditions.</w:t>
            </w:r>
          </w:p>
        </w:tc>
      </w:tr>
      <w:tr w:rsidR="006C55E0" w:rsidRPr="00F65CF4" w14:paraId="701E1DE8"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7400E7DE" w14:textId="77777777" w:rsidR="006C55E0" w:rsidRPr="00F65CF4" w:rsidRDefault="006C55E0">
            <w:pPr>
              <w:pStyle w:val="TAL"/>
            </w:pPr>
            <w:r w:rsidRPr="00F65CF4">
              <w:t>4.7.1.2.1 EN-DC FR1-FR1 SS-RSRP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61CC27C2" w14:textId="77777777" w:rsidR="006C55E0" w:rsidRPr="00F65CF4" w:rsidRDefault="006C55E0">
            <w:pPr>
              <w:pStyle w:val="TAL"/>
              <w:rPr>
                <w:rFonts w:cs="Arial"/>
                <w:b/>
                <w:szCs w:val="18"/>
              </w:rPr>
            </w:pPr>
            <w:r w:rsidRPr="00F65CF4">
              <w:rPr>
                <w:b/>
                <w:u w:val="single"/>
              </w:rPr>
              <w:t>TEST CONFIGURATION 1, 2, 4, 5</w:t>
            </w:r>
          </w:p>
        </w:tc>
      </w:tr>
      <w:tr w:rsidR="006C55E0" w:rsidRPr="00F65CF4" w14:paraId="6B8FCE8E"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4E6E44B7" w14:textId="77777777" w:rsidR="006C55E0" w:rsidRPr="00F65CF4"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774F0EFF" w14:textId="77777777" w:rsidR="006C55E0" w:rsidRPr="00F65CF4" w:rsidRDefault="006C55E0">
            <w:pPr>
              <w:pStyle w:val="TAL"/>
              <w:rPr>
                <w:u w:val="single"/>
                <w:lang w:val="pl-PL"/>
                <w:rPrChange w:id="1362" w:author="Jakub Kolodziej" w:date="2021-07-28T11:39:00Z">
                  <w:rPr>
                    <w:u w:val="single"/>
                  </w:rPr>
                </w:rPrChange>
              </w:rPr>
            </w:pPr>
            <w:r w:rsidRPr="00F65CF4">
              <w:rPr>
                <w:u w:val="single"/>
                <w:lang w:val="pl-PL"/>
                <w:rPrChange w:id="1363" w:author="Jakub Kolodziej" w:date="2021-07-28T11:39:00Z">
                  <w:rPr>
                    <w:u w:val="single"/>
                  </w:rPr>
                </w:rPrChange>
              </w:rPr>
              <w:t>Test 1:</w:t>
            </w:r>
          </w:p>
          <w:p w14:paraId="2EFF49C5" w14:textId="77777777" w:rsidR="006C55E0" w:rsidRPr="00F65CF4" w:rsidRDefault="006C55E0">
            <w:pPr>
              <w:pStyle w:val="TAL"/>
              <w:rPr>
                <w:shd w:val="clear" w:color="auto" w:fill="FFFFFF"/>
                <w:lang w:val="pl-PL" w:eastAsia="sv-SE"/>
                <w:rPrChange w:id="1364" w:author="Jakub Kolodziej" w:date="2021-07-28T11:39:00Z">
                  <w:rPr>
                    <w:shd w:val="clear" w:color="auto" w:fill="FFFFFF"/>
                    <w:lang w:eastAsia="sv-SE"/>
                  </w:rPr>
                </w:rPrChange>
              </w:rPr>
            </w:pPr>
            <w:r w:rsidRPr="00F65CF4">
              <w:rPr>
                <w:shd w:val="clear" w:color="auto" w:fill="FFFFFF"/>
                <w:lang w:val="pl-PL"/>
                <w:rPrChange w:id="1365" w:author="Jakub Kolodziej" w:date="2021-07-28T11:39:00Z">
                  <w:rPr>
                    <w:shd w:val="clear" w:color="auto" w:fill="FFFFFF"/>
                  </w:rPr>
                </w:rPrChange>
              </w:rPr>
              <w:t>N</w:t>
            </w:r>
            <w:r w:rsidRPr="00F65CF4">
              <w:rPr>
                <w:shd w:val="clear" w:color="auto" w:fill="FFFFFF"/>
                <w:vertAlign w:val="subscript"/>
                <w:lang w:val="pl-PL"/>
                <w:rPrChange w:id="1366" w:author="Jakub Kolodziej" w:date="2021-07-28T11:39:00Z">
                  <w:rPr>
                    <w:shd w:val="clear" w:color="auto" w:fill="FFFFFF"/>
                    <w:vertAlign w:val="subscript"/>
                  </w:rPr>
                </w:rPrChange>
              </w:rPr>
              <w:t>oc1</w:t>
            </w:r>
            <w:r w:rsidRPr="00F65CF4">
              <w:rPr>
                <w:shd w:val="clear" w:color="auto" w:fill="FFFFFF"/>
                <w:lang w:val="pl-PL"/>
                <w:rPrChange w:id="1367" w:author="Jakub Kolodziej" w:date="2021-07-28T11:39:00Z">
                  <w:rPr>
                    <w:shd w:val="clear" w:color="auto" w:fill="FFFFFF"/>
                  </w:rPr>
                </w:rPrChange>
              </w:rPr>
              <w:t xml:space="preserve">: </w:t>
            </w:r>
            <w:r w:rsidRPr="00F65CF4">
              <w:rPr>
                <w:shd w:val="clear" w:color="auto" w:fill="FFFFFF"/>
                <w:lang w:val="pl-PL" w:eastAsia="sv-SE"/>
                <w:rPrChange w:id="1368" w:author="Jakub Kolodziej" w:date="2021-07-28T11:39:00Z">
                  <w:rPr>
                    <w:shd w:val="clear" w:color="auto" w:fill="FFFFFF"/>
                    <w:lang w:eastAsia="sv-SE"/>
                  </w:rPr>
                </w:rPrChange>
              </w:rPr>
              <w:t>-94.65 dBm/15kHz</w:t>
            </w:r>
          </w:p>
          <w:p w14:paraId="12BDCB3C" w14:textId="77777777" w:rsidR="006C55E0" w:rsidRPr="00F65CF4" w:rsidRDefault="006C55E0">
            <w:pPr>
              <w:pStyle w:val="TAL"/>
              <w:rPr>
                <w:lang w:val="pl-PL"/>
                <w:rPrChange w:id="1369" w:author="Jakub Kolodziej" w:date="2021-07-28T11:39:00Z">
                  <w:rPr/>
                </w:rPrChange>
              </w:rPr>
            </w:pPr>
            <w:r w:rsidRPr="00F65CF4">
              <w:rPr>
                <w:shd w:val="clear" w:color="auto" w:fill="FFFFFF"/>
                <w:lang w:val="pl-PL"/>
                <w:rPrChange w:id="1370" w:author="Jakub Kolodziej" w:date="2021-07-28T11:39:00Z">
                  <w:rPr>
                    <w:shd w:val="clear" w:color="auto" w:fill="FFFFFF"/>
                  </w:rPr>
                </w:rPrChange>
              </w:rPr>
              <w:t>N</w:t>
            </w:r>
            <w:r w:rsidRPr="00F65CF4">
              <w:rPr>
                <w:shd w:val="clear" w:color="auto" w:fill="FFFFFF"/>
                <w:vertAlign w:val="subscript"/>
                <w:lang w:val="pl-PL"/>
                <w:rPrChange w:id="1371" w:author="Jakub Kolodziej" w:date="2021-07-28T11:39:00Z">
                  <w:rPr>
                    <w:shd w:val="clear" w:color="auto" w:fill="FFFFFF"/>
                    <w:vertAlign w:val="subscript"/>
                  </w:rPr>
                </w:rPrChange>
              </w:rPr>
              <w:t>oc2</w:t>
            </w:r>
            <w:r w:rsidRPr="00F65CF4">
              <w:rPr>
                <w:shd w:val="clear" w:color="auto" w:fill="FFFFFF"/>
                <w:lang w:val="pl-PL"/>
                <w:rPrChange w:id="1372" w:author="Jakub Kolodziej" w:date="2021-07-28T11:39:00Z">
                  <w:rPr>
                    <w:shd w:val="clear" w:color="auto" w:fill="FFFFFF"/>
                  </w:rPr>
                </w:rPrChange>
              </w:rPr>
              <w:t xml:space="preserve">: </w:t>
            </w:r>
            <w:r w:rsidRPr="00F65CF4">
              <w:rPr>
                <w:shd w:val="clear" w:color="auto" w:fill="FFFFFF"/>
                <w:lang w:val="pl-PL" w:eastAsia="sv-SE"/>
                <w:rPrChange w:id="1373" w:author="Jakub Kolodziej" w:date="2021-07-28T11:39:00Z">
                  <w:rPr>
                    <w:shd w:val="clear" w:color="auto" w:fill="FFFFFF"/>
                    <w:lang w:eastAsia="sv-SE"/>
                  </w:rPr>
                </w:rPrChange>
              </w:rPr>
              <w:t>-94.65 dBm/15kHz</w:t>
            </w:r>
          </w:p>
          <w:p w14:paraId="162A66E9" w14:textId="77777777" w:rsidR="006C55E0" w:rsidRPr="00F65CF4" w:rsidRDefault="006C55E0">
            <w:pPr>
              <w:pStyle w:val="TAL"/>
              <w:rPr>
                <w:lang w:val="pl-PL"/>
                <w:rPrChange w:id="1374" w:author="Jakub Kolodziej" w:date="2021-07-28T11:39:00Z">
                  <w:rPr/>
                </w:rPrChange>
              </w:rPr>
            </w:pPr>
            <w:r w:rsidRPr="00F65CF4">
              <w:rPr>
                <w:lang w:val="pl-PL"/>
                <w:rPrChange w:id="1375" w:author="Jakub Kolodziej" w:date="2021-07-28T11:39:00Z">
                  <w:rPr/>
                </w:rPrChange>
              </w:rPr>
              <w:t>Ês</w:t>
            </w:r>
            <w:r w:rsidRPr="00F65CF4">
              <w:rPr>
                <w:vertAlign w:val="subscript"/>
                <w:lang w:val="pl-PL"/>
                <w:rPrChange w:id="1376" w:author="Jakub Kolodziej" w:date="2021-07-28T11:39:00Z">
                  <w:rPr>
                    <w:vertAlign w:val="subscript"/>
                  </w:rPr>
                </w:rPrChange>
              </w:rPr>
              <w:t>2</w:t>
            </w:r>
            <w:r w:rsidRPr="00F65CF4">
              <w:rPr>
                <w:lang w:val="pl-PL"/>
                <w:rPrChange w:id="1377" w:author="Jakub Kolodziej" w:date="2021-07-28T11:39:00Z">
                  <w:rPr/>
                </w:rPrChange>
              </w:rPr>
              <w:t xml:space="preserve"> /</w:t>
            </w:r>
            <w:r w:rsidRPr="00F65CF4">
              <w:rPr>
                <w:shd w:val="clear" w:color="auto" w:fill="FFFFFF"/>
                <w:lang w:val="pl-PL"/>
                <w:rPrChange w:id="1378" w:author="Jakub Kolodziej" w:date="2021-07-28T11:39:00Z">
                  <w:rPr>
                    <w:shd w:val="clear" w:color="auto" w:fill="FFFFFF"/>
                  </w:rPr>
                </w:rPrChange>
              </w:rPr>
              <w:t xml:space="preserve"> N</w:t>
            </w:r>
            <w:r w:rsidRPr="00F65CF4">
              <w:rPr>
                <w:shd w:val="clear" w:color="auto" w:fill="FFFFFF"/>
                <w:vertAlign w:val="subscript"/>
                <w:lang w:val="pl-PL"/>
                <w:rPrChange w:id="1379" w:author="Jakub Kolodziej" w:date="2021-07-28T11:39:00Z">
                  <w:rPr>
                    <w:shd w:val="clear" w:color="auto" w:fill="FFFFFF"/>
                    <w:vertAlign w:val="subscript"/>
                  </w:rPr>
                </w:rPrChange>
              </w:rPr>
              <w:t>oc1</w:t>
            </w:r>
            <w:r w:rsidRPr="00F65CF4">
              <w:rPr>
                <w:lang w:val="pl-PL"/>
                <w:rPrChange w:id="1380" w:author="Jakub Kolodziej" w:date="2021-07-28T11:39:00Z">
                  <w:rPr/>
                </w:rPrChange>
              </w:rPr>
              <w:t>: +10.0dB</w:t>
            </w:r>
          </w:p>
          <w:p w14:paraId="73BAAF44" w14:textId="77777777" w:rsidR="006C55E0" w:rsidRPr="00F65CF4" w:rsidRDefault="006C55E0">
            <w:pPr>
              <w:pStyle w:val="TAL"/>
              <w:rPr>
                <w:lang w:val="pl-PL"/>
                <w:rPrChange w:id="1381" w:author="Jakub Kolodziej" w:date="2021-07-28T11:39:00Z">
                  <w:rPr/>
                </w:rPrChange>
              </w:rPr>
            </w:pPr>
            <w:r w:rsidRPr="00F65CF4">
              <w:rPr>
                <w:lang w:val="pl-PL"/>
                <w:rPrChange w:id="1382" w:author="Jakub Kolodziej" w:date="2021-07-28T11:39:00Z">
                  <w:rPr/>
                </w:rPrChange>
              </w:rPr>
              <w:t>Ês</w:t>
            </w:r>
            <w:r w:rsidRPr="00F65CF4">
              <w:rPr>
                <w:vertAlign w:val="subscript"/>
                <w:lang w:val="pl-PL"/>
                <w:rPrChange w:id="1383" w:author="Jakub Kolodziej" w:date="2021-07-28T11:39:00Z">
                  <w:rPr>
                    <w:vertAlign w:val="subscript"/>
                  </w:rPr>
                </w:rPrChange>
              </w:rPr>
              <w:t>3</w:t>
            </w:r>
            <w:r w:rsidRPr="00F65CF4">
              <w:rPr>
                <w:lang w:val="pl-PL"/>
                <w:rPrChange w:id="1384" w:author="Jakub Kolodziej" w:date="2021-07-28T11:39:00Z">
                  <w:rPr/>
                </w:rPrChange>
              </w:rPr>
              <w:t xml:space="preserve"> / </w:t>
            </w:r>
            <w:r w:rsidRPr="00F65CF4">
              <w:rPr>
                <w:shd w:val="clear" w:color="auto" w:fill="FFFFFF"/>
                <w:lang w:val="pl-PL"/>
                <w:rPrChange w:id="1385" w:author="Jakub Kolodziej" w:date="2021-07-28T11:39:00Z">
                  <w:rPr>
                    <w:shd w:val="clear" w:color="auto" w:fill="FFFFFF"/>
                  </w:rPr>
                </w:rPrChange>
              </w:rPr>
              <w:t>N</w:t>
            </w:r>
            <w:r w:rsidRPr="00F65CF4">
              <w:rPr>
                <w:shd w:val="clear" w:color="auto" w:fill="FFFFFF"/>
                <w:vertAlign w:val="subscript"/>
                <w:lang w:val="pl-PL"/>
                <w:rPrChange w:id="1386" w:author="Jakub Kolodziej" w:date="2021-07-28T11:39:00Z">
                  <w:rPr>
                    <w:shd w:val="clear" w:color="auto" w:fill="FFFFFF"/>
                    <w:vertAlign w:val="subscript"/>
                  </w:rPr>
                </w:rPrChange>
              </w:rPr>
              <w:t>oc2</w:t>
            </w:r>
            <w:r w:rsidRPr="00F65CF4">
              <w:rPr>
                <w:lang w:val="pl-PL"/>
                <w:rPrChange w:id="1387" w:author="Jakub Kolodziej" w:date="2021-07-28T11:39:00Z">
                  <w:rPr/>
                </w:rPrChange>
              </w:rPr>
              <w:t>: +10.0dB</w:t>
            </w:r>
          </w:p>
          <w:p w14:paraId="5BE2AD80" w14:textId="77777777" w:rsidR="006C55E0" w:rsidRPr="00F65CF4" w:rsidRDefault="006C55E0">
            <w:pPr>
              <w:pStyle w:val="TAL"/>
            </w:pPr>
            <w:r w:rsidRPr="00F65CF4">
              <w:rPr>
                <w:u w:val="single"/>
              </w:rPr>
              <w:t xml:space="preserve">Reported RSRP values: </w:t>
            </w:r>
            <w:r w:rsidRPr="00F65CF4">
              <w:rPr>
                <w:shd w:val="clear" w:color="auto" w:fill="FFFFFF"/>
                <w:lang w:eastAsia="sv-SE"/>
              </w:rPr>
              <w:t>±8dB</w:t>
            </w:r>
          </w:p>
          <w:p w14:paraId="2226F3A0" w14:textId="77777777" w:rsidR="006C55E0" w:rsidRPr="00F65CF4" w:rsidRDefault="006C55E0">
            <w:pPr>
              <w:pStyle w:val="TAL"/>
              <w:rPr>
                <w:rFonts w:cs="v4.2.0"/>
              </w:rPr>
            </w:pPr>
          </w:p>
          <w:p w14:paraId="4B5CF8B9" w14:textId="77777777" w:rsidR="006C55E0" w:rsidRPr="00F65CF4" w:rsidRDefault="006C55E0">
            <w:pPr>
              <w:pStyle w:val="TAL"/>
              <w:rPr>
                <w:u w:val="single"/>
              </w:rPr>
            </w:pPr>
            <w:r w:rsidRPr="00F65CF4">
              <w:rPr>
                <w:u w:val="single"/>
              </w:rPr>
              <w:t>Test 2:</w:t>
            </w:r>
          </w:p>
          <w:p w14:paraId="48BEA281"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-107dBm/15kHz + </w:t>
            </w:r>
            <w:r w:rsidRPr="00F65CF4">
              <w:rPr>
                <w:rFonts w:cs="Arial"/>
              </w:rPr>
              <w:t>Δ</w:t>
            </w:r>
            <w:r w:rsidRPr="00F65CF4">
              <w:rPr>
                <w:rFonts w:cs="Arial"/>
                <w:vertAlign w:val="subscript"/>
              </w:rPr>
              <w:t>BG_offset</w:t>
            </w:r>
          </w:p>
          <w:p w14:paraId="546D0BC6" w14:textId="77777777" w:rsidR="006C55E0" w:rsidRPr="00F65CF4" w:rsidRDefault="006C55E0">
            <w:pPr>
              <w:pStyle w:val="TAL"/>
            </w:pPr>
            <w:r w:rsidRPr="00F65CF4">
              <w:rPr>
                <w:shd w:val="clear" w:color="auto" w:fill="FFFFFF"/>
              </w:rPr>
              <w:t>N</w:t>
            </w:r>
            <w:r w:rsidRPr="00F65CF4">
              <w:rPr>
                <w:shd w:val="clear" w:color="auto" w:fill="FFFFFF"/>
                <w:vertAlign w:val="subscript"/>
              </w:rPr>
              <w:t>oc2</w:t>
            </w:r>
            <w:r w:rsidRPr="00F65CF4">
              <w:rPr>
                <w:shd w:val="clear" w:color="auto" w:fill="FFFFFF"/>
              </w:rPr>
              <w:t xml:space="preserve">: </w:t>
            </w:r>
            <w:r w:rsidRPr="00F65CF4">
              <w:rPr>
                <w:shd w:val="clear" w:color="auto" w:fill="FFFFFF"/>
                <w:lang w:eastAsia="sv-SE"/>
              </w:rPr>
              <w:t xml:space="preserve">-118dBm/15kHz + </w:t>
            </w:r>
            <w:r w:rsidRPr="00F65CF4">
              <w:rPr>
                <w:rFonts w:cs="Arial"/>
              </w:rPr>
              <w:t>Δ</w:t>
            </w:r>
            <w:r w:rsidRPr="00F65CF4">
              <w:rPr>
                <w:rFonts w:cs="Arial"/>
                <w:vertAlign w:val="subscript"/>
              </w:rPr>
              <w:t>BG_offset</w:t>
            </w:r>
          </w:p>
          <w:p w14:paraId="76698DC2" w14:textId="77777777" w:rsidR="006C55E0" w:rsidRPr="00F65CF4" w:rsidRDefault="006C55E0">
            <w:pPr>
              <w:pStyle w:val="TAL"/>
              <w:rPr>
                <w:lang w:val="pl-PL"/>
                <w:rPrChange w:id="1388" w:author="Jakub Kolodziej" w:date="2021-07-28T11:39:00Z">
                  <w:rPr/>
                </w:rPrChange>
              </w:rPr>
            </w:pPr>
            <w:r w:rsidRPr="00F65CF4">
              <w:rPr>
                <w:lang w:val="pl-PL"/>
                <w:rPrChange w:id="1389" w:author="Jakub Kolodziej" w:date="2021-07-28T11:39:00Z">
                  <w:rPr/>
                </w:rPrChange>
              </w:rPr>
              <w:t>Ês</w:t>
            </w:r>
            <w:r w:rsidRPr="00F65CF4">
              <w:rPr>
                <w:vertAlign w:val="subscript"/>
                <w:lang w:val="pl-PL"/>
                <w:rPrChange w:id="1390" w:author="Jakub Kolodziej" w:date="2021-07-28T11:39:00Z">
                  <w:rPr>
                    <w:vertAlign w:val="subscript"/>
                  </w:rPr>
                </w:rPrChange>
              </w:rPr>
              <w:t>2</w:t>
            </w:r>
            <w:r w:rsidRPr="00F65CF4">
              <w:rPr>
                <w:lang w:val="pl-PL"/>
                <w:rPrChange w:id="1391" w:author="Jakub Kolodziej" w:date="2021-07-28T11:39:00Z">
                  <w:rPr/>
                </w:rPrChange>
              </w:rPr>
              <w:t xml:space="preserve"> /</w:t>
            </w:r>
            <w:r w:rsidRPr="00F65CF4">
              <w:rPr>
                <w:shd w:val="clear" w:color="auto" w:fill="FFFFFF"/>
                <w:lang w:val="pl-PL"/>
                <w:rPrChange w:id="1392" w:author="Jakub Kolodziej" w:date="2021-07-28T11:39:00Z">
                  <w:rPr>
                    <w:shd w:val="clear" w:color="auto" w:fill="FFFFFF"/>
                  </w:rPr>
                </w:rPrChange>
              </w:rPr>
              <w:t xml:space="preserve"> N</w:t>
            </w:r>
            <w:r w:rsidRPr="00F65CF4">
              <w:rPr>
                <w:shd w:val="clear" w:color="auto" w:fill="FFFFFF"/>
                <w:vertAlign w:val="subscript"/>
                <w:lang w:val="pl-PL"/>
                <w:rPrChange w:id="1393" w:author="Jakub Kolodziej" w:date="2021-07-28T11:39:00Z">
                  <w:rPr>
                    <w:shd w:val="clear" w:color="auto" w:fill="FFFFFF"/>
                    <w:vertAlign w:val="subscript"/>
                  </w:rPr>
                </w:rPrChange>
              </w:rPr>
              <w:t>oc1</w:t>
            </w:r>
            <w:r w:rsidRPr="00F65CF4">
              <w:rPr>
                <w:lang w:val="pl-PL"/>
                <w:rPrChange w:id="1394" w:author="Jakub Kolodziej" w:date="2021-07-28T11:39:00Z">
                  <w:rPr/>
                </w:rPrChange>
              </w:rPr>
              <w:t>: +13.0dB</w:t>
            </w:r>
          </w:p>
          <w:p w14:paraId="4A703BB8" w14:textId="77777777" w:rsidR="006C55E0" w:rsidRPr="00F65CF4" w:rsidRDefault="006C55E0">
            <w:pPr>
              <w:pStyle w:val="TAL"/>
              <w:rPr>
                <w:lang w:val="pl-PL"/>
                <w:rPrChange w:id="1395" w:author="Jakub Kolodziej" w:date="2021-07-28T11:39:00Z">
                  <w:rPr/>
                </w:rPrChange>
              </w:rPr>
            </w:pPr>
            <w:r w:rsidRPr="00F65CF4">
              <w:rPr>
                <w:lang w:val="pl-PL"/>
                <w:rPrChange w:id="1396" w:author="Jakub Kolodziej" w:date="2021-07-28T11:39:00Z">
                  <w:rPr/>
                </w:rPrChange>
              </w:rPr>
              <w:t>Ês</w:t>
            </w:r>
            <w:r w:rsidRPr="00F65CF4">
              <w:rPr>
                <w:vertAlign w:val="subscript"/>
                <w:lang w:val="pl-PL"/>
                <w:rPrChange w:id="1397" w:author="Jakub Kolodziej" w:date="2021-07-28T11:39:00Z">
                  <w:rPr>
                    <w:vertAlign w:val="subscript"/>
                  </w:rPr>
                </w:rPrChange>
              </w:rPr>
              <w:t>3</w:t>
            </w:r>
            <w:r w:rsidRPr="00F65CF4">
              <w:rPr>
                <w:lang w:val="pl-PL"/>
                <w:rPrChange w:id="1398" w:author="Jakub Kolodziej" w:date="2021-07-28T11:39:00Z">
                  <w:rPr/>
                </w:rPrChange>
              </w:rPr>
              <w:t xml:space="preserve"> / </w:t>
            </w:r>
            <w:r w:rsidRPr="00F65CF4">
              <w:rPr>
                <w:shd w:val="clear" w:color="auto" w:fill="FFFFFF"/>
                <w:lang w:val="pl-PL"/>
                <w:rPrChange w:id="1399" w:author="Jakub Kolodziej" w:date="2021-07-28T11:39:00Z">
                  <w:rPr>
                    <w:shd w:val="clear" w:color="auto" w:fill="FFFFFF"/>
                  </w:rPr>
                </w:rPrChange>
              </w:rPr>
              <w:t>N</w:t>
            </w:r>
            <w:r w:rsidRPr="00F65CF4">
              <w:rPr>
                <w:shd w:val="clear" w:color="auto" w:fill="FFFFFF"/>
                <w:vertAlign w:val="subscript"/>
                <w:lang w:val="pl-PL"/>
                <w:rPrChange w:id="1400" w:author="Jakub Kolodziej" w:date="2021-07-28T11:39:00Z">
                  <w:rPr>
                    <w:shd w:val="clear" w:color="auto" w:fill="FFFFFF"/>
                    <w:vertAlign w:val="subscript"/>
                  </w:rPr>
                </w:rPrChange>
              </w:rPr>
              <w:t>oc2</w:t>
            </w:r>
            <w:r w:rsidRPr="00F65CF4">
              <w:rPr>
                <w:lang w:val="pl-PL"/>
                <w:rPrChange w:id="1401" w:author="Jakub Kolodziej" w:date="2021-07-28T11:39:00Z">
                  <w:rPr/>
                </w:rPrChange>
              </w:rPr>
              <w:t>: -3.0dB</w:t>
            </w:r>
          </w:p>
          <w:p w14:paraId="4EAFDF94" w14:textId="77777777" w:rsidR="006C55E0" w:rsidRPr="00F65CF4" w:rsidRDefault="006C55E0">
            <w:pPr>
              <w:pStyle w:val="TAL"/>
              <w:rPr>
                <w:lang w:val="pl-PL"/>
                <w:rPrChange w:id="1402" w:author="Jakub Kolodziej" w:date="2021-07-28T11:39:00Z">
                  <w:rPr/>
                </w:rPrChange>
              </w:rPr>
            </w:pPr>
          </w:p>
          <w:p w14:paraId="4C211385" w14:textId="77777777" w:rsidR="006C55E0" w:rsidRPr="00F65CF4" w:rsidRDefault="006C55E0">
            <w:pPr>
              <w:pStyle w:val="TAL"/>
              <w:rPr>
                <w:u w:val="single"/>
              </w:rPr>
            </w:pPr>
            <w:r w:rsidRPr="00F65CF4">
              <w:rPr>
                <w:u w:val="single"/>
              </w:rPr>
              <w:t xml:space="preserve">Reported RSRP values: </w:t>
            </w:r>
            <w:r w:rsidRPr="00F65CF4">
              <w:rPr>
                <w:shd w:val="clear" w:color="auto" w:fill="FFFFFF"/>
                <w:lang w:eastAsia="sv-SE"/>
              </w:rPr>
              <w:t>±4.5dB</w:t>
            </w:r>
          </w:p>
        </w:tc>
        <w:tc>
          <w:tcPr>
            <w:tcW w:w="1645" w:type="dxa"/>
            <w:gridSpan w:val="4"/>
            <w:tcBorders>
              <w:top w:val="single" w:sz="4" w:space="0" w:color="auto"/>
              <w:left w:val="single" w:sz="4" w:space="0" w:color="auto"/>
              <w:bottom w:val="single" w:sz="4" w:space="0" w:color="auto"/>
              <w:right w:val="single" w:sz="4" w:space="0" w:color="auto"/>
            </w:tcBorders>
          </w:tcPr>
          <w:p w14:paraId="2BF6BE98" w14:textId="77777777" w:rsidR="006C55E0" w:rsidRPr="00F65CF4" w:rsidRDefault="006C55E0">
            <w:pPr>
              <w:pStyle w:val="TAL"/>
              <w:rPr>
                <w:u w:val="single"/>
              </w:rPr>
            </w:pPr>
            <w:r w:rsidRPr="00F65CF4">
              <w:rPr>
                <w:u w:val="single"/>
              </w:rPr>
              <w:t>Test 1:</w:t>
            </w:r>
          </w:p>
          <w:p w14:paraId="33FA8890" w14:textId="77777777" w:rsidR="006C55E0" w:rsidRPr="00F65CF4" w:rsidRDefault="006C55E0">
            <w:pPr>
              <w:pStyle w:val="TAL"/>
            </w:pPr>
            <w:r w:rsidRPr="00F65CF4">
              <w:rPr>
                <w:shd w:val="clear" w:color="auto" w:fill="FFFFFF"/>
                <w:lang w:eastAsia="sv-SE"/>
              </w:rPr>
              <w:t>0dB</w:t>
            </w:r>
          </w:p>
          <w:p w14:paraId="2D55D0C2" w14:textId="77777777" w:rsidR="006C55E0" w:rsidRPr="00F65CF4" w:rsidRDefault="006C55E0">
            <w:pPr>
              <w:pStyle w:val="TAL"/>
            </w:pPr>
            <w:r w:rsidRPr="00F65CF4">
              <w:t>0dB</w:t>
            </w:r>
          </w:p>
          <w:p w14:paraId="50367127" w14:textId="77777777" w:rsidR="006C55E0" w:rsidRPr="00F65CF4" w:rsidRDefault="006C55E0">
            <w:pPr>
              <w:pStyle w:val="TAL"/>
            </w:pPr>
            <w:r w:rsidRPr="00F65CF4">
              <w:t>0dB</w:t>
            </w:r>
          </w:p>
          <w:p w14:paraId="539FB45E" w14:textId="77777777" w:rsidR="006C55E0" w:rsidRPr="00F65CF4" w:rsidRDefault="006C55E0">
            <w:pPr>
              <w:pStyle w:val="TAL"/>
            </w:pPr>
            <w:r w:rsidRPr="00F65CF4">
              <w:t>0dB</w:t>
            </w:r>
          </w:p>
          <w:p w14:paraId="30D753C4" w14:textId="77777777" w:rsidR="006C55E0" w:rsidRPr="00F65CF4" w:rsidRDefault="006C55E0">
            <w:pPr>
              <w:pStyle w:val="TAL"/>
            </w:pPr>
            <w:r w:rsidRPr="00F65CF4">
              <w:t>Via mapping</w:t>
            </w:r>
          </w:p>
          <w:p w14:paraId="4FB542F8" w14:textId="77777777" w:rsidR="006C55E0" w:rsidRPr="00F65CF4" w:rsidRDefault="006C55E0">
            <w:pPr>
              <w:pStyle w:val="TAL"/>
              <w:rPr>
                <w:rFonts w:cs="v4.2.0"/>
              </w:rPr>
            </w:pPr>
          </w:p>
          <w:p w14:paraId="77D709D8" w14:textId="77777777" w:rsidR="006C55E0" w:rsidRPr="00F65CF4" w:rsidRDefault="006C55E0">
            <w:pPr>
              <w:pStyle w:val="TAL"/>
              <w:rPr>
                <w:u w:val="single"/>
              </w:rPr>
            </w:pPr>
            <w:r w:rsidRPr="00F65CF4">
              <w:rPr>
                <w:u w:val="single"/>
              </w:rPr>
              <w:t>Test 2:</w:t>
            </w:r>
          </w:p>
          <w:p w14:paraId="0FA196F0"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45282537" w14:textId="77777777" w:rsidR="006C55E0" w:rsidRPr="00F65CF4" w:rsidRDefault="006C55E0">
            <w:pPr>
              <w:pStyle w:val="TAL"/>
            </w:pPr>
            <w:r w:rsidRPr="00F65CF4">
              <w:t>0dB</w:t>
            </w:r>
          </w:p>
          <w:p w14:paraId="30289961" w14:textId="77777777" w:rsidR="006C55E0" w:rsidRPr="00F65CF4" w:rsidRDefault="006C55E0">
            <w:pPr>
              <w:pStyle w:val="TAL"/>
            </w:pPr>
            <w:r w:rsidRPr="00F65CF4">
              <w:t>0dB</w:t>
            </w:r>
          </w:p>
          <w:p w14:paraId="2090F562" w14:textId="77777777" w:rsidR="006C55E0" w:rsidRPr="00F65CF4" w:rsidRDefault="006C55E0">
            <w:pPr>
              <w:pStyle w:val="TAL"/>
            </w:pPr>
            <w:r w:rsidRPr="00F65CF4">
              <w:t>0dB</w:t>
            </w:r>
          </w:p>
          <w:p w14:paraId="74226D97" w14:textId="77777777" w:rsidR="006C55E0" w:rsidRPr="00F65CF4" w:rsidRDefault="006C55E0">
            <w:pPr>
              <w:pStyle w:val="TAL"/>
            </w:pPr>
          </w:p>
          <w:p w14:paraId="67D33483" w14:textId="77777777" w:rsidR="006C55E0" w:rsidRPr="00F65CF4" w:rsidRDefault="006C55E0">
            <w:pPr>
              <w:pStyle w:val="TAL"/>
              <w:rPr>
                <w:u w:val="single"/>
              </w:rPr>
            </w:pPr>
            <w:r w:rsidRPr="00F65CF4">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2C926CC5" w14:textId="77777777" w:rsidR="006C55E0" w:rsidRPr="00F65CF4" w:rsidRDefault="006C55E0">
            <w:pPr>
              <w:pStyle w:val="TAL"/>
              <w:rPr>
                <w:u w:val="single"/>
                <w:lang w:val="pl-PL"/>
                <w:rPrChange w:id="1403" w:author="Jakub Kolodziej" w:date="2021-07-28T11:39:00Z">
                  <w:rPr>
                    <w:u w:val="single"/>
                  </w:rPr>
                </w:rPrChange>
              </w:rPr>
            </w:pPr>
            <w:r w:rsidRPr="00F65CF4">
              <w:rPr>
                <w:u w:val="single"/>
                <w:lang w:val="pl-PL"/>
                <w:rPrChange w:id="1404" w:author="Jakub Kolodziej" w:date="2021-07-28T11:39:00Z">
                  <w:rPr>
                    <w:u w:val="single"/>
                  </w:rPr>
                </w:rPrChange>
              </w:rPr>
              <w:t>Test 1:</w:t>
            </w:r>
          </w:p>
          <w:p w14:paraId="0863799E" w14:textId="77777777" w:rsidR="006C55E0" w:rsidRPr="00F65CF4" w:rsidRDefault="006C55E0">
            <w:pPr>
              <w:pStyle w:val="TAL"/>
              <w:rPr>
                <w:lang w:val="pl-PL"/>
                <w:rPrChange w:id="1405" w:author="Jakub Kolodziej" w:date="2021-07-28T11:39:00Z">
                  <w:rPr/>
                </w:rPrChange>
              </w:rPr>
            </w:pPr>
            <w:r w:rsidRPr="00F65CF4">
              <w:rPr>
                <w:shd w:val="clear" w:color="auto" w:fill="FFFFFF"/>
                <w:lang w:val="pl-PL"/>
                <w:rPrChange w:id="1406" w:author="Jakub Kolodziej" w:date="2021-07-28T11:39:00Z">
                  <w:rPr>
                    <w:shd w:val="clear" w:color="auto" w:fill="FFFFFF"/>
                  </w:rPr>
                </w:rPrChange>
              </w:rPr>
              <w:t>N</w:t>
            </w:r>
            <w:r w:rsidRPr="00F65CF4">
              <w:rPr>
                <w:shd w:val="clear" w:color="auto" w:fill="FFFFFF"/>
                <w:vertAlign w:val="subscript"/>
                <w:lang w:val="pl-PL"/>
                <w:rPrChange w:id="1407" w:author="Jakub Kolodziej" w:date="2021-07-28T11:39:00Z">
                  <w:rPr>
                    <w:shd w:val="clear" w:color="auto" w:fill="FFFFFF"/>
                    <w:vertAlign w:val="subscript"/>
                  </w:rPr>
                </w:rPrChange>
              </w:rPr>
              <w:t>oc1</w:t>
            </w:r>
            <w:r w:rsidRPr="00F65CF4">
              <w:rPr>
                <w:shd w:val="clear" w:color="auto" w:fill="FFFFFF"/>
                <w:lang w:val="pl-PL"/>
                <w:rPrChange w:id="1408" w:author="Jakub Kolodziej" w:date="2021-07-28T11:39:00Z">
                  <w:rPr>
                    <w:shd w:val="clear" w:color="auto" w:fill="FFFFFF"/>
                  </w:rPr>
                </w:rPrChange>
              </w:rPr>
              <w:t xml:space="preserve">: </w:t>
            </w:r>
            <w:r w:rsidRPr="00F65CF4">
              <w:rPr>
                <w:shd w:val="clear" w:color="auto" w:fill="FFFFFF"/>
                <w:lang w:val="pl-PL" w:eastAsia="sv-SE"/>
                <w:rPrChange w:id="1409" w:author="Jakub Kolodziej" w:date="2021-07-28T11:39:00Z">
                  <w:rPr>
                    <w:shd w:val="clear" w:color="auto" w:fill="FFFFFF"/>
                    <w:lang w:eastAsia="sv-SE"/>
                  </w:rPr>
                </w:rPrChange>
              </w:rPr>
              <w:t>-94.65dBm/15kHz</w:t>
            </w:r>
          </w:p>
          <w:p w14:paraId="6B3D50C7" w14:textId="77777777" w:rsidR="006C55E0" w:rsidRPr="00F65CF4" w:rsidRDefault="006C55E0">
            <w:pPr>
              <w:pStyle w:val="TAL"/>
              <w:rPr>
                <w:lang w:val="pl-PL"/>
                <w:rPrChange w:id="1410" w:author="Jakub Kolodziej" w:date="2021-07-28T11:39:00Z">
                  <w:rPr/>
                </w:rPrChange>
              </w:rPr>
            </w:pPr>
            <w:r w:rsidRPr="00F65CF4">
              <w:rPr>
                <w:shd w:val="clear" w:color="auto" w:fill="FFFFFF"/>
                <w:lang w:val="pl-PL"/>
                <w:rPrChange w:id="1411" w:author="Jakub Kolodziej" w:date="2021-07-28T11:39:00Z">
                  <w:rPr>
                    <w:shd w:val="clear" w:color="auto" w:fill="FFFFFF"/>
                  </w:rPr>
                </w:rPrChange>
              </w:rPr>
              <w:t>N</w:t>
            </w:r>
            <w:r w:rsidRPr="00F65CF4">
              <w:rPr>
                <w:shd w:val="clear" w:color="auto" w:fill="FFFFFF"/>
                <w:vertAlign w:val="subscript"/>
                <w:lang w:val="pl-PL"/>
                <w:rPrChange w:id="1412" w:author="Jakub Kolodziej" w:date="2021-07-28T11:39:00Z">
                  <w:rPr>
                    <w:shd w:val="clear" w:color="auto" w:fill="FFFFFF"/>
                    <w:vertAlign w:val="subscript"/>
                  </w:rPr>
                </w:rPrChange>
              </w:rPr>
              <w:t>oc2</w:t>
            </w:r>
            <w:r w:rsidRPr="00F65CF4">
              <w:rPr>
                <w:shd w:val="clear" w:color="auto" w:fill="FFFFFF"/>
                <w:lang w:val="pl-PL"/>
                <w:rPrChange w:id="1413" w:author="Jakub Kolodziej" w:date="2021-07-28T11:39:00Z">
                  <w:rPr>
                    <w:shd w:val="clear" w:color="auto" w:fill="FFFFFF"/>
                  </w:rPr>
                </w:rPrChange>
              </w:rPr>
              <w:t xml:space="preserve">: </w:t>
            </w:r>
            <w:r w:rsidRPr="00F65CF4">
              <w:rPr>
                <w:shd w:val="clear" w:color="auto" w:fill="FFFFFF"/>
                <w:lang w:val="pl-PL" w:eastAsia="sv-SE"/>
                <w:rPrChange w:id="1414" w:author="Jakub Kolodziej" w:date="2021-07-28T11:39:00Z">
                  <w:rPr>
                    <w:shd w:val="clear" w:color="auto" w:fill="FFFFFF"/>
                    <w:lang w:eastAsia="sv-SE"/>
                  </w:rPr>
                </w:rPrChange>
              </w:rPr>
              <w:t>-94.65dBm/15kHz</w:t>
            </w:r>
          </w:p>
          <w:p w14:paraId="2A50CCD8" w14:textId="77777777" w:rsidR="006C55E0" w:rsidRPr="00F65CF4" w:rsidRDefault="006C55E0">
            <w:pPr>
              <w:pStyle w:val="TAL"/>
              <w:rPr>
                <w:lang w:val="pl-PL"/>
                <w:rPrChange w:id="1415" w:author="Jakub Kolodziej" w:date="2021-07-28T11:39:00Z">
                  <w:rPr/>
                </w:rPrChange>
              </w:rPr>
            </w:pPr>
            <w:r w:rsidRPr="00F65CF4">
              <w:rPr>
                <w:lang w:val="pl-PL"/>
                <w:rPrChange w:id="1416" w:author="Jakub Kolodziej" w:date="2021-07-28T11:39:00Z">
                  <w:rPr/>
                </w:rPrChange>
              </w:rPr>
              <w:t>Ês</w:t>
            </w:r>
            <w:r w:rsidRPr="00F65CF4">
              <w:rPr>
                <w:vertAlign w:val="subscript"/>
                <w:lang w:val="pl-PL"/>
                <w:rPrChange w:id="1417" w:author="Jakub Kolodziej" w:date="2021-07-28T11:39:00Z">
                  <w:rPr>
                    <w:vertAlign w:val="subscript"/>
                  </w:rPr>
                </w:rPrChange>
              </w:rPr>
              <w:t>2</w:t>
            </w:r>
            <w:r w:rsidRPr="00F65CF4">
              <w:rPr>
                <w:lang w:val="pl-PL"/>
                <w:rPrChange w:id="1418" w:author="Jakub Kolodziej" w:date="2021-07-28T11:39:00Z">
                  <w:rPr/>
                </w:rPrChange>
              </w:rPr>
              <w:t xml:space="preserve"> /</w:t>
            </w:r>
            <w:r w:rsidRPr="00F65CF4">
              <w:rPr>
                <w:shd w:val="clear" w:color="auto" w:fill="FFFFFF"/>
                <w:lang w:val="pl-PL"/>
                <w:rPrChange w:id="1419" w:author="Jakub Kolodziej" w:date="2021-07-28T11:39:00Z">
                  <w:rPr>
                    <w:shd w:val="clear" w:color="auto" w:fill="FFFFFF"/>
                  </w:rPr>
                </w:rPrChange>
              </w:rPr>
              <w:t xml:space="preserve"> N</w:t>
            </w:r>
            <w:r w:rsidRPr="00F65CF4">
              <w:rPr>
                <w:shd w:val="clear" w:color="auto" w:fill="FFFFFF"/>
                <w:vertAlign w:val="subscript"/>
                <w:lang w:val="pl-PL"/>
                <w:rPrChange w:id="1420" w:author="Jakub Kolodziej" w:date="2021-07-28T11:39:00Z">
                  <w:rPr>
                    <w:shd w:val="clear" w:color="auto" w:fill="FFFFFF"/>
                    <w:vertAlign w:val="subscript"/>
                  </w:rPr>
                </w:rPrChange>
              </w:rPr>
              <w:t>oc1</w:t>
            </w:r>
            <w:r w:rsidRPr="00F65CF4">
              <w:rPr>
                <w:lang w:val="pl-PL"/>
                <w:rPrChange w:id="1421" w:author="Jakub Kolodziej" w:date="2021-07-28T11:39:00Z">
                  <w:rPr/>
                </w:rPrChange>
              </w:rPr>
              <w:t>: +10.0dB</w:t>
            </w:r>
          </w:p>
          <w:p w14:paraId="78CF3955" w14:textId="77777777" w:rsidR="006C55E0" w:rsidRPr="00F65CF4" w:rsidRDefault="006C55E0">
            <w:pPr>
              <w:pStyle w:val="TAL"/>
              <w:rPr>
                <w:lang w:val="pl-PL"/>
                <w:rPrChange w:id="1422" w:author="Jakub Kolodziej" w:date="2021-07-28T11:39:00Z">
                  <w:rPr/>
                </w:rPrChange>
              </w:rPr>
            </w:pPr>
            <w:r w:rsidRPr="00F65CF4">
              <w:rPr>
                <w:lang w:val="pl-PL"/>
                <w:rPrChange w:id="1423" w:author="Jakub Kolodziej" w:date="2021-07-28T11:39:00Z">
                  <w:rPr/>
                </w:rPrChange>
              </w:rPr>
              <w:t>Ês</w:t>
            </w:r>
            <w:r w:rsidRPr="00F65CF4">
              <w:rPr>
                <w:vertAlign w:val="subscript"/>
                <w:lang w:val="pl-PL"/>
                <w:rPrChange w:id="1424" w:author="Jakub Kolodziej" w:date="2021-07-28T11:39:00Z">
                  <w:rPr>
                    <w:vertAlign w:val="subscript"/>
                  </w:rPr>
                </w:rPrChange>
              </w:rPr>
              <w:t>3</w:t>
            </w:r>
            <w:r w:rsidRPr="00F65CF4">
              <w:rPr>
                <w:lang w:val="pl-PL"/>
                <w:rPrChange w:id="1425" w:author="Jakub Kolodziej" w:date="2021-07-28T11:39:00Z">
                  <w:rPr/>
                </w:rPrChange>
              </w:rPr>
              <w:t xml:space="preserve"> / </w:t>
            </w:r>
            <w:r w:rsidRPr="00F65CF4">
              <w:rPr>
                <w:shd w:val="clear" w:color="auto" w:fill="FFFFFF"/>
                <w:lang w:val="pl-PL"/>
                <w:rPrChange w:id="1426" w:author="Jakub Kolodziej" w:date="2021-07-28T11:39:00Z">
                  <w:rPr>
                    <w:shd w:val="clear" w:color="auto" w:fill="FFFFFF"/>
                  </w:rPr>
                </w:rPrChange>
              </w:rPr>
              <w:t>N</w:t>
            </w:r>
            <w:r w:rsidRPr="00F65CF4">
              <w:rPr>
                <w:shd w:val="clear" w:color="auto" w:fill="FFFFFF"/>
                <w:vertAlign w:val="subscript"/>
                <w:lang w:val="pl-PL"/>
                <w:rPrChange w:id="1427" w:author="Jakub Kolodziej" w:date="2021-07-28T11:39:00Z">
                  <w:rPr>
                    <w:shd w:val="clear" w:color="auto" w:fill="FFFFFF"/>
                    <w:vertAlign w:val="subscript"/>
                  </w:rPr>
                </w:rPrChange>
              </w:rPr>
              <w:t>oc2</w:t>
            </w:r>
            <w:r w:rsidRPr="00F65CF4">
              <w:rPr>
                <w:lang w:val="pl-PL"/>
                <w:rPrChange w:id="1428" w:author="Jakub Kolodziej" w:date="2021-07-28T11:39:00Z">
                  <w:rPr/>
                </w:rPrChange>
              </w:rPr>
              <w:t>: +10.0dB</w:t>
            </w:r>
          </w:p>
          <w:p w14:paraId="40D75AEE" w14:textId="77777777" w:rsidR="006C55E0" w:rsidRPr="00F65CF4" w:rsidRDefault="006C55E0">
            <w:pPr>
              <w:pStyle w:val="TAL"/>
            </w:pPr>
            <w:r w:rsidRPr="00F65CF4">
              <w:t>RSRP_62 to RSRP_81</w:t>
            </w:r>
          </w:p>
          <w:p w14:paraId="20C8296A" w14:textId="77777777" w:rsidR="006C55E0" w:rsidRPr="00F65CF4" w:rsidRDefault="006C55E0">
            <w:pPr>
              <w:pStyle w:val="TAL"/>
              <w:rPr>
                <w:rFonts w:cs="v4.2.0"/>
              </w:rPr>
            </w:pPr>
          </w:p>
          <w:p w14:paraId="39E98FE4" w14:textId="77777777" w:rsidR="006C55E0" w:rsidRPr="00F65CF4" w:rsidRDefault="006C55E0">
            <w:pPr>
              <w:pStyle w:val="TAL"/>
              <w:rPr>
                <w:u w:val="single"/>
              </w:rPr>
            </w:pPr>
            <w:r w:rsidRPr="00F65CF4">
              <w:rPr>
                <w:u w:val="single"/>
              </w:rPr>
              <w:t>Test 2:</w:t>
            </w:r>
          </w:p>
          <w:p w14:paraId="5041E323"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-107dBm/15kHz + </w:t>
            </w:r>
            <w:r w:rsidRPr="00F65CF4">
              <w:rPr>
                <w:rFonts w:cs="Arial"/>
              </w:rPr>
              <w:t>Δ</w:t>
            </w:r>
            <w:r w:rsidRPr="00F65CF4">
              <w:rPr>
                <w:rFonts w:cs="Arial"/>
                <w:vertAlign w:val="subscript"/>
              </w:rPr>
              <w:t>BG_offset</w:t>
            </w:r>
          </w:p>
          <w:p w14:paraId="0AB3903B" w14:textId="77777777" w:rsidR="006C55E0" w:rsidRPr="00F65CF4" w:rsidRDefault="006C55E0">
            <w:pPr>
              <w:pStyle w:val="TAL"/>
            </w:pPr>
            <w:r w:rsidRPr="00F65CF4">
              <w:rPr>
                <w:shd w:val="clear" w:color="auto" w:fill="FFFFFF"/>
              </w:rPr>
              <w:t>N</w:t>
            </w:r>
            <w:r w:rsidRPr="00F65CF4">
              <w:rPr>
                <w:shd w:val="clear" w:color="auto" w:fill="FFFFFF"/>
                <w:vertAlign w:val="subscript"/>
              </w:rPr>
              <w:t>oc2</w:t>
            </w:r>
            <w:r w:rsidRPr="00F65CF4">
              <w:rPr>
                <w:shd w:val="clear" w:color="auto" w:fill="FFFFFF"/>
              </w:rPr>
              <w:t xml:space="preserve">: </w:t>
            </w:r>
            <w:r w:rsidRPr="00F65CF4">
              <w:rPr>
                <w:shd w:val="clear" w:color="auto" w:fill="FFFFFF"/>
                <w:lang w:eastAsia="sv-SE"/>
              </w:rPr>
              <w:t xml:space="preserve">-118dBm/15kHz + </w:t>
            </w:r>
            <w:r w:rsidRPr="00F65CF4">
              <w:rPr>
                <w:rFonts w:cs="Arial"/>
              </w:rPr>
              <w:t>Δ</w:t>
            </w:r>
            <w:r w:rsidRPr="00F65CF4">
              <w:rPr>
                <w:rFonts w:cs="Arial"/>
                <w:vertAlign w:val="subscript"/>
              </w:rPr>
              <w:t>BG_offset</w:t>
            </w:r>
          </w:p>
          <w:p w14:paraId="25B0EB19" w14:textId="77777777" w:rsidR="006C55E0" w:rsidRPr="00F65CF4" w:rsidRDefault="006C55E0">
            <w:pPr>
              <w:pStyle w:val="TAL"/>
            </w:pPr>
            <w:r w:rsidRPr="00F65CF4">
              <w:t>Ês</w:t>
            </w:r>
            <w:r w:rsidRPr="00F65CF4">
              <w:rPr>
                <w:vertAlign w:val="subscript"/>
              </w:rPr>
              <w:t>2</w:t>
            </w:r>
            <w:r w:rsidRPr="00F65CF4">
              <w:t xml:space="preserve"> /</w:t>
            </w:r>
            <w:r w:rsidRPr="00F65CF4">
              <w:rPr>
                <w:shd w:val="clear" w:color="auto" w:fill="FFFFFF"/>
              </w:rPr>
              <w:t xml:space="preserve"> N</w:t>
            </w:r>
            <w:r w:rsidRPr="00F65CF4">
              <w:rPr>
                <w:shd w:val="clear" w:color="auto" w:fill="FFFFFF"/>
                <w:vertAlign w:val="subscript"/>
              </w:rPr>
              <w:t>oc1</w:t>
            </w:r>
            <w:r w:rsidRPr="00F65CF4">
              <w:t>: +13.0dB</w:t>
            </w:r>
          </w:p>
          <w:p w14:paraId="0F37D263" w14:textId="77777777" w:rsidR="006C55E0" w:rsidRPr="00F65CF4" w:rsidRDefault="006C55E0">
            <w:pPr>
              <w:pStyle w:val="TAL"/>
            </w:pPr>
            <w:r w:rsidRPr="00F65CF4">
              <w:t>Ês</w:t>
            </w:r>
            <w:r w:rsidRPr="00F65CF4">
              <w:rPr>
                <w:vertAlign w:val="subscript"/>
              </w:rPr>
              <w:t>3</w:t>
            </w:r>
            <w:r w:rsidRPr="00F65CF4">
              <w:t xml:space="preserve"> / </w:t>
            </w:r>
            <w:r w:rsidRPr="00F65CF4">
              <w:rPr>
                <w:shd w:val="clear" w:color="auto" w:fill="FFFFFF"/>
              </w:rPr>
              <w:t>N</w:t>
            </w:r>
            <w:r w:rsidRPr="00F65CF4">
              <w:rPr>
                <w:shd w:val="clear" w:color="auto" w:fill="FFFFFF"/>
                <w:vertAlign w:val="subscript"/>
              </w:rPr>
              <w:t>oc2</w:t>
            </w:r>
            <w:r w:rsidRPr="00F65CF4">
              <w:t>: -3.0dB</w:t>
            </w:r>
          </w:p>
          <w:p w14:paraId="6B8ECB32" w14:textId="77777777" w:rsidR="006C55E0" w:rsidRPr="00F65CF4" w:rsidRDefault="006C55E0">
            <w:pPr>
              <w:pStyle w:val="TAL"/>
            </w:pPr>
          </w:p>
          <w:p w14:paraId="601635F2" w14:textId="77777777" w:rsidR="006C55E0" w:rsidRPr="00F65CF4" w:rsidRDefault="006C55E0">
            <w:pPr>
              <w:pStyle w:val="TAL"/>
            </w:pPr>
            <w:r w:rsidRPr="00F65CF4">
              <w:t>RSRP_32 to RSRP_45</w:t>
            </w:r>
          </w:p>
          <w:p w14:paraId="4F207D9F" w14:textId="77777777" w:rsidR="006C55E0" w:rsidRPr="00F65CF4" w:rsidRDefault="006C55E0">
            <w:pPr>
              <w:pStyle w:val="TAL"/>
            </w:pPr>
            <w:r w:rsidRPr="00F65CF4">
              <w:t>RSRP_33 to RSRP_45</w:t>
            </w:r>
          </w:p>
          <w:p w14:paraId="2C802E81" w14:textId="77777777" w:rsidR="006C55E0" w:rsidRPr="00F65CF4" w:rsidRDefault="006C55E0">
            <w:pPr>
              <w:pStyle w:val="TAL"/>
            </w:pPr>
            <w:r w:rsidRPr="00F65CF4">
              <w:t>RSRP_33 to RSRP_46</w:t>
            </w:r>
          </w:p>
          <w:p w14:paraId="4C84DA5D" w14:textId="77777777" w:rsidR="006C55E0" w:rsidRPr="00F65CF4" w:rsidRDefault="006C55E0">
            <w:pPr>
              <w:pStyle w:val="TAL"/>
            </w:pPr>
            <w:r w:rsidRPr="00F65CF4">
              <w:t>RSRP_34 to RSRP_46</w:t>
            </w:r>
          </w:p>
          <w:p w14:paraId="1FB9F0E9" w14:textId="77777777" w:rsidR="006C55E0" w:rsidRPr="00F65CF4" w:rsidRDefault="006C55E0">
            <w:pPr>
              <w:pStyle w:val="TAL"/>
            </w:pPr>
            <w:r w:rsidRPr="00F65CF4">
              <w:t>RSRP_34 to RSRP_47</w:t>
            </w:r>
          </w:p>
          <w:p w14:paraId="3B5BED4B" w14:textId="77777777" w:rsidR="006C55E0" w:rsidRPr="00F65CF4" w:rsidRDefault="006C55E0">
            <w:pPr>
              <w:pStyle w:val="TAL"/>
            </w:pPr>
            <w:r w:rsidRPr="00F65CF4">
              <w:t>RSRP_35 to RSRP_48</w:t>
            </w:r>
          </w:p>
          <w:p w14:paraId="50AB1722" w14:textId="77777777" w:rsidR="006C55E0" w:rsidRPr="00F65CF4" w:rsidRDefault="006C55E0">
            <w:pPr>
              <w:pStyle w:val="TAL"/>
            </w:pPr>
            <w:r w:rsidRPr="00F65CF4">
              <w:t>RSRP_36 to RSRP_48</w:t>
            </w:r>
          </w:p>
          <w:p w14:paraId="4EA358BB" w14:textId="77777777" w:rsidR="006C55E0" w:rsidRPr="00F65CF4" w:rsidRDefault="006C55E0">
            <w:pPr>
              <w:pStyle w:val="TAL"/>
              <w:rPr>
                <w:u w:val="single"/>
              </w:rPr>
            </w:pPr>
            <w:r w:rsidRPr="00F65CF4">
              <w:rPr>
                <w:shd w:val="clear" w:color="auto" w:fill="FFFFFF"/>
                <w:lang w:eastAsia="sv-SE"/>
              </w:rPr>
              <w:t>depending on operating band</w:t>
            </w:r>
          </w:p>
        </w:tc>
      </w:tr>
      <w:tr w:rsidR="006C55E0" w:rsidRPr="00F65CF4" w14:paraId="5B197965"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06F40883" w14:textId="77777777" w:rsidR="006C55E0" w:rsidRPr="00F65CF4" w:rsidRDefault="006C55E0">
            <w:pPr>
              <w:pStyle w:val="TAL"/>
            </w:pPr>
          </w:p>
        </w:tc>
        <w:tc>
          <w:tcPr>
            <w:tcW w:w="8423" w:type="dxa"/>
            <w:gridSpan w:val="11"/>
            <w:tcBorders>
              <w:top w:val="single" w:sz="4" w:space="0" w:color="auto"/>
              <w:left w:val="single" w:sz="4" w:space="0" w:color="auto"/>
              <w:bottom w:val="single" w:sz="4" w:space="0" w:color="auto"/>
              <w:right w:val="single" w:sz="4" w:space="0" w:color="auto"/>
            </w:tcBorders>
            <w:hideMark/>
          </w:tcPr>
          <w:p w14:paraId="5AF744DB" w14:textId="77777777" w:rsidR="006C55E0" w:rsidRPr="00F65CF4" w:rsidRDefault="006C55E0">
            <w:pPr>
              <w:pStyle w:val="TAL"/>
              <w:rPr>
                <w:u w:val="single"/>
              </w:rPr>
            </w:pPr>
            <w:r w:rsidRPr="00F65CF4">
              <w:rPr>
                <w:b/>
                <w:u w:val="single"/>
              </w:rPr>
              <w:t>TEST CONFIGURATION 3, 6</w:t>
            </w:r>
          </w:p>
        </w:tc>
      </w:tr>
      <w:tr w:rsidR="006C55E0" w:rsidRPr="00F65CF4" w14:paraId="7761FF16"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7B5310D9" w14:textId="77777777" w:rsidR="006C55E0" w:rsidRPr="00F65CF4"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3CBA4A05" w14:textId="77777777" w:rsidR="006C55E0" w:rsidRPr="00F65CF4" w:rsidRDefault="006C55E0">
            <w:pPr>
              <w:pStyle w:val="TAL"/>
              <w:rPr>
                <w:u w:val="single"/>
                <w:lang w:val="pl-PL"/>
                <w:rPrChange w:id="1429" w:author="Jakub Kolodziej" w:date="2021-07-28T11:39:00Z">
                  <w:rPr>
                    <w:u w:val="single"/>
                  </w:rPr>
                </w:rPrChange>
              </w:rPr>
            </w:pPr>
            <w:r w:rsidRPr="00F65CF4">
              <w:rPr>
                <w:u w:val="single"/>
                <w:lang w:val="pl-PL"/>
                <w:rPrChange w:id="1430" w:author="Jakub Kolodziej" w:date="2021-07-28T11:39:00Z">
                  <w:rPr>
                    <w:u w:val="single"/>
                  </w:rPr>
                </w:rPrChange>
              </w:rPr>
              <w:t>Test 1:</w:t>
            </w:r>
          </w:p>
          <w:p w14:paraId="51B67EF4" w14:textId="77777777" w:rsidR="006C55E0" w:rsidRPr="00F65CF4" w:rsidRDefault="006C55E0">
            <w:pPr>
              <w:pStyle w:val="TAL"/>
              <w:rPr>
                <w:shd w:val="clear" w:color="auto" w:fill="FFFFFF"/>
                <w:lang w:val="pl-PL" w:eastAsia="sv-SE"/>
                <w:rPrChange w:id="1431" w:author="Jakub Kolodziej" w:date="2021-07-28T11:39:00Z">
                  <w:rPr>
                    <w:shd w:val="clear" w:color="auto" w:fill="FFFFFF"/>
                    <w:lang w:eastAsia="sv-SE"/>
                  </w:rPr>
                </w:rPrChange>
              </w:rPr>
            </w:pPr>
            <w:r w:rsidRPr="00F65CF4">
              <w:rPr>
                <w:shd w:val="clear" w:color="auto" w:fill="FFFFFF"/>
                <w:lang w:val="pl-PL"/>
                <w:rPrChange w:id="1432" w:author="Jakub Kolodziej" w:date="2021-07-28T11:39:00Z">
                  <w:rPr>
                    <w:shd w:val="clear" w:color="auto" w:fill="FFFFFF"/>
                  </w:rPr>
                </w:rPrChange>
              </w:rPr>
              <w:t>N</w:t>
            </w:r>
            <w:r w:rsidRPr="00F65CF4">
              <w:rPr>
                <w:shd w:val="clear" w:color="auto" w:fill="FFFFFF"/>
                <w:vertAlign w:val="subscript"/>
                <w:lang w:val="pl-PL"/>
                <w:rPrChange w:id="1433" w:author="Jakub Kolodziej" w:date="2021-07-28T11:39:00Z">
                  <w:rPr>
                    <w:shd w:val="clear" w:color="auto" w:fill="FFFFFF"/>
                    <w:vertAlign w:val="subscript"/>
                  </w:rPr>
                </w:rPrChange>
              </w:rPr>
              <w:t>oc1</w:t>
            </w:r>
            <w:r w:rsidRPr="00F65CF4">
              <w:rPr>
                <w:shd w:val="clear" w:color="auto" w:fill="FFFFFF"/>
                <w:lang w:val="pl-PL"/>
                <w:rPrChange w:id="1434" w:author="Jakub Kolodziej" w:date="2021-07-28T11:39:00Z">
                  <w:rPr>
                    <w:shd w:val="clear" w:color="auto" w:fill="FFFFFF"/>
                  </w:rPr>
                </w:rPrChange>
              </w:rPr>
              <w:t xml:space="preserve">: </w:t>
            </w:r>
            <w:r w:rsidRPr="00F65CF4">
              <w:rPr>
                <w:shd w:val="clear" w:color="auto" w:fill="FFFFFF"/>
                <w:lang w:val="pl-PL" w:eastAsia="sv-SE"/>
                <w:rPrChange w:id="1435" w:author="Jakub Kolodziej" w:date="2021-07-28T11:39:00Z">
                  <w:rPr>
                    <w:shd w:val="clear" w:color="auto" w:fill="FFFFFF"/>
                    <w:lang w:eastAsia="sv-SE"/>
                  </w:rPr>
                </w:rPrChange>
              </w:rPr>
              <w:t>-94.65 dBm/15kHz</w:t>
            </w:r>
          </w:p>
          <w:p w14:paraId="61312803" w14:textId="77777777" w:rsidR="006C55E0" w:rsidRPr="00F65CF4" w:rsidRDefault="006C55E0">
            <w:pPr>
              <w:pStyle w:val="TAL"/>
              <w:rPr>
                <w:lang w:val="pl-PL"/>
                <w:rPrChange w:id="1436" w:author="Jakub Kolodziej" w:date="2021-07-28T11:39:00Z">
                  <w:rPr/>
                </w:rPrChange>
              </w:rPr>
            </w:pPr>
            <w:r w:rsidRPr="00F65CF4">
              <w:rPr>
                <w:shd w:val="clear" w:color="auto" w:fill="FFFFFF"/>
                <w:lang w:val="pl-PL"/>
                <w:rPrChange w:id="1437" w:author="Jakub Kolodziej" w:date="2021-07-28T11:39:00Z">
                  <w:rPr>
                    <w:shd w:val="clear" w:color="auto" w:fill="FFFFFF"/>
                  </w:rPr>
                </w:rPrChange>
              </w:rPr>
              <w:t>N</w:t>
            </w:r>
            <w:r w:rsidRPr="00F65CF4">
              <w:rPr>
                <w:shd w:val="clear" w:color="auto" w:fill="FFFFFF"/>
                <w:vertAlign w:val="subscript"/>
                <w:lang w:val="pl-PL"/>
                <w:rPrChange w:id="1438" w:author="Jakub Kolodziej" w:date="2021-07-28T11:39:00Z">
                  <w:rPr>
                    <w:shd w:val="clear" w:color="auto" w:fill="FFFFFF"/>
                    <w:vertAlign w:val="subscript"/>
                  </w:rPr>
                </w:rPrChange>
              </w:rPr>
              <w:t>oc2</w:t>
            </w:r>
            <w:r w:rsidRPr="00F65CF4">
              <w:rPr>
                <w:shd w:val="clear" w:color="auto" w:fill="FFFFFF"/>
                <w:lang w:val="pl-PL"/>
                <w:rPrChange w:id="1439" w:author="Jakub Kolodziej" w:date="2021-07-28T11:39:00Z">
                  <w:rPr>
                    <w:shd w:val="clear" w:color="auto" w:fill="FFFFFF"/>
                  </w:rPr>
                </w:rPrChange>
              </w:rPr>
              <w:t xml:space="preserve">: </w:t>
            </w:r>
            <w:r w:rsidRPr="00F65CF4">
              <w:rPr>
                <w:shd w:val="clear" w:color="auto" w:fill="FFFFFF"/>
                <w:lang w:val="pl-PL" w:eastAsia="sv-SE"/>
                <w:rPrChange w:id="1440" w:author="Jakub Kolodziej" w:date="2021-07-28T11:39:00Z">
                  <w:rPr>
                    <w:shd w:val="clear" w:color="auto" w:fill="FFFFFF"/>
                    <w:lang w:eastAsia="sv-SE"/>
                  </w:rPr>
                </w:rPrChange>
              </w:rPr>
              <w:t>-94.65 dBm/15kHz</w:t>
            </w:r>
          </w:p>
          <w:p w14:paraId="35D8DEF8" w14:textId="77777777" w:rsidR="006C55E0" w:rsidRPr="00F65CF4" w:rsidRDefault="006C55E0">
            <w:pPr>
              <w:pStyle w:val="TAL"/>
              <w:rPr>
                <w:lang w:val="pl-PL"/>
                <w:rPrChange w:id="1441" w:author="Jakub Kolodziej" w:date="2021-07-28T11:39:00Z">
                  <w:rPr/>
                </w:rPrChange>
              </w:rPr>
            </w:pPr>
            <w:r w:rsidRPr="00F65CF4">
              <w:rPr>
                <w:lang w:val="pl-PL"/>
                <w:rPrChange w:id="1442" w:author="Jakub Kolodziej" w:date="2021-07-28T11:39:00Z">
                  <w:rPr/>
                </w:rPrChange>
              </w:rPr>
              <w:t>Ês</w:t>
            </w:r>
            <w:r w:rsidRPr="00F65CF4">
              <w:rPr>
                <w:vertAlign w:val="subscript"/>
                <w:lang w:val="pl-PL"/>
                <w:rPrChange w:id="1443" w:author="Jakub Kolodziej" w:date="2021-07-28T11:39:00Z">
                  <w:rPr>
                    <w:vertAlign w:val="subscript"/>
                  </w:rPr>
                </w:rPrChange>
              </w:rPr>
              <w:t>2</w:t>
            </w:r>
            <w:r w:rsidRPr="00F65CF4">
              <w:rPr>
                <w:lang w:val="pl-PL"/>
                <w:rPrChange w:id="1444" w:author="Jakub Kolodziej" w:date="2021-07-28T11:39:00Z">
                  <w:rPr/>
                </w:rPrChange>
              </w:rPr>
              <w:t xml:space="preserve"> /</w:t>
            </w:r>
            <w:r w:rsidRPr="00F65CF4">
              <w:rPr>
                <w:shd w:val="clear" w:color="auto" w:fill="FFFFFF"/>
                <w:lang w:val="pl-PL"/>
                <w:rPrChange w:id="1445" w:author="Jakub Kolodziej" w:date="2021-07-28T11:39:00Z">
                  <w:rPr>
                    <w:shd w:val="clear" w:color="auto" w:fill="FFFFFF"/>
                  </w:rPr>
                </w:rPrChange>
              </w:rPr>
              <w:t xml:space="preserve"> N</w:t>
            </w:r>
            <w:r w:rsidRPr="00F65CF4">
              <w:rPr>
                <w:shd w:val="clear" w:color="auto" w:fill="FFFFFF"/>
                <w:vertAlign w:val="subscript"/>
                <w:lang w:val="pl-PL"/>
                <w:rPrChange w:id="1446" w:author="Jakub Kolodziej" w:date="2021-07-28T11:39:00Z">
                  <w:rPr>
                    <w:shd w:val="clear" w:color="auto" w:fill="FFFFFF"/>
                    <w:vertAlign w:val="subscript"/>
                  </w:rPr>
                </w:rPrChange>
              </w:rPr>
              <w:t>oc1</w:t>
            </w:r>
            <w:r w:rsidRPr="00F65CF4">
              <w:rPr>
                <w:lang w:val="pl-PL"/>
                <w:rPrChange w:id="1447" w:author="Jakub Kolodziej" w:date="2021-07-28T11:39:00Z">
                  <w:rPr/>
                </w:rPrChange>
              </w:rPr>
              <w:t>: +10.0dB</w:t>
            </w:r>
          </w:p>
          <w:p w14:paraId="5BEEAECD" w14:textId="77777777" w:rsidR="006C55E0" w:rsidRPr="00F65CF4" w:rsidRDefault="006C55E0">
            <w:pPr>
              <w:pStyle w:val="TAL"/>
              <w:rPr>
                <w:lang w:val="pl-PL"/>
                <w:rPrChange w:id="1448" w:author="Jakub Kolodziej" w:date="2021-07-28T11:39:00Z">
                  <w:rPr/>
                </w:rPrChange>
              </w:rPr>
            </w:pPr>
            <w:r w:rsidRPr="00F65CF4">
              <w:rPr>
                <w:lang w:val="pl-PL"/>
                <w:rPrChange w:id="1449" w:author="Jakub Kolodziej" w:date="2021-07-28T11:39:00Z">
                  <w:rPr/>
                </w:rPrChange>
              </w:rPr>
              <w:t>Ês</w:t>
            </w:r>
            <w:r w:rsidRPr="00F65CF4">
              <w:rPr>
                <w:vertAlign w:val="subscript"/>
                <w:lang w:val="pl-PL"/>
                <w:rPrChange w:id="1450" w:author="Jakub Kolodziej" w:date="2021-07-28T11:39:00Z">
                  <w:rPr>
                    <w:vertAlign w:val="subscript"/>
                  </w:rPr>
                </w:rPrChange>
              </w:rPr>
              <w:t>3</w:t>
            </w:r>
            <w:r w:rsidRPr="00F65CF4">
              <w:rPr>
                <w:lang w:val="pl-PL"/>
                <w:rPrChange w:id="1451" w:author="Jakub Kolodziej" w:date="2021-07-28T11:39:00Z">
                  <w:rPr/>
                </w:rPrChange>
              </w:rPr>
              <w:t xml:space="preserve"> / </w:t>
            </w:r>
            <w:r w:rsidRPr="00F65CF4">
              <w:rPr>
                <w:shd w:val="clear" w:color="auto" w:fill="FFFFFF"/>
                <w:lang w:val="pl-PL"/>
                <w:rPrChange w:id="1452" w:author="Jakub Kolodziej" w:date="2021-07-28T11:39:00Z">
                  <w:rPr>
                    <w:shd w:val="clear" w:color="auto" w:fill="FFFFFF"/>
                  </w:rPr>
                </w:rPrChange>
              </w:rPr>
              <w:t>N</w:t>
            </w:r>
            <w:r w:rsidRPr="00F65CF4">
              <w:rPr>
                <w:shd w:val="clear" w:color="auto" w:fill="FFFFFF"/>
                <w:vertAlign w:val="subscript"/>
                <w:lang w:val="pl-PL"/>
                <w:rPrChange w:id="1453" w:author="Jakub Kolodziej" w:date="2021-07-28T11:39:00Z">
                  <w:rPr>
                    <w:shd w:val="clear" w:color="auto" w:fill="FFFFFF"/>
                    <w:vertAlign w:val="subscript"/>
                  </w:rPr>
                </w:rPrChange>
              </w:rPr>
              <w:t>oc2</w:t>
            </w:r>
            <w:r w:rsidRPr="00F65CF4">
              <w:rPr>
                <w:lang w:val="pl-PL"/>
                <w:rPrChange w:id="1454" w:author="Jakub Kolodziej" w:date="2021-07-28T11:39:00Z">
                  <w:rPr/>
                </w:rPrChange>
              </w:rPr>
              <w:t>: +10.0dB</w:t>
            </w:r>
          </w:p>
          <w:p w14:paraId="6EB4DF16" w14:textId="77777777" w:rsidR="006C55E0" w:rsidRPr="00F65CF4" w:rsidRDefault="006C55E0">
            <w:pPr>
              <w:pStyle w:val="TAL"/>
            </w:pPr>
            <w:r w:rsidRPr="00F65CF4">
              <w:rPr>
                <w:u w:val="single"/>
              </w:rPr>
              <w:t xml:space="preserve">Reported RSRP values: </w:t>
            </w:r>
            <w:r w:rsidRPr="00F65CF4">
              <w:rPr>
                <w:shd w:val="clear" w:color="auto" w:fill="FFFFFF"/>
                <w:lang w:eastAsia="sv-SE"/>
              </w:rPr>
              <w:t>±8dB</w:t>
            </w:r>
          </w:p>
          <w:p w14:paraId="2BDF4F6C" w14:textId="77777777" w:rsidR="006C55E0" w:rsidRPr="00F65CF4" w:rsidRDefault="006C55E0">
            <w:pPr>
              <w:pStyle w:val="TAL"/>
              <w:rPr>
                <w:rFonts w:cs="v4.2.0"/>
              </w:rPr>
            </w:pPr>
          </w:p>
          <w:p w14:paraId="30F6A299" w14:textId="77777777" w:rsidR="006C55E0" w:rsidRPr="00F65CF4" w:rsidRDefault="006C55E0">
            <w:pPr>
              <w:pStyle w:val="TAL"/>
              <w:rPr>
                <w:u w:val="single"/>
              </w:rPr>
            </w:pPr>
            <w:r w:rsidRPr="00F65CF4">
              <w:rPr>
                <w:u w:val="single"/>
              </w:rPr>
              <w:t>Test 2:</w:t>
            </w:r>
          </w:p>
          <w:p w14:paraId="00C8A28D"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-107dBm/15kHz + </w:t>
            </w:r>
            <w:r w:rsidRPr="00F65CF4">
              <w:rPr>
                <w:rFonts w:cs="Arial"/>
              </w:rPr>
              <w:t>Δ</w:t>
            </w:r>
            <w:r w:rsidRPr="00F65CF4">
              <w:rPr>
                <w:rFonts w:cs="Arial"/>
                <w:vertAlign w:val="subscript"/>
              </w:rPr>
              <w:t>BG_offset</w:t>
            </w:r>
          </w:p>
          <w:p w14:paraId="2C109BF8"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-118dBm/15kHz + </w:t>
            </w:r>
            <w:r w:rsidRPr="00F65CF4">
              <w:rPr>
                <w:rFonts w:cs="Arial"/>
              </w:rPr>
              <w:t>Δ</w:t>
            </w:r>
            <w:r w:rsidRPr="00F65CF4">
              <w:rPr>
                <w:rFonts w:cs="Arial"/>
                <w:vertAlign w:val="subscript"/>
              </w:rPr>
              <w:t>BG_offset</w:t>
            </w:r>
          </w:p>
          <w:p w14:paraId="143C3B09" w14:textId="77777777" w:rsidR="006C55E0" w:rsidRPr="00F65CF4" w:rsidRDefault="006C55E0">
            <w:pPr>
              <w:pStyle w:val="TAL"/>
              <w:rPr>
                <w:lang w:val="pl-PL"/>
                <w:rPrChange w:id="1455" w:author="Jakub Kolodziej" w:date="2021-07-28T11:39:00Z">
                  <w:rPr/>
                </w:rPrChange>
              </w:rPr>
            </w:pPr>
            <w:r w:rsidRPr="00F65CF4">
              <w:rPr>
                <w:lang w:val="pl-PL"/>
                <w:rPrChange w:id="1456" w:author="Jakub Kolodziej" w:date="2021-07-28T11:39:00Z">
                  <w:rPr/>
                </w:rPrChange>
              </w:rPr>
              <w:t>Ês</w:t>
            </w:r>
            <w:r w:rsidRPr="00F65CF4">
              <w:rPr>
                <w:vertAlign w:val="subscript"/>
                <w:lang w:val="pl-PL"/>
                <w:rPrChange w:id="1457" w:author="Jakub Kolodziej" w:date="2021-07-28T11:39:00Z">
                  <w:rPr>
                    <w:vertAlign w:val="subscript"/>
                  </w:rPr>
                </w:rPrChange>
              </w:rPr>
              <w:t>2</w:t>
            </w:r>
            <w:r w:rsidRPr="00F65CF4">
              <w:rPr>
                <w:lang w:val="pl-PL"/>
                <w:rPrChange w:id="1458" w:author="Jakub Kolodziej" w:date="2021-07-28T11:39:00Z">
                  <w:rPr/>
                </w:rPrChange>
              </w:rPr>
              <w:t xml:space="preserve"> /</w:t>
            </w:r>
            <w:r w:rsidRPr="00F65CF4">
              <w:rPr>
                <w:shd w:val="clear" w:color="auto" w:fill="FFFFFF"/>
                <w:lang w:val="pl-PL"/>
                <w:rPrChange w:id="1459" w:author="Jakub Kolodziej" w:date="2021-07-28T11:39:00Z">
                  <w:rPr>
                    <w:shd w:val="clear" w:color="auto" w:fill="FFFFFF"/>
                  </w:rPr>
                </w:rPrChange>
              </w:rPr>
              <w:t xml:space="preserve"> N</w:t>
            </w:r>
            <w:r w:rsidRPr="00F65CF4">
              <w:rPr>
                <w:shd w:val="clear" w:color="auto" w:fill="FFFFFF"/>
                <w:vertAlign w:val="subscript"/>
                <w:lang w:val="pl-PL"/>
                <w:rPrChange w:id="1460" w:author="Jakub Kolodziej" w:date="2021-07-28T11:39:00Z">
                  <w:rPr>
                    <w:shd w:val="clear" w:color="auto" w:fill="FFFFFF"/>
                    <w:vertAlign w:val="subscript"/>
                  </w:rPr>
                </w:rPrChange>
              </w:rPr>
              <w:t>oc1</w:t>
            </w:r>
            <w:r w:rsidRPr="00F65CF4">
              <w:rPr>
                <w:lang w:val="pl-PL"/>
                <w:rPrChange w:id="1461" w:author="Jakub Kolodziej" w:date="2021-07-28T11:39:00Z">
                  <w:rPr/>
                </w:rPrChange>
              </w:rPr>
              <w:t>: +13.0dB</w:t>
            </w:r>
          </w:p>
          <w:p w14:paraId="65B18140" w14:textId="77777777" w:rsidR="006C55E0" w:rsidRPr="00F65CF4" w:rsidRDefault="006C55E0">
            <w:pPr>
              <w:pStyle w:val="TAL"/>
              <w:rPr>
                <w:lang w:val="pl-PL"/>
                <w:rPrChange w:id="1462" w:author="Jakub Kolodziej" w:date="2021-07-28T11:39:00Z">
                  <w:rPr/>
                </w:rPrChange>
              </w:rPr>
            </w:pPr>
            <w:r w:rsidRPr="00F65CF4">
              <w:rPr>
                <w:lang w:val="pl-PL"/>
                <w:rPrChange w:id="1463" w:author="Jakub Kolodziej" w:date="2021-07-28T11:39:00Z">
                  <w:rPr/>
                </w:rPrChange>
              </w:rPr>
              <w:t>Ês</w:t>
            </w:r>
            <w:r w:rsidRPr="00F65CF4">
              <w:rPr>
                <w:vertAlign w:val="subscript"/>
                <w:lang w:val="pl-PL"/>
                <w:rPrChange w:id="1464" w:author="Jakub Kolodziej" w:date="2021-07-28T11:39:00Z">
                  <w:rPr>
                    <w:vertAlign w:val="subscript"/>
                  </w:rPr>
                </w:rPrChange>
              </w:rPr>
              <w:t>3</w:t>
            </w:r>
            <w:r w:rsidRPr="00F65CF4">
              <w:rPr>
                <w:lang w:val="pl-PL"/>
                <w:rPrChange w:id="1465" w:author="Jakub Kolodziej" w:date="2021-07-28T11:39:00Z">
                  <w:rPr/>
                </w:rPrChange>
              </w:rPr>
              <w:t xml:space="preserve"> / </w:t>
            </w:r>
            <w:r w:rsidRPr="00F65CF4">
              <w:rPr>
                <w:shd w:val="clear" w:color="auto" w:fill="FFFFFF"/>
                <w:lang w:val="pl-PL"/>
                <w:rPrChange w:id="1466" w:author="Jakub Kolodziej" w:date="2021-07-28T11:39:00Z">
                  <w:rPr>
                    <w:shd w:val="clear" w:color="auto" w:fill="FFFFFF"/>
                  </w:rPr>
                </w:rPrChange>
              </w:rPr>
              <w:t>N</w:t>
            </w:r>
            <w:r w:rsidRPr="00F65CF4">
              <w:rPr>
                <w:shd w:val="clear" w:color="auto" w:fill="FFFFFF"/>
                <w:vertAlign w:val="subscript"/>
                <w:lang w:val="pl-PL"/>
                <w:rPrChange w:id="1467" w:author="Jakub Kolodziej" w:date="2021-07-28T11:39:00Z">
                  <w:rPr>
                    <w:shd w:val="clear" w:color="auto" w:fill="FFFFFF"/>
                    <w:vertAlign w:val="subscript"/>
                  </w:rPr>
                </w:rPrChange>
              </w:rPr>
              <w:t>oc2</w:t>
            </w:r>
            <w:r w:rsidRPr="00F65CF4">
              <w:rPr>
                <w:lang w:val="pl-PL"/>
                <w:rPrChange w:id="1468" w:author="Jakub Kolodziej" w:date="2021-07-28T11:39:00Z">
                  <w:rPr/>
                </w:rPrChange>
              </w:rPr>
              <w:t>: -3.0dB</w:t>
            </w:r>
          </w:p>
          <w:p w14:paraId="65B8668D" w14:textId="77777777" w:rsidR="006C55E0" w:rsidRPr="00F65CF4" w:rsidRDefault="006C55E0">
            <w:pPr>
              <w:pStyle w:val="TAL"/>
              <w:rPr>
                <w:lang w:val="pl-PL"/>
                <w:rPrChange w:id="1469" w:author="Jakub Kolodziej" w:date="2021-07-28T11:39:00Z">
                  <w:rPr/>
                </w:rPrChange>
              </w:rPr>
            </w:pPr>
          </w:p>
          <w:p w14:paraId="6E431FC3" w14:textId="77777777" w:rsidR="006C55E0" w:rsidRPr="00F65CF4" w:rsidRDefault="006C55E0">
            <w:pPr>
              <w:pStyle w:val="TAL"/>
              <w:rPr>
                <w:u w:val="single"/>
              </w:rPr>
            </w:pPr>
            <w:r w:rsidRPr="00F65CF4">
              <w:rPr>
                <w:u w:val="single"/>
              </w:rPr>
              <w:t xml:space="preserve">Reported RSRP values: </w:t>
            </w:r>
            <w:r w:rsidRPr="00F65CF4">
              <w:rPr>
                <w:shd w:val="clear" w:color="auto" w:fill="FFFFFF"/>
                <w:lang w:eastAsia="sv-SE"/>
              </w:rPr>
              <w:t>±4.5dB</w:t>
            </w:r>
          </w:p>
        </w:tc>
        <w:tc>
          <w:tcPr>
            <w:tcW w:w="1645" w:type="dxa"/>
            <w:gridSpan w:val="4"/>
            <w:tcBorders>
              <w:top w:val="single" w:sz="4" w:space="0" w:color="auto"/>
              <w:left w:val="single" w:sz="4" w:space="0" w:color="auto"/>
              <w:bottom w:val="single" w:sz="4" w:space="0" w:color="auto"/>
              <w:right w:val="single" w:sz="4" w:space="0" w:color="auto"/>
            </w:tcBorders>
          </w:tcPr>
          <w:p w14:paraId="2026754D" w14:textId="77777777" w:rsidR="006C55E0" w:rsidRPr="00F65CF4" w:rsidRDefault="006C55E0">
            <w:pPr>
              <w:pStyle w:val="TAL"/>
              <w:rPr>
                <w:u w:val="single"/>
              </w:rPr>
            </w:pPr>
            <w:r w:rsidRPr="00F65CF4">
              <w:rPr>
                <w:u w:val="single"/>
              </w:rPr>
              <w:t>Test 1:</w:t>
            </w:r>
          </w:p>
          <w:p w14:paraId="7E6ECF61" w14:textId="77777777" w:rsidR="006C55E0" w:rsidRPr="00F65CF4" w:rsidRDefault="006C55E0">
            <w:pPr>
              <w:pStyle w:val="TAL"/>
            </w:pPr>
            <w:r w:rsidRPr="00F65CF4">
              <w:rPr>
                <w:shd w:val="clear" w:color="auto" w:fill="FFFFFF"/>
                <w:lang w:eastAsia="sv-SE"/>
              </w:rPr>
              <w:t>-1.35dB</w:t>
            </w:r>
          </w:p>
          <w:p w14:paraId="7C16B638" w14:textId="77777777" w:rsidR="006C55E0" w:rsidRPr="00F65CF4" w:rsidRDefault="006C55E0">
            <w:pPr>
              <w:pStyle w:val="TAL"/>
            </w:pPr>
            <w:r w:rsidRPr="00F65CF4">
              <w:rPr>
                <w:shd w:val="clear" w:color="auto" w:fill="FFFFFF"/>
                <w:lang w:eastAsia="sv-SE"/>
              </w:rPr>
              <w:t>-1.35dB</w:t>
            </w:r>
          </w:p>
          <w:p w14:paraId="0E597776" w14:textId="77777777" w:rsidR="006C55E0" w:rsidRPr="00F65CF4" w:rsidRDefault="006C55E0">
            <w:pPr>
              <w:pStyle w:val="TAL"/>
            </w:pPr>
            <w:r w:rsidRPr="00F65CF4">
              <w:t>0dB</w:t>
            </w:r>
          </w:p>
          <w:p w14:paraId="194899C0" w14:textId="77777777" w:rsidR="006C55E0" w:rsidRPr="00F65CF4" w:rsidRDefault="006C55E0">
            <w:pPr>
              <w:pStyle w:val="TAL"/>
            </w:pPr>
            <w:r w:rsidRPr="00F65CF4">
              <w:t>0dB</w:t>
            </w:r>
          </w:p>
          <w:p w14:paraId="113F10DA" w14:textId="77777777" w:rsidR="006C55E0" w:rsidRPr="00F65CF4" w:rsidRDefault="006C55E0">
            <w:pPr>
              <w:pStyle w:val="TAL"/>
            </w:pPr>
            <w:r w:rsidRPr="00F65CF4">
              <w:t>Via mapping</w:t>
            </w:r>
          </w:p>
          <w:p w14:paraId="3B763437" w14:textId="77777777" w:rsidR="006C55E0" w:rsidRPr="00F65CF4" w:rsidRDefault="006C55E0">
            <w:pPr>
              <w:pStyle w:val="TAL"/>
              <w:rPr>
                <w:rFonts w:cs="v4.2.0"/>
              </w:rPr>
            </w:pPr>
          </w:p>
          <w:p w14:paraId="40BE0496" w14:textId="77777777" w:rsidR="006C55E0" w:rsidRPr="00F65CF4" w:rsidRDefault="006C55E0">
            <w:pPr>
              <w:pStyle w:val="TAL"/>
              <w:rPr>
                <w:u w:val="single"/>
              </w:rPr>
            </w:pPr>
            <w:r w:rsidRPr="00F65CF4">
              <w:rPr>
                <w:u w:val="single"/>
              </w:rPr>
              <w:t>Test 2:</w:t>
            </w:r>
          </w:p>
          <w:p w14:paraId="54C2C9D4"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4FC5B3F7" w14:textId="77777777" w:rsidR="006C55E0" w:rsidRPr="00F65CF4" w:rsidRDefault="006C55E0">
            <w:pPr>
              <w:pStyle w:val="TAL"/>
            </w:pPr>
            <w:r w:rsidRPr="00F65CF4">
              <w:t>0dB</w:t>
            </w:r>
          </w:p>
          <w:p w14:paraId="6E95DE6C" w14:textId="77777777" w:rsidR="006C55E0" w:rsidRPr="00F65CF4" w:rsidRDefault="006C55E0">
            <w:pPr>
              <w:pStyle w:val="TAL"/>
            </w:pPr>
            <w:r w:rsidRPr="00F65CF4">
              <w:t>0dB</w:t>
            </w:r>
          </w:p>
          <w:p w14:paraId="0682D152" w14:textId="77777777" w:rsidR="006C55E0" w:rsidRPr="00F65CF4" w:rsidRDefault="006C55E0">
            <w:pPr>
              <w:pStyle w:val="TAL"/>
            </w:pPr>
            <w:r w:rsidRPr="00F65CF4">
              <w:t>0dB</w:t>
            </w:r>
          </w:p>
          <w:p w14:paraId="63A4E278" w14:textId="77777777" w:rsidR="006C55E0" w:rsidRPr="00F65CF4" w:rsidRDefault="006C55E0">
            <w:pPr>
              <w:pStyle w:val="TAL"/>
            </w:pPr>
          </w:p>
          <w:p w14:paraId="479111D3" w14:textId="77777777" w:rsidR="006C55E0" w:rsidRPr="00F65CF4" w:rsidRDefault="006C55E0">
            <w:pPr>
              <w:pStyle w:val="TAL"/>
              <w:rPr>
                <w:u w:val="single"/>
              </w:rPr>
            </w:pPr>
            <w:r w:rsidRPr="00F65CF4">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2365ABA3" w14:textId="77777777" w:rsidR="006C55E0" w:rsidRPr="00F65CF4" w:rsidRDefault="006C55E0">
            <w:pPr>
              <w:pStyle w:val="TAL"/>
              <w:rPr>
                <w:u w:val="single"/>
                <w:lang w:val="pl-PL"/>
                <w:rPrChange w:id="1470" w:author="Jakub Kolodziej" w:date="2021-07-28T11:39:00Z">
                  <w:rPr>
                    <w:u w:val="single"/>
                  </w:rPr>
                </w:rPrChange>
              </w:rPr>
            </w:pPr>
            <w:r w:rsidRPr="00F65CF4">
              <w:rPr>
                <w:u w:val="single"/>
                <w:lang w:val="pl-PL"/>
                <w:rPrChange w:id="1471" w:author="Jakub Kolodziej" w:date="2021-07-28T11:39:00Z">
                  <w:rPr>
                    <w:u w:val="single"/>
                  </w:rPr>
                </w:rPrChange>
              </w:rPr>
              <w:t>Test 1:</w:t>
            </w:r>
          </w:p>
          <w:p w14:paraId="0E7659D8" w14:textId="77777777" w:rsidR="006C55E0" w:rsidRPr="00F65CF4" w:rsidRDefault="006C55E0">
            <w:pPr>
              <w:pStyle w:val="TAL"/>
              <w:rPr>
                <w:lang w:val="pl-PL"/>
                <w:rPrChange w:id="1472" w:author="Jakub Kolodziej" w:date="2021-07-28T11:39:00Z">
                  <w:rPr/>
                </w:rPrChange>
              </w:rPr>
            </w:pPr>
            <w:r w:rsidRPr="00F65CF4">
              <w:rPr>
                <w:shd w:val="clear" w:color="auto" w:fill="FFFFFF"/>
                <w:lang w:val="pl-PL"/>
                <w:rPrChange w:id="1473" w:author="Jakub Kolodziej" w:date="2021-07-28T11:39:00Z">
                  <w:rPr>
                    <w:shd w:val="clear" w:color="auto" w:fill="FFFFFF"/>
                  </w:rPr>
                </w:rPrChange>
              </w:rPr>
              <w:t>N</w:t>
            </w:r>
            <w:r w:rsidRPr="00F65CF4">
              <w:rPr>
                <w:shd w:val="clear" w:color="auto" w:fill="FFFFFF"/>
                <w:vertAlign w:val="subscript"/>
                <w:lang w:val="pl-PL"/>
                <w:rPrChange w:id="1474" w:author="Jakub Kolodziej" w:date="2021-07-28T11:39:00Z">
                  <w:rPr>
                    <w:shd w:val="clear" w:color="auto" w:fill="FFFFFF"/>
                    <w:vertAlign w:val="subscript"/>
                  </w:rPr>
                </w:rPrChange>
              </w:rPr>
              <w:t>oc1</w:t>
            </w:r>
            <w:r w:rsidRPr="00F65CF4">
              <w:rPr>
                <w:shd w:val="clear" w:color="auto" w:fill="FFFFFF"/>
                <w:lang w:val="pl-PL"/>
                <w:rPrChange w:id="1475" w:author="Jakub Kolodziej" w:date="2021-07-28T11:39:00Z">
                  <w:rPr>
                    <w:shd w:val="clear" w:color="auto" w:fill="FFFFFF"/>
                  </w:rPr>
                </w:rPrChange>
              </w:rPr>
              <w:t xml:space="preserve">: </w:t>
            </w:r>
            <w:r w:rsidRPr="00F65CF4">
              <w:rPr>
                <w:shd w:val="clear" w:color="auto" w:fill="FFFFFF"/>
                <w:lang w:val="pl-PL" w:eastAsia="sv-SE"/>
                <w:rPrChange w:id="1476" w:author="Jakub Kolodziej" w:date="2021-07-28T11:39:00Z">
                  <w:rPr>
                    <w:shd w:val="clear" w:color="auto" w:fill="FFFFFF"/>
                    <w:lang w:eastAsia="sv-SE"/>
                  </w:rPr>
                </w:rPrChange>
              </w:rPr>
              <w:t>-96dBm/15kHz</w:t>
            </w:r>
          </w:p>
          <w:p w14:paraId="6D616DD6" w14:textId="77777777" w:rsidR="006C55E0" w:rsidRPr="00F65CF4" w:rsidRDefault="006C55E0">
            <w:pPr>
              <w:pStyle w:val="TAL"/>
              <w:rPr>
                <w:lang w:val="pl-PL"/>
                <w:rPrChange w:id="1477" w:author="Jakub Kolodziej" w:date="2021-07-28T11:39:00Z">
                  <w:rPr/>
                </w:rPrChange>
              </w:rPr>
            </w:pPr>
            <w:r w:rsidRPr="00F65CF4">
              <w:rPr>
                <w:shd w:val="clear" w:color="auto" w:fill="FFFFFF"/>
                <w:lang w:val="pl-PL"/>
                <w:rPrChange w:id="1478" w:author="Jakub Kolodziej" w:date="2021-07-28T11:39:00Z">
                  <w:rPr>
                    <w:shd w:val="clear" w:color="auto" w:fill="FFFFFF"/>
                  </w:rPr>
                </w:rPrChange>
              </w:rPr>
              <w:t>N</w:t>
            </w:r>
            <w:r w:rsidRPr="00F65CF4">
              <w:rPr>
                <w:shd w:val="clear" w:color="auto" w:fill="FFFFFF"/>
                <w:vertAlign w:val="subscript"/>
                <w:lang w:val="pl-PL"/>
                <w:rPrChange w:id="1479" w:author="Jakub Kolodziej" w:date="2021-07-28T11:39:00Z">
                  <w:rPr>
                    <w:shd w:val="clear" w:color="auto" w:fill="FFFFFF"/>
                    <w:vertAlign w:val="subscript"/>
                  </w:rPr>
                </w:rPrChange>
              </w:rPr>
              <w:t>oc2</w:t>
            </w:r>
            <w:r w:rsidRPr="00F65CF4">
              <w:rPr>
                <w:shd w:val="clear" w:color="auto" w:fill="FFFFFF"/>
                <w:lang w:val="pl-PL"/>
                <w:rPrChange w:id="1480" w:author="Jakub Kolodziej" w:date="2021-07-28T11:39:00Z">
                  <w:rPr>
                    <w:shd w:val="clear" w:color="auto" w:fill="FFFFFF"/>
                  </w:rPr>
                </w:rPrChange>
              </w:rPr>
              <w:t xml:space="preserve">: </w:t>
            </w:r>
            <w:r w:rsidRPr="00F65CF4">
              <w:rPr>
                <w:shd w:val="clear" w:color="auto" w:fill="FFFFFF"/>
                <w:lang w:val="pl-PL" w:eastAsia="sv-SE"/>
                <w:rPrChange w:id="1481" w:author="Jakub Kolodziej" w:date="2021-07-28T11:39:00Z">
                  <w:rPr>
                    <w:shd w:val="clear" w:color="auto" w:fill="FFFFFF"/>
                    <w:lang w:eastAsia="sv-SE"/>
                  </w:rPr>
                </w:rPrChange>
              </w:rPr>
              <w:t>-96dBm/15kHz</w:t>
            </w:r>
          </w:p>
          <w:p w14:paraId="4DBF97B0" w14:textId="77777777" w:rsidR="006C55E0" w:rsidRPr="00F65CF4" w:rsidRDefault="006C55E0">
            <w:pPr>
              <w:pStyle w:val="TAL"/>
              <w:rPr>
                <w:lang w:val="pl-PL"/>
                <w:rPrChange w:id="1482" w:author="Jakub Kolodziej" w:date="2021-07-28T11:39:00Z">
                  <w:rPr/>
                </w:rPrChange>
              </w:rPr>
            </w:pPr>
            <w:r w:rsidRPr="00F65CF4">
              <w:rPr>
                <w:lang w:val="pl-PL"/>
                <w:rPrChange w:id="1483" w:author="Jakub Kolodziej" w:date="2021-07-28T11:39:00Z">
                  <w:rPr/>
                </w:rPrChange>
              </w:rPr>
              <w:t>Ês</w:t>
            </w:r>
            <w:r w:rsidRPr="00F65CF4">
              <w:rPr>
                <w:vertAlign w:val="subscript"/>
                <w:lang w:val="pl-PL"/>
                <w:rPrChange w:id="1484" w:author="Jakub Kolodziej" w:date="2021-07-28T11:39:00Z">
                  <w:rPr>
                    <w:vertAlign w:val="subscript"/>
                  </w:rPr>
                </w:rPrChange>
              </w:rPr>
              <w:t>2</w:t>
            </w:r>
            <w:r w:rsidRPr="00F65CF4">
              <w:rPr>
                <w:lang w:val="pl-PL"/>
                <w:rPrChange w:id="1485" w:author="Jakub Kolodziej" w:date="2021-07-28T11:39:00Z">
                  <w:rPr/>
                </w:rPrChange>
              </w:rPr>
              <w:t xml:space="preserve"> /</w:t>
            </w:r>
            <w:r w:rsidRPr="00F65CF4">
              <w:rPr>
                <w:shd w:val="clear" w:color="auto" w:fill="FFFFFF"/>
                <w:lang w:val="pl-PL"/>
                <w:rPrChange w:id="1486" w:author="Jakub Kolodziej" w:date="2021-07-28T11:39:00Z">
                  <w:rPr>
                    <w:shd w:val="clear" w:color="auto" w:fill="FFFFFF"/>
                  </w:rPr>
                </w:rPrChange>
              </w:rPr>
              <w:t xml:space="preserve"> N</w:t>
            </w:r>
            <w:r w:rsidRPr="00F65CF4">
              <w:rPr>
                <w:shd w:val="clear" w:color="auto" w:fill="FFFFFF"/>
                <w:vertAlign w:val="subscript"/>
                <w:lang w:val="pl-PL"/>
                <w:rPrChange w:id="1487" w:author="Jakub Kolodziej" w:date="2021-07-28T11:39:00Z">
                  <w:rPr>
                    <w:shd w:val="clear" w:color="auto" w:fill="FFFFFF"/>
                    <w:vertAlign w:val="subscript"/>
                  </w:rPr>
                </w:rPrChange>
              </w:rPr>
              <w:t>oc1</w:t>
            </w:r>
            <w:r w:rsidRPr="00F65CF4">
              <w:rPr>
                <w:lang w:val="pl-PL"/>
                <w:rPrChange w:id="1488" w:author="Jakub Kolodziej" w:date="2021-07-28T11:39:00Z">
                  <w:rPr/>
                </w:rPrChange>
              </w:rPr>
              <w:t>: +10.0dB</w:t>
            </w:r>
          </w:p>
          <w:p w14:paraId="4A2B18F9" w14:textId="77777777" w:rsidR="006C55E0" w:rsidRPr="00F65CF4" w:rsidRDefault="006C55E0">
            <w:pPr>
              <w:pStyle w:val="TAL"/>
              <w:rPr>
                <w:lang w:val="pl-PL"/>
                <w:rPrChange w:id="1489" w:author="Jakub Kolodziej" w:date="2021-07-28T11:39:00Z">
                  <w:rPr/>
                </w:rPrChange>
              </w:rPr>
            </w:pPr>
            <w:r w:rsidRPr="00F65CF4">
              <w:rPr>
                <w:lang w:val="pl-PL"/>
                <w:rPrChange w:id="1490" w:author="Jakub Kolodziej" w:date="2021-07-28T11:39:00Z">
                  <w:rPr/>
                </w:rPrChange>
              </w:rPr>
              <w:t>Ês</w:t>
            </w:r>
            <w:r w:rsidRPr="00F65CF4">
              <w:rPr>
                <w:vertAlign w:val="subscript"/>
                <w:lang w:val="pl-PL"/>
                <w:rPrChange w:id="1491" w:author="Jakub Kolodziej" w:date="2021-07-28T11:39:00Z">
                  <w:rPr>
                    <w:vertAlign w:val="subscript"/>
                  </w:rPr>
                </w:rPrChange>
              </w:rPr>
              <w:t>3</w:t>
            </w:r>
            <w:r w:rsidRPr="00F65CF4">
              <w:rPr>
                <w:lang w:val="pl-PL"/>
                <w:rPrChange w:id="1492" w:author="Jakub Kolodziej" w:date="2021-07-28T11:39:00Z">
                  <w:rPr/>
                </w:rPrChange>
              </w:rPr>
              <w:t xml:space="preserve"> / </w:t>
            </w:r>
            <w:r w:rsidRPr="00F65CF4">
              <w:rPr>
                <w:shd w:val="clear" w:color="auto" w:fill="FFFFFF"/>
                <w:lang w:val="pl-PL"/>
                <w:rPrChange w:id="1493" w:author="Jakub Kolodziej" w:date="2021-07-28T11:39:00Z">
                  <w:rPr>
                    <w:shd w:val="clear" w:color="auto" w:fill="FFFFFF"/>
                  </w:rPr>
                </w:rPrChange>
              </w:rPr>
              <w:t>N</w:t>
            </w:r>
            <w:r w:rsidRPr="00F65CF4">
              <w:rPr>
                <w:shd w:val="clear" w:color="auto" w:fill="FFFFFF"/>
                <w:vertAlign w:val="subscript"/>
                <w:lang w:val="pl-PL"/>
                <w:rPrChange w:id="1494" w:author="Jakub Kolodziej" w:date="2021-07-28T11:39:00Z">
                  <w:rPr>
                    <w:shd w:val="clear" w:color="auto" w:fill="FFFFFF"/>
                    <w:vertAlign w:val="subscript"/>
                  </w:rPr>
                </w:rPrChange>
              </w:rPr>
              <w:t>oc2</w:t>
            </w:r>
            <w:r w:rsidRPr="00F65CF4">
              <w:rPr>
                <w:lang w:val="pl-PL"/>
                <w:rPrChange w:id="1495" w:author="Jakub Kolodziej" w:date="2021-07-28T11:39:00Z">
                  <w:rPr/>
                </w:rPrChange>
              </w:rPr>
              <w:t>: +10.0dB</w:t>
            </w:r>
          </w:p>
          <w:p w14:paraId="7269E0B8" w14:textId="77777777" w:rsidR="006C55E0" w:rsidRPr="00F65CF4" w:rsidRDefault="006C55E0">
            <w:pPr>
              <w:pStyle w:val="TAL"/>
            </w:pPr>
            <w:r w:rsidRPr="00F65CF4">
              <w:t>RSRP_64 to RSRP_83</w:t>
            </w:r>
          </w:p>
          <w:p w14:paraId="62DEF1FF" w14:textId="77777777" w:rsidR="006C55E0" w:rsidRPr="00F65CF4" w:rsidRDefault="006C55E0">
            <w:pPr>
              <w:pStyle w:val="TAL"/>
              <w:rPr>
                <w:rFonts w:cs="v4.2.0"/>
              </w:rPr>
            </w:pPr>
          </w:p>
          <w:p w14:paraId="1DF6A6EB" w14:textId="77777777" w:rsidR="006C55E0" w:rsidRPr="00F65CF4" w:rsidRDefault="006C55E0">
            <w:pPr>
              <w:pStyle w:val="TAL"/>
              <w:rPr>
                <w:u w:val="single"/>
              </w:rPr>
            </w:pPr>
            <w:r w:rsidRPr="00F65CF4">
              <w:rPr>
                <w:u w:val="single"/>
              </w:rPr>
              <w:t>Test 2:</w:t>
            </w:r>
          </w:p>
          <w:p w14:paraId="1A6E52B3" w14:textId="77777777" w:rsidR="006C55E0" w:rsidRPr="00F65CF4" w:rsidRDefault="006C55E0">
            <w:pPr>
              <w:pStyle w:val="TAL"/>
            </w:pPr>
            <w:r w:rsidRPr="00F65CF4">
              <w:rPr>
                <w:shd w:val="clear" w:color="auto" w:fill="FFFFFF"/>
              </w:rPr>
              <w:t>N</w:t>
            </w:r>
            <w:r w:rsidRPr="00F65CF4">
              <w:rPr>
                <w:shd w:val="clear" w:color="auto" w:fill="FFFFFF"/>
                <w:vertAlign w:val="subscript"/>
              </w:rPr>
              <w:t>oc</w:t>
            </w:r>
            <w:r w:rsidRPr="00F65CF4">
              <w:rPr>
                <w:shd w:val="clear" w:color="auto" w:fill="FFFFFF"/>
              </w:rPr>
              <w:t xml:space="preserve">: </w:t>
            </w:r>
            <w:r w:rsidRPr="00F65CF4">
              <w:rPr>
                <w:shd w:val="clear" w:color="auto" w:fill="FFFFFF"/>
                <w:lang w:eastAsia="sv-SE"/>
              </w:rPr>
              <w:t xml:space="preserve">-107dBm/15kHz + </w:t>
            </w:r>
            <w:r w:rsidRPr="00F65CF4">
              <w:rPr>
                <w:rFonts w:cs="Arial"/>
              </w:rPr>
              <w:t>Δ</w:t>
            </w:r>
            <w:r w:rsidRPr="00F65CF4">
              <w:rPr>
                <w:rFonts w:cs="Arial"/>
                <w:vertAlign w:val="subscript"/>
              </w:rPr>
              <w:t>BG_offset</w:t>
            </w:r>
          </w:p>
          <w:p w14:paraId="156761E4"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-118dBm/15kHz + </w:t>
            </w:r>
            <w:r w:rsidRPr="00F65CF4">
              <w:rPr>
                <w:rFonts w:cs="Arial"/>
              </w:rPr>
              <w:t>Δ</w:t>
            </w:r>
            <w:r w:rsidRPr="00F65CF4">
              <w:rPr>
                <w:rFonts w:cs="Arial"/>
                <w:vertAlign w:val="subscript"/>
              </w:rPr>
              <w:t>BG_offset</w:t>
            </w:r>
          </w:p>
          <w:p w14:paraId="3A231888" w14:textId="77777777" w:rsidR="006C55E0" w:rsidRPr="00F65CF4" w:rsidRDefault="006C55E0">
            <w:pPr>
              <w:pStyle w:val="TAL"/>
            </w:pPr>
            <w:r w:rsidRPr="00F65CF4">
              <w:t>Ês</w:t>
            </w:r>
            <w:r w:rsidRPr="00F65CF4">
              <w:rPr>
                <w:vertAlign w:val="subscript"/>
              </w:rPr>
              <w:t>2</w:t>
            </w:r>
            <w:r w:rsidRPr="00F65CF4">
              <w:t xml:space="preserve"> /</w:t>
            </w:r>
            <w:r w:rsidRPr="00F65CF4">
              <w:rPr>
                <w:shd w:val="clear" w:color="auto" w:fill="FFFFFF"/>
              </w:rPr>
              <w:t xml:space="preserve"> N</w:t>
            </w:r>
            <w:r w:rsidRPr="00F65CF4">
              <w:rPr>
                <w:shd w:val="clear" w:color="auto" w:fill="FFFFFF"/>
                <w:vertAlign w:val="subscript"/>
              </w:rPr>
              <w:t>oc1</w:t>
            </w:r>
            <w:r w:rsidRPr="00F65CF4">
              <w:t>: +13.0dB</w:t>
            </w:r>
          </w:p>
          <w:p w14:paraId="6F70F5CA" w14:textId="77777777" w:rsidR="006C55E0" w:rsidRPr="00F65CF4" w:rsidRDefault="006C55E0">
            <w:pPr>
              <w:pStyle w:val="TAL"/>
            </w:pPr>
            <w:r w:rsidRPr="00F65CF4">
              <w:t>Ês</w:t>
            </w:r>
            <w:r w:rsidRPr="00F65CF4">
              <w:rPr>
                <w:vertAlign w:val="subscript"/>
              </w:rPr>
              <w:t>3</w:t>
            </w:r>
            <w:r w:rsidRPr="00F65CF4">
              <w:t xml:space="preserve"> / </w:t>
            </w:r>
            <w:r w:rsidRPr="00F65CF4">
              <w:rPr>
                <w:shd w:val="clear" w:color="auto" w:fill="FFFFFF"/>
              </w:rPr>
              <w:t>N</w:t>
            </w:r>
            <w:r w:rsidRPr="00F65CF4">
              <w:rPr>
                <w:shd w:val="clear" w:color="auto" w:fill="FFFFFF"/>
                <w:vertAlign w:val="subscript"/>
              </w:rPr>
              <w:t>oc2</w:t>
            </w:r>
            <w:r w:rsidRPr="00F65CF4">
              <w:t>: -3.0dB</w:t>
            </w:r>
          </w:p>
          <w:p w14:paraId="5B924529" w14:textId="77777777" w:rsidR="006C55E0" w:rsidRPr="00F65CF4" w:rsidRDefault="006C55E0">
            <w:pPr>
              <w:pStyle w:val="TAL"/>
            </w:pPr>
          </w:p>
          <w:p w14:paraId="15741CA0" w14:textId="77777777" w:rsidR="006C55E0" w:rsidRPr="00F65CF4" w:rsidRDefault="006C55E0">
            <w:pPr>
              <w:pStyle w:val="TAL"/>
            </w:pPr>
            <w:r w:rsidRPr="00F65CF4">
              <w:t>RSRP_35 to RSRP_48</w:t>
            </w:r>
          </w:p>
          <w:p w14:paraId="227ADABA" w14:textId="77777777" w:rsidR="006C55E0" w:rsidRPr="00F65CF4" w:rsidRDefault="006C55E0">
            <w:pPr>
              <w:pStyle w:val="TAL"/>
            </w:pPr>
            <w:r w:rsidRPr="00F65CF4">
              <w:t>RSRP_36 to RSRP_48</w:t>
            </w:r>
          </w:p>
          <w:p w14:paraId="5E25D8AD" w14:textId="77777777" w:rsidR="006C55E0" w:rsidRPr="00F65CF4" w:rsidRDefault="006C55E0">
            <w:pPr>
              <w:pStyle w:val="TAL"/>
            </w:pPr>
            <w:r w:rsidRPr="00F65CF4">
              <w:t>RSRP_36 to RSRP_49</w:t>
            </w:r>
          </w:p>
          <w:p w14:paraId="6CF64D25" w14:textId="77777777" w:rsidR="006C55E0" w:rsidRPr="00F65CF4" w:rsidRDefault="006C55E0">
            <w:pPr>
              <w:pStyle w:val="TAL"/>
            </w:pPr>
            <w:r w:rsidRPr="00F65CF4">
              <w:t>RSRP_37 to RSRP_49</w:t>
            </w:r>
          </w:p>
          <w:p w14:paraId="3FFA7EA6" w14:textId="77777777" w:rsidR="006C55E0" w:rsidRPr="00F65CF4" w:rsidRDefault="006C55E0">
            <w:pPr>
              <w:pStyle w:val="TAL"/>
            </w:pPr>
            <w:r w:rsidRPr="00F65CF4">
              <w:t>RSRP_37 to RSRP_50</w:t>
            </w:r>
          </w:p>
          <w:p w14:paraId="07D98A0A" w14:textId="77777777" w:rsidR="006C55E0" w:rsidRPr="00F65CF4" w:rsidRDefault="006C55E0">
            <w:pPr>
              <w:pStyle w:val="TAL"/>
            </w:pPr>
            <w:r w:rsidRPr="00F65CF4">
              <w:t>RSRP_38 to RSRP_51</w:t>
            </w:r>
          </w:p>
          <w:p w14:paraId="3F914C0B" w14:textId="77777777" w:rsidR="006C55E0" w:rsidRPr="00F65CF4" w:rsidRDefault="006C55E0">
            <w:pPr>
              <w:pStyle w:val="TAL"/>
            </w:pPr>
            <w:r w:rsidRPr="00F65CF4">
              <w:t>RSRP_39 to RSRP_51</w:t>
            </w:r>
          </w:p>
          <w:p w14:paraId="441F147E" w14:textId="77777777" w:rsidR="006C55E0" w:rsidRPr="00F65CF4" w:rsidRDefault="006C55E0">
            <w:pPr>
              <w:pStyle w:val="TAL"/>
              <w:rPr>
                <w:u w:val="single"/>
              </w:rPr>
            </w:pPr>
            <w:r w:rsidRPr="00F65CF4">
              <w:rPr>
                <w:shd w:val="clear" w:color="auto" w:fill="FFFFFF"/>
                <w:lang w:eastAsia="sv-SE"/>
              </w:rPr>
              <w:t>depending on operating band</w:t>
            </w:r>
          </w:p>
        </w:tc>
      </w:tr>
      <w:tr w:rsidR="006C55E0" w:rsidRPr="00F65CF4" w14:paraId="2E1D901F"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0583DC9E" w14:textId="77777777" w:rsidR="006C55E0" w:rsidRPr="00F65CF4" w:rsidRDefault="006C55E0">
            <w:pPr>
              <w:pStyle w:val="TAL"/>
            </w:pPr>
            <w:r w:rsidRPr="00F65CF4">
              <w:t xml:space="preserve">The derivation of the RSRP values takes into account the uncertainty in Cell 3 SS-RSRP from </w:t>
            </w:r>
            <w:r w:rsidRPr="00F65CF4">
              <w:rPr>
                <w:shd w:val="clear" w:color="auto" w:fill="FFFFFF"/>
              </w:rPr>
              <w:t>N</w:t>
            </w:r>
            <w:r w:rsidRPr="00F65CF4">
              <w:rPr>
                <w:shd w:val="clear" w:color="auto" w:fill="FFFFFF"/>
                <w:vertAlign w:val="subscript"/>
              </w:rPr>
              <w:t>oc2</w:t>
            </w:r>
            <w:r w:rsidRPr="00F65CF4">
              <w:t xml:space="preserve"> and Ês</w:t>
            </w:r>
            <w:r w:rsidRPr="00F65CF4">
              <w:rPr>
                <w:vertAlign w:val="subscript"/>
              </w:rPr>
              <w:t>3</w:t>
            </w:r>
            <w:r w:rsidRPr="00F65CF4">
              <w:t xml:space="preserve"> / </w:t>
            </w:r>
            <w:r w:rsidRPr="00F65CF4">
              <w:rPr>
                <w:shd w:val="clear" w:color="auto" w:fill="FFFFFF"/>
              </w:rPr>
              <w:t>N</w:t>
            </w:r>
            <w:r w:rsidRPr="00F65CF4">
              <w:rPr>
                <w:shd w:val="clear" w:color="auto" w:fill="FFFFFF"/>
                <w:vertAlign w:val="subscript"/>
              </w:rPr>
              <w:t>oc2</w:t>
            </w:r>
            <w:r w:rsidRPr="00F65CF4">
              <w:t>, the allowed UE reporting accuracy, and the UE mapping function.</w:t>
            </w:r>
          </w:p>
          <w:p w14:paraId="2EB342FC" w14:textId="77777777" w:rsidR="006C55E0" w:rsidRPr="00F65CF4" w:rsidRDefault="006C55E0">
            <w:pPr>
              <w:pStyle w:val="TAL"/>
              <w:rPr>
                <w:u w:val="single"/>
              </w:rPr>
            </w:pPr>
            <w:r w:rsidRPr="00F65CF4">
              <w:t>The SS-RSRP values given above are for normal conditions. For extreme conditions, the RSRP values are 3.0dB wider at each end for Test 1, and 4.5 dB wider at each for Test 2.</w:t>
            </w:r>
          </w:p>
        </w:tc>
      </w:tr>
      <w:tr w:rsidR="006C55E0" w:rsidRPr="00F65CF4" w14:paraId="37EE7771"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F2EAF2F" w14:textId="77777777" w:rsidR="006C55E0" w:rsidRPr="00F65CF4" w:rsidRDefault="006C55E0">
            <w:pPr>
              <w:pStyle w:val="TAL"/>
            </w:pPr>
            <w:r w:rsidRPr="00F65CF4">
              <w:t>4.7.1.2.2 EN-DC FR1-FR1 SS-RSRP relative measurement accuracy</w:t>
            </w:r>
          </w:p>
        </w:tc>
        <w:tc>
          <w:tcPr>
            <w:tcW w:w="4025" w:type="dxa"/>
            <w:gridSpan w:val="4"/>
            <w:tcBorders>
              <w:top w:val="single" w:sz="4" w:space="0" w:color="auto"/>
              <w:left w:val="single" w:sz="4" w:space="0" w:color="auto"/>
              <w:bottom w:val="single" w:sz="4" w:space="0" w:color="auto"/>
              <w:right w:val="single" w:sz="4" w:space="0" w:color="auto"/>
            </w:tcBorders>
          </w:tcPr>
          <w:p w14:paraId="7D036135" w14:textId="77777777" w:rsidR="006C55E0" w:rsidRPr="00F65CF4" w:rsidRDefault="006C55E0">
            <w:pPr>
              <w:pStyle w:val="TAL"/>
              <w:rPr>
                <w:u w:val="single"/>
                <w:lang w:val="pl-PL"/>
                <w:rPrChange w:id="1496" w:author="Jakub Kolodziej" w:date="2021-07-28T11:39:00Z">
                  <w:rPr>
                    <w:u w:val="single"/>
                  </w:rPr>
                </w:rPrChange>
              </w:rPr>
            </w:pPr>
            <w:r w:rsidRPr="00F65CF4">
              <w:rPr>
                <w:u w:val="single"/>
                <w:lang w:val="pl-PL"/>
                <w:rPrChange w:id="1497" w:author="Jakub Kolodziej" w:date="2021-07-28T11:39:00Z">
                  <w:rPr>
                    <w:u w:val="single"/>
                  </w:rPr>
                </w:rPrChange>
              </w:rPr>
              <w:t>Test 1:</w:t>
            </w:r>
          </w:p>
          <w:p w14:paraId="05B524DF" w14:textId="77777777" w:rsidR="006C55E0" w:rsidRPr="00F65CF4" w:rsidRDefault="006C55E0">
            <w:pPr>
              <w:pStyle w:val="TAL"/>
              <w:rPr>
                <w:shd w:val="clear" w:color="auto" w:fill="FFFFFF"/>
                <w:lang w:val="pl-PL" w:eastAsia="sv-SE"/>
                <w:rPrChange w:id="1498" w:author="Jakub Kolodziej" w:date="2021-07-28T11:39:00Z">
                  <w:rPr>
                    <w:shd w:val="clear" w:color="auto" w:fill="FFFFFF"/>
                    <w:lang w:eastAsia="sv-SE"/>
                  </w:rPr>
                </w:rPrChange>
              </w:rPr>
            </w:pPr>
            <w:r w:rsidRPr="00F65CF4">
              <w:rPr>
                <w:shd w:val="clear" w:color="auto" w:fill="FFFFFF"/>
                <w:lang w:val="pl-PL"/>
                <w:rPrChange w:id="1499" w:author="Jakub Kolodziej" w:date="2021-07-28T11:39:00Z">
                  <w:rPr>
                    <w:shd w:val="clear" w:color="auto" w:fill="FFFFFF"/>
                  </w:rPr>
                </w:rPrChange>
              </w:rPr>
              <w:t>N</w:t>
            </w:r>
            <w:r w:rsidRPr="00F65CF4">
              <w:rPr>
                <w:shd w:val="clear" w:color="auto" w:fill="FFFFFF"/>
                <w:vertAlign w:val="subscript"/>
                <w:lang w:val="pl-PL"/>
                <w:rPrChange w:id="1500" w:author="Jakub Kolodziej" w:date="2021-07-28T11:39:00Z">
                  <w:rPr>
                    <w:shd w:val="clear" w:color="auto" w:fill="FFFFFF"/>
                    <w:vertAlign w:val="subscript"/>
                  </w:rPr>
                </w:rPrChange>
              </w:rPr>
              <w:t>oc1</w:t>
            </w:r>
            <w:r w:rsidRPr="00F65CF4">
              <w:rPr>
                <w:shd w:val="clear" w:color="auto" w:fill="FFFFFF"/>
                <w:lang w:val="pl-PL"/>
                <w:rPrChange w:id="1501" w:author="Jakub Kolodziej" w:date="2021-07-28T11:39:00Z">
                  <w:rPr>
                    <w:shd w:val="clear" w:color="auto" w:fill="FFFFFF"/>
                  </w:rPr>
                </w:rPrChange>
              </w:rPr>
              <w:t xml:space="preserve">: </w:t>
            </w:r>
            <w:r w:rsidRPr="00F65CF4">
              <w:rPr>
                <w:shd w:val="clear" w:color="auto" w:fill="FFFFFF"/>
                <w:lang w:val="pl-PL" w:eastAsia="sv-SE"/>
                <w:rPrChange w:id="1502" w:author="Jakub Kolodziej" w:date="2021-07-28T11:39:00Z">
                  <w:rPr>
                    <w:shd w:val="clear" w:color="auto" w:fill="FFFFFF"/>
                    <w:lang w:eastAsia="sv-SE"/>
                  </w:rPr>
                </w:rPrChange>
              </w:rPr>
              <w:t>-94.65 dBm/15kHz</w:t>
            </w:r>
          </w:p>
          <w:p w14:paraId="115420CF" w14:textId="77777777" w:rsidR="006C55E0" w:rsidRPr="00F65CF4" w:rsidRDefault="006C55E0">
            <w:pPr>
              <w:pStyle w:val="TAL"/>
              <w:rPr>
                <w:lang w:val="pl-PL"/>
                <w:rPrChange w:id="1503" w:author="Jakub Kolodziej" w:date="2021-07-28T11:39:00Z">
                  <w:rPr/>
                </w:rPrChange>
              </w:rPr>
            </w:pPr>
            <w:r w:rsidRPr="00F65CF4">
              <w:rPr>
                <w:shd w:val="clear" w:color="auto" w:fill="FFFFFF"/>
                <w:lang w:val="pl-PL"/>
                <w:rPrChange w:id="1504" w:author="Jakub Kolodziej" w:date="2021-07-28T11:39:00Z">
                  <w:rPr>
                    <w:shd w:val="clear" w:color="auto" w:fill="FFFFFF"/>
                  </w:rPr>
                </w:rPrChange>
              </w:rPr>
              <w:t>N</w:t>
            </w:r>
            <w:r w:rsidRPr="00F65CF4">
              <w:rPr>
                <w:shd w:val="clear" w:color="auto" w:fill="FFFFFF"/>
                <w:vertAlign w:val="subscript"/>
                <w:lang w:val="pl-PL"/>
                <w:rPrChange w:id="1505" w:author="Jakub Kolodziej" w:date="2021-07-28T11:39:00Z">
                  <w:rPr>
                    <w:shd w:val="clear" w:color="auto" w:fill="FFFFFF"/>
                    <w:vertAlign w:val="subscript"/>
                  </w:rPr>
                </w:rPrChange>
              </w:rPr>
              <w:t>oc2</w:t>
            </w:r>
            <w:r w:rsidRPr="00F65CF4">
              <w:rPr>
                <w:shd w:val="clear" w:color="auto" w:fill="FFFFFF"/>
                <w:lang w:val="pl-PL"/>
                <w:rPrChange w:id="1506" w:author="Jakub Kolodziej" w:date="2021-07-28T11:39:00Z">
                  <w:rPr>
                    <w:shd w:val="clear" w:color="auto" w:fill="FFFFFF"/>
                  </w:rPr>
                </w:rPrChange>
              </w:rPr>
              <w:t xml:space="preserve">: </w:t>
            </w:r>
            <w:r w:rsidRPr="00F65CF4">
              <w:rPr>
                <w:shd w:val="clear" w:color="auto" w:fill="FFFFFF"/>
                <w:lang w:val="pl-PL" w:eastAsia="sv-SE"/>
                <w:rPrChange w:id="1507" w:author="Jakub Kolodziej" w:date="2021-07-28T11:39:00Z">
                  <w:rPr>
                    <w:shd w:val="clear" w:color="auto" w:fill="FFFFFF"/>
                    <w:lang w:eastAsia="sv-SE"/>
                  </w:rPr>
                </w:rPrChange>
              </w:rPr>
              <w:t>-94.65 dBm/15kHz</w:t>
            </w:r>
          </w:p>
          <w:p w14:paraId="637B559A" w14:textId="77777777" w:rsidR="006C55E0" w:rsidRPr="00F65CF4" w:rsidRDefault="006C55E0">
            <w:pPr>
              <w:pStyle w:val="TAL"/>
              <w:rPr>
                <w:lang w:val="pl-PL"/>
                <w:rPrChange w:id="1508" w:author="Jakub Kolodziej" w:date="2021-07-28T11:39:00Z">
                  <w:rPr/>
                </w:rPrChange>
              </w:rPr>
            </w:pPr>
            <w:r w:rsidRPr="00F65CF4">
              <w:rPr>
                <w:lang w:val="pl-PL"/>
                <w:rPrChange w:id="1509" w:author="Jakub Kolodziej" w:date="2021-07-28T11:39:00Z">
                  <w:rPr/>
                </w:rPrChange>
              </w:rPr>
              <w:t>Ês</w:t>
            </w:r>
            <w:r w:rsidRPr="00F65CF4">
              <w:rPr>
                <w:vertAlign w:val="subscript"/>
                <w:lang w:val="pl-PL"/>
                <w:rPrChange w:id="1510" w:author="Jakub Kolodziej" w:date="2021-07-28T11:39:00Z">
                  <w:rPr>
                    <w:vertAlign w:val="subscript"/>
                  </w:rPr>
                </w:rPrChange>
              </w:rPr>
              <w:t>2</w:t>
            </w:r>
            <w:r w:rsidRPr="00F65CF4">
              <w:rPr>
                <w:lang w:val="pl-PL"/>
                <w:rPrChange w:id="1511" w:author="Jakub Kolodziej" w:date="2021-07-28T11:39:00Z">
                  <w:rPr/>
                </w:rPrChange>
              </w:rPr>
              <w:t xml:space="preserve"> /</w:t>
            </w:r>
            <w:r w:rsidRPr="00F65CF4">
              <w:rPr>
                <w:shd w:val="clear" w:color="auto" w:fill="FFFFFF"/>
                <w:lang w:val="pl-PL"/>
                <w:rPrChange w:id="1512" w:author="Jakub Kolodziej" w:date="2021-07-28T11:39:00Z">
                  <w:rPr>
                    <w:shd w:val="clear" w:color="auto" w:fill="FFFFFF"/>
                  </w:rPr>
                </w:rPrChange>
              </w:rPr>
              <w:t xml:space="preserve"> N</w:t>
            </w:r>
            <w:r w:rsidRPr="00F65CF4">
              <w:rPr>
                <w:shd w:val="clear" w:color="auto" w:fill="FFFFFF"/>
                <w:vertAlign w:val="subscript"/>
                <w:lang w:val="pl-PL"/>
                <w:rPrChange w:id="1513" w:author="Jakub Kolodziej" w:date="2021-07-28T11:39:00Z">
                  <w:rPr>
                    <w:shd w:val="clear" w:color="auto" w:fill="FFFFFF"/>
                    <w:vertAlign w:val="subscript"/>
                  </w:rPr>
                </w:rPrChange>
              </w:rPr>
              <w:t>oc1</w:t>
            </w:r>
            <w:r w:rsidRPr="00F65CF4">
              <w:rPr>
                <w:lang w:val="pl-PL"/>
                <w:rPrChange w:id="1514" w:author="Jakub Kolodziej" w:date="2021-07-28T11:39:00Z">
                  <w:rPr/>
                </w:rPrChange>
              </w:rPr>
              <w:t>: +10.0dB</w:t>
            </w:r>
          </w:p>
          <w:p w14:paraId="0D8FDBD3" w14:textId="77777777" w:rsidR="006C55E0" w:rsidRPr="00F65CF4" w:rsidRDefault="006C55E0">
            <w:pPr>
              <w:pStyle w:val="TAL"/>
              <w:rPr>
                <w:lang w:val="pl-PL"/>
                <w:rPrChange w:id="1515" w:author="Jakub Kolodziej" w:date="2021-07-28T11:39:00Z">
                  <w:rPr/>
                </w:rPrChange>
              </w:rPr>
            </w:pPr>
            <w:r w:rsidRPr="00F65CF4">
              <w:rPr>
                <w:lang w:val="pl-PL"/>
                <w:rPrChange w:id="1516" w:author="Jakub Kolodziej" w:date="2021-07-28T11:39:00Z">
                  <w:rPr/>
                </w:rPrChange>
              </w:rPr>
              <w:t>Ês</w:t>
            </w:r>
            <w:r w:rsidRPr="00F65CF4">
              <w:rPr>
                <w:vertAlign w:val="subscript"/>
                <w:lang w:val="pl-PL"/>
                <w:rPrChange w:id="1517" w:author="Jakub Kolodziej" w:date="2021-07-28T11:39:00Z">
                  <w:rPr>
                    <w:vertAlign w:val="subscript"/>
                  </w:rPr>
                </w:rPrChange>
              </w:rPr>
              <w:t>3</w:t>
            </w:r>
            <w:r w:rsidRPr="00F65CF4">
              <w:rPr>
                <w:lang w:val="pl-PL"/>
                <w:rPrChange w:id="1518" w:author="Jakub Kolodziej" w:date="2021-07-28T11:39:00Z">
                  <w:rPr/>
                </w:rPrChange>
              </w:rPr>
              <w:t xml:space="preserve"> / </w:t>
            </w:r>
            <w:r w:rsidRPr="00F65CF4">
              <w:rPr>
                <w:shd w:val="clear" w:color="auto" w:fill="FFFFFF"/>
                <w:lang w:val="pl-PL"/>
                <w:rPrChange w:id="1519" w:author="Jakub Kolodziej" w:date="2021-07-28T11:39:00Z">
                  <w:rPr>
                    <w:shd w:val="clear" w:color="auto" w:fill="FFFFFF"/>
                  </w:rPr>
                </w:rPrChange>
              </w:rPr>
              <w:t>N</w:t>
            </w:r>
            <w:r w:rsidRPr="00F65CF4">
              <w:rPr>
                <w:shd w:val="clear" w:color="auto" w:fill="FFFFFF"/>
                <w:vertAlign w:val="subscript"/>
                <w:lang w:val="pl-PL"/>
                <w:rPrChange w:id="1520" w:author="Jakub Kolodziej" w:date="2021-07-28T11:39:00Z">
                  <w:rPr>
                    <w:shd w:val="clear" w:color="auto" w:fill="FFFFFF"/>
                    <w:vertAlign w:val="subscript"/>
                  </w:rPr>
                </w:rPrChange>
              </w:rPr>
              <w:t>oc2</w:t>
            </w:r>
            <w:r w:rsidRPr="00F65CF4">
              <w:rPr>
                <w:lang w:val="pl-PL"/>
                <w:rPrChange w:id="1521" w:author="Jakub Kolodziej" w:date="2021-07-28T11:39:00Z">
                  <w:rPr/>
                </w:rPrChange>
              </w:rPr>
              <w:t>: +10.0dB</w:t>
            </w:r>
          </w:p>
          <w:p w14:paraId="62F0F030" w14:textId="77777777" w:rsidR="006C55E0" w:rsidRPr="00F65CF4" w:rsidRDefault="006C55E0">
            <w:pPr>
              <w:pStyle w:val="TAL"/>
            </w:pPr>
            <w:r w:rsidRPr="00F65CF4">
              <w:rPr>
                <w:u w:val="single"/>
              </w:rPr>
              <w:t xml:space="preserve">Reported relative RSRP values: </w:t>
            </w:r>
            <w:r w:rsidRPr="00F65CF4">
              <w:rPr>
                <w:shd w:val="clear" w:color="auto" w:fill="FFFFFF"/>
                <w:lang w:eastAsia="sv-SE"/>
              </w:rPr>
              <w:t>±4.5dB</w:t>
            </w:r>
          </w:p>
          <w:p w14:paraId="503B46AA" w14:textId="77777777" w:rsidR="006C55E0" w:rsidRPr="00F65CF4" w:rsidRDefault="006C55E0">
            <w:pPr>
              <w:pStyle w:val="TAL"/>
              <w:rPr>
                <w:rFonts w:cs="v4.2.0"/>
              </w:rPr>
            </w:pPr>
          </w:p>
          <w:p w14:paraId="0D12D0D0" w14:textId="77777777" w:rsidR="006C55E0" w:rsidRPr="00F65CF4" w:rsidRDefault="006C55E0">
            <w:pPr>
              <w:pStyle w:val="TAL"/>
              <w:rPr>
                <w:u w:val="single"/>
              </w:rPr>
            </w:pPr>
            <w:r w:rsidRPr="00F65CF4">
              <w:rPr>
                <w:u w:val="single"/>
              </w:rPr>
              <w:t>Test 2:</w:t>
            </w:r>
          </w:p>
          <w:p w14:paraId="25E16201"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-107dBm/15kHz + </w:t>
            </w:r>
            <w:r w:rsidRPr="00F65CF4">
              <w:rPr>
                <w:rFonts w:cs="Arial"/>
              </w:rPr>
              <w:t>Δ</w:t>
            </w:r>
            <w:r w:rsidRPr="00F65CF4">
              <w:rPr>
                <w:rFonts w:cs="Arial"/>
                <w:vertAlign w:val="subscript"/>
              </w:rPr>
              <w:t>BG_offset</w:t>
            </w:r>
          </w:p>
          <w:p w14:paraId="52797ACE"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-118dBm/15kHz + </w:t>
            </w:r>
            <w:r w:rsidRPr="00F65CF4">
              <w:rPr>
                <w:rFonts w:cs="Arial"/>
              </w:rPr>
              <w:t>Δ</w:t>
            </w:r>
            <w:r w:rsidRPr="00F65CF4">
              <w:rPr>
                <w:rFonts w:cs="Arial"/>
                <w:vertAlign w:val="subscript"/>
              </w:rPr>
              <w:t>BG_offset</w:t>
            </w:r>
          </w:p>
          <w:p w14:paraId="196924C1" w14:textId="77777777" w:rsidR="006C55E0" w:rsidRPr="00F65CF4" w:rsidRDefault="006C55E0">
            <w:pPr>
              <w:pStyle w:val="TAL"/>
              <w:rPr>
                <w:lang w:val="pl-PL"/>
                <w:rPrChange w:id="1522" w:author="Jakub Kolodziej" w:date="2021-07-28T11:39:00Z">
                  <w:rPr/>
                </w:rPrChange>
              </w:rPr>
            </w:pPr>
            <w:r w:rsidRPr="00F65CF4">
              <w:rPr>
                <w:lang w:val="pl-PL"/>
                <w:rPrChange w:id="1523" w:author="Jakub Kolodziej" w:date="2021-07-28T11:39:00Z">
                  <w:rPr/>
                </w:rPrChange>
              </w:rPr>
              <w:t>Ês</w:t>
            </w:r>
            <w:r w:rsidRPr="00F65CF4">
              <w:rPr>
                <w:vertAlign w:val="subscript"/>
                <w:lang w:val="pl-PL"/>
                <w:rPrChange w:id="1524" w:author="Jakub Kolodziej" w:date="2021-07-28T11:39:00Z">
                  <w:rPr>
                    <w:vertAlign w:val="subscript"/>
                  </w:rPr>
                </w:rPrChange>
              </w:rPr>
              <w:t>2</w:t>
            </w:r>
            <w:r w:rsidRPr="00F65CF4">
              <w:rPr>
                <w:lang w:val="pl-PL"/>
                <w:rPrChange w:id="1525" w:author="Jakub Kolodziej" w:date="2021-07-28T11:39:00Z">
                  <w:rPr/>
                </w:rPrChange>
              </w:rPr>
              <w:t xml:space="preserve"> /</w:t>
            </w:r>
            <w:r w:rsidRPr="00F65CF4">
              <w:rPr>
                <w:shd w:val="clear" w:color="auto" w:fill="FFFFFF"/>
                <w:lang w:val="pl-PL"/>
                <w:rPrChange w:id="1526" w:author="Jakub Kolodziej" w:date="2021-07-28T11:39:00Z">
                  <w:rPr>
                    <w:shd w:val="clear" w:color="auto" w:fill="FFFFFF"/>
                  </w:rPr>
                </w:rPrChange>
              </w:rPr>
              <w:t xml:space="preserve"> N</w:t>
            </w:r>
            <w:r w:rsidRPr="00F65CF4">
              <w:rPr>
                <w:shd w:val="clear" w:color="auto" w:fill="FFFFFF"/>
                <w:vertAlign w:val="subscript"/>
                <w:lang w:val="pl-PL"/>
                <w:rPrChange w:id="1527" w:author="Jakub Kolodziej" w:date="2021-07-28T11:39:00Z">
                  <w:rPr>
                    <w:shd w:val="clear" w:color="auto" w:fill="FFFFFF"/>
                    <w:vertAlign w:val="subscript"/>
                  </w:rPr>
                </w:rPrChange>
              </w:rPr>
              <w:t>oc1</w:t>
            </w:r>
            <w:r w:rsidRPr="00F65CF4">
              <w:rPr>
                <w:lang w:val="pl-PL"/>
                <w:rPrChange w:id="1528" w:author="Jakub Kolodziej" w:date="2021-07-28T11:39:00Z">
                  <w:rPr/>
                </w:rPrChange>
              </w:rPr>
              <w:t>: +13.0dB</w:t>
            </w:r>
          </w:p>
          <w:p w14:paraId="71B3B383" w14:textId="77777777" w:rsidR="006C55E0" w:rsidRPr="00F65CF4" w:rsidRDefault="006C55E0">
            <w:pPr>
              <w:pStyle w:val="TAL"/>
              <w:rPr>
                <w:lang w:val="pl-PL"/>
                <w:rPrChange w:id="1529" w:author="Jakub Kolodziej" w:date="2021-07-28T11:39:00Z">
                  <w:rPr/>
                </w:rPrChange>
              </w:rPr>
            </w:pPr>
            <w:r w:rsidRPr="00F65CF4">
              <w:rPr>
                <w:lang w:val="pl-PL"/>
                <w:rPrChange w:id="1530" w:author="Jakub Kolodziej" w:date="2021-07-28T11:39:00Z">
                  <w:rPr/>
                </w:rPrChange>
              </w:rPr>
              <w:t>Ês</w:t>
            </w:r>
            <w:r w:rsidRPr="00F65CF4">
              <w:rPr>
                <w:vertAlign w:val="subscript"/>
                <w:lang w:val="pl-PL"/>
                <w:rPrChange w:id="1531" w:author="Jakub Kolodziej" w:date="2021-07-28T11:39:00Z">
                  <w:rPr>
                    <w:vertAlign w:val="subscript"/>
                  </w:rPr>
                </w:rPrChange>
              </w:rPr>
              <w:t>3</w:t>
            </w:r>
            <w:r w:rsidRPr="00F65CF4">
              <w:rPr>
                <w:lang w:val="pl-PL"/>
                <w:rPrChange w:id="1532" w:author="Jakub Kolodziej" w:date="2021-07-28T11:39:00Z">
                  <w:rPr/>
                </w:rPrChange>
              </w:rPr>
              <w:t xml:space="preserve"> / </w:t>
            </w:r>
            <w:r w:rsidRPr="00F65CF4">
              <w:rPr>
                <w:shd w:val="clear" w:color="auto" w:fill="FFFFFF"/>
                <w:lang w:val="pl-PL"/>
                <w:rPrChange w:id="1533" w:author="Jakub Kolodziej" w:date="2021-07-28T11:39:00Z">
                  <w:rPr>
                    <w:shd w:val="clear" w:color="auto" w:fill="FFFFFF"/>
                  </w:rPr>
                </w:rPrChange>
              </w:rPr>
              <w:t>N</w:t>
            </w:r>
            <w:r w:rsidRPr="00F65CF4">
              <w:rPr>
                <w:shd w:val="clear" w:color="auto" w:fill="FFFFFF"/>
                <w:vertAlign w:val="subscript"/>
                <w:lang w:val="pl-PL"/>
                <w:rPrChange w:id="1534" w:author="Jakub Kolodziej" w:date="2021-07-28T11:39:00Z">
                  <w:rPr>
                    <w:shd w:val="clear" w:color="auto" w:fill="FFFFFF"/>
                    <w:vertAlign w:val="subscript"/>
                  </w:rPr>
                </w:rPrChange>
              </w:rPr>
              <w:t>oc2</w:t>
            </w:r>
            <w:r w:rsidRPr="00F65CF4">
              <w:rPr>
                <w:lang w:val="pl-PL"/>
                <w:rPrChange w:id="1535" w:author="Jakub Kolodziej" w:date="2021-07-28T11:39:00Z">
                  <w:rPr/>
                </w:rPrChange>
              </w:rPr>
              <w:t>: -3.0dB</w:t>
            </w:r>
          </w:p>
          <w:p w14:paraId="15FA99A9" w14:textId="77777777" w:rsidR="006C55E0" w:rsidRPr="00F65CF4" w:rsidRDefault="006C55E0">
            <w:pPr>
              <w:pStyle w:val="TAL"/>
              <w:rPr>
                <w:lang w:val="pl-PL"/>
                <w:rPrChange w:id="1536" w:author="Jakub Kolodziej" w:date="2021-07-28T11:39:00Z">
                  <w:rPr/>
                </w:rPrChange>
              </w:rPr>
            </w:pPr>
          </w:p>
          <w:p w14:paraId="49E59F9E" w14:textId="77777777" w:rsidR="006C55E0" w:rsidRPr="00F65CF4" w:rsidRDefault="006C55E0">
            <w:pPr>
              <w:pStyle w:val="TAL"/>
              <w:rPr>
                <w:rFonts w:cs="Arial"/>
                <w:szCs w:val="18"/>
              </w:rPr>
            </w:pPr>
            <w:r w:rsidRPr="00F65CF4">
              <w:rPr>
                <w:u w:val="single"/>
              </w:rPr>
              <w:t xml:space="preserve">Reported relative RSRP values: </w:t>
            </w:r>
            <w:r w:rsidRPr="00F65CF4">
              <w:rPr>
                <w:shd w:val="clear" w:color="auto" w:fill="FFFFFF"/>
                <w:lang w:eastAsia="sv-SE"/>
              </w:rPr>
              <w:t>±4.5dB</w:t>
            </w:r>
          </w:p>
        </w:tc>
        <w:tc>
          <w:tcPr>
            <w:tcW w:w="1645" w:type="dxa"/>
            <w:gridSpan w:val="4"/>
            <w:tcBorders>
              <w:top w:val="single" w:sz="4" w:space="0" w:color="auto"/>
              <w:left w:val="single" w:sz="4" w:space="0" w:color="auto"/>
              <w:bottom w:val="single" w:sz="4" w:space="0" w:color="auto"/>
              <w:right w:val="single" w:sz="4" w:space="0" w:color="auto"/>
            </w:tcBorders>
          </w:tcPr>
          <w:p w14:paraId="09294539" w14:textId="77777777" w:rsidR="006C55E0" w:rsidRPr="00F65CF4" w:rsidRDefault="006C55E0">
            <w:pPr>
              <w:pStyle w:val="TAL"/>
              <w:rPr>
                <w:u w:val="single"/>
              </w:rPr>
            </w:pPr>
            <w:r w:rsidRPr="00F65CF4">
              <w:rPr>
                <w:u w:val="single"/>
              </w:rPr>
              <w:t>Test 1:</w:t>
            </w:r>
          </w:p>
          <w:p w14:paraId="0F514080" w14:textId="77777777" w:rsidR="006C55E0" w:rsidRPr="00F65CF4" w:rsidRDefault="006C55E0">
            <w:pPr>
              <w:pStyle w:val="TAL"/>
            </w:pPr>
            <w:r w:rsidRPr="00F65CF4">
              <w:rPr>
                <w:shd w:val="clear" w:color="auto" w:fill="FFFFFF"/>
                <w:lang w:eastAsia="sv-SE"/>
              </w:rPr>
              <w:t>0dB</w:t>
            </w:r>
          </w:p>
          <w:p w14:paraId="3B242918" w14:textId="77777777" w:rsidR="006C55E0" w:rsidRPr="00F65CF4" w:rsidRDefault="006C55E0">
            <w:pPr>
              <w:pStyle w:val="TAL"/>
            </w:pPr>
            <w:r w:rsidRPr="00F65CF4">
              <w:t>0dB</w:t>
            </w:r>
          </w:p>
          <w:p w14:paraId="75495934" w14:textId="77777777" w:rsidR="006C55E0" w:rsidRPr="00F65CF4" w:rsidRDefault="006C55E0">
            <w:pPr>
              <w:pStyle w:val="TAL"/>
            </w:pPr>
            <w:r w:rsidRPr="00F65CF4">
              <w:t>0dB</w:t>
            </w:r>
          </w:p>
          <w:p w14:paraId="19F017C7" w14:textId="77777777" w:rsidR="006C55E0" w:rsidRPr="00F65CF4" w:rsidRDefault="006C55E0">
            <w:pPr>
              <w:pStyle w:val="TAL"/>
            </w:pPr>
            <w:r w:rsidRPr="00F65CF4">
              <w:t>0dB</w:t>
            </w:r>
          </w:p>
          <w:p w14:paraId="2ACCF8BF" w14:textId="77777777" w:rsidR="006C55E0" w:rsidRPr="00F65CF4" w:rsidRDefault="006C55E0">
            <w:pPr>
              <w:pStyle w:val="TAL"/>
            </w:pPr>
            <w:r w:rsidRPr="00F65CF4">
              <w:t>Via mapping</w:t>
            </w:r>
          </w:p>
          <w:p w14:paraId="146F8DDB" w14:textId="77777777" w:rsidR="006C55E0" w:rsidRPr="00F65CF4" w:rsidRDefault="006C55E0">
            <w:pPr>
              <w:pStyle w:val="TAL"/>
              <w:rPr>
                <w:rFonts w:cs="v4.2.0"/>
              </w:rPr>
            </w:pPr>
          </w:p>
          <w:p w14:paraId="16A1D591" w14:textId="77777777" w:rsidR="006C55E0" w:rsidRPr="00F65CF4" w:rsidRDefault="006C55E0">
            <w:pPr>
              <w:pStyle w:val="TAL"/>
              <w:rPr>
                <w:u w:val="single"/>
              </w:rPr>
            </w:pPr>
            <w:r w:rsidRPr="00F65CF4">
              <w:rPr>
                <w:u w:val="single"/>
              </w:rPr>
              <w:t>Test 2:</w:t>
            </w:r>
          </w:p>
          <w:p w14:paraId="598AC855"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3C34489C" w14:textId="77777777" w:rsidR="006C55E0" w:rsidRPr="00F65CF4" w:rsidRDefault="006C55E0">
            <w:pPr>
              <w:pStyle w:val="TAL"/>
            </w:pPr>
            <w:r w:rsidRPr="00F65CF4">
              <w:t>0dB</w:t>
            </w:r>
          </w:p>
          <w:p w14:paraId="3CD25972" w14:textId="77777777" w:rsidR="006C55E0" w:rsidRPr="00F65CF4" w:rsidRDefault="006C55E0">
            <w:pPr>
              <w:pStyle w:val="TAL"/>
            </w:pPr>
            <w:r w:rsidRPr="00F65CF4">
              <w:t>0dB</w:t>
            </w:r>
          </w:p>
          <w:p w14:paraId="6CBE3CE8" w14:textId="77777777" w:rsidR="006C55E0" w:rsidRPr="00F65CF4" w:rsidRDefault="006C55E0">
            <w:pPr>
              <w:pStyle w:val="TAL"/>
            </w:pPr>
            <w:r w:rsidRPr="00F65CF4">
              <w:t>0dB</w:t>
            </w:r>
          </w:p>
          <w:p w14:paraId="59338FF5" w14:textId="77777777" w:rsidR="006C55E0" w:rsidRPr="00F65CF4" w:rsidRDefault="006C55E0">
            <w:pPr>
              <w:pStyle w:val="TAL"/>
            </w:pPr>
          </w:p>
          <w:p w14:paraId="2A2697A0" w14:textId="77777777" w:rsidR="006C55E0" w:rsidRPr="00F65CF4" w:rsidRDefault="006C55E0">
            <w:pPr>
              <w:pStyle w:val="TAL"/>
              <w:rPr>
                <w:rFonts w:cs="Arial"/>
                <w:szCs w:val="18"/>
              </w:rPr>
            </w:pPr>
            <w:r w:rsidRPr="00F65CF4">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2593A500" w14:textId="77777777" w:rsidR="006C55E0" w:rsidRPr="00F65CF4" w:rsidRDefault="006C55E0">
            <w:pPr>
              <w:pStyle w:val="TAL"/>
              <w:rPr>
                <w:u w:val="single"/>
                <w:lang w:val="pl-PL"/>
                <w:rPrChange w:id="1537" w:author="Jakub Kolodziej" w:date="2021-07-28T11:39:00Z">
                  <w:rPr>
                    <w:u w:val="single"/>
                  </w:rPr>
                </w:rPrChange>
              </w:rPr>
            </w:pPr>
            <w:r w:rsidRPr="00F65CF4">
              <w:rPr>
                <w:u w:val="single"/>
                <w:lang w:val="pl-PL"/>
                <w:rPrChange w:id="1538" w:author="Jakub Kolodziej" w:date="2021-07-28T11:39:00Z">
                  <w:rPr>
                    <w:u w:val="single"/>
                  </w:rPr>
                </w:rPrChange>
              </w:rPr>
              <w:t>Test 1:</w:t>
            </w:r>
          </w:p>
          <w:p w14:paraId="2C2DBC9B" w14:textId="77777777" w:rsidR="006C55E0" w:rsidRPr="00F65CF4" w:rsidRDefault="006C55E0">
            <w:pPr>
              <w:pStyle w:val="TAL"/>
              <w:rPr>
                <w:lang w:val="pl-PL"/>
                <w:rPrChange w:id="1539" w:author="Jakub Kolodziej" w:date="2021-07-28T11:39:00Z">
                  <w:rPr/>
                </w:rPrChange>
              </w:rPr>
            </w:pPr>
            <w:r w:rsidRPr="00F65CF4">
              <w:rPr>
                <w:shd w:val="clear" w:color="auto" w:fill="FFFFFF"/>
                <w:lang w:val="pl-PL"/>
                <w:rPrChange w:id="1540" w:author="Jakub Kolodziej" w:date="2021-07-28T11:39:00Z">
                  <w:rPr>
                    <w:shd w:val="clear" w:color="auto" w:fill="FFFFFF"/>
                  </w:rPr>
                </w:rPrChange>
              </w:rPr>
              <w:t>N</w:t>
            </w:r>
            <w:r w:rsidRPr="00F65CF4">
              <w:rPr>
                <w:shd w:val="clear" w:color="auto" w:fill="FFFFFF"/>
                <w:vertAlign w:val="subscript"/>
                <w:lang w:val="pl-PL"/>
                <w:rPrChange w:id="1541" w:author="Jakub Kolodziej" w:date="2021-07-28T11:39:00Z">
                  <w:rPr>
                    <w:shd w:val="clear" w:color="auto" w:fill="FFFFFF"/>
                    <w:vertAlign w:val="subscript"/>
                  </w:rPr>
                </w:rPrChange>
              </w:rPr>
              <w:t>oc1</w:t>
            </w:r>
            <w:r w:rsidRPr="00F65CF4">
              <w:rPr>
                <w:shd w:val="clear" w:color="auto" w:fill="FFFFFF"/>
                <w:lang w:val="pl-PL"/>
                <w:rPrChange w:id="1542" w:author="Jakub Kolodziej" w:date="2021-07-28T11:39:00Z">
                  <w:rPr>
                    <w:shd w:val="clear" w:color="auto" w:fill="FFFFFF"/>
                  </w:rPr>
                </w:rPrChange>
              </w:rPr>
              <w:t xml:space="preserve">: </w:t>
            </w:r>
            <w:r w:rsidRPr="00F65CF4">
              <w:rPr>
                <w:shd w:val="clear" w:color="auto" w:fill="FFFFFF"/>
                <w:lang w:val="pl-PL" w:eastAsia="sv-SE"/>
                <w:rPrChange w:id="1543" w:author="Jakub Kolodziej" w:date="2021-07-28T11:39:00Z">
                  <w:rPr>
                    <w:shd w:val="clear" w:color="auto" w:fill="FFFFFF"/>
                    <w:lang w:eastAsia="sv-SE"/>
                  </w:rPr>
                </w:rPrChange>
              </w:rPr>
              <w:t>-94.65dBm/15kHz</w:t>
            </w:r>
          </w:p>
          <w:p w14:paraId="71A94459" w14:textId="77777777" w:rsidR="006C55E0" w:rsidRPr="00F65CF4" w:rsidRDefault="006C55E0">
            <w:pPr>
              <w:pStyle w:val="TAL"/>
              <w:rPr>
                <w:lang w:val="pl-PL"/>
                <w:rPrChange w:id="1544" w:author="Jakub Kolodziej" w:date="2021-07-28T11:39:00Z">
                  <w:rPr/>
                </w:rPrChange>
              </w:rPr>
            </w:pPr>
            <w:r w:rsidRPr="00F65CF4">
              <w:rPr>
                <w:shd w:val="clear" w:color="auto" w:fill="FFFFFF"/>
                <w:lang w:val="pl-PL"/>
                <w:rPrChange w:id="1545" w:author="Jakub Kolodziej" w:date="2021-07-28T11:39:00Z">
                  <w:rPr>
                    <w:shd w:val="clear" w:color="auto" w:fill="FFFFFF"/>
                  </w:rPr>
                </w:rPrChange>
              </w:rPr>
              <w:t>N</w:t>
            </w:r>
            <w:r w:rsidRPr="00F65CF4">
              <w:rPr>
                <w:shd w:val="clear" w:color="auto" w:fill="FFFFFF"/>
                <w:vertAlign w:val="subscript"/>
                <w:lang w:val="pl-PL"/>
                <w:rPrChange w:id="1546" w:author="Jakub Kolodziej" w:date="2021-07-28T11:39:00Z">
                  <w:rPr>
                    <w:shd w:val="clear" w:color="auto" w:fill="FFFFFF"/>
                    <w:vertAlign w:val="subscript"/>
                  </w:rPr>
                </w:rPrChange>
              </w:rPr>
              <w:t>oc2</w:t>
            </w:r>
            <w:r w:rsidRPr="00F65CF4">
              <w:rPr>
                <w:shd w:val="clear" w:color="auto" w:fill="FFFFFF"/>
                <w:lang w:val="pl-PL"/>
                <w:rPrChange w:id="1547" w:author="Jakub Kolodziej" w:date="2021-07-28T11:39:00Z">
                  <w:rPr>
                    <w:shd w:val="clear" w:color="auto" w:fill="FFFFFF"/>
                  </w:rPr>
                </w:rPrChange>
              </w:rPr>
              <w:t xml:space="preserve">: </w:t>
            </w:r>
            <w:r w:rsidRPr="00F65CF4">
              <w:rPr>
                <w:shd w:val="clear" w:color="auto" w:fill="FFFFFF"/>
                <w:lang w:val="pl-PL" w:eastAsia="sv-SE"/>
                <w:rPrChange w:id="1548" w:author="Jakub Kolodziej" w:date="2021-07-28T11:39:00Z">
                  <w:rPr>
                    <w:shd w:val="clear" w:color="auto" w:fill="FFFFFF"/>
                    <w:lang w:eastAsia="sv-SE"/>
                  </w:rPr>
                </w:rPrChange>
              </w:rPr>
              <w:t>-94.65dBm/15kHz</w:t>
            </w:r>
          </w:p>
          <w:p w14:paraId="05AFF376" w14:textId="77777777" w:rsidR="006C55E0" w:rsidRPr="00F65CF4" w:rsidRDefault="006C55E0">
            <w:pPr>
              <w:pStyle w:val="TAL"/>
              <w:rPr>
                <w:lang w:val="pl-PL"/>
                <w:rPrChange w:id="1549" w:author="Jakub Kolodziej" w:date="2021-07-28T11:39:00Z">
                  <w:rPr/>
                </w:rPrChange>
              </w:rPr>
            </w:pPr>
            <w:r w:rsidRPr="00F65CF4">
              <w:rPr>
                <w:lang w:val="pl-PL"/>
                <w:rPrChange w:id="1550" w:author="Jakub Kolodziej" w:date="2021-07-28T11:39:00Z">
                  <w:rPr/>
                </w:rPrChange>
              </w:rPr>
              <w:t>Ês</w:t>
            </w:r>
            <w:r w:rsidRPr="00F65CF4">
              <w:rPr>
                <w:vertAlign w:val="subscript"/>
                <w:lang w:val="pl-PL"/>
                <w:rPrChange w:id="1551" w:author="Jakub Kolodziej" w:date="2021-07-28T11:39:00Z">
                  <w:rPr>
                    <w:vertAlign w:val="subscript"/>
                  </w:rPr>
                </w:rPrChange>
              </w:rPr>
              <w:t>2</w:t>
            </w:r>
            <w:r w:rsidRPr="00F65CF4">
              <w:rPr>
                <w:lang w:val="pl-PL"/>
                <w:rPrChange w:id="1552" w:author="Jakub Kolodziej" w:date="2021-07-28T11:39:00Z">
                  <w:rPr/>
                </w:rPrChange>
              </w:rPr>
              <w:t xml:space="preserve"> /</w:t>
            </w:r>
            <w:r w:rsidRPr="00F65CF4">
              <w:rPr>
                <w:shd w:val="clear" w:color="auto" w:fill="FFFFFF"/>
                <w:lang w:val="pl-PL"/>
                <w:rPrChange w:id="1553" w:author="Jakub Kolodziej" w:date="2021-07-28T11:39:00Z">
                  <w:rPr>
                    <w:shd w:val="clear" w:color="auto" w:fill="FFFFFF"/>
                  </w:rPr>
                </w:rPrChange>
              </w:rPr>
              <w:t xml:space="preserve"> N</w:t>
            </w:r>
            <w:r w:rsidRPr="00F65CF4">
              <w:rPr>
                <w:shd w:val="clear" w:color="auto" w:fill="FFFFFF"/>
                <w:vertAlign w:val="subscript"/>
                <w:lang w:val="pl-PL"/>
                <w:rPrChange w:id="1554" w:author="Jakub Kolodziej" w:date="2021-07-28T11:39:00Z">
                  <w:rPr>
                    <w:shd w:val="clear" w:color="auto" w:fill="FFFFFF"/>
                    <w:vertAlign w:val="subscript"/>
                  </w:rPr>
                </w:rPrChange>
              </w:rPr>
              <w:t>oc1</w:t>
            </w:r>
            <w:r w:rsidRPr="00F65CF4">
              <w:rPr>
                <w:lang w:val="pl-PL"/>
                <w:rPrChange w:id="1555" w:author="Jakub Kolodziej" w:date="2021-07-28T11:39:00Z">
                  <w:rPr/>
                </w:rPrChange>
              </w:rPr>
              <w:t>: +10.0dB</w:t>
            </w:r>
          </w:p>
          <w:p w14:paraId="4A1BA359" w14:textId="77777777" w:rsidR="006C55E0" w:rsidRPr="00F65CF4" w:rsidRDefault="006C55E0">
            <w:pPr>
              <w:pStyle w:val="TAL"/>
              <w:rPr>
                <w:lang w:val="pl-PL"/>
                <w:rPrChange w:id="1556" w:author="Jakub Kolodziej" w:date="2021-07-28T11:39:00Z">
                  <w:rPr/>
                </w:rPrChange>
              </w:rPr>
            </w:pPr>
            <w:r w:rsidRPr="00F65CF4">
              <w:rPr>
                <w:lang w:val="pl-PL"/>
                <w:rPrChange w:id="1557" w:author="Jakub Kolodziej" w:date="2021-07-28T11:39:00Z">
                  <w:rPr/>
                </w:rPrChange>
              </w:rPr>
              <w:t>Ês</w:t>
            </w:r>
            <w:r w:rsidRPr="00F65CF4">
              <w:rPr>
                <w:vertAlign w:val="subscript"/>
                <w:lang w:val="pl-PL"/>
                <w:rPrChange w:id="1558" w:author="Jakub Kolodziej" w:date="2021-07-28T11:39:00Z">
                  <w:rPr>
                    <w:vertAlign w:val="subscript"/>
                  </w:rPr>
                </w:rPrChange>
              </w:rPr>
              <w:t>3</w:t>
            </w:r>
            <w:r w:rsidRPr="00F65CF4">
              <w:rPr>
                <w:lang w:val="pl-PL"/>
                <w:rPrChange w:id="1559" w:author="Jakub Kolodziej" w:date="2021-07-28T11:39:00Z">
                  <w:rPr/>
                </w:rPrChange>
              </w:rPr>
              <w:t xml:space="preserve"> / </w:t>
            </w:r>
            <w:r w:rsidRPr="00F65CF4">
              <w:rPr>
                <w:shd w:val="clear" w:color="auto" w:fill="FFFFFF"/>
                <w:lang w:val="pl-PL"/>
                <w:rPrChange w:id="1560" w:author="Jakub Kolodziej" w:date="2021-07-28T11:39:00Z">
                  <w:rPr>
                    <w:shd w:val="clear" w:color="auto" w:fill="FFFFFF"/>
                  </w:rPr>
                </w:rPrChange>
              </w:rPr>
              <w:t>N</w:t>
            </w:r>
            <w:r w:rsidRPr="00F65CF4">
              <w:rPr>
                <w:shd w:val="clear" w:color="auto" w:fill="FFFFFF"/>
                <w:vertAlign w:val="subscript"/>
                <w:lang w:val="pl-PL"/>
                <w:rPrChange w:id="1561" w:author="Jakub Kolodziej" w:date="2021-07-28T11:39:00Z">
                  <w:rPr>
                    <w:shd w:val="clear" w:color="auto" w:fill="FFFFFF"/>
                    <w:vertAlign w:val="subscript"/>
                  </w:rPr>
                </w:rPrChange>
              </w:rPr>
              <w:t>oc2</w:t>
            </w:r>
            <w:r w:rsidRPr="00F65CF4">
              <w:rPr>
                <w:lang w:val="pl-PL"/>
                <w:rPrChange w:id="1562" w:author="Jakub Kolodziej" w:date="2021-07-28T11:39:00Z">
                  <w:rPr/>
                </w:rPrChange>
              </w:rPr>
              <w:t>: +10.0dB</w:t>
            </w:r>
          </w:p>
          <w:p w14:paraId="215670FD" w14:textId="77777777" w:rsidR="006C55E0" w:rsidRPr="00F65CF4" w:rsidRDefault="006C55E0">
            <w:pPr>
              <w:pStyle w:val="TAL"/>
            </w:pPr>
            <w:r w:rsidRPr="00F65CF4">
              <w:t>RSRP_x-7 to RSRP_x+7</w:t>
            </w:r>
          </w:p>
          <w:p w14:paraId="0C3963B8" w14:textId="77777777" w:rsidR="006C55E0" w:rsidRPr="00F65CF4" w:rsidRDefault="006C55E0">
            <w:pPr>
              <w:pStyle w:val="TAL"/>
              <w:rPr>
                <w:rFonts w:cs="v4.2.0"/>
              </w:rPr>
            </w:pPr>
          </w:p>
          <w:p w14:paraId="10B33A1A" w14:textId="77777777" w:rsidR="006C55E0" w:rsidRPr="00F65CF4" w:rsidRDefault="006C55E0">
            <w:pPr>
              <w:pStyle w:val="TAL"/>
              <w:rPr>
                <w:u w:val="single"/>
              </w:rPr>
            </w:pPr>
            <w:r w:rsidRPr="00F65CF4">
              <w:rPr>
                <w:u w:val="single"/>
              </w:rPr>
              <w:t>Test 2:</w:t>
            </w:r>
          </w:p>
          <w:p w14:paraId="46C8AA06" w14:textId="77777777" w:rsidR="006C55E0" w:rsidRPr="00F65CF4" w:rsidRDefault="006C55E0">
            <w:pPr>
              <w:pStyle w:val="TAL"/>
            </w:pPr>
            <w:r w:rsidRPr="00F65CF4">
              <w:rPr>
                <w:shd w:val="clear" w:color="auto" w:fill="FFFFFF"/>
              </w:rPr>
              <w:t>N</w:t>
            </w:r>
            <w:r w:rsidRPr="00F65CF4">
              <w:rPr>
                <w:shd w:val="clear" w:color="auto" w:fill="FFFFFF"/>
                <w:vertAlign w:val="subscript"/>
              </w:rPr>
              <w:t>oc</w:t>
            </w:r>
            <w:r w:rsidRPr="00F65CF4">
              <w:rPr>
                <w:shd w:val="clear" w:color="auto" w:fill="FFFFFF"/>
              </w:rPr>
              <w:t xml:space="preserve">: </w:t>
            </w:r>
            <w:r w:rsidRPr="00F65CF4">
              <w:rPr>
                <w:shd w:val="clear" w:color="auto" w:fill="FFFFFF"/>
                <w:lang w:eastAsia="sv-SE"/>
              </w:rPr>
              <w:t xml:space="preserve">-107dBm/15kHz + </w:t>
            </w:r>
            <w:r w:rsidRPr="00F65CF4">
              <w:rPr>
                <w:rFonts w:cs="Arial"/>
              </w:rPr>
              <w:t>Δ</w:t>
            </w:r>
            <w:r w:rsidRPr="00F65CF4">
              <w:rPr>
                <w:rFonts w:cs="Arial"/>
                <w:vertAlign w:val="subscript"/>
              </w:rPr>
              <w:t>BG_offset</w:t>
            </w:r>
          </w:p>
          <w:p w14:paraId="1B2F72F6"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-118dBm/15kHz + </w:t>
            </w:r>
            <w:r w:rsidRPr="00F65CF4">
              <w:rPr>
                <w:rFonts w:cs="Arial"/>
              </w:rPr>
              <w:t>Δ</w:t>
            </w:r>
            <w:r w:rsidRPr="00F65CF4">
              <w:rPr>
                <w:rFonts w:cs="Arial"/>
                <w:vertAlign w:val="subscript"/>
              </w:rPr>
              <w:t>BG_offset</w:t>
            </w:r>
          </w:p>
          <w:p w14:paraId="065A057D" w14:textId="77777777" w:rsidR="006C55E0" w:rsidRPr="00F65CF4" w:rsidRDefault="006C55E0">
            <w:pPr>
              <w:pStyle w:val="TAL"/>
            </w:pPr>
            <w:r w:rsidRPr="00F65CF4">
              <w:t>Ês</w:t>
            </w:r>
            <w:r w:rsidRPr="00F65CF4">
              <w:rPr>
                <w:vertAlign w:val="subscript"/>
              </w:rPr>
              <w:t>2</w:t>
            </w:r>
            <w:r w:rsidRPr="00F65CF4">
              <w:t xml:space="preserve"> /</w:t>
            </w:r>
            <w:r w:rsidRPr="00F65CF4">
              <w:rPr>
                <w:shd w:val="clear" w:color="auto" w:fill="FFFFFF"/>
              </w:rPr>
              <w:t xml:space="preserve"> N</w:t>
            </w:r>
            <w:r w:rsidRPr="00F65CF4">
              <w:rPr>
                <w:shd w:val="clear" w:color="auto" w:fill="FFFFFF"/>
                <w:vertAlign w:val="subscript"/>
              </w:rPr>
              <w:t>oc1</w:t>
            </w:r>
            <w:r w:rsidRPr="00F65CF4">
              <w:t>: +13.0dB</w:t>
            </w:r>
          </w:p>
          <w:p w14:paraId="46912FC7" w14:textId="77777777" w:rsidR="006C55E0" w:rsidRPr="00F65CF4" w:rsidRDefault="006C55E0">
            <w:pPr>
              <w:pStyle w:val="TAL"/>
            </w:pPr>
            <w:r w:rsidRPr="00F65CF4">
              <w:t>Ês</w:t>
            </w:r>
            <w:r w:rsidRPr="00F65CF4">
              <w:rPr>
                <w:vertAlign w:val="subscript"/>
              </w:rPr>
              <w:t>3</w:t>
            </w:r>
            <w:r w:rsidRPr="00F65CF4">
              <w:t xml:space="preserve"> / </w:t>
            </w:r>
            <w:r w:rsidRPr="00F65CF4">
              <w:rPr>
                <w:shd w:val="clear" w:color="auto" w:fill="FFFFFF"/>
              </w:rPr>
              <w:t>N</w:t>
            </w:r>
            <w:r w:rsidRPr="00F65CF4">
              <w:rPr>
                <w:shd w:val="clear" w:color="auto" w:fill="FFFFFF"/>
                <w:vertAlign w:val="subscript"/>
              </w:rPr>
              <w:t>oc2</w:t>
            </w:r>
            <w:r w:rsidRPr="00F65CF4">
              <w:t>: -3.0dB</w:t>
            </w:r>
          </w:p>
          <w:p w14:paraId="4AE2B4F1" w14:textId="77777777" w:rsidR="006C55E0" w:rsidRPr="00F65CF4" w:rsidRDefault="006C55E0">
            <w:pPr>
              <w:pStyle w:val="TAL"/>
            </w:pPr>
          </w:p>
          <w:p w14:paraId="76445E9C" w14:textId="77777777" w:rsidR="006C55E0" w:rsidRPr="00F65CF4" w:rsidRDefault="006C55E0">
            <w:pPr>
              <w:pStyle w:val="TAL"/>
              <w:rPr>
                <w:rFonts w:cs="Arial"/>
                <w:szCs w:val="18"/>
              </w:rPr>
            </w:pPr>
            <w:r w:rsidRPr="00F65CF4">
              <w:t>RSRP_x-31 to RSRP_x-18</w:t>
            </w:r>
          </w:p>
        </w:tc>
      </w:tr>
      <w:tr w:rsidR="006C55E0" w:rsidRPr="00F65CF4" w14:paraId="38B2BE19"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5268EBC3" w14:textId="77777777" w:rsidR="006C55E0" w:rsidRPr="00F65CF4" w:rsidRDefault="006C55E0">
            <w:pPr>
              <w:pStyle w:val="TAL"/>
            </w:pPr>
            <w:r w:rsidRPr="00F65CF4">
              <w:t xml:space="preserve">The derivation of the SS-RSRP values takes into account the uncertainty in Cell 2 and Cell 3 RSRP from </w:t>
            </w:r>
            <w:r w:rsidRPr="00F65CF4">
              <w:rPr>
                <w:shd w:val="clear" w:color="auto" w:fill="FFFFFF"/>
              </w:rPr>
              <w:t>N</w:t>
            </w:r>
            <w:r w:rsidRPr="00F65CF4">
              <w:rPr>
                <w:shd w:val="clear" w:color="auto" w:fill="FFFFFF"/>
                <w:vertAlign w:val="subscript"/>
              </w:rPr>
              <w:t>oc</w:t>
            </w:r>
            <w:r w:rsidRPr="00F65CF4">
              <w:t>, Ês</w:t>
            </w:r>
            <w:r w:rsidRPr="00F65CF4">
              <w:rPr>
                <w:vertAlign w:val="subscript"/>
              </w:rPr>
              <w:t>2</w:t>
            </w:r>
            <w:r w:rsidRPr="00F65CF4">
              <w:t xml:space="preserve"> / </w:t>
            </w:r>
            <w:r w:rsidRPr="00F65CF4">
              <w:rPr>
                <w:shd w:val="clear" w:color="auto" w:fill="FFFFFF"/>
              </w:rPr>
              <w:t>N</w:t>
            </w:r>
            <w:r w:rsidRPr="00F65CF4">
              <w:rPr>
                <w:shd w:val="clear" w:color="auto" w:fill="FFFFFF"/>
                <w:vertAlign w:val="subscript"/>
              </w:rPr>
              <w:t>oc</w:t>
            </w:r>
            <w:r w:rsidRPr="00F65CF4">
              <w:t xml:space="preserve"> and Ês</w:t>
            </w:r>
            <w:r w:rsidRPr="00F65CF4">
              <w:rPr>
                <w:vertAlign w:val="subscript"/>
              </w:rPr>
              <w:t>3</w:t>
            </w:r>
            <w:r w:rsidRPr="00F65CF4">
              <w:t xml:space="preserve"> / </w:t>
            </w:r>
            <w:r w:rsidRPr="00F65CF4">
              <w:rPr>
                <w:shd w:val="clear" w:color="auto" w:fill="FFFFFF"/>
              </w:rPr>
              <w:t>N</w:t>
            </w:r>
            <w:r w:rsidRPr="00F65CF4">
              <w:rPr>
                <w:shd w:val="clear" w:color="auto" w:fill="FFFFFF"/>
                <w:vertAlign w:val="subscript"/>
              </w:rPr>
              <w:t>oc</w:t>
            </w:r>
            <w:r w:rsidRPr="00F65CF4">
              <w:t>, the allowed UE reporting accuracy, and the UE mapping function.</w:t>
            </w:r>
          </w:p>
          <w:p w14:paraId="1E297D25" w14:textId="77777777" w:rsidR="006C55E0" w:rsidRPr="00F65CF4" w:rsidRDefault="006C55E0">
            <w:pPr>
              <w:pStyle w:val="TAL"/>
              <w:rPr>
                <w:u w:val="single"/>
              </w:rPr>
            </w:pPr>
            <w:r w:rsidRPr="00F65CF4">
              <w:t>The SS-RSRP values given above are for normal conditions. For extreme conditions, the RSRP values are 1.5dB wider at each end.</w:t>
            </w:r>
          </w:p>
        </w:tc>
      </w:tr>
      <w:tr w:rsidR="006C55E0" w:rsidRPr="00F65CF4" w14:paraId="3FC7D736"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C338DC3" w14:textId="77777777" w:rsidR="006C55E0" w:rsidRPr="00F65CF4" w:rsidRDefault="006C55E0">
            <w:pPr>
              <w:pStyle w:val="TAL"/>
            </w:pPr>
            <w:r w:rsidRPr="00F65CF4">
              <w:t>4.7.2.1 EN-DC FR1 SS-RSRQ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20D25306" w14:textId="77777777" w:rsidR="006C55E0" w:rsidRPr="00F65CF4" w:rsidRDefault="006C55E0">
            <w:pPr>
              <w:pStyle w:val="TAL"/>
              <w:rPr>
                <w:rFonts w:cs="Arial"/>
                <w:b/>
                <w:szCs w:val="18"/>
              </w:rPr>
            </w:pPr>
            <w:r w:rsidRPr="00F65CF4">
              <w:rPr>
                <w:b/>
                <w:u w:val="single"/>
              </w:rPr>
              <w:t>TEST CONFIGURATION 1, 2, 4, 5</w:t>
            </w:r>
          </w:p>
        </w:tc>
      </w:tr>
      <w:tr w:rsidR="006C55E0" w:rsidRPr="00F65CF4" w14:paraId="129DC5BC"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7097F7C6" w14:textId="77777777" w:rsidR="006C55E0" w:rsidRPr="00F65CF4"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110959DF" w14:textId="77777777" w:rsidR="006C55E0" w:rsidRPr="00F65CF4" w:rsidRDefault="006C55E0">
            <w:pPr>
              <w:pStyle w:val="TAL"/>
              <w:rPr>
                <w:u w:val="single"/>
                <w:lang w:val="pl-PL"/>
                <w:rPrChange w:id="1563" w:author="Jakub Kolodziej" w:date="2021-07-28T11:39:00Z">
                  <w:rPr>
                    <w:u w:val="single"/>
                  </w:rPr>
                </w:rPrChange>
              </w:rPr>
            </w:pPr>
            <w:r w:rsidRPr="00F65CF4">
              <w:rPr>
                <w:u w:val="single"/>
                <w:lang w:val="pl-PL"/>
                <w:rPrChange w:id="1564" w:author="Jakub Kolodziej" w:date="2021-07-28T11:39:00Z">
                  <w:rPr>
                    <w:u w:val="single"/>
                  </w:rPr>
                </w:rPrChange>
              </w:rPr>
              <w:t>Test 1:</w:t>
            </w:r>
          </w:p>
          <w:p w14:paraId="2EC98C11" w14:textId="77777777" w:rsidR="006C55E0" w:rsidRPr="00F65CF4" w:rsidRDefault="006C55E0">
            <w:pPr>
              <w:pStyle w:val="TAL"/>
              <w:rPr>
                <w:lang w:val="pl-PL"/>
                <w:rPrChange w:id="1565" w:author="Jakub Kolodziej" w:date="2021-07-28T11:39:00Z">
                  <w:rPr/>
                </w:rPrChange>
              </w:rPr>
            </w:pPr>
            <w:r w:rsidRPr="00F65CF4">
              <w:rPr>
                <w:shd w:val="clear" w:color="auto" w:fill="FFFFFF"/>
                <w:lang w:val="pl-PL"/>
                <w:rPrChange w:id="1566" w:author="Jakub Kolodziej" w:date="2021-07-28T11:39:00Z">
                  <w:rPr>
                    <w:shd w:val="clear" w:color="auto" w:fill="FFFFFF"/>
                  </w:rPr>
                </w:rPrChange>
              </w:rPr>
              <w:t>N</w:t>
            </w:r>
            <w:r w:rsidRPr="00F65CF4">
              <w:rPr>
                <w:shd w:val="clear" w:color="auto" w:fill="FFFFFF"/>
                <w:vertAlign w:val="subscript"/>
                <w:lang w:val="pl-PL"/>
                <w:rPrChange w:id="1567" w:author="Jakub Kolodziej" w:date="2021-07-28T11:39:00Z">
                  <w:rPr>
                    <w:shd w:val="clear" w:color="auto" w:fill="FFFFFF"/>
                    <w:vertAlign w:val="subscript"/>
                  </w:rPr>
                </w:rPrChange>
              </w:rPr>
              <w:t>oc</w:t>
            </w:r>
            <w:r w:rsidRPr="00F65CF4">
              <w:rPr>
                <w:shd w:val="clear" w:color="auto" w:fill="FFFFFF"/>
                <w:lang w:val="pl-PL"/>
                <w:rPrChange w:id="1568" w:author="Jakub Kolodziej" w:date="2021-07-28T11:39:00Z">
                  <w:rPr>
                    <w:shd w:val="clear" w:color="auto" w:fill="FFFFFF"/>
                  </w:rPr>
                </w:rPrChange>
              </w:rPr>
              <w:t xml:space="preserve">: </w:t>
            </w:r>
            <w:r w:rsidRPr="00F65CF4">
              <w:rPr>
                <w:shd w:val="clear" w:color="auto" w:fill="FFFFFF"/>
                <w:lang w:val="pl-PL" w:eastAsia="sv-SE"/>
                <w:rPrChange w:id="1569" w:author="Jakub Kolodziej" w:date="2021-07-28T11:39:00Z">
                  <w:rPr>
                    <w:shd w:val="clear" w:color="auto" w:fill="FFFFFF"/>
                    <w:lang w:eastAsia="sv-SE"/>
                  </w:rPr>
                </w:rPrChange>
              </w:rPr>
              <w:t>-85dBm/15kHz</w:t>
            </w:r>
          </w:p>
          <w:p w14:paraId="050F29AB" w14:textId="77777777" w:rsidR="006C55E0" w:rsidRPr="00F65CF4" w:rsidRDefault="006C55E0">
            <w:pPr>
              <w:pStyle w:val="TAL"/>
              <w:rPr>
                <w:lang w:val="pl-PL"/>
                <w:rPrChange w:id="1570" w:author="Jakub Kolodziej" w:date="2021-07-28T11:39:00Z">
                  <w:rPr/>
                </w:rPrChange>
              </w:rPr>
            </w:pPr>
            <w:r w:rsidRPr="00F65CF4">
              <w:rPr>
                <w:lang w:val="pl-PL"/>
                <w:rPrChange w:id="1571" w:author="Jakub Kolodziej" w:date="2021-07-28T11:39:00Z">
                  <w:rPr/>
                </w:rPrChange>
              </w:rPr>
              <w:t>Ês</w:t>
            </w:r>
            <w:r w:rsidRPr="00F65CF4">
              <w:rPr>
                <w:vertAlign w:val="subscript"/>
                <w:lang w:val="pl-PL"/>
                <w:rPrChange w:id="1572" w:author="Jakub Kolodziej" w:date="2021-07-28T11:39:00Z">
                  <w:rPr>
                    <w:vertAlign w:val="subscript"/>
                  </w:rPr>
                </w:rPrChange>
              </w:rPr>
              <w:t>2</w:t>
            </w:r>
            <w:r w:rsidRPr="00F65CF4">
              <w:rPr>
                <w:lang w:val="pl-PL"/>
                <w:rPrChange w:id="1573" w:author="Jakub Kolodziej" w:date="2021-07-28T11:39:00Z">
                  <w:rPr/>
                </w:rPrChange>
              </w:rPr>
              <w:t xml:space="preserve"> /</w:t>
            </w:r>
            <w:r w:rsidRPr="00F65CF4">
              <w:rPr>
                <w:shd w:val="clear" w:color="auto" w:fill="FFFFFF"/>
                <w:lang w:val="pl-PL"/>
                <w:rPrChange w:id="1574" w:author="Jakub Kolodziej" w:date="2021-07-28T11:39:00Z">
                  <w:rPr>
                    <w:shd w:val="clear" w:color="auto" w:fill="FFFFFF"/>
                  </w:rPr>
                </w:rPrChange>
              </w:rPr>
              <w:t xml:space="preserve"> N</w:t>
            </w:r>
            <w:r w:rsidRPr="00F65CF4">
              <w:rPr>
                <w:shd w:val="clear" w:color="auto" w:fill="FFFFFF"/>
                <w:vertAlign w:val="subscript"/>
                <w:lang w:val="pl-PL"/>
                <w:rPrChange w:id="1575" w:author="Jakub Kolodziej" w:date="2021-07-28T11:39:00Z">
                  <w:rPr>
                    <w:shd w:val="clear" w:color="auto" w:fill="FFFFFF"/>
                    <w:vertAlign w:val="subscript"/>
                  </w:rPr>
                </w:rPrChange>
              </w:rPr>
              <w:t>oc</w:t>
            </w:r>
            <w:r w:rsidRPr="00F65CF4">
              <w:rPr>
                <w:lang w:val="pl-PL"/>
                <w:rPrChange w:id="1576" w:author="Jakub Kolodziej" w:date="2021-07-28T11:39:00Z">
                  <w:rPr/>
                </w:rPrChange>
              </w:rPr>
              <w:t>: +3.0dB</w:t>
            </w:r>
          </w:p>
          <w:p w14:paraId="31BE2F28" w14:textId="77777777" w:rsidR="006C55E0" w:rsidRPr="00F65CF4" w:rsidRDefault="006C55E0">
            <w:pPr>
              <w:pStyle w:val="TAL"/>
            </w:pPr>
            <w:r w:rsidRPr="00F65CF4">
              <w:t>Ês</w:t>
            </w:r>
            <w:r w:rsidRPr="00F65CF4">
              <w:rPr>
                <w:vertAlign w:val="subscript"/>
              </w:rPr>
              <w:t>3</w:t>
            </w:r>
            <w:r w:rsidRPr="00F65CF4">
              <w:t xml:space="preserve"> / </w:t>
            </w:r>
            <w:r w:rsidRPr="00F65CF4">
              <w:rPr>
                <w:shd w:val="clear" w:color="auto" w:fill="FFFFFF"/>
              </w:rPr>
              <w:t>N</w:t>
            </w:r>
            <w:r w:rsidRPr="00F65CF4">
              <w:rPr>
                <w:shd w:val="clear" w:color="auto" w:fill="FFFFFF"/>
                <w:vertAlign w:val="subscript"/>
              </w:rPr>
              <w:t>oc</w:t>
            </w:r>
            <w:r w:rsidRPr="00F65CF4">
              <w:t>: +3.0dB</w:t>
            </w:r>
          </w:p>
          <w:p w14:paraId="6823E78C" w14:textId="77777777" w:rsidR="006C55E0" w:rsidRPr="00F65CF4" w:rsidRDefault="006C55E0">
            <w:pPr>
              <w:pStyle w:val="TAL"/>
            </w:pPr>
            <w:r w:rsidRPr="00F65CF4">
              <w:rPr>
                <w:u w:val="single"/>
              </w:rPr>
              <w:t xml:space="preserve">Reported RSRQ values: </w:t>
            </w:r>
            <w:r w:rsidRPr="00F65CF4">
              <w:rPr>
                <w:shd w:val="clear" w:color="auto" w:fill="FFFFFF"/>
                <w:lang w:eastAsia="sv-SE"/>
              </w:rPr>
              <w:t>±2.5dB</w:t>
            </w:r>
          </w:p>
          <w:p w14:paraId="4476D3C7" w14:textId="77777777" w:rsidR="006C55E0" w:rsidRPr="00F65CF4" w:rsidRDefault="006C55E0">
            <w:pPr>
              <w:pStyle w:val="TAL"/>
              <w:rPr>
                <w:rFonts w:cs="v4.2.0"/>
              </w:rPr>
            </w:pPr>
          </w:p>
          <w:p w14:paraId="1DA7650B" w14:textId="77777777" w:rsidR="006C55E0" w:rsidRPr="00F65CF4" w:rsidRDefault="006C55E0">
            <w:pPr>
              <w:pStyle w:val="TAL"/>
              <w:rPr>
                <w:u w:val="single"/>
                <w:lang w:val="pl-PL"/>
                <w:rPrChange w:id="1577" w:author="Jakub Kolodziej" w:date="2021-07-28T11:39:00Z">
                  <w:rPr>
                    <w:u w:val="single"/>
                  </w:rPr>
                </w:rPrChange>
              </w:rPr>
            </w:pPr>
            <w:r w:rsidRPr="00F65CF4">
              <w:rPr>
                <w:u w:val="single"/>
                <w:lang w:val="pl-PL"/>
                <w:rPrChange w:id="1578" w:author="Jakub Kolodziej" w:date="2021-07-28T11:39:00Z">
                  <w:rPr>
                    <w:u w:val="single"/>
                  </w:rPr>
                </w:rPrChange>
              </w:rPr>
              <w:t>Test 2:</w:t>
            </w:r>
          </w:p>
          <w:p w14:paraId="39DC121D" w14:textId="77777777" w:rsidR="006C55E0" w:rsidRPr="00F65CF4" w:rsidRDefault="006C55E0">
            <w:pPr>
              <w:pStyle w:val="TAL"/>
              <w:rPr>
                <w:lang w:val="pl-PL"/>
                <w:rPrChange w:id="1579" w:author="Jakub Kolodziej" w:date="2021-07-28T11:39:00Z">
                  <w:rPr/>
                </w:rPrChange>
              </w:rPr>
            </w:pPr>
            <w:r w:rsidRPr="00F65CF4">
              <w:rPr>
                <w:shd w:val="clear" w:color="auto" w:fill="FFFFFF"/>
                <w:lang w:val="pl-PL"/>
                <w:rPrChange w:id="1580" w:author="Jakub Kolodziej" w:date="2021-07-28T11:39:00Z">
                  <w:rPr>
                    <w:shd w:val="clear" w:color="auto" w:fill="FFFFFF"/>
                  </w:rPr>
                </w:rPrChange>
              </w:rPr>
              <w:t>N</w:t>
            </w:r>
            <w:r w:rsidRPr="00F65CF4">
              <w:rPr>
                <w:shd w:val="clear" w:color="auto" w:fill="FFFFFF"/>
                <w:vertAlign w:val="subscript"/>
                <w:lang w:val="pl-PL"/>
                <w:rPrChange w:id="1581" w:author="Jakub Kolodziej" w:date="2021-07-28T11:39:00Z">
                  <w:rPr>
                    <w:shd w:val="clear" w:color="auto" w:fill="FFFFFF"/>
                    <w:vertAlign w:val="subscript"/>
                  </w:rPr>
                </w:rPrChange>
              </w:rPr>
              <w:t>oc</w:t>
            </w:r>
            <w:r w:rsidRPr="00F65CF4">
              <w:rPr>
                <w:shd w:val="clear" w:color="auto" w:fill="FFFFFF"/>
                <w:lang w:val="pl-PL"/>
                <w:rPrChange w:id="1582" w:author="Jakub Kolodziej" w:date="2021-07-28T11:39:00Z">
                  <w:rPr>
                    <w:shd w:val="clear" w:color="auto" w:fill="FFFFFF"/>
                  </w:rPr>
                </w:rPrChange>
              </w:rPr>
              <w:t xml:space="preserve">: </w:t>
            </w:r>
            <w:r w:rsidRPr="00F65CF4">
              <w:rPr>
                <w:shd w:val="clear" w:color="auto" w:fill="FFFFFF"/>
                <w:lang w:val="pl-PL" w:eastAsia="sv-SE"/>
                <w:rPrChange w:id="1583" w:author="Jakub Kolodziej" w:date="2021-07-28T11:39:00Z">
                  <w:rPr>
                    <w:shd w:val="clear" w:color="auto" w:fill="FFFFFF"/>
                    <w:lang w:eastAsia="sv-SE"/>
                  </w:rPr>
                </w:rPrChange>
              </w:rPr>
              <w:t>-101dBm/15kHz</w:t>
            </w:r>
          </w:p>
          <w:p w14:paraId="4AAFC870" w14:textId="77777777" w:rsidR="006C55E0" w:rsidRPr="00F65CF4" w:rsidRDefault="006C55E0">
            <w:pPr>
              <w:pStyle w:val="TAL"/>
              <w:rPr>
                <w:lang w:val="pl-PL"/>
                <w:rPrChange w:id="1584" w:author="Jakub Kolodziej" w:date="2021-07-28T11:39:00Z">
                  <w:rPr/>
                </w:rPrChange>
              </w:rPr>
            </w:pPr>
            <w:r w:rsidRPr="00F65CF4">
              <w:rPr>
                <w:lang w:val="pl-PL"/>
                <w:rPrChange w:id="1585" w:author="Jakub Kolodziej" w:date="2021-07-28T11:39:00Z">
                  <w:rPr/>
                </w:rPrChange>
              </w:rPr>
              <w:t>Ês</w:t>
            </w:r>
            <w:r w:rsidRPr="00F65CF4">
              <w:rPr>
                <w:vertAlign w:val="subscript"/>
                <w:lang w:val="pl-PL"/>
                <w:rPrChange w:id="1586" w:author="Jakub Kolodziej" w:date="2021-07-28T11:39:00Z">
                  <w:rPr>
                    <w:vertAlign w:val="subscript"/>
                  </w:rPr>
                </w:rPrChange>
              </w:rPr>
              <w:t>2</w:t>
            </w:r>
            <w:r w:rsidRPr="00F65CF4">
              <w:rPr>
                <w:lang w:val="pl-PL"/>
                <w:rPrChange w:id="1587" w:author="Jakub Kolodziej" w:date="2021-07-28T11:39:00Z">
                  <w:rPr/>
                </w:rPrChange>
              </w:rPr>
              <w:t xml:space="preserve"> /</w:t>
            </w:r>
            <w:r w:rsidRPr="00F65CF4">
              <w:rPr>
                <w:shd w:val="clear" w:color="auto" w:fill="FFFFFF"/>
                <w:lang w:val="pl-PL"/>
                <w:rPrChange w:id="1588" w:author="Jakub Kolodziej" w:date="2021-07-28T11:39:00Z">
                  <w:rPr>
                    <w:shd w:val="clear" w:color="auto" w:fill="FFFFFF"/>
                  </w:rPr>
                </w:rPrChange>
              </w:rPr>
              <w:t xml:space="preserve"> N</w:t>
            </w:r>
            <w:r w:rsidRPr="00F65CF4">
              <w:rPr>
                <w:shd w:val="clear" w:color="auto" w:fill="FFFFFF"/>
                <w:vertAlign w:val="subscript"/>
                <w:lang w:val="pl-PL"/>
                <w:rPrChange w:id="1589" w:author="Jakub Kolodziej" w:date="2021-07-28T11:39:00Z">
                  <w:rPr>
                    <w:shd w:val="clear" w:color="auto" w:fill="FFFFFF"/>
                    <w:vertAlign w:val="subscript"/>
                  </w:rPr>
                </w:rPrChange>
              </w:rPr>
              <w:t>oc</w:t>
            </w:r>
            <w:r w:rsidRPr="00F65CF4">
              <w:rPr>
                <w:lang w:val="pl-PL"/>
                <w:rPrChange w:id="1590" w:author="Jakub Kolodziej" w:date="2021-07-28T11:39:00Z">
                  <w:rPr/>
                </w:rPrChange>
              </w:rPr>
              <w:t>: -2.9dB</w:t>
            </w:r>
          </w:p>
          <w:p w14:paraId="54A94BB9" w14:textId="77777777" w:rsidR="006C55E0" w:rsidRPr="00F65CF4" w:rsidRDefault="006C55E0">
            <w:pPr>
              <w:pStyle w:val="TAL"/>
            </w:pPr>
            <w:r w:rsidRPr="00F65CF4">
              <w:t>Ês</w:t>
            </w:r>
            <w:r w:rsidRPr="00F65CF4">
              <w:rPr>
                <w:vertAlign w:val="subscript"/>
              </w:rPr>
              <w:t>3</w:t>
            </w:r>
            <w:r w:rsidRPr="00F65CF4">
              <w:t xml:space="preserve"> / </w:t>
            </w:r>
            <w:r w:rsidRPr="00F65CF4">
              <w:rPr>
                <w:shd w:val="clear" w:color="auto" w:fill="FFFFFF"/>
              </w:rPr>
              <w:t>N</w:t>
            </w:r>
            <w:r w:rsidRPr="00F65CF4">
              <w:rPr>
                <w:shd w:val="clear" w:color="auto" w:fill="FFFFFF"/>
                <w:vertAlign w:val="subscript"/>
              </w:rPr>
              <w:t>oc</w:t>
            </w:r>
            <w:r w:rsidRPr="00F65CF4">
              <w:t>: -2.9dB</w:t>
            </w:r>
          </w:p>
          <w:p w14:paraId="7DCAECA4" w14:textId="77777777" w:rsidR="006C55E0" w:rsidRPr="00F65CF4" w:rsidRDefault="006C55E0">
            <w:pPr>
              <w:pStyle w:val="TAL"/>
            </w:pPr>
            <w:r w:rsidRPr="00F65CF4">
              <w:rPr>
                <w:u w:val="single"/>
              </w:rPr>
              <w:t xml:space="preserve">Reported RSRQ values: </w:t>
            </w:r>
            <w:r w:rsidRPr="00F65CF4">
              <w:rPr>
                <w:shd w:val="clear" w:color="auto" w:fill="FFFFFF"/>
                <w:lang w:eastAsia="sv-SE"/>
              </w:rPr>
              <w:t>±3.5dB</w:t>
            </w:r>
          </w:p>
          <w:p w14:paraId="6CE55A1E" w14:textId="77777777" w:rsidR="006C55E0" w:rsidRPr="00F65CF4" w:rsidRDefault="006C55E0">
            <w:pPr>
              <w:pStyle w:val="TAL"/>
              <w:rPr>
                <w:rFonts w:cs="v4.2.0"/>
              </w:rPr>
            </w:pPr>
          </w:p>
          <w:p w14:paraId="35BF2B8F" w14:textId="77777777" w:rsidR="006C55E0" w:rsidRPr="00F65CF4" w:rsidRDefault="006C55E0">
            <w:pPr>
              <w:pStyle w:val="TAL"/>
              <w:rPr>
                <w:u w:val="single"/>
              </w:rPr>
            </w:pPr>
            <w:r w:rsidRPr="00F65CF4">
              <w:rPr>
                <w:u w:val="single"/>
              </w:rPr>
              <w:t>Test 3:</w:t>
            </w:r>
          </w:p>
          <w:p w14:paraId="01F6CDC4" w14:textId="77777777" w:rsidR="006C55E0" w:rsidRPr="00F65CF4" w:rsidRDefault="006C55E0">
            <w:pPr>
              <w:pStyle w:val="TAL"/>
            </w:pPr>
            <w:r w:rsidRPr="00F65CF4">
              <w:rPr>
                <w:shd w:val="clear" w:color="auto" w:fill="FFFFFF"/>
              </w:rPr>
              <w:t>N</w:t>
            </w:r>
            <w:r w:rsidRPr="00F65CF4">
              <w:rPr>
                <w:shd w:val="clear" w:color="auto" w:fill="FFFFFF"/>
                <w:vertAlign w:val="subscript"/>
              </w:rPr>
              <w:t>oc</w:t>
            </w:r>
            <w:r w:rsidRPr="00F65CF4">
              <w:rPr>
                <w:shd w:val="clear" w:color="auto" w:fill="FFFFFF"/>
              </w:rPr>
              <w:t xml:space="preserve">: </w:t>
            </w:r>
            <w:r w:rsidRPr="00F65CF4">
              <w:rPr>
                <w:shd w:val="clear" w:color="auto" w:fill="FFFFFF"/>
                <w:lang w:eastAsia="sv-SE"/>
              </w:rPr>
              <w:t xml:space="preserve">-114dBm/15kHz + </w:t>
            </w:r>
            <w:r w:rsidRPr="00F65CF4">
              <w:rPr>
                <w:rFonts w:cs="Arial"/>
              </w:rPr>
              <w:t>Δ</w:t>
            </w:r>
            <w:r w:rsidRPr="00F65CF4">
              <w:rPr>
                <w:rFonts w:cs="Arial"/>
                <w:vertAlign w:val="subscript"/>
              </w:rPr>
              <w:t>BG_offset</w:t>
            </w:r>
          </w:p>
          <w:p w14:paraId="7440903F" w14:textId="77777777" w:rsidR="006C55E0" w:rsidRPr="00F65CF4" w:rsidRDefault="006C55E0">
            <w:pPr>
              <w:pStyle w:val="TAL"/>
              <w:rPr>
                <w:lang w:val="pl-PL"/>
                <w:rPrChange w:id="1591" w:author="Jakub Kolodziej" w:date="2021-07-28T11:39:00Z">
                  <w:rPr/>
                </w:rPrChange>
              </w:rPr>
            </w:pPr>
            <w:r w:rsidRPr="00F65CF4">
              <w:rPr>
                <w:lang w:val="pl-PL"/>
                <w:rPrChange w:id="1592" w:author="Jakub Kolodziej" w:date="2021-07-28T11:39:00Z">
                  <w:rPr/>
                </w:rPrChange>
              </w:rPr>
              <w:t>Ês</w:t>
            </w:r>
            <w:r w:rsidRPr="00F65CF4">
              <w:rPr>
                <w:vertAlign w:val="subscript"/>
                <w:lang w:val="pl-PL"/>
                <w:rPrChange w:id="1593" w:author="Jakub Kolodziej" w:date="2021-07-28T11:39:00Z">
                  <w:rPr>
                    <w:vertAlign w:val="subscript"/>
                  </w:rPr>
                </w:rPrChange>
              </w:rPr>
              <w:t>2</w:t>
            </w:r>
            <w:r w:rsidRPr="00F65CF4">
              <w:rPr>
                <w:lang w:val="pl-PL"/>
                <w:rPrChange w:id="1594" w:author="Jakub Kolodziej" w:date="2021-07-28T11:39:00Z">
                  <w:rPr/>
                </w:rPrChange>
              </w:rPr>
              <w:t xml:space="preserve"> /</w:t>
            </w:r>
            <w:r w:rsidRPr="00F65CF4">
              <w:rPr>
                <w:shd w:val="clear" w:color="auto" w:fill="FFFFFF"/>
                <w:lang w:val="pl-PL"/>
                <w:rPrChange w:id="1595" w:author="Jakub Kolodziej" w:date="2021-07-28T11:39:00Z">
                  <w:rPr>
                    <w:shd w:val="clear" w:color="auto" w:fill="FFFFFF"/>
                  </w:rPr>
                </w:rPrChange>
              </w:rPr>
              <w:t xml:space="preserve"> N</w:t>
            </w:r>
            <w:r w:rsidRPr="00F65CF4">
              <w:rPr>
                <w:shd w:val="clear" w:color="auto" w:fill="FFFFFF"/>
                <w:vertAlign w:val="subscript"/>
                <w:lang w:val="pl-PL"/>
                <w:rPrChange w:id="1596" w:author="Jakub Kolodziej" w:date="2021-07-28T11:39:00Z">
                  <w:rPr>
                    <w:shd w:val="clear" w:color="auto" w:fill="FFFFFF"/>
                    <w:vertAlign w:val="subscript"/>
                  </w:rPr>
                </w:rPrChange>
              </w:rPr>
              <w:t>oc</w:t>
            </w:r>
            <w:r w:rsidRPr="00F65CF4">
              <w:rPr>
                <w:lang w:val="pl-PL"/>
                <w:rPrChange w:id="1597" w:author="Jakub Kolodziej" w:date="2021-07-28T11:39:00Z">
                  <w:rPr/>
                </w:rPrChange>
              </w:rPr>
              <w:t>: -4.0dB</w:t>
            </w:r>
          </w:p>
          <w:p w14:paraId="6BEABBFE" w14:textId="77777777" w:rsidR="006C55E0" w:rsidRPr="00F65CF4" w:rsidRDefault="006C55E0">
            <w:pPr>
              <w:pStyle w:val="TAL"/>
              <w:rPr>
                <w:lang w:val="pl-PL"/>
                <w:rPrChange w:id="1598" w:author="Jakub Kolodziej" w:date="2021-07-28T11:39:00Z">
                  <w:rPr/>
                </w:rPrChange>
              </w:rPr>
            </w:pPr>
            <w:r w:rsidRPr="00F65CF4">
              <w:rPr>
                <w:lang w:val="pl-PL"/>
                <w:rPrChange w:id="1599" w:author="Jakub Kolodziej" w:date="2021-07-28T11:39:00Z">
                  <w:rPr/>
                </w:rPrChange>
              </w:rPr>
              <w:t>Ês</w:t>
            </w:r>
            <w:r w:rsidRPr="00F65CF4">
              <w:rPr>
                <w:vertAlign w:val="subscript"/>
                <w:lang w:val="pl-PL"/>
                <w:rPrChange w:id="1600" w:author="Jakub Kolodziej" w:date="2021-07-28T11:39:00Z">
                  <w:rPr>
                    <w:vertAlign w:val="subscript"/>
                  </w:rPr>
                </w:rPrChange>
              </w:rPr>
              <w:t>3</w:t>
            </w:r>
            <w:r w:rsidRPr="00F65CF4">
              <w:rPr>
                <w:lang w:val="pl-PL"/>
                <w:rPrChange w:id="1601" w:author="Jakub Kolodziej" w:date="2021-07-28T11:39:00Z">
                  <w:rPr/>
                </w:rPrChange>
              </w:rPr>
              <w:t xml:space="preserve"> / </w:t>
            </w:r>
            <w:r w:rsidRPr="00F65CF4">
              <w:rPr>
                <w:shd w:val="clear" w:color="auto" w:fill="FFFFFF"/>
                <w:lang w:val="pl-PL"/>
                <w:rPrChange w:id="1602" w:author="Jakub Kolodziej" w:date="2021-07-28T11:39:00Z">
                  <w:rPr>
                    <w:shd w:val="clear" w:color="auto" w:fill="FFFFFF"/>
                  </w:rPr>
                </w:rPrChange>
              </w:rPr>
              <w:t>N</w:t>
            </w:r>
            <w:r w:rsidRPr="00F65CF4">
              <w:rPr>
                <w:shd w:val="clear" w:color="auto" w:fill="FFFFFF"/>
                <w:vertAlign w:val="subscript"/>
                <w:lang w:val="pl-PL"/>
                <w:rPrChange w:id="1603" w:author="Jakub Kolodziej" w:date="2021-07-28T11:39:00Z">
                  <w:rPr>
                    <w:shd w:val="clear" w:color="auto" w:fill="FFFFFF"/>
                    <w:vertAlign w:val="subscript"/>
                  </w:rPr>
                </w:rPrChange>
              </w:rPr>
              <w:t>oc</w:t>
            </w:r>
            <w:r w:rsidRPr="00F65CF4">
              <w:rPr>
                <w:lang w:val="pl-PL"/>
                <w:rPrChange w:id="1604" w:author="Jakub Kolodziej" w:date="2021-07-28T11:39:00Z">
                  <w:rPr/>
                </w:rPrChange>
              </w:rPr>
              <w:t>: -4.0dB</w:t>
            </w:r>
          </w:p>
          <w:p w14:paraId="273B00D4" w14:textId="77777777" w:rsidR="006C55E0" w:rsidRPr="00F65CF4" w:rsidRDefault="006C55E0">
            <w:pPr>
              <w:pStyle w:val="TAL"/>
              <w:rPr>
                <w:lang w:val="pl-PL"/>
                <w:rPrChange w:id="1605" w:author="Jakub Kolodziej" w:date="2021-07-28T11:39:00Z">
                  <w:rPr/>
                </w:rPrChange>
              </w:rPr>
            </w:pPr>
          </w:p>
          <w:p w14:paraId="1D9B7ABE" w14:textId="77777777" w:rsidR="006C55E0" w:rsidRPr="00F65CF4" w:rsidRDefault="006C55E0">
            <w:pPr>
              <w:pStyle w:val="TAL"/>
              <w:rPr>
                <w:u w:val="single"/>
              </w:rPr>
            </w:pPr>
            <w:r w:rsidRPr="00F65CF4">
              <w:rPr>
                <w:u w:val="single"/>
              </w:rPr>
              <w:t xml:space="preserve">Reported RSRQ values: </w:t>
            </w:r>
            <w:r w:rsidRPr="00F65CF4">
              <w:rPr>
                <w:shd w:val="clear" w:color="auto" w:fill="FFFFFF"/>
                <w:lang w:eastAsia="sv-SE"/>
              </w:rPr>
              <w:t>±3.5dB</w:t>
            </w:r>
          </w:p>
        </w:tc>
        <w:tc>
          <w:tcPr>
            <w:tcW w:w="1645" w:type="dxa"/>
            <w:gridSpan w:val="4"/>
            <w:tcBorders>
              <w:top w:val="single" w:sz="4" w:space="0" w:color="auto"/>
              <w:left w:val="single" w:sz="4" w:space="0" w:color="auto"/>
              <w:bottom w:val="single" w:sz="4" w:space="0" w:color="auto"/>
              <w:right w:val="single" w:sz="4" w:space="0" w:color="auto"/>
            </w:tcBorders>
          </w:tcPr>
          <w:p w14:paraId="70C08790" w14:textId="77777777" w:rsidR="006C55E0" w:rsidRPr="00F65CF4" w:rsidRDefault="006C55E0">
            <w:pPr>
              <w:pStyle w:val="TAL"/>
              <w:rPr>
                <w:u w:val="single"/>
              </w:rPr>
            </w:pPr>
            <w:r w:rsidRPr="00F65CF4">
              <w:rPr>
                <w:u w:val="single"/>
              </w:rPr>
              <w:t>Test 1:</w:t>
            </w:r>
          </w:p>
          <w:p w14:paraId="251D9686" w14:textId="77777777" w:rsidR="006C55E0" w:rsidRPr="00F65CF4" w:rsidRDefault="006C55E0">
            <w:pPr>
              <w:pStyle w:val="TAL"/>
            </w:pPr>
            <w:r w:rsidRPr="00F65CF4">
              <w:rPr>
                <w:shd w:val="clear" w:color="auto" w:fill="FFFFFF"/>
                <w:lang w:eastAsia="sv-SE"/>
              </w:rPr>
              <w:t>-1.5dB</w:t>
            </w:r>
          </w:p>
          <w:p w14:paraId="7B246C37" w14:textId="77777777" w:rsidR="006C55E0" w:rsidRPr="00F65CF4" w:rsidRDefault="006C55E0">
            <w:pPr>
              <w:pStyle w:val="TAL"/>
            </w:pPr>
            <w:r w:rsidRPr="00F65CF4">
              <w:t>0dB</w:t>
            </w:r>
          </w:p>
          <w:p w14:paraId="3F587C82" w14:textId="77777777" w:rsidR="006C55E0" w:rsidRPr="00F65CF4" w:rsidRDefault="006C55E0">
            <w:pPr>
              <w:pStyle w:val="TAL"/>
            </w:pPr>
            <w:r w:rsidRPr="00F65CF4">
              <w:t>0dB</w:t>
            </w:r>
          </w:p>
          <w:p w14:paraId="40AD4AE3" w14:textId="77777777" w:rsidR="006C55E0" w:rsidRPr="00F65CF4" w:rsidRDefault="006C55E0">
            <w:pPr>
              <w:pStyle w:val="TAL"/>
            </w:pPr>
            <w:r w:rsidRPr="00F65CF4">
              <w:t>Via mapping</w:t>
            </w:r>
          </w:p>
          <w:p w14:paraId="531EC121" w14:textId="77777777" w:rsidR="006C55E0" w:rsidRPr="00F65CF4" w:rsidRDefault="006C55E0">
            <w:pPr>
              <w:pStyle w:val="TAL"/>
              <w:rPr>
                <w:rFonts w:cs="v4.2.0"/>
              </w:rPr>
            </w:pPr>
          </w:p>
          <w:p w14:paraId="5DE3E095" w14:textId="77777777" w:rsidR="006C55E0" w:rsidRPr="00F65CF4" w:rsidRDefault="006C55E0">
            <w:pPr>
              <w:pStyle w:val="TAL"/>
              <w:rPr>
                <w:u w:val="single"/>
              </w:rPr>
            </w:pPr>
            <w:r w:rsidRPr="00F65CF4">
              <w:rPr>
                <w:u w:val="single"/>
              </w:rPr>
              <w:t>Test 2:</w:t>
            </w:r>
          </w:p>
          <w:p w14:paraId="0A2BACEB" w14:textId="77777777" w:rsidR="006C55E0" w:rsidRPr="00F65CF4" w:rsidRDefault="006C55E0">
            <w:pPr>
              <w:pStyle w:val="TAL"/>
            </w:pPr>
            <w:r w:rsidRPr="00F65CF4">
              <w:rPr>
                <w:shd w:val="clear" w:color="auto" w:fill="FFFFFF"/>
                <w:lang w:eastAsia="sv-SE"/>
              </w:rPr>
              <w:t>0dB</w:t>
            </w:r>
          </w:p>
          <w:p w14:paraId="48955F5B" w14:textId="77777777" w:rsidR="006C55E0" w:rsidRPr="00F65CF4" w:rsidRDefault="006C55E0">
            <w:pPr>
              <w:pStyle w:val="TAL"/>
            </w:pPr>
            <w:r w:rsidRPr="00F65CF4">
              <w:t>0dB</w:t>
            </w:r>
          </w:p>
          <w:p w14:paraId="2577F170" w14:textId="77777777" w:rsidR="006C55E0" w:rsidRPr="00F65CF4" w:rsidRDefault="006C55E0">
            <w:pPr>
              <w:pStyle w:val="TAL"/>
            </w:pPr>
            <w:r w:rsidRPr="00F65CF4">
              <w:t>0dB</w:t>
            </w:r>
          </w:p>
          <w:p w14:paraId="05762531" w14:textId="77777777" w:rsidR="006C55E0" w:rsidRPr="00F65CF4" w:rsidRDefault="006C55E0">
            <w:pPr>
              <w:pStyle w:val="TAL"/>
            </w:pPr>
            <w:r w:rsidRPr="00F65CF4">
              <w:t>Via mapping</w:t>
            </w:r>
          </w:p>
          <w:p w14:paraId="207D7190" w14:textId="77777777" w:rsidR="006C55E0" w:rsidRPr="00F65CF4" w:rsidRDefault="006C55E0">
            <w:pPr>
              <w:pStyle w:val="TAL"/>
              <w:rPr>
                <w:rFonts w:cs="v4.2.0"/>
              </w:rPr>
            </w:pPr>
          </w:p>
          <w:p w14:paraId="077A73F6" w14:textId="77777777" w:rsidR="006C55E0" w:rsidRPr="00F65CF4" w:rsidRDefault="006C55E0">
            <w:pPr>
              <w:pStyle w:val="TAL"/>
              <w:rPr>
                <w:u w:val="single"/>
              </w:rPr>
            </w:pPr>
            <w:r w:rsidRPr="00F65CF4">
              <w:rPr>
                <w:u w:val="single"/>
              </w:rPr>
              <w:t>Test 3:</w:t>
            </w:r>
          </w:p>
          <w:p w14:paraId="7FBF6540"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6C9C53FD" w14:textId="77777777" w:rsidR="006C55E0" w:rsidRPr="00F65CF4" w:rsidRDefault="006C55E0">
            <w:pPr>
              <w:pStyle w:val="TAL"/>
            </w:pPr>
            <w:r w:rsidRPr="00F65CF4">
              <w:t>0dB</w:t>
            </w:r>
          </w:p>
          <w:p w14:paraId="444F07F9" w14:textId="77777777" w:rsidR="006C55E0" w:rsidRPr="00F65CF4" w:rsidRDefault="006C55E0">
            <w:pPr>
              <w:pStyle w:val="TAL"/>
            </w:pPr>
            <w:r w:rsidRPr="00F65CF4">
              <w:t>0dB</w:t>
            </w:r>
          </w:p>
          <w:p w14:paraId="26F1A710" w14:textId="77777777" w:rsidR="006C55E0" w:rsidRPr="00F65CF4" w:rsidRDefault="006C55E0">
            <w:pPr>
              <w:pStyle w:val="TAL"/>
            </w:pPr>
          </w:p>
          <w:p w14:paraId="1FA2CEDB" w14:textId="77777777" w:rsidR="006C55E0" w:rsidRPr="00F65CF4" w:rsidRDefault="006C55E0">
            <w:pPr>
              <w:pStyle w:val="TAL"/>
              <w:rPr>
                <w:u w:val="single"/>
              </w:rPr>
            </w:pPr>
            <w:r w:rsidRPr="00F65CF4">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43E66A52" w14:textId="77777777" w:rsidR="006C55E0" w:rsidRPr="00F65CF4" w:rsidRDefault="006C55E0">
            <w:pPr>
              <w:pStyle w:val="TAL"/>
              <w:rPr>
                <w:u w:val="single"/>
                <w:lang w:val="pl-PL"/>
                <w:rPrChange w:id="1606" w:author="Jakub Kolodziej" w:date="2021-07-28T11:39:00Z">
                  <w:rPr>
                    <w:u w:val="single"/>
                  </w:rPr>
                </w:rPrChange>
              </w:rPr>
            </w:pPr>
            <w:r w:rsidRPr="00F65CF4">
              <w:rPr>
                <w:u w:val="single"/>
                <w:lang w:val="pl-PL"/>
                <w:rPrChange w:id="1607" w:author="Jakub Kolodziej" w:date="2021-07-28T11:39:00Z">
                  <w:rPr>
                    <w:u w:val="single"/>
                  </w:rPr>
                </w:rPrChange>
              </w:rPr>
              <w:t>Test 1:</w:t>
            </w:r>
          </w:p>
          <w:p w14:paraId="79899F8E" w14:textId="77777777" w:rsidR="006C55E0" w:rsidRPr="00F65CF4" w:rsidRDefault="006C55E0">
            <w:pPr>
              <w:pStyle w:val="TAL"/>
              <w:rPr>
                <w:lang w:val="pl-PL"/>
                <w:rPrChange w:id="1608" w:author="Jakub Kolodziej" w:date="2021-07-28T11:39:00Z">
                  <w:rPr/>
                </w:rPrChange>
              </w:rPr>
            </w:pPr>
            <w:r w:rsidRPr="00F65CF4">
              <w:rPr>
                <w:shd w:val="clear" w:color="auto" w:fill="FFFFFF"/>
                <w:lang w:val="pl-PL"/>
                <w:rPrChange w:id="1609" w:author="Jakub Kolodziej" w:date="2021-07-28T11:39:00Z">
                  <w:rPr>
                    <w:shd w:val="clear" w:color="auto" w:fill="FFFFFF"/>
                  </w:rPr>
                </w:rPrChange>
              </w:rPr>
              <w:t>N</w:t>
            </w:r>
            <w:r w:rsidRPr="00F65CF4">
              <w:rPr>
                <w:shd w:val="clear" w:color="auto" w:fill="FFFFFF"/>
                <w:vertAlign w:val="subscript"/>
                <w:lang w:val="pl-PL"/>
                <w:rPrChange w:id="1610" w:author="Jakub Kolodziej" w:date="2021-07-28T11:39:00Z">
                  <w:rPr>
                    <w:shd w:val="clear" w:color="auto" w:fill="FFFFFF"/>
                    <w:vertAlign w:val="subscript"/>
                  </w:rPr>
                </w:rPrChange>
              </w:rPr>
              <w:t>oc</w:t>
            </w:r>
            <w:r w:rsidRPr="00F65CF4">
              <w:rPr>
                <w:shd w:val="clear" w:color="auto" w:fill="FFFFFF"/>
                <w:lang w:val="pl-PL"/>
                <w:rPrChange w:id="1611" w:author="Jakub Kolodziej" w:date="2021-07-28T11:39:00Z">
                  <w:rPr>
                    <w:shd w:val="clear" w:color="auto" w:fill="FFFFFF"/>
                  </w:rPr>
                </w:rPrChange>
              </w:rPr>
              <w:t xml:space="preserve">: </w:t>
            </w:r>
            <w:r w:rsidRPr="00F65CF4">
              <w:rPr>
                <w:shd w:val="clear" w:color="auto" w:fill="FFFFFF"/>
                <w:lang w:val="pl-PL" w:eastAsia="sv-SE"/>
                <w:rPrChange w:id="1612" w:author="Jakub Kolodziej" w:date="2021-07-28T11:39:00Z">
                  <w:rPr>
                    <w:shd w:val="clear" w:color="auto" w:fill="FFFFFF"/>
                    <w:lang w:eastAsia="sv-SE"/>
                  </w:rPr>
                </w:rPrChange>
              </w:rPr>
              <w:t>-86.5dBm/15kHz</w:t>
            </w:r>
          </w:p>
          <w:p w14:paraId="2FBB0DA3" w14:textId="77777777" w:rsidR="006C55E0" w:rsidRPr="00F65CF4" w:rsidRDefault="006C55E0">
            <w:pPr>
              <w:pStyle w:val="TAL"/>
              <w:rPr>
                <w:lang w:val="pl-PL"/>
                <w:rPrChange w:id="1613" w:author="Jakub Kolodziej" w:date="2021-07-28T11:39:00Z">
                  <w:rPr/>
                </w:rPrChange>
              </w:rPr>
            </w:pPr>
            <w:r w:rsidRPr="00F65CF4">
              <w:rPr>
                <w:lang w:val="pl-PL"/>
                <w:rPrChange w:id="1614" w:author="Jakub Kolodziej" w:date="2021-07-28T11:39:00Z">
                  <w:rPr/>
                </w:rPrChange>
              </w:rPr>
              <w:t>Ês</w:t>
            </w:r>
            <w:r w:rsidRPr="00F65CF4">
              <w:rPr>
                <w:vertAlign w:val="subscript"/>
                <w:lang w:val="pl-PL"/>
                <w:rPrChange w:id="1615" w:author="Jakub Kolodziej" w:date="2021-07-28T11:39:00Z">
                  <w:rPr>
                    <w:vertAlign w:val="subscript"/>
                  </w:rPr>
                </w:rPrChange>
              </w:rPr>
              <w:t>2</w:t>
            </w:r>
            <w:r w:rsidRPr="00F65CF4">
              <w:rPr>
                <w:lang w:val="pl-PL"/>
                <w:rPrChange w:id="1616" w:author="Jakub Kolodziej" w:date="2021-07-28T11:39:00Z">
                  <w:rPr/>
                </w:rPrChange>
              </w:rPr>
              <w:t xml:space="preserve"> /</w:t>
            </w:r>
            <w:r w:rsidRPr="00F65CF4">
              <w:rPr>
                <w:shd w:val="clear" w:color="auto" w:fill="FFFFFF"/>
                <w:lang w:val="pl-PL"/>
                <w:rPrChange w:id="1617" w:author="Jakub Kolodziej" w:date="2021-07-28T11:39:00Z">
                  <w:rPr>
                    <w:shd w:val="clear" w:color="auto" w:fill="FFFFFF"/>
                  </w:rPr>
                </w:rPrChange>
              </w:rPr>
              <w:t xml:space="preserve"> N</w:t>
            </w:r>
            <w:r w:rsidRPr="00F65CF4">
              <w:rPr>
                <w:shd w:val="clear" w:color="auto" w:fill="FFFFFF"/>
                <w:vertAlign w:val="subscript"/>
                <w:lang w:val="pl-PL"/>
                <w:rPrChange w:id="1618" w:author="Jakub Kolodziej" w:date="2021-07-28T11:39:00Z">
                  <w:rPr>
                    <w:shd w:val="clear" w:color="auto" w:fill="FFFFFF"/>
                    <w:vertAlign w:val="subscript"/>
                  </w:rPr>
                </w:rPrChange>
              </w:rPr>
              <w:t>oc</w:t>
            </w:r>
            <w:r w:rsidRPr="00F65CF4">
              <w:rPr>
                <w:lang w:val="pl-PL"/>
                <w:rPrChange w:id="1619" w:author="Jakub Kolodziej" w:date="2021-07-28T11:39:00Z">
                  <w:rPr/>
                </w:rPrChange>
              </w:rPr>
              <w:t>: +3.0dB</w:t>
            </w:r>
          </w:p>
          <w:p w14:paraId="3606F437" w14:textId="77777777" w:rsidR="006C55E0" w:rsidRPr="00F65CF4" w:rsidRDefault="006C55E0">
            <w:pPr>
              <w:pStyle w:val="TAL"/>
              <w:rPr>
                <w:lang w:val="pl-PL"/>
                <w:rPrChange w:id="1620" w:author="Jakub Kolodziej" w:date="2021-07-28T11:39:00Z">
                  <w:rPr/>
                </w:rPrChange>
              </w:rPr>
            </w:pPr>
            <w:r w:rsidRPr="00F65CF4">
              <w:rPr>
                <w:lang w:val="pl-PL"/>
                <w:rPrChange w:id="1621" w:author="Jakub Kolodziej" w:date="2021-07-28T11:39:00Z">
                  <w:rPr/>
                </w:rPrChange>
              </w:rPr>
              <w:t>Ês</w:t>
            </w:r>
            <w:r w:rsidRPr="00F65CF4">
              <w:rPr>
                <w:vertAlign w:val="subscript"/>
                <w:lang w:val="pl-PL"/>
                <w:rPrChange w:id="1622" w:author="Jakub Kolodziej" w:date="2021-07-28T11:39:00Z">
                  <w:rPr>
                    <w:vertAlign w:val="subscript"/>
                  </w:rPr>
                </w:rPrChange>
              </w:rPr>
              <w:t>3</w:t>
            </w:r>
            <w:r w:rsidRPr="00F65CF4">
              <w:rPr>
                <w:lang w:val="pl-PL"/>
                <w:rPrChange w:id="1623" w:author="Jakub Kolodziej" w:date="2021-07-28T11:39:00Z">
                  <w:rPr/>
                </w:rPrChange>
              </w:rPr>
              <w:t xml:space="preserve"> / </w:t>
            </w:r>
            <w:r w:rsidRPr="00F65CF4">
              <w:rPr>
                <w:shd w:val="clear" w:color="auto" w:fill="FFFFFF"/>
                <w:lang w:val="pl-PL"/>
                <w:rPrChange w:id="1624" w:author="Jakub Kolodziej" w:date="2021-07-28T11:39:00Z">
                  <w:rPr>
                    <w:shd w:val="clear" w:color="auto" w:fill="FFFFFF"/>
                  </w:rPr>
                </w:rPrChange>
              </w:rPr>
              <w:t>N</w:t>
            </w:r>
            <w:r w:rsidRPr="00F65CF4">
              <w:rPr>
                <w:shd w:val="clear" w:color="auto" w:fill="FFFFFF"/>
                <w:vertAlign w:val="subscript"/>
                <w:lang w:val="pl-PL"/>
                <w:rPrChange w:id="1625" w:author="Jakub Kolodziej" w:date="2021-07-28T11:39:00Z">
                  <w:rPr>
                    <w:shd w:val="clear" w:color="auto" w:fill="FFFFFF"/>
                    <w:vertAlign w:val="subscript"/>
                  </w:rPr>
                </w:rPrChange>
              </w:rPr>
              <w:t>oc</w:t>
            </w:r>
            <w:r w:rsidRPr="00F65CF4">
              <w:rPr>
                <w:lang w:val="pl-PL"/>
                <w:rPrChange w:id="1626" w:author="Jakub Kolodziej" w:date="2021-07-28T11:39:00Z">
                  <w:rPr/>
                </w:rPrChange>
              </w:rPr>
              <w:t>: +3.0dB</w:t>
            </w:r>
          </w:p>
          <w:p w14:paraId="43D3BF31" w14:textId="77777777" w:rsidR="006C55E0" w:rsidRPr="00F65CF4" w:rsidRDefault="006C55E0">
            <w:pPr>
              <w:pStyle w:val="TAL"/>
              <w:rPr>
                <w:lang w:val="pl-PL"/>
                <w:rPrChange w:id="1627" w:author="Jakub Kolodziej" w:date="2021-07-28T11:39:00Z">
                  <w:rPr/>
                </w:rPrChange>
              </w:rPr>
            </w:pPr>
            <w:r w:rsidRPr="00F65CF4">
              <w:rPr>
                <w:lang w:val="pl-PL"/>
                <w:rPrChange w:id="1628" w:author="Jakub Kolodziej" w:date="2021-07-28T11:39:00Z">
                  <w:rPr/>
                </w:rPrChange>
              </w:rPr>
              <w:t>RSRQ_52 to RSRQ_62</w:t>
            </w:r>
          </w:p>
          <w:p w14:paraId="2D5A9325" w14:textId="77777777" w:rsidR="006C55E0" w:rsidRPr="00F65CF4" w:rsidRDefault="006C55E0">
            <w:pPr>
              <w:pStyle w:val="TAL"/>
              <w:rPr>
                <w:rFonts w:cs="v4.2.0"/>
                <w:lang w:val="pl-PL"/>
                <w:rPrChange w:id="1629" w:author="Jakub Kolodziej" w:date="2021-07-28T11:39:00Z">
                  <w:rPr>
                    <w:rFonts w:cs="v4.2.0"/>
                  </w:rPr>
                </w:rPrChange>
              </w:rPr>
            </w:pPr>
          </w:p>
          <w:p w14:paraId="06CBABD7" w14:textId="77777777" w:rsidR="006C55E0" w:rsidRPr="00F65CF4" w:rsidRDefault="006C55E0">
            <w:pPr>
              <w:pStyle w:val="TAL"/>
              <w:rPr>
                <w:u w:val="single"/>
                <w:lang w:val="pl-PL"/>
                <w:rPrChange w:id="1630" w:author="Jakub Kolodziej" w:date="2021-07-28T11:39:00Z">
                  <w:rPr>
                    <w:u w:val="single"/>
                  </w:rPr>
                </w:rPrChange>
              </w:rPr>
            </w:pPr>
            <w:r w:rsidRPr="00F65CF4">
              <w:rPr>
                <w:u w:val="single"/>
                <w:lang w:val="pl-PL"/>
                <w:rPrChange w:id="1631" w:author="Jakub Kolodziej" w:date="2021-07-28T11:39:00Z">
                  <w:rPr>
                    <w:u w:val="single"/>
                  </w:rPr>
                </w:rPrChange>
              </w:rPr>
              <w:t>Test 2:</w:t>
            </w:r>
          </w:p>
          <w:p w14:paraId="4E8C0FD3" w14:textId="77777777" w:rsidR="006C55E0" w:rsidRPr="00F65CF4" w:rsidRDefault="006C55E0">
            <w:pPr>
              <w:pStyle w:val="TAL"/>
              <w:rPr>
                <w:lang w:val="pl-PL"/>
                <w:rPrChange w:id="1632" w:author="Jakub Kolodziej" w:date="2021-07-28T11:39:00Z">
                  <w:rPr/>
                </w:rPrChange>
              </w:rPr>
            </w:pPr>
            <w:r w:rsidRPr="00F65CF4">
              <w:rPr>
                <w:shd w:val="clear" w:color="auto" w:fill="FFFFFF"/>
                <w:lang w:val="pl-PL"/>
                <w:rPrChange w:id="1633" w:author="Jakub Kolodziej" w:date="2021-07-28T11:39:00Z">
                  <w:rPr>
                    <w:shd w:val="clear" w:color="auto" w:fill="FFFFFF"/>
                  </w:rPr>
                </w:rPrChange>
              </w:rPr>
              <w:t>N</w:t>
            </w:r>
            <w:r w:rsidRPr="00F65CF4">
              <w:rPr>
                <w:shd w:val="clear" w:color="auto" w:fill="FFFFFF"/>
                <w:vertAlign w:val="subscript"/>
                <w:lang w:val="pl-PL"/>
                <w:rPrChange w:id="1634" w:author="Jakub Kolodziej" w:date="2021-07-28T11:39:00Z">
                  <w:rPr>
                    <w:shd w:val="clear" w:color="auto" w:fill="FFFFFF"/>
                    <w:vertAlign w:val="subscript"/>
                  </w:rPr>
                </w:rPrChange>
              </w:rPr>
              <w:t>oc</w:t>
            </w:r>
            <w:r w:rsidRPr="00F65CF4">
              <w:rPr>
                <w:shd w:val="clear" w:color="auto" w:fill="FFFFFF"/>
                <w:lang w:val="pl-PL"/>
                <w:rPrChange w:id="1635" w:author="Jakub Kolodziej" w:date="2021-07-28T11:39:00Z">
                  <w:rPr>
                    <w:shd w:val="clear" w:color="auto" w:fill="FFFFFF"/>
                  </w:rPr>
                </w:rPrChange>
              </w:rPr>
              <w:t xml:space="preserve">: </w:t>
            </w:r>
            <w:r w:rsidRPr="00F65CF4">
              <w:rPr>
                <w:shd w:val="clear" w:color="auto" w:fill="FFFFFF"/>
                <w:lang w:val="pl-PL" w:eastAsia="sv-SE"/>
                <w:rPrChange w:id="1636" w:author="Jakub Kolodziej" w:date="2021-07-28T11:39:00Z">
                  <w:rPr>
                    <w:shd w:val="clear" w:color="auto" w:fill="FFFFFF"/>
                    <w:lang w:eastAsia="sv-SE"/>
                  </w:rPr>
                </w:rPrChange>
              </w:rPr>
              <w:t>-101dBm/15kHz</w:t>
            </w:r>
          </w:p>
          <w:p w14:paraId="6E47FEBF" w14:textId="77777777" w:rsidR="006C55E0" w:rsidRPr="00F65CF4" w:rsidRDefault="006C55E0">
            <w:pPr>
              <w:pStyle w:val="TAL"/>
              <w:rPr>
                <w:lang w:val="pl-PL"/>
                <w:rPrChange w:id="1637" w:author="Jakub Kolodziej" w:date="2021-07-28T11:39:00Z">
                  <w:rPr/>
                </w:rPrChange>
              </w:rPr>
            </w:pPr>
            <w:r w:rsidRPr="00F65CF4">
              <w:rPr>
                <w:lang w:val="pl-PL"/>
                <w:rPrChange w:id="1638" w:author="Jakub Kolodziej" w:date="2021-07-28T11:39:00Z">
                  <w:rPr/>
                </w:rPrChange>
              </w:rPr>
              <w:t>Ês</w:t>
            </w:r>
            <w:r w:rsidRPr="00F65CF4">
              <w:rPr>
                <w:vertAlign w:val="subscript"/>
                <w:lang w:val="pl-PL"/>
                <w:rPrChange w:id="1639" w:author="Jakub Kolodziej" w:date="2021-07-28T11:39:00Z">
                  <w:rPr>
                    <w:vertAlign w:val="subscript"/>
                  </w:rPr>
                </w:rPrChange>
              </w:rPr>
              <w:t>2</w:t>
            </w:r>
            <w:r w:rsidRPr="00F65CF4">
              <w:rPr>
                <w:lang w:val="pl-PL"/>
                <w:rPrChange w:id="1640" w:author="Jakub Kolodziej" w:date="2021-07-28T11:39:00Z">
                  <w:rPr/>
                </w:rPrChange>
              </w:rPr>
              <w:t xml:space="preserve"> /</w:t>
            </w:r>
            <w:r w:rsidRPr="00F65CF4">
              <w:rPr>
                <w:shd w:val="clear" w:color="auto" w:fill="FFFFFF"/>
                <w:lang w:val="pl-PL"/>
                <w:rPrChange w:id="1641" w:author="Jakub Kolodziej" w:date="2021-07-28T11:39:00Z">
                  <w:rPr>
                    <w:shd w:val="clear" w:color="auto" w:fill="FFFFFF"/>
                  </w:rPr>
                </w:rPrChange>
              </w:rPr>
              <w:t xml:space="preserve"> N</w:t>
            </w:r>
            <w:r w:rsidRPr="00F65CF4">
              <w:rPr>
                <w:shd w:val="clear" w:color="auto" w:fill="FFFFFF"/>
                <w:vertAlign w:val="subscript"/>
                <w:lang w:val="pl-PL"/>
                <w:rPrChange w:id="1642" w:author="Jakub Kolodziej" w:date="2021-07-28T11:39:00Z">
                  <w:rPr>
                    <w:shd w:val="clear" w:color="auto" w:fill="FFFFFF"/>
                    <w:vertAlign w:val="subscript"/>
                  </w:rPr>
                </w:rPrChange>
              </w:rPr>
              <w:t>oc</w:t>
            </w:r>
            <w:r w:rsidRPr="00F65CF4">
              <w:rPr>
                <w:lang w:val="pl-PL"/>
                <w:rPrChange w:id="1643" w:author="Jakub Kolodziej" w:date="2021-07-28T11:39:00Z">
                  <w:rPr/>
                </w:rPrChange>
              </w:rPr>
              <w:t>: -2.9dB</w:t>
            </w:r>
          </w:p>
          <w:p w14:paraId="5B04D135" w14:textId="77777777" w:rsidR="006C55E0" w:rsidRPr="00F65CF4" w:rsidRDefault="006C55E0">
            <w:pPr>
              <w:pStyle w:val="TAL"/>
              <w:rPr>
                <w:lang w:val="pl-PL"/>
                <w:rPrChange w:id="1644" w:author="Jakub Kolodziej" w:date="2021-07-28T11:39:00Z">
                  <w:rPr/>
                </w:rPrChange>
              </w:rPr>
            </w:pPr>
            <w:r w:rsidRPr="00F65CF4">
              <w:rPr>
                <w:lang w:val="pl-PL"/>
                <w:rPrChange w:id="1645" w:author="Jakub Kolodziej" w:date="2021-07-28T11:39:00Z">
                  <w:rPr/>
                </w:rPrChange>
              </w:rPr>
              <w:t>Ês</w:t>
            </w:r>
            <w:r w:rsidRPr="00F65CF4">
              <w:rPr>
                <w:vertAlign w:val="subscript"/>
                <w:lang w:val="pl-PL"/>
                <w:rPrChange w:id="1646" w:author="Jakub Kolodziej" w:date="2021-07-28T11:39:00Z">
                  <w:rPr>
                    <w:vertAlign w:val="subscript"/>
                  </w:rPr>
                </w:rPrChange>
              </w:rPr>
              <w:t>3</w:t>
            </w:r>
            <w:r w:rsidRPr="00F65CF4">
              <w:rPr>
                <w:lang w:val="pl-PL"/>
                <w:rPrChange w:id="1647" w:author="Jakub Kolodziej" w:date="2021-07-28T11:39:00Z">
                  <w:rPr/>
                </w:rPrChange>
              </w:rPr>
              <w:t xml:space="preserve"> / </w:t>
            </w:r>
            <w:r w:rsidRPr="00F65CF4">
              <w:rPr>
                <w:shd w:val="clear" w:color="auto" w:fill="FFFFFF"/>
                <w:lang w:val="pl-PL"/>
                <w:rPrChange w:id="1648" w:author="Jakub Kolodziej" w:date="2021-07-28T11:39:00Z">
                  <w:rPr>
                    <w:shd w:val="clear" w:color="auto" w:fill="FFFFFF"/>
                  </w:rPr>
                </w:rPrChange>
              </w:rPr>
              <w:t>N</w:t>
            </w:r>
            <w:r w:rsidRPr="00F65CF4">
              <w:rPr>
                <w:shd w:val="clear" w:color="auto" w:fill="FFFFFF"/>
                <w:vertAlign w:val="subscript"/>
                <w:lang w:val="pl-PL"/>
                <w:rPrChange w:id="1649" w:author="Jakub Kolodziej" w:date="2021-07-28T11:39:00Z">
                  <w:rPr>
                    <w:shd w:val="clear" w:color="auto" w:fill="FFFFFF"/>
                    <w:vertAlign w:val="subscript"/>
                  </w:rPr>
                </w:rPrChange>
              </w:rPr>
              <w:t>oc</w:t>
            </w:r>
            <w:r w:rsidRPr="00F65CF4">
              <w:rPr>
                <w:lang w:val="pl-PL"/>
                <w:rPrChange w:id="1650" w:author="Jakub Kolodziej" w:date="2021-07-28T11:39:00Z">
                  <w:rPr/>
                </w:rPrChange>
              </w:rPr>
              <w:t>: -2.9dB</w:t>
            </w:r>
          </w:p>
          <w:p w14:paraId="62DAC6C7" w14:textId="77777777" w:rsidR="006C55E0" w:rsidRPr="00F65CF4" w:rsidRDefault="006C55E0">
            <w:pPr>
              <w:pStyle w:val="TAL"/>
              <w:rPr>
                <w:lang w:val="pl-PL"/>
                <w:rPrChange w:id="1651" w:author="Jakub Kolodziej" w:date="2021-07-28T11:39:00Z">
                  <w:rPr/>
                </w:rPrChange>
              </w:rPr>
            </w:pPr>
            <w:r w:rsidRPr="00F65CF4">
              <w:rPr>
                <w:lang w:val="pl-PL"/>
                <w:rPrChange w:id="1652" w:author="Jakub Kolodziej" w:date="2021-07-28T11:39:00Z">
                  <w:rPr/>
                </w:rPrChange>
              </w:rPr>
              <w:t>RSRQ_46 to RSRQ_60</w:t>
            </w:r>
          </w:p>
          <w:p w14:paraId="7E08A90A" w14:textId="77777777" w:rsidR="006C55E0" w:rsidRPr="00F65CF4" w:rsidRDefault="006C55E0">
            <w:pPr>
              <w:pStyle w:val="TAL"/>
              <w:rPr>
                <w:rFonts w:cs="v4.2.0"/>
                <w:lang w:val="pl-PL"/>
                <w:rPrChange w:id="1653" w:author="Jakub Kolodziej" w:date="2021-07-28T11:39:00Z">
                  <w:rPr>
                    <w:rFonts w:cs="v4.2.0"/>
                  </w:rPr>
                </w:rPrChange>
              </w:rPr>
            </w:pPr>
          </w:p>
          <w:p w14:paraId="2D49E24A" w14:textId="77777777" w:rsidR="006C55E0" w:rsidRPr="00F65CF4" w:rsidRDefault="006C55E0">
            <w:pPr>
              <w:pStyle w:val="TAL"/>
              <w:rPr>
                <w:u w:val="single"/>
              </w:rPr>
            </w:pPr>
            <w:r w:rsidRPr="00F65CF4">
              <w:rPr>
                <w:u w:val="single"/>
              </w:rPr>
              <w:t>Test 3:</w:t>
            </w:r>
          </w:p>
          <w:p w14:paraId="067AFBE4" w14:textId="77777777" w:rsidR="006C55E0" w:rsidRPr="00F65CF4" w:rsidRDefault="006C55E0">
            <w:pPr>
              <w:pStyle w:val="TAL"/>
            </w:pPr>
            <w:r w:rsidRPr="00F65CF4">
              <w:rPr>
                <w:shd w:val="clear" w:color="auto" w:fill="FFFFFF"/>
              </w:rPr>
              <w:t>N</w:t>
            </w:r>
            <w:r w:rsidRPr="00F65CF4">
              <w:rPr>
                <w:shd w:val="clear" w:color="auto" w:fill="FFFFFF"/>
                <w:vertAlign w:val="subscript"/>
              </w:rPr>
              <w:t>oc</w:t>
            </w:r>
            <w:r w:rsidRPr="00F65CF4">
              <w:rPr>
                <w:shd w:val="clear" w:color="auto" w:fill="FFFFFF"/>
              </w:rPr>
              <w:t xml:space="preserve">: </w:t>
            </w:r>
            <w:r w:rsidRPr="00F65CF4">
              <w:rPr>
                <w:shd w:val="clear" w:color="auto" w:fill="FFFFFF"/>
                <w:lang w:eastAsia="sv-SE"/>
              </w:rPr>
              <w:t xml:space="preserve">-114dBm/15kHz + </w:t>
            </w:r>
            <w:r w:rsidRPr="00F65CF4">
              <w:rPr>
                <w:rFonts w:cs="Arial"/>
              </w:rPr>
              <w:t>Δ</w:t>
            </w:r>
            <w:r w:rsidRPr="00F65CF4">
              <w:rPr>
                <w:rFonts w:cs="Arial"/>
                <w:vertAlign w:val="subscript"/>
              </w:rPr>
              <w:t>BG_offset</w:t>
            </w:r>
          </w:p>
          <w:p w14:paraId="371E067C" w14:textId="77777777" w:rsidR="006C55E0" w:rsidRPr="00F65CF4" w:rsidRDefault="006C55E0">
            <w:pPr>
              <w:pStyle w:val="TAL"/>
              <w:rPr>
                <w:lang w:val="pl-PL"/>
                <w:rPrChange w:id="1654" w:author="Jakub Kolodziej" w:date="2021-07-28T11:39:00Z">
                  <w:rPr/>
                </w:rPrChange>
              </w:rPr>
            </w:pPr>
            <w:r w:rsidRPr="00F65CF4">
              <w:rPr>
                <w:lang w:val="pl-PL"/>
                <w:rPrChange w:id="1655" w:author="Jakub Kolodziej" w:date="2021-07-28T11:39:00Z">
                  <w:rPr/>
                </w:rPrChange>
              </w:rPr>
              <w:t>Ês</w:t>
            </w:r>
            <w:r w:rsidRPr="00F65CF4">
              <w:rPr>
                <w:vertAlign w:val="subscript"/>
                <w:lang w:val="pl-PL"/>
                <w:rPrChange w:id="1656" w:author="Jakub Kolodziej" w:date="2021-07-28T11:39:00Z">
                  <w:rPr>
                    <w:vertAlign w:val="subscript"/>
                  </w:rPr>
                </w:rPrChange>
              </w:rPr>
              <w:t>2</w:t>
            </w:r>
            <w:r w:rsidRPr="00F65CF4">
              <w:rPr>
                <w:lang w:val="pl-PL"/>
                <w:rPrChange w:id="1657" w:author="Jakub Kolodziej" w:date="2021-07-28T11:39:00Z">
                  <w:rPr/>
                </w:rPrChange>
              </w:rPr>
              <w:t xml:space="preserve"> /</w:t>
            </w:r>
            <w:r w:rsidRPr="00F65CF4">
              <w:rPr>
                <w:shd w:val="clear" w:color="auto" w:fill="FFFFFF"/>
                <w:lang w:val="pl-PL"/>
                <w:rPrChange w:id="1658" w:author="Jakub Kolodziej" w:date="2021-07-28T11:39:00Z">
                  <w:rPr>
                    <w:shd w:val="clear" w:color="auto" w:fill="FFFFFF"/>
                  </w:rPr>
                </w:rPrChange>
              </w:rPr>
              <w:t xml:space="preserve"> N</w:t>
            </w:r>
            <w:r w:rsidRPr="00F65CF4">
              <w:rPr>
                <w:shd w:val="clear" w:color="auto" w:fill="FFFFFF"/>
                <w:vertAlign w:val="subscript"/>
                <w:lang w:val="pl-PL"/>
                <w:rPrChange w:id="1659" w:author="Jakub Kolodziej" w:date="2021-07-28T11:39:00Z">
                  <w:rPr>
                    <w:shd w:val="clear" w:color="auto" w:fill="FFFFFF"/>
                    <w:vertAlign w:val="subscript"/>
                  </w:rPr>
                </w:rPrChange>
              </w:rPr>
              <w:t>oc</w:t>
            </w:r>
            <w:r w:rsidRPr="00F65CF4">
              <w:rPr>
                <w:lang w:val="pl-PL"/>
                <w:rPrChange w:id="1660" w:author="Jakub Kolodziej" w:date="2021-07-28T11:39:00Z">
                  <w:rPr/>
                </w:rPrChange>
              </w:rPr>
              <w:t>: -4.0dB</w:t>
            </w:r>
          </w:p>
          <w:p w14:paraId="15EBA6C8" w14:textId="77777777" w:rsidR="006C55E0" w:rsidRPr="00F65CF4" w:rsidRDefault="006C55E0">
            <w:pPr>
              <w:pStyle w:val="TAL"/>
              <w:rPr>
                <w:lang w:val="pl-PL"/>
                <w:rPrChange w:id="1661" w:author="Jakub Kolodziej" w:date="2021-07-28T11:39:00Z">
                  <w:rPr/>
                </w:rPrChange>
              </w:rPr>
            </w:pPr>
            <w:r w:rsidRPr="00F65CF4">
              <w:rPr>
                <w:lang w:val="pl-PL"/>
                <w:rPrChange w:id="1662" w:author="Jakub Kolodziej" w:date="2021-07-28T11:39:00Z">
                  <w:rPr/>
                </w:rPrChange>
              </w:rPr>
              <w:t>Ês</w:t>
            </w:r>
            <w:r w:rsidRPr="00F65CF4">
              <w:rPr>
                <w:vertAlign w:val="subscript"/>
                <w:lang w:val="pl-PL"/>
                <w:rPrChange w:id="1663" w:author="Jakub Kolodziej" w:date="2021-07-28T11:39:00Z">
                  <w:rPr>
                    <w:vertAlign w:val="subscript"/>
                  </w:rPr>
                </w:rPrChange>
              </w:rPr>
              <w:t>3</w:t>
            </w:r>
            <w:r w:rsidRPr="00F65CF4">
              <w:rPr>
                <w:lang w:val="pl-PL"/>
                <w:rPrChange w:id="1664" w:author="Jakub Kolodziej" w:date="2021-07-28T11:39:00Z">
                  <w:rPr/>
                </w:rPrChange>
              </w:rPr>
              <w:t xml:space="preserve"> / </w:t>
            </w:r>
            <w:r w:rsidRPr="00F65CF4">
              <w:rPr>
                <w:shd w:val="clear" w:color="auto" w:fill="FFFFFF"/>
                <w:lang w:val="pl-PL"/>
                <w:rPrChange w:id="1665" w:author="Jakub Kolodziej" w:date="2021-07-28T11:39:00Z">
                  <w:rPr>
                    <w:shd w:val="clear" w:color="auto" w:fill="FFFFFF"/>
                  </w:rPr>
                </w:rPrChange>
              </w:rPr>
              <w:t>N</w:t>
            </w:r>
            <w:r w:rsidRPr="00F65CF4">
              <w:rPr>
                <w:shd w:val="clear" w:color="auto" w:fill="FFFFFF"/>
                <w:vertAlign w:val="subscript"/>
                <w:lang w:val="pl-PL"/>
                <w:rPrChange w:id="1666" w:author="Jakub Kolodziej" w:date="2021-07-28T11:39:00Z">
                  <w:rPr>
                    <w:shd w:val="clear" w:color="auto" w:fill="FFFFFF"/>
                    <w:vertAlign w:val="subscript"/>
                  </w:rPr>
                </w:rPrChange>
              </w:rPr>
              <w:t>oc</w:t>
            </w:r>
            <w:r w:rsidRPr="00F65CF4">
              <w:rPr>
                <w:lang w:val="pl-PL"/>
                <w:rPrChange w:id="1667" w:author="Jakub Kolodziej" w:date="2021-07-28T11:39:00Z">
                  <w:rPr/>
                </w:rPrChange>
              </w:rPr>
              <w:t>: -4.0dB</w:t>
            </w:r>
          </w:p>
          <w:p w14:paraId="0C69F112" w14:textId="77777777" w:rsidR="006C55E0" w:rsidRPr="00F65CF4" w:rsidRDefault="006C55E0">
            <w:pPr>
              <w:pStyle w:val="TAL"/>
              <w:rPr>
                <w:lang w:val="pl-PL"/>
                <w:rPrChange w:id="1668" w:author="Jakub Kolodziej" w:date="2021-07-28T11:39:00Z">
                  <w:rPr/>
                </w:rPrChange>
              </w:rPr>
            </w:pPr>
          </w:p>
          <w:p w14:paraId="5751EBAC" w14:textId="77777777" w:rsidR="006C55E0" w:rsidRPr="00F65CF4" w:rsidRDefault="006C55E0">
            <w:pPr>
              <w:pStyle w:val="TAL"/>
            </w:pPr>
            <w:r w:rsidRPr="00F65CF4">
              <w:t>RSRQ_44 to RSRQ_59</w:t>
            </w:r>
          </w:p>
          <w:p w14:paraId="7CCAFECC" w14:textId="77777777" w:rsidR="006C55E0" w:rsidRPr="00F65CF4" w:rsidRDefault="006C55E0">
            <w:pPr>
              <w:pStyle w:val="TAL"/>
              <w:rPr>
                <w:u w:val="single"/>
              </w:rPr>
            </w:pPr>
          </w:p>
        </w:tc>
      </w:tr>
      <w:tr w:rsidR="006C55E0" w:rsidRPr="00F65CF4" w14:paraId="4A89ACC4"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49B766E2" w14:textId="77777777" w:rsidR="006C55E0" w:rsidRPr="00F65CF4" w:rsidRDefault="006C55E0">
            <w:pPr>
              <w:pStyle w:val="TAL"/>
            </w:pPr>
          </w:p>
        </w:tc>
        <w:tc>
          <w:tcPr>
            <w:tcW w:w="8423" w:type="dxa"/>
            <w:gridSpan w:val="11"/>
            <w:tcBorders>
              <w:top w:val="single" w:sz="4" w:space="0" w:color="auto"/>
              <w:left w:val="single" w:sz="4" w:space="0" w:color="auto"/>
              <w:bottom w:val="single" w:sz="4" w:space="0" w:color="auto"/>
              <w:right w:val="single" w:sz="4" w:space="0" w:color="auto"/>
            </w:tcBorders>
            <w:hideMark/>
          </w:tcPr>
          <w:p w14:paraId="1BF2BEAD" w14:textId="77777777" w:rsidR="006C55E0" w:rsidRPr="00F65CF4" w:rsidRDefault="006C55E0">
            <w:pPr>
              <w:pStyle w:val="TAL"/>
              <w:rPr>
                <w:u w:val="single"/>
              </w:rPr>
            </w:pPr>
            <w:r w:rsidRPr="00F65CF4">
              <w:rPr>
                <w:b/>
                <w:u w:val="single"/>
              </w:rPr>
              <w:t>TEST CONFIGURATION 3, 6</w:t>
            </w:r>
          </w:p>
        </w:tc>
      </w:tr>
      <w:tr w:rsidR="006C55E0" w:rsidRPr="00F65CF4" w14:paraId="7B179C07"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1EB5C4B4" w14:textId="77777777" w:rsidR="006C55E0" w:rsidRPr="00F65CF4"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3E47FDA4" w14:textId="77777777" w:rsidR="006C55E0" w:rsidRPr="00F65CF4" w:rsidRDefault="006C55E0">
            <w:pPr>
              <w:pStyle w:val="TAL"/>
              <w:rPr>
                <w:u w:val="single"/>
                <w:lang w:val="pl-PL"/>
                <w:rPrChange w:id="1669" w:author="Jakub Kolodziej" w:date="2021-07-28T11:39:00Z">
                  <w:rPr>
                    <w:u w:val="single"/>
                  </w:rPr>
                </w:rPrChange>
              </w:rPr>
            </w:pPr>
            <w:r w:rsidRPr="00F65CF4">
              <w:rPr>
                <w:u w:val="single"/>
                <w:lang w:val="pl-PL"/>
                <w:rPrChange w:id="1670" w:author="Jakub Kolodziej" w:date="2021-07-28T11:39:00Z">
                  <w:rPr>
                    <w:u w:val="single"/>
                  </w:rPr>
                </w:rPrChange>
              </w:rPr>
              <w:t>Test 1:</w:t>
            </w:r>
          </w:p>
          <w:p w14:paraId="6ADA44A8" w14:textId="77777777" w:rsidR="006C55E0" w:rsidRPr="00F65CF4" w:rsidRDefault="006C55E0">
            <w:pPr>
              <w:pStyle w:val="TAL"/>
              <w:rPr>
                <w:lang w:val="pl-PL"/>
                <w:rPrChange w:id="1671" w:author="Jakub Kolodziej" w:date="2021-07-28T11:39:00Z">
                  <w:rPr/>
                </w:rPrChange>
              </w:rPr>
            </w:pPr>
            <w:r w:rsidRPr="00F65CF4">
              <w:rPr>
                <w:shd w:val="clear" w:color="auto" w:fill="FFFFFF"/>
                <w:lang w:val="pl-PL"/>
                <w:rPrChange w:id="1672" w:author="Jakub Kolodziej" w:date="2021-07-28T11:39:00Z">
                  <w:rPr>
                    <w:shd w:val="clear" w:color="auto" w:fill="FFFFFF"/>
                  </w:rPr>
                </w:rPrChange>
              </w:rPr>
              <w:t>N</w:t>
            </w:r>
            <w:r w:rsidRPr="00F65CF4">
              <w:rPr>
                <w:shd w:val="clear" w:color="auto" w:fill="FFFFFF"/>
                <w:vertAlign w:val="subscript"/>
                <w:lang w:val="pl-PL"/>
                <w:rPrChange w:id="1673" w:author="Jakub Kolodziej" w:date="2021-07-28T11:39:00Z">
                  <w:rPr>
                    <w:shd w:val="clear" w:color="auto" w:fill="FFFFFF"/>
                    <w:vertAlign w:val="subscript"/>
                  </w:rPr>
                </w:rPrChange>
              </w:rPr>
              <w:t>oc</w:t>
            </w:r>
            <w:r w:rsidRPr="00F65CF4">
              <w:rPr>
                <w:shd w:val="clear" w:color="auto" w:fill="FFFFFF"/>
                <w:lang w:val="pl-PL"/>
                <w:rPrChange w:id="1674" w:author="Jakub Kolodziej" w:date="2021-07-28T11:39:00Z">
                  <w:rPr>
                    <w:shd w:val="clear" w:color="auto" w:fill="FFFFFF"/>
                  </w:rPr>
                </w:rPrChange>
              </w:rPr>
              <w:t xml:space="preserve">: </w:t>
            </w:r>
            <w:r w:rsidRPr="00F65CF4">
              <w:rPr>
                <w:shd w:val="clear" w:color="auto" w:fill="FFFFFF"/>
                <w:lang w:val="pl-PL" w:eastAsia="sv-SE"/>
                <w:rPrChange w:id="1675" w:author="Jakub Kolodziej" w:date="2021-07-28T11:39:00Z">
                  <w:rPr>
                    <w:shd w:val="clear" w:color="auto" w:fill="FFFFFF"/>
                    <w:lang w:eastAsia="sv-SE"/>
                  </w:rPr>
                </w:rPrChange>
              </w:rPr>
              <w:t>-91dBm/15kHz</w:t>
            </w:r>
          </w:p>
          <w:p w14:paraId="5288D731" w14:textId="77777777" w:rsidR="006C55E0" w:rsidRPr="00F65CF4" w:rsidRDefault="006C55E0">
            <w:pPr>
              <w:pStyle w:val="TAL"/>
              <w:rPr>
                <w:lang w:val="pl-PL"/>
                <w:rPrChange w:id="1676" w:author="Jakub Kolodziej" w:date="2021-07-28T11:39:00Z">
                  <w:rPr/>
                </w:rPrChange>
              </w:rPr>
            </w:pPr>
            <w:r w:rsidRPr="00F65CF4">
              <w:rPr>
                <w:lang w:val="pl-PL"/>
                <w:rPrChange w:id="1677" w:author="Jakub Kolodziej" w:date="2021-07-28T11:39:00Z">
                  <w:rPr/>
                </w:rPrChange>
              </w:rPr>
              <w:t>Ês</w:t>
            </w:r>
            <w:r w:rsidRPr="00F65CF4">
              <w:rPr>
                <w:vertAlign w:val="subscript"/>
                <w:lang w:val="pl-PL"/>
                <w:rPrChange w:id="1678" w:author="Jakub Kolodziej" w:date="2021-07-28T11:39:00Z">
                  <w:rPr>
                    <w:vertAlign w:val="subscript"/>
                  </w:rPr>
                </w:rPrChange>
              </w:rPr>
              <w:t>2</w:t>
            </w:r>
            <w:r w:rsidRPr="00F65CF4">
              <w:rPr>
                <w:lang w:val="pl-PL"/>
                <w:rPrChange w:id="1679" w:author="Jakub Kolodziej" w:date="2021-07-28T11:39:00Z">
                  <w:rPr/>
                </w:rPrChange>
              </w:rPr>
              <w:t xml:space="preserve"> /</w:t>
            </w:r>
            <w:r w:rsidRPr="00F65CF4">
              <w:rPr>
                <w:shd w:val="clear" w:color="auto" w:fill="FFFFFF"/>
                <w:lang w:val="pl-PL"/>
                <w:rPrChange w:id="1680" w:author="Jakub Kolodziej" w:date="2021-07-28T11:39:00Z">
                  <w:rPr>
                    <w:shd w:val="clear" w:color="auto" w:fill="FFFFFF"/>
                  </w:rPr>
                </w:rPrChange>
              </w:rPr>
              <w:t xml:space="preserve"> N</w:t>
            </w:r>
            <w:r w:rsidRPr="00F65CF4">
              <w:rPr>
                <w:shd w:val="clear" w:color="auto" w:fill="FFFFFF"/>
                <w:vertAlign w:val="subscript"/>
                <w:lang w:val="pl-PL"/>
                <w:rPrChange w:id="1681" w:author="Jakub Kolodziej" w:date="2021-07-28T11:39:00Z">
                  <w:rPr>
                    <w:shd w:val="clear" w:color="auto" w:fill="FFFFFF"/>
                    <w:vertAlign w:val="subscript"/>
                  </w:rPr>
                </w:rPrChange>
              </w:rPr>
              <w:t>oc</w:t>
            </w:r>
            <w:r w:rsidRPr="00F65CF4">
              <w:rPr>
                <w:lang w:val="pl-PL"/>
                <w:rPrChange w:id="1682" w:author="Jakub Kolodziej" w:date="2021-07-28T11:39:00Z">
                  <w:rPr/>
                </w:rPrChange>
              </w:rPr>
              <w:t>: +3.0dB</w:t>
            </w:r>
          </w:p>
          <w:p w14:paraId="66B45DDF" w14:textId="77777777" w:rsidR="006C55E0" w:rsidRPr="00F65CF4" w:rsidRDefault="006C55E0">
            <w:pPr>
              <w:pStyle w:val="TAL"/>
            </w:pPr>
            <w:r w:rsidRPr="00F65CF4">
              <w:t>Ês</w:t>
            </w:r>
            <w:r w:rsidRPr="00F65CF4">
              <w:rPr>
                <w:vertAlign w:val="subscript"/>
              </w:rPr>
              <w:t>3</w:t>
            </w:r>
            <w:r w:rsidRPr="00F65CF4">
              <w:t xml:space="preserve"> / </w:t>
            </w:r>
            <w:r w:rsidRPr="00F65CF4">
              <w:rPr>
                <w:shd w:val="clear" w:color="auto" w:fill="FFFFFF"/>
              </w:rPr>
              <w:t>N</w:t>
            </w:r>
            <w:r w:rsidRPr="00F65CF4">
              <w:rPr>
                <w:shd w:val="clear" w:color="auto" w:fill="FFFFFF"/>
                <w:vertAlign w:val="subscript"/>
              </w:rPr>
              <w:t>oc</w:t>
            </w:r>
            <w:r w:rsidRPr="00F65CF4">
              <w:t>: +3.0dB</w:t>
            </w:r>
          </w:p>
          <w:p w14:paraId="30822382" w14:textId="77777777" w:rsidR="006C55E0" w:rsidRPr="00F65CF4" w:rsidRDefault="006C55E0">
            <w:pPr>
              <w:pStyle w:val="TAL"/>
            </w:pPr>
            <w:r w:rsidRPr="00F65CF4">
              <w:rPr>
                <w:u w:val="single"/>
              </w:rPr>
              <w:t xml:space="preserve">Reported RSRQ values: </w:t>
            </w:r>
            <w:r w:rsidRPr="00F65CF4">
              <w:rPr>
                <w:shd w:val="clear" w:color="auto" w:fill="FFFFFF"/>
                <w:lang w:eastAsia="sv-SE"/>
              </w:rPr>
              <w:t>±2.5dB</w:t>
            </w:r>
          </w:p>
          <w:p w14:paraId="0B98F07F" w14:textId="77777777" w:rsidR="006C55E0" w:rsidRPr="00F65CF4" w:rsidRDefault="006C55E0">
            <w:pPr>
              <w:pStyle w:val="TAL"/>
              <w:rPr>
                <w:rFonts w:cs="v4.2.0"/>
              </w:rPr>
            </w:pPr>
          </w:p>
          <w:p w14:paraId="054EE972" w14:textId="77777777" w:rsidR="006C55E0" w:rsidRPr="00F65CF4" w:rsidRDefault="006C55E0">
            <w:pPr>
              <w:pStyle w:val="TAL"/>
              <w:rPr>
                <w:u w:val="single"/>
              </w:rPr>
            </w:pPr>
            <w:r w:rsidRPr="00F65CF4">
              <w:rPr>
                <w:u w:val="single"/>
              </w:rPr>
              <w:t>Test 2:</w:t>
            </w:r>
          </w:p>
          <w:p w14:paraId="3F5E5B75" w14:textId="77777777" w:rsidR="006C55E0" w:rsidRPr="00F65CF4" w:rsidRDefault="006C55E0">
            <w:pPr>
              <w:pStyle w:val="TAL"/>
            </w:pPr>
            <w:r w:rsidRPr="00F65CF4">
              <w:rPr>
                <w:shd w:val="clear" w:color="auto" w:fill="FFFFFF"/>
              </w:rPr>
              <w:t>N/A</w:t>
            </w:r>
          </w:p>
          <w:p w14:paraId="21E77551" w14:textId="77777777" w:rsidR="006C55E0" w:rsidRPr="00F65CF4" w:rsidRDefault="006C55E0">
            <w:pPr>
              <w:pStyle w:val="TAL"/>
              <w:rPr>
                <w:rFonts w:cs="v4.2.0"/>
              </w:rPr>
            </w:pPr>
          </w:p>
          <w:p w14:paraId="478C67C9" w14:textId="77777777" w:rsidR="006C55E0" w:rsidRPr="00F65CF4" w:rsidRDefault="006C55E0">
            <w:pPr>
              <w:pStyle w:val="TAL"/>
              <w:rPr>
                <w:u w:val="single"/>
              </w:rPr>
            </w:pPr>
            <w:r w:rsidRPr="00F65CF4">
              <w:rPr>
                <w:u w:val="single"/>
              </w:rPr>
              <w:t>Test 3:</w:t>
            </w:r>
          </w:p>
          <w:p w14:paraId="70766F2C" w14:textId="77777777" w:rsidR="006C55E0" w:rsidRPr="00F65CF4" w:rsidRDefault="006C55E0">
            <w:pPr>
              <w:pStyle w:val="TAL"/>
            </w:pPr>
            <w:r w:rsidRPr="00F65CF4">
              <w:rPr>
                <w:shd w:val="clear" w:color="auto" w:fill="FFFFFF"/>
              </w:rPr>
              <w:t>N</w:t>
            </w:r>
            <w:r w:rsidRPr="00F65CF4">
              <w:rPr>
                <w:shd w:val="clear" w:color="auto" w:fill="FFFFFF"/>
                <w:vertAlign w:val="subscript"/>
              </w:rPr>
              <w:t>oc</w:t>
            </w:r>
            <w:r w:rsidRPr="00F65CF4">
              <w:rPr>
                <w:shd w:val="clear" w:color="auto" w:fill="FFFFFF"/>
              </w:rPr>
              <w:t xml:space="preserve">: </w:t>
            </w:r>
            <w:r w:rsidRPr="00F65CF4">
              <w:rPr>
                <w:shd w:val="clear" w:color="auto" w:fill="FFFFFF"/>
                <w:lang w:eastAsia="sv-SE"/>
              </w:rPr>
              <w:t xml:space="preserve">-114dBm/15kHz + </w:t>
            </w:r>
            <w:r w:rsidRPr="00F65CF4">
              <w:rPr>
                <w:rFonts w:cs="Arial"/>
              </w:rPr>
              <w:t>Δ</w:t>
            </w:r>
            <w:r w:rsidRPr="00F65CF4">
              <w:rPr>
                <w:rFonts w:cs="Arial"/>
                <w:vertAlign w:val="subscript"/>
              </w:rPr>
              <w:t>BG_offset</w:t>
            </w:r>
          </w:p>
          <w:p w14:paraId="0A93CD12" w14:textId="77777777" w:rsidR="006C55E0" w:rsidRPr="00F65CF4" w:rsidRDefault="006C55E0">
            <w:pPr>
              <w:pStyle w:val="TAL"/>
              <w:rPr>
                <w:lang w:val="pl-PL"/>
                <w:rPrChange w:id="1683" w:author="Jakub Kolodziej" w:date="2021-07-28T11:39:00Z">
                  <w:rPr/>
                </w:rPrChange>
              </w:rPr>
            </w:pPr>
            <w:r w:rsidRPr="00F65CF4">
              <w:rPr>
                <w:lang w:val="pl-PL"/>
                <w:rPrChange w:id="1684" w:author="Jakub Kolodziej" w:date="2021-07-28T11:39:00Z">
                  <w:rPr/>
                </w:rPrChange>
              </w:rPr>
              <w:t>Ês</w:t>
            </w:r>
            <w:r w:rsidRPr="00F65CF4">
              <w:rPr>
                <w:vertAlign w:val="subscript"/>
                <w:lang w:val="pl-PL"/>
                <w:rPrChange w:id="1685" w:author="Jakub Kolodziej" w:date="2021-07-28T11:39:00Z">
                  <w:rPr>
                    <w:vertAlign w:val="subscript"/>
                  </w:rPr>
                </w:rPrChange>
              </w:rPr>
              <w:t>2</w:t>
            </w:r>
            <w:r w:rsidRPr="00F65CF4">
              <w:rPr>
                <w:lang w:val="pl-PL"/>
                <w:rPrChange w:id="1686" w:author="Jakub Kolodziej" w:date="2021-07-28T11:39:00Z">
                  <w:rPr/>
                </w:rPrChange>
              </w:rPr>
              <w:t xml:space="preserve"> /</w:t>
            </w:r>
            <w:r w:rsidRPr="00F65CF4">
              <w:rPr>
                <w:shd w:val="clear" w:color="auto" w:fill="FFFFFF"/>
                <w:lang w:val="pl-PL"/>
                <w:rPrChange w:id="1687" w:author="Jakub Kolodziej" w:date="2021-07-28T11:39:00Z">
                  <w:rPr>
                    <w:shd w:val="clear" w:color="auto" w:fill="FFFFFF"/>
                  </w:rPr>
                </w:rPrChange>
              </w:rPr>
              <w:t xml:space="preserve"> N</w:t>
            </w:r>
            <w:r w:rsidRPr="00F65CF4">
              <w:rPr>
                <w:shd w:val="clear" w:color="auto" w:fill="FFFFFF"/>
                <w:vertAlign w:val="subscript"/>
                <w:lang w:val="pl-PL"/>
                <w:rPrChange w:id="1688" w:author="Jakub Kolodziej" w:date="2021-07-28T11:39:00Z">
                  <w:rPr>
                    <w:shd w:val="clear" w:color="auto" w:fill="FFFFFF"/>
                    <w:vertAlign w:val="subscript"/>
                  </w:rPr>
                </w:rPrChange>
              </w:rPr>
              <w:t>oc</w:t>
            </w:r>
            <w:r w:rsidRPr="00F65CF4">
              <w:rPr>
                <w:lang w:val="pl-PL"/>
                <w:rPrChange w:id="1689" w:author="Jakub Kolodziej" w:date="2021-07-28T11:39:00Z">
                  <w:rPr/>
                </w:rPrChange>
              </w:rPr>
              <w:t>: -4.0dB</w:t>
            </w:r>
          </w:p>
          <w:p w14:paraId="632ED62C" w14:textId="77777777" w:rsidR="006C55E0" w:rsidRPr="00F65CF4" w:rsidRDefault="006C55E0">
            <w:pPr>
              <w:pStyle w:val="TAL"/>
              <w:rPr>
                <w:lang w:val="pl-PL"/>
                <w:rPrChange w:id="1690" w:author="Jakub Kolodziej" w:date="2021-07-28T11:39:00Z">
                  <w:rPr/>
                </w:rPrChange>
              </w:rPr>
            </w:pPr>
            <w:r w:rsidRPr="00F65CF4">
              <w:rPr>
                <w:lang w:val="pl-PL"/>
                <w:rPrChange w:id="1691" w:author="Jakub Kolodziej" w:date="2021-07-28T11:39:00Z">
                  <w:rPr/>
                </w:rPrChange>
              </w:rPr>
              <w:t>Ês</w:t>
            </w:r>
            <w:r w:rsidRPr="00F65CF4">
              <w:rPr>
                <w:vertAlign w:val="subscript"/>
                <w:lang w:val="pl-PL"/>
                <w:rPrChange w:id="1692" w:author="Jakub Kolodziej" w:date="2021-07-28T11:39:00Z">
                  <w:rPr>
                    <w:vertAlign w:val="subscript"/>
                  </w:rPr>
                </w:rPrChange>
              </w:rPr>
              <w:t>3</w:t>
            </w:r>
            <w:r w:rsidRPr="00F65CF4">
              <w:rPr>
                <w:lang w:val="pl-PL"/>
                <w:rPrChange w:id="1693" w:author="Jakub Kolodziej" w:date="2021-07-28T11:39:00Z">
                  <w:rPr/>
                </w:rPrChange>
              </w:rPr>
              <w:t xml:space="preserve"> / </w:t>
            </w:r>
            <w:r w:rsidRPr="00F65CF4">
              <w:rPr>
                <w:shd w:val="clear" w:color="auto" w:fill="FFFFFF"/>
                <w:lang w:val="pl-PL"/>
                <w:rPrChange w:id="1694" w:author="Jakub Kolodziej" w:date="2021-07-28T11:39:00Z">
                  <w:rPr>
                    <w:shd w:val="clear" w:color="auto" w:fill="FFFFFF"/>
                  </w:rPr>
                </w:rPrChange>
              </w:rPr>
              <w:t>N</w:t>
            </w:r>
            <w:r w:rsidRPr="00F65CF4">
              <w:rPr>
                <w:shd w:val="clear" w:color="auto" w:fill="FFFFFF"/>
                <w:vertAlign w:val="subscript"/>
                <w:lang w:val="pl-PL"/>
                <w:rPrChange w:id="1695" w:author="Jakub Kolodziej" w:date="2021-07-28T11:39:00Z">
                  <w:rPr>
                    <w:shd w:val="clear" w:color="auto" w:fill="FFFFFF"/>
                    <w:vertAlign w:val="subscript"/>
                  </w:rPr>
                </w:rPrChange>
              </w:rPr>
              <w:t>oc</w:t>
            </w:r>
            <w:r w:rsidRPr="00F65CF4">
              <w:rPr>
                <w:lang w:val="pl-PL"/>
                <w:rPrChange w:id="1696" w:author="Jakub Kolodziej" w:date="2021-07-28T11:39:00Z">
                  <w:rPr/>
                </w:rPrChange>
              </w:rPr>
              <w:t>: -4.0dB</w:t>
            </w:r>
          </w:p>
          <w:p w14:paraId="16DB3D63" w14:textId="77777777" w:rsidR="006C55E0" w:rsidRPr="00F65CF4" w:rsidRDefault="006C55E0">
            <w:pPr>
              <w:pStyle w:val="TAL"/>
              <w:rPr>
                <w:lang w:val="pl-PL"/>
                <w:rPrChange w:id="1697" w:author="Jakub Kolodziej" w:date="2021-07-28T11:39:00Z">
                  <w:rPr/>
                </w:rPrChange>
              </w:rPr>
            </w:pPr>
          </w:p>
          <w:p w14:paraId="73CECBEA" w14:textId="77777777" w:rsidR="006C55E0" w:rsidRPr="00F65CF4" w:rsidRDefault="006C55E0">
            <w:pPr>
              <w:pStyle w:val="TAL"/>
              <w:rPr>
                <w:u w:val="single"/>
              </w:rPr>
            </w:pPr>
            <w:r w:rsidRPr="00F65CF4">
              <w:rPr>
                <w:u w:val="single"/>
              </w:rPr>
              <w:t xml:space="preserve">Reported RSRQ values: </w:t>
            </w:r>
            <w:r w:rsidRPr="00F65CF4">
              <w:rPr>
                <w:shd w:val="clear" w:color="auto" w:fill="FFFFFF"/>
                <w:lang w:eastAsia="sv-SE"/>
              </w:rPr>
              <w:t>±3.5dB</w:t>
            </w:r>
          </w:p>
        </w:tc>
        <w:tc>
          <w:tcPr>
            <w:tcW w:w="1645" w:type="dxa"/>
            <w:gridSpan w:val="4"/>
            <w:tcBorders>
              <w:top w:val="single" w:sz="4" w:space="0" w:color="auto"/>
              <w:left w:val="single" w:sz="4" w:space="0" w:color="auto"/>
              <w:bottom w:val="single" w:sz="4" w:space="0" w:color="auto"/>
              <w:right w:val="single" w:sz="4" w:space="0" w:color="auto"/>
            </w:tcBorders>
          </w:tcPr>
          <w:p w14:paraId="5F71BEC0" w14:textId="77777777" w:rsidR="006C55E0" w:rsidRPr="00F65CF4" w:rsidRDefault="006C55E0">
            <w:pPr>
              <w:pStyle w:val="TAL"/>
              <w:rPr>
                <w:u w:val="single"/>
              </w:rPr>
            </w:pPr>
            <w:r w:rsidRPr="00F65CF4">
              <w:rPr>
                <w:u w:val="single"/>
              </w:rPr>
              <w:t>Test 1:</w:t>
            </w:r>
          </w:p>
          <w:p w14:paraId="29AFB793" w14:textId="77777777" w:rsidR="006C55E0" w:rsidRPr="00F65CF4" w:rsidRDefault="006C55E0">
            <w:pPr>
              <w:pStyle w:val="TAL"/>
            </w:pPr>
            <w:r w:rsidRPr="00F65CF4">
              <w:rPr>
                <w:shd w:val="clear" w:color="auto" w:fill="FFFFFF"/>
                <w:lang w:eastAsia="sv-SE"/>
              </w:rPr>
              <w:t>-1.6dB</w:t>
            </w:r>
          </w:p>
          <w:p w14:paraId="5522447D" w14:textId="77777777" w:rsidR="006C55E0" w:rsidRPr="00F65CF4" w:rsidRDefault="006C55E0">
            <w:pPr>
              <w:pStyle w:val="TAL"/>
            </w:pPr>
            <w:r w:rsidRPr="00F65CF4">
              <w:t>0dB</w:t>
            </w:r>
          </w:p>
          <w:p w14:paraId="1EAA5132" w14:textId="77777777" w:rsidR="006C55E0" w:rsidRPr="00F65CF4" w:rsidRDefault="006C55E0">
            <w:pPr>
              <w:pStyle w:val="TAL"/>
            </w:pPr>
            <w:r w:rsidRPr="00F65CF4">
              <w:t>0dB</w:t>
            </w:r>
          </w:p>
          <w:p w14:paraId="06F9A038" w14:textId="77777777" w:rsidR="006C55E0" w:rsidRPr="00F65CF4" w:rsidRDefault="006C55E0">
            <w:pPr>
              <w:pStyle w:val="TAL"/>
            </w:pPr>
            <w:r w:rsidRPr="00F65CF4">
              <w:t>Via mapping</w:t>
            </w:r>
          </w:p>
          <w:p w14:paraId="31842889" w14:textId="77777777" w:rsidR="006C55E0" w:rsidRPr="00F65CF4" w:rsidRDefault="006C55E0">
            <w:pPr>
              <w:pStyle w:val="TAL"/>
              <w:rPr>
                <w:rFonts w:cs="v4.2.0"/>
              </w:rPr>
            </w:pPr>
          </w:p>
          <w:p w14:paraId="3613DF58" w14:textId="77777777" w:rsidR="006C55E0" w:rsidRPr="00F65CF4" w:rsidRDefault="006C55E0">
            <w:pPr>
              <w:pStyle w:val="TAL"/>
              <w:rPr>
                <w:u w:val="single"/>
              </w:rPr>
            </w:pPr>
            <w:r w:rsidRPr="00F65CF4">
              <w:rPr>
                <w:u w:val="single"/>
              </w:rPr>
              <w:t>Test 2:</w:t>
            </w:r>
          </w:p>
          <w:p w14:paraId="336C0910" w14:textId="77777777" w:rsidR="006C55E0" w:rsidRPr="00F65CF4" w:rsidRDefault="006C55E0">
            <w:pPr>
              <w:pStyle w:val="TAL"/>
            </w:pPr>
            <w:r w:rsidRPr="00F65CF4">
              <w:rPr>
                <w:shd w:val="clear" w:color="auto" w:fill="FFFFFF"/>
                <w:lang w:eastAsia="sv-SE"/>
              </w:rPr>
              <w:t>N/A</w:t>
            </w:r>
          </w:p>
          <w:p w14:paraId="52A47956" w14:textId="77777777" w:rsidR="006C55E0" w:rsidRPr="00F65CF4" w:rsidRDefault="006C55E0">
            <w:pPr>
              <w:pStyle w:val="TAL"/>
              <w:rPr>
                <w:rFonts w:cs="v4.2.0"/>
              </w:rPr>
            </w:pPr>
          </w:p>
          <w:p w14:paraId="0ACFBFDF" w14:textId="77777777" w:rsidR="006C55E0" w:rsidRPr="00F65CF4" w:rsidRDefault="006C55E0">
            <w:pPr>
              <w:pStyle w:val="TAL"/>
              <w:rPr>
                <w:u w:val="single"/>
              </w:rPr>
            </w:pPr>
            <w:r w:rsidRPr="00F65CF4">
              <w:rPr>
                <w:u w:val="single"/>
              </w:rPr>
              <w:t>Test 3:</w:t>
            </w:r>
          </w:p>
          <w:p w14:paraId="5F008981"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32A7FC3F" w14:textId="77777777" w:rsidR="006C55E0" w:rsidRPr="00F65CF4" w:rsidRDefault="006C55E0">
            <w:pPr>
              <w:pStyle w:val="TAL"/>
            </w:pPr>
            <w:r w:rsidRPr="00F65CF4">
              <w:t>0dB</w:t>
            </w:r>
          </w:p>
          <w:p w14:paraId="7184C351" w14:textId="77777777" w:rsidR="006C55E0" w:rsidRPr="00F65CF4" w:rsidRDefault="006C55E0">
            <w:pPr>
              <w:pStyle w:val="TAL"/>
            </w:pPr>
            <w:r w:rsidRPr="00F65CF4">
              <w:t>0dB</w:t>
            </w:r>
          </w:p>
          <w:p w14:paraId="0D45F0BE" w14:textId="77777777" w:rsidR="006C55E0" w:rsidRPr="00F65CF4" w:rsidRDefault="006C55E0">
            <w:pPr>
              <w:pStyle w:val="TAL"/>
            </w:pPr>
          </w:p>
          <w:p w14:paraId="4F31554E" w14:textId="77777777" w:rsidR="006C55E0" w:rsidRPr="00F65CF4" w:rsidRDefault="006C55E0">
            <w:pPr>
              <w:pStyle w:val="TAL"/>
              <w:rPr>
                <w:u w:val="single"/>
              </w:rPr>
            </w:pPr>
            <w:r w:rsidRPr="00F65CF4">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32A27897" w14:textId="77777777" w:rsidR="006C55E0" w:rsidRPr="00F65CF4" w:rsidRDefault="006C55E0">
            <w:pPr>
              <w:pStyle w:val="TAL"/>
              <w:rPr>
                <w:u w:val="single"/>
                <w:lang w:val="pl-PL"/>
                <w:rPrChange w:id="1698" w:author="Jakub Kolodziej" w:date="2021-07-28T11:39:00Z">
                  <w:rPr>
                    <w:u w:val="single"/>
                  </w:rPr>
                </w:rPrChange>
              </w:rPr>
            </w:pPr>
            <w:r w:rsidRPr="00F65CF4">
              <w:rPr>
                <w:u w:val="single"/>
                <w:lang w:val="pl-PL"/>
                <w:rPrChange w:id="1699" w:author="Jakub Kolodziej" w:date="2021-07-28T11:39:00Z">
                  <w:rPr>
                    <w:u w:val="single"/>
                  </w:rPr>
                </w:rPrChange>
              </w:rPr>
              <w:t>Test 1:</w:t>
            </w:r>
          </w:p>
          <w:p w14:paraId="1DF8F7DF" w14:textId="77777777" w:rsidR="006C55E0" w:rsidRPr="00F65CF4" w:rsidRDefault="006C55E0">
            <w:pPr>
              <w:pStyle w:val="TAL"/>
              <w:rPr>
                <w:lang w:val="pl-PL"/>
                <w:rPrChange w:id="1700" w:author="Jakub Kolodziej" w:date="2021-07-28T11:39:00Z">
                  <w:rPr/>
                </w:rPrChange>
              </w:rPr>
            </w:pPr>
            <w:r w:rsidRPr="00F65CF4">
              <w:rPr>
                <w:shd w:val="clear" w:color="auto" w:fill="FFFFFF"/>
                <w:lang w:val="pl-PL"/>
                <w:rPrChange w:id="1701" w:author="Jakub Kolodziej" w:date="2021-07-28T11:39:00Z">
                  <w:rPr>
                    <w:shd w:val="clear" w:color="auto" w:fill="FFFFFF"/>
                  </w:rPr>
                </w:rPrChange>
              </w:rPr>
              <w:t>N</w:t>
            </w:r>
            <w:r w:rsidRPr="00F65CF4">
              <w:rPr>
                <w:shd w:val="clear" w:color="auto" w:fill="FFFFFF"/>
                <w:vertAlign w:val="subscript"/>
                <w:lang w:val="pl-PL"/>
                <w:rPrChange w:id="1702" w:author="Jakub Kolodziej" w:date="2021-07-28T11:39:00Z">
                  <w:rPr>
                    <w:shd w:val="clear" w:color="auto" w:fill="FFFFFF"/>
                    <w:vertAlign w:val="subscript"/>
                  </w:rPr>
                </w:rPrChange>
              </w:rPr>
              <w:t>oc</w:t>
            </w:r>
            <w:r w:rsidRPr="00F65CF4">
              <w:rPr>
                <w:shd w:val="clear" w:color="auto" w:fill="FFFFFF"/>
                <w:lang w:val="pl-PL"/>
                <w:rPrChange w:id="1703" w:author="Jakub Kolodziej" w:date="2021-07-28T11:39:00Z">
                  <w:rPr>
                    <w:shd w:val="clear" w:color="auto" w:fill="FFFFFF"/>
                  </w:rPr>
                </w:rPrChange>
              </w:rPr>
              <w:t xml:space="preserve">: </w:t>
            </w:r>
            <w:r w:rsidRPr="00F65CF4">
              <w:rPr>
                <w:shd w:val="clear" w:color="auto" w:fill="FFFFFF"/>
                <w:lang w:val="pl-PL" w:eastAsia="sv-SE"/>
                <w:rPrChange w:id="1704" w:author="Jakub Kolodziej" w:date="2021-07-28T11:39:00Z">
                  <w:rPr>
                    <w:shd w:val="clear" w:color="auto" w:fill="FFFFFF"/>
                    <w:lang w:eastAsia="sv-SE"/>
                  </w:rPr>
                </w:rPrChange>
              </w:rPr>
              <w:t>-92.6dBm/15kHz</w:t>
            </w:r>
          </w:p>
          <w:p w14:paraId="7349F6A2" w14:textId="77777777" w:rsidR="006C55E0" w:rsidRPr="00F65CF4" w:rsidRDefault="006C55E0">
            <w:pPr>
              <w:pStyle w:val="TAL"/>
              <w:rPr>
                <w:lang w:val="pl-PL"/>
                <w:rPrChange w:id="1705" w:author="Jakub Kolodziej" w:date="2021-07-28T11:39:00Z">
                  <w:rPr/>
                </w:rPrChange>
              </w:rPr>
            </w:pPr>
            <w:r w:rsidRPr="00F65CF4">
              <w:rPr>
                <w:lang w:val="pl-PL"/>
                <w:rPrChange w:id="1706" w:author="Jakub Kolodziej" w:date="2021-07-28T11:39:00Z">
                  <w:rPr/>
                </w:rPrChange>
              </w:rPr>
              <w:t>Ês</w:t>
            </w:r>
            <w:r w:rsidRPr="00F65CF4">
              <w:rPr>
                <w:vertAlign w:val="subscript"/>
                <w:lang w:val="pl-PL"/>
                <w:rPrChange w:id="1707" w:author="Jakub Kolodziej" w:date="2021-07-28T11:39:00Z">
                  <w:rPr>
                    <w:vertAlign w:val="subscript"/>
                  </w:rPr>
                </w:rPrChange>
              </w:rPr>
              <w:t>2</w:t>
            </w:r>
            <w:r w:rsidRPr="00F65CF4">
              <w:rPr>
                <w:lang w:val="pl-PL"/>
                <w:rPrChange w:id="1708" w:author="Jakub Kolodziej" w:date="2021-07-28T11:39:00Z">
                  <w:rPr/>
                </w:rPrChange>
              </w:rPr>
              <w:t xml:space="preserve"> /</w:t>
            </w:r>
            <w:r w:rsidRPr="00F65CF4">
              <w:rPr>
                <w:shd w:val="clear" w:color="auto" w:fill="FFFFFF"/>
                <w:lang w:val="pl-PL"/>
                <w:rPrChange w:id="1709" w:author="Jakub Kolodziej" w:date="2021-07-28T11:39:00Z">
                  <w:rPr>
                    <w:shd w:val="clear" w:color="auto" w:fill="FFFFFF"/>
                  </w:rPr>
                </w:rPrChange>
              </w:rPr>
              <w:t xml:space="preserve"> N</w:t>
            </w:r>
            <w:r w:rsidRPr="00F65CF4">
              <w:rPr>
                <w:shd w:val="clear" w:color="auto" w:fill="FFFFFF"/>
                <w:vertAlign w:val="subscript"/>
                <w:lang w:val="pl-PL"/>
                <w:rPrChange w:id="1710" w:author="Jakub Kolodziej" w:date="2021-07-28T11:39:00Z">
                  <w:rPr>
                    <w:shd w:val="clear" w:color="auto" w:fill="FFFFFF"/>
                    <w:vertAlign w:val="subscript"/>
                  </w:rPr>
                </w:rPrChange>
              </w:rPr>
              <w:t>oc</w:t>
            </w:r>
            <w:r w:rsidRPr="00F65CF4">
              <w:rPr>
                <w:lang w:val="pl-PL"/>
                <w:rPrChange w:id="1711" w:author="Jakub Kolodziej" w:date="2021-07-28T11:39:00Z">
                  <w:rPr/>
                </w:rPrChange>
              </w:rPr>
              <w:t>: +3.0dB</w:t>
            </w:r>
          </w:p>
          <w:p w14:paraId="77878FC5" w14:textId="77777777" w:rsidR="006C55E0" w:rsidRPr="00F65CF4" w:rsidRDefault="006C55E0">
            <w:pPr>
              <w:pStyle w:val="TAL"/>
              <w:rPr>
                <w:lang w:val="pl-PL"/>
                <w:rPrChange w:id="1712" w:author="Jakub Kolodziej" w:date="2021-07-28T11:39:00Z">
                  <w:rPr/>
                </w:rPrChange>
              </w:rPr>
            </w:pPr>
            <w:r w:rsidRPr="00F65CF4">
              <w:rPr>
                <w:lang w:val="pl-PL"/>
                <w:rPrChange w:id="1713" w:author="Jakub Kolodziej" w:date="2021-07-28T11:39:00Z">
                  <w:rPr/>
                </w:rPrChange>
              </w:rPr>
              <w:t>Ês</w:t>
            </w:r>
            <w:r w:rsidRPr="00F65CF4">
              <w:rPr>
                <w:vertAlign w:val="subscript"/>
                <w:lang w:val="pl-PL"/>
                <w:rPrChange w:id="1714" w:author="Jakub Kolodziej" w:date="2021-07-28T11:39:00Z">
                  <w:rPr>
                    <w:vertAlign w:val="subscript"/>
                  </w:rPr>
                </w:rPrChange>
              </w:rPr>
              <w:t>3</w:t>
            </w:r>
            <w:r w:rsidRPr="00F65CF4">
              <w:rPr>
                <w:lang w:val="pl-PL"/>
                <w:rPrChange w:id="1715" w:author="Jakub Kolodziej" w:date="2021-07-28T11:39:00Z">
                  <w:rPr/>
                </w:rPrChange>
              </w:rPr>
              <w:t xml:space="preserve"> / </w:t>
            </w:r>
            <w:r w:rsidRPr="00F65CF4">
              <w:rPr>
                <w:shd w:val="clear" w:color="auto" w:fill="FFFFFF"/>
                <w:lang w:val="pl-PL"/>
                <w:rPrChange w:id="1716" w:author="Jakub Kolodziej" w:date="2021-07-28T11:39:00Z">
                  <w:rPr>
                    <w:shd w:val="clear" w:color="auto" w:fill="FFFFFF"/>
                  </w:rPr>
                </w:rPrChange>
              </w:rPr>
              <w:t>N</w:t>
            </w:r>
            <w:r w:rsidRPr="00F65CF4">
              <w:rPr>
                <w:shd w:val="clear" w:color="auto" w:fill="FFFFFF"/>
                <w:vertAlign w:val="subscript"/>
                <w:lang w:val="pl-PL"/>
                <w:rPrChange w:id="1717" w:author="Jakub Kolodziej" w:date="2021-07-28T11:39:00Z">
                  <w:rPr>
                    <w:shd w:val="clear" w:color="auto" w:fill="FFFFFF"/>
                    <w:vertAlign w:val="subscript"/>
                  </w:rPr>
                </w:rPrChange>
              </w:rPr>
              <w:t>oc</w:t>
            </w:r>
            <w:r w:rsidRPr="00F65CF4">
              <w:rPr>
                <w:lang w:val="pl-PL"/>
                <w:rPrChange w:id="1718" w:author="Jakub Kolodziej" w:date="2021-07-28T11:39:00Z">
                  <w:rPr/>
                </w:rPrChange>
              </w:rPr>
              <w:t>: +3.0dB</w:t>
            </w:r>
          </w:p>
          <w:p w14:paraId="26A38090" w14:textId="77777777" w:rsidR="006C55E0" w:rsidRPr="00F65CF4" w:rsidRDefault="006C55E0">
            <w:pPr>
              <w:pStyle w:val="TAL"/>
              <w:rPr>
                <w:lang w:val="pl-PL"/>
                <w:rPrChange w:id="1719" w:author="Jakub Kolodziej" w:date="2021-07-28T11:39:00Z">
                  <w:rPr/>
                </w:rPrChange>
              </w:rPr>
            </w:pPr>
            <w:r w:rsidRPr="00F65CF4">
              <w:rPr>
                <w:lang w:val="pl-PL"/>
                <w:rPrChange w:id="1720" w:author="Jakub Kolodziej" w:date="2021-07-28T11:39:00Z">
                  <w:rPr/>
                </w:rPrChange>
              </w:rPr>
              <w:t>RSRQ_52 to RSRQ_62</w:t>
            </w:r>
          </w:p>
          <w:p w14:paraId="6987E1DC" w14:textId="77777777" w:rsidR="006C55E0" w:rsidRPr="00F65CF4" w:rsidRDefault="006C55E0">
            <w:pPr>
              <w:pStyle w:val="TAL"/>
              <w:rPr>
                <w:rFonts w:cs="v4.2.0"/>
                <w:lang w:val="pl-PL"/>
                <w:rPrChange w:id="1721" w:author="Jakub Kolodziej" w:date="2021-07-28T11:39:00Z">
                  <w:rPr>
                    <w:rFonts w:cs="v4.2.0"/>
                  </w:rPr>
                </w:rPrChange>
              </w:rPr>
            </w:pPr>
          </w:p>
          <w:p w14:paraId="1CF0B50D" w14:textId="77777777" w:rsidR="006C55E0" w:rsidRPr="00F65CF4" w:rsidRDefault="006C55E0">
            <w:pPr>
              <w:pStyle w:val="TAL"/>
              <w:rPr>
                <w:u w:val="single"/>
              </w:rPr>
            </w:pPr>
            <w:r w:rsidRPr="00F65CF4">
              <w:rPr>
                <w:u w:val="single"/>
              </w:rPr>
              <w:t>Test 2:</w:t>
            </w:r>
          </w:p>
          <w:p w14:paraId="595E7E6D" w14:textId="77777777" w:rsidR="006C55E0" w:rsidRPr="00F65CF4" w:rsidRDefault="006C55E0">
            <w:pPr>
              <w:pStyle w:val="TAL"/>
            </w:pPr>
            <w:r w:rsidRPr="00F65CF4">
              <w:rPr>
                <w:shd w:val="clear" w:color="auto" w:fill="FFFFFF"/>
              </w:rPr>
              <w:t>N/A</w:t>
            </w:r>
          </w:p>
          <w:p w14:paraId="1924F91C" w14:textId="77777777" w:rsidR="006C55E0" w:rsidRPr="00F65CF4" w:rsidRDefault="006C55E0">
            <w:pPr>
              <w:pStyle w:val="TAL"/>
              <w:rPr>
                <w:rFonts w:cs="v4.2.0"/>
              </w:rPr>
            </w:pPr>
          </w:p>
          <w:p w14:paraId="3A757506" w14:textId="77777777" w:rsidR="006C55E0" w:rsidRPr="00F65CF4" w:rsidRDefault="006C55E0">
            <w:pPr>
              <w:pStyle w:val="TAL"/>
              <w:rPr>
                <w:u w:val="single"/>
              </w:rPr>
            </w:pPr>
            <w:r w:rsidRPr="00F65CF4">
              <w:rPr>
                <w:u w:val="single"/>
              </w:rPr>
              <w:t>Test 3:</w:t>
            </w:r>
          </w:p>
          <w:p w14:paraId="47173674" w14:textId="77777777" w:rsidR="006C55E0" w:rsidRPr="00F65CF4" w:rsidRDefault="006C55E0">
            <w:pPr>
              <w:pStyle w:val="TAL"/>
            </w:pPr>
            <w:r w:rsidRPr="00F65CF4">
              <w:rPr>
                <w:shd w:val="clear" w:color="auto" w:fill="FFFFFF"/>
              </w:rPr>
              <w:t>N</w:t>
            </w:r>
            <w:r w:rsidRPr="00F65CF4">
              <w:rPr>
                <w:shd w:val="clear" w:color="auto" w:fill="FFFFFF"/>
                <w:vertAlign w:val="subscript"/>
              </w:rPr>
              <w:t>oc</w:t>
            </w:r>
            <w:r w:rsidRPr="00F65CF4">
              <w:rPr>
                <w:shd w:val="clear" w:color="auto" w:fill="FFFFFF"/>
              </w:rPr>
              <w:t xml:space="preserve">: </w:t>
            </w:r>
            <w:r w:rsidRPr="00F65CF4">
              <w:rPr>
                <w:shd w:val="clear" w:color="auto" w:fill="FFFFFF"/>
                <w:lang w:eastAsia="sv-SE"/>
              </w:rPr>
              <w:t xml:space="preserve">-114dBm/15kHz + </w:t>
            </w:r>
            <w:r w:rsidRPr="00F65CF4">
              <w:rPr>
                <w:rFonts w:cs="Arial"/>
              </w:rPr>
              <w:t>Δ</w:t>
            </w:r>
            <w:r w:rsidRPr="00F65CF4">
              <w:rPr>
                <w:rFonts w:cs="Arial"/>
                <w:vertAlign w:val="subscript"/>
              </w:rPr>
              <w:t>BG_offset</w:t>
            </w:r>
          </w:p>
          <w:p w14:paraId="6090E0B9" w14:textId="77777777" w:rsidR="006C55E0" w:rsidRPr="00F65CF4" w:rsidRDefault="006C55E0">
            <w:pPr>
              <w:pStyle w:val="TAL"/>
              <w:rPr>
                <w:lang w:val="pl-PL"/>
                <w:rPrChange w:id="1722" w:author="Jakub Kolodziej" w:date="2021-07-28T11:39:00Z">
                  <w:rPr/>
                </w:rPrChange>
              </w:rPr>
            </w:pPr>
            <w:r w:rsidRPr="00F65CF4">
              <w:rPr>
                <w:lang w:val="pl-PL"/>
                <w:rPrChange w:id="1723" w:author="Jakub Kolodziej" w:date="2021-07-28T11:39:00Z">
                  <w:rPr/>
                </w:rPrChange>
              </w:rPr>
              <w:t>Ês</w:t>
            </w:r>
            <w:r w:rsidRPr="00F65CF4">
              <w:rPr>
                <w:vertAlign w:val="subscript"/>
                <w:lang w:val="pl-PL"/>
                <w:rPrChange w:id="1724" w:author="Jakub Kolodziej" w:date="2021-07-28T11:39:00Z">
                  <w:rPr>
                    <w:vertAlign w:val="subscript"/>
                  </w:rPr>
                </w:rPrChange>
              </w:rPr>
              <w:t>2</w:t>
            </w:r>
            <w:r w:rsidRPr="00F65CF4">
              <w:rPr>
                <w:lang w:val="pl-PL"/>
                <w:rPrChange w:id="1725" w:author="Jakub Kolodziej" w:date="2021-07-28T11:39:00Z">
                  <w:rPr/>
                </w:rPrChange>
              </w:rPr>
              <w:t xml:space="preserve"> /</w:t>
            </w:r>
            <w:r w:rsidRPr="00F65CF4">
              <w:rPr>
                <w:shd w:val="clear" w:color="auto" w:fill="FFFFFF"/>
                <w:lang w:val="pl-PL"/>
                <w:rPrChange w:id="1726" w:author="Jakub Kolodziej" w:date="2021-07-28T11:39:00Z">
                  <w:rPr>
                    <w:shd w:val="clear" w:color="auto" w:fill="FFFFFF"/>
                  </w:rPr>
                </w:rPrChange>
              </w:rPr>
              <w:t xml:space="preserve"> N</w:t>
            </w:r>
            <w:r w:rsidRPr="00F65CF4">
              <w:rPr>
                <w:shd w:val="clear" w:color="auto" w:fill="FFFFFF"/>
                <w:vertAlign w:val="subscript"/>
                <w:lang w:val="pl-PL"/>
                <w:rPrChange w:id="1727" w:author="Jakub Kolodziej" w:date="2021-07-28T11:39:00Z">
                  <w:rPr>
                    <w:shd w:val="clear" w:color="auto" w:fill="FFFFFF"/>
                    <w:vertAlign w:val="subscript"/>
                  </w:rPr>
                </w:rPrChange>
              </w:rPr>
              <w:t>oc</w:t>
            </w:r>
            <w:r w:rsidRPr="00F65CF4">
              <w:rPr>
                <w:lang w:val="pl-PL"/>
                <w:rPrChange w:id="1728" w:author="Jakub Kolodziej" w:date="2021-07-28T11:39:00Z">
                  <w:rPr/>
                </w:rPrChange>
              </w:rPr>
              <w:t>: -4.0dB</w:t>
            </w:r>
          </w:p>
          <w:p w14:paraId="3109F838" w14:textId="77777777" w:rsidR="006C55E0" w:rsidRPr="00F65CF4" w:rsidRDefault="006C55E0">
            <w:pPr>
              <w:pStyle w:val="TAL"/>
              <w:rPr>
                <w:lang w:val="pl-PL"/>
                <w:rPrChange w:id="1729" w:author="Jakub Kolodziej" w:date="2021-07-28T11:39:00Z">
                  <w:rPr/>
                </w:rPrChange>
              </w:rPr>
            </w:pPr>
            <w:r w:rsidRPr="00F65CF4">
              <w:rPr>
                <w:lang w:val="pl-PL"/>
                <w:rPrChange w:id="1730" w:author="Jakub Kolodziej" w:date="2021-07-28T11:39:00Z">
                  <w:rPr/>
                </w:rPrChange>
              </w:rPr>
              <w:t>Ês</w:t>
            </w:r>
            <w:r w:rsidRPr="00F65CF4">
              <w:rPr>
                <w:vertAlign w:val="subscript"/>
                <w:lang w:val="pl-PL"/>
                <w:rPrChange w:id="1731" w:author="Jakub Kolodziej" w:date="2021-07-28T11:39:00Z">
                  <w:rPr>
                    <w:vertAlign w:val="subscript"/>
                  </w:rPr>
                </w:rPrChange>
              </w:rPr>
              <w:t>3</w:t>
            </w:r>
            <w:r w:rsidRPr="00F65CF4">
              <w:rPr>
                <w:lang w:val="pl-PL"/>
                <w:rPrChange w:id="1732" w:author="Jakub Kolodziej" w:date="2021-07-28T11:39:00Z">
                  <w:rPr/>
                </w:rPrChange>
              </w:rPr>
              <w:t xml:space="preserve"> / </w:t>
            </w:r>
            <w:r w:rsidRPr="00F65CF4">
              <w:rPr>
                <w:shd w:val="clear" w:color="auto" w:fill="FFFFFF"/>
                <w:lang w:val="pl-PL"/>
                <w:rPrChange w:id="1733" w:author="Jakub Kolodziej" w:date="2021-07-28T11:39:00Z">
                  <w:rPr>
                    <w:shd w:val="clear" w:color="auto" w:fill="FFFFFF"/>
                  </w:rPr>
                </w:rPrChange>
              </w:rPr>
              <w:t>N</w:t>
            </w:r>
            <w:r w:rsidRPr="00F65CF4">
              <w:rPr>
                <w:shd w:val="clear" w:color="auto" w:fill="FFFFFF"/>
                <w:vertAlign w:val="subscript"/>
                <w:lang w:val="pl-PL"/>
                <w:rPrChange w:id="1734" w:author="Jakub Kolodziej" w:date="2021-07-28T11:39:00Z">
                  <w:rPr>
                    <w:shd w:val="clear" w:color="auto" w:fill="FFFFFF"/>
                    <w:vertAlign w:val="subscript"/>
                  </w:rPr>
                </w:rPrChange>
              </w:rPr>
              <w:t>oc</w:t>
            </w:r>
            <w:r w:rsidRPr="00F65CF4">
              <w:rPr>
                <w:lang w:val="pl-PL"/>
                <w:rPrChange w:id="1735" w:author="Jakub Kolodziej" w:date="2021-07-28T11:39:00Z">
                  <w:rPr/>
                </w:rPrChange>
              </w:rPr>
              <w:t>: -4.0dB</w:t>
            </w:r>
          </w:p>
          <w:p w14:paraId="66843C1B" w14:textId="77777777" w:rsidR="006C55E0" w:rsidRPr="00F65CF4" w:rsidRDefault="006C55E0">
            <w:pPr>
              <w:pStyle w:val="TAL"/>
              <w:rPr>
                <w:lang w:val="pl-PL"/>
                <w:rPrChange w:id="1736" w:author="Jakub Kolodziej" w:date="2021-07-28T11:39:00Z">
                  <w:rPr/>
                </w:rPrChange>
              </w:rPr>
            </w:pPr>
          </w:p>
          <w:p w14:paraId="7A02C7C0" w14:textId="77777777" w:rsidR="006C55E0" w:rsidRPr="00F65CF4" w:rsidRDefault="006C55E0">
            <w:pPr>
              <w:pStyle w:val="TAL"/>
            </w:pPr>
            <w:r w:rsidRPr="00F65CF4">
              <w:t>RSRQ_44 to RSRQ_59</w:t>
            </w:r>
          </w:p>
          <w:p w14:paraId="57B5F8D3" w14:textId="77777777" w:rsidR="006C55E0" w:rsidRPr="00F65CF4" w:rsidRDefault="006C55E0">
            <w:pPr>
              <w:pStyle w:val="TAL"/>
              <w:rPr>
                <w:u w:val="single"/>
              </w:rPr>
            </w:pPr>
          </w:p>
        </w:tc>
      </w:tr>
      <w:tr w:rsidR="006C55E0" w:rsidRPr="00F65CF4" w14:paraId="2247BD4A"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53C9AF87" w14:textId="77777777" w:rsidR="006C55E0" w:rsidRPr="00F65CF4" w:rsidRDefault="006C55E0">
            <w:pPr>
              <w:pStyle w:val="TAL"/>
            </w:pPr>
            <w:r w:rsidRPr="00F65CF4">
              <w:t xml:space="preserve">The derivation of the RSRQ values takes into account the uncertainty in Cell 3 SS-RSRQ from </w:t>
            </w:r>
            <w:r w:rsidRPr="00F65CF4">
              <w:rPr>
                <w:shd w:val="clear" w:color="auto" w:fill="FFFFFF"/>
              </w:rPr>
              <w:t>N</w:t>
            </w:r>
            <w:r w:rsidRPr="00F65CF4">
              <w:rPr>
                <w:shd w:val="clear" w:color="auto" w:fill="FFFFFF"/>
                <w:vertAlign w:val="subscript"/>
              </w:rPr>
              <w:t>oc</w:t>
            </w:r>
            <w:r w:rsidRPr="00F65CF4">
              <w:t xml:space="preserve"> and Ês</w:t>
            </w:r>
            <w:r w:rsidRPr="00F65CF4">
              <w:rPr>
                <w:vertAlign w:val="subscript"/>
              </w:rPr>
              <w:t>3</w:t>
            </w:r>
            <w:r w:rsidRPr="00F65CF4">
              <w:t xml:space="preserve"> / </w:t>
            </w:r>
            <w:r w:rsidRPr="00F65CF4">
              <w:rPr>
                <w:shd w:val="clear" w:color="auto" w:fill="FFFFFF"/>
              </w:rPr>
              <w:t>N</w:t>
            </w:r>
            <w:r w:rsidRPr="00F65CF4">
              <w:rPr>
                <w:shd w:val="clear" w:color="auto" w:fill="FFFFFF"/>
                <w:vertAlign w:val="subscript"/>
              </w:rPr>
              <w:t>oc</w:t>
            </w:r>
            <w:r w:rsidRPr="00F65CF4">
              <w:t>, the allowed UE reporting accuracy, and the UE mapping function.</w:t>
            </w:r>
          </w:p>
          <w:p w14:paraId="7B5FB8F6" w14:textId="77777777" w:rsidR="006C55E0" w:rsidRPr="00F65CF4" w:rsidRDefault="006C55E0">
            <w:pPr>
              <w:pStyle w:val="TAL"/>
              <w:rPr>
                <w:u w:val="single"/>
              </w:rPr>
            </w:pPr>
            <w:r w:rsidRPr="00F65CF4">
              <w:t>The SS-RSRQ values given above are for normal conditions. For extreme conditions, the SS-RSRQ values are 1.5dB wider at each end for Test 1, and 0.5 dB wider at each for Tests 2 and 3.</w:t>
            </w:r>
          </w:p>
        </w:tc>
      </w:tr>
      <w:tr w:rsidR="006C55E0" w:rsidRPr="00F65CF4" w14:paraId="3704F01E"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535868B" w14:textId="77777777" w:rsidR="006C55E0" w:rsidRPr="00F65CF4" w:rsidRDefault="006C55E0">
            <w:pPr>
              <w:pStyle w:val="TAL"/>
            </w:pPr>
            <w:r w:rsidRPr="00F65CF4">
              <w:t>4.7.2.2.1 EN-DC FR1-FR1 SS-RSRQ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617740FC" w14:textId="77777777" w:rsidR="006C55E0" w:rsidRPr="00F65CF4" w:rsidRDefault="006C55E0">
            <w:pPr>
              <w:pStyle w:val="TAL"/>
              <w:rPr>
                <w:rFonts w:cs="Arial"/>
                <w:b/>
                <w:szCs w:val="18"/>
              </w:rPr>
            </w:pPr>
            <w:r w:rsidRPr="00F65CF4">
              <w:rPr>
                <w:b/>
                <w:u w:val="single"/>
              </w:rPr>
              <w:t>TEST CONFIGURATION 1, 2, 4, 5</w:t>
            </w:r>
          </w:p>
        </w:tc>
      </w:tr>
      <w:tr w:rsidR="006C55E0" w:rsidRPr="00F65CF4" w14:paraId="3CF7E63A"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537C904E" w14:textId="77777777" w:rsidR="006C55E0" w:rsidRPr="00F65CF4"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6CB8DF45" w14:textId="77777777" w:rsidR="006C55E0" w:rsidRPr="00F65CF4" w:rsidRDefault="006C55E0">
            <w:pPr>
              <w:pStyle w:val="TAL"/>
              <w:rPr>
                <w:u w:val="single"/>
                <w:lang w:val="pl-PL"/>
                <w:rPrChange w:id="1737" w:author="Jakub Kolodziej" w:date="2021-07-28T11:39:00Z">
                  <w:rPr>
                    <w:u w:val="single"/>
                  </w:rPr>
                </w:rPrChange>
              </w:rPr>
            </w:pPr>
            <w:r w:rsidRPr="00F65CF4">
              <w:rPr>
                <w:u w:val="single"/>
                <w:lang w:val="pl-PL"/>
                <w:rPrChange w:id="1738" w:author="Jakub Kolodziej" w:date="2021-07-28T11:39:00Z">
                  <w:rPr>
                    <w:u w:val="single"/>
                  </w:rPr>
                </w:rPrChange>
              </w:rPr>
              <w:t>Test 1:</w:t>
            </w:r>
          </w:p>
          <w:p w14:paraId="0B5A393B" w14:textId="77777777" w:rsidR="006C55E0" w:rsidRPr="00F65CF4" w:rsidRDefault="006C55E0">
            <w:pPr>
              <w:pStyle w:val="TAL"/>
              <w:rPr>
                <w:shd w:val="clear" w:color="auto" w:fill="FFFFFF"/>
                <w:lang w:val="pl-PL" w:eastAsia="sv-SE"/>
                <w:rPrChange w:id="1739" w:author="Jakub Kolodziej" w:date="2021-07-28T11:39:00Z">
                  <w:rPr>
                    <w:shd w:val="clear" w:color="auto" w:fill="FFFFFF"/>
                    <w:lang w:eastAsia="sv-SE"/>
                  </w:rPr>
                </w:rPrChange>
              </w:rPr>
            </w:pPr>
            <w:r w:rsidRPr="00F65CF4">
              <w:rPr>
                <w:shd w:val="clear" w:color="auto" w:fill="FFFFFF"/>
                <w:lang w:val="pl-PL"/>
                <w:rPrChange w:id="1740" w:author="Jakub Kolodziej" w:date="2021-07-28T11:39:00Z">
                  <w:rPr>
                    <w:shd w:val="clear" w:color="auto" w:fill="FFFFFF"/>
                  </w:rPr>
                </w:rPrChange>
              </w:rPr>
              <w:t>N</w:t>
            </w:r>
            <w:r w:rsidRPr="00F65CF4">
              <w:rPr>
                <w:shd w:val="clear" w:color="auto" w:fill="FFFFFF"/>
                <w:vertAlign w:val="subscript"/>
                <w:lang w:val="pl-PL"/>
                <w:rPrChange w:id="1741" w:author="Jakub Kolodziej" w:date="2021-07-28T11:39:00Z">
                  <w:rPr>
                    <w:shd w:val="clear" w:color="auto" w:fill="FFFFFF"/>
                    <w:vertAlign w:val="subscript"/>
                  </w:rPr>
                </w:rPrChange>
              </w:rPr>
              <w:t>oc1</w:t>
            </w:r>
            <w:r w:rsidRPr="00F65CF4">
              <w:rPr>
                <w:shd w:val="clear" w:color="auto" w:fill="FFFFFF"/>
                <w:lang w:val="pl-PL"/>
                <w:rPrChange w:id="1742" w:author="Jakub Kolodziej" w:date="2021-07-28T11:39:00Z">
                  <w:rPr>
                    <w:shd w:val="clear" w:color="auto" w:fill="FFFFFF"/>
                  </w:rPr>
                </w:rPrChange>
              </w:rPr>
              <w:t xml:space="preserve">: </w:t>
            </w:r>
            <w:r w:rsidRPr="00F65CF4">
              <w:rPr>
                <w:shd w:val="clear" w:color="auto" w:fill="FFFFFF"/>
                <w:lang w:val="pl-PL" w:eastAsia="sv-SE"/>
                <w:rPrChange w:id="1743" w:author="Jakub Kolodziej" w:date="2021-07-28T11:39:00Z">
                  <w:rPr>
                    <w:shd w:val="clear" w:color="auto" w:fill="FFFFFF"/>
                    <w:lang w:eastAsia="sv-SE"/>
                  </w:rPr>
                </w:rPrChange>
              </w:rPr>
              <w:t>-80.18 dBm/15kHz</w:t>
            </w:r>
          </w:p>
          <w:p w14:paraId="1F5233EC" w14:textId="77777777" w:rsidR="006C55E0" w:rsidRPr="00F65CF4" w:rsidRDefault="006C55E0">
            <w:pPr>
              <w:pStyle w:val="TAL"/>
              <w:rPr>
                <w:lang w:val="pl-PL"/>
                <w:rPrChange w:id="1744" w:author="Jakub Kolodziej" w:date="2021-07-28T11:39:00Z">
                  <w:rPr/>
                </w:rPrChange>
              </w:rPr>
            </w:pPr>
            <w:r w:rsidRPr="00F65CF4">
              <w:rPr>
                <w:shd w:val="clear" w:color="auto" w:fill="FFFFFF"/>
                <w:lang w:val="pl-PL"/>
                <w:rPrChange w:id="1745" w:author="Jakub Kolodziej" w:date="2021-07-28T11:39:00Z">
                  <w:rPr>
                    <w:shd w:val="clear" w:color="auto" w:fill="FFFFFF"/>
                  </w:rPr>
                </w:rPrChange>
              </w:rPr>
              <w:t>N</w:t>
            </w:r>
            <w:r w:rsidRPr="00F65CF4">
              <w:rPr>
                <w:shd w:val="clear" w:color="auto" w:fill="FFFFFF"/>
                <w:vertAlign w:val="subscript"/>
                <w:lang w:val="pl-PL"/>
                <w:rPrChange w:id="1746" w:author="Jakub Kolodziej" w:date="2021-07-28T11:39:00Z">
                  <w:rPr>
                    <w:shd w:val="clear" w:color="auto" w:fill="FFFFFF"/>
                    <w:vertAlign w:val="subscript"/>
                  </w:rPr>
                </w:rPrChange>
              </w:rPr>
              <w:t>oc2</w:t>
            </w:r>
            <w:r w:rsidRPr="00F65CF4">
              <w:rPr>
                <w:shd w:val="clear" w:color="auto" w:fill="FFFFFF"/>
                <w:lang w:val="pl-PL"/>
                <w:rPrChange w:id="1747" w:author="Jakub Kolodziej" w:date="2021-07-28T11:39:00Z">
                  <w:rPr>
                    <w:shd w:val="clear" w:color="auto" w:fill="FFFFFF"/>
                  </w:rPr>
                </w:rPrChange>
              </w:rPr>
              <w:t xml:space="preserve">: </w:t>
            </w:r>
            <w:r w:rsidRPr="00F65CF4">
              <w:rPr>
                <w:shd w:val="clear" w:color="auto" w:fill="FFFFFF"/>
                <w:lang w:val="pl-PL" w:eastAsia="sv-SE"/>
                <w:rPrChange w:id="1748" w:author="Jakub Kolodziej" w:date="2021-07-28T11:39:00Z">
                  <w:rPr>
                    <w:shd w:val="clear" w:color="auto" w:fill="FFFFFF"/>
                    <w:lang w:eastAsia="sv-SE"/>
                  </w:rPr>
                </w:rPrChange>
              </w:rPr>
              <w:t>-80.18 dBm/15kHz</w:t>
            </w:r>
          </w:p>
          <w:p w14:paraId="2F9EB403" w14:textId="77777777" w:rsidR="006C55E0" w:rsidRPr="00F65CF4" w:rsidRDefault="006C55E0">
            <w:pPr>
              <w:pStyle w:val="TAL"/>
              <w:rPr>
                <w:lang w:val="pl-PL"/>
                <w:rPrChange w:id="1749" w:author="Jakub Kolodziej" w:date="2021-07-28T11:39:00Z">
                  <w:rPr/>
                </w:rPrChange>
              </w:rPr>
            </w:pPr>
            <w:r w:rsidRPr="00F65CF4">
              <w:rPr>
                <w:lang w:val="pl-PL"/>
                <w:rPrChange w:id="1750" w:author="Jakub Kolodziej" w:date="2021-07-28T11:39:00Z">
                  <w:rPr/>
                </w:rPrChange>
              </w:rPr>
              <w:t>Ês</w:t>
            </w:r>
            <w:r w:rsidRPr="00F65CF4">
              <w:rPr>
                <w:vertAlign w:val="subscript"/>
                <w:lang w:val="pl-PL"/>
                <w:rPrChange w:id="1751" w:author="Jakub Kolodziej" w:date="2021-07-28T11:39:00Z">
                  <w:rPr>
                    <w:vertAlign w:val="subscript"/>
                  </w:rPr>
                </w:rPrChange>
              </w:rPr>
              <w:t>2</w:t>
            </w:r>
            <w:r w:rsidRPr="00F65CF4">
              <w:rPr>
                <w:lang w:val="pl-PL"/>
                <w:rPrChange w:id="1752" w:author="Jakub Kolodziej" w:date="2021-07-28T11:39:00Z">
                  <w:rPr/>
                </w:rPrChange>
              </w:rPr>
              <w:t xml:space="preserve"> /</w:t>
            </w:r>
            <w:r w:rsidRPr="00F65CF4">
              <w:rPr>
                <w:shd w:val="clear" w:color="auto" w:fill="FFFFFF"/>
                <w:lang w:val="pl-PL"/>
                <w:rPrChange w:id="1753" w:author="Jakub Kolodziej" w:date="2021-07-28T11:39:00Z">
                  <w:rPr>
                    <w:shd w:val="clear" w:color="auto" w:fill="FFFFFF"/>
                  </w:rPr>
                </w:rPrChange>
              </w:rPr>
              <w:t xml:space="preserve"> N</w:t>
            </w:r>
            <w:r w:rsidRPr="00F65CF4">
              <w:rPr>
                <w:shd w:val="clear" w:color="auto" w:fill="FFFFFF"/>
                <w:vertAlign w:val="subscript"/>
                <w:lang w:val="pl-PL"/>
                <w:rPrChange w:id="1754" w:author="Jakub Kolodziej" w:date="2021-07-28T11:39:00Z">
                  <w:rPr>
                    <w:shd w:val="clear" w:color="auto" w:fill="FFFFFF"/>
                    <w:vertAlign w:val="subscript"/>
                  </w:rPr>
                </w:rPrChange>
              </w:rPr>
              <w:t>oc1</w:t>
            </w:r>
            <w:r w:rsidRPr="00F65CF4">
              <w:rPr>
                <w:lang w:val="pl-PL"/>
                <w:rPrChange w:id="1755" w:author="Jakub Kolodziej" w:date="2021-07-28T11:39:00Z">
                  <w:rPr/>
                </w:rPrChange>
              </w:rPr>
              <w:t>: -1.75dB</w:t>
            </w:r>
          </w:p>
          <w:p w14:paraId="766C914E" w14:textId="77777777" w:rsidR="006C55E0" w:rsidRPr="00F65CF4" w:rsidRDefault="006C55E0">
            <w:pPr>
              <w:pStyle w:val="TAL"/>
              <w:rPr>
                <w:lang w:val="pl-PL"/>
                <w:rPrChange w:id="1756" w:author="Jakub Kolodziej" w:date="2021-07-28T11:39:00Z">
                  <w:rPr/>
                </w:rPrChange>
              </w:rPr>
            </w:pPr>
            <w:r w:rsidRPr="00F65CF4">
              <w:rPr>
                <w:lang w:val="pl-PL"/>
                <w:rPrChange w:id="1757" w:author="Jakub Kolodziej" w:date="2021-07-28T11:39:00Z">
                  <w:rPr/>
                </w:rPrChange>
              </w:rPr>
              <w:t>Ês</w:t>
            </w:r>
            <w:r w:rsidRPr="00F65CF4">
              <w:rPr>
                <w:vertAlign w:val="subscript"/>
                <w:lang w:val="pl-PL"/>
                <w:rPrChange w:id="1758" w:author="Jakub Kolodziej" w:date="2021-07-28T11:39:00Z">
                  <w:rPr>
                    <w:vertAlign w:val="subscript"/>
                  </w:rPr>
                </w:rPrChange>
              </w:rPr>
              <w:t>3</w:t>
            </w:r>
            <w:r w:rsidRPr="00F65CF4">
              <w:rPr>
                <w:lang w:val="pl-PL"/>
                <w:rPrChange w:id="1759" w:author="Jakub Kolodziej" w:date="2021-07-28T11:39:00Z">
                  <w:rPr/>
                </w:rPrChange>
              </w:rPr>
              <w:t xml:space="preserve"> / </w:t>
            </w:r>
            <w:r w:rsidRPr="00F65CF4">
              <w:rPr>
                <w:shd w:val="clear" w:color="auto" w:fill="FFFFFF"/>
                <w:lang w:val="pl-PL"/>
                <w:rPrChange w:id="1760" w:author="Jakub Kolodziej" w:date="2021-07-28T11:39:00Z">
                  <w:rPr>
                    <w:shd w:val="clear" w:color="auto" w:fill="FFFFFF"/>
                  </w:rPr>
                </w:rPrChange>
              </w:rPr>
              <w:t>N</w:t>
            </w:r>
            <w:r w:rsidRPr="00F65CF4">
              <w:rPr>
                <w:shd w:val="clear" w:color="auto" w:fill="FFFFFF"/>
                <w:vertAlign w:val="subscript"/>
                <w:lang w:val="pl-PL"/>
                <w:rPrChange w:id="1761" w:author="Jakub Kolodziej" w:date="2021-07-28T11:39:00Z">
                  <w:rPr>
                    <w:shd w:val="clear" w:color="auto" w:fill="FFFFFF"/>
                    <w:vertAlign w:val="subscript"/>
                  </w:rPr>
                </w:rPrChange>
              </w:rPr>
              <w:t>oc2</w:t>
            </w:r>
            <w:r w:rsidRPr="00F65CF4">
              <w:rPr>
                <w:lang w:val="pl-PL"/>
                <w:rPrChange w:id="1762" w:author="Jakub Kolodziej" w:date="2021-07-28T11:39:00Z">
                  <w:rPr/>
                </w:rPrChange>
              </w:rPr>
              <w:t>: -1.75dB</w:t>
            </w:r>
          </w:p>
          <w:p w14:paraId="3E0F62B5" w14:textId="77777777" w:rsidR="006C55E0" w:rsidRPr="00F65CF4" w:rsidRDefault="006C55E0">
            <w:pPr>
              <w:pStyle w:val="TAL"/>
            </w:pPr>
            <w:r w:rsidRPr="00F65CF4">
              <w:rPr>
                <w:u w:val="single"/>
              </w:rPr>
              <w:t xml:space="preserve">Reported RSRQ values: </w:t>
            </w:r>
            <w:r w:rsidRPr="00F65CF4">
              <w:rPr>
                <w:shd w:val="clear" w:color="auto" w:fill="FFFFFF"/>
                <w:lang w:eastAsia="sv-SE"/>
              </w:rPr>
              <w:t>±2.5dB</w:t>
            </w:r>
          </w:p>
          <w:p w14:paraId="6F4A9FE1" w14:textId="77777777" w:rsidR="006C55E0" w:rsidRPr="00F65CF4" w:rsidRDefault="006C55E0">
            <w:pPr>
              <w:pStyle w:val="TAL"/>
              <w:rPr>
                <w:rFonts w:cs="v4.2.0"/>
              </w:rPr>
            </w:pPr>
          </w:p>
          <w:p w14:paraId="1CE46AAF" w14:textId="77777777" w:rsidR="006C55E0" w:rsidRPr="00F65CF4" w:rsidRDefault="006C55E0">
            <w:pPr>
              <w:pStyle w:val="TAL"/>
              <w:rPr>
                <w:u w:val="single"/>
              </w:rPr>
            </w:pPr>
            <w:r w:rsidRPr="00F65CF4">
              <w:rPr>
                <w:u w:val="single"/>
              </w:rPr>
              <w:t>Test 2:</w:t>
            </w:r>
          </w:p>
          <w:p w14:paraId="01DD7D71" w14:textId="77777777" w:rsidR="006C55E0" w:rsidRPr="00F65CF4" w:rsidRDefault="006C55E0">
            <w:pPr>
              <w:pStyle w:val="TAL"/>
              <w:rPr>
                <w:lang w:val="pl-PL"/>
                <w:rPrChange w:id="1763" w:author="Jakub Kolodziej" w:date="2021-07-28T11:39:00Z">
                  <w:rPr/>
                </w:rPrChange>
              </w:rPr>
            </w:pPr>
            <w:r w:rsidRPr="00F65CF4">
              <w:rPr>
                <w:shd w:val="clear" w:color="auto" w:fill="FFFFFF"/>
                <w:lang w:val="pl-PL"/>
                <w:rPrChange w:id="1764" w:author="Jakub Kolodziej" w:date="2021-07-28T11:39:00Z">
                  <w:rPr>
                    <w:shd w:val="clear" w:color="auto" w:fill="FFFFFF"/>
                  </w:rPr>
                </w:rPrChange>
              </w:rPr>
              <w:t>N</w:t>
            </w:r>
            <w:r w:rsidRPr="00F65CF4">
              <w:rPr>
                <w:shd w:val="clear" w:color="auto" w:fill="FFFFFF"/>
                <w:vertAlign w:val="subscript"/>
                <w:lang w:val="pl-PL"/>
                <w:rPrChange w:id="1765" w:author="Jakub Kolodziej" w:date="2021-07-28T11:39:00Z">
                  <w:rPr>
                    <w:shd w:val="clear" w:color="auto" w:fill="FFFFFF"/>
                    <w:vertAlign w:val="subscript"/>
                  </w:rPr>
                </w:rPrChange>
              </w:rPr>
              <w:t>oc1</w:t>
            </w:r>
            <w:r w:rsidRPr="00F65CF4">
              <w:rPr>
                <w:shd w:val="clear" w:color="auto" w:fill="FFFFFF"/>
                <w:lang w:val="pl-PL"/>
                <w:rPrChange w:id="1766" w:author="Jakub Kolodziej" w:date="2021-07-28T11:39:00Z">
                  <w:rPr>
                    <w:shd w:val="clear" w:color="auto" w:fill="FFFFFF"/>
                  </w:rPr>
                </w:rPrChange>
              </w:rPr>
              <w:t xml:space="preserve">: </w:t>
            </w:r>
            <w:r w:rsidRPr="00F65CF4">
              <w:rPr>
                <w:shd w:val="clear" w:color="auto" w:fill="FFFFFF"/>
                <w:lang w:val="pl-PL" w:eastAsia="sv-SE"/>
                <w:rPrChange w:id="1767" w:author="Jakub Kolodziej" w:date="2021-07-28T11:39:00Z">
                  <w:rPr>
                    <w:shd w:val="clear" w:color="auto" w:fill="FFFFFF"/>
                    <w:lang w:eastAsia="sv-SE"/>
                  </w:rPr>
                </w:rPrChange>
              </w:rPr>
              <w:t xml:space="preserve">-106dBm/15kHz </w:t>
            </w:r>
          </w:p>
          <w:p w14:paraId="2921FE91" w14:textId="77777777" w:rsidR="006C55E0" w:rsidRPr="00F65CF4" w:rsidRDefault="006C55E0">
            <w:pPr>
              <w:pStyle w:val="TAL"/>
              <w:rPr>
                <w:lang w:val="pl-PL"/>
                <w:rPrChange w:id="1768" w:author="Jakub Kolodziej" w:date="2021-07-28T11:39:00Z">
                  <w:rPr/>
                </w:rPrChange>
              </w:rPr>
            </w:pPr>
            <w:r w:rsidRPr="00F65CF4">
              <w:rPr>
                <w:shd w:val="clear" w:color="auto" w:fill="FFFFFF"/>
                <w:lang w:val="pl-PL"/>
                <w:rPrChange w:id="1769" w:author="Jakub Kolodziej" w:date="2021-07-28T11:39:00Z">
                  <w:rPr>
                    <w:shd w:val="clear" w:color="auto" w:fill="FFFFFF"/>
                  </w:rPr>
                </w:rPrChange>
              </w:rPr>
              <w:t>N</w:t>
            </w:r>
            <w:r w:rsidRPr="00F65CF4">
              <w:rPr>
                <w:shd w:val="clear" w:color="auto" w:fill="FFFFFF"/>
                <w:vertAlign w:val="subscript"/>
                <w:lang w:val="pl-PL"/>
                <w:rPrChange w:id="1770" w:author="Jakub Kolodziej" w:date="2021-07-28T11:39:00Z">
                  <w:rPr>
                    <w:shd w:val="clear" w:color="auto" w:fill="FFFFFF"/>
                    <w:vertAlign w:val="subscript"/>
                  </w:rPr>
                </w:rPrChange>
              </w:rPr>
              <w:t>oc2</w:t>
            </w:r>
            <w:r w:rsidRPr="00F65CF4">
              <w:rPr>
                <w:shd w:val="clear" w:color="auto" w:fill="FFFFFF"/>
                <w:lang w:val="pl-PL"/>
                <w:rPrChange w:id="1771" w:author="Jakub Kolodziej" w:date="2021-07-28T11:39:00Z">
                  <w:rPr>
                    <w:shd w:val="clear" w:color="auto" w:fill="FFFFFF"/>
                  </w:rPr>
                </w:rPrChange>
              </w:rPr>
              <w:t xml:space="preserve">: </w:t>
            </w:r>
            <w:r w:rsidRPr="00F65CF4">
              <w:rPr>
                <w:shd w:val="clear" w:color="auto" w:fill="FFFFFF"/>
                <w:lang w:val="pl-PL" w:eastAsia="sv-SE"/>
                <w:rPrChange w:id="1772" w:author="Jakub Kolodziej" w:date="2021-07-28T11:39:00Z">
                  <w:rPr>
                    <w:shd w:val="clear" w:color="auto" w:fill="FFFFFF"/>
                    <w:lang w:eastAsia="sv-SE"/>
                  </w:rPr>
                </w:rPrChange>
              </w:rPr>
              <w:t xml:space="preserve">-106dBm/15kHz </w:t>
            </w:r>
          </w:p>
          <w:p w14:paraId="182FC218" w14:textId="77777777" w:rsidR="006C55E0" w:rsidRPr="00F65CF4" w:rsidRDefault="006C55E0">
            <w:pPr>
              <w:pStyle w:val="TAL"/>
              <w:rPr>
                <w:lang w:val="pl-PL"/>
                <w:rPrChange w:id="1773" w:author="Jakub Kolodziej" w:date="2021-07-28T11:39:00Z">
                  <w:rPr/>
                </w:rPrChange>
              </w:rPr>
            </w:pPr>
            <w:r w:rsidRPr="00F65CF4">
              <w:rPr>
                <w:lang w:val="pl-PL"/>
                <w:rPrChange w:id="1774" w:author="Jakub Kolodziej" w:date="2021-07-28T11:39:00Z">
                  <w:rPr/>
                </w:rPrChange>
              </w:rPr>
              <w:t>Ês</w:t>
            </w:r>
            <w:r w:rsidRPr="00F65CF4">
              <w:rPr>
                <w:vertAlign w:val="subscript"/>
                <w:lang w:val="pl-PL"/>
                <w:rPrChange w:id="1775" w:author="Jakub Kolodziej" w:date="2021-07-28T11:39:00Z">
                  <w:rPr>
                    <w:vertAlign w:val="subscript"/>
                  </w:rPr>
                </w:rPrChange>
              </w:rPr>
              <w:t>2</w:t>
            </w:r>
            <w:r w:rsidRPr="00F65CF4">
              <w:rPr>
                <w:lang w:val="pl-PL"/>
                <w:rPrChange w:id="1776" w:author="Jakub Kolodziej" w:date="2021-07-28T11:39:00Z">
                  <w:rPr/>
                </w:rPrChange>
              </w:rPr>
              <w:t xml:space="preserve"> /</w:t>
            </w:r>
            <w:r w:rsidRPr="00F65CF4">
              <w:rPr>
                <w:shd w:val="clear" w:color="auto" w:fill="FFFFFF"/>
                <w:lang w:val="pl-PL"/>
                <w:rPrChange w:id="1777" w:author="Jakub Kolodziej" w:date="2021-07-28T11:39:00Z">
                  <w:rPr>
                    <w:shd w:val="clear" w:color="auto" w:fill="FFFFFF"/>
                  </w:rPr>
                </w:rPrChange>
              </w:rPr>
              <w:t xml:space="preserve"> N</w:t>
            </w:r>
            <w:r w:rsidRPr="00F65CF4">
              <w:rPr>
                <w:shd w:val="clear" w:color="auto" w:fill="FFFFFF"/>
                <w:vertAlign w:val="subscript"/>
                <w:lang w:val="pl-PL"/>
                <w:rPrChange w:id="1778" w:author="Jakub Kolodziej" w:date="2021-07-28T11:39:00Z">
                  <w:rPr>
                    <w:shd w:val="clear" w:color="auto" w:fill="FFFFFF"/>
                    <w:vertAlign w:val="subscript"/>
                  </w:rPr>
                </w:rPrChange>
              </w:rPr>
              <w:t>oc1</w:t>
            </w:r>
            <w:r w:rsidRPr="00F65CF4">
              <w:rPr>
                <w:lang w:val="pl-PL"/>
                <w:rPrChange w:id="1779" w:author="Jakub Kolodziej" w:date="2021-07-28T11:39:00Z">
                  <w:rPr/>
                </w:rPrChange>
              </w:rPr>
              <w:t>: -1.75dB</w:t>
            </w:r>
          </w:p>
          <w:p w14:paraId="7B35CCC9" w14:textId="77777777" w:rsidR="006C55E0" w:rsidRPr="00F65CF4" w:rsidRDefault="006C55E0">
            <w:pPr>
              <w:pStyle w:val="TAL"/>
              <w:rPr>
                <w:lang w:val="pl-PL"/>
                <w:rPrChange w:id="1780" w:author="Jakub Kolodziej" w:date="2021-07-28T11:39:00Z">
                  <w:rPr/>
                </w:rPrChange>
              </w:rPr>
            </w:pPr>
            <w:r w:rsidRPr="00F65CF4">
              <w:rPr>
                <w:lang w:val="pl-PL"/>
                <w:rPrChange w:id="1781" w:author="Jakub Kolodziej" w:date="2021-07-28T11:39:00Z">
                  <w:rPr/>
                </w:rPrChange>
              </w:rPr>
              <w:t>Ês</w:t>
            </w:r>
            <w:r w:rsidRPr="00F65CF4">
              <w:rPr>
                <w:vertAlign w:val="subscript"/>
                <w:lang w:val="pl-PL"/>
                <w:rPrChange w:id="1782" w:author="Jakub Kolodziej" w:date="2021-07-28T11:39:00Z">
                  <w:rPr>
                    <w:vertAlign w:val="subscript"/>
                  </w:rPr>
                </w:rPrChange>
              </w:rPr>
              <w:t>3</w:t>
            </w:r>
            <w:r w:rsidRPr="00F65CF4">
              <w:rPr>
                <w:lang w:val="pl-PL"/>
                <w:rPrChange w:id="1783" w:author="Jakub Kolodziej" w:date="2021-07-28T11:39:00Z">
                  <w:rPr/>
                </w:rPrChange>
              </w:rPr>
              <w:t xml:space="preserve"> / </w:t>
            </w:r>
            <w:r w:rsidRPr="00F65CF4">
              <w:rPr>
                <w:shd w:val="clear" w:color="auto" w:fill="FFFFFF"/>
                <w:lang w:val="pl-PL"/>
                <w:rPrChange w:id="1784" w:author="Jakub Kolodziej" w:date="2021-07-28T11:39:00Z">
                  <w:rPr>
                    <w:shd w:val="clear" w:color="auto" w:fill="FFFFFF"/>
                  </w:rPr>
                </w:rPrChange>
              </w:rPr>
              <w:t>N</w:t>
            </w:r>
            <w:r w:rsidRPr="00F65CF4">
              <w:rPr>
                <w:shd w:val="clear" w:color="auto" w:fill="FFFFFF"/>
                <w:vertAlign w:val="subscript"/>
                <w:lang w:val="pl-PL"/>
                <w:rPrChange w:id="1785" w:author="Jakub Kolodziej" w:date="2021-07-28T11:39:00Z">
                  <w:rPr>
                    <w:shd w:val="clear" w:color="auto" w:fill="FFFFFF"/>
                    <w:vertAlign w:val="subscript"/>
                  </w:rPr>
                </w:rPrChange>
              </w:rPr>
              <w:t>oc2</w:t>
            </w:r>
            <w:r w:rsidRPr="00F65CF4">
              <w:rPr>
                <w:lang w:val="pl-PL"/>
                <w:rPrChange w:id="1786" w:author="Jakub Kolodziej" w:date="2021-07-28T11:39:00Z">
                  <w:rPr/>
                </w:rPrChange>
              </w:rPr>
              <w:t>: -1.75dB</w:t>
            </w:r>
          </w:p>
          <w:p w14:paraId="59FE3274" w14:textId="77777777" w:rsidR="006C55E0" w:rsidRPr="00F65CF4" w:rsidRDefault="006C55E0">
            <w:pPr>
              <w:pStyle w:val="TAL"/>
              <w:rPr>
                <w:lang w:val="pl-PL"/>
                <w:rPrChange w:id="1787" w:author="Jakub Kolodziej" w:date="2021-07-28T11:39:00Z">
                  <w:rPr/>
                </w:rPrChange>
              </w:rPr>
            </w:pPr>
          </w:p>
          <w:p w14:paraId="07E27AAA" w14:textId="77777777" w:rsidR="006C55E0" w:rsidRPr="00F65CF4" w:rsidRDefault="006C55E0">
            <w:pPr>
              <w:pStyle w:val="TAL"/>
              <w:rPr>
                <w:shd w:val="clear" w:color="auto" w:fill="FFFFFF"/>
                <w:lang w:eastAsia="sv-SE"/>
              </w:rPr>
            </w:pPr>
            <w:r w:rsidRPr="00F65CF4">
              <w:rPr>
                <w:u w:val="single"/>
              </w:rPr>
              <w:t xml:space="preserve">Reported RSRQ values: </w:t>
            </w:r>
            <w:r w:rsidRPr="00F65CF4">
              <w:rPr>
                <w:shd w:val="clear" w:color="auto" w:fill="FFFFFF"/>
                <w:lang w:eastAsia="sv-SE"/>
              </w:rPr>
              <w:t>±2.5dB</w:t>
            </w:r>
          </w:p>
          <w:p w14:paraId="16887C2A" w14:textId="77777777" w:rsidR="006C55E0" w:rsidRPr="00F65CF4" w:rsidRDefault="006C55E0">
            <w:pPr>
              <w:pStyle w:val="TAL"/>
              <w:rPr>
                <w:shd w:val="clear" w:color="auto" w:fill="FFFFFF"/>
                <w:lang w:eastAsia="sv-SE"/>
              </w:rPr>
            </w:pPr>
          </w:p>
          <w:p w14:paraId="0D1017C6" w14:textId="77777777" w:rsidR="006C55E0" w:rsidRPr="00F65CF4" w:rsidRDefault="006C55E0">
            <w:pPr>
              <w:pStyle w:val="TAL"/>
              <w:rPr>
                <w:u w:val="single"/>
              </w:rPr>
            </w:pPr>
            <w:r w:rsidRPr="00F65CF4">
              <w:rPr>
                <w:u w:val="single"/>
              </w:rPr>
              <w:t>Test 3:</w:t>
            </w:r>
          </w:p>
          <w:p w14:paraId="3D6CC977"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-116dBm/15kHz + </w:t>
            </w:r>
            <w:r w:rsidRPr="00F65CF4">
              <w:rPr>
                <w:rFonts w:cs="Arial"/>
              </w:rPr>
              <w:t>Δ</w:t>
            </w:r>
            <w:r w:rsidRPr="00F65CF4">
              <w:rPr>
                <w:rFonts w:cs="Arial"/>
                <w:vertAlign w:val="subscript"/>
              </w:rPr>
              <w:t>BG_offset</w:t>
            </w:r>
          </w:p>
          <w:p w14:paraId="1179BF76" w14:textId="77777777" w:rsidR="006C55E0" w:rsidRPr="00F65CF4" w:rsidRDefault="006C55E0">
            <w:pPr>
              <w:pStyle w:val="TAL"/>
            </w:pPr>
            <w:r w:rsidRPr="00F65CF4">
              <w:rPr>
                <w:shd w:val="clear" w:color="auto" w:fill="FFFFFF"/>
              </w:rPr>
              <w:t>N</w:t>
            </w:r>
            <w:r w:rsidRPr="00F65CF4">
              <w:rPr>
                <w:shd w:val="clear" w:color="auto" w:fill="FFFFFF"/>
                <w:vertAlign w:val="subscript"/>
              </w:rPr>
              <w:t>oc2</w:t>
            </w:r>
            <w:r w:rsidRPr="00F65CF4">
              <w:rPr>
                <w:shd w:val="clear" w:color="auto" w:fill="FFFFFF"/>
              </w:rPr>
              <w:t xml:space="preserve">: </w:t>
            </w:r>
            <w:r w:rsidRPr="00F65CF4">
              <w:rPr>
                <w:shd w:val="clear" w:color="auto" w:fill="FFFFFF"/>
                <w:lang w:eastAsia="sv-SE"/>
              </w:rPr>
              <w:t xml:space="preserve">-116dBm/15kHz + </w:t>
            </w:r>
            <w:r w:rsidRPr="00F65CF4">
              <w:rPr>
                <w:rFonts w:cs="Arial"/>
              </w:rPr>
              <w:t>Δ</w:t>
            </w:r>
            <w:r w:rsidRPr="00F65CF4">
              <w:rPr>
                <w:rFonts w:cs="Arial"/>
                <w:vertAlign w:val="subscript"/>
              </w:rPr>
              <w:t>BG_offset</w:t>
            </w:r>
          </w:p>
          <w:p w14:paraId="06B2D48F" w14:textId="77777777" w:rsidR="006C55E0" w:rsidRPr="00F65CF4" w:rsidRDefault="006C55E0">
            <w:pPr>
              <w:pStyle w:val="TAL"/>
              <w:rPr>
                <w:lang w:val="pl-PL"/>
                <w:rPrChange w:id="1788" w:author="Jakub Kolodziej" w:date="2021-07-28T11:39:00Z">
                  <w:rPr/>
                </w:rPrChange>
              </w:rPr>
            </w:pPr>
            <w:r w:rsidRPr="00F65CF4">
              <w:rPr>
                <w:lang w:val="pl-PL"/>
                <w:rPrChange w:id="1789" w:author="Jakub Kolodziej" w:date="2021-07-28T11:39:00Z">
                  <w:rPr/>
                </w:rPrChange>
              </w:rPr>
              <w:t>Ês</w:t>
            </w:r>
            <w:r w:rsidRPr="00F65CF4">
              <w:rPr>
                <w:vertAlign w:val="subscript"/>
                <w:lang w:val="pl-PL"/>
                <w:rPrChange w:id="1790" w:author="Jakub Kolodziej" w:date="2021-07-28T11:39:00Z">
                  <w:rPr>
                    <w:vertAlign w:val="subscript"/>
                  </w:rPr>
                </w:rPrChange>
              </w:rPr>
              <w:t>2</w:t>
            </w:r>
            <w:r w:rsidRPr="00F65CF4">
              <w:rPr>
                <w:lang w:val="pl-PL"/>
                <w:rPrChange w:id="1791" w:author="Jakub Kolodziej" w:date="2021-07-28T11:39:00Z">
                  <w:rPr/>
                </w:rPrChange>
              </w:rPr>
              <w:t xml:space="preserve"> /</w:t>
            </w:r>
            <w:r w:rsidRPr="00F65CF4">
              <w:rPr>
                <w:shd w:val="clear" w:color="auto" w:fill="FFFFFF"/>
                <w:lang w:val="pl-PL"/>
                <w:rPrChange w:id="1792" w:author="Jakub Kolodziej" w:date="2021-07-28T11:39:00Z">
                  <w:rPr>
                    <w:shd w:val="clear" w:color="auto" w:fill="FFFFFF"/>
                  </w:rPr>
                </w:rPrChange>
              </w:rPr>
              <w:t xml:space="preserve"> N</w:t>
            </w:r>
            <w:r w:rsidRPr="00F65CF4">
              <w:rPr>
                <w:shd w:val="clear" w:color="auto" w:fill="FFFFFF"/>
                <w:vertAlign w:val="subscript"/>
                <w:lang w:val="pl-PL"/>
                <w:rPrChange w:id="1793" w:author="Jakub Kolodziej" w:date="2021-07-28T11:39:00Z">
                  <w:rPr>
                    <w:shd w:val="clear" w:color="auto" w:fill="FFFFFF"/>
                    <w:vertAlign w:val="subscript"/>
                  </w:rPr>
                </w:rPrChange>
              </w:rPr>
              <w:t>oc1</w:t>
            </w:r>
            <w:r w:rsidRPr="00F65CF4">
              <w:rPr>
                <w:lang w:val="pl-PL"/>
                <w:rPrChange w:id="1794" w:author="Jakub Kolodziej" w:date="2021-07-28T11:39:00Z">
                  <w:rPr/>
                </w:rPrChange>
              </w:rPr>
              <w:t>: 3dB</w:t>
            </w:r>
          </w:p>
          <w:p w14:paraId="15911864" w14:textId="77777777" w:rsidR="006C55E0" w:rsidRPr="00F65CF4" w:rsidRDefault="006C55E0">
            <w:pPr>
              <w:pStyle w:val="TAL"/>
              <w:rPr>
                <w:lang w:val="pl-PL"/>
                <w:rPrChange w:id="1795" w:author="Jakub Kolodziej" w:date="2021-07-28T11:39:00Z">
                  <w:rPr/>
                </w:rPrChange>
              </w:rPr>
            </w:pPr>
            <w:r w:rsidRPr="00F65CF4">
              <w:rPr>
                <w:lang w:val="pl-PL"/>
                <w:rPrChange w:id="1796" w:author="Jakub Kolodziej" w:date="2021-07-28T11:39:00Z">
                  <w:rPr/>
                </w:rPrChange>
              </w:rPr>
              <w:t>Ês</w:t>
            </w:r>
            <w:r w:rsidRPr="00F65CF4">
              <w:rPr>
                <w:vertAlign w:val="subscript"/>
                <w:lang w:val="pl-PL"/>
                <w:rPrChange w:id="1797" w:author="Jakub Kolodziej" w:date="2021-07-28T11:39:00Z">
                  <w:rPr>
                    <w:vertAlign w:val="subscript"/>
                  </w:rPr>
                </w:rPrChange>
              </w:rPr>
              <w:t>3</w:t>
            </w:r>
            <w:r w:rsidRPr="00F65CF4">
              <w:rPr>
                <w:lang w:val="pl-PL"/>
                <w:rPrChange w:id="1798" w:author="Jakub Kolodziej" w:date="2021-07-28T11:39:00Z">
                  <w:rPr/>
                </w:rPrChange>
              </w:rPr>
              <w:t xml:space="preserve"> / </w:t>
            </w:r>
            <w:r w:rsidRPr="00F65CF4">
              <w:rPr>
                <w:shd w:val="clear" w:color="auto" w:fill="FFFFFF"/>
                <w:lang w:val="pl-PL"/>
                <w:rPrChange w:id="1799" w:author="Jakub Kolodziej" w:date="2021-07-28T11:39:00Z">
                  <w:rPr>
                    <w:shd w:val="clear" w:color="auto" w:fill="FFFFFF"/>
                  </w:rPr>
                </w:rPrChange>
              </w:rPr>
              <w:t>N</w:t>
            </w:r>
            <w:r w:rsidRPr="00F65CF4">
              <w:rPr>
                <w:shd w:val="clear" w:color="auto" w:fill="FFFFFF"/>
                <w:vertAlign w:val="subscript"/>
                <w:lang w:val="pl-PL"/>
                <w:rPrChange w:id="1800" w:author="Jakub Kolodziej" w:date="2021-07-28T11:39:00Z">
                  <w:rPr>
                    <w:shd w:val="clear" w:color="auto" w:fill="FFFFFF"/>
                    <w:vertAlign w:val="subscript"/>
                  </w:rPr>
                </w:rPrChange>
              </w:rPr>
              <w:t>oc2</w:t>
            </w:r>
            <w:r w:rsidRPr="00F65CF4">
              <w:rPr>
                <w:lang w:val="pl-PL"/>
                <w:rPrChange w:id="1801" w:author="Jakub Kolodziej" w:date="2021-07-28T11:39:00Z">
                  <w:rPr/>
                </w:rPrChange>
              </w:rPr>
              <w:t>: -1.75dB</w:t>
            </w:r>
          </w:p>
          <w:p w14:paraId="7A616EC5" w14:textId="77777777" w:rsidR="006C55E0" w:rsidRPr="00F65CF4" w:rsidRDefault="006C55E0">
            <w:pPr>
              <w:pStyle w:val="TAL"/>
              <w:rPr>
                <w:lang w:val="pl-PL"/>
                <w:rPrChange w:id="1802" w:author="Jakub Kolodziej" w:date="2021-07-28T11:39:00Z">
                  <w:rPr/>
                </w:rPrChange>
              </w:rPr>
            </w:pPr>
          </w:p>
          <w:p w14:paraId="06E36F7C" w14:textId="77777777" w:rsidR="006C55E0" w:rsidRPr="00F65CF4" w:rsidRDefault="006C55E0">
            <w:pPr>
              <w:pStyle w:val="TAL"/>
              <w:rPr>
                <w:u w:val="single"/>
              </w:rPr>
            </w:pPr>
            <w:r w:rsidRPr="00F65CF4">
              <w:rPr>
                <w:u w:val="single"/>
              </w:rPr>
              <w:t xml:space="preserve">Reported RSRQ values: </w:t>
            </w:r>
            <w:r w:rsidRPr="00F65CF4">
              <w:rPr>
                <w:shd w:val="clear" w:color="auto" w:fill="FFFFFF"/>
                <w:lang w:eastAsia="sv-SE"/>
              </w:rPr>
              <w:t>±2.5dB</w:t>
            </w:r>
          </w:p>
        </w:tc>
        <w:tc>
          <w:tcPr>
            <w:tcW w:w="1645" w:type="dxa"/>
            <w:gridSpan w:val="4"/>
            <w:tcBorders>
              <w:top w:val="single" w:sz="4" w:space="0" w:color="auto"/>
              <w:left w:val="single" w:sz="4" w:space="0" w:color="auto"/>
              <w:bottom w:val="single" w:sz="4" w:space="0" w:color="auto"/>
              <w:right w:val="single" w:sz="4" w:space="0" w:color="auto"/>
            </w:tcBorders>
          </w:tcPr>
          <w:p w14:paraId="5E389B85" w14:textId="77777777" w:rsidR="006C55E0" w:rsidRPr="00F65CF4" w:rsidRDefault="006C55E0">
            <w:pPr>
              <w:pStyle w:val="TAL"/>
              <w:rPr>
                <w:u w:val="single"/>
              </w:rPr>
            </w:pPr>
            <w:r w:rsidRPr="00F65CF4">
              <w:rPr>
                <w:u w:val="single"/>
              </w:rPr>
              <w:t>Test 1:</w:t>
            </w:r>
          </w:p>
          <w:p w14:paraId="3CB3355A" w14:textId="77777777" w:rsidR="006C55E0" w:rsidRPr="00F65CF4" w:rsidRDefault="006C55E0">
            <w:pPr>
              <w:pStyle w:val="TAL"/>
            </w:pPr>
            <w:r w:rsidRPr="00F65CF4">
              <w:rPr>
                <w:shd w:val="clear" w:color="auto" w:fill="FFFFFF"/>
                <w:lang w:eastAsia="sv-SE"/>
              </w:rPr>
              <w:t>-1.5dB</w:t>
            </w:r>
          </w:p>
          <w:p w14:paraId="42129716" w14:textId="77777777" w:rsidR="006C55E0" w:rsidRPr="00F65CF4" w:rsidRDefault="006C55E0">
            <w:pPr>
              <w:pStyle w:val="TAL"/>
            </w:pPr>
            <w:r w:rsidRPr="00F65CF4">
              <w:t>-1.5dB</w:t>
            </w:r>
          </w:p>
          <w:p w14:paraId="5E3AF537" w14:textId="77777777" w:rsidR="006C55E0" w:rsidRPr="00F65CF4" w:rsidRDefault="006C55E0">
            <w:pPr>
              <w:pStyle w:val="TAL"/>
            </w:pPr>
            <w:r w:rsidRPr="00F65CF4">
              <w:t>0dB</w:t>
            </w:r>
          </w:p>
          <w:p w14:paraId="16DE3119" w14:textId="77777777" w:rsidR="006C55E0" w:rsidRPr="00F65CF4" w:rsidRDefault="006C55E0">
            <w:pPr>
              <w:pStyle w:val="TAL"/>
            </w:pPr>
            <w:r w:rsidRPr="00F65CF4">
              <w:t>0dB</w:t>
            </w:r>
          </w:p>
          <w:p w14:paraId="650E580F" w14:textId="77777777" w:rsidR="006C55E0" w:rsidRPr="00F65CF4" w:rsidRDefault="006C55E0">
            <w:pPr>
              <w:pStyle w:val="TAL"/>
            </w:pPr>
            <w:r w:rsidRPr="00F65CF4">
              <w:t>Via mapping</w:t>
            </w:r>
          </w:p>
          <w:p w14:paraId="72551854" w14:textId="77777777" w:rsidR="006C55E0" w:rsidRPr="00F65CF4" w:rsidRDefault="006C55E0">
            <w:pPr>
              <w:pStyle w:val="TAL"/>
              <w:rPr>
                <w:rFonts w:cs="v4.2.0"/>
              </w:rPr>
            </w:pPr>
          </w:p>
          <w:p w14:paraId="45934966" w14:textId="77777777" w:rsidR="006C55E0" w:rsidRPr="00F65CF4" w:rsidRDefault="006C55E0">
            <w:pPr>
              <w:pStyle w:val="TAL"/>
              <w:rPr>
                <w:u w:val="single"/>
              </w:rPr>
            </w:pPr>
            <w:r w:rsidRPr="00F65CF4">
              <w:rPr>
                <w:u w:val="single"/>
              </w:rPr>
              <w:t>Test 2:</w:t>
            </w:r>
          </w:p>
          <w:p w14:paraId="3E73A3B3"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755BD51A" w14:textId="77777777" w:rsidR="006C55E0" w:rsidRPr="00F65CF4" w:rsidRDefault="006C55E0">
            <w:pPr>
              <w:pStyle w:val="TAL"/>
            </w:pPr>
            <w:r w:rsidRPr="00F65CF4">
              <w:t>0dB</w:t>
            </w:r>
          </w:p>
          <w:p w14:paraId="5F0B46CC" w14:textId="77777777" w:rsidR="006C55E0" w:rsidRPr="00F65CF4" w:rsidRDefault="006C55E0">
            <w:pPr>
              <w:pStyle w:val="TAL"/>
            </w:pPr>
            <w:r w:rsidRPr="00F65CF4">
              <w:t>0dB</w:t>
            </w:r>
          </w:p>
          <w:p w14:paraId="4EA7DFCB" w14:textId="77777777" w:rsidR="006C55E0" w:rsidRPr="00F65CF4" w:rsidRDefault="006C55E0">
            <w:pPr>
              <w:pStyle w:val="TAL"/>
            </w:pPr>
            <w:r w:rsidRPr="00F65CF4">
              <w:t>0dB</w:t>
            </w:r>
          </w:p>
          <w:p w14:paraId="194146DD" w14:textId="77777777" w:rsidR="006C55E0" w:rsidRPr="00F65CF4" w:rsidRDefault="006C55E0">
            <w:pPr>
              <w:pStyle w:val="TAL"/>
            </w:pPr>
          </w:p>
          <w:p w14:paraId="78485723" w14:textId="77777777" w:rsidR="006C55E0" w:rsidRPr="00F65CF4" w:rsidRDefault="006C55E0">
            <w:pPr>
              <w:pStyle w:val="TAL"/>
            </w:pPr>
            <w:r w:rsidRPr="00F65CF4">
              <w:t>Via mapping</w:t>
            </w:r>
          </w:p>
          <w:p w14:paraId="0A43C52A" w14:textId="77777777" w:rsidR="006C55E0" w:rsidRPr="00F65CF4" w:rsidRDefault="006C55E0">
            <w:pPr>
              <w:pStyle w:val="TAL"/>
            </w:pPr>
          </w:p>
          <w:p w14:paraId="64EFA204" w14:textId="77777777" w:rsidR="006C55E0" w:rsidRPr="00F65CF4" w:rsidRDefault="006C55E0">
            <w:pPr>
              <w:pStyle w:val="TAL"/>
              <w:rPr>
                <w:u w:val="single"/>
              </w:rPr>
            </w:pPr>
            <w:r w:rsidRPr="00F65CF4">
              <w:rPr>
                <w:u w:val="single"/>
              </w:rPr>
              <w:t>Test 3:</w:t>
            </w:r>
          </w:p>
          <w:p w14:paraId="58275169"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776B20CD" w14:textId="77777777" w:rsidR="006C55E0" w:rsidRPr="00F65CF4" w:rsidRDefault="006C55E0">
            <w:pPr>
              <w:pStyle w:val="TAL"/>
            </w:pPr>
            <w:r w:rsidRPr="00F65CF4">
              <w:t>0dB</w:t>
            </w:r>
          </w:p>
          <w:p w14:paraId="63D65BBF" w14:textId="77777777" w:rsidR="006C55E0" w:rsidRPr="00F65CF4" w:rsidRDefault="006C55E0">
            <w:pPr>
              <w:pStyle w:val="TAL"/>
            </w:pPr>
            <w:r w:rsidRPr="00F65CF4">
              <w:t>0dB</w:t>
            </w:r>
          </w:p>
          <w:p w14:paraId="318A9138" w14:textId="77777777" w:rsidR="006C55E0" w:rsidRPr="00F65CF4" w:rsidRDefault="006C55E0">
            <w:pPr>
              <w:pStyle w:val="TAL"/>
            </w:pPr>
            <w:r w:rsidRPr="00F65CF4">
              <w:t>0dB</w:t>
            </w:r>
          </w:p>
          <w:p w14:paraId="2BF1DB39" w14:textId="77777777" w:rsidR="006C55E0" w:rsidRPr="00F65CF4" w:rsidRDefault="006C55E0">
            <w:pPr>
              <w:pStyle w:val="TAL"/>
            </w:pPr>
          </w:p>
          <w:p w14:paraId="7873F74A" w14:textId="77777777" w:rsidR="006C55E0" w:rsidRPr="00F65CF4" w:rsidRDefault="006C55E0">
            <w:pPr>
              <w:pStyle w:val="TAL"/>
              <w:rPr>
                <w:u w:val="single"/>
              </w:rPr>
            </w:pPr>
            <w:r w:rsidRPr="00F65CF4">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13E2CD11" w14:textId="77777777" w:rsidR="006C55E0" w:rsidRPr="00F65CF4" w:rsidRDefault="006C55E0">
            <w:pPr>
              <w:pStyle w:val="TAL"/>
              <w:rPr>
                <w:u w:val="single"/>
                <w:lang w:val="pl-PL"/>
                <w:rPrChange w:id="1803" w:author="Jakub Kolodziej" w:date="2021-07-28T11:39:00Z">
                  <w:rPr>
                    <w:u w:val="single"/>
                  </w:rPr>
                </w:rPrChange>
              </w:rPr>
            </w:pPr>
            <w:r w:rsidRPr="00F65CF4">
              <w:rPr>
                <w:u w:val="single"/>
                <w:lang w:val="pl-PL"/>
                <w:rPrChange w:id="1804" w:author="Jakub Kolodziej" w:date="2021-07-28T11:39:00Z">
                  <w:rPr>
                    <w:u w:val="single"/>
                  </w:rPr>
                </w:rPrChange>
              </w:rPr>
              <w:t>Test 1:</w:t>
            </w:r>
          </w:p>
          <w:p w14:paraId="7EE1D053" w14:textId="77777777" w:rsidR="006C55E0" w:rsidRPr="00F65CF4" w:rsidRDefault="006C55E0">
            <w:pPr>
              <w:pStyle w:val="TAL"/>
              <w:rPr>
                <w:lang w:val="pl-PL"/>
                <w:rPrChange w:id="1805" w:author="Jakub Kolodziej" w:date="2021-07-28T11:39:00Z">
                  <w:rPr/>
                </w:rPrChange>
              </w:rPr>
            </w:pPr>
            <w:r w:rsidRPr="00F65CF4">
              <w:rPr>
                <w:shd w:val="clear" w:color="auto" w:fill="FFFFFF"/>
                <w:lang w:val="pl-PL"/>
                <w:rPrChange w:id="1806" w:author="Jakub Kolodziej" w:date="2021-07-28T11:39:00Z">
                  <w:rPr>
                    <w:shd w:val="clear" w:color="auto" w:fill="FFFFFF"/>
                  </w:rPr>
                </w:rPrChange>
              </w:rPr>
              <w:t>N</w:t>
            </w:r>
            <w:r w:rsidRPr="00F65CF4">
              <w:rPr>
                <w:shd w:val="clear" w:color="auto" w:fill="FFFFFF"/>
                <w:vertAlign w:val="subscript"/>
                <w:lang w:val="pl-PL"/>
                <w:rPrChange w:id="1807" w:author="Jakub Kolodziej" w:date="2021-07-28T11:39:00Z">
                  <w:rPr>
                    <w:shd w:val="clear" w:color="auto" w:fill="FFFFFF"/>
                    <w:vertAlign w:val="subscript"/>
                  </w:rPr>
                </w:rPrChange>
              </w:rPr>
              <w:t>oc1</w:t>
            </w:r>
            <w:r w:rsidRPr="00F65CF4">
              <w:rPr>
                <w:shd w:val="clear" w:color="auto" w:fill="FFFFFF"/>
                <w:lang w:val="pl-PL"/>
                <w:rPrChange w:id="1808" w:author="Jakub Kolodziej" w:date="2021-07-28T11:39:00Z">
                  <w:rPr>
                    <w:shd w:val="clear" w:color="auto" w:fill="FFFFFF"/>
                  </w:rPr>
                </w:rPrChange>
              </w:rPr>
              <w:t xml:space="preserve">: </w:t>
            </w:r>
            <w:r w:rsidRPr="00F65CF4">
              <w:rPr>
                <w:shd w:val="clear" w:color="auto" w:fill="FFFFFF"/>
                <w:lang w:val="pl-PL" w:eastAsia="sv-SE"/>
                <w:rPrChange w:id="1809" w:author="Jakub Kolodziej" w:date="2021-07-28T11:39:00Z">
                  <w:rPr>
                    <w:shd w:val="clear" w:color="auto" w:fill="FFFFFF"/>
                    <w:lang w:eastAsia="sv-SE"/>
                  </w:rPr>
                </w:rPrChange>
              </w:rPr>
              <w:t>-81.68dBm/15kHz</w:t>
            </w:r>
          </w:p>
          <w:p w14:paraId="38020779" w14:textId="77777777" w:rsidR="006C55E0" w:rsidRPr="00F65CF4" w:rsidRDefault="006C55E0">
            <w:pPr>
              <w:pStyle w:val="TAL"/>
              <w:rPr>
                <w:lang w:val="pl-PL"/>
                <w:rPrChange w:id="1810" w:author="Jakub Kolodziej" w:date="2021-07-28T11:39:00Z">
                  <w:rPr/>
                </w:rPrChange>
              </w:rPr>
            </w:pPr>
            <w:r w:rsidRPr="00F65CF4">
              <w:rPr>
                <w:shd w:val="clear" w:color="auto" w:fill="FFFFFF"/>
                <w:lang w:val="pl-PL"/>
                <w:rPrChange w:id="1811" w:author="Jakub Kolodziej" w:date="2021-07-28T11:39:00Z">
                  <w:rPr>
                    <w:shd w:val="clear" w:color="auto" w:fill="FFFFFF"/>
                  </w:rPr>
                </w:rPrChange>
              </w:rPr>
              <w:t>N</w:t>
            </w:r>
            <w:r w:rsidRPr="00F65CF4">
              <w:rPr>
                <w:shd w:val="clear" w:color="auto" w:fill="FFFFFF"/>
                <w:vertAlign w:val="subscript"/>
                <w:lang w:val="pl-PL"/>
                <w:rPrChange w:id="1812" w:author="Jakub Kolodziej" w:date="2021-07-28T11:39:00Z">
                  <w:rPr>
                    <w:shd w:val="clear" w:color="auto" w:fill="FFFFFF"/>
                    <w:vertAlign w:val="subscript"/>
                  </w:rPr>
                </w:rPrChange>
              </w:rPr>
              <w:t>oc2</w:t>
            </w:r>
            <w:r w:rsidRPr="00F65CF4">
              <w:rPr>
                <w:shd w:val="clear" w:color="auto" w:fill="FFFFFF"/>
                <w:lang w:val="pl-PL"/>
                <w:rPrChange w:id="1813" w:author="Jakub Kolodziej" w:date="2021-07-28T11:39:00Z">
                  <w:rPr>
                    <w:shd w:val="clear" w:color="auto" w:fill="FFFFFF"/>
                  </w:rPr>
                </w:rPrChange>
              </w:rPr>
              <w:t xml:space="preserve">: </w:t>
            </w:r>
            <w:r w:rsidRPr="00F65CF4">
              <w:rPr>
                <w:shd w:val="clear" w:color="auto" w:fill="FFFFFF"/>
                <w:lang w:val="pl-PL" w:eastAsia="sv-SE"/>
                <w:rPrChange w:id="1814" w:author="Jakub Kolodziej" w:date="2021-07-28T11:39:00Z">
                  <w:rPr>
                    <w:shd w:val="clear" w:color="auto" w:fill="FFFFFF"/>
                    <w:lang w:eastAsia="sv-SE"/>
                  </w:rPr>
                </w:rPrChange>
              </w:rPr>
              <w:t>-81.68dBm/15kHz</w:t>
            </w:r>
          </w:p>
          <w:p w14:paraId="40E58898" w14:textId="77777777" w:rsidR="006C55E0" w:rsidRPr="00F65CF4" w:rsidRDefault="006C55E0">
            <w:pPr>
              <w:pStyle w:val="TAL"/>
              <w:rPr>
                <w:lang w:val="pl-PL"/>
                <w:rPrChange w:id="1815" w:author="Jakub Kolodziej" w:date="2021-07-28T11:39:00Z">
                  <w:rPr/>
                </w:rPrChange>
              </w:rPr>
            </w:pPr>
            <w:r w:rsidRPr="00F65CF4">
              <w:rPr>
                <w:lang w:val="pl-PL"/>
                <w:rPrChange w:id="1816" w:author="Jakub Kolodziej" w:date="2021-07-28T11:39:00Z">
                  <w:rPr/>
                </w:rPrChange>
              </w:rPr>
              <w:t>Ês</w:t>
            </w:r>
            <w:r w:rsidRPr="00F65CF4">
              <w:rPr>
                <w:vertAlign w:val="subscript"/>
                <w:lang w:val="pl-PL"/>
                <w:rPrChange w:id="1817" w:author="Jakub Kolodziej" w:date="2021-07-28T11:39:00Z">
                  <w:rPr>
                    <w:vertAlign w:val="subscript"/>
                  </w:rPr>
                </w:rPrChange>
              </w:rPr>
              <w:t>2</w:t>
            </w:r>
            <w:r w:rsidRPr="00F65CF4">
              <w:rPr>
                <w:lang w:val="pl-PL"/>
                <w:rPrChange w:id="1818" w:author="Jakub Kolodziej" w:date="2021-07-28T11:39:00Z">
                  <w:rPr/>
                </w:rPrChange>
              </w:rPr>
              <w:t xml:space="preserve"> /</w:t>
            </w:r>
            <w:r w:rsidRPr="00F65CF4">
              <w:rPr>
                <w:shd w:val="clear" w:color="auto" w:fill="FFFFFF"/>
                <w:lang w:val="pl-PL"/>
                <w:rPrChange w:id="1819" w:author="Jakub Kolodziej" w:date="2021-07-28T11:39:00Z">
                  <w:rPr>
                    <w:shd w:val="clear" w:color="auto" w:fill="FFFFFF"/>
                  </w:rPr>
                </w:rPrChange>
              </w:rPr>
              <w:t xml:space="preserve"> N</w:t>
            </w:r>
            <w:r w:rsidRPr="00F65CF4">
              <w:rPr>
                <w:shd w:val="clear" w:color="auto" w:fill="FFFFFF"/>
                <w:vertAlign w:val="subscript"/>
                <w:lang w:val="pl-PL"/>
                <w:rPrChange w:id="1820" w:author="Jakub Kolodziej" w:date="2021-07-28T11:39:00Z">
                  <w:rPr>
                    <w:shd w:val="clear" w:color="auto" w:fill="FFFFFF"/>
                    <w:vertAlign w:val="subscript"/>
                  </w:rPr>
                </w:rPrChange>
              </w:rPr>
              <w:t>oc1</w:t>
            </w:r>
            <w:r w:rsidRPr="00F65CF4">
              <w:rPr>
                <w:lang w:val="pl-PL"/>
                <w:rPrChange w:id="1821" w:author="Jakub Kolodziej" w:date="2021-07-28T11:39:00Z">
                  <w:rPr/>
                </w:rPrChange>
              </w:rPr>
              <w:t>: -1.75dB</w:t>
            </w:r>
          </w:p>
          <w:p w14:paraId="40B60EAD" w14:textId="77777777" w:rsidR="006C55E0" w:rsidRPr="00F65CF4" w:rsidRDefault="006C55E0">
            <w:pPr>
              <w:pStyle w:val="TAL"/>
              <w:rPr>
                <w:lang w:val="pl-PL"/>
                <w:rPrChange w:id="1822" w:author="Jakub Kolodziej" w:date="2021-07-28T11:39:00Z">
                  <w:rPr/>
                </w:rPrChange>
              </w:rPr>
            </w:pPr>
            <w:r w:rsidRPr="00F65CF4">
              <w:rPr>
                <w:lang w:val="pl-PL"/>
                <w:rPrChange w:id="1823" w:author="Jakub Kolodziej" w:date="2021-07-28T11:39:00Z">
                  <w:rPr/>
                </w:rPrChange>
              </w:rPr>
              <w:t>Ês</w:t>
            </w:r>
            <w:r w:rsidRPr="00F65CF4">
              <w:rPr>
                <w:vertAlign w:val="subscript"/>
                <w:lang w:val="pl-PL"/>
                <w:rPrChange w:id="1824" w:author="Jakub Kolodziej" w:date="2021-07-28T11:39:00Z">
                  <w:rPr>
                    <w:vertAlign w:val="subscript"/>
                  </w:rPr>
                </w:rPrChange>
              </w:rPr>
              <w:t>3</w:t>
            </w:r>
            <w:r w:rsidRPr="00F65CF4">
              <w:rPr>
                <w:lang w:val="pl-PL"/>
                <w:rPrChange w:id="1825" w:author="Jakub Kolodziej" w:date="2021-07-28T11:39:00Z">
                  <w:rPr/>
                </w:rPrChange>
              </w:rPr>
              <w:t xml:space="preserve"> / </w:t>
            </w:r>
            <w:r w:rsidRPr="00F65CF4">
              <w:rPr>
                <w:shd w:val="clear" w:color="auto" w:fill="FFFFFF"/>
                <w:lang w:val="pl-PL"/>
                <w:rPrChange w:id="1826" w:author="Jakub Kolodziej" w:date="2021-07-28T11:39:00Z">
                  <w:rPr>
                    <w:shd w:val="clear" w:color="auto" w:fill="FFFFFF"/>
                  </w:rPr>
                </w:rPrChange>
              </w:rPr>
              <w:t>N</w:t>
            </w:r>
            <w:r w:rsidRPr="00F65CF4">
              <w:rPr>
                <w:shd w:val="clear" w:color="auto" w:fill="FFFFFF"/>
                <w:vertAlign w:val="subscript"/>
                <w:lang w:val="pl-PL"/>
                <w:rPrChange w:id="1827" w:author="Jakub Kolodziej" w:date="2021-07-28T11:39:00Z">
                  <w:rPr>
                    <w:shd w:val="clear" w:color="auto" w:fill="FFFFFF"/>
                    <w:vertAlign w:val="subscript"/>
                  </w:rPr>
                </w:rPrChange>
              </w:rPr>
              <w:t>oc2</w:t>
            </w:r>
            <w:r w:rsidRPr="00F65CF4">
              <w:rPr>
                <w:lang w:val="pl-PL"/>
                <w:rPrChange w:id="1828" w:author="Jakub Kolodziej" w:date="2021-07-28T11:39:00Z">
                  <w:rPr/>
                </w:rPrChange>
              </w:rPr>
              <w:t>: -1.75dB</w:t>
            </w:r>
          </w:p>
          <w:p w14:paraId="235DEC6C" w14:textId="77777777" w:rsidR="006C55E0" w:rsidRPr="00F65CF4" w:rsidRDefault="006C55E0">
            <w:pPr>
              <w:pStyle w:val="TAL"/>
              <w:rPr>
                <w:lang w:val="pl-PL"/>
                <w:rPrChange w:id="1829" w:author="Jakub Kolodziej" w:date="2021-07-28T11:39:00Z">
                  <w:rPr/>
                </w:rPrChange>
              </w:rPr>
            </w:pPr>
            <w:r w:rsidRPr="00F65CF4">
              <w:rPr>
                <w:lang w:val="pl-PL"/>
                <w:rPrChange w:id="1830" w:author="Jakub Kolodziej" w:date="2021-07-28T11:39:00Z">
                  <w:rPr/>
                </w:rPrChange>
              </w:rPr>
              <w:t>RSRQ_52 to RSRQ_62</w:t>
            </w:r>
          </w:p>
          <w:p w14:paraId="6543C273" w14:textId="77777777" w:rsidR="006C55E0" w:rsidRPr="00F65CF4" w:rsidRDefault="006C55E0">
            <w:pPr>
              <w:pStyle w:val="TAL"/>
              <w:rPr>
                <w:rFonts w:cs="v4.2.0"/>
                <w:lang w:val="pl-PL"/>
                <w:rPrChange w:id="1831" w:author="Jakub Kolodziej" w:date="2021-07-28T11:39:00Z">
                  <w:rPr>
                    <w:rFonts w:cs="v4.2.0"/>
                  </w:rPr>
                </w:rPrChange>
              </w:rPr>
            </w:pPr>
          </w:p>
          <w:p w14:paraId="7387A019" w14:textId="77777777" w:rsidR="006C55E0" w:rsidRPr="00F65CF4" w:rsidRDefault="006C55E0">
            <w:pPr>
              <w:pStyle w:val="TAL"/>
              <w:rPr>
                <w:u w:val="single"/>
                <w:lang w:val="pl-PL"/>
                <w:rPrChange w:id="1832" w:author="Jakub Kolodziej" w:date="2021-07-28T11:39:00Z">
                  <w:rPr>
                    <w:u w:val="single"/>
                  </w:rPr>
                </w:rPrChange>
              </w:rPr>
            </w:pPr>
            <w:r w:rsidRPr="00F65CF4">
              <w:rPr>
                <w:u w:val="single"/>
                <w:lang w:val="pl-PL"/>
                <w:rPrChange w:id="1833" w:author="Jakub Kolodziej" w:date="2021-07-28T11:39:00Z">
                  <w:rPr>
                    <w:u w:val="single"/>
                  </w:rPr>
                </w:rPrChange>
              </w:rPr>
              <w:t>Test 2:</w:t>
            </w:r>
          </w:p>
          <w:p w14:paraId="3515D59F" w14:textId="77777777" w:rsidR="006C55E0" w:rsidRPr="00F65CF4" w:rsidRDefault="006C55E0">
            <w:pPr>
              <w:pStyle w:val="TAL"/>
              <w:rPr>
                <w:lang w:val="pl-PL"/>
                <w:rPrChange w:id="1834" w:author="Jakub Kolodziej" w:date="2021-07-28T11:39:00Z">
                  <w:rPr/>
                </w:rPrChange>
              </w:rPr>
            </w:pPr>
            <w:r w:rsidRPr="00F65CF4">
              <w:rPr>
                <w:shd w:val="clear" w:color="auto" w:fill="FFFFFF"/>
                <w:lang w:val="pl-PL"/>
                <w:rPrChange w:id="1835" w:author="Jakub Kolodziej" w:date="2021-07-28T11:39:00Z">
                  <w:rPr>
                    <w:shd w:val="clear" w:color="auto" w:fill="FFFFFF"/>
                  </w:rPr>
                </w:rPrChange>
              </w:rPr>
              <w:t>N</w:t>
            </w:r>
            <w:r w:rsidRPr="00F65CF4">
              <w:rPr>
                <w:shd w:val="clear" w:color="auto" w:fill="FFFFFF"/>
                <w:vertAlign w:val="subscript"/>
                <w:lang w:val="pl-PL"/>
                <w:rPrChange w:id="1836" w:author="Jakub Kolodziej" w:date="2021-07-28T11:39:00Z">
                  <w:rPr>
                    <w:shd w:val="clear" w:color="auto" w:fill="FFFFFF"/>
                    <w:vertAlign w:val="subscript"/>
                  </w:rPr>
                </w:rPrChange>
              </w:rPr>
              <w:t>oc1</w:t>
            </w:r>
            <w:r w:rsidRPr="00F65CF4">
              <w:rPr>
                <w:shd w:val="clear" w:color="auto" w:fill="FFFFFF"/>
                <w:lang w:val="pl-PL"/>
                <w:rPrChange w:id="1837" w:author="Jakub Kolodziej" w:date="2021-07-28T11:39:00Z">
                  <w:rPr>
                    <w:shd w:val="clear" w:color="auto" w:fill="FFFFFF"/>
                  </w:rPr>
                </w:rPrChange>
              </w:rPr>
              <w:t xml:space="preserve">: </w:t>
            </w:r>
            <w:r w:rsidRPr="00F65CF4">
              <w:rPr>
                <w:shd w:val="clear" w:color="auto" w:fill="FFFFFF"/>
                <w:lang w:val="pl-PL" w:eastAsia="sv-SE"/>
                <w:rPrChange w:id="1838" w:author="Jakub Kolodziej" w:date="2021-07-28T11:39:00Z">
                  <w:rPr>
                    <w:shd w:val="clear" w:color="auto" w:fill="FFFFFF"/>
                    <w:lang w:eastAsia="sv-SE"/>
                  </w:rPr>
                </w:rPrChange>
              </w:rPr>
              <w:t xml:space="preserve">-106dBm/15kHz </w:t>
            </w:r>
          </w:p>
          <w:p w14:paraId="21B0F607" w14:textId="77777777" w:rsidR="006C55E0" w:rsidRPr="00F65CF4" w:rsidRDefault="006C55E0">
            <w:pPr>
              <w:pStyle w:val="TAL"/>
              <w:rPr>
                <w:lang w:val="pl-PL"/>
                <w:rPrChange w:id="1839" w:author="Jakub Kolodziej" w:date="2021-07-28T11:39:00Z">
                  <w:rPr/>
                </w:rPrChange>
              </w:rPr>
            </w:pPr>
            <w:r w:rsidRPr="00F65CF4">
              <w:rPr>
                <w:shd w:val="clear" w:color="auto" w:fill="FFFFFF"/>
                <w:lang w:val="pl-PL"/>
                <w:rPrChange w:id="1840" w:author="Jakub Kolodziej" w:date="2021-07-28T11:39:00Z">
                  <w:rPr>
                    <w:shd w:val="clear" w:color="auto" w:fill="FFFFFF"/>
                  </w:rPr>
                </w:rPrChange>
              </w:rPr>
              <w:t>N</w:t>
            </w:r>
            <w:r w:rsidRPr="00F65CF4">
              <w:rPr>
                <w:shd w:val="clear" w:color="auto" w:fill="FFFFFF"/>
                <w:vertAlign w:val="subscript"/>
                <w:lang w:val="pl-PL"/>
                <w:rPrChange w:id="1841" w:author="Jakub Kolodziej" w:date="2021-07-28T11:39:00Z">
                  <w:rPr>
                    <w:shd w:val="clear" w:color="auto" w:fill="FFFFFF"/>
                    <w:vertAlign w:val="subscript"/>
                  </w:rPr>
                </w:rPrChange>
              </w:rPr>
              <w:t>oc2</w:t>
            </w:r>
            <w:r w:rsidRPr="00F65CF4">
              <w:rPr>
                <w:shd w:val="clear" w:color="auto" w:fill="FFFFFF"/>
                <w:lang w:val="pl-PL"/>
                <w:rPrChange w:id="1842" w:author="Jakub Kolodziej" w:date="2021-07-28T11:39:00Z">
                  <w:rPr>
                    <w:shd w:val="clear" w:color="auto" w:fill="FFFFFF"/>
                  </w:rPr>
                </w:rPrChange>
              </w:rPr>
              <w:t xml:space="preserve">: </w:t>
            </w:r>
            <w:r w:rsidRPr="00F65CF4">
              <w:rPr>
                <w:shd w:val="clear" w:color="auto" w:fill="FFFFFF"/>
                <w:lang w:val="pl-PL" w:eastAsia="sv-SE"/>
                <w:rPrChange w:id="1843" w:author="Jakub Kolodziej" w:date="2021-07-28T11:39:00Z">
                  <w:rPr>
                    <w:shd w:val="clear" w:color="auto" w:fill="FFFFFF"/>
                    <w:lang w:eastAsia="sv-SE"/>
                  </w:rPr>
                </w:rPrChange>
              </w:rPr>
              <w:t xml:space="preserve">-106dBm/15kHz </w:t>
            </w:r>
          </w:p>
          <w:p w14:paraId="1CDB260A" w14:textId="77777777" w:rsidR="006C55E0" w:rsidRPr="00F65CF4" w:rsidRDefault="006C55E0">
            <w:pPr>
              <w:pStyle w:val="TAL"/>
              <w:rPr>
                <w:lang w:val="pl-PL"/>
                <w:rPrChange w:id="1844" w:author="Jakub Kolodziej" w:date="2021-07-28T11:39:00Z">
                  <w:rPr/>
                </w:rPrChange>
              </w:rPr>
            </w:pPr>
            <w:r w:rsidRPr="00F65CF4">
              <w:rPr>
                <w:lang w:val="pl-PL"/>
                <w:rPrChange w:id="1845" w:author="Jakub Kolodziej" w:date="2021-07-28T11:39:00Z">
                  <w:rPr/>
                </w:rPrChange>
              </w:rPr>
              <w:t>Ês</w:t>
            </w:r>
            <w:r w:rsidRPr="00F65CF4">
              <w:rPr>
                <w:vertAlign w:val="subscript"/>
                <w:lang w:val="pl-PL"/>
                <w:rPrChange w:id="1846" w:author="Jakub Kolodziej" w:date="2021-07-28T11:39:00Z">
                  <w:rPr>
                    <w:vertAlign w:val="subscript"/>
                  </w:rPr>
                </w:rPrChange>
              </w:rPr>
              <w:t>2</w:t>
            </w:r>
            <w:r w:rsidRPr="00F65CF4">
              <w:rPr>
                <w:lang w:val="pl-PL"/>
                <w:rPrChange w:id="1847" w:author="Jakub Kolodziej" w:date="2021-07-28T11:39:00Z">
                  <w:rPr/>
                </w:rPrChange>
              </w:rPr>
              <w:t xml:space="preserve"> /</w:t>
            </w:r>
            <w:r w:rsidRPr="00F65CF4">
              <w:rPr>
                <w:shd w:val="clear" w:color="auto" w:fill="FFFFFF"/>
                <w:lang w:val="pl-PL"/>
                <w:rPrChange w:id="1848" w:author="Jakub Kolodziej" w:date="2021-07-28T11:39:00Z">
                  <w:rPr>
                    <w:shd w:val="clear" w:color="auto" w:fill="FFFFFF"/>
                  </w:rPr>
                </w:rPrChange>
              </w:rPr>
              <w:t xml:space="preserve"> N</w:t>
            </w:r>
            <w:r w:rsidRPr="00F65CF4">
              <w:rPr>
                <w:shd w:val="clear" w:color="auto" w:fill="FFFFFF"/>
                <w:vertAlign w:val="subscript"/>
                <w:lang w:val="pl-PL"/>
                <w:rPrChange w:id="1849" w:author="Jakub Kolodziej" w:date="2021-07-28T11:39:00Z">
                  <w:rPr>
                    <w:shd w:val="clear" w:color="auto" w:fill="FFFFFF"/>
                    <w:vertAlign w:val="subscript"/>
                  </w:rPr>
                </w:rPrChange>
              </w:rPr>
              <w:t>oc1</w:t>
            </w:r>
            <w:r w:rsidRPr="00F65CF4">
              <w:rPr>
                <w:lang w:val="pl-PL"/>
                <w:rPrChange w:id="1850" w:author="Jakub Kolodziej" w:date="2021-07-28T11:39:00Z">
                  <w:rPr/>
                </w:rPrChange>
              </w:rPr>
              <w:t>: -1.75dB</w:t>
            </w:r>
          </w:p>
          <w:p w14:paraId="1E4F09A7" w14:textId="77777777" w:rsidR="006C55E0" w:rsidRPr="00F65CF4" w:rsidRDefault="006C55E0">
            <w:pPr>
              <w:pStyle w:val="TAL"/>
              <w:rPr>
                <w:lang w:val="pl-PL"/>
                <w:rPrChange w:id="1851" w:author="Jakub Kolodziej" w:date="2021-07-28T11:39:00Z">
                  <w:rPr/>
                </w:rPrChange>
              </w:rPr>
            </w:pPr>
            <w:r w:rsidRPr="00F65CF4">
              <w:rPr>
                <w:lang w:val="pl-PL"/>
                <w:rPrChange w:id="1852" w:author="Jakub Kolodziej" w:date="2021-07-28T11:39:00Z">
                  <w:rPr/>
                </w:rPrChange>
              </w:rPr>
              <w:t>Ês</w:t>
            </w:r>
            <w:r w:rsidRPr="00F65CF4">
              <w:rPr>
                <w:vertAlign w:val="subscript"/>
                <w:lang w:val="pl-PL"/>
                <w:rPrChange w:id="1853" w:author="Jakub Kolodziej" w:date="2021-07-28T11:39:00Z">
                  <w:rPr>
                    <w:vertAlign w:val="subscript"/>
                  </w:rPr>
                </w:rPrChange>
              </w:rPr>
              <w:t>3</w:t>
            </w:r>
            <w:r w:rsidRPr="00F65CF4">
              <w:rPr>
                <w:lang w:val="pl-PL"/>
                <w:rPrChange w:id="1854" w:author="Jakub Kolodziej" w:date="2021-07-28T11:39:00Z">
                  <w:rPr/>
                </w:rPrChange>
              </w:rPr>
              <w:t xml:space="preserve"> / </w:t>
            </w:r>
            <w:r w:rsidRPr="00F65CF4">
              <w:rPr>
                <w:shd w:val="clear" w:color="auto" w:fill="FFFFFF"/>
                <w:lang w:val="pl-PL"/>
                <w:rPrChange w:id="1855" w:author="Jakub Kolodziej" w:date="2021-07-28T11:39:00Z">
                  <w:rPr>
                    <w:shd w:val="clear" w:color="auto" w:fill="FFFFFF"/>
                  </w:rPr>
                </w:rPrChange>
              </w:rPr>
              <w:t>N</w:t>
            </w:r>
            <w:r w:rsidRPr="00F65CF4">
              <w:rPr>
                <w:shd w:val="clear" w:color="auto" w:fill="FFFFFF"/>
                <w:vertAlign w:val="subscript"/>
                <w:lang w:val="pl-PL"/>
                <w:rPrChange w:id="1856" w:author="Jakub Kolodziej" w:date="2021-07-28T11:39:00Z">
                  <w:rPr>
                    <w:shd w:val="clear" w:color="auto" w:fill="FFFFFF"/>
                    <w:vertAlign w:val="subscript"/>
                  </w:rPr>
                </w:rPrChange>
              </w:rPr>
              <w:t>oc2</w:t>
            </w:r>
            <w:r w:rsidRPr="00F65CF4">
              <w:rPr>
                <w:lang w:val="pl-PL"/>
                <w:rPrChange w:id="1857" w:author="Jakub Kolodziej" w:date="2021-07-28T11:39:00Z">
                  <w:rPr/>
                </w:rPrChange>
              </w:rPr>
              <w:t>: -1.75dB</w:t>
            </w:r>
          </w:p>
          <w:p w14:paraId="59321219" w14:textId="77777777" w:rsidR="006C55E0" w:rsidRPr="00F65CF4" w:rsidRDefault="006C55E0">
            <w:pPr>
              <w:pStyle w:val="TAL"/>
              <w:rPr>
                <w:lang w:val="pl-PL"/>
                <w:rPrChange w:id="1858" w:author="Jakub Kolodziej" w:date="2021-07-28T11:39:00Z">
                  <w:rPr/>
                </w:rPrChange>
              </w:rPr>
            </w:pPr>
          </w:p>
          <w:p w14:paraId="70ED3F64" w14:textId="77777777" w:rsidR="006C55E0" w:rsidRPr="00F65CF4" w:rsidRDefault="006C55E0">
            <w:pPr>
              <w:pStyle w:val="TAL"/>
            </w:pPr>
            <w:r w:rsidRPr="00F65CF4">
              <w:t>RSRQ_52 to RSRQ_62</w:t>
            </w:r>
          </w:p>
          <w:p w14:paraId="58A5D843" w14:textId="77777777" w:rsidR="006C55E0" w:rsidRPr="00F65CF4" w:rsidRDefault="006C55E0">
            <w:pPr>
              <w:pStyle w:val="TAL"/>
              <w:rPr>
                <w:shd w:val="clear" w:color="auto" w:fill="FFFFFF"/>
                <w:lang w:eastAsia="sv-SE"/>
              </w:rPr>
            </w:pPr>
          </w:p>
          <w:p w14:paraId="6D6662C5" w14:textId="77777777" w:rsidR="006C55E0" w:rsidRPr="00F65CF4" w:rsidRDefault="006C55E0">
            <w:pPr>
              <w:pStyle w:val="TAL"/>
              <w:rPr>
                <w:u w:val="single"/>
              </w:rPr>
            </w:pPr>
            <w:r w:rsidRPr="00F65CF4">
              <w:rPr>
                <w:u w:val="single"/>
              </w:rPr>
              <w:t>Test 3:</w:t>
            </w:r>
          </w:p>
          <w:p w14:paraId="0BE81701"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-116dBm/15kHz + </w:t>
            </w:r>
            <w:r w:rsidRPr="00F65CF4">
              <w:rPr>
                <w:rFonts w:cs="Arial"/>
              </w:rPr>
              <w:t>Δ</w:t>
            </w:r>
            <w:r w:rsidRPr="00F65CF4">
              <w:rPr>
                <w:rFonts w:cs="Arial"/>
                <w:vertAlign w:val="subscript"/>
              </w:rPr>
              <w:t>BG_offset</w:t>
            </w:r>
          </w:p>
          <w:p w14:paraId="61C74984" w14:textId="77777777" w:rsidR="006C55E0" w:rsidRPr="00F65CF4" w:rsidRDefault="006C55E0">
            <w:pPr>
              <w:pStyle w:val="TAL"/>
            </w:pPr>
            <w:r w:rsidRPr="00F65CF4">
              <w:rPr>
                <w:shd w:val="clear" w:color="auto" w:fill="FFFFFF"/>
              </w:rPr>
              <w:t>N</w:t>
            </w:r>
            <w:r w:rsidRPr="00F65CF4">
              <w:rPr>
                <w:shd w:val="clear" w:color="auto" w:fill="FFFFFF"/>
                <w:vertAlign w:val="subscript"/>
              </w:rPr>
              <w:t>oc2</w:t>
            </w:r>
            <w:r w:rsidRPr="00F65CF4">
              <w:rPr>
                <w:shd w:val="clear" w:color="auto" w:fill="FFFFFF"/>
              </w:rPr>
              <w:t xml:space="preserve">: </w:t>
            </w:r>
            <w:r w:rsidRPr="00F65CF4">
              <w:rPr>
                <w:shd w:val="clear" w:color="auto" w:fill="FFFFFF"/>
                <w:lang w:eastAsia="sv-SE"/>
              </w:rPr>
              <w:t xml:space="preserve">-116dBm/15kHz + </w:t>
            </w:r>
            <w:r w:rsidRPr="00F65CF4">
              <w:rPr>
                <w:rFonts w:cs="Arial"/>
              </w:rPr>
              <w:t>Δ</w:t>
            </w:r>
            <w:r w:rsidRPr="00F65CF4">
              <w:rPr>
                <w:rFonts w:cs="Arial"/>
                <w:vertAlign w:val="subscript"/>
              </w:rPr>
              <w:t>BG_offset</w:t>
            </w:r>
          </w:p>
          <w:p w14:paraId="355C4A16" w14:textId="77777777" w:rsidR="006C55E0" w:rsidRPr="00F65CF4" w:rsidRDefault="006C55E0">
            <w:pPr>
              <w:pStyle w:val="TAL"/>
            </w:pPr>
            <w:r w:rsidRPr="00F65CF4">
              <w:t>Ês</w:t>
            </w:r>
            <w:r w:rsidRPr="00F65CF4">
              <w:rPr>
                <w:vertAlign w:val="subscript"/>
              </w:rPr>
              <w:t>2</w:t>
            </w:r>
            <w:r w:rsidRPr="00F65CF4">
              <w:t xml:space="preserve"> /</w:t>
            </w:r>
            <w:r w:rsidRPr="00F65CF4">
              <w:rPr>
                <w:shd w:val="clear" w:color="auto" w:fill="FFFFFF"/>
              </w:rPr>
              <w:t xml:space="preserve"> N</w:t>
            </w:r>
            <w:r w:rsidRPr="00F65CF4">
              <w:rPr>
                <w:shd w:val="clear" w:color="auto" w:fill="FFFFFF"/>
                <w:vertAlign w:val="subscript"/>
              </w:rPr>
              <w:t>oc1</w:t>
            </w:r>
            <w:r w:rsidRPr="00F65CF4">
              <w:t>: 3dB</w:t>
            </w:r>
          </w:p>
          <w:p w14:paraId="3092EE82" w14:textId="77777777" w:rsidR="006C55E0" w:rsidRPr="00F65CF4" w:rsidRDefault="006C55E0">
            <w:pPr>
              <w:pStyle w:val="TAL"/>
              <w:rPr>
                <w:lang w:val="pl-PL"/>
                <w:rPrChange w:id="1859" w:author="Jakub Kolodziej" w:date="2021-07-28T11:39:00Z">
                  <w:rPr/>
                </w:rPrChange>
              </w:rPr>
            </w:pPr>
            <w:r w:rsidRPr="00F65CF4">
              <w:rPr>
                <w:lang w:val="pl-PL"/>
                <w:rPrChange w:id="1860" w:author="Jakub Kolodziej" w:date="2021-07-28T11:39:00Z">
                  <w:rPr/>
                </w:rPrChange>
              </w:rPr>
              <w:t>Ês</w:t>
            </w:r>
            <w:r w:rsidRPr="00F65CF4">
              <w:rPr>
                <w:vertAlign w:val="subscript"/>
                <w:lang w:val="pl-PL"/>
                <w:rPrChange w:id="1861" w:author="Jakub Kolodziej" w:date="2021-07-28T11:39:00Z">
                  <w:rPr>
                    <w:vertAlign w:val="subscript"/>
                  </w:rPr>
                </w:rPrChange>
              </w:rPr>
              <w:t>3</w:t>
            </w:r>
            <w:r w:rsidRPr="00F65CF4">
              <w:rPr>
                <w:lang w:val="pl-PL"/>
                <w:rPrChange w:id="1862" w:author="Jakub Kolodziej" w:date="2021-07-28T11:39:00Z">
                  <w:rPr/>
                </w:rPrChange>
              </w:rPr>
              <w:t xml:space="preserve"> / </w:t>
            </w:r>
            <w:r w:rsidRPr="00F65CF4">
              <w:rPr>
                <w:shd w:val="clear" w:color="auto" w:fill="FFFFFF"/>
                <w:lang w:val="pl-PL"/>
                <w:rPrChange w:id="1863" w:author="Jakub Kolodziej" w:date="2021-07-28T11:39:00Z">
                  <w:rPr>
                    <w:shd w:val="clear" w:color="auto" w:fill="FFFFFF"/>
                  </w:rPr>
                </w:rPrChange>
              </w:rPr>
              <w:t>N</w:t>
            </w:r>
            <w:r w:rsidRPr="00F65CF4">
              <w:rPr>
                <w:shd w:val="clear" w:color="auto" w:fill="FFFFFF"/>
                <w:vertAlign w:val="subscript"/>
                <w:lang w:val="pl-PL"/>
                <w:rPrChange w:id="1864" w:author="Jakub Kolodziej" w:date="2021-07-28T11:39:00Z">
                  <w:rPr>
                    <w:shd w:val="clear" w:color="auto" w:fill="FFFFFF"/>
                    <w:vertAlign w:val="subscript"/>
                  </w:rPr>
                </w:rPrChange>
              </w:rPr>
              <w:t>oc2</w:t>
            </w:r>
            <w:r w:rsidRPr="00F65CF4">
              <w:rPr>
                <w:lang w:val="pl-PL"/>
                <w:rPrChange w:id="1865" w:author="Jakub Kolodziej" w:date="2021-07-28T11:39:00Z">
                  <w:rPr/>
                </w:rPrChange>
              </w:rPr>
              <w:t>: -1.75dB</w:t>
            </w:r>
          </w:p>
          <w:p w14:paraId="0FD4B3C4" w14:textId="77777777" w:rsidR="006C55E0" w:rsidRPr="00F65CF4" w:rsidRDefault="006C55E0">
            <w:pPr>
              <w:pStyle w:val="TAL"/>
              <w:rPr>
                <w:lang w:val="pl-PL"/>
                <w:rPrChange w:id="1866" w:author="Jakub Kolodziej" w:date="2021-07-28T11:39:00Z">
                  <w:rPr/>
                </w:rPrChange>
              </w:rPr>
            </w:pPr>
          </w:p>
          <w:p w14:paraId="6E012511" w14:textId="77777777" w:rsidR="006C55E0" w:rsidRPr="00F65CF4" w:rsidRDefault="006C55E0">
            <w:pPr>
              <w:pStyle w:val="TAL"/>
              <w:rPr>
                <w:lang w:val="pl-PL"/>
                <w:rPrChange w:id="1867" w:author="Jakub Kolodziej" w:date="2021-07-28T11:39:00Z">
                  <w:rPr/>
                </w:rPrChange>
              </w:rPr>
            </w:pPr>
            <w:r w:rsidRPr="00F65CF4">
              <w:rPr>
                <w:lang w:val="pl-PL"/>
                <w:rPrChange w:id="1868" w:author="Jakub Kolodziej" w:date="2021-07-28T11:39:00Z">
                  <w:rPr/>
                </w:rPrChange>
              </w:rPr>
              <w:t>RSRQ_52 to RSRQ_62</w:t>
            </w:r>
          </w:p>
        </w:tc>
      </w:tr>
      <w:tr w:rsidR="006C55E0" w:rsidRPr="00F65CF4" w14:paraId="095BFBA0"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0D480C06" w14:textId="77777777" w:rsidR="006C55E0" w:rsidRPr="00F65CF4" w:rsidRDefault="006C55E0">
            <w:pPr>
              <w:pStyle w:val="TAL"/>
              <w:rPr>
                <w:lang w:val="pl-PL"/>
                <w:rPrChange w:id="1869" w:author="Jakub Kolodziej" w:date="2021-07-28T11:39:00Z">
                  <w:rPr/>
                </w:rPrChange>
              </w:rPr>
            </w:pPr>
          </w:p>
        </w:tc>
        <w:tc>
          <w:tcPr>
            <w:tcW w:w="8423" w:type="dxa"/>
            <w:gridSpan w:val="11"/>
            <w:tcBorders>
              <w:top w:val="single" w:sz="4" w:space="0" w:color="auto"/>
              <w:left w:val="single" w:sz="4" w:space="0" w:color="auto"/>
              <w:bottom w:val="single" w:sz="4" w:space="0" w:color="auto"/>
              <w:right w:val="single" w:sz="4" w:space="0" w:color="auto"/>
            </w:tcBorders>
            <w:hideMark/>
          </w:tcPr>
          <w:p w14:paraId="20020A90" w14:textId="77777777" w:rsidR="006C55E0" w:rsidRPr="00F65CF4" w:rsidRDefault="006C55E0">
            <w:pPr>
              <w:pStyle w:val="TAL"/>
              <w:rPr>
                <w:u w:val="single"/>
              </w:rPr>
            </w:pPr>
            <w:r w:rsidRPr="00F65CF4">
              <w:rPr>
                <w:b/>
                <w:u w:val="single"/>
              </w:rPr>
              <w:t>TEST CONFIGURATION 3, 6</w:t>
            </w:r>
          </w:p>
        </w:tc>
      </w:tr>
      <w:tr w:rsidR="006C55E0" w:rsidRPr="00F65CF4" w14:paraId="4187441F"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28D0DD47" w14:textId="77777777" w:rsidR="006C55E0" w:rsidRPr="00F65CF4"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6FC5B073" w14:textId="77777777" w:rsidR="006C55E0" w:rsidRPr="00F65CF4" w:rsidRDefault="006C55E0">
            <w:pPr>
              <w:pStyle w:val="TAL"/>
              <w:rPr>
                <w:u w:val="single"/>
                <w:lang w:val="pl-PL"/>
                <w:rPrChange w:id="1870" w:author="Jakub Kolodziej" w:date="2021-07-28T11:39:00Z">
                  <w:rPr>
                    <w:u w:val="single"/>
                  </w:rPr>
                </w:rPrChange>
              </w:rPr>
            </w:pPr>
            <w:r w:rsidRPr="00F65CF4">
              <w:rPr>
                <w:u w:val="single"/>
                <w:lang w:val="pl-PL"/>
                <w:rPrChange w:id="1871" w:author="Jakub Kolodziej" w:date="2021-07-28T11:39:00Z">
                  <w:rPr>
                    <w:u w:val="single"/>
                  </w:rPr>
                </w:rPrChange>
              </w:rPr>
              <w:t>Test 1:</w:t>
            </w:r>
          </w:p>
          <w:p w14:paraId="0E0F2CCF" w14:textId="77777777" w:rsidR="006C55E0" w:rsidRPr="00F65CF4" w:rsidRDefault="006C55E0">
            <w:pPr>
              <w:pStyle w:val="TAL"/>
              <w:rPr>
                <w:shd w:val="clear" w:color="auto" w:fill="FFFFFF"/>
                <w:lang w:val="pl-PL" w:eastAsia="sv-SE"/>
                <w:rPrChange w:id="1872" w:author="Jakub Kolodziej" w:date="2021-07-28T11:39:00Z">
                  <w:rPr>
                    <w:shd w:val="clear" w:color="auto" w:fill="FFFFFF"/>
                    <w:lang w:eastAsia="sv-SE"/>
                  </w:rPr>
                </w:rPrChange>
              </w:rPr>
            </w:pPr>
            <w:r w:rsidRPr="00F65CF4">
              <w:rPr>
                <w:shd w:val="clear" w:color="auto" w:fill="FFFFFF"/>
                <w:lang w:val="pl-PL"/>
                <w:rPrChange w:id="1873" w:author="Jakub Kolodziej" w:date="2021-07-28T11:39:00Z">
                  <w:rPr>
                    <w:shd w:val="clear" w:color="auto" w:fill="FFFFFF"/>
                  </w:rPr>
                </w:rPrChange>
              </w:rPr>
              <w:t>N</w:t>
            </w:r>
            <w:r w:rsidRPr="00F65CF4">
              <w:rPr>
                <w:shd w:val="clear" w:color="auto" w:fill="FFFFFF"/>
                <w:vertAlign w:val="subscript"/>
                <w:lang w:val="pl-PL"/>
                <w:rPrChange w:id="1874" w:author="Jakub Kolodziej" w:date="2021-07-28T11:39:00Z">
                  <w:rPr>
                    <w:shd w:val="clear" w:color="auto" w:fill="FFFFFF"/>
                    <w:vertAlign w:val="subscript"/>
                  </w:rPr>
                </w:rPrChange>
              </w:rPr>
              <w:t>oc1</w:t>
            </w:r>
            <w:r w:rsidRPr="00F65CF4">
              <w:rPr>
                <w:shd w:val="clear" w:color="auto" w:fill="FFFFFF"/>
                <w:lang w:val="pl-PL"/>
                <w:rPrChange w:id="1875" w:author="Jakub Kolodziej" w:date="2021-07-28T11:39:00Z">
                  <w:rPr>
                    <w:shd w:val="clear" w:color="auto" w:fill="FFFFFF"/>
                  </w:rPr>
                </w:rPrChange>
              </w:rPr>
              <w:t xml:space="preserve">: </w:t>
            </w:r>
            <w:r w:rsidRPr="00F65CF4">
              <w:rPr>
                <w:shd w:val="clear" w:color="auto" w:fill="FFFFFF"/>
                <w:lang w:val="pl-PL" w:eastAsia="sv-SE"/>
                <w:rPrChange w:id="1876" w:author="Jakub Kolodziej" w:date="2021-07-28T11:39:00Z">
                  <w:rPr>
                    <w:shd w:val="clear" w:color="auto" w:fill="FFFFFF"/>
                    <w:lang w:eastAsia="sv-SE"/>
                  </w:rPr>
                </w:rPrChange>
              </w:rPr>
              <w:t>-86.27 dBm/15kHz</w:t>
            </w:r>
          </w:p>
          <w:p w14:paraId="7736AC94" w14:textId="77777777" w:rsidR="006C55E0" w:rsidRPr="00F65CF4" w:rsidRDefault="006C55E0">
            <w:pPr>
              <w:pStyle w:val="TAL"/>
              <w:rPr>
                <w:lang w:val="pl-PL"/>
                <w:rPrChange w:id="1877" w:author="Jakub Kolodziej" w:date="2021-07-28T11:39:00Z">
                  <w:rPr/>
                </w:rPrChange>
              </w:rPr>
            </w:pPr>
            <w:r w:rsidRPr="00F65CF4">
              <w:rPr>
                <w:shd w:val="clear" w:color="auto" w:fill="FFFFFF"/>
                <w:lang w:val="pl-PL"/>
                <w:rPrChange w:id="1878" w:author="Jakub Kolodziej" w:date="2021-07-28T11:39:00Z">
                  <w:rPr>
                    <w:shd w:val="clear" w:color="auto" w:fill="FFFFFF"/>
                  </w:rPr>
                </w:rPrChange>
              </w:rPr>
              <w:t>N</w:t>
            </w:r>
            <w:r w:rsidRPr="00F65CF4">
              <w:rPr>
                <w:shd w:val="clear" w:color="auto" w:fill="FFFFFF"/>
                <w:vertAlign w:val="subscript"/>
                <w:lang w:val="pl-PL"/>
                <w:rPrChange w:id="1879" w:author="Jakub Kolodziej" w:date="2021-07-28T11:39:00Z">
                  <w:rPr>
                    <w:shd w:val="clear" w:color="auto" w:fill="FFFFFF"/>
                    <w:vertAlign w:val="subscript"/>
                  </w:rPr>
                </w:rPrChange>
              </w:rPr>
              <w:t>oc2</w:t>
            </w:r>
            <w:r w:rsidRPr="00F65CF4">
              <w:rPr>
                <w:shd w:val="clear" w:color="auto" w:fill="FFFFFF"/>
                <w:lang w:val="pl-PL"/>
                <w:rPrChange w:id="1880" w:author="Jakub Kolodziej" w:date="2021-07-28T11:39:00Z">
                  <w:rPr>
                    <w:shd w:val="clear" w:color="auto" w:fill="FFFFFF"/>
                  </w:rPr>
                </w:rPrChange>
              </w:rPr>
              <w:t xml:space="preserve">: </w:t>
            </w:r>
            <w:r w:rsidRPr="00F65CF4">
              <w:rPr>
                <w:shd w:val="clear" w:color="auto" w:fill="FFFFFF"/>
                <w:lang w:val="pl-PL" w:eastAsia="sv-SE"/>
                <w:rPrChange w:id="1881" w:author="Jakub Kolodziej" w:date="2021-07-28T11:39:00Z">
                  <w:rPr>
                    <w:shd w:val="clear" w:color="auto" w:fill="FFFFFF"/>
                    <w:lang w:eastAsia="sv-SE"/>
                  </w:rPr>
                </w:rPrChange>
              </w:rPr>
              <w:t>-86.27 dBm/15kHz</w:t>
            </w:r>
          </w:p>
          <w:p w14:paraId="0787B07E" w14:textId="77777777" w:rsidR="006C55E0" w:rsidRPr="00F65CF4" w:rsidRDefault="006C55E0">
            <w:pPr>
              <w:pStyle w:val="TAL"/>
              <w:rPr>
                <w:lang w:val="pl-PL"/>
                <w:rPrChange w:id="1882" w:author="Jakub Kolodziej" w:date="2021-07-28T11:39:00Z">
                  <w:rPr/>
                </w:rPrChange>
              </w:rPr>
            </w:pPr>
            <w:r w:rsidRPr="00F65CF4">
              <w:rPr>
                <w:lang w:val="pl-PL"/>
                <w:rPrChange w:id="1883" w:author="Jakub Kolodziej" w:date="2021-07-28T11:39:00Z">
                  <w:rPr/>
                </w:rPrChange>
              </w:rPr>
              <w:t>Ês</w:t>
            </w:r>
            <w:r w:rsidRPr="00F65CF4">
              <w:rPr>
                <w:vertAlign w:val="subscript"/>
                <w:lang w:val="pl-PL"/>
                <w:rPrChange w:id="1884" w:author="Jakub Kolodziej" w:date="2021-07-28T11:39:00Z">
                  <w:rPr>
                    <w:vertAlign w:val="subscript"/>
                  </w:rPr>
                </w:rPrChange>
              </w:rPr>
              <w:t>2</w:t>
            </w:r>
            <w:r w:rsidRPr="00F65CF4">
              <w:rPr>
                <w:lang w:val="pl-PL"/>
                <w:rPrChange w:id="1885" w:author="Jakub Kolodziej" w:date="2021-07-28T11:39:00Z">
                  <w:rPr/>
                </w:rPrChange>
              </w:rPr>
              <w:t xml:space="preserve"> /</w:t>
            </w:r>
            <w:r w:rsidRPr="00F65CF4">
              <w:rPr>
                <w:shd w:val="clear" w:color="auto" w:fill="FFFFFF"/>
                <w:lang w:val="pl-PL"/>
                <w:rPrChange w:id="1886" w:author="Jakub Kolodziej" w:date="2021-07-28T11:39:00Z">
                  <w:rPr>
                    <w:shd w:val="clear" w:color="auto" w:fill="FFFFFF"/>
                  </w:rPr>
                </w:rPrChange>
              </w:rPr>
              <w:t xml:space="preserve"> N</w:t>
            </w:r>
            <w:r w:rsidRPr="00F65CF4">
              <w:rPr>
                <w:shd w:val="clear" w:color="auto" w:fill="FFFFFF"/>
                <w:vertAlign w:val="subscript"/>
                <w:lang w:val="pl-PL"/>
                <w:rPrChange w:id="1887" w:author="Jakub Kolodziej" w:date="2021-07-28T11:39:00Z">
                  <w:rPr>
                    <w:shd w:val="clear" w:color="auto" w:fill="FFFFFF"/>
                    <w:vertAlign w:val="subscript"/>
                  </w:rPr>
                </w:rPrChange>
              </w:rPr>
              <w:t>oc1</w:t>
            </w:r>
            <w:r w:rsidRPr="00F65CF4">
              <w:rPr>
                <w:lang w:val="pl-PL"/>
                <w:rPrChange w:id="1888" w:author="Jakub Kolodziej" w:date="2021-07-28T11:39:00Z">
                  <w:rPr/>
                </w:rPrChange>
              </w:rPr>
              <w:t>: -1.75dB</w:t>
            </w:r>
          </w:p>
          <w:p w14:paraId="7B8A75A9" w14:textId="77777777" w:rsidR="006C55E0" w:rsidRPr="00F65CF4" w:rsidRDefault="006C55E0">
            <w:pPr>
              <w:pStyle w:val="TAL"/>
              <w:rPr>
                <w:lang w:val="pl-PL"/>
                <w:rPrChange w:id="1889" w:author="Jakub Kolodziej" w:date="2021-07-28T11:39:00Z">
                  <w:rPr/>
                </w:rPrChange>
              </w:rPr>
            </w:pPr>
            <w:r w:rsidRPr="00F65CF4">
              <w:rPr>
                <w:lang w:val="pl-PL"/>
                <w:rPrChange w:id="1890" w:author="Jakub Kolodziej" w:date="2021-07-28T11:39:00Z">
                  <w:rPr/>
                </w:rPrChange>
              </w:rPr>
              <w:t>Ês</w:t>
            </w:r>
            <w:r w:rsidRPr="00F65CF4">
              <w:rPr>
                <w:vertAlign w:val="subscript"/>
                <w:lang w:val="pl-PL"/>
                <w:rPrChange w:id="1891" w:author="Jakub Kolodziej" w:date="2021-07-28T11:39:00Z">
                  <w:rPr>
                    <w:vertAlign w:val="subscript"/>
                  </w:rPr>
                </w:rPrChange>
              </w:rPr>
              <w:t>3</w:t>
            </w:r>
            <w:r w:rsidRPr="00F65CF4">
              <w:rPr>
                <w:lang w:val="pl-PL"/>
                <w:rPrChange w:id="1892" w:author="Jakub Kolodziej" w:date="2021-07-28T11:39:00Z">
                  <w:rPr/>
                </w:rPrChange>
              </w:rPr>
              <w:t xml:space="preserve"> / </w:t>
            </w:r>
            <w:r w:rsidRPr="00F65CF4">
              <w:rPr>
                <w:shd w:val="clear" w:color="auto" w:fill="FFFFFF"/>
                <w:lang w:val="pl-PL"/>
                <w:rPrChange w:id="1893" w:author="Jakub Kolodziej" w:date="2021-07-28T11:39:00Z">
                  <w:rPr>
                    <w:shd w:val="clear" w:color="auto" w:fill="FFFFFF"/>
                  </w:rPr>
                </w:rPrChange>
              </w:rPr>
              <w:t>N</w:t>
            </w:r>
            <w:r w:rsidRPr="00F65CF4">
              <w:rPr>
                <w:shd w:val="clear" w:color="auto" w:fill="FFFFFF"/>
                <w:vertAlign w:val="subscript"/>
                <w:lang w:val="pl-PL"/>
                <w:rPrChange w:id="1894" w:author="Jakub Kolodziej" w:date="2021-07-28T11:39:00Z">
                  <w:rPr>
                    <w:shd w:val="clear" w:color="auto" w:fill="FFFFFF"/>
                    <w:vertAlign w:val="subscript"/>
                  </w:rPr>
                </w:rPrChange>
              </w:rPr>
              <w:t>oc2</w:t>
            </w:r>
            <w:r w:rsidRPr="00F65CF4">
              <w:rPr>
                <w:lang w:val="pl-PL"/>
                <w:rPrChange w:id="1895" w:author="Jakub Kolodziej" w:date="2021-07-28T11:39:00Z">
                  <w:rPr/>
                </w:rPrChange>
              </w:rPr>
              <w:t>: -1.75dB</w:t>
            </w:r>
          </w:p>
          <w:p w14:paraId="09D0D4D3" w14:textId="77777777" w:rsidR="006C55E0" w:rsidRPr="00F65CF4" w:rsidRDefault="006C55E0">
            <w:pPr>
              <w:pStyle w:val="TAL"/>
            </w:pPr>
            <w:r w:rsidRPr="00F65CF4">
              <w:rPr>
                <w:u w:val="single"/>
              </w:rPr>
              <w:t xml:space="preserve">Reported RSRQ values: </w:t>
            </w:r>
            <w:r w:rsidRPr="00F65CF4">
              <w:rPr>
                <w:shd w:val="clear" w:color="auto" w:fill="FFFFFF"/>
                <w:lang w:eastAsia="sv-SE"/>
              </w:rPr>
              <w:t>±2.5dB</w:t>
            </w:r>
          </w:p>
          <w:p w14:paraId="2B816304" w14:textId="77777777" w:rsidR="006C55E0" w:rsidRPr="00F65CF4" w:rsidRDefault="006C55E0">
            <w:pPr>
              <w:pStyle w:val="TAL"/>
              <w:rPr>
                <w:rFonts w:cs="v4.2.0"/>
              </w:rPr>
            </w:pPr>
          </w:p>
          <w:p w14:paraId="1DC06B6B" w14:textId="77777777" w:rsidR="006C55E0" w:rsidRPr="00F65CF4" w:rsidRDefault="006C55E0">
            <w:pPr>
              <w:pStyle w:val="TAL"/>
              <w:rPr>
                <w:u w:val="single"/>
              </w:rPr>
            </w:pPr>
            <w:r w:rsidRPr="00F65CF4">
              <w:rPr>
                <w:u w:val="single"/>
              </w:rPr>
              <w:t>Test 2:</w:t>
            </w:r>
          </w:p>
          <w:p w14:paraId="79E5AEFA" w14:textId="77777777" w:rsidR="006C55E0" w:rsidRPr="00F65CF4" w:rsidRDefault="006C55E0">
            <w:pPr>
              <w:pStyle w:val="TAL"/>
              <w:rPr>
                <w:lang w:val="pl-PL"/>
                <w:rPrChange w:id="1896" w:author="Jakub Kolodziej" w:date="2021-07-28T11:39:00Z">
                  <w:rPr/>
                </w:rPrChange>
              </w:rPr>
            </w:pPr>
            <w:r w:rsidRPr="00F65CF4">
              <w:rPr>
                <w:shd w:val="clear" w:color="auto" w:fill="FFFFFF"/>
                <w:lang w:val="pl-PL"/>
                <w:rPrChange w:id="1897" w:author="Jakub Kolodziej" w:date="2021-07-28T11:39:00Z">
                  <w:rPr>
                    <w:shd w:val="clear" w:color="auto" w:fill="FFFFFF"/>
                  </w:rPr>
                </w:rPrChange>
              </w:rPr>
              <w:t>N</w:t>
            </w:r>
            <w:r w:rsidRPr="00F65CF4">
              <w:rPr>
                <w:shd w:val="clear" w:color="auto" w:fill="FFFFFF"/>
                <w:vertAlign w:val="subscript"/>
                <w:lang w:val="pl-PL"/>
                <w:rPrChange w:id="1898" w:author="Jakub Kolodziej" w:date="2021-07-28T11:39:00Z">
                  <w:rPr>
                    <w:shd w:val="clear" w:color="auto" w:fill="FFFFFF"/>
                    <w:vertAlign w:val="subscript"/>
                  </w:rPr>
                </w:rPrChange>
              </w:rPr>
              <w:t>oc1</w:t>
            </w:r>
            <w:r w:rsidRPr="00F65CF4">
              <w:rPr>
                <w:shd w:val="clear" w:color="auto" w:fill="FFFFFF"/>
                <w:lang w:val="pl-PL"/>
                <w:rPrChange w:id="1899" w:author="Jakub Kolodziej" w:date="2021-07-28T11:39:00Z">
                  <w:rPr>
                    <w:shd w:val="clear" w:color="auto" w:fill="FFFFFF"/>
                  </w:rPr>
                </w:rPrChange>
              </w:rPr>
              <w:t xml:space="preserve">: </w:t>
            </w:r>
            <w:r w:rsidRPr="00F65CF4">
              <w:rPr>
                <w:shd w:val="clear" w:color="auto" w:fill="FFFFFF"/>
                <w:lang w:val="pl-PL" w:eastAsia="sv-SE"/>
                <w:rPrChange w:id="1900" w:author="Jakub Kolodziej" w:date="2021-07-28T11:39:00Z">
                  <w:rPr>
                    <w:shd w:val="clear" w:color="auto" w:fill="FFFFFF"/>
                    <w:lang w:eastAsia="sv-SE"/>
                  </w:rPr>
                </w:rPrChange>
              </w:rPr>
              <w:t xml:space="preserve">-106dBm/15kHz </w:t>
            </w:r>
          </w:p>
          <w:p w14:paraId="7B76951E" w14:textId="77777777" w:rsidR="006C55E0" w:rsidRPr="00F65CF4" w:rsidRDefault="006C55E0">
            <w:pPr>
              <w:pStyle w:val="TAL"/>
              <w:rPr>
                <w:lang w:val="pl-PL"/>
                <w:rPrChange w:id="1901" w:author="Jakub Kolodziej" w:date="2021-07-28T11:39:00Z">
                  <w:rPr/>
                </w:rPrChange>
              </w:rPr>
            </w:pPr>
            <w:r w:rsidRPr="00F65CF4">
              <w:rPr>
                <w:shd w:val="clear" w:color="auto" w:fill="FFFFFF"/>
                <w:lang w:val="pl-PL"/>
                <w:rPrChange w:id="1902" w:author="Jakub Kolodziej" w:date="2021-07-28T11:39:00Z">
                  <w:rPr>
                    <w:shd w:val="clear" w:color="auto" w:fill="FFFFFF"/>
                  </w:rPr>
                </w:rPrChange>
              </w:rPr>
              <w:t>N</w:t>
            </w:r>
            <w:r w:rsidRPr="00F65CF4">
              <w:rPr>
                <w:shd w:val="clear" w:color="auto" w:fill="FFFFFF"/>
                <w:vertAlign w:val="subscript"/>
                <w:lang w:val="pl-PL"/>
                <w:rPrChange w:id="1903" w:author="Jakub Kolodziej" w:date="2021-07-28T11:39:00Z">
                  <w:rPr>
                    <w:shd w:val="clear" w:color="auto" w:fill="FFFFFF"/>
                    <w:vertAlign w:val="subscript"/>
                  </w:rPr>
                </w:rPrChange>
              </w:rPr>
              <w:t>oc2</w:t>
            </w:r>
            <w:r w:rsidRPr="00F65CF4">
              <w:rPr>
                <w:shd w:val="clear" w:color="auto" w:fill="FFFFFF"/>
                <w:lang w:val="pl-PL"/>
                <w:rPrChange w:id="1904" w:author="Jakub Kolodziej" w:date="2021-07-28T11:39:00Z">
                  <w:rPr>
                    <w:shd w:val="clear" w:color="auto" w:fill="FFFFFF"/>
                  </w:rPr>
                </w:rPrChange>
              </w:rPr>
              <w:t xml:space="preserve">: </w:t>
            </w:r>
            <w:r w:rsidRPr="00F65CF4">
              <w:rPr>
                <w:shd w:val="clear" w:color="auto" w:fill="FFFFFF"/>
                <w:lang w:val="pl-PL" w:eastAsia="sv-SE"/>
                <w:rPrChange w:id="1905" w:author="Jakub Kolodziej" w:date="2021-07-28T11:39:00Z">
                  <w:rPr>
                    <w:shd w:val="clear" w:color="auto" w:fill="FFFFFF"/>
                    <w:lang w:eastAsia="sv-SE"/>
                  </w:rPr>
                </w:rPrChange>
              </w:rPr>
              <w:t xml:space="preserve">-106dBm/15kHz </w:t>
            </w:r>
          </w:p>
          <w:p w14:paraId="0F439A1C" w14:textId="77777777" w:rsidR="006C55E0" w:rsidRPr="00F65CF4" w:rsidRDefault="006C55E0">
            <w:pPr>
              <w:pStyle w:val="TAL"/>
              <w:rPr>
                <w:lang w:val="pl-PL"/>
                <w:rPrChange w:id="1906" w:author="Jakub Kolodziej" w:date="2021-07-28T11:39:00Z">
                  <w:rPr/>
                </w:rPrChange>
              </w:rPr>
            </w:pPr>
            <w:r w:rsidRPr="00F65CF4">
              <w:rPr>
                <w:lang w:val="pl-PL"/>
                <w:rPrChange w:id="1907" w:author="Jakub Kolodziej" w:date="2021-07-28T11:39:00Z">
                  <w:rPr/>
                </w:rPrChange>
              </w:rPr>
              <w:t>Ês</w:t>
            </w:r>
            <w:r w:rsidRPr="00F65CF4">
              <w:rPr>
                <w:vertAlign w:val="subscript"/>
                <w:lang w:val="pl-PL"/>
                <w:rPrChange w:id="1908" w:author="Jakub Kolodziej" w:date="2021-07-28T11:39:00Z">
                  <w:rPr>
                    <w:vertAlign w:val="subscript"/>
                  </w:rPr>
                </w:rPrChange>
              </w:rPr>
              <w:t>2</w:t>
            </w:r>
            <w:r w:rsidRPr="00F65CF4">
              <w:rPr>
                <w:lang w:val="pl-PL"/>
                <w:rPrChange w:id="1909" w:author="Jakub Kolodziej" w:date="2021-07-28T11:39:00Z">
                  <w:rPr/>
                </w:rPrChange>
              </w:rPr>
              <w:t xml:space="preserve"> /</w:t>
            </w:r>
            <w:r w:rsidRPr="00F65CF4">
              <w:rPr>
                <w:shd w:val="clear" w:color="auto" w:fill="FFFFFF"/>
                <w:lang w:val="pl-PL"/>
                <w:rPrChange w:id="1910" w:author="Jakub Kolodziej" w:date="2021-07-28T11:39:00Z">
                  <w:rPr>
                    <w:shd w:val="clear" w:color="auto" w:fill="FFFFFF"/>
                  </w:rPr>
                </w:rPrChange>
              </w:rPr>
              <w:t xml:space="preserve"> N</w:t>
            </w:r>
            <w:r w:rsidRPr="00F65CF4">
              <w:rPr>
                <w:shd w:val="clear" w:color="auto" w:fill="FFFFFF"/>
                <w:vertAlign w:val="subscript"/>
                <w:lang w:val="pl-PL"/>
                <w:rPrChange w:id="1911" w:author="Jakub Kolodziej" w:date="2021-07-28T11:39:00Z">
                  <w:rPr>
                    <w:shd w:val="clear" w:color="auto" w:fill="FFFFFF"/>
                    <w:vertAlign w:val="subscript"/>
                  </w:rPr>
                </w:rPrChange>
              </w:rPr>
              <w:t>oc1</w:t>
            </w:r>
            <w:r w:rsidRPr="00F65CF4">
              <w:rPr>
                <w:lang w:val="pl-PL"/>
                <w:rPrChange w:id="1912" w:author="Jakub Kolodziej" w:date="2021-07-28T11:39:00Z">
                  <w:rPr/>
                </w:rPrChange>
              </w:rPr>
              <w:t>: -1.75dB</w:t>
            </w:r>
          </w:p>
          <w:p w14:paraId="2F7BE18A" w14:textId="77777777" w:rsidR="006C55E0" w:rsidRPr="00F65CF4" w:rsidRDefault="006C55E0">
            <w:pPr>
              <w:pStyle w:val="TAL"/>
              <w:rPr>
                <w:lang w:val="pl-PL"/>
                <w:rPrChange w:id="1913" w:author="Jakub Kolodziej" w:date="2021-07-28T11:39:00Z">
                  <w:rPr/>
                </w:rPrChange>
              </w:rPr>
            </w:pPr>
            <w:r w:rsidRPr="00F65CF4">
              <w:rPr>
                <w:lang w:val="pl-PL"/>
                <w:rPrChange w:id="1914" w:author="Jakub Kolodziej" w:date="2021-07-28T11:39:00Z">
                  <w:rPr/>
                </w:rPrChange>
              </w:rPr>
              <w:t>Ês</w:t>
            </w:r>
            <w:r w:rsidRPr="00F65CF4">
              <w:rPr>
                <w:vertAlign w:val="subscript"/>
                <w:lang w:val="pl-PL"/>
                <w:rPrChange w:id="1915" w:author="Jakub Kolodziej" w:date="2021-07-28T11:39:00Z">
                  <w:rPr>
                    <w:vertAlign w:val="subscript"/>
                  </w:rPr>
                </w:rPrChange>
              </w:rPr>
              <w:t>3</w:t>
            </w:r>
            <w:r w:rsidRPr="00F65CF4">
              <w:rPr>
                <w:lang w:val="pl-PL"/>
                <w:rPrChange w:id="1916" w:author="Jakub Kolodziej" w:date="2021-07-28T11:39:00Z">
                  <w:rPr/>
                </w:rPrChange>
              </w:rPr>
              <w:t xml:space="preserve"> / </w:t>
            </w:r>
            <w:r w:rsidRPr="00F65CF4">
              <w:rPr>
                <w:shd w:val="clear" w:color="auto" w:fill="FFFFFF"/>
                <w:lang w:val="pl-PL"/>
                <w:rPrChange w:id="1917" w:author="Jakub Kolodziej" w:date="2021-07-28T11:39:00Z">
                  <w:rPr>
                    <w:shd w:val="clear" w:color="auto" w:fill="FFFFFF"/>
                  </w:rPr>
                </w:rPrChange>
              </w:rPr>
              <w:t>N</w:t>
            </w:r>
            <w:r w:rsidRPr="00F65CF4">
              <w:rPr>
                <w:shd w:val="clear" w:color="auto" w:fill="FFFFFF"/>
                <w:vertAlign w:val="subscript"/>
                <w:lang w:val="pl-PL"/>
                <w:rPrChange w:id="1918" w:author="Jakub Kolodziej" w:date="2021-07-28T11:39:00Z">
                  <w:rPr>
                    <w:shd w:val="clear" w:color="auto" w:fill="FFFFFF"/>
                    <w:vertAlign w:val="subscript"/>
                  </w:rPr>
                </w:rPrChange>
              </w:rPr>
              <w:t>oc2</w:t>
            </w:r>
            <w:r w:rsidRPr="00F65CF4">
              <w:rPr>
                <w:lang w:val="pl-PL"/>
                <w:rPrChange w:id="1919" w:author="Jakub Kolodziej" w:date="2021-07-28T11:39:00Z">
                  <w:rPr/>
                </w:rPrChange>
              </w:rPr>
              <w:t>: -1.75dB</w:t>
            </w:r>
          </w:p>
          <w:p w14:paraId="3E883BE8" w14:textId="77777777" w:rsidR="006C55E0" w:rsidRPr="00F65CF4" w:rsidRDefault="006C55E0">
            <w:pPr>
              <w:pStyle w:val="TAL"/>
              <w:rPr>
                <w:lang w:val="pl-PL"/>
                <w:rPrChange w:id="1920" w:author="Jakub Kolodziej" w:date="2021-07-28T11:39:00Z">
                  <w:rPr/>
                </w:rPrChange>
              </w:rPr>
            </w:pPr>
          </w:p>
          <w:p w14:paraId="0B6F05C8" w14:textId="77777777" w:rsidR="006C55E0" w:rsidRPr="00F65CF4" w:rsidRDefault="006C55E0">
            <w:pPr>
              <w:pStyle w:val="TAL"/>
              <w:rPr>
                <w:shd w:val="clear" w:color="auto" w:fill="FFFFFF"/>
                <w:lang w:eastAsia="sv-SE"/>
              </w:rPr>
            </w:pPr>
            <w:r w:rsidRPr="00F65CF4">
              <w:rPr>
                <w:u w:val="single"/>
              </w:rPr>
              <w:t xml:space="preserve">Reported RSRQ values: </w:t>
            </w:r>
            <w:r w:rsidRPr="00F65CF4">
              <w:rPr>
                <w:shd w:val="clear" w:color="auto" w:fill="FFFFFF"/>
                <w:lang w:eastAsia="sv-SE"/>
              </w:rPr>
              <w:t>±2.5dB</w:t>
            </w:r>
          </w:p>
          <w:p w14:paraId="3D3D7C9C" w14:textId="77777777" w:rsidR="006C55E0" w:rsidRPr="00F65CF4" w:rsidRDefault="006C55E0">
            <w:pPr>
              <w:pStyle w:val="TAL"/>
              <w:rPr>
                <w:shd w:val="clear" w:color="auto" w:fill="FFFFFF"/>
                <w:lang w:eastAsia="sv-SE"/>
              </w:rPr>
            </w:pPr>
          </w:p>
          <w:p w14:paraId="7AE233ED" w14:textId="77777777" w:rsidR="006C55E0" w:rsidRPr="00F65CF4" w:rsidRDefault="006C55E0">
            <w:pPr>
              <w:pStyle w:val="TAL"/>
              <w:rPr>
                <w:u w:val="single"/>
              </w:rPr>
            </w:pPr>
            <w:r w:rsidRPr="00F65CF4">
              <w:rPr>
                <w:u w:val="single"/>
              </w:rPr>
              <w:t>Test 3:</w:t>
            </w:r>
          </w:p>
          <w:p w14:paraId="52EF0155"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-116dBm/15kHz + </w:t>
            </w:r>
            <w:r w:rsidRPr="00F65CF4">
              <w:rPr>
                <w:rFonts w:cs="Arial"/>
              </w:rPr>
              <w:t>Δ</w:t>
            </w:r>
            <w:r w:rsidRPr="00F65CF4">
              <w:rPr>
                <w:rFonts w:cs="Arial"/>
                <w:vertAlign w:val="subscript"/>
              </w:rPr>
              <w:t>BG_offset</w:t>
            </w:r>
          </w:p>
          <w:p w14:paraId="36130BFF" w14:textId="77777777" w:rsidR="006C55E0" w:rsidRPr="00F65CF4" w:rsidRDefault="006C55E0">
            <w:pPr>
              <w:pStyle w:val="TAL"/>
            </w:pPr>
            <w:r w:rsidRPr="00F65CF4">
              <w:rPr>
                <w:shd w:val="clear" w:color="auto" w:fill="FFFFFF"/>
              </w:rPr>
              <w:t>N</w:t>
            </w:r>
            <w:r w:rsidRPr="00F65CF4">
              <w:rPr>
                <w:shd w:val="clear" w:color="auto" w:fill="FFFFFF"/>
                <w:vertAlign w:val="subscript"/>
              </w:rPr>
              <w:t>oc2</w:t>
            </w:r>
            <w:r w:rsidRPr="00F65CF4">
              <w:rPr>
                <w:shd w:val="clear" w:color="auto" w:fill="FFFFFF"/>
              </w:rPr>
              <w:t xml:space="preserve">: </w:t>
            </w:r>
            <w:r w:rsidRPr="00F65CF4">
              <w:rPr>
                <w:shd w:val="clear" w:color="auto" w:fill="FFFFFF"/>
                <w:lang w:eastAsia="sv-SE"/>
              </w:rPr>
              <w:t xml:space="preserve">-116dBm/15kHz + </w:t>
            </w:r>
            <w:r w:rsidRPr="00F65CF4">
              <w:rPr>
                <w:rFonts w:cs="Arial"/>
              </w:rPr>
              <w:t>Δ</w:t>
            </w:r>
            <w:r w:rsidRPr="00F65CF4">
              <w:rPr>
                <w:rFonts w:cs="Arial"/>
                <w:vertAlign w:val="subscript"/>
              </w:rPr>
              <w:t>BG_offset</w:t>
            </w:r>
          </w:p>
          <w:p w14:paraId="13C0019E" w14:textId="77777777" w:rsidR="006C55E0" w:rsidRPr="00F65CF4" w:rsidRDefault="006C55E0">
            <w:pPr>
              <w:pStyle w:val="TAL"/>
              <w:rPr>
                <w:lang w:val="pl-PL"/>
                <w:rPrChange w:id="1921" w:author="Jakub Kolodziej" w:date="2021-07-28T11:39:00Z">
                  <w:rPr/>
                </w:rPrChange>
              </w:rPr>
            </w:pPr>
            <w:r w:rsidRPr="00F65CF4">
              <w:rPr>
                <w:lang w:val="pl-PL"/>
                <w:rPrChange w:id="1922" w:author="Jakub Kolodziej" w:date="2021-07-28T11:39:00Z">
                  <w:rPr/>
                </w:rPrChange>
              </w:rPr>
              <w:t>Ês</w:t>
            </w:r>
            <w:r w:rsidRPr="00F65CF4">
              <w:rPr>
                <w:vertAlign w:val="subscript"/>
                <w:lang w:val="pl-PL"/>
                <w:rPrChange w:id="1923" w:author="Jakub Kolodziej" w:date="2021-07-28T11:39:00Z">
                  <w:rPr>
                    <w:vertAlign w:val="subscript"/>
                  </w:rPr>
                </w:rPrChange>
              </w:rPr>
              <w:t>2</w:t>
            </w:r>
            <w:r w:rsidRPr="00F65CF4">
              <w:rPr>
                <w:lang w:val="pl-PL"/>
                <w:rPrChange w:id="1924" w:author="Jakub Kolodziej" w:date="2021-07-28T11:39:00Z">
                  <w:rPr/>
                </w:rPrChange>
              </w:rPr>
              <w:t xml:space="preserve"> /</w:t>
            </w:r>
            <w:r w:rsidRPr="00F65CF4">
              <w:rPr>
                <w:shd w:val="clear" w:color="auto" w:fill="FFFFFF"/>
                <w:lang w:val="pl-PL"/>
                <w:rPrChange w:id="1925" w:author="Jakub Kolodziej" w:date="2021-07-28T11:39:00Z">
                  <w:rPr>
                    <w:shd w:val="clear" w:color="auto" w:fill="FFFFFF"/>
                  </w:rPr>
                </w:rPrChange>
              </w:rPr>
              <w:t xml:space="preserve"> N</w:t>
            </w:r>
            <w:r w:rsidRPr="00F65CF4">
              <w:rPr>
                <w:shd w:val="clear" w:color="auto" w:fill="FFFFFF"/>
                <w:vertAlign w:val="subscript"/>
                <w:lang w:val="pl-PL"/>
                <w:rPrChange w:id="1926" w:author="Jakub Kolodziej" w:date="2021-07-28T11:39:00Z">
                  <w:rPr>
                    <w:shd w:val="clear" w:color="auto" w:fill="FFFFFF"/>
                    <w:vertAlign w:val="subscript"/>
                  </w:rPr>
                </w:rPrChange>
              </w:rPr>
              <w:t>oc1</w:t>
            </w:r>
            <w:r w:rsidRPr="00F65CF4">
              <w:rPr>
                <w:lang w:val="pl-PL"/>
                <w:rPrChange w:id="1927" w:author="Jakub Kolodziej" w:date="2021-07-28T11:39:00Z">
                  <w:rPr/>
                </w:rPrChange>
              </w:rPr>
              <w:t>: 3dB</w:t>
            </w:r>
          </w:p>
          <w:p w14:paraId="480AC4EB" w14:textId="77777777" w:rsidR="006C55E0" w:rsidRPr="00F65CF4" w:rsidRDefault="006C55E0">
            <w:pPr>
              <w:pStyle w:val="TAL"/>
              <w:rPr>
                <w:lang w:val="pl-PL"/>
                <w:rPrChange w:id="1928" w:author="Jakub Kolodziej" w:date="2021-07-28T11:39:00Z">
                  <w:rPr/>
                </w:rPrChange>
              </w:rPr>
            </w:pPr>
            <w:r w:rsidRPr="00F65CF4">
              <w:rPr>
                <w:lang w:val="pl-PL"/>
                <w:rPrChange w:id="1929" w:author="Jakub Kolodziej" w:date="2021-07-28T11:39:00Z">
                  <w:rPr/>
                </w:rPrChange>
              </w:rPr>
              <w:t>Ês</w:t>
            </w:r>
            <w:r w:rsidRPr="00F65CF4">
              <w:rPr>
                <w:vertAlign w:val="subscript"/>
                <w:lang w:val="pl-PL"/>
                <w:rPrChange w:id="1930" w:author="Jakub Kolodziej" w:date="2021-07-28T11:39:00Z">
                  <w:rPr>
                    <w:vertAlign w:val="subscript"/>
                  </w:rPr>
                </w:rPrChange>
              </w:rPr>
              <w:t>3</w:t>
            </w:r>
            <w:r w:rsidRPr="00F65CF4">
              <w:rPr>
                <w:lang w:val="pl-PL"/>
                <w:rPrChange w:id="1931" w:author="Jakub Kolodziej" w:date="2021-07-28T11:39:00Z">
                  <w:rPr/>
                </w:rPrChange>
              </w:rPr>
              <w:t xml:space="preserve"> / </w:t>
            </w:r>
            <w:r w:rsidRPr="00F65CF4">
              <w:rPr>
                <w:shd w:val="clear" w:color="auto" w:fill="FFFFFF"/>
                <w:lang w:val="pl-PL"/>
                <w:rPrChange w:id="1932" w:author="Jakub Kolodziej" w:date="2021-07-28T11:39:00Z">
                  <w:rPr>
                    <w:shd w:val="clear" w:color="auto" w:fill="FFFFFF"/>
                  </w:rPr>
                </w:rPrChange>
              </w:rPr>
              <w:t>N</w:t>
            </w:r>
            <w:r w:rsidRPr="00F65CF4">
              <w:rPr>
                <w:shd w:val="clear" w:color="auto" w:fill="FFFFFF"/>
                <w:vertAlign w:val="subscript"/>
                <w:lang w:val="pl-PL"/>
                <w:rPrChange w:id="1933" w:author="Jakub Kolodziej" w:date="2021-07-28T11:39:00Z">
                  <w:rPr>
                    <w:shd w:val="clear" w:color="auto" w:fill="FFFFFF"/>
                    <w:vertAlign w:val="subscript"/>
                  </w:rPr>
                </w:rPrChange>
              </w:rPr>
              <w:t>oc2</w:t>
            </w:r>
            <w:r w:rsidRPr="00F65CF4">
              <w:rPr>
                <w:lang w:val="pl-PL"/>
                <w:rPrChange w:id="1934" w:author="Jakub Kolodziej" w:date="2021-07-28T11:39:00Z">
                  <w:rPr/>
                </w:rPrChange>
              </w:rPr>
              <w:t>: -1.75dB</w:t>
            </w:r>
          </w:p>
          <w:p w14:paraId="60313FE3" w14:textId="77777777" w:rsidR="006C55E0" w:rsidRPr="00F65CF4" w:rsidRDefault="006C55E0">
            <w:pPr>
              <w:pStyle w:val="TAL"/>
              <w:rPr>
                <w:lang w:val="pl-PL"/>
                <w:rPrChange w:id="1935" w:author="Jakub Kolodziej" w:date="2021-07-28T11:39:00Z">
                  <w:rPr/>
                </w:rPrChange>
              </w:rPr>
            </w:pPr>
          </w:p>
          <w:p w14:paraId="5C6CE378" w14:textId="77777777" w:rsidR="006C55E0" w:rsidRPr="00F65CF4" w:rsidRDefault="006C55E0">
            <w:pPr>
              <w:pStyle w:val="TAL"/>
              <w:rPr>
                <w:u w:val="single"/>
              </w:rPr>
            </w:pPr>
            <w:r w:rsidRPr="00F65CF4">
              <w:rPr>
                <w:u w:val="single"/>
              </w:rPr>
              <w:t xml:space="preserve">Reported RSRQ values: </w:t>
            </w:r>
            <w:r w:rsidRPr="00F65CF4">
              <w:rPr>
                <w:shd w:val="clear" w:color="auto" w:fill="FFFFFF"/>
                <w:lang w:eastAsia="sv-SE"/>
              </w:rPr>
              <w:t>±2.5dB</w:t>
            </w:r>
          </w:p>
        </w:tc>
        <w:tc>
          <w:tcPr>
            <w:tcW w:w="1645" w:type="dxa"/>
            <w:gridSpan w:val="4"/>
            <w:tcBorders>
              <w:top w:val="single" w:sz="4" w:space="0" w:color="auto"/>
              <w:left w:val="single" w:sz="4" w:space="0" w:color="auto"/>
              <w:bottom w:val="single" w:sz="4" w:space="0" w:color="auto"/>
              <w:right w:val="single" w:sz="4" w:space="0" w:color="auto"/>
            </w:tcBorders>
          </w:tcPr>
          <w:p w14:paraId="585F6409" w14:textId="77777777" w:rsidR="006C55E0" w:rsidRPr="00F65CF4" w:rsidRDefault="006C55E0">
            <w:pPr>
              <w:pStyle w:val="TAL"/>
              <w:rPr>
                <w:u w:val="single"/>
              </w:rPr>
            </w:pPr>
            <w:r w:rsidRPr="00F65CF4">
              <w:rPr>
                <w:u w:val="single"/>
              </w:rPr>
              <w:t>Test 1:</w:t>
            </w:r>
          </w:p>
          <w:p w14:paraId="5E8D8742" w14:textId="77777777" w:rsidR="006C55E0" w:rsidRPr="00F65CF4" w:rsidRDefault="006C55E0">
            <w:pPr>
              <w:pStyle w:val="TAL"/>
            </w:pPr>
            <w:r w:rsidRPr="00F65CF4">
              <w:rPr>
                <w:shd w:val="clear" w:color="auto" w:fill="FFFFFF"/>
                <w:lang w:eastAsia="sv-SE"/>
              </w:rPr>
              <w:t>-1.53dB</w:t>
            </w:r>
          </w:p>
          <w:p w14:paraId="768ACE95" w14:textId="77777777" w:rsidR="006C55E0" w:rsidRPr="00F65CF4" w:rsidRDefault="006C55E0">
            <w:pPr>
              <w:pStyle w:val="TAL"/>
            </w:pPr>
            <w:r w:rsidRPr="00F65CF4">
              <w:t>-1.53dB</w:t>
            </w:r>
          </w:p>
          <w:p w14:paraId="462421A4" w14:textId="77777777" w:rsidR="006C55E0" w:rsidRPr="00F65CF4" w:rsidRDefault="006C55E0">
            <w:pPr>
              <w:pStyle w:val="TAL"/>
            </w:pPr>
            <w:r w:rsidRPr="00F65CF4">
              <w:t>0dB</w:t>
            </w:r>
          </w:p>
          <w:p w14:paraId="732B5FA0" w14:textId="77777777" w:rsidR="006C55E0" w:rsidRPr="00F65CF4" w:rsidRDefault="006C55E0">
            <w:pPr>
              <w:pStyle w:val="TAL"/>
            </w:pPr>
            <w:r w:rsidRPr="00F65CF4">
              <w:t>0dB</w:t>
            </w:r>
          </w:p>
          <w:p w14:paraId="62006F2A" w14:textId="77777777" w:rsidR="006C55E0" w:rsidRPr="00F65CF4" w:rsidRDefault="006C55E0">
            <w:pPr>
              <w:pStyle w:val="TAL"/>
            </w:pPr>
            <w:r w:rsidRPr="00F65CF4">
              <w:t>Via mapping</w:t>
            </w:r>
          </w:p>
          <w:p w14:paraId="45B589C8" w14:textId="77777777" w:rsidR="006C55E0" w:rsidRPr="00F65CF4" w:rsidRDefault="006C55E0">
            <w:pPr>
              <w:pStyle w:val="TAL"/>
              <w:rPr>
                <w:rFonts w:cs="v4.2.0"/>
              </w:rPr>
            </w:pPr>
          </w:p>
          <w:p w14:paraId="60738A3B" w14:textId="77777777" w:rsidR="006C55E0" w:rsidRPr="00F65CF4" w:rsidRDefault="006C55E0">
            <w:pPr>
              <w:pStyle w:val="TAL"/>
              <w:rPr>
                <w:u w:val="single"/>
              </w:rPr>
            </w:pPr>
            <w:r w:rsidRPr="00F65CF4">
              <w:rPr>
                <w:u w:val="single"/>
              </w:rPr>
              <w:t>Test 2:</w:t>
            </w:r>
          </w:p>
          <w:p w14:paraId="4B8AEBB3"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2B810BF1" w14:textId="77777777" w:rsidR="006C55E0" w:rsidRPr="00F65CF4" w:rsidRDefault="006C55E0">
            <w:pPr>
              <w:pStyle w:val="TAL"/>
            </w:pPr>
            <w:r w:rsidRPr="00F65CF4">
              <w:t>0dB</w:t>
            </w:r>
          </w:p>
          <w:p w14:paraId="10B3F532" w14:textId="77777777" w:rsidR="006C55E0" w:rsidRPr="00F65CF4" w:rsidRDefault="006C55E0">
            <w:pPr>
              <w:pStyle w:val="TAL"/>
            </w:pPr>
            <w:r w:rsidRPr="00F65CF4">
              <w:t>0dB</w:t>
            </w:r>
          </w:p>
          <w:p w14:paraId="62D22E11" w14:textId="77777777" w:rsidR="006C55E0" w:rsidRPr="00F65CF4" w:rsidRDefault="006C55E0">
            <w:pPr>
              <w:pStyle w:val="TAL"/>
            </w:pPr>
            <w:r w:rsidRPr="00F65CF4">
              <w:t>0dB</w:t>
            </w:r>
          </w:p>
          <w:p w14:paraId="343E3724" w14:textId="77777777" w:rsidR="006C55E0" w:rsidRPr="00F65CF4" w:rsidRDefault="006C55E0">
            <w:pPr>
              <w:pStyle w:val="TAL"/>
            </w:pPr>
          </w:p>
          <w:p w14:paraId="51D6284F" w14:textId="77777777" w:rsidR="006C55E0" w:rsidRPr="00F65CF4" w:rsidRDefault="006C55E0">
            <w:pPr>
              <w:pStyle w:val="TAL"/>
            </w:pPr>
            <w:r w:rsidRPr="00F65CF4">
              <w:t>Via mapping</w:t>
            </w:r>
          </w:p>
          <w:p w14:paraId="1FD53C70" w14:textId="77777777" w:rsidR="006C55E0" w:rsidRPr="00F65CF4" w:rsidRDefault="006C55E0">
            <w:pPr>
              <w:pStyle w:val="TAL"/>
            </w:pPr>
          </w:p>
          <w:p w14:paraId="527C5114" w14:textId="77777777" w:rsidR="006C55E0" w:rsidRPr="00F65CF4" w:rsidRDefault="006C55E0">
            <w:pPr>
              <w:pStyle w:val="TAL"/>
              <w:rPr>
                <w:u w:val="single"/>
              </w:rPr>
            </w:pPr>
            <w:r w:rsidRPr="00F65CF4">
              <w:rPr>
                <w:u w:val="single"/>
              </w:rPr>
              <w:t>Test 3:</w:t>
            </w:r>
          </w:p>
          <w:p w14:paraId="063F558B"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46C170D7" w14:textId="77777777" w:rsidR="006C55E0" w:rsidRPr="00F65CF4" w:rsidRDefault="006C55E0">
            <w:pPr>
              <w:pStyle w:val="TAL"/>
            </w:pPr>
            <w:r w:rsidRPr="00F65CF4">
              <w:t>0dB</w:t>
            </w:r>
          </w:p>
          <w:p w14:paraId="0612BC8E" w14:textId="77777777" w:rsidR="006C55E0" w:rsidRPr="00F65CF4" w:rsidRDefault="006C55E0">
            <w:pPr>
              <w:pStyle w:val="TAL"/>
            </w:pPr>
            <w:r w:rsidRPr="00F65CF4">
              <w:t>0dB</w:t>
            </w:r>
          </w:p>
          <w:p w14:paraId="17D83BE6" w14:textId="77777777" w:rsidR="006C55E0" w:rsidRPr="00F65CF4" w:rsidRDefault="006C55E0">
            <w:pPr>
              <w:pStyle w:val="TAL"/>
            </w:pPr>
            <w:r w:rsidRPr="00F65CF4">
              <w:t>0dB</w:t>
            </w:r>
          </w:p>
          <w:p w14:paraId="5D7EB5C1" w14:textId="77777777" w:rsidR="006C55E0" w:rsidRPr="00F65CF4" w:rsidRDefault="006C55E0">
            <w:pPr>
              <w:pStyle w:val="TAL"/>
            </w:pPr>
          </w:p>
          <w:p w14:paraId="610F86BA" w14:textId="77777777" w:rsidR="006C55E0" w:rsidRPr="00F65CF4" w:rsidRDefault="006C55E0">
            <w:pPr>
              <w:pStyle w:val="TAL"/>
              <w:rPr>
                <w:u w:val="single"/>
              </w:rPr>
            </w:pPr>
            <w:r w:rsidRPr="00F65CF4">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2BB070B4" w14:textId="77777777" w:rsidR="006C55E0" w:rsidRPr="00F65CF4" w:rsidRDefault="006C55E0">
            <w:pPr>
              <w:pStyle w:val="TAL"/>
              <w:rPr>
                <w:u w:val="single"/>
                <w:lang w:val="pl-PL"/>
                <w:rPrChange w:id="1936" w:author="Jakub Kolodziej" w:date="2021-07-28T11:39:00Z">
                  <w:rPr>
                    <w:u w:val="single"/>
                  </w:rPr>
                </w:rPrChange>
              </w:rPr>
            </w:pPr>
            <w:r w:rsidRPr="00F65CF4">
              <w:rPr>
                <w:u w:val="single"/>
                <w:lang w:val="pl-PL"/>
                <w:rPrChange w:id="1937" w:author="Jakub Kolodziej" w:date="2021-07-28T11:39:00Z">
                  <w:rPr>
                    <w:u w:val="single"/>
                  </w:rPr>
                </w:rPrChange>
              </w:rPr>
              <w:t>Test 1:</w:t>
            </w:r>
          </w:p>
          <w:p w14:paraId="2AE068C8" w14:textId="77777777" w:rsidR="006C55E0" w:rsidRPr="00F65CF4" w:rsidRDefault="006C55E0">
            <w:pPr>
              <w:pStyle w:val="TAL"/>
              <w:rPr>
                <w:lang w:val="pl-PL"/>
                <w:rPrChange w:id="1938" w:author="Jakub Kolodziej" w:date="2021-07-28T11:39:00Z">
                  <w:rPr/>
                </w:rPrChange>
              </w:rPr>
            </w:pPr>
            <w:r w:rsidRPr="00F65CF4">
              <w:rPr>
                <w:shd w:val="clear" w:color="auto" w:fill="FFFFFF"/>
                <w:lang w:val="pl-PL"/>
                <w:rPrChange w:id="1939" w:author="Jakub Kolodziej" w:date="2021-07-28T11:39:00Z">
                  <w:rPr>
                    <w:shd w:val="clear" w:color="auto" w:fill="FFFFFF"/>
                  </w:rPr>
                </w:rPrChange>
              </w:rPr>
              <w:t>N</w:t>
            </w:r>
            <w:r w:rsidRPr="00F65CF4">
              <w:rPr>
                <w:shd w:val="clear" w:color="auto" w:fill="FFFFFF"/>
                <w:vertAlign w:val="subscript"/>
                <w:lang w:val="pl-PL"/>
                <w:rPrChange w:id="1940" w:author="Jakub Kolodziej" w:date="2021-07-28T11:39:00Z">
                  <w:rPr>
                    <w:shd w:val="clear" w:color="auto" w:fill="FFFFFF"/>
                    <w:vertAlign w:val="subscript"/>
                  </w:rPr>
                </w:rPrChange>
              </w:rPr>
              <w:t>oc1</w:t>
            </w:r>
            <w:r w:rsidRPr="00F65CF4">
              <w:rPr>
                <w:shd w:val="clear" w:color="auto" w:fill="FFFFFF"/>
                <w:lang w:val="pl-PL"/>
                <w:rPrChange w:id="1941" w:author="Jakub Kolodziej" w:date="2021-07-28T11:39:00Z">
                  <w:rPr>
                    <w:shd w:val="clear" w:color="auto" w:fill="FFFFFF"/>
                  </w:rPr>
                </w:rPrChange>
              </w:rPr>
              <w:t xml:space="preserve">: </w:t>
            </w:r>
            <w:r w:rsidRPr="00F65CF4">
              <w:rPr>
                <w:shd w:val="clear" w:color="auto" w:fill="FFFFFF"/>
                <w:lang w:val="pl-PL" w:eastAsia="sv-SE"/>
                <w:rPrChange w:id="1942" w:author="Jakub Kolodziej" w:date="2021-07-28T11:39:00Z">
                  <w:rPr>
                    <w:shd w:val="clear" w:color="auto" w:fill="FFFFFF"/>
                    <w:lang w:eastAsia="sv-SE"/>
                  </w:rPr>
                </w:rPrChange>
              </w:rPr>
              <w:t>-87.8dBm/15kHz</w:t>
            </w:r>
          </w:p>
          <w:p w14:paraId="7E208DC1" w14:textId="77777777" w:rsidR="006C55E0" w:rsidRPr="00F65CF4" w:rsidRDefault="006C55E0">
            <w:pPr>
              <w:pStyle w:val="TAL"/>
              <w:rPr>
                <w:lang w:val="pl-PL"/>
                <w:rPrChange w:id="1943" w:author="Jakub Kolodziej" w:date="2021-07-28T11:39:00Z">
                  <w:rPr/>
                </w:rPrChange>
              </w:rPr>
            </w:pPr>
            <w:r w:rsidRPr="00F65CF4">
              <w:rPr>
                <w:shd w:val="clear" w:color="auto" w:fill="FFFFFF"/>
                <w:lang w:val="pl-PL"/>
                <w:rPrChange w:id="1944" w:author="Jakub Kolodziej" w:date="2021-07-28T11:39:00Z">
                  <w:rPr>
                    <w:shd w:val="clear" w:color="auto" w:fill="FFFFFF"/>
                  </w:rPr>
                </w:rPrChange>
              </w:rPr>
              <w:t>N</w:t>
            </w:r>
            <w:r w:rsidRPr="00F65CF4">
              <w:rPr>
                <w:shd w:val="clear" w:color="auto" w:fill="FFFFFF"/>
                <w:vertAlign w:val="subscript"/>
                <w:lang w:val="pl-PL"/>
                <w:rPrChange w:id="1945" w:author="Jakub Kolodziej" w:date="2021-07-28T11:39:00Z">
                  <w:rPr>
                    <w:shd w:val="clear" w:color="auto" w:fill="FFFFFF"/>
                    <w:vertAlign w:val="subscript"/>
                  </w:rPr>
                </w:rPrChange>
              </w:rPr>
              <w:t>oc2</w:t>
            </w:r>
            <w:r w:rsidRPr="00F65CF4">
              <w:rPr>
                <w:shd w:val="clear" w:color="auto" w:fill="FFFFFF"/>
                <w:lang w:val="pl-PL"/>
                <w:rPrChange w:id="1946" w:author="Jakub Kolodziej" w:date="2021-07-28T11:39:00Z">
                  <w:rPr>
                    <w:shd w:val="clear" w:color="auto" w:fill="FFFFFF"/>
                  </w:rPr>
                </w:rPrChange>
              </w:rPr>
              <w:t xml:space="preserve">: </w:t>
            </w:r>
            <w:r w:rsidRPr="00F65CF4">
              <w:rPr>
                <w:shd w:val="clear" w:color="auto" w:fill="FFFFFF"/>
                <w:lang w:val="pl-PL" w:eastAsia="sv-SE"/>
                <w:rPrChange w:id="1947" w:author="Jakub Kolodziej" w:date="2021-07-28T11:39:00Z">
                  <w:rPr>
                    <w:shd w:val="clear" w:color="auto" w:fill="FFFFFF"/>
                    <w:lang w:eastAsia="sv-SE"/>
                  </w:rPr>
                </w:rPrChange>
              </w:rPr>
              <w:t>-87.8dBm/15kHz</w:t>
            </w:r>
          </w:p>
          <w:p w14:paraId="41EB21CB" w14:textId="77777777" w:rsidR="006C55E0" w:rsidRPr="00F65CF4" w:rsidRDefault="006C55E0">
            <w:pPr>
              <w:pStyle w:val="TAL"/>
              <w:rPr>
                <w:lang w:val="pl-PL"/>
                <w:rPrChange w:id="1948" w:author="Jakub Kolodziej" w:date="2021-07-28T11:39:00Z">
                  <w:rPr/>
                </w:rPrChange>
              </w:rPr>
            </w:pPr>
            <w:r w:rsidRPr="00F65CF4">
              <w:rPr>
                <w:lang w:val="pl-PL"/>
                <w:rPrChange w:id="1949" w:author="Jakub Kolodziej" w:date="2021-07-28T11:39:00Z">
                  <w:rPr/>
                </w:rPrChange>
              </w:rPr>
              <w:t>Ês</w:t>
            </w:r>
            <w:r w:rsidRPr="00F65CF4">
              <w:rPr>
                <w:vertAlign w:val="subscript"/>
                <w:lang w:val="pl-PL"/>
                <w:rPrChange w:id="1950" w:author="Jakub Kolodziej" w:date="2021-07-28T11:39:00Z">
                  <w:rPr>
                    <w:vertAlign w:val="subscript"/>
                  </w:rPr>
                </w:rPrChange>
              </w:rPr>
              <w:t>2</w:t>
            </w:r>
            <w:r w:rsidRPr="00F65CF4">
              <w:rPr>
                <w:lang w:val="pl-PL"/>
                <w:rPrChange w:id="1951" w:author="Jakub Kolodziej" w:date="2021-07-28T11:39:00Z">
                  <w:rPr/>
                </w:rPrChange>
              </w:rPr>
              <w:t xml:space="preserve"> /</w:t>
            </w:r>
            <w:r w:rsidRPr="00F65CF4">
              <w:rPr>
                <w:shd w:val="clear" w:color="auto" w:fill="FFFFFF"/>
                <w:lang w:val="pl-PL"/>
                <w:rPrChange w:id="1952" w:author="Jakub Kolodziej" w:date="2021-07-28T11:39:00Z">
                  <w:rPr>
                    <w:shd w:val="clear" w:color="auto" w:fill="FFFFFF"/>
                  </w:rPr>
                </w:rPrChange>
              </w:rPr>
              <w:t xml:space="preserve"> N</w:t>
            </w:r>
            <w:r w:rsidRPr="00F65CF4">
              <w:rPr>
                <w:shd w:val="clear" w:color="auto" w:fill="FFFFFF"/>
                <w:vertAlign w:val="subscript"/>
                <w:lang w:val="pl-PL"/>
                <w:rPrChange w:id="1953" w:author="Jakub Kolodziej" w:date="2021-07-28T11:39:00Z">
                  <w:rPr>
                    <w:shd w:val="clear" w:color="auto" w:fill="FFFFFF"/>
                    <w:vertAlign w:val="subscript"/>
                  </w:rPr>
                </w:rPrChange>
              </w:rPr>
              <w:t>oc1</w:t>
            </w:r>
            <w:r w:rsidRPr="00F65CF4">
              <w:rPr>
                <w:lang w:val="pl-PL"/>
                <w:rPrChange w:id="1954" w:author="Jakub Kolodziej" w:date="2021-07-28T11:39:00Z">
                  <w:rPr/>
                </w:rPrChange>
              </w:rPr>
              <w:t>: -1.75dB</w:t>
            </w:r>
          </w:p>
          <w:p w14:paraId="747C4C2C" w14:textId="77777777" w:rsidR="006C55E0" w:rsidRPr="00F65CF4" w:rsidRDefault="006C55E0">
            <w:pPr>
              <w:pStyle w:val="TAL"/>
              <w:rPr>
                <w:lang w:val="pl-PL"/>
                <w:rPrChange w:id="1955" w:author="Jakub Kolodziej" w:date="2021-07-28T11:39:00Z">
                  <w:rPr/>
                </w:rPrChange>
              </w:rPr>
            </w:pPr>
            <w:r w:rsidRPr="00F65CF4">
              <w:rPr>
                <w:lang w:val="pl-PL"/>
                <w:rPrChange w:id="1956" w:author="Jakub Kolodziej" w:date="2021-07-28T11:39:00Z">
                  <w:rPr/>
                </w:rPrChange>
              </w:rPr>
              <w:t>Ês</w:t>
            </w:r>
            <w:r w:rsidRPr="00F65CF4">
              <w:rPr>
                <w:vertAlign w:val="subscript"/>
                <w:lang w:val="pl-PL"/>
                <w:rPrChange w:id="1957" w:author="Jakub Kolodziej" w:date="2021-07-28T11:39:00Z">
                  <w:rPr>
                    <w:vertAlign w:val="subscript"/>
                  </w:rPr>
                </w:rPrChange>
              </w:rPr>
              <w:t>3</w:t>
            </w:r>
            <w:r w:rsidRPr="00F65CF4">
              <w:rPr>
                <w:lang w:val="pl-PL"/>
                <w:rPrChange w:id="1958" w:author="Jakub Kolodziej" w:date="2021-07-28T11:39:00Z">
                  <w:rPr/>
                </w:rPrChange>
              </w:rPr>
              <w:t xml:space="preserve"> / </w:t>
            </w:r>
            <w:r w:rsidRPr="00F65CF4">
              <w:rPr>
                <w:shd w:val="clear" w:color="auto" w:fill="FFFFFF"/>
                <w:lang w:val="pl-PL"/>
                <w:rPrChange w:id="1959" w:author="Jakub Kolodziej" w:date="2021-07-28T11:39:00Z">
                  <w:rPr>
                    <w:shd w:val="clear" w:color="auto" w:fill="FFFFFF"/>
                  </w:rPr>
                </w:rPrChange>
              </w:rPr>
              <w:t>N</w:t>
            </w:r>
            <w:r w:rsidRPr="00F65CF4">
              <w:rPr>
                <w:shd w:val="clear" w:color="auto" w:fill="FFFFFF"/>
                <w:vertAlign w:val="subscript"/>
                <w:lang w:val="pl-PL"/>
                <w:rPrChange w:id="1960" w:author="Jakub Kolodziej" w:date="2021-07-28T11:39:00Z">
                  <w:rPr>
                    <w:shd w:val="clear" w:color="auto" w:fill="FFFFFF"/>
                    <w:vertAlign w:val="subscript"/>
                  </w:rPr>
                </w:rPrChange>
              </w:rPr>
              <w:t>oc2</w:t>
            </w:r>
            <w:r w:rsidRPr="00F65CF4">
              <w:rPr>
                <w:lang w:val="pl-PL"/>
                <w:rPrChange w:id="1961" w:author="Jakub Kolodziej" w:date="2021-07-28T11:39:00Z">
                  <w:rPr/>
                </w:rPrChange>
              </w:rPr>
              <w:t>: -1.75dB</w:t>
            </w:r>
          </w:p>
          <w:p w14:paraId="5F83359C" w14:textId="77777777" w:rsidR="006C55E0" w:rsidRPr="00F65CF4" w:rsidRDefault="006C55E0">
            <w:pPr>
              <w:pStyle w:val="TAL"/>
              <w:rPr>
                <w:lang w:val="pl-PL"/>
                <w:rPrChange w:id="1962" w:author="Jakub Kolodziej" w:date="2021-07-28T11:39:00Z">
                  <w:rPr/>
                </w:rPrChange>
              </w:rPr>
            </w:pPr>
            <w:r w:rsidRPr="00F65CF4">
              <w:rPr>
                <w:lang w:val="pl-PL"/>
                <w:rPrChange w:id="1963" w:author="Jakub Kolodziej" w:date="2021-07-28T11:39:00Z">
                  <w:rPr/>
                </w:rPrChange>
              </w:rPr>
              <w:t>RSRQ_52 to RSRQ_62</w:t>
            </w:r>
          </w:p>
          <w:p w14:paraId="47AC84CD" w14:textId="77777777" w:rsidR="006C55E0" w:rsidRPr="00F65CF4" w:rsidRDefault="006C55E0">
            <w:pPr>
              <w:pStyle w:val="TAL"/>
              <w:rPr>
                <w:rFonts w:cs="v4.2.0"/>
                <w:lang w:val="pl-PL"/>
                <w:rPrChange w:id="1964" w:author="Jakub Kolodziej" w:date="2021-07-28T11:39:00Z">
                  <w:rPr>
                    <w:rFonts w:cs="v4.2.0"/>
                  </w:rPr>
                </w:rPrChange>
              </w:rPr>
            </w:pPr>
          </w:p>
          <w:p w14:paraId="406F923A" w14:textId="77777777" w:rsidR="006C55E0" w:rsidRPr="00F65CF4" w:rsidRDefault="006C55E0">
            <w:pPr>
              <w:pStyle w:val="TAL"/>
              <w:rPr>
                <w:u w:val="single"/>
                <w:lang w:val="pl-PL"/>
                <w:rPrChange w:id="1965" w:author="Jakub Kolodziej" w:date="2021-07-28T11:39:00Z">
                  <w:rPr>
                    <w:u w:val="single"/>
                  </w:rPr>
                </w:rPrChange>
              </w:rPr>
            </w:pPr>
            <w:r w:rsidRPr="00F65CF4">
              <w:rPr>
                <w:u w:val="single"/>
                <w:lang w:val="pl-PL"/>
                <w:rPrChange w:id="1966" w:author="Jakub Kolodziej" w:date="2021-07-28T11:39:00Z">
                  <w:rPr>
                    <w:u w:val="single"/>
                  </w:rPr>
                </w:rPrChange>
              </w:rPr>
              <w:t>Test 2:</w:t>
            </w:r>
          </w:p>
          <w:p w14:paraId="1349882D" w14:textId="77777777" w:rsidR="006C55E0" w:rsidRPr="00F65CF4" w:rsidRDefault="006C55E0">
            <w:pPr>
              <w:pStyle w:val="TAL"/>
              <w:rPr>
                <w:lang w:val="pl-PL"/>
                <w:rPrChange w:id="1967" w:author="Jakub Kolodziej" w:date="2021-07-28T11:39:00Z">
                  <w:rPr/>
                </w:rPrChange>
              </w:rPr>
            </w:pPr>
            <w:r w:rsidRPr="00F65CF4">
              <w:rPr>
                <w:shd w:val="clear" w:color="auto" w:fill="FFFFFF"/>
                <w:lang w:val="pl-PL"/>
                <w:rPrChange w:id="1968" w:author="Jakub Kolodziej" w:date="2021-07-28T11:39:00Z">
                  <w:rPr>
                    <w:shd w:val="clear" w:color="auto" w:fill="FFFFFF"/>
                  </w:rPr>
                </w:rPrChange>
              </w:rPr>
              <w:t>N</w:t>
            </w:r>
            <w:r w:rsidRPr="00F65CF4">
              <w:rPr>
                <w:shd w:val="clear" w:color="auto" w:fill="FFFFFF"/>
                <w:vertAlign w:val="subscript"/>
                <w:lang w:val="pl-PL"/>
                <w:rPrChange w:id="1969" w:author="Jakub Kolodziej" w:date="2021-07-28T11:39:00Z">
                  <w:rPr>
                    <w:shd w:val="clear" w:color="auto" w:fill="FFFFFF"/>
                    <w:vertAlign w:val="subscript"/>
                  </w:rPr>
                </w:rPrChange>
              </w:rPr>
              <w:t>oc1</w:t>
            </w:r>
            <w:r w:rsidRPr="00F65CF4">
              <w:rPr>
                <w:shd w:val="clear" w:color="auto" w:fill="FFFFFF"/>
                <w:lang w:val="pl-PL"/>
                <w:rPrChange w:id="1970" w:author="Jakub Kolodziej" w:date="2021-07-28T11:39:00Z">
                  <w:rPr>
                    <w:shd w:val="clear" w:color="auto" w:fill="FFFFFF"/>
                  </w:rPr>
                </w:rPrChange>
              </w:rPr>
              <w:t xml:space="preserve">: </w:t>
            </w:r>
            <w:r w:rsidRPr="00F65CF4">
              <w:rPr>
                <w:shd w:val="clear" w:color="auto" w:fill="FFFFFF"/>
                <w:lang w:val="pl-PL" w:eastAsia="sv-SE"/>
                <w:rPrChange w:id="1971" w:author="Jakub Kolodziej" w:date="2021-07-28T11:39:00Z">
                  <w:rPr>
                    <w:shd w:val="clear" w:color="auto" w:fill="FFFFFF"/>
                    <w:lang w:eastAsia="sv-SE"/>
                  </w:rPr>
                </w:rPrChange>
              </w:rPr>
              <w:t xml:space="preserve">-106dBm/15kHz </w:t>
            </w:r>
          </w:p>
          <w:p w14:paraId="06F9D64E" w14:textId="77777777" w:rsidR="006C55E0" w:rsidRPr="00F65CF4" w:rsidRDefault="006C55E0">
            <w:pPr>
              <w:pStyle w:val="TAL"/>
              <w:rPr>
                <w:lang w:val="pl-PL"/>
                <w:rPrChange w:id="1972" w:author="Jakub Kolodziej" w:date="2021-07-28T11:39:00Z">
                  <w:rPr/>
                </w:rPrChange>
              </w:rPr>
            </w:pPr>
            <w:r w:rsidRPr="00F65CF4">
              <w:rPr>
                <w:shd w:val="clear" w:color="auto" w:fill="FFFFFF"/>
                <w:lang w:val="pl-PL"/>
                <w:rPrChange w:id="1973" w:author="Jakub Kolodziej" w:date="2021-07-28T11:39:00Z">
                  <w:rPr>
                    <w:shd w:val="clear" w:color="auto" w:fill="FFFFFF"/>
                  </w:rPr>
                </w:rPrChange>
              </w:rPr>
              <w:t>N</w:t>
            </w:r>
            <w:r w:rsidRPr="00F65CF4">
              <w:rPr>
                <w:shd w:val="clear" w:color="auto" w:fill="FFFFFF"/>
                <w:vertAlign w:val="subscript"/>
                <w:lang w:val="pl-PL"/>
                <w:rPrChange w:id="1974" w:author="Jakub Kolodziej" w:date="2021-07-28T11:39:00Z">
                  <w:rPr>
                    <w:shd w:val="clear" w:color="auto" w:fill="FFFFFF"/>
                    <w:vertAlign w:val="subscript"/>
                  </w:rPr>
                </w:rPrChange>
              </w:rPr>
              <w:t>oc2</w:t>
            </w:r>
            <w:r w:rsidRPr="00F65CF4">
              <w:rPr>
                <w:shd w:val="clear" w:color="auto" w:fill="FFFFFF"/>
                <w:lang w:val="pl-PL"/>
                <w:rPrChange w:id="1975" w:author="Jakub Kolodziej" w:date="2021-07-28T11:39:00Z">
                  <w:rPr>
                    <w:shd w:val="clear" w:color="auto" w:fill="FFFFFF"/>
                  </w:rPr>
                </w:rPrChange>
              </w:rPr>
              <w:t xml:space="preserve">: </w:t>
            </w:r>
            <w:r w:rsidRPr="00F65CF4">
              <w:rPr>
                <w:shd w:val="clear" w:color="auto" w:fill="FFFFFF"/>
                <w:lang w:val="pl-PL" w:eastAsia="sv-SE"/>
                <w:rPrChange w:id="1976" w:author="Jakub Kolodziej" w:date="2021-07-28T11:39:00Z">
                  <w:rPr>
                    <w:shd w:val="clear" w:color="auto" w:fill="FFFFFF"/>
                    <w:lang w:eastAsia="sv-SE"/>
                  </w:rPr>
                </w:rPrChange>
              </w:rPr>
              <w:t xml:space="preserve">-106dBm/15kHz </w:t>
            </w:r>
          </w:p>
          <w:p w14:paraId="399F2B67" w14:textId="77777777" w:rsidR="006C55E0" w:rsidRPr="00F65CF4" w:rsidRDefault="006C55E0">
            <w:pPr>
              <w:pStyle w:val="TAL"/>
              <w:rPr>
                <w:lang w:val="pl-PL"/>
                <w:rPrChange w:id="1977" w:author="Jakub Kolodziej" w:date="2021-07-28T11:39:00Z">
                  <w:rPr/>
                </w:rPrChange>
              </w:rPr>
            </w:pPr>
            <w:r w:rsidRPr="00F65CF4">
              <w:rPr>
                <w:lang w:val="pl-PL"/>
                <w:rPrChange w:id="1978" w:author="Jakub Kolodziej" w:date="2021-07-28T11:39:00Z">
                  <w:rPr/>
                </w:rPrChange>
              </w:rPr>
              <w:t>Ês</w:t>
            </w:r>
            <w:r w:rsidRPr="00F65CF4">
              <w:rPr>
                <w:vertAlign w:val="subscript"/>
                <w:lang w:val="pl-PL"/>
                <w:rPrChange w:id="1979" w:author="Jakub Kolodziej" w:date="2021-07-28T11:39:00Z">
                  <w:rPr>
                    <w:vertAlign w:val="subscript"/>
                  </w:rPr>
                </w:rPrChange>
              </w:rPr>
              <w:t>2</w:t>
            </w:r>
            <w:r w:rsidRPr="00F65CF4">
              <w:rPr>
                <w:lang w:val="pl-PL"/>
                <w:rPrChange w:id="1980" w:author="Jakub Kolodziej" w:date="2021-07-28T11:39:00Z">
                  <w:rPr/>
                </w:rPrChange>
              </w:rPr>
              <w:t xml:space="preserve"> /</w:t>
            </w:r>
            <w:r w:rsidRPr="00F65CF4">
              <w:rPr>
                <w:shd w:val="clear" w:color="auto" w:fill="FFFFFF"/>
                <w:lang w:val="pl-PL"/>
                <w:rPrChange w:id="1981" w:author="Jakub Kolodziej" w:date="2021-07-28T11:39:00Z">
                  <w:rPr>
                    <w:shd w:val="clear" w:color="auto" w:fill="FFFFFF"/>
                  </w:rPr>
                </w:rPrChange>
              </w:rPr>
              <w:t xml:space="preserve"> N</w:t>
            </w:r>
            <w:r w:rsidRPr="00F65CF4">
              <w:rPr>
                <w:shd w:val="clear" w:color="auto" w:fill="FFFFFF"/>
                <w:vertAlign w:val="subscript"/>
                <w:lang w:val="pl-PL"/>
                <w:rPrChange w:id="1982" w:author="Jakub Kolodziej" w:date="2021-07-28T11:39:00Z">
                  <w:rPr>
                    <w:shd w:val="clear" w:color="auto" w:fill="FFFFFF"/>
                    <w:vertAlign w:val="subscript"/>
                  </w:rPr>
                </w:rPrChange>
              </w:rPr>
              <w:t>oc1</w:t>
            </w:r>
            <w:r w:rsidRPr="00F65CF4">
              <w:rPr>
                <w:lang w:val="pl-PL"/>
                <w:rPrChange w:id="1983" w:author="Jakub Kolodziej" w:date="2021-07-28T11:39:00Z">
                  <w:rPr/>
                </w:rPrChange>
              </w:rPr>
              <w:t>: -1.75dB</w:t>
            </w:r>
          </w:p>
          <w:p w14:paraId="2A50E9AF" w14:textId="77777777" w:rsidR="006C55E0" w:rsidRPr="00F65CF4" w:rsidRDefault="006C55E0">
            <w:pPr>
              <w:pStyle w:val="TAL"/>
              <w:rPr>
                <w:lang w:val="pl-PL"/>
                <w:rPrChange w:id="1984" w:author="Jakub Kolodziej" w:date="2021-07-28T11:39:00Z">
                  <w:rPr/>
                </w:rPrChange>
              </w:rPr>
            </w:pPr>
            <w:r w:rsidRPr="00F65CF4">
              <w:rPr>
                <w:lang w:val="pl-PL"/>
                <w:rPrChange w:id="1985" w:author="Jakub Kolodziej" w:date="2021-07-28T11:39:00Z">
                  <w:rPr/>
                </w:rPrChange>
              </w:rPr>
              <w:t>Ês</w:t>
            </w:r>
            <w:r w:rsidRPr="00F65CF4">
              <w:rPr>
                <w:vertAlign w:val="subscript"/>
                <w:lang w:val="pl-PL"/>
                <w:rPrChange w:id="1986" w:author="Jakub Kolodziej" w:date="2021-07-28T11:39:00Z">
                  <w:rPr>
                    <w:vertAlign w:val="subscript"/>
                  </w:rPr>
                </w:rPrChange>
              </w:rPr>
              <w:t>3</w:t>
            </w:r>
            <w:r w:rsidRPr="00F65CF4">
              <w:rPr>
                <w:lang w:val="pl-PL"/>
                <w:rPrChange w:id="1987" w:author="Jakub Kolodziej" w:date="2021-07-28T11:39:00Z">
                  <w:rPr/>
                </w:rPrChange>
              </w:rPr>
              <w:t xml:space="preserve"> / </w:t>
            </w:r>
            <w:r w:rsidRPr="00F65CF4">
              <w:rPr>
                <w:shd w:val="clear" w:color="auto" w:fill="FFFFFF"/>
                <w:lang w:val="pl-PL"/>
                <w:rPrChange w:id="1988" w:author="Jakub Kolodziej" w:date="2021-07-28T11:39:00Z">
                  <w:rPr>
                    <w:shd w:val="clear" w:color="auto" w:fill="FFFFFF"/>
                  </w:rPr>
                </w:rPrChange>
              </w:rPr>
              <w:t>N</w:t>
            </w:r>
            <w:r w:rsidRPr="00F65CF4">
              <w:rPr>
                <w:shd w:val="clear" w:color="auto" w:fill="FFFFFF"/>
                <w:vertAlign w:val="subscript"/>
                <w:lang w:val="pl-PL"/>
                <w:rPrChange w:id="1989" w:author="Jakub Kolodziej" w:date="2021-07-28T11:39:00Z">
                  <w:rPr>
                    <w:shd w:val="clear" w:color="auto" w:fill="FFFFFF"/>
                    <w:vertAlign w:val="subscript"/>
                  </w:rPr>
                </w:rPrChange>
              </w:rPr>
              <w:t>oc2</w:t>
            </w:r>
            <w:r w:rsidRPr="00F65CF4">
              <w:rPr>
                <w:lang w:val="pl-PL"/>
                <w:rPrChange w:id="1990" w:author="Jakub Kolodziej" w:date="2021-07-28T11:39:00Z">
                  <w:rPr/>
                </w:rPrChange>
              </w:rPr>
              <w:t>: -1.75dB</w:t>
            </w:r>
          </w:p>
          <w:p w14:paraId="7D219B30" w14:textId="77777777" w:rsidR="006C55E0" w:rsidRPr="00F65CF4" w:rsidRDefault="006C55E0">
            <w:pPr>
              <w:pStyle w:val="TAL"/>
              <w:rPr>
                <w:lang w:val="pl-PL"/>
                <w:rPrChange w:id="1991" w:author="Jakub Kolodziej" w:date="2021-07-28T11:39:00Z">
                  <w:rPr/>
                </w:rPrChange>
              </w:rPr>
            </w:pPr>
          </w:p>
          <w:p w14:paraId="0D4B7E9F" w14:textId="77777777" w:rsidR="006C55E0" w:rsidRPr="00F65CF4" w:rsidRDefault="006C55E0">
            <w:pPr>
              <w:pStyle w:val="TAL"/>
            </w:pPr>
            <w:r w:rsidRPr="00F65CF4">
              <w:t>RSRQ_52 to RSRQ_62</w:t>
            </w:r>
          </w:p>
          <w:p w14:paraId="244548BE" w14:textId="77777777" w:rsidR="006C55E0" w:rsidRPr="00F65CF4" w:rsidRDefault="006C55E0">
            <w:pPr>
              <w:pStyle w:val="TAL"/>
              <w:rPr>
                <w:shd w:val="clear" w:color="auto" w:fill="FFFFFF"/>
                <w:lang w:eastAsia="sv-SE"/>
              </w:rPr>
            </w:pPr>
          </w:p>
          <w:p w14:paraId="11047698" w14:textId="77777777" w:rsidR="006C55E0" w:rsidRPr="00F65CF4" w:rsidRDefault="006C55E0">
            <w:pPr>
              <w:pStyle w:val="TAL"/>
              <w:rPr>
                <w:u w:val="single"/>
              </w:rPr>
            </w:pPr>
            <w:r w:rsidRPr="00F65CF4">
              <w:rPr>
                <w:u w:val="single"/>
              </w:rPr>
              <w:t>Test 3:</w:t>
            </w:r>
          </w:p>
          <w:p w14:paraId="73466953"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-116dBm/15kHz + </w:t>
            </w:r>
            <w:r w:rsidRPr="00F65CF4">
              <w:rPr>
                <w:rFonts w:cs="Arial"/>
              </w:rPr>
              <w:t>Δ</w:t>
            </w:r>
            <w:r w:rsidRPr="00F65CF4">
              <w:rPr>
                <w:rFonts w:cs="Arial"/>
                <w:vertAlign w:val="subscript"/>
              </w:rPr>
              <w:t>BG_offset</w:t>
            </w:r>
          </w:p>
          <w:p w14:paraId="6F43999F" w14:textId="77777777" w:rsidR="006C55E0" w:rsidRPr="00F65CF4" w:rsidRDefault="006C55E0">
            <w:pPr>
              <w:pStyle w:val="TAL"/>
            </w:pPr>
            <w:r w:rsidRPr="00F65CF4">
              <w:rPr>
                <w:shd w:val="clear" w:color="auto" w:fill="FFFFFF"/>
              </w:rPr>
              <w:t>N</w:t>
            </w:r>
            <w:r w:rsidRPr="00F65CF4">
              <w:rPr>
                <w:shd w:val="clear" w:color="auto" w:fill="FFFFFF"/>
                <w:vertAlign w:val="subscript"/>
              </w:rPr>
              <w:t>oc2</w:t>
            </w:r>
            <w:r w:rsidRPr="00F65CF4">
              <w:rPr>
                <w:shd w:val="clear" w:color="auto" w:fill="FFFFFF"/>
              </w:rPr>
              <w:t xml:space="preserve">: </w:t>
            </w:r>
            <w:r w:rsidRPr="00F65CF4">
              <w:rPr>
                <w:shd w:val="clear" w:color="auto" w:fill="FFFFFF"/>
                <w:lang w:eastAsia="sv-SE"/>
              </w:rPr>
              <w:t xml:space="preserve">-116dBm/15kHz + </w:t>
            </w:r>
            <w:r w:rsidRPr="00F65CF4">
              <w:rPr>
                <w:rFonts w:cs="Arial"/>
              </w:rPr>
              <w:t>Δ</w:t>
            </w:r>
            <w:r w:rsidRPr="00F65CF4">
              <w:rPr>
                <w:rFonts w:cs="Arial"/>
                <w:vertAlign w:val="subscript"/>
              </w:rPr>
              <w:t>BG_offset</w:t>
            </w:r>
          </w:p>
          <w:p w14:paraId="0F696E5D" w14:textId="77777777" w:rsidR="006C55E0" w:rsidRPr="00F65CF4" w:rsidRDefault="006C55E0">
            <w:pPr>
              <w:pStyle w:val="TAL"/>
            </w:pPr>
            <w:r w:rsidRPr="00F65CF4">
              <w:t>Ês</w:t>
            </w:r>
            <w:r w:rsidRPr="00F65CF4">
              <w:rPr>
                <w:vertAlign w:val="subscript"/>
              </w:rPr>
              <w:t>2</w:t>
            </w:r>
            <w:r w:rsidRPr="00F65CF4">
              <w:t xml:space="preserve"> /</w:t>
            </w:r>
            <w:r w:rsidRPr="00F65CF4">
              <w:rPr>
                <w:shd w:val="clear" w:color="auto" w:fill="FFFFFF"/>
              </w:rPr>
              <w:t xml:space="preserve"> N</w:t>
            </w:r>
            <w:r w:rsidRPr="00F65CF4">
              <w:rPr>
                <w:shd w:val="clear" w:color="auto" w:fill="FFFFFF"/>
                <w:vertAlign w:val="subscript"/>
              </w:rPr>
              <w:t>oc1</w:t>
            </w:r>
            <w:r w:rsidRPr="00F65CF4">
              <w:t>: 3dB</w:t>
            </w:r>
          </w:p>
          <w:p w14:paraId="5ABB942A" w14:textId="77777777" w:rsidR="006C55E0" w:rsidRPr="00F65CF4" w:rsidRDefault="006C55E0">
            <w:pPr>
              <w:pStyle w:val="TAL"/>
              <w:rPr>
                <w:lang w:val="pl-PL"/>
                <w:rPrChange w:id="1992" w:author="Jakub Kolodziej" w:date="2021-07-28T11:39:00Z">
                  <w:rPr/>
                </w:rPrChange>
              </w:rPr>
            </w:pPr>
            <w:r w:rsidRPr="00F65CF4">
              <w:rPr>
                <w:lang w:val="pl-PL"/>
                <w:rPrChange w:id="1993" w:author="Jakub Kolodziej" w:date="2021-07-28T11:39:00Z">
                  <w:rPr/>
                </w:rPrChange>
              </w:rPr>
              <w:t>Ês</w:t>
            </w:r>
            <w:r w:rsidRPr="00F65CF4">
              <w:rPr>
                <w:vertAlign w:val="subscript"/>
                <w:lang w:val="pl-PL"/>
                <w:rPrChange w:id="1994" w:author="Jakub Kolodziej" w:date="2021-07-28T11:39:00Z">
                  <w:rPr>
                    <w:vertAlign w:val="subscript"/>
                  </w:rPr>
                </w:rPrChange>
              </w:rPr>
              <w:t>3</w:t>
            </w:r>
            <w:r w:rsidRPr="00F65CF4">
              <w:rPr>
                <w:lang w:val="pl-PL"/>
                <w:rPrChange w:id="1995" w:author="Jakub Kolodziej" w:date="2021-07-28T11:39:00Z">
                  <w:rPr/>
                </w:rPrChange>
              </w:rPr>
              <w:t xml:space="preserve"> / </w:t>
            </w:r>
            <w:r w:rsidRPr="00F65CF4">
              <w:rPr>
                <w:shd w:val="clear" w:color="auto" w:fill="FFFFFF"/>
                <w:lang w:val="pl-PL"/>
                <w:rPrChange w:id="1996" w:author="Jakub Kolodziej" w:date="2021-07-28T11:39:00Z">
                  <w:rPr>
                    <w:shd w:val="clear" w:color="auto" w:fill="FFFFFF"/>
                  </w:rPr>
                </w:rPrChange>
              </w:rPr>
              <w:t>N</w:t>
            </w:r>
            <w:r w:rsidRPr="00F65CF4">
              <w:rPr>
                <w:shd w:val="clear" w:color="auto" w:fill="FFFFFF"/>
                <w:vertAlign w:val="subscript"/>
                <w:lang w:val="pl-PL"/>
                <w:rPrChange w:id="1997" w:author="Jakub Kolodziej" w:date="2021-07-28T11:39:00Z">
                  <w:rPr>
                    <w:shd w:val="clear" w:color="auto" w:fill="FFFFFF"/>
                    <w:vertAlign w:val="subscript"/>
                  </w:rPr>
                </w:rPrChange>
              </w:rPr>
              <w:t>oc2</w:t>
            </w:r>
            <w:r w:rsidRPr="00F65CF4">
              <w:rPr>
                <w:lang w:val="pl-PL"/>
                <w:rPrChange w:id="1998" w:author="Jakub Kolodziej" w:date="2021-07-28T11:39:00Z">
                  <w:rPr/>
                </w:rPrChange>
              </w:rPr>
              <w:t>: -1.75dB</w:t>
            </w:r>
          </w:p>
          <w:p w14:paraId="692FF9CE" w14:textId="77777777" w:rsidR="006C55E0" w:rsidRPr="00F65CF4" w:rsidRDefault="006C55E0">
            <w:pPr>
              <w:pStyle w:val="TAL"/>
              <w:rPr>
                <w:lang w:val="pl-PL"/>
                <w:rPrChange w:id="1999" w:author="Jakub Kolodziej" w:date="2021-07-28T11:39:00Z">
                  <w:rPr/>
                </w:rPrChange>
              </w:rPr>
            </w:pPr>
          </w:p>
          <w:p w14:paraId="708F38E9" w14:textId="77777777" w:rsidR="006C55E0" w:rsidRPr="00F65CF4" w:rsidRDefault="006C55E0">
            <w:pPr>
              <w:pStyle w:val="TAL"/>
              <w:rPr>
                <w:u w:val="single"/>
                <w:lang w:val="pl-PL"/>
                <w:rPrChange w:id="2000" w:author="Jakub Kolodziej" w:date="2021-07-28T11:39:00Z">
                  <w:rPr>
                    <w:u w:val="single"/>
                  </w:rPr>
                </w:rPrChange>
              </w:rPr>
            </w:pPr>
            <w:r w:rsidRPr="00F65CF4">
              <w:rPr>
                <w:lang w:val="pl-PL"/>
                <w:rPrChange w:id="2001" w:author="Jakub Kolodziej" w:date="2021-07-28T11:39:00Z">
                  <w:rPr/>
                </w:rPrChange>
              </w:rPr>
              <w:t>RSRQ_52 to RSRQ_62</w:t>
            </w:r>
          </w:p>
        </w:tc>
      </w:tr>
      <w:tr w:rsidR="006C55E0" w:rsidRPr="00F65CF4" w14:paraId="46F7656F"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7D4D2E4D" w14:textId="77777777" w:rsidR="006C55E0" w:rsidRPr="00F65CF4" w:rsidRDefault="006C55E0">
            <w:pPr>
              <w:pStyle w:val="TAL"/>
            </w:pPr>
            <w:r w:rsidRPr="00F65CF4">
              <w:lastRenderedPageBreak/>
              <w:t xml:space="preserve">The derivation of the RSRQ values takes into account the uncertainty in Cell 3 SS-RSRQ from </w:t>
            </w:r>
            <w:r w:rsidRPr="00F65CF4">
              <w:rPr>
                <w:shd w:val="clear" w:color="auto" w:fill="FFFFFF"/>
              </w:rPr>
              <w:t>N</w:t>
            </w:r>
            <w:r w:rsidRPr="00F65CF4">
              <w:rPr>
                <w:shd w:val="clear" w:color="auto" w:fill="FFFFFF"/>
                <w:vertAlign w:val="subscript"/>
              </w:rPr>
              <w:t>oc2</w:t>
            </w:r>
            <w:r w:rsidRPr="00F65CF4">
              <w:t xml:space="preserve"> and Ês</w:t>
            </w:r>
            <w:r w:rsidRPr="00F65CF4">
              <w:rPr>
                <w:vertAlign w:val="subscript"/>
              </w:rPr>
              <w:t>3</w:t>
            </w:r>
            <w:r w:rsidRPr="00F65CF4">
              <w:t xml:space="preserve"> / </w:t>
            </w:r>
            <w:r w:rsidRPr="00F65CF4">
              <w:rPr>
                <w:shd w:val="clear" w:color="auto" w:fill="FFFFFF"/>
              </w:rPr>
              <w:t>N</w:t>
            </w:r>
            <w:r w:rsidRPr="00F65CF4">
              <w:rPr>
                <w:shd w:val="clear" w:color="auto" w:fill="FFFFFF"/>
                <w:vertAlign w:val="subscript"/>
              </w:rPr>
              <w:t>oc2</w:t>
            </w:r>
            <w:r w:rsidRPr="00F65CF4">
              <w:t>, the allowed UE reporting accuracy, and the UE mapping function.</w:t>
            </w:r>
          </w:p>
          <w:p w14:paraId="14F64666" w14:textId="77777777" w:rsidR="006C55E0" w:rsidRPr="00F65CF4" w:rsidRDefault="006C55E0">
            <w:pPr>
              <w:pStyle w:val="TAL"/>
              <w:rPr>
                <w:u w:val="single"/>
              </w:rPr>
            </w:pPr>
            <w:r w:rsidRPr="00F65CF4">
              <w:t>The SS-RSRQ values given above are for normal conditions. For extreme conditions, the RSRQ values are 1.5dB wider at each end.</w:t>
            </w:r>
          </w:p>
        </w:tc>
      </w:tr>
      <w:tr w:rsidR="006C55E0" w:rsidRPr="00F65CF4" w14:paraId="520F4278"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1BFB3DE0" w14:textId="77777777" w:rsidR="006C55E0" w:rsidRPr="00F65CF4" w:rsidRDefault="006C55E0">
            <w:pPr>
              <w:pStyle w:val="TAL"/>
            </w:pPr>
            <w:r w:rsidRPr="00F65CF4">
              <w:t>4.7.2.2.2 EN-DC FR1-FR1 SS-RSRQ relative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10817918" w14:textId="77777777" w:rsidR="006C55E0" w:rsidRPr="00F65CF4" w:rsidRDefault="006C55E0">
            <w:pPr>
              <w:pStyle w:val="TAL"/>
              <w:rPr>
                <w:rFonts w:cs="Arial"/>
                <w:b/>
                <w:szCs w:val="18"/>
              </w:rPr>
            </w:pPr>
            <w:r w:rsidRPr="00F65CF4">
              <w:rPr>
                <w:b/>
                <w:u w:val="single"/>
              </w:rPr>
              <w:t>TEST CONFIGURATION 1, 2, 4, 5</w:t>
            </w:r>
          </w:p>
        </w:tc>
      </w:tr>
      <w:tr w:rsidR="006C55E0" w:rsidRPr="00F65CF4" w14:paraId="7AE853E9"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2E75CAA4" w14:textId="77777777" w:rsidR="006C55E0" w:rsidRPr="00F65CF4"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77EBAF45" w14:textId="77777777" w:rsidR="006C55E0" w:rsidRPr="00F65CF4" w:rsidRDefault="006C55E0">
            <w:pPr>
              <w:pStyle w:val="TAL"/>
              <w:rPr>
                <w:u w:val="single"/>
                <w:lang w:val="pl-PL"/>
                <w:rPrChange w:id="2002" w:author="Jakub Kolodziej" w:date="2021-07-28T11:39:00Z">
                  <w:rPr>
                    <w:u w:val="single"/>
                  </w:rPr>
                </w:rPrChange>
              </w:rPr>
            </w:pPr>
            <w:r w:rsidRPr="00F65CF4">
              <w:rPr>
                <w:u w:val="single"/>
                <w:lang w:val="pl-PL"/>
                <w:rPrChange w:id="2003" w:author="Jakub Kolodziej" w:date="2021-07-28T11:39:00Z">
                  <w:rPr>
                    <w:u w:val="single"/>
                  </w:rPr>
                </w:rPrChange>
              </w:rPr>
              <w:t>Test 1:</w:t>
            </w:r>
          </w:p>
          <w:p w14:paraId="27AFE507" w14:textId="77777777" w:rsidR="006C55E0" w:rsidRPr="00F65CF4" w:rsidRDefault="006C55E0">
            <w:pPr>
              <w:pStyle w:val="TAL"/>
              <w:rPr>
                <w:shd w:val="clear" w:color="auto" w:fill="FFFFFF"/>
                <w:lang w:val="pl-PL" w:eastAsia="sv-SE"/>
                <w:rPrChange w:id="2004" w:author="Jakub Kolodziej" w:date="2021-07-28T11:39:00Z">
                  <w:rPr>
                    <w:shd w:val="clear" w:color="auto" w:fill="FFFFFF"/>
                    <w:lang w:eastAsia="sv-SE"/>
                  </w:rPr>
                </w:rPrChange>
              </w:rPr>
            </w:pPr>
            <w:r w:rsidRPr="00F65CF4">
              <w:rPr>
                <w:shd w:val="clear" w:color="auto" w:fill="FFFFFF"/>
                <w:lang w:val="pl-PL"/>
                <w:rPrChange w:id="2005" w:author="Jakub Kolodziej" w:date="2021-07-28T11:39:00Z">
                  <w:rPr>
                    <w:shd w:val="clear" w:color="auto" w:fill="FFFFFF"/>
                  </w:rPr>
                </w:rPrChange>
              </w:rPr>
              <w:t>N</w:t>
            </w:r>
            <w:r w:rsidRPr="00F65CF4">
              <w:rPr>
                <w:shd w:val="clear" w:color="auto" w:fill="FFFFFF"/>
                <w:vertAlign w:val="subscript"/>
                <w:lang w:val="pl-PL"/>
                <w:rPrChange w:id="2006" w:author="Jakub Kolodziej" w:date="2021-07-28T11:39:00Z">
                  <w:rPr>
                    <w:shd w:val="clear" w:color="auto" w:fill="FFFFFF"/>
                    <w:vertAlign w:val="subscript"/>
                  </w:rPr>
                </w:rPrChange>
              </w:rPr>
              <w:t>oc1</w:t>
            </w:r>
            <w:r w:rsidRPr="00F65CF4">
              <w:rPr>
                <w:shd w:val="clear" w:color="auto" w:fill="FFFFFF"/>
                <w:lang w:val="pl-PL"/>
                <w:rPrChange w:id="2007" w:author="Jakub Kolodziej" w:date="2021-07-28T11:39:00Z">
                  <w:rPr>
                    <w:shd w:val="clear" w:color="auto" w:fill="FFFFFF"/>
                  </w:rPr>
                </w:rPrChange>
              </w:rPr>
              <w:t xml:space="preserve">: </w:t>
            </w:r>
            <w:r w:rsidRPr="00F65CF4">
              <w:rPr>
                <w:shd w:val="clear" w:color="auto" w:fill="FFFFFF"/>
                <w:lang w:val="pl-PL" w:eastAsia="sv-SE"/>
                <w:rPrChange w:id="2008" w:author="Jakub Kolodziej" w:date="2021-07-28T11:39:00Z">
                  <w:rPr>
                    <w:shd w:val="clear" w:color="auto" w:fill="FFFFFF"/>
                    <w:lang w:eastAsia="sv-SE"/>
                  </w:rPr>
                </w:rPrChange>
              </w:rPr>
              <w:t>-80.18 dBm/15kHz</w:t>
            </w:r>
          </w:p>
          <w:p w14:paraId="21F1F3DE" w14:textId="77777777" w:rsidR="006C55E0" w:rsidRPr="00F65CF4" w:rsidRDefault="006C55E0">
            <w:pPr>
              <w:pStyle w:val="TAL"/>
              <w:rPr>
                <w:lang w:val="pl-PL"/>
                <w:rPrChange w:id="2009" w:author="Jakub Kolodziej" w:date="2021-07-28T11:39:00Z">
                  <w:rPr/>
                </w:rPrChange>
              </w:rPr>
            </w:pPr>
            <w:r w:rsidRPr="00F65CF4">
              <w:rPr>
                <w:shd w:val="clear" w:color="auto" w:fill="FFFFFF"/>
                <w:lang w:val="pl-PL"/>
                <w:rPrChange w:id="2010" w:author="Jakub Kolodziej" w:date="2021-07-28T11:39:00Z">
                  <w:rPr>
                    <w:shd w:val="clear" w:color="auto" w:fill="FFFFFF"/>
                  </w:rPr>
                </w:rPrChange>
              </w:rPr>
              <w:t>N</w:t>
            </w:r>
            <w:r w:rsidRPr="00F65CF4">
              <w:rPr>
                <w:shd w:val="clear" w:color="auto" w:fill="FFFFFF"/>
                <w:vertAlign w:val="subscript"/>
                <w:lang w:val="pl-PL"/>
                <w:rPrChange w:id="2011" w:author="Jakub Kolodziej" w:date="2021-07-28T11:39:00Z">
                  <w:rPr>
                    <w:shd w:val="clear" w:color="auto" w:fill="FFFFFF"/>
                    <w:vertAlign w:val="subscript"/>
                  </w:rPr>
                </w:rPrChange>
              </w:rPr>
              <w:t>oc2</w:t>
            </w:r>
            <w:r w:rsidRPr="00F65CF4">
              <w:rPr>
                <w:shd w:val="clear" w:color="auto" w:fill="FFFFFF"/>
                <w:lang w:val="pl-PL"/>
                <w:rPrChange w:id="2012" w:author="Jakub Kolodziej" w:date="2021-07-28T11:39:00Z">
                  <w:rPr>
                    <w:shd w:val="clear" w:color="auto" w:fill="FFFFFF"/>
                  </w:rPr>
                </w:rPrChange>
              </w:rPr>
              <w:t xml:space="preserve">: </w:t>
            </w:r>
            <w:r w:rsidRPr="00F65CF4">
              <w:rPr>
                <w:shd w:val="clear" w:color="auto" w:fill="FFFFFF"/>
                <w:lang w:val="pl-PL" w:eastAsia="sv-SE"/>
                <w:rPrChange w:id="2013" w:author="Jakub Kolodziej" w:date="2021-07-28T11:39:00Z">
                  <w:rPr>
                    <w:shd w:val="clear" w:color="auto" w:fill="FFFFFF"/>
                    <w:lang w:eastAsia="sv-SE"/>
                  </w:rPr>
                </w:rPrChange>
              </w:rPr>
              <w:t>-80.18 dBm/15kHz</w:t>
            </w:r>
          </w:p>
          <w:p w14:paraId="5A255993" w14:textId="77777777" w:rsidR="006C55E0" w:rsidRPr="00F65CF4" w:rsidRDefault="006C55E0">
            <w:pPr>
              <w:pStyle w:val="TAL"/>
              <w:rPr>
                <w:lang w:val="pl-PL"/>
                <w:rPrChange w:id="2014" w:author="Jakub Kolodziej" w:date="2021-07-28T11:39:00Z">
                  <w:rPr/>
                </w:rPrChange>
              </w:rPr>
            </w:pPr>
            <w:r w:rsidRPr="00F65CF4">
              <w:rPr>
                <w:lang w:val="pl-PL"/>
                <w:rPrChange w:id="2015" w:author="Jakub Kolodziej" w:date="2021-07-28T11:39:00Z">
                  <w:rPr/>
                </w:rPrChange>
              </w:rPr>
              <w:t>Ês</w:t>
            </w:r>
            <w:r w:rsidRPr="00F65CF4">
              <w:rPr>
                <w:vertAlign w:val="subscript"/>
                <w:lang w:val="pl-PL"/>
                <w:rPrChange w:id="2016" w:author="Jakub Kolodziej" w:date="2021-07-28T11:39:00Z">
                  <w:rPr>
                    <w:vertAlign w:val="subscript"/>
                  </w:rPr>
                </w:rPrChange>
              </w:rPr>
              <w:t>2</w:t>
            </w:r>
            <w:r w:rsidRPr="00F65CF4">
              <w:rPr>
                <w:lang w:val="pl-PL"/>
                <w:rPrChange w:id="2017" w:author="Jakub Kolodziej" w:date="2021-07-28T11:39:00Z">
                  <w:rPr/>
                </w:rPrChange>
              </w:rPr>
              <w:t xml:space="preserve"> /</w:t>
            </w:r>
            <w:r w:rsidRPr="00F65CF4">
              <w:rPr>
                <w:shd w:val="clear" w:color="auto" w:fill="FFFFFF"/>
                <w:lang w:val="pl-PL"/>
                <w:rPrChange w:id="2018" w:author="Jakub Kolodziej" w:date="2021-07-28T11:39:00Z">
                  <w:rPr>
                    <w:shd w:val="clear" w:color="auto" w:fill="FFFFFF"/>
                  </w:rPr>
                </w:rPrChange>
              </w:rPr>
              <w:t xml:space="preserve"> N</w:t>
            </w:r>
            <w:r w:rsidRPr="00F65CF4">
              <w:rPr>
                <w:shd w:val="clear" w:color="auto" w:fill="FFFFFF"/>
                <w:vertAlign w:val="subscript"/>
                <w:lang w:val="pl-PL"/>
                <w:rPrChange w:id="2019" w:author="Jakub Kolodziej" w:date="2021-07-28T11:39:00Z">
                  <w:rPr>
                    <w:shd w:val="clear" w:color="auto" w:fill="FFFFFF"/>
                    <w:vertAlign w:val="subscript"/>
                  </w:rPr>
                </w:rPrChange>
              </w:rPr>
              <w:t>oc1</w:t>
            </w:r>
            <w:r w:rsidRPr="00F65CF4">
              <w:rPr>
                <w:lang w:val="pl-PL"/>
                <w:rPrChange w:id="2020" w:author="Jakub Kolodziej" w:date="2021-07-28T11:39:00Z">
                  <w:rPr/>
                </w:rPrChange>
              </w:rPr>
              <w:t>: -1.75dB</w:t>
            </w:r>
          </w:p>
          <w:p w14:paraId="65EA32A5" w14:textId="77777777" w:rsidR="006C55E0" w:rsidRPr="00F65CF4" w:rsidRDefault="006C55E0">
            <w:pPr>
              <w:pStyle w:val="TAL"/>
              <w:rPr>
                <w:lang w:val="pl-PL"/>
                <w:rPrChange w:id="2021" w:author="Jakub Kolodziej" w:date="2021-07-28T11:39:00Z">
                  <w:rPr/>
                </w:rPrChange>
              </w:rPr>
            </w:pPr>
            <w:r w:rsidRPr="00F65CF4">
              <w:rPr>
                <w:lang w:val="pl-PL"/>
                <w:rPrChange w:id="2022" w:author="Jakub Kolodziej" w:date="2021-07-28T11:39:00Z">
                  <w:rPr/>
                </w:rPrChange>
              </w:rPr>
              <w:t>Ês</w:t>
            </w:r>
            <w:r w:rsidRPr="00F65CF4">
              <w:rPr>
                <w:vertAlign w:val="subscript"/>
                <w:lang w:val="pl-PL"/>
                <w:rPrChange w:id="2023" w:author="Jakub Kolodziej" w:date="2021-07-28T11:39:00Z">
                  <w:rPr>
                    <w:vertAlign w:val="subscript"/>
                  </w:rPr>
                </w:rPrChange>
              </w:rPr>
              <w:t>3</w:t>
            </w:r>
            <w:r w:rsidRPr="00F65CF4">
              <w:rPr>
                <w:lang w:val="pl-PL"/>
                <w:rPrChange w:id="2024" w:author="Jakub Kolodziej" w:date="2021-07-28T11:39:00Z">
                  <w:rPr/>
                </w:rPrChange>
              </w:rPr>
              <w:t xml:space="preserve"> / </w:t>
            </w:r>
            <w:r w:rsidRPr="00F65CF4">
              <w:rPr>
                <w:shd w:val="clear" w:color="auto" w:fill="FFFFFF"/>
                <w:lang w:val="pl-PL"/>
                <w:rPrChange w:id="2025" w:author="Jakub Kolodziej" w:date="2021-07-28T11:39:00Z">
                  <w:rPr>
                    <w:shd w:val="clear" w:color="auto" w:fill="FFFFFF"/>
                  </w:rPr>
                </w:rPrChange>
              </w:rPr>
              <w:t>N</w:t>
            </w:r>
            <w:r w:rsidRPr="00F65CF4">
              <w:rPr>
                <w:shd w:val="clear" w:color="auto" w:fill="FFFFFF"/>
                <w:vertAlign w:val="subscript"/>
                <w:lang w:val="pl-PL"/>
                <w:rPrChange w:id="2026" w:author="Jakub Kolodziej" w:date="2021-07-28T11:39:00Z">
                  <w:rPr>
                    <w:shd w:val="clear" w:color="auto" w:fill="FFFFFF"/>
                    <w:vertAlign w:val="subscript"/>
                  </w:rPr>
                </w:rPrChange>
              </w:rPr>
              <w:t>oc2</w:t>
            </w:r>
            <w:r w:rsidRPr="00F65CF4">
              <w:rPr>
                <w:lang w:val="pl-PL"/>
                <w:rPrChange w:id="2027" w:author="Jakub Kolodziej" w:date="2021-07-28T11:39:00Z">
                  <w:rPr/>
                </w:rPrChange>
              </w:rPr>
              <w:t>: -1.75dB</w:t>
            </w:r>
          </w:p>
          <w:p w14:paraId="64A5C067" w14:textId="77777777" w:rsidR="006C55E0" w:rsidRPr="00F65CF4" w:rsidRDefault="006C55E0">
            <w:pPr>
              <w:pStyle w:val="TAL"/>
            </w:pPr>
            <w:r w:rsidRPr="00F65CF4">
              <w:rPr>
                <w:u w:val="single"/>
              </w:rPr>
              <w:t xml:space="preserve">Reported RSRQ values: </w:t>
            </w:r>
            <w:r w:rsidRPr="00F65CF4">
              <w:rPr>
                <w:shd w:val="clear" w:color="auto" w:fill="FFFFFF"/>
                <w:lang w:eastAsia="sv-SE"/>
              </w:rPr>
              <w:t>±3dB</w:t>
            </w:r>
          </w:p>
          <w:p w14:paraId="45D30ECD" w14:textId="77777777" w:rsidR="006C55E0" w:rsidRPr="00F65CF4" w:rsidRDefault="006C55E0">
            <w:pPr>
              <w:pStyle w:val="TAL"/>
              <w:rPr>
                <w:rFonts w:cs="v4.2.0"/>
              </w:rPr>
            </w:pPr>
          </w:p>
          <w:p w14:paraId="4CEBB114" w14:textId="77777777" w:rsidR="006C55E0" w:rsidRPr="00F65CF4" w:rsidRDefault="006C55E0">
            <w:pPr>
              <w:pStyle w:val="TAL"/>
              <w:rPr>
                <w:u w:val="single"/>
              </w:rPr>
            </w:pPr>
            <w:r w:rsidRPr="00F65CF4">
              <w:rPr>
                <w:u w:val="single"/>
              </w:rPr>
              <w:t>Test 2:</w:t>
            </w:r>
          </w:p>
          <w:p w14:paraId="08F5279B" w14:textId="77777777" w:rsidR="006C55E0" w:rsidRPr="00F65CF4" w:rsidRDefault="006C55E0">
            <w:pPr>
              <w:pStyle w:val="TAL"/>
              <w:rPr>
                <w:lang w:val="pl-PL"/>
                <w:rPrChange w:id="2028" w:author="Jakub Kolodziej" w:date="2021-07-28T11:39:00Z">
                  <w:rPr/>
                </w:rPrChange>
              </w:rPr>
            </w:pPr>
            <w:r w:rsidRPr="00F65CF4">
              <w:rPr>
                <w:shd w:val="clear" w:color="auto" w:fill="FFFFFF"/>
                <w:lang w:val="pl-PL"/>
                <w:rPrChange w:id="2029" w:author="Jakub Kolodziej" w:date="2021-07-28T11:39:00Z">
                  <w:rPr>
                    <w:shd w:val="clear" w:color="auto" w:fill="FFFFFF"/>
                  </w:rPr>
                </w:rPrChange>
              </w:rPr>
              <w:t>N</w:t>
            </w:r>
            <w:r w:rsidRPr="00F65CF4">
              <w:rPr>
                <w:shd w:val="clear" w:color="auto" w:fill="FFFFFF"/>
                <w:vertAlign w:val="subscript"/>
                <w:lang w:val="pl-PL"/>
                <w:rPrChange w:id="2030" w:author="Jakub Kolodziej" w:date="2021-07-28T11:39:00Z">
                  <w:rPr>
                    <w:shd w:val="clear" w:color="auto" w:fill="FFFFFF"/>
                    <w:vertAlign w:val="subscript"/>
                  </w:rPr>
                </w:rPrChange>
              </w:rPr>
              <w:t>oc1</w:t>
            </w:r>
            <w:r w:rsidRPr="00F65CF4">
              <w:rPr>
                <w:shd w:val="clear" w:color="auto" w:fill="FFFFFF"/>
                <w:lang w:val="pl-PL"/>
                <w:rPrChange w:id="2031" w:author="Jakub Kolodziej" w:date="2021-07-28T11:39:00Z">
                  <w:rPr>
                    <w:shd w:val="clear" w:color="auto" w:fill="FFFFFF"/>
                  </w:rPr>
                </w:rPrChange>
              </w:rPr>
              <w:t xml:space="preserve">: </w:t>
            </w:r>
            <w:r w:rsidRPr="00F65CF4">
              <w:rPr>
                <w:shd w:val="clear" w:color="auto" w:fill="FFFFFF"/>
                <w:lang w:val="pl-PL" w:eastAsia="sv-SE"/>
                <w:rPrChange w:id="2032" w:author="Jakub Kolodziej" w:date="2021-07-28T11:39:00Z">
                  <w:rPr>
                    <w:shd w:val="clear" w:color="auto" w:fill="FFFFFF"/>
                    <w:lang w:eastAsia="sv-SE"/>
                  </w:rPr>
                </w:rPrChange>
              </w:rPr>
              <w:t xml:space="preserve">-106dBm/15kHz </w:t>
            </w:r>
          </w:p>
          <w:p w14:paraId="3FFD28E5" w14:textId="77777777" w:rsidR="006C55E0" w:rsidRPr="00F65CF4" w:rsidRDefault="006C55E0">
            <w:pPr>
              <w:pStyle w:val="TAL"/>
              <w:rPr>
                <w:lang w:val="pl-PL"/>
                <w:rPrChange w:id="2033" w:author="Jakub Kolodziej" w:date="2021-07-28T11:39:00Z">
                  <w:rPr/>
                </w:rPrChange>
              </w:rPr>
            </w:pPr>
            <w:r w:rsidRPr="00F65CF4">
              <w:rPr>
                <w:shd w:val="clear" w:color="auto" w:fill="FFFFFF"/>
                <w:lang w:val="pl-PL"/>
                <w:rPrChange w:id="2034" w:author="Jakub Kolodziej" w:date="2021-07-28T11:39:00Z">
                  <w:rPr>
                    <w:shd w:val="clear" w:color="auto" w:fill="FFFFFF"/>
                  </w:rPr>
                </w:rPrChange>
              </w:rPr>
              <w:t>N</w:t>
            </w:r>
            <w:r w:rsidRPr="00F65CF4">
              <w:rPr>
                <w:shd w:val="clear" w:color="auto" w:fill="FFFFFF"/>
                <w:vertAlign w:val="subscript"/>
                <w:lang w:val="pl-PL"/>
                <w:rPrChange w:id="2035" w:author="Jakub Kolodziej" w:date="2021-07-28T11:39:00Z">
                  <w:rPr>
                    <w:shd w:val="clear" w:color="auto" w:fill="FFFFFF"/>
                    <w:vertAlign w:val="subscript"/>
                  </w:rPr>
                </w:rPrChange>
              </w:rPr>
              <w:t>oc2</w:t>
            </w:r>
            <w:r w:rsidRPr="00F65CF4">
              <w:rPr>
                <w:shd w:val="clear" w:color="auto" w:fill="FFFFFF"/>
                <w:lang w:val="pl-PL"/>
                <w:rPrChange w:id="2036" w:author="Jakub Kolodziej" w:date="2021-07-28T11:39:00Z">
                  <w:rPr>
                    <w:shd w:val="clear" w:color="auto" w:fill="FFFFFF"/>
                  </w:rPr>
                </w:rPrChange>
              </w:rPr>
              <w:t xml:space="preserve">: </w:t>
            </w:r>
            <w:r w:rsidRPr="00F65CF4">
              <w:rPr>
                <w:shd w:val="clear" w:color="auto" w:fill="FFFFFF"/>
                <w:lang w:val="pl-PL" w:eastAsia="sv-SE"/>
                <w:rPrChange w:id="2037" w:author="Jakub Kolodziej" w:date="2021-07-28T11:39:00Z">
                  <w:rPr>
                    <w:shd w:val="clear" w:color="auto" w:fill="FFFFFF"/>
                    <w:lang w:eastAsia="sv-SE"/>
                  </w:rPr>
                </w:rPrChange>
              </w:rPr>
              <w:t xml:space="preserve">-106dBm/15kHz </w:t>
            </w:r>
          </w:p>
          <w:p w14:paraId="6E16ACE2" w14:textId="77777777" w:rsidR="006C55E0" w:rsidRPr="00F65CF4" w:rsidRDefault="006C55E0">
            <w:pPr>
              <w:pStyle w:val="TAL"/>
              <w:rPr>
                <w:lang w:val="pl-PL"/>
                <w:rPrChange w:id="2038" w:author="Jakub Kolodziej" w:date="2021-07-28T11:39:00Z">
                  <w:rPr/>
                </w:rPrChange>
              </w:rPr>
            </w:pPr>
            <w:r w:rsidRPr="00F65CF4">
              <w:rPr>
                <w:lang w:val="pl-PL"/>
                <w:rPrChange w:id="2039" w:author="Jakub Kolodziej" w:date="2021-07-28T11:39:00Z">
                  <w:rPr/>
                </w:rPrChange>
              </w:rPr>
              <w:t>Ês</w:t>
            </w:r>
            <w:r w:rsidRPr="00F65CF4">
              <w:rPr>
                <w:vertAlign w:val="subscript"/>
                <w:lang w:val="pl-PL"/>
                <w:rPrChange w:id="2040" w:author="Jakub Kolodziej" w:date="2021-07-28T11:39:00Z">
                  <w:rPr>
                    <w:vertAlign w:val="subscript"/>
                  </w:rPr>
                </w:rPrChange>
              </w:rPr>
              <w:t>2</w:t>
            </w:r>
            <w:r w:rsidRPr="00F65CF4">
              <w:rPr>
                <w:lang w:val="pl-PL"/>
                <w:rPrChange w:id="2041" w:author="Jakub Kolodziej" w:date="2021-07-28T11:39:00Z">
                  <w:rPr/>
                </w:rPrChange>
              </w:rPr>
              <w:t xml:space="preserve"> /</w:t>
            </w:r>
            <w:r w:rsidRPr="00F65CF4">
              <w:rPr>
                <w:shd w:val="clear" w:color="auto" w:fill="FFFFFF"/>
                <w:lang w:val="pl-PL"/>
                <w:rPrChange w:id="2042" w:author="Jakub Kolodziej" w:date="2021-07-28T11:39:00Z">
                  <w:rPr>
                    <w:shd w:val="clear" w:color="auto" w:fill="FFFFFF"/>
                  </w:rPr>
                </w:rPrChange>
              </w:rPr>
              <w:t xml:space="preserve"> N</w:t>
            </w:r>
            <w:r w:rsidRPr="00F65CF4">
              <w:rPr>
                <w:shd w:val="clear" w:color="auto" w:fill="FFFFFF"/>
                <w:vertAlign w:val="subscript"/>
                <w:lang w:val="pl-PL"/>
                <w:rPrChange w:id="2043" w:author="Jakub Kolodziej" w:date="2021-07-28T11:39:00Z">
                  <w:rPr>
                    <w:shd w:val="clear" w:color="auto" w:fill="FFFFFF"/>
                    <w:vertAlign w:val="subscript"/>
                  </w:rPr>
                </w:rPrChange>
              </w:rPr>
              <w:t>oc1</w:t>
            </w:r>
            <w:r w:rsidRPr="00F65CF4">
              <w:rPr>
                <w:lang w:val="pl-PL"/>
                <w:rPrChange w:id="2044" w:author="Jakub Kolodziej" w:date="2021-07-28T11:39:00Z">
                  <w:rPr/>
                </w:rPrChange>
              </w:rPr>
              <w:t>: -1.75dB</w:t>
            </w:r>
          </w:p>
          <w:p w14:paraId="76F3562E" w14:textId="77777777" w:rsidR="006C55E0" w:rsidRPr="00F65CF4" w:rsidRDefault="006C55E0">
            <w:pPr>
              <w:pStyle w:val="TAL"/>
              <w:rPr>
                <w:lang w:val="pl-PL"/>
                <w:rPrChange w:id="2045" w:author="Jakub Kolodziej" w:date="2021-07-28T11:39:00Z">
                  <w:rPr/>
                </w:rPrChange>
              </w:rPr>
            </w:pPr>
            <w:r w:rsidRPr="00F65CF4">
              <w:rPr>
                <w:lang w:val="pl-PL"/>
                <w:rPrChange w:id="2046" w:author="Jakub Kolodziej" w:date="2021-07-28T11:39:00Z">
                  <w:rPr/>
                </w:rPrChange>
              </w:rPr>
              <w:t>Ês</w:t>
            </w:r>
            <w:r w:rsidRPr="00F65CF4">
              <w:rPr>
                <w:vertAlign w:val="subscript"/>
                <w:lang w:val="pl-PL"/>
                <w:rPrChange w:id="2047" w:author="Jakub Kolodziej" w:date="2021-07-28T11:39:00Z">
                  <w:rPr>
                    <w:vertAlign w:val="subscript"/>
                  </w:rPr>
                </w:rPrChange>
              </w:rPr>
              <w:t>3</w:t>
            </w:r>
            <w:r w:rsidRPr="00F65CF4">
              <w:rPr>
                <w:lang w:val="pl-PL"/>
                <w:rPrChange w:id="2048" w:author="Jakub Kolodziej" w:date="2021-07-28T11:39:00Z">
                  <w:rPr/>
                </w:rPrChange>
              </w:rPr>
              <w:t xml:space="preserve"> / </w:t>
            </w:r>
            <w:r w:rsidRPr="00F65CF4">
              <w:rPr>
                <w:shd w:val="clear" w:color="auto" w:fill="FFFFFF"/>
                <w:lang w:val="pl-PL"/>
                <w:rPrChange w:id="2049" w:author="Jakub Kolodziej" w:date="2021-07-28T11:39:00Z">
                  <w:rPr>
                    <w:shd w:val="clear" w:color="auto" w:fill="FFFFFF"/>
                  </w:rPr>
                </w:rPrChange>
              </w:rPr>
              <w:t>N</w:t>
            </w:r>
            <w:r w:rsidRPr="00F65CF4">
              <w:rPr>
                <w:shd w:val="clear" w:color="auto" w:fill="FFFFFF"/>
                <w:vertAlign w:val="subscript"/>
                <w:lang w:val="pl-PL"/>
                <w:rPrChange w:id="2050" w:author="Jakub Kolodziej" w:date="2021-07-28T11:39:00Z">
                  <w:rPr>
                    <w:shd w:val="clear" w:color="auto" w:fill="FFFFFF"/>
                    <w:vertAlign w:val="subscript"/>
                  </w:rPr>
                </w:rPrChange>
              </w:rPr>
              <w:t>oc2</w:t>
            </w:r>
            <w:r w:rsidRPr="00F65CF4">
              <w:rPr>
                <w:lang w:val="pl-PL"/>
                <w:rPrChange w:id="2051" w:author="Jakub Kolodziej" w:date="2021-07-28T11:39:00Z">
                  <w:rPr/>
                </w:rPrChange>
              </w:rPr>
              <w:t>: -1.75dB</w:t>
            </w:r>
          </w:p>
          <w:p w14:paraId="703E1B1E" w14:textId="77777777" w:rsidR="006C55E0" w:rsidRPr="00F65CF4" w:rsidRDefault="006C55E0">
            <w:pPr>
              <w:pStyle w:val="TAL"/>
              <w:rPr>
                <w:lang w:val="pl-PL"/>
                <w:rPrChange w:id="2052" w:author="Jakub Kolodziej" w:date="2021-07-28T11:39:00Z">
                  <w:rPr/>
                </w:rPrChange>
              </w:rPr>
            </w:pPr>
          </w:p>
          <w:p w14:paraId="19A34A35" w14:textId="77777777" w:rsidR="006C55E0" w:rsidRPr="00F65CF4" w:rsidRDefault="006C55E0">
            <w:pPr>
              <w:pStyle w:val="TAL"/>
              <w:rPr>
                <w:shd w:val="clear" w:color="auto" w:fill="FFFFFF"/>
                <w:lang w:eastAsia="sv-SE"/>
              </w:rPr>
            </w:pPr>
            <w:r w:rsidRPr="00F65CF4">
              <w:rPr>
                <w:u w:val="single"/>
              </w:rPr>
              <w:t xml:space="preserve">Reported RSRQ values: </w:t>
            </w:r>
            <w:r w:rsidRPr="00F65CF4">
              <w:rPr>
                <w:shd w:val="clear" w:color="auto" w:fill="FFFFFF"/>
                <w:lang w:eastAsia="sv-SE"/>
              </w:rPr>
              <w:t>±3dB</w:t>
            </w:r>
          </w:p>
          <w:p w14:paraId="286293EB" w14:textId="77777777" w:rsidR="006C55E0" w:rsidRPr="00F65CF4" w:rsidRDefault="006C55E0">
            <w:pPr>
              <w:pStyle w:val="TAL"/>
              <w:rPr>
                <w:shd w:val="clear" w:color="auto" w:fill="FFFFFF"/>
                <w:lang w:eastAsia="sv-SE"/>
              </w:rPr>
            </w:pPr>
          </w:p>
          <w:p w14:paraId="68D16ED8" w14:textId="77777777" w:rsidR="006C55E0" w:rsidRPr="00F65CF4" w:rsidRDefault="006C55E0">
            <w:pPr>
              <w:pStyle w:val="TAL"/>
              <w:rPr>
                <w:u w:val="single"/>
              </w:rPr>
            </w:pPr>
            <w:r w:rsidRPr="00F65CF4">
              <w:rPr>
                <w:u w:val="single"/>
              </w:rPr>
              <w:t>Test 3:</w:t>
            </w:r>
          </w:p>
          <w:p w14:paraId="45963174"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-116dBm/15kHz + </w:t>
            </w:r>
            <w:r w:rsidRPr="00F65CF4">
              <w:rPr>
                <w:rFonts w:cs="Arial"/>
              </w:rPr>
              <w:t>Δ</w:t>
            </w:r>
            <w:r w:rsidRPr="00F65CF4">
              <w:rPr>
                <w:rFonts w:cs="Arial"/>
                <w:vertAlign w:val="subscript"/>
              </w:rPr>
              <w:t>BG_offset</w:t>
            </w:r>
          </w:p>
          <w:p w14:paraId="2DF418F1" w14:textId="77777777" w:rsidR="006C55E0" w:rsidRPr="00F65CF4" w:rsidRDefault="006C55E0">
            <w:pPr>
              <w:pStyle w:val="TAL"/>
            </w:pPr>
            <w:r w:rsidRPr="00F65CF4">
              <w:rPr>
                <w:shd w:val="clear" w:color="auto" w:fill="FFFFFF"/>
              </w:rPr>
              <w:t>N</w:t>
            </w:r>
            <w:r w:rsidRPr="00F65CF4">
              <w:rPr>
                <w:shd w:val="clear" w:color="auto" w:fill="FFFFFF"/>
                <w:vertAlign w:val="subscript"/>
              </w:rPr>
              <w:t>oc2</w:t>
            </w:r>
            <w:r w:rsidRPr="00F65CF4">
              <w:rPr>
                <w:shd w:val="clear" w:color="auto" w:fill="FFFFFF"/>
              </w:rPr>
              <w:t xml:space="preserve">: </w:t>
            </w:r>
            <w:r w:rsidRPr="00F65CF4">
              <w:rPr>
                <w:shd w:val="clear" w:color="auto" w:fill="FFFFFF"/>
                <w:lang w:eastAsia="sv-SE"/>
              </w:rPr>
              <w:t xml:space="preserve">-116dBm/15kHz + </w:t>
            </w:r>
            <w:r w:rsidRPr="00F65CF4">
              <w:rPr>
                <w:rFonts w:cs="Arial"/>
              </w:rPr>
              <w:t>Δ</w:t>
            </w:r>
            <w:r w:rsidRPr="00F65CF4">
              <w:rPr>
                <w:rFonts w:cs="Arial"/>
                <w:vertAlign w:val="subscript"/>
              </w:rPr>
              <w:t>BG_offset</w:t>
            </w:r>
          </w:p>
          <w:p w14:paraId="086D9B50" w14:textId="77777777" w:rsidR="006C55E0" w:rsidRPr="00F65CF4" w:rsidRDefault="006C55E0">
            <w:pPr>
              <w:pStyle w:val="TAL"/>
              <w:rPr>
                <w:lang w:val="pl-PL"/>
                <w:rPrChange w:id="2053" w:author="Jakub Kolodziej" w:date="2021-07-28T11:39:00Z">
                  <w:rPr/>
                </w:rPrChange>
              </w:rPr>
            </w:pPr>
            <w:r w:rsidRPr="00F65CF4">
              <w:rPr>
                <w:lang w:val="pl-PL"/>
                <w:rPrChange w:id="2054" w:author="Jakub Kolodziej" w:date="2021-07-28T11:39:00Z">
                  <w:rPr/>
                </w:rPrChange>
              </w:rPr>
              <w:t>Ês</w:t>
            </w:r>
            <w:r w:rsidRPr="00F65CF4">
              <w:rPr>
                <w:vertAlign w:val="subscript"/>
                <w:lang w:val="pl-PL"/>
                <w:rPrChange w:id="2055" w:author="Jakub Kolodziej" w:date="2021-07-28T11:39:00Z">
                  <w:rPr>
                    <w:vertAlign w:val="subscript"/>
                  </w:rPr>
                </w:rPrChange>
              </w:rPr>
              <w:t>2</w:t>
            </w:r>
            <w:r w:rsidRPr="00F65CF4">
              <w:rPr>
                <w:lang w:val="pl-PL"/>
                <w:rPrChange w:id="2056" w:author="Jakub Kolodziej" w:date="2021-07-28T11:39:00Z">
                  <w:rPr/>
                </w:rPrChange>
              </w:rPr>
              <w:t xml:space="preserve"> /</w:t>
            </w:r>
            <w:r w:rsidRPr="00F65CF4">
              <w:rPr>
                <w:shd w:val="clear" w:color="auto" w:fill="FFFFFF"/>
                <w:lang w:val="pl-PL"/>
                <w:rPrChange w:id="2057" w:author="Jakub Kolodziej" w:date="2021-07-28T11:39:00Z">
                  <w:rPr>
                    <w:shd w:val="clear" w:color="auto" w:fill="FFFFFF"/>
                  </w:rPr>
                </w:rPrChange>
              </w:rPr>
              <w:t xml:space="preserve"> N</w:t>
            </w:r>
            <w:r w:rsidRPr="00F65CF4">
              <w:rPr>
                <w:shd w:val="clear" w:color="auto" w:fill="FFFFFF"/>
                <w:vertAlign w:val="subscript"/>
                <w:lang w:val="pl-PL"/>
                <w:rPrChange w:id="2058" w:author="Jakub Kolodziej" w:date="2021-07-28T11:39:00Z">
                  <w:rPr>
                    <w:shd w:val="clear" w:color="auto" w:fill="FFFFFF"/>
                    <w:vertAlign w:val="subscript"/>
                  </w:rPr>
                </w:rPrChange>
              </w:rPr>
              <w:t>oc1</w:t>
            </w:r>
            <w:r w:rsidRPr="00F65CF4">
              <w:rPr>
                <w:lang w:val="pl-PL"/>
                <w:rPrChange w:id="2059" w:author="Jakub Kolodziej" w:date="2021-07-28T11:39:00Z">
                  <w:rPr/>
                </w:rPrChange>
              </w:rPr>
              <w:t>: 3dB</w:t>
            </w:r>
          </w:p>
          <w:p w14:paraId="6FEC03A8" w14:textId="77777777" w:rsidR="006C55E0" w:rsidRPr="00F65CF4" w:rsidRDefault="006C55E0">
            <w:pPr>
              <w:pStyle w:val="TAL"/>
              <w:rPr>
                <w:lang w:val="pl-PL"/>
                <w:rPrChange w:id="2060" w:author="Jakub Kolodziej" w:date="2021-07-28T11:39:00Z">
                  <w:rPr/>
                </w:rPrChange>
              </w:rPr>
            </w:pPr>
            <w:r w:rsidRPr="00F65CF4">
              <w:rPr>
                <w:lang w:val="pl-PL"/>
                <w:rPrChange w:id="2061" w:author="Jakub Kolodziej" w:date="2021-07-28T11:39:00Z">
                  <w:rPr/>
                </w:rPrChange>
              </w:rPr>
              <w:t>Ês</w:t>
            </w:r>
            <w:r w:rsidRPr="00F65CF4">
              <w:rPr>
                <w:vertAlign w:val="subscript"/>
                <w:lang w:val="pl-PL"/>
                <w:rPrChange w:id="2062" w:author="Jakub Kolodziej" w:date="2021-07-28T11:39:00Z">
                  <w:rPr>
                    <w:vertAlign w:val="subscript"/>
                  </w:rPr>
                </w:rPrChange>
              </w:rPr>
              <w:t>3</w:t>
            </w:r>
            <w:r w:rsidRPr="00F65CF4">
              <w:rPr>
                <w:lang w:val="pl-PL"/>
                <w:rPrChange w:id="2063" w:author="Jakub Kolodziej" w:date="2021-07-28T11:39:00Z">
                  <w:rPr/>
                </w:rPrChange>
              </w:rPr>
              <w:t xml:space="preserve"> / </w:t>
            </w:r>
            <w:r w:rsidRPr="00F65CF4">
              <w:rPr>
                <w:shd w:val="clear" w:color="auto" w:fill="FFFFFF"/>
                <w:lang w:val="pl-PL"/>
                <w:rPrChange w:id="2064" w:author="Jakub Kolodziej" w:date="2021-07-28T11:39:00Z">
                  <w:rPr>
                    <w:shd w:val="clear" w:color="auto" w:fill="FFFFFF"/>
                  </w:rPr>
                </w:rPrChange>
              </w:rPr>
              <w:t>N</w:t>
            </w:r>
            <w:r w:rsidRPr="00F65CF4">
              <w:rPr>
                <w:shd w:val="clear" w:color="auto" w:fill="FFFFFF"/>
                <w:vertAlign w:val="subscript"/>
                <w:lang w:val="pl-PL"/>
                <w:rPrChange w:id="2065" w:author="Jakub Kolodziej" w:date="2021-07-28T11:39:00Z">
                  <w:rPr>
                    <w:shd w:val="clear" w:color="auto" w:fill="FFFFFF"/>
                    <w:vertAlign w:val="subscript"/>
                  </w:rPr>
                </w:rPrChange>
              </w:rPr>
              <w:t>oc2</w:t>
            </w:r>
            <w:r w:rsidRPr="00F65CF4">
              <w:rPr>
                <w:lang w:val="pl-PL"/>
                <w:rPrChange w:id="2066" w:author="Jakub Kolodziej" w:date="2021-07-28T11:39:00Z">
                  <w:rPr/>
                </w:rPrChange>
              </w:rPr>
              <w:t>: -1.75dB</w:t>
            </w:r>
          </w:p>
          <w:p w14:paraId="4C553BB1" w14:textId="77777777" w:rsidR="006C55E0" w:rsidRPr="00F65CF4" w:rsidRDefault="006C55E0">
            <w:pPr>
              <w:pStyle w:val="TAL"/>
              <w:rPr>
                <w:lang w:val="pl-PL"/>
                <w:rPrChange w:id="2067" w:author="Jakub Kolodziej" w:date="2021-07-28T11:39:00Z">
                  <w:rPr/>
                </w:rPrChange>
              </w:rPr>
            </w:pPr>
          </w:p>
          <w:p w14:paraId="7CDFD249" w14:textId="77777777" w:rsidR="006C55E0" w:rsidRPr="00F65CF4" w:rsidRDefault="006C55E0">
            <w:pPr>
              <w:pStyle w:val="TAL"/>
              <w:rPr>
                <w:u w:val="single"/>
              </w:rPr>
            </w:pPr>
            <w:r w:rsidRPr="00F65CF4">
              <w:rPr>
                <w:u w:val="single"/>
              </w:rPr>
              <w:t xml:space="preserve">Reported RSRQ values: </w:t>
            </w:r>
            <w:r w:rsidRPr="00F65CF4">
              <w:rPr>
                <w:shd w:val="clear" w:color="auto" w:fill="FFFFFF"/>
                <w:lang w:eastAsia="sv-SE"/>
              </w:rPr>
              <w:t>±3dB</w:t>
            </w:r>
          </w:p>
        </w:tc>
        <w:tc>
          <w:tcPr>
            <w:tcW w:w="1645" w:type="dxa"/>
            <w:gridSpan w:val="4"/>
            <w:tcBorders>
              <w:top w:val="single" w:sz="4" w:space="0" w:color="auto"/>
              <w:left w:val="single" w:sz="4" w:space="0" w:color="auto"/>
              <w:bottom w:val="single" w:sz="4" w:space="0" w:color="auto"/>
              <w:right w:val="single" w:sz="4" w:space="0" w:color="auto"/>
            </w:tcBorders>
          </w:tcPr>
          <w:p w14:paraId="31932452" w14:textId="77777777" w:rsidR="006C55E0" w:rsidRPr="00F65CF4" w:rsidRDefault="006C55E0">
            <w:pPr>
              <w:pStyle w:val="TAL"/>
              <w:rPr>
                <w:u w:val="single"/>
              </w:rPr>
            </w:pPr>
            <w:r w:rsidRPr="00F65CF4">
              <w:rPr>
                <w:u w:val="single"/>
              </w:rPr>
              <w:t>Test 1:</w:t>
            </w:r>
          </w:p>
          <w:p w14:paraId="74E5238B" w14:textId="77777777" w:rsidR="006C55E0" w:rsidRPr="00F65CF4" w:rsidRDefault="006C55E0">
            <w:pPr>
              <w:pStyle w:val="TAL"/>
            </w:pPr>
            <w:r w:rsidRPr="00F65CF4">
              <w:rPr>
                <w:shd w:val="clear" w:color="auto" w:fill="FFFFFF"/>
                <w:lang w:eastAsia="sv-SE"/>
              </w:rPr>
              <w:t>-1.5dB</w:t>
            </w:r>
          </w:p>
          <w:p w14:paraId="15918FD3" w14:textId="77777777" w:rsidR="006C55E0" w:rsidRPr="00F65CF4" w:rsidRDefault="006C55E0">
            <w:pPr>
              <w:pStyle w:val="TAL"/>
            </w:pPr>
            <w:r w:rsidRPr="00F65CF4">
              <w:t>-1.5dB</w:t>
            </w:r>
          </w:p>
          <w:p w14:paraId="0C473CBD" w14:textId="77777777" w:rsidR="006C55E0" w:rsidRPr="00F65CF4" w:rsidRDefault="006C55E0">
            <w:pPr>
              <w:pStyle w:val="TAL"/>
            </w:pPr>
            <w:r w:rsidRPr="00F65CF4">
              <w:t>0dB</w:t>
            </w:r>
          </w:p>
          <w:p w14:paraId="23F1E326" w14:textId="77777777" w:rsidR="006C55E0" w:rsidRPr="00F65CF4" w:rsidRDefault="006C55E0">
            <w:pPr>
              <w:pStyle w:val="TAL"/>
            </w:pPr>
            <w:r w:rsidRPr="00F65CF4">
              <w:t>0dB</w:t>
            </w:r>
          </w:p>
          <w:p w14:paraId="11A3DD08" w14:textId="77777777" w:rsidR="006C55E0" w:rsidRPr="00F65CF4" w:rsidRDefault="006C55E0">
            <w:pPr>
              <w:pStyle w:val="TAL"/>
            </w:pPr>
            <w:r w:rsidRPr="00F65CF4">
              <w:t>Via mapping</w:t>
            </w:r>
          </w:p>
          <w:p w14:paraId="56634689" w14:textId="77777777" w:rsidR="006C55E0" w:rsidRPr="00F65CF4" w:rsidRDefault="006C55E0">
            <w:pPr>
              <w:pStyle w:val="TAL"/>
              <w:rPr>
                <w:rFonts w:cs="v4.2.0"/>
              </w:rPr>
            </w:pPr>
          </w:p>
          <w:p w14:paraId="3995CC50" w14:textId="77777777" w:rsidR="006C55E0" w:rsidRPr="00F65CF4" w:rsidRDefault="006C55E0">
            <w:pPr>
              <w:pStyle w:val="TAL"/>
              <w:rPr>
                <w:u w:val="single"/>
              </w:rPr>
            </w:pPr>
            <w:r w:rsidRPr="00F65CF4">
              <w:rPr>
                <w:u w:val="single"/>
              </w:rPr>
              <w:t>Test 2:</w:t>
            </w:r>
          </w:p>
          <w:p w14:paraId="42CBEB09"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2404872C" w14:textId="77777777" w:rsidR="006C55E0" w:rsidRPr="00F65CF4" w:rsidRDefault="006C55E0">
            <w:pPr>
              <w:pStyle w:val="TAL"/>
            </w:pPr>
            <w:r w:rsidRPr="00F65CF4">
              <w:t>0dB</w:t>
            </w:r>
          </w:p>
          <w:p w14:paraId="5CC260B9" w14:textId="77777777" w:rsidR="006C55E0" w:rsidRPr="00F65CF4" w:rsidRDefault="006C55E0">
            <w:pPr>
              <w:pStyle w:val="TAL"/>
            </w:pPr>
            <w:r w:rsidRPr="00F65CF4">
              <w:t>0dB</w:t>
            </w:r>
          </w:p>
          <w:p w14:paraId="28058CD3" w14:textId="77777777" w:rsidR="006C55E0" w:rsidRPr="00F65CF4" w:rsidRDefault="006C55E0">
            <w:pPr>
              <w:pStyle w:val="TAL"/>
            </w:pPr>
            <w:r w:rsidRPr="00F65CF4">
              <w:t>0dB</w:t>
            </w:r>
          </w:p>
          <w:p w14:paraId="77F8388A" w14:textId="77777777" w:rsidR="006C55E0" w:rsidRPr="00F65CF4" w:rsidRDefault="006C55E0">
            <w:pPr>
              <w:pStyle w:val="TAL"/>
            </w:pPr>
          </w:p>
          <w:p w14:paraId="089E07B0" w14:textId="77777777" w:rsidR="006C55E0" w:rsidRPr="00F65CF4" w:rsidRDefault="006C55E0">
            <w:pPr>
              <w:pStyle w:val="TAL"/>
            </w:pPr>
            <w:r w:rsidRPr="00F65CF4">
              <w:t>Via mapping</w:t>
            </w:r>
          </w:p>
          <w:p w14:paraId="3199A0AA" w14:textId="77777777" w:rsidR="006C55E0" w:rsidRPr="00F65CF4" w:rsidRDefault="006C55E0">
            <w:pPr>
              <w:pStyle w:val="TAL"/>
            </w:pPr>
          </w:p>
          <w:p w14:paraId="6DB5564C" w14:textId="77777777" w:rsidR="006C55E0" w:rsidRPr="00F65CF4" w:rsidRDefault="006C55E0">
            <w:pPr>
              <w:pStyle w:val="TAL"/>
              <w:rPr>
                <w:u w:val="single"/>
              </w:rPr>
            </w:pPr>
            <w:r w:rsidRPr="00F65CF4">
              <w:rPr>
                <w:u w:val="single"/>
              </w:rPr>
              <w:t>Test 3:</w:t>
            </w:r>
          </w:p>
          <w:p w14:paraId="60BC98D2"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3E3F89D4" w14:textId="77777777" w:rsidR="006C55E0" w:rsidRPr="00F65CF4" w:rsidRDefault="006C55E0">
            <w:pPr>
              <w:pStyle w:val="TAL"/>
            </w:pPr>
            <w:r w:rsidRPr="00F65CF4">
              <w:t>0dB</w:t>
            </w:r>
          </w:p>
          <w:p w14:paraId="2697662E" w14:textId="77777777" w:rsidR="006C55E0" w:rsidRPr="00F65CF4" w:rsidRDefault="006C55E0">
            <w:pPr>
              <w:pStyle w:val="TAL"/>
            </w:pPr>
            <w:r w:rsidRPr="00F65CF4">
              <w:t>0dB</w:t>
            </w:r>
          </w:p>
          <w:p w14:paraId="1937B639" w14:textId="77777777" w:rsidR="006C55E0" w:rsidRPr="00F65CF4" w:rsidRDefault="006C55E0">
            <w:pPr>
              <w:pStyle w:val="TAL"/>
            </w:pPr>
            <w:r w:rsidRPr="00F65CF4">
              <w:t>0dB</w:t>
            </w:r>
          </w:p>
          <w:p w14:paraId="09567570" w14:textId="77777777" w:rsidR="006C55E0" w:rsidRPr="00F65CF4" w:rsidRDefault="006C55E0">
            <w:pPr>
              <w:pStyle w:val="TAL"/>
            </w:pPr>
          </w:p>
          <w:p w14:paraId="54E3FD2A" w14:textId="77777777" w:rsidR="006C55E0" w:rsidRPr="00F65CF4" w:rsidRDefault="006C55E0">
            <w:pPr>
              <w:pStyle w:val="TAL"/>
              <w:rPr>
                <w:u w:val="single"/>
              </w:rPr>
            </w:pPr>
            <w:r w:rsidRPr="00F65CF4">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497405EE" w14:textId="77777777" w:rsidR="006C55E0" w:rsidRPr="00F65CF4" w:rsidRDefault="006C55E0">
            <w:pPr>
              <w:pStyle w:val="TAL"/>
              <w:rPr>
                <w:u w:val="single"/>
                <w:lang w:val="pl-PL"/>
                <w:rPrChange w:id="2068" w:author="Jakub Kolodziej" w:date="2021-07-28T11:39:00Z">
                  <w:rPr>
                    <w:u w:val="single"/>
                  </w:rPr>
                </w:rPrChange>
              </w:rPr>
            </w:pPr>
            <w:r w:rsidRPr="00F65CF4">
              <w:rPr>
                <w:u w:val="single"/>
                <w:lang w:val="pl-PL"/>
                <w:rPrChange w:id="2069" w:author="Jakub Kolodziej" w:date="2021-07-28T11:39:00Z">
                  <w:rPr>
                    <w:u w:val="single"/>
                  </w:rPr>
                </w:rPrChange>
              </w:rPr>
              <w:t>Test 1:</w:t>
            </w:r>
          </w:p>
          <w:p w14:paraId="031454DB" w14:textId="77777777" w:rsidR="006C55E0" w:rsidRPr="00F65CF4" w:rsidRDefault="006C55E0">
            <w:pPr>
              <w:pStyle w:val="TAL"/>
              <w:rPr>
                <w:lang w:val="pl-PL"/>
                <w:rPrChange w:id="2070" w:author="Jakub Kolodziej" w:date="2021-07-28T11:39:00Z">
                  <w:rPr/>
                </w:rPrChange>
              </w:rPr>
            </w:pPr>
            <w:r w:rsidRPr="00F65CF4">
              <w:rPr>
                <w:shd w:val="clear" w:color="auto" w:fill="FFFFFF"/>
                <w:lang w:val="pl-PL"/>
                <w:rPrChange w:id="2071" w:author="Jakub Kolodziej" w:date="2021-07-28T11:39:00Z">
                  <w:rPr>
                    <w:shd w:val="clear" w:color="auto" w:fill="FFFFFF"/>
                  </w:rPr>
                </w:rPrChange>
              </w:rPr>
              <w:t>N</w:t>
            </w:r>
            <w:r w:rsidRPr="00F65CF4">
              <w:rPr>
                <w:shd w:val="clear" w:color="auto" w:fill="FFFFFF"/>
                <w:vertAlign w:val="subscript"/>
                <w:lang w:val="pl-PL"/>
                <w:rPrChange w:id="2072" w:author="Jakub Kolodziej" w:date="2021-07-28T11:39:00Z">
                  <w:rPr>
                    <w:shd w:val="clear" w:color="auto" w:fill="FFFFFF"/>
                    <w:vertAlign w:val="subscript"/>
                  </w:rPr>
                </w:rPrChange>
              </w:rPr>
              <w:t>oc1</w:t>
            </w:r>
            <w:r w:rsidRPr="00F65CF4">
              <w:rPr>
                <w:shd w:val="clear" w:color="auto" w:fill="FFFFFF"/>
                <w:lang w:val="pl-PL"/>
                <w:rPrChange w:id="2073" w:author="Jakub Kolodziej" w:date="2021-07-28T11:39:00Z">
                  <w:rPr>
                    <w:shd w:val="clear" w:color="auto" w:fill="FFFFFF"/>
                  </w:rPr>
                </w:rPrChange>
              </w:rPr>
              <w:t xml:space="preserve">: </w:t>
            </w:r>
            <w:r w:rsidRPr="00F65CF4">
              <w:rPr>
                <w:shd w:val="clear" w:color="auto" w:fill="FFFFFF"/>
                <w:lang w:val="pl-PL" w:eastAsia="sv-SE"/>
                <w:rPrChange w:id="2074" w:author="Jakub Kolodziej" w:date="2021-07-28T11:39:00Z">
                  <w:rPr>
                    <w:shd w:val="clear" w:color="auto" w:fill="FFFFFF"/>
                    <w:lang w:eastAsia="sv-SE"/>
                  </w:rPr>
                </w:rPrChange>
              </w:rPr>
              <w:t>-81.68dBm/15kHz</w:t>
            </w:r>
          </w:p>
          <w:p w14:paraId="3E07FD6C" w14:textId="77777777" w:rsidR="006C55E0" w:rsidRPr="00F65CF4" w:rsidRDefault="006C55E0">
            <w:pPr>
              <w:pStyle w:val="TAL"/>
              <w:rPr>
                <w:lang w:val="pl-PL"/>
                <w:rPrChange w:id="2075" w:author="Jakub Kolodziej" w:date="2021-07-28T11:39:00Z">
                  <w:rPr/>
                </w:rPrChange>
              </w:rPr>
            </w:pPr>
            <w:r w:rsidRPr="00F65CF4">
              <w:rPr>
                <w:shd w:val="clear" w:color="auto" w:fill="FFFFFF"/>
                <w:lang w:val="pl-PL"/>
                <w:rPrChange w:id="2076" w:author="Jakub Kolodziej" w:date="2021-07-28T11:39:00Z">
                  <w:rPr>
                    <w:shd w:val="clear" w:color="auto" w:fill="FFFFFF"/>
                  </w:rPr>
                </w:rPrChange>
              </w:rPr>
              <w:t>N</w:t>
            </w:r>
            <w:r w:rsidRPr="00F65CF4">
              <w:rPr>
                <w:shd w:val="clear" w:color="auto" w:fill="FFFFFF"/>
                <w:vertAlign w:val="subscript"/>
                <w:lang w:val="pl-PL"/>
                <w:rPrChange w:id="2077" w:author="Jakub Kolodziej" w:date="2021-07-28T11:39:00Z">
                  <w:rPr>
                    <w:shd w:val="clear" w:color="auto" w:fill="FFFFFF"/>
                    <w:vertAlign w:val="subscript"/>
                  </w:rPr>
                </w:rPrChange>
              </w:rPr>
              <w:t>oc2</w:t>
            </w:r>
            <w:r w:rsidRPr="00F65CF4">
              <w:rPr>
                <w:shd w:val="clear" w:color="auto" w:fill="FFFFFF"/>
                <w:lang w:val="pl-PL"/>
                <w:rPrChange w:id="2078" w:author="Jakub Kolodziej" w:date="2021-07-28T11:39:00Z">
                  <w:rPr>
                    <w:shd w:val="clear" w:color="auto" w:fill="FFFFFF"/>
                  </w:rPr>
                </w:rPrChange>
              </w:rPr>
              <w:t xml:space="preserve">: </w:t>
            </w:r>
            <w:r w:rsidRPr="00F65CF4">
              <w:rPr>
                <w:shd w:val="clear" w:color="auto" w:fill="FFFFFF"/>
                <w:lang w:val="pl-PL" w:eastAsia="sv-SE"/>
                <w:rPrChange w:id="2079" w:author="Jakub Kolodziej" w:date="2021-07-28T11:39:00Z">
                  <w:rPr>
                    <w:shd w:val="clear" w:color="auto" w:fill="FFFFFF"/>
                    <w:lang w:eastAsia="sv-SE"/>
                  </w:rPr>
                </w:rPrChange>
              </w:rPr>
              <w:t>-81.68dBm/15kHz</w:t>
            </w:r>
          </w:p>
          <w:p w14:paraId="5391E3FD" w14:textId="77777777" w:rsidR="006C55E0" w:rsidRPr="00F65CF4" w:rsidRDefault="006C55E0">
            <w:pPr>
              <w:pStyle w:val="TAL"/>
              <w:rPr>
                <w:lang w:val="pl-PL"/>
                <w:rPrChange w:id="2080" w:author="Jakub Kolodziej" w:date="2021-07-28T11:39:00Z">
                  <w:rPr/>
                </w:rPrChange>
              </w:rPr>
            </w:pPr>
            <w:r w:rsidRPr="00F65CF4">
              <w:rPr>
                <w:lang w:val="pl-PL"/>
                <w:rPrChange w:id="2081" w:author="Jakub Kolodziej" w:date="2021-07-28T11:39:00Z">
                  <w:rPr/>
                </w:rPrChange>
              </w:rPr>
              <w:t>Ês</w:t>
            </w:r>
            <w:r w:rsidRPr="00F65CF4">
              <w:rPr>
                <w:vertAlign w:val="subscript"/>
                <w:lang w:val="pl-PL"/>
                <w:rPrChange w:id="2082" w:author="Jakub Kolodziej" w:date="2021-07-28T11:39:00Z">
                  <w:rPr>
                    <w:vertAlign w:val="subscript"/>
                  </w:rPr>
                </w:rPrChange>
              </w:rPr>
              <w:t>2</w:t>
            </w:r>
            <w:r w:rsidRPr="00F65CF4">
              <w:rPr>
                <w:lang w:val="pl-PL"/>
                <w:rPrChange w:id="2083" w:author="Jakub Kolodziej" w:date="2021-07-28T11:39:00Z">
                  <w:rPr/>
                </w:rPrChange>
              </w:rPr>
              <w:t xml:space="preserve"> /</w:t>
            </w:r>
            <w:r w:rsidRPr="00F65CF4">
              <w:rPr>
                <w:shd w:val="clear" w:color="auto" w:fill="FFFFFF"/>
                <w:lang w:val="pl-PL"/>
                <w:rPrChange w:id="2084" w:author="Jakub Kolodziej" w:date="2021-07-28T11:39:00Z">
                  <w:rPr>
                    <w:shd w:val="clear" w:color="auto" w:fill="FFFFFF"/>
                  </w:rPr>
                </w:rPrChange>
              </w:rPr>
              <w:t xml:space="preserve"> N</w:t>
            </w:r>
            <w:r w:rsidRPr="00F65CF4">
              <w:rPr>
                <w:shd w:val="clear" w:color="auto" w:fill="FFFFFF"/>
                <w:vertAlign w:val="subscript"/>
                <w:lang w:val="pl-PL"/>
                <w:rPrChange w:id="2085" w:author="Jakub Kolodziej" w:date="2021-07-28T11:39:00Z">
                  <w:rPr>
                    <w:shd w:val="clear" w:color="auto" w:fill="FFFFFF"/>
                    <w:vertAlign w:val="subscript"/>
                  </w:rPr>
                </w:rPrChange>
              </w:rPr>
              <w:t>oc1</w:t>
            </w:r>
            <w:r w:rsidRPr="00F65CF4">
              <w:rPr>
                <w:lang w:val="pl-PL"/>
                <w:rPrChange w:id="2086" w:author="Jakub Kolodziej" w:date="2021-07-28T11:39:00Z">
                  <w:rPr/>
                </w:rPrChange>
              </w:rPr>
              <w:t>: -1.75dB</w:t>
            </w:r>
          </w:p>
          <w:p w14:paraId="1EE443E5" w14:textId="77777777" w:rsidR="006C55E0" w:rsidRPr="00F65CF4" w:rsidRDefault="006C55E0">
            <w:pPr>
              <w:pStyle w:val="TAL"/>
              <w:rPr>
                <w:lang w:val="pl-PL"/>
                <w:rPrChange w:id="2087" w:author="Jakub Kolodziej" w:date="2021-07-28T11:39:00Z">
                  <w:rPr/>
                </w:rPrChange>
              </w:rPr>
            </w:pPr>
            <w:r w:rsidRPr="00F65CF4">
              <w:rPr>
                <w:lang w:val="pl-PL"/>
                <w:rPrChange w:id="2088" w:author="Jakub Kolodziej" w:date="2021-07-28T11:39:00Z">
                  <w:rPr/>
                </w:rPrChange>
              </w:rPr>
              <w:t>Ês</w:t>
            </w:r>
            <w:r w:rsidRPr="00F65CF4">
              <w:rPr>
                <w:vertAlign w:val="subscript"/>
                <w:lang w:val="pl-PL"/>
                <w:rPrChange w:id="2089" w:author="Jakub Kolodziej" w:date="2021-07-28T11:39:00Z">
                  <w:rPr>
                    <w:vertAlign w:val="subscript"/>
                  </w:rPr>
                </w:rPrChange>
              </w:rPr>
              <w:t>3</w:t>
            </w:r>
            <w:r w:rsidRPr="00F65CF4">
              <w:rPr>
                <w:lang w:val="pl-PL"/>
                <w:rPrChange w:id="2090" w:author="Jakub Kolodziej" w:date="2021-07-28T11:39:00Z">
                  <w:rPr/>
                </w:rPrChange>
              </w:rPr>
              <w:t xml:space="preserve"> / </w:t>
            </w:r>
            <w:r w:rsidRPr="00F65CF4">
              <w:rPr>
                <w:shd w:val="clear" w:color="auto" w:fill="FFFFFF"/>
                <w:lang w:val="pl-PL"/>
                <w:rPrChange w:id="2091" w:author="Jakub Kolodziej" w:date="2021-07-28T11:39:00Z">
                  <w:rPr>
                    <w:shd w:val="clear" w:color="auto" w:fill="FFFFFF"/>
                  </w:rPr>
                </w:rPrChange>
              </w:rPr>
              <w:t>N</w:t>
            </w:r>
            <w:r w:rsidRPr="00F65CF4">
              <w:rPr>
                <w:shd w:val="clear" w:color="auto" w:fill="FFFFFF"/>
                <w:vertAlign w:val="subscript"/>
                <w:lang w:val="pl-PL"/>
                <w:rPrChange w:id="2092" w:author="Jakub Kolodziej" w:date="2021-07-28T11:39:00Z">
                  <w:rPr>
                    <w:shd w:val="clear" w:color="auto" w:fill="FFFFFF"/>
                    <w:vertAlign w:val="subscript"/>
                  </w:rPr>
                </w:rPrChange>
              </w:rPr>
              <w:t>oc2</w:t>
            </w:r>
            <w:r w:rsidRPr="00F65CF4">
              <w:rPr>
                <w:lang w:val="pl-PL"/>
                <w:rPrChange w:id="2093" w:author="Jakub Kolodziej" w:date="2021-07-28T11:39:00Z">
                  <w:rPr/>
                </w:rPrChange>
              </w:rPr>
              <w:t>: -1.75dB</w:t>
            </w:r>
          </w:p>
          <w:p w14:paraId="360D59A5" w14:textId="77777777" w:rsidR="006C55E0" w:rsidRPr="00F65CF4" w:rsidRDefault="006C55E0">
            <w:pPr>
              <w:pStyle w:val="TAL"/>
            </w:pPr>
            <w:r w:rsidRPr="00F65CF4">
              <w:t>RSRQ_x-7 to RSRQ_x+7</w:t>
            </w:r>
          </w:p>
          <w:p w14:paraId="3934E449" w14:textId="77777777" w:rsidR="006C55E0" w:rsidRPr="00F65CF4" w:rsidRDefault="006C55E0">
            <w:pPr>
              <w:pStyle w:val="TAL"/>
              <w:rPr>
                <w:rFonts w:cs="v4.2.0"/>
              </w:rPr>
            </w:pPr>
          </w:p>
          <w:p w14:paraId="3D269A17" w14:textId="77777777" w:rsidR="006C55E0" w:rsidRPr="00F65CF4" w:rsidRDefault="006C55E0">
            <w:pPr>
              <w:pStyle w:val="TAL"/>
              <w:rPr>
                <w:u w:val="single"/>
              </w:rPr>
            </w:pPr>
            <w:r w:rsidRPr="00F65CF4">
              <w:rPr>
                <w:u w:val="single"/>
              </w:rPr>
              <w:t>Test 2:</w:t>
            </w:r>
          </w:p>
          <w:p w14:paraId="0CF22878" w14:textId="77777777" w:rsidR="006C55E0" w:rsidRPr="00F65CF4" w:rsidRDefault="006C55E0">
            <w:pPr>
              <w:pStyle w:val="TAL"/>
              <w:rPr>
                <w:lang w:val="pl-PL"/>
                <w:rPrChange w:id="2094" w:author="Jakub Kolodziej" w:date="2021-07-28T11:39:00Z">
                  <w:rPr/>
                </w:rPrChange>
              </w:rPr>
            </w:pPr>
            <w:r w:rsidRPr="00F65CF4">
              <w:rPr>
                <w:shd w:val="clear" w:color="auto" w:fill="FFFFFF"/>
                <w:lang w:val="pl-PL"/>
                <w:rPrChange w:id="2095" w:author="Jakub Kolodziej" w:date="2021-07-28T11:39:00Z">
                  <w:rPr>
                    <w:shd w:val="clear" w:color="auto" w:fill="FFFFFF"/>
                  </w:rPr>
                </w:rPrChange>
              </w:rPr>
              <w:t>N</w:t>
            </w:r>
            <w:r w:rsidRPr="00F65CF4">
              <w:rPr>
                <w:shd w:val="clear" w:color="auto" w:fill="FFFFFF"/>
                <w:vertAlign w:val="subscript"/>
                <w:lang w:val="pl-PL"/>
                <w:rPrChange w:id="2096" w:author="Jakub Kolodziej" w:date="2021-07-28T11:39:00Z">
                  <w:rPr>
                    <w:shd w:val="clear" w:color="auto" w:fill="FFFFFF"/>
                    <w:vertAlign w:val="subscript"/>
                  </w:rPr>
                </w:rPrChange>
              </w:rPr>
              <w:t>oc1</w:t>
            </w:r>
            <w:r w:rsidRPr="00F65CF4">
              <w:rPr>
                <w:shd w:val="clear" w:color="auto" w:fill="FFFFFF"/>
                <w:lang w:val="pl-PL"/>
                <w:rPrChange w:id="2097" w:author="Jakub Kolodziej" w:date="2021-07-28T11:39:00Z">
                  <w:rPr>
                    <w:shd w:val="clear" w:color="auto" w:fill="FFFFFF"/>
                  </w:rPr>
                </w:rPrChange>
              </w:rPr>
              <w:t xml:space="preserve">: </w:t>
            </w:r>
            <w:r w:rsidRPr="00F65CF4">
              <w:rPr>
                <w:shd w:val="clear" w:color="auto" w:fill="FFFFFF"/>
                <w:lang w:val="pl-PL" w:eastAsia="sv-SE"/>
                <w:rPrChange w:id="2098" w:author="Jakub Kolodziej" w:date="2021-07-28T11:39:00Z">
                  <w:rPr>
                    <w:shd w:val="clear" w:color="auto" w:fill="FFFFFF"/>
                    <w:lang w:eastAsia="sv-SE"/>
                  </w:rPr>
                </w:rPrChange>
              </w:rPr>
              <w:t xml:space="preserve">-106dBm/15kHz </w:t>
            </w:r>
          </w:p>
          <w:p w14:paraId="41073B57" w14:textId="77777777" w:rsidR="006C55E0" w:rsidRPr="00F65CF4" w:rsidRDefault="006C55E0">
            <w:pPr>
              <w:pStyle w:val="TAL"/>
              <w:rPr>
                <w:lang w:val="pl-PL"/>
                <w:rPrChange w:id="2099" w:author="Jakub Kolodziej" w:date="2021-07-28T11:39:00Z">
                  <w:rPr/>
                </w:rPrChange>
              </w:rPr>
            </w:pPr>
            <w:r w:rsidRPr="00F65CF4">
              <w:rPr>
                <w:shd w:val="clear" w:color="auto" w:fill="FFFFFF"/>
                <w:lang w:val="pl-PL"/>
                <w:rPrChange w:id="2100" w:author="Jakub Kolodziej" w:date="2021-07-28T11:39:00Z">
                  <w:rPr>
                    <w:shd w:val="clear" w:color="auto" w:fill="FFFFFF"/>
                  </w:rPr>
                </w:rPrChange>
              </w:rPr>
              <w:t>N</w:t>
            </w:r>
            <w:r w:rsidRPr="00F65CF4">
              <w:rPr>
                <w:shd w:val="clear" w:color="auto" w:fill="FFFFFF"/>
                <w:vertAlign w:val="subscript"/>
                <w:lang w:val="pl-PL"/>
                <w:rPrChange w:id="2101" w:author="Jakub Kolodziej" w:date="2021-07-28T11:39:00Z">
                  <w:rPr>
                    <w:shd w:val="clear" w:color="auto" w:fill="FFFFFF"/>
                    <w:vertAlign w:val="subscript"/>
                  </w:rPr>
                </w:rPrChange>
              </w:rPr>
              <w:t>oc2</w:t>
            </w:r>
            <w:r w:rsidRPr="00F65CF4">
              <w:rPr>
                <w:shd w:val="clear" w:color="auto" w:fill="FFFFFF"/>
                <w:lang w:val="pl-PL"/>
                <w:rPrChange w:id="2102" w:author="Jakub Kolodziej" w:date="2021-07-28T11:39:00Z">
                  <w:rPr>
                    <w:shd w:val="clear" w:color="auto" w:fill="FFFFFF"/>
                  </w:rPr>
                </w:rPrChange>
              </w:rPr>
              <w:t xml:space="preserve">: </w:t>
            </w:r>
            <w:r w:rsidRPr="00F65CF4">
              <w:rPr>
                <w:shd w:val="clear" w:color="auto" w:fill="FFFFFF"/>
                <w:lang w:val="pl-PL" w:eastAsia="sv-SE"/>
                <w:rPrChange w:id="2103" w:author="Jakub Kolodziej" w:date="2021-07-28T11:39:00Z">
                  <w:rPr>
                    <w:shd w:val="clear" w:color="auto" w:fill="FFFFFF"/>
                    <w:lang w:eastAsia="sv-SE"/>
                  </w:rPr>
                </w:rPrChange>
              </w:rPr>
              <w:t>-106dBm/15kHz</w:t>
            </w:r>
          </w:p>
          <w:p w14:paraId="4D7C57D7" w14:textId="77777777" w:rsidR="006C55E0" w:rsidRPr="00F65CF4" w:rsidRDefault="006C55E0">
            <w:pPr>
              <w:pStyle w:val="TAL"/>
              <w:rPr>
                <w:lang w:val="pl-PL"/>
                <w:rPrChange w:id="2104" w:author="Jakub Kolodziej" w:date="2021-07-28T11:39:00Z">
                  <w:rPr/>
                </w:rPrChange>
              </w:rPr>
            </w:pPr>
            <w:r w:rsidRPr="00F65CF4">
              <w:rPr>
                <w:lang w:val="pl-PL"/>
                <w:rPrChange w:id="2105" w:author="Jakub Kolodziej" w:date="2021-07-28T11:39:00Z">
                  <w:rPr/>
                </w:rPrChange>
              </w:rPr>
              <w:t>Ês</w:t>
            </w:r>
            <w:r w:rsidRPr="00F65CF4">
              <w:rPr>
                <w:vertAlign w:val="subscript"/>
                <w:lang w:val="pl-PL"/>
                <w:rPrChange w:id="2106" w:author="Jakub Kolodziej" w:date="2021-07-28T11:39:00Z">
                  <w:rPr>
                    <w:vertAlign w:val="subscript"/>
                  </w:rPr>
                </w:rPrChange>
              </w:rPr>
              <w:t>2</w:t>
            </w:r>
            <w:r w:rsidRPr="00F65CF4">
              <w:rPr>
                <w:lang w:val="pl-PL"/>
                <w:rPrChange w:id="2107" w:author="Jakub Kolodziej" w:date="2021-07-28T11:39:00Z">
                  <w:rPr/>
                </w:rPrChange>
              </w:rPr>
              <w:t xml:space="preserve"> /</w:t>
            </w:r>
            <w:r w:rsidRPr="00F65CF4">
              <w:rPr>
                <w:shd w:val="clear" w:color="auto" w:fill="FFFFFF"/>
                <w:lang w:val="pl-PL"/>
                <w:rPrChange w:id="2108" w:author="Jakub Kolodziej" w:date="2021-07-28T11:39:00Z">
                  <w:rPr>
                    <w:shd w:val="clear" w:color="auto" w:fill="FFFFFF"/>
                  </w:rPr>
                </w:rPrChange>
              </w:rPr>
              <w:t xml:space="preserve"> N</w:t>
            </w:r>
            <w:r w:rsidRPr="00F65CF4">
              <w:rPr>
                <w:shd w:val="clear" w:color="auto" w:fill="FFFFFF"/>
                <w:vertAlign w:val="subscript"/>
                <w:lang w:val="pl-PL"/>
                <w:rPrChange w:id="2109" w:author="Jakub Kolodziej" w:date="2021-07-28T11:39:00Z">
                  <w:rPr>
                    <w:shd w:val="clear" w:color="auto" w:fill="FFFFFF"/>
                    <w:vertAlign w:val="subscript"/>
                  </w:rPr>
                </w:rPrChange>
              </w:rPr>
              <w:t>oc1</w:t>
            </w:r>
            <w:r w:rsidRPr="00F65CF4">
              <w:rPr>
                <w:lang w:val="pl-PL"/>
                <w:rPrChange w:id="2110" w:author="Jakub Kolodziej" w:date="2021-07-28T11:39:00Z">
                  <w:rPr/>
                </w:rPrChange>
              </w:rPr>
              <w:t>: -1.75dB</w:t>
            </w:r>
          </w:p>
          <w:p w14:paraId="3642A7C6" w14:textId="77777777" w:rsidR="006C55E0" w:rsidRPr="00F65CF4" w:rsidRDefault="006C55E0">
            <w:pPr>
              <w:pStyle w:val="TAL"/>
              <w:rPr>
                <w:lang w:val="pl-PL"/>
                <w:rPrChange w:id="2111" w:author="Jakub Kolodziej" w:date="2021-07-28T11:39:00Z">
                  <w:rPr/>
                </w:rPrChange>
              </w:rPr>
            </w:pPr>
            <w:r w:rsidRPr="00F65CF4">
              <w:rPr>
                <w:lang w:val="pl-PL"/>
                <w:rPrChange w:id="2112" w:author="Jakub Kolodziej" w:date="2021-07-28T11:39:00Z">
                  <w:rPr/>
                </w:rPrChange>
              </w:rPr>
              <w:t>Ês</w:t>
            </w:r>
            <w:r w:rsidRPr="00F65CF4">
              <w:rPr>
                <w:vertAlign w:val="subscript"/>
                <w:lang w:val="pl-PL"/>
                <w:rPrChange w:id="2113" w:author="Jakub Kolodziej" w:date="2021-07-28T11:39:00Z">
                  <w:rPr>
                    <w:vertAlign w:val="subscript"/>
                  </w:rPr>
                </w:rPrChange>
              </w:rPr>
              <w:t>3</w:t>
            </w:r>
            <w:r w:rsidRPr="00F65CF4">
              <w:rPr>
                <w:lang w:val="pl-PL"/>
                <w:rPrChange w:id="2114" w:author="Jakub Kolodziej" w:date="2021-07-28T11:39:00Z">
                  <w:rPr/>
                </w:rPrChange>
              </w:rPr>
              <w:t xml:space="preserve"> / </w:t>
            </w:r>
            <w:r w:rsidRPr="00F65CF4">
              <w:rPr>
                <w:shd w:val="clear" w:color="auto" w:fill="FFFFFF"/>
                <w:lang w:val="pl-PL"/>
                <w:rPrChange w:id="2115" w:author="Jakub Kolodziej" w:date="2021-07-28T11:39:00Z">
                  <w:rPr>
                    <w:shd w:val="clear" w:color="auto" w:fill="FFFFFF"/>
                  </w:rPr>
                </w:rPrChange>
              </w:rPr>
              <w:t>N</w:t>
            </w:r>
            <w:r w:rsidRPr="00F65CF4">
              <w:rPr>
                <w:shd w:val="clear" w:color="auto" w:fill="FFFFFF"/>
                <w:vertAlign w:val="subscript"/>
                <w:lang w:val="pl-PL"/>
                <w:rPrChange w:id="2116" w:author="Jakub Kolodziej" w:date="2021-07-28T11:39:00Z">
                  <w:rPr>
                    <w:shd w:val="clear" w:color="auto" w:fill="FFFFFF"/>
                    <w:vertAlign w:val="subscript"/>
                  </w:rPr>
                </w:rPrChange>
              </w:rPr>
              <w:t>oc2</w:t>
            </w:r>
            <w:r w:rsidRPr="00F65CF4">
              <w:rPr>
                <w:lang w:val="pl-PL"/>
                <w:rPrChange w:id="2117" w:author="Jakub Kolodziej" w:date="2021-07-28T11:39:00Z">
                  <w:rPr/>
                </w:rPrChange>
              </w:rPr>
              <w:t>: -1.75dB</w:t>
            </w:r>
          </w:p>
          <w:p w14:paraId="362B3A83" w14:textId="77777777" w:rsidR="006C55E0" w:rsidRPr="00F65CF4" w:rsidRDefault="006C55E0">
            <w:pPr>
              <w:pStyle w:val="TAL"/>
              <w:rPr>
                <w:lang w:val="pl-PL"/>
                <w:rPrChange w:id="2118" w:author="Jakub Kolodziej" w:date="2021-07-28T11:39:00Z">
                  <w:rPr/>
                </w:rPrChange>
              </w:rPr>
            </w:pPr>
          </w:p>
          <w:p w14:paraId="3370766D" w14:textId="77777777" w:rsidR="006C55E0" w:rsidRPr="00F65CF4" w:rsidRDefault="006C55E0">
            <w:pPr>
              <w:pStyle w:val="TAL"/>
            </w:pPr>
            <w:r w:rsidRPr="00F65CF4">
              <w:t>RSRQ_x-7 to RSRQ_x+7</w:t>
            </w:r>
          </w:p>
          <w:p w14:paraId="7C7C0E55" w14:textId="77777777" w:rsidR="006C55E0" w:rsidRPr="00F65CF4" w:rsidRDefault="006C55E0">
            <w:pPr>
              <w:pStyle w:val="TAL"/>
              <w:rPr>
                <w:shd w:val="clear" w:color="auto" w:fill="FFFFFF"/>
                <w:lang w:eastAsia="sv-SE"/>
              </w:rPr>
            </w:pPr>
          </w:p>
          <w:p w14:paraId="3E3ED1CF" w14:textId="77777777" w:rsidR="006C55E0" w:rsidRPr="00F65CF4" w:rsidRDefault="006C55E0">
            <w:pPr>
              <w:pStyle w:val="TAL"/>
              <w:rPr>
                <w:u w:val="single"/>
              </w:rPr>
            </w:pPr>
            <w:r w:rsidRPr="00F65CF4">
              <w:rPr>
                <w:u w:val="single"/>
              </w:rPr>
              <w:t>Test 3:</w:t>
            </w:r>
          </w:p>
          <w:p w14:paraId="0B03C0A7"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-116dBm/15kHz + </w:t>
            </w:r>
            <w:r w:rsidRPr="00F65CF4">
              <w:rPr>
                <w:rFonts w:cs="Arial"/>
              </w:rPr>
              <w:t>Δ</w:t>
            </w:r>
            <w:r w:rsidRPr="00F65CF4">
              <w:rPr>
                <w:rFonts w:cs="Arial"/>
                <w:vertAlign w:val="subscript"/>
              </w:rPr>
              <w:t>BG_offset</w:t>
            </w:r>
          </w:p>
          <w:p w14:paraId="2A0280F7" w14:textId="77777777" w:rsidR="006C55E0" w:rsidRPr="00F65CF4" w:rsidRDefault="006C55E0">
            <w:pPr>
              <w:pStyle w:val="TAL"/>
            </w:pPr>
            <w:r w:rsidRPr="00F65CF4">
              <w:rPr>
                <w:shd w:val="clear" w:color="auto" w:fill="FFFFFF"/>
              </w:rPr>
              <w:t>N</w:t>
            </w:r>
            <w:r w:rsidRPr="00F65CF4">
              <w:rPr>
                <w:shd w:val="clear" w:color="auto" w:fill="FFFFFF"/>
                <w:vertAlign w:val="subscript"/>
              </w:rPr>
              <w:t>oc2</w:t>
            </w:r>
            <w:r w:rsidRPr="00F65CF4">
              <w:rPr>
                <w:shd w:val="clear" w:color="auto" w:fill="FFFFFF"/>
              </w:rPr>
              <w:t xml:space="preserve">: </w:t>
            </w:r>
            <w:r w:rsidRPr="00F65CF4">
              <w:rPr>
                <w:shd w:val="clear" w:color="auto" w:fill="FFFFFF"/>
                <w:lang w:eastAsia="sv-SE"/>
              </w:rPr>
              <w:t xml:space="preserve">-116dBm/15kHz + </w:t>
            </w:r>
            <w:r w:rsidRPr="00F65CF4">
              <w:rPr>
                <w:rFonts w:cs="Arial"/>
              </w:rPr>
              <w:t>Δ</w:t>
            </w:r>
            <w:r w:rsidRPr="00F65CF4">
              <w:rPr>
                <w:rFonts w:cs="Arial"/>
                <w:vertAlign w:val="subscript"/>
              </w:rPr>
              <w:t>BG_offset</w:t>
            </w:r>
          </w:p>
          <w:p w14:paraId="3D1A4358" w14:textId="77777777" w:rsidR="006C55E0" w:rsidRPr="00F65CF4" w:rsidRDefault="006C55E0">
            <w:pPr>
              <w:pStyle w:val="TAL"/>
              <w:rPr>
                <w:lang w:val="pl-PL"/>
                <w:rPrChange w:id="2119" w:author="Jakub Kolodziej" w:date="2021-07-28T11:39:00Z">
                  <w:rPr/>
                </w:rPrChange>
              </w:rPr>
            </w:pPr>
            <w:r w:rsidRPr="00F65CF4">
              <w:rPr>
                <w:lang w:val="pl-PL"/>
                <w:rPrChange w:id="2120" w:author="Jakub Kolodziej" w:date="2021-07-28T11:39:00Z">
                  <w:rPr/>
                </w:rPrChange>
              </w:rPr>
              <w:t>Ês</w:t>
            </w:r>
            <w:r w:rsidRPr="00F65CF4">
              <w:rPr>
                <w:vertAlign w:val="subscript"/>
                <w:lang w:val="pl-PL"/>
                <w:rPrChange w:id="2121" w:author="Jakub Kolodziej" w:date="2021-07-28T11:39:00Z">
                  <w:rPr>
                    <w:vertAlign w:val="subscript"/>
                  </w:rPr>
                </w:rPrChange>
              </w:rPr>
              <w:t>2</w:t>
            </w:r>
            <w:r w:rsidRPr="00F65CF4">
              <w:rPr>
                <w:lang w:val="pl-PL"/>
                <w:rPrChange w:id="2122" w:author="Jakub Kolodziej" w:date="2021-07-28T11:39:00Z">
                  <w:rPr/>
                </w:rPrChange>
              </w:rPr>
              <w:t xml:space="preserve"> /</w:t>
            </w:r>
            <w:r w:rsidRPr="00F65CF4">
              <w:rPr>
                <w:shd w:val="clear" w:color="auto" w:fill="FFFFFF"/>
                <w:lang w:val="pl-PL"/>
                <w:rPrChange w:id="2123" w:author="Jakub Kolodziej" w:date="2021-07-28T11:39:00Z">
                  <w:rPr>
                    <w:shd w:val="clear" w:color="auto" w:fill="FFFFFF"/>
                  </w:rPr>
                </w:rPrChange>
              </w:rPr>
              <w:t xml:space="preserve"> N</w:t>
            </w:r>
            <w:r w:rsidRPr="00F65CF4">
              <w:rPr>
                <w:shd w:val="clear" w:color="auto" w:fill="FFFFFF"/>
                <w:vertAlign w:val="subscript"/>
                <w:lang w:val="pl-PL"/>
                <w:rPrChange w:id="2124" w:author="Jakub Kolodziej" w:date="2021-07-28T11:39:00Z">
                  <w:rPr>
                    <w:shd w:val="clear" w:color="auto" w:fill="FFFFFF"/>
                    <w:vertAlign w:val="subscript"/>
                  </w:rPr>
                </w:rPrChange>
              </w:rPr>
              <w:t>oc1</w:t>
            </w:r>
            <w:r w:rsidRPr="00F65CF4">
              <w:rPr>
                <w:lang w:val="pl-PL"/>
                <w:rPrChange w:id="2125" w:author="Jakub Kolodziej" w:date="2021-07-28T11:39:00Z">
                  <w:rPr/>
                </w:rPrChange>
              </w:rPr>
              <w:t>: 3dB</w:t>
            </w:r>
          </w:p>
          <w:p w14:paraId="339668FA" w14:textId="77777777" w:rsidR="006C55E0" w:rsidRPr="00F65CF4" w:rsidRDefault="006C55E0">
            <w:pPr>
              <w:pStyle w:val="TAL"/>
              <w:rPr>
                <w:lang w:val="pl-PL"/>
                <w:rPrChange w:id="2126" w:author="Jakub Kolodziej" w:date="2021-07-28T11:39:00Z">
                  <w:rPr/>
                </w:rPrChange>
              </w:rPr>
            </w:pPr>
            <w:r w:rsidRPr="00F65CF4">
              <w:rPr>
                <w:lang w:val="pl-PL"/>
                <w:rPrChange w:id="2127" w:author="Jakub Kolodziej" w:date="2021-07-28T11:39:00Z">
                  <w:rPr/>
                </w:rPrChange>
              </w:rPr>
              <w:t>Ês</w:t>
            </w:r>
            <w:r w:rsidRPr="00F65CF4">
              <w:rPr>
                <w:vertAlign w:val="subscript"/>
                <w:lang w:val="pl-PL"/>
                <w:rPrChange w:id="2128" w:author="Jakub Kolodziej" w:date="2021-07-28T11:39:00Z">
                  <w:rPr>
                    <w:vertAlign w:val="subscript"/>
                  </w:rPr>
                </w:rPrChange>
              </w:rPr>
              <w:t>3</w:t>
            </w:r>
            <w:r w:rsidRPr="00F65CF4">
              <w:rPr>
                <w:lang w:val="pl-PL"/>
                <w:rPrChange w:id="2129" w:author="Jakub Kolodziej" w:date="2021-07-28T11:39:00Z">
                  <w:rPr/>
                </w:rPrChange>
              </w:rPr>
              <w:t xml:space="preserve"> / </w:t>
            </w:r>
            <w:r w:rsidRPr="00F65CF4">
              <w:rPr>
                <w:shd w:val="clear" w:color="auto" w:fill="FFFFFF"/>
                <w:lang w:val="pl-PL"/>
                <w:rPrChange w:id="2130" w:author="Jakub Kolodziej" w:date="2021-07-28T11:39:00Z">
                  <w:rPr>
                    <w:shd w:val="clear" w:color="auto" w:fill="FFFFFF"/>
                  </w:rPr>
                </w:rPrChange>
              </w:rPr>
              <w:t>N</w:t>
            </w:r>
            <w:r w:rsidRPr="00F65CF4">
              <w:rPr>
                <w:shd w:val="clear" w:color="auto" w:fill="FFFFFF"/>
                <w:vertAlign w:val="subscript"/>
                <w:lang w:val="pl-PL"/>
                <w:rPrChange w:id="2131" w:author="Jakub Kolodziej" w:date="2021-07-28T11:39:00Z">
                  <w:rPr>
                    <w:shd w:val="clear" w:color="auto" w:fill="FFFFFF"/>
                    <w:vertAlign w:val="subscript"/>
                  </w:rPr>
                </w:rPrChange>
              </w:rPr>
              <w:t>oc2</w:t>
            </w:r>
            <w:r w:rsidRPr="00F65CF4">
              <w:rPr>
                <w:lang w:val="pl-PL"/>
                <w:rPrChange w:id="2132" w:author="Jakub Kolodziej" w:date="2021-07-28T11:39:00Z">
                  <w:rPr/>
                </w:rPrChange>
              </w:rPr>
              <w:t>: -1.75dB</w:t>
            </w:r>
          </w:p>
          <w:p w14:paraId="2C4608C7" w14:textId="77777777" w:rsidR="006C55E0" w:rsidRPr="00F65CF4" w:rsidRDefault="006C55E0">
            <w:pPr>
              <w:pStyle w:val="TAL"/>
              <w:rPr>
                <w:lang w:val="pl-PL"/>
                <w:rPrChange w:id="2133" w:author="Jakub Kolodziej" w:date="2021-07-28T11:39:00Z">
                  <w:rPr/>
                </w:rPrChange>
              </w:rPr>
            </w:pPr>
          </w:p>
          <w:p w14:paraId="15CB787D" w14:textId="77777777" w:rsidR="006C55E0" w:rsidRPr="00F65CF4" w:rsidRDefault="006C55E0">
            <w:pPr>
              <w:pStyle w:val="TAL"/>
            </w:pPr>
            <w:r w:rsidRPr="00F65CF4">
              <w:t>RSRQ_x-11 to RSRQ_x+2</w:t>
            </w:r>
          </w:p>
          <w:p w14:paraId="39D9FDBF" w14:textId="77777777" w:rsidR="006C55E0" w:rsidRPr="00F65CF4" w:rsidRDefault="006C55E0">
            <w:pPr>
              <w:pStyle w:val="TAL"/>
            </w:pPr>
          </w:p>
        </w:tc>
      </w:tr>
      <w:tr w:rsidR="006C55E0" w:rsidRPr="00F65CF4" w14:paraId="01557FE1"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3DE81572" w14:textId="77777777" w:rsidR="006C55E0" w:rsidRPr="00F65CF4" w:rsidRDefault="006C55E0">
            <w:pPr>
              <w:pStyle w:val="TAL"/>
            </w:pPr>
          </w:p>
        </w:tc>
        <w:tc>
          <w:tcPr>
            <w:tcW w:w="8423" w:type="dxa"/>
            <w:gridSpan w:val="11"/>
            <w:tcBorders>
              <w:top w:val="single" w:sz="4" w:space="0" w:color="auto"/>
              <w:left w:val="single" w:sz="4" w:space="0" w:color="auto"/>
              <w:bottom w:val="single" w:sz="4" w:space="0" w:color="auto"/>
              <w:right w:val="single" w:sz="4" w:space="0" w:color="auto"/>
            </w:tcBorders>
            <w:hideMark/>
          </w:tcPr>
          <w:p w14:paraId="0B8B7D60" w14:textId="77777777" w:rsidR="006C55E0" w:rsidRPr="00F65CF4" w:rsidRDefault="006C55E0">
            <w:pPr>
              <w:pStyle w:val="TAL"/>
              <w:rPr>
                <w:u w:val="single"/>
              </w:rPr>
            </w:pPr>
            <w:r w:rsidRPr="00F65CF4">
              <w:rPr>
                <w:b/>
                <w:u w:val="single"/>
              </w:rPr>
              <w:t>TEST CONFIGURATION 3, 6</w:t>
            </w:r>
          </w:p>
        </w:tc>
      </w:tr>
      <w:tr w:rsidR="006C55E0" w:rsidRPr="00F65CF4" w14:paraId="07643869"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48179076" w14:textId="77777777" w:rsidR="006C55E0" w:rsidRPr="00F65CF4"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4B0DE1C6" w14:textId="77777777" w:rsidR="006C55E0" w:rsidRPr="00F65CF4" w:rsidRDefault="006C55E0">
            <w:pPr>
              <w:pStyle w:val="TAL"/>
              <w:rPr>
                <w:u w:val="single"/>
                <w:lang w:val="pl-PL"/>
                <w:rPrChange w:id="2134" w:author="Jakub Kolodziej" w:date="2021-07-28T11:39:00Z">
                  <w:rPr>
                    <w:u w:val="single"/>
                  </w:rPr>
                </w:rPrChange>
              </w:rPr>
            </w:pPr>
            <w:r w:rsidRPr="00F65CF4">
              <w:rPr>
                <w:u w:val="single"/>
                <w:lang w:val="pl-PL"/>
                <w:rPrChange w:id="2135" w:author="Jakub Kolodziej" w:date="2021-07-28T11:39:00Z">
                  <w:rPr>
                    <w:u w:val="single"/>
                  </w:rPr>
                </w:rPrChange>
              </w:rPr>
              <w:t>Test 1:</w:t>
            </w:r>
          </w:p>
          <w:p w14:paraId="6E9B453D" w14:textId="77777777" w:rsidR="006C55E0" w:rsidRPr="00F65CF4" w:rsidRDefault="006C55E0">
            <w:pPr>
              <w:pStyle w:val="TAL"/>
              <w:rPr>
                <w:shd w:val="clear" w:color="auto" w:fill="FFFFFF"/>
                <w:lang w:val="pl-PL" w:eastAsia="sv-SE"/>
                <w:rPrChange w:id="2136" w:author="Jakub Kolodziej" w:date="2021-07-28T11:39:00Z">
                  <w:rPr>
                    <w:shd w:val="clear" w:color="auto" w:fill="FFFFFF"/>
                    <w:lang w:eastAsia="sv-SE"/>
                  </w:rPr>
                </w:rPrChange>
              </w:rPr>
            </w:pPr>
            <w:r w:rsidRPr="00F65CF4">
              <w:rPr>
                <w:shd w:val="clear" w:color="auto" w:fill="FFFFFF"/>
                <w:lang w:val="pl-PL"/>
                <w:rPrChange w:id="2137" w:author="Jakub Kolodziej" w:date="2021-07-28T11:39:00Z">
                  <w:rPr>
                    <w:shd w:val="clear" w:color="auto" w:fill="FFFFFF"/>
                  </w:rPr>
                </w:rPrChange>
              </w:rPr>
              <w:t>N</w:t>
            </w:r>
            <w:r w:rsidRPr="00F65CF4">
              <w:rPr>
                <w:shd w:val="clear" w:color="auto" w:fill="FFFFFF"/>
                <w:vertAlign w:val="subscript"/>
                <w:lang w:val="pl-PL"/>
                <w:rPrChange w:id="2138" w:author="Jakub Kolodziej" w:date="2021-07-28T11:39:00Z">
                  <w:rPr>
                    <w:shd w:val="clear" w:color="auto" w:fill="FFFFFF"/>
                    <w:vertAlign w:val="subscript"/>
                  </w:rPr>
                </w:rPrChange>
              </w:rPr>
              <w:t>oc1</w:t>
            </w:r>
            <w:r w:rsidRPr="00F65CF4">
              <w:rPr>
                <w:shd w:val="clear" w:color="auto" w:fill="FFFFFF"/>
                <w:lang w:val="pl-PL"/>
                <w:rPrChange w:id="2139" w:author="Jakub Kolodziej" w:date="2021-07-28T11:39:00Z">
                  <w:rPr>
                    <w:shd w:val="clear" w:color="auto" w:fill="FFFFFF"/>
                  </w:rPr>
                </w:rPrChange>
              </w:rPr>
              <w:t xml:space="preserve">: </w:t>
            </w:r>
            <w:r w:rsidRPr="00F65CF4">
              <w:rPr>
                <w:shd w:val="clear" w:color="auto" w:fill="FFFFFF"/>
                <w:lang w:val="pl-PL" w:eastAsia="sv-SE"/>
                <w:rPrChange w:id="2140" w:author="Jakub Kolodziej" w:date="2021-07-28T11:39:00Z">
                  <w:rPr>
                    <w:shd w:val="clear" w:color="auto" w:fill="FFFFFF"/>
                    <w:lang w:eastAsia="sv-SE"/>
                  </w:rPr>
                </w:rPrChange>
              </w:rPr>
              <w:t>-86.27 dBm/15kHz</w:t>
            </w:r>
          </w:p>
          <w:p w14:paraId="55BC2CF8" w14:textId="77777777" w:rsidR="006C55E0" w:rsidRPr="00F65CF4" w:rsidRDefault="006C55E0">
            <w:pPr>
              <w:pStyle w:val="TAL"/>
              <w:rPr>
                <w:lang w:val="pl-PL"/>
                <w:rPrChange w:id="2141" w:author="Jakub Kolodziej" w:date="2021-07-28T11:39:00Z">
                  <w:rPr/>
                </w:rPrChange>
              </w:rPr>
            </w:pPr>
            <w:r w:rsidRPr="00F65CF4">
              <w:rPr>
                <w:shd w:val="clear" w:color="auto" w:fill="FFFFFF"/>
                <w:lang w:val="pl-PL"/>
                <w:rPrChange w:id="2142" w:author="Jakub Kolodziej" w:date="2021-07-28T11:39:00Z">
                  <w:rPr>
                    <w:shd w:val="clear" w:color="auto" w:fill="FFFFFF"/>
                  </w:rPr>
                </w:rPrChange>
              </w:rPr>
              <w:t>N</w:t>
            </w:r>
            <w:r w:rsidRPr="00F65CF4">
              <w:rPr>
                <w:shd w:val="clear" w:color="auto" w:fill="FFFFFF"/>
                <w:vertAlign w:val="subscript"/>
                <w:lang w:val="pl-PL"/>
                <w:rPrChange w:id="2143" w:author="Jakub Kolodziej" w:date="2021-07-28T11:39:00Z">
                  <w:rPr>
                    <w:shd w:val="clear" w:color="auto" w:fill="FFFFFF"/>
                    <w:vertAlign w:val="subscript"/>
                  </w:rPr>
                </w:rPrChange>
              </w:rPr>
              <w:t>oc2</w:t>
            </w:r>
            <w:r w:rsidRPr="00F65CF4">
              <w:rPr>
                <w:shd w:val="clear" w:color="auto" w:fill="FFFFFF"/>
                <w:lang w:val="pl-PL"/>
                <w:rPrChange w:id="2144" w:author="Jakub Kolodziej" w:date="2021-07-28T11:39:00Z">
                  <w:rPr>
                    <w:shd w:val="clear" w:color="auto" w:fill="FFFFFF"/>
                  </w:rPr>
                </w:rPrChange>
              </w:rPr>
              <w:t xml:space="preserve">: </w:t>
            </w:r>
            <w:r w:rsidRPr="00F65CF4">
              <w:rPr>
                <w:shd w:val="clear" w:color="auto" w:fill="FFFFFF"/>
                <w:lang w:val="pl-PL" w:eastAsia="sv-SE"/>
                <w:rPrChange w:id="2145" w:author="Jakub Kolodziej" w:date="2021-07-28T11:39:00Z">
                  <w:rPr>
                    <w:shd w:val="clear" w:color="auto" w:fill="FFFFFF"/>
                    <w:lang w:eastAsia="sv-SE"/>
                  </w:rPr>
                </w:rPrChange>
              </w:rPr>
              <w:t>-86.27 dBm/15kHz</w:t>
            </w:r>
          </w:p>
          <w:p w14:paraId="2F161105" w14:textId="77777777" w:rsidR="006C55E0" w:rsidRPr="00F65CF4" w:rsidRDefault="006C55E0">
            <w:pPr>
              <w:pStyle w:val="TAL"/>
              <w:rPr>
                <w:lang w:val="pl-PL"/>
                <w:rPrChange w:id="2146" w:author="Jakub Kolodziej" w:date="2021-07-28T11:39:00Z">
                  <w:rPr/>
                </w:rPrChange>
              </w:rPr>
            </w:pPr>
            <w:r w:rsidRPr="00F65CF4">
              <w:rPr>
                <w:lang w:val="pl-PL"/>
                <w:rPrChange w:id="2147" w:author="Jakub Kolodziej" w:date="2021-07-28T11:39:00Z">
                  <w:rPr/>
                </w:rPrChange>
              </w:rPr>
              <w:t>Ês</w:t>
            </w:r>
            <w:r w:rsidRPr="00F65CF4">
              <w:rPr>
                <w:vertAlign w:val="subscript"/>
                <w:lang w:val="pl-PL"/>
                <w:rPrChange w:id="2148" w:author="Jakub Kolodziej" w:date="2021-07-28T11:39:00Z">
                  <w:rPr>
                    <w:vertAlign w:val="subscript"/>
                  </w:rPr>
                </w:rPrChange>
              </w:rPr>
              <w:t>2</w:t>
            </w:r>
            <w:r w:rsidRPr="00F65CF4">
              <w:rPr>
                <w:lang w:val="pl-PL"/>
                <w:rPrChange w:id="2149" w:author="Jakub Kolodziej" w:date="2021-07-28T11:39:00Z">
                  <w:rPr/>
                </w:rPrChange>
              </w:rPr>
              <w:t xml:space="preserve"> /</w:t>
            </w:r>
            <w:r w:rsidRPr="00F65CF4">
              <w:rPr>
                <w:shd w:val="clear" w:color="auto" w:fill="FFFFFF"/>
                <w:lang w:val="pl-PL"/>
                <w:rPrChange w:id="2150" w:author="Jakub Kolodziej" w:date="2021-07-28T11:39:00Z">
                  <w:rPr>
                    <w:shd w:val="clear" w:color="auto" w:fill="FFFFFF"/>
                  </w:rPr>
                </w:rPrChange>
              </w:rPr>
              <w:t xml:space="preserve"> N</w:t>
            </w:r>
            <w:r w:rsidRPr="00F65CF4">
              <w:rPr>
                <w:shd w:val="clear" w:color="auto" w:fill="FFFFFF"/>
                <w:vertAlign w:val="subscript"/>
                <w:lang w:val="pl-PL"/>
                <w:rPrChange w:id="2151" w:author="Jakub Kolodziej" w:date="2021-07-28T11:39:00Z">
                  <w:rPr>
                    <w:shd w:val="clear" w:color="auto" w:fill="FFFFFF"/>
                    <w:vertAlign w:val="subscript"/>
                  </w:rPr>
                </w:rPrChange>
              </w:rPr>
              <w:t>oc1</w:t>
            </w:r>
            <w:r w:rsidRPr="00F65CF4">
              <w:rPr>
                <w:lang w:val="pl-PL"/>
                <w:rPrChange w:id="2152" w:author="Jakub Kolodziej" w:date="2021-07-28T11:39:00Z">
                  <w:rPr/>
                </w:rPrChange>
              </w:rPr>
              <w:t>: -1.75dB</w:t>
            </w:r>
          </w:p>
          <w:p w14:paraId="7C97A802" w14:textId="77777777" w:rsidR="006C55E0" w:rsidRPr="00F65CF4" w:rsidRDefault="006C55E0">
            <w:pPr>
              <w:pStyle w:val="TAL"/>
              <w:rPr>
                <w:lang w:val="pl-PL"/>
                <w:rPrChange w:id="2153" w:author="Jakub Kolodziej" w:date="2021-07-28T11:39:00Z">
                  <w:rPr/>
                </w:rPrChange>
              </w:rPr>
            </w:pPr>
            <w:r w:rsidRPr="00F65CF4">
              <w:rPr>
                <w:lang w:val="pl-PL"/>
                <w:rPrChange w:id="2154" w:author="Jakub Kolodziej" w:date="2021-07-28T11:39:00Z">
                  <w:rPr/>
                </w:rPrChange>
              </w:rPr>
              <w:t>Ês</w:t>
            </w:r>
            <w:r w:rsidRPr="00F65CF4">
              <w:rPr>
                <w:vertAlign w:val="subscript"/>
                <w:lang w:val="pl-PL"/>
                <w:rPrChange w:id="2155" w:author="Jakub Kolodziej" w:date="2021-07-28T11:39:00Z">
                  <w:rPr>
                    <w:vertAlign w:val="subscript"/>
                  </w:rPr>
                </w:rPrChange>
              </w:rPr>
              <w:t>3</w:t>
            </w:r>
            <w:r w:rsidRPr="00F65CF4">
              <w:rPr>
                <w:lang w:val="pl-PL"/>
                <w:rPrChange w:id="2156" w:author="Jakub Kolodziej" w:date="2021-07-28T11:39:00Z">
                  <w:rPr/>
                </w:rPrChange>
              </w:rPr>
              <w:t xml:space="preserve"> / </w:t>
            </w:r>
            <w:r w:rsidRPr="00F65CF4">
              <w:rPr>
                <w:shd w:val="clear" w:color="auto" w:fill="FFFFFF"/>
                <w:lang w:val="pl-PL"/>
                <w:rPrChange w:id="2157" w:author="Jakub Kolodziej" w:date="2021-07-28T11:39:00Z">
                  <w:rPr>
                    <w:shd w:val="clear" w:color="auto" w:fill="FFFFFF"/>
                  </w:rPr>
                </w:rPrChange>
              </w:rPr>
              <w:t>N</w:t>
            </w:r>
            <w:r w:rsidRPr="00F65CF4">
              <w:rPr>
                <w:shd w:val="clear" w:color="auto" w:fill="FFFFFF"/>
                <w:vertAlign w:val="subscript"/>
                <w:lang w:val="pl-PL"/>
                <w:rPrChange w:id="2158" w:author="Jakub Kolodziej" w:date="2021-07-28T11:39:00Z">
                  <w:rPr>
                    <w:shd w:val="clear" w:color="auto" w:fill="FFFFFF"/>
                    <w:vertAlign w:val="subscript"/>
                  </w:rPr>
                </w:rPrChange>
              </w:rPr>
              <w:t>oc2</w:t>
            </w:r>
            <w:r w:rsidRPr="00F65CF4">
              <w:rPr>
                <w:lang w:val="pl-PL"/>
                <w:rPrChange w:id="2159" w:author="Jakub Kolodziej" w:date="2021-07-28T11:39:00Z">
                  <w:rPr/>
                </w:rPrChange>
              </w:rPr>
              <w:t>: -1.75dB</w:t>
            </w:r>
          </w:p>
          <w:p w14:paraId="61154198" w14:textId="77777777" w:rsidR="006C55E0" w:rsidRPr="00F65CF4" w:rsidRDefault="006C55E0">
            <w:pPr>
              <w:pStyle w:val="TAL"/>
            </w:pPr>
            <w:r w:rsidRPr="00F65CF4">
              <w:rPr>
                <w:u w:val="single"/>
              </w:rPr>
              <w:t xml:space="preserve">Reported RSRQ values: </w:t>
            </w:r>
            <w:r w:rsidRPr="00F65CF4">
              <w:rPr>
                <w:shd w:val="clear" w:color="auto" w:fill="FFFFFF"/>
                <w:lang w:eastAsia="sv-SE"/>
              </w:rPr>
              <w:t>±2.5dB</w:t>
            </w:r>
          </w:p>
          <w:p w14:paraId="07826194" w14:textId="77777777" w:rsidR="006C55E0" w:rsidRPr="00F65CF4" w:rsidRDefault="006C55E0">
            <w:pPr>
              <w:pStyle w:val="TAL"/>
              <w:rPr>
                <w:rFonts w:cs="v4.2.0"/>
              </w:rPr>
            </w:pPr>
          </w:p>
          <w:p w14:paraId="2FE619D2" w14:textId="77777777" w:rsidR="006C55E0" w:rsidRPr="00F65CF4" w:rsidRDefault="006C55E0">
            <w:pPr>
              <w:pStyle w:val="TAL"/>
              <w:rPr>
                <w:u w:val="single"/>
              </w:rPr>
            </w:pPr>
            <w:r w:rsidRPr="00F65CF4">
              <w:rPr>
                <w:u w:val="single"/>
              </w:rPr>
              <w:t>Test 2:</w:t>
            </w:r>
          </w:p>
          <w:p w14:paraId="297969D4" w14:textId="77777777" w:rsidR="006C55E0" w:rsidRPr="00F65CF4" w:rsidRDefault="006C55E0">
            <w:pPr>
              <w:pStyle w:val="TAL"/>
              <w:rPr>
                <w:lang w:val="pl-PL"/>
                <w:rPrChange w:id="2160" w:author="Jakub Kolodziej" w:date="2021-07-28T11:39:00Z">
                  <w:rPr/>
                </w:rPrChange>
              </w:rPr>
            </w:pPr>
            <w:r w:rsidRPr="00F65CF4">
              <w:rPr>
                <w:shd w:val="clear" w:color="auto" w:fill="FFFFFF"/>
                <w:lang w:val="pl-PL"/>
                <w:rPrChange w:id="2161" w:author="Jakub Kolodziej" w:date="2021-07-28T11:39:00Z">
                  <w:rPr>
                    <w:shd w:val="clear" w:color="auto" w:fill="FFFFFF"/>
                  </w:rPr>
                </w:rPrChange>
              </w:rPr>
              <w:t>N</w:t>
            </w:r>
            <w:r w:rsidRPr="00F65CF4">
              <w:rPr>
                <w:shd w:val="clear" w:color="auto" w:fill="FFFFFF"/>
                <w:vertAlign w:val="subscript"/>
                <w:lang w:val="pl-PL"/>
                <w:rPrChange w:id="2162" w:author="Jakub Kolodziej" w:date="2021-07-28T11:39:00Z">
                  <w:rPr>
                    <w:shd w:val="clear" w:color="auto" w:fill="FFFFFF"/>
                    <w:vertAlign w:val="subscript"/>
                  </w:rPr>
                </w:rPrChange>
              </w:rPr>
              <w:t>oc1</w:t>
            </w:r>
            <w:r w:rsidRPr="00F65CF4">
              <w:rPr>
                <w:shd w:val="clear" w:color="auto" w:fill="FFFFFF"/>
                <w:lang w:val="pl-PL"/>
                <w:rPrChange w:id="2163" w:author="Jakub Kolodziej" w:date="2021-07-28T11:39:00Z">
                  <w:rPr>
                    <w:shd w:val="clear" w:color="auto" w:fill="FFFFFF"/>
                  </w:rPr>
                </w:rPrChange>
              </w:rPr>
              <w:t xml:space="preserve">: </w:t>
            </w:r>
            <w:r w:rsidRPr="00F65CF4">
              <w:rPr>
                <w:shd w:val="clear" w:color="auto" w:fill="FFFFFF"/>
                <w:lang w:val="pl-PL" w:eastAsia="sv-SE"/>
                <w:rPrChange w:id="2164" w:author="Jakub Kolodziej" w:date="2021-07-28T11:39:00Z">
                  <w:rPr>
                    <w:shd w:val="clear" w:color="auto" w:fill="FFFFFF"/>
                    <w:lang w:eastAsia="sv-SE"/>
                  </w:rPr>
                </w:rPrChange>
              </w:rPr>
              <w:t xml:space="preserve">-106dBm/15kHz </w:t>
            </w:r>
          </w:p>
          <w:p w14:paraId="31DDAA01" w14:textId="77777777" w:rsidR="006C55E0" w:rsidRPr="00F65CF4" w:rsidRDefault="006C55E0">
            <w:pPr>
              <w:pStyle w:val="TAL"/>
              <w:rPr>
                <w:lang w:val="pl-PL"/>
                <w:rPrChange w:id="2165" w:author="Jakub Kolodziej" w:date="2021-07-28T11:39:00Z">
                  <w:rPr/>
                </w:rPrChange>
              </w:rPr>
            </w:pPr>
            <w:r w:rsidRPr="00F65CF4">
              <w:rPr>
                <w:shd w:val="clear" w:color="auto" w:fill="FFFFFF"/>
                <w:lang w:val="pl-PL"/>
                <w:rPrChange w:id="2166" w:author="Jakub Kolodziej" w:date="2021-07-28T11:39:00Z">
                  <w:rPr>
                    <w:shd w:val="clear" w:color="auto" w:fill="FFFFFF"/>
                  </w:rPr>
                </w:rPrChange>
              </w:rPr>
              <w:t>N</w:t>
            </w:r>
            <w:r w:rsidRPr="00F65CF4">
              <w:rPr>
                <w:shd w:val="clear" w:color="auto" w:fill="FFFFFF"/>
                <w:vertAlign w:val="subscript"/>
                <w:lang w:val="pl-PL"/>
                <w:rPrChange w:id="2167" w:author="Jakub Kolodziej" w:date="2021-07-28T11:39:00Z">
                  <w:rPr>
                    <w:shd w:val="clear" w:color="auto" w:fill="FFFFFF"/>
                    <w:vertAlign w:val="subscript"/>
                  </w:rPr>
                </w:rPrChange>
              </w:rPr>
              <w:t>oc2</w:t>
            </w:r>
            <w:r w:rsidRPr="00F65CF4">
              <w:rPr>
                <w:shd w:val="clear" w:color="auto" w:fill="FFFFFF"/>
                <w:lang w:val="pl-PL"/>
                <w:rPrChange w:id="2168" w:author="Jakub Kolodziej" w:date="2021-07-28T11:39:00Z">
                  <w:rPr>
                    <w:shd w:val="clear" w:color="auto" w:fill="FFFFFF"/>
                  </w:rPr>
                </w:rPrChange>
              </w:rPr>
              <w:t xml:space="preserve">: </w:t>
            </w:r>
            <w:r w:rsidRPr="00F65CF4">
              <w:rPr>
                <w:shd w:val="clear" w:color="auto" w:fill="FFFFFF"/>
                <w:lang w:val="pl-PL" w:eastAsia="sv-SE"/>
                <w:rPrChange w:id="2169" w:author="Jakub Kolodziej" w:date="2021-07-28T11:39:00Z">
                  <w:rPr>
                    <w:shd w:val="clear" w:color="auto" w:fill="FFFFFF"/>
                    <w:lang w:eastAsia="sv-SE"/>
                  </w:rPr>
                </w:rPrChange>
              </w:rPr>
              <w:t xml:space="preserve">-106dBm/15kHz </w:t>
            </w:r>
          </w:p>
          <w:p w14:paraId="1FCFC6DA" w14:textId="77777777" w:rsidR="006C55E0" w:rsidRPr="00F65CF4" w:rsidRDefault="006C55E0">
            <w:pPr>
              <w:pStyle w:val="TAL"/>
              <w:rPr>
                <w:lang w:val="pl-PL"/>
                <w:rPrChange w:id="2170" w:author="Jakub Kolodziej" w:date="2021-07-28T11:39:00Z">
                  <w:rPr/>
                </w:rPrChange>
              </w:rPr>
            </w:pPr>
            <w:r w:rsidRPr="00F65CF4">
              <w:rPr>
                <w:lang w:val="pl-PL"/>
                <w:rPrChange w:id="2171" w:author="Jakub Kolodziej" w:date="2021-07-28T11:39:00Z">
                  <w:rPr/>
                </w:rPrChange>
              </w:rPr>
              <w:t>Ês</w:t>
            </w:r>
            <w:r w:rsidRPr="00F65CF4">
              <w:rPr>
                <w:vertAlign w:val="subscript"/>
                <w:lang w:val="pl-PL"/>
                <w:rPrChange w:id="2172" w:author="Jakub Kolodziej" w:date="2021-07-28T11:39:00Z">
                  <w:rPr>
                    <w:vertAlign w:val="subscript"/>
                  </w:rPr>
                </w:rPrChange>
              </w:rPr>
              <w:t>2</w:t>
            </w:r>
            <w:r w:rsidRPr="00F65CF4">
              <w:rPr>
                <w:lang w:val="pl-PL"/>
                <w:rPrChange w:id="2173" w:author="Jakub Kolodziej" w:date="2021-07-28T11:39:00Z">
                  <w:rPr/>
                </w:rPrChange>
              </w:rPr>
              <w:t xml:space="preserve"> /</w:t>
            </w:r>
            <w:r w:rsidRPr="00F65CF4">
              <w:rPr>
                <w:shd w:val="clear" w:color="auto" w:fill="FFFFFF"/>
                <w:lang w:val="pl-PL"/>
                <w:rPrChange w:id="2174" w:author="Jakub Kolodziej" w:date="2021-07-28T11:39:00Z">
                  <w:rPr>
                    <w:shd w:val="clear" w:color="auto" w:fill="FFFFFF"/>
                  </w:rPr>
                </w:rPrChange>
              </w:rPr>
              <w:t xml:space="preserve"> N</w:t>
            </w:r>
            <w:r w:rsidRPr="00F65CF4">
              <w:rPr>
                <w:shd w:val="clear" w:color="auto" w:fill="FFFFFF"/>
                <w:vertAlign w:val="subscript"/>
                <w:lang w:val="pl-PL"/>
                <w:rPrChange w:id="2175" w:author="Jakub Kolodziej" w:date="2021-07-28T11:39:00Z">
                  <w:rPr>
                    <w:shd w:val="clear" w:color="auto" w:fill="FFFFFF"/>
                    <w:vertAlign w:val="subscript"/>
                  </w:rPr>
                </w:rPrChange>
              </w:rPr>
              <w:t>oc1</w:t>
            </w:r>
            <w:r w:rsidRPr="00F65CF4">
              <w:rPr>
                <w:lang w:val="pl-PL"/>
                <w:rPrChange w:id="2176" w:author="Jakub Kolodziej" w:date="2021-07-28T11:39:00Z">
                  <w:rPr/>
                </w:rPrChange>
              </w:rPr>
              <w:t>: -1.75dB</w:t>
            </w:r>
          </w:p>
          <w:p w14:paraId="010C4E8C" w14:textId="77777777" w:rsidR="006C55E0" w:rsidRPr="00F65CF4" w:rsidRDefault="006C55E0">
            <w:pPr>
              <w:pStyle w:val="TAL"/>
              <w:rPr>
                <w:lang w:val="pl-PL"/>
                <w:rPrChange w:id="2177" w:author="Jakub Kolodziej" w:date="2021-07-28T11:39:00Z">
                  <w:rPr/>
                </w:rPrChange>
              </w:rPr>
            </w:pPr>
            <w:r w:rsidRPr="00F65CF4">
              <w:rPr>
                <w:lang w:val="pl-PL"/>
                <w:rPrChange w:id="2178" w:author="Jakub Kolodziej" w:date="2021-07-28T11:39:00Z">
                  <w:rPr/>
                </w:rPrChange>
              </w:rPr>
              <w:t>Ês</w:t>
            </w:r>
            <w:r w:rsidRPr="00F65CF4">
              <w:rPr>
                <w:vertAlign w:val="subscript"/>
                <w:lang w:val="pl-PL"/>
                <w:rPrChange w:id="2179" w:author="Jakub Kolodziej" w:date="2021-07-28T11:39:00Z">
                  <w:rPr>
                    <w:vertAlign w:val="subscript"/>
                  </w:rPr>
                </w:rPrChange>
              </w:rPr>
              <w:t>3</w:t>
            </w:r>
            <w:r w:rsidRPr="00F65CF4">
              <w:rPr>
                <w:lang w:val="pl-PL"/>
                <w:rPrChange w:id="2180" w:author="Jakub Kolodziej" w:date="2021-07-28T11:39:00Z">
                  <w:rPr/>
                </w:rPrChange>
              </w:rPr>
              <w:t xml:space="preserve"> / </w:t>
            </w:r>
            <w:r w:rsidRPr="00F65CF4">
              <w:rPr>
                <w:shd w:val="clear" w:color="auto" w:fill="FFFFFF"/>
                <w:lang w:val="pl-PL"/>
                <w:rPrChange w:id="2181" w:author="Jakub Kolodziej" w:date="2021-07-28T11:39:00Z">
                  <w:rPr>
                    <w:shd w:val="clear" w:color="auto" w:fill="FFFFFF"/>
                  </w:rPr>
                </w:rPrChange>
              </w:rPr>
              <w:t>N</w:t>
            </w:r>
            <w:r w:rsidRPr="00F65CF4">
              <w:rPr>
                <w:shd w:val="clear" w:color="auto" w:fill="FFFFFF"/>
                <w:vertAlign w:val="subscript"/>
                <w:lang w:val="pl-PL"/>
                <w:rPrChange w:id="2182" w:author="Jakub Kolodziej" w:date="2021-07-28T11:39:00Z">
                  <w:rPr>
                    <w:shd w:val="clear" w:color="auto" w:fill="FFFFFF"/>
                    <w:vertAlign w:val="subscript"/>
                  </w:rPr>
                </w:rPrChange>
              </w:rPr>
              <w:t>oc2</w:t>
            </w:r>
            <w:r w:rsidRPr="00F65CF4">
              <w:rPr>
                <w:lang w:val="pl-PL"/>
                <w:rPrChange w:id="2183" w:author="Jakub Kolodziej" w:date="2021-07-28T11:39:00Z">
                  <w:rPr/>
                </w:rPrChange>
              </w:rPr>
              <w:t>: -1.75dB</w:t>
            </w:r>
          </w:p>
          <w:p w14:paraId="502E10EC" w14:textId="77777777" w:rsidR="006C55E0" w:rsidRPr="00F65CF4" w:rsidRDefault="006C55E0">
            <w:pPr>
              <w:pStyle w:val="TAL"/>
              <w:rPr>
                <w:lang w:val="pl-PL"/>
                <w:rPrChange w:id="2184" w:author="Jakub Kolodziej" w:date="2021-07-28T11:39:00Z">
                  <w:rPr/>
                </w:rPrChange>
              </w:rPr>
            </w:pPr>
          </w:p>
          <w:p w14:paraId="124C1331" w14:textId="77777777" w:rsidR="006C55E0" w:rsidRPr="00F65CF4" w:rsidRDefault="006C55E0">
            <w:pPr>
              <w:pStyle w:val="TAL"/>
              <w:rPr>
                <w:shd w:val="clear" w:color="auto" w:fill="FFFFFF"/>
                <w:lang w:eastAsia="sv-SE"/>
              </w:rPr>
            </w:pPr>
            <w:r w:rsidRPr="00F65CF4">
              <w:rPr>
                <w:u w:val="single"/>
              </w:rPr>
              <w:t xml:space="preserve">Reported RSRQ values: </w:t>
            </w:r>
            <w:r w:rsidRPr="00F65CF4">
              <w:rPr>
                <w:shd w:val="clear" w:color="auto" w:fill="FFFFFF"/>
                <w:lang w:eastAsia="sv-SE"/>
              </w:rPr>
              <w:t>±3dB</w:t>
            </w:r>
          </w:p>
          <w:p w14:paraId="0B88FB7F" w14:textId="77777777" w:rsidR="006C55E0" w:rsidRPr="00F65CF4" w:rsidRDefault="006C55E0">
            <w:pPr>
              <w:pStyle w:val="TAL"/>
              <w:rPr>
                <w:shd w:val="clear" w:color="auto" w:fill="FFFFFF"/>
                <w:lang w:eastAsia="sv-SE"/>
              </w:rPr>
            </w:pPr>
          </w:p>
          <w:p w14:paraId="2124EF8F" w14:textId="77777777" w:rsidR="006C55E0" w:rsidRPr="00F65CF4" w:rsidRDefault="006C55E0">
            <w:pPr>
              <w:pStyle w:val="TAL"/>
              <w:rPr>
                <w:u w:val="single"/>
              </w:rPr>
            </w:pPr>
            <w:r w:rsidRPr="00F65CF4">
              <w:rPr>
                <w:u w:val="single"/>
              </w:rPr>
              <w:t>Test 3:</w:t>
            </w:r>
          </w:p>
          <w:p w14:paraId="2107122C"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-116dBm/15kHz + </w:t>
            </w:r>
            <w:r w:rsidRPr="00F65CF4">
              <w:rPr>
                <w:rFonts w:cs="Arial"/>
              </w:rPr>
              <w:t>Δ</w:t>
            </w:r>
            <w:r w:rsidRPr="00F65CF4">
              <w:rPr>
                <w:rFonts w:cs="Arial"/>
                <w:vertAlign w:val="subscript"/>
              </w:rPr>
              <w:t>BG_offset</w:t>
            </w:r>
          </w:p>
          <w:p w14:paraId="2750F7EE" w14:textId="77777777" w:rsidR="006C55E0" w:rsidRPr="00F65CF4" w:rsidRDefault="006C55E0">
            <w:pPr>
              <w:pStyle w:val="TAL"/>
            </w:pPr>
            <w:r w:rsidRPr="00F65CF4">
              <w:rPr>
                <w:shd w:val="clear" w:color="auto" w:fill="FFFFFF"/>
              </w:rPr>
              <w:t>N</w:t>
            </w:r>
            <w:r w:rsidRPr="00F65CF4">
              <w:rPr>
                <w:shd w:val="clear" w:color="auto" w:fill="FFFFFF"/>
                <w:vertAlign w:val="subscript"/>
              </w:rPr>
              <w:t>oc2</w:t>
            </w:r>
            <w:r w:rsidRPr="00F65CF4">
              <w:rPr>
                <w:shd w:val="clear" w:color="auto" w:fill="FFFFFF"/>
              </w:rPr>
              <w:t xml:space="preserve">: </w:t>
            </w:r>
            <w:r w:rsidRPr="00F65CF4">
              <w:rPr>
                <w:shd w:val="clear" w:color="auto" w:fill="FFFFFF"/>
                <w:lang w:eastAsia="sv-SE"/>
              </w:rPr>
              <w:t xml:space="preserve">-116dBm/15kHz + </w:t>
            </w:r>
            <w:r w:rsidRPr="00F65CF4">
              <w:rPr>
                <w:rFonts w:cs="Arial"/>
              </w:rPr>
              <w:t>Δ</w:t>
            </w:r>
            <w:r w:rsidRPr="00F65CF4">
              <w:rPr>
                <w:rFonts w:cs="Arial"/>
                <w:vertAlign w:val="subscript"/>
              </w:rPr>
              <w:t>BG_offset</w:t>
            </w:r>
          </w:p>
          <w:p w14:paraId="6844260C" w14:textId="77777777" w:rsidR="006C55E0" w:rsidRPr="00F65CF4" w:rsidRDefault="006C55E0">
            <w:pPr>
              <w:pStyle w:val="TAL"/>
              <w:rPr>
                <w:lang w:val="pl-PL"/>
                <w:rPrChange w:id="2185" w:author="Jakub Kolodziej" w:date="2021-07-28T11:39:00Z">
                  <w:rPr/>
                </w:rPrChange>
              </w:rPr>
            </w:pPr>
            <w:r w:rsidRPr="00F65CF4">
              <w:rPr>
                <w:lang w:val="pl-PL"/>
                <w:rPrChange w:id="2186" w:author="Jakub Kolodziej" w:date="2021-07-28T11:39:00Z">
                  <w:rPr/>
                </w:rPrChange>
              </w:rPr>
              <w:t>Ês</w:t>
            </w:r>
            <w:r w:rsidRPr="00F65CF4">
              <w:rPr>
                <w:vertAlign w:val="subscript"/>
                <w:lang w:val="pl-PL"/>
                <w:rPrChange w:id="2187" w:author="Jakub Kolodziej" w:date="2021-07-28T11:39:00Z">
                  <w:rPr>
                    <w:vertAlign w:val="subscript"/>
                  </w:rPr>
                </w:rPrChange>
              </w:rPr>
              <w:t>2</w:t>
            </w:r>
            <w:r w:rsidRPr="00F65CF4">
              <w:rPr>
                <w:lang w:val="pl-PL"/>
                <w:rPrChange w:id="2188" w:author="Jakub Kolodziej" w:date="2021-07-28T11:39:00Z">
                  <w:rPr/>
                </w:rPrChange>
              </w:rPr>
              <w:t xml:space="preserve"> /</w:t>
            </w:r>
            <w:r w:rsidRPr="00F65CF4">
              <w:rPr>
                <w:shd w:val="clear" w:color="auto" w:fill="FFFFFF"/>
                <w:lang w:val="pl-PL"/>
                <w:rPrChange w:id="2189" w:author="Jakub Kolodziej" w:date="2021-07-28T11:39:00Z">
                  <w:rPr>
                    <w:shd w:val="clear" w:color="auto" w:fill="FFFFFF"/>
                  </w:rPr>
                </w:rPrChange>
              </w:rPr>
              <w:t xml:space="preserve"> N</w:t>
            </w:r>
            <w:r w:rsidRPr="00F65CF4">
              <w:rPr>
                <w:shd w:val="clear" w:color="auto" w:fill="FFFFFF"/>
                <w:vertAlign w:val="subscript"/>
                <w:lang w:val="pl-PL"/>
                <w:rPrChange w:id="2190" w:author="Jakub Kolodziej" w:date="2021-07-28T11:39:00Z">
                  <w:rPr>
                    <w:shd w:val="clear" w:color="auto" w:fill="FFFFFF"/>
                    <w:vertAlign w:val="subscript"/>
                  </w:rPr>
                </w:rPrChange>
              </w:rPr>
              <w:t>oc1</w:t>
            </w:r>
            <w:r w:rsidRPr="00F65CF4">
              <w:rPr>
                <w:lang w:val="pl-PL"/>
                <w:rPrChange w:id="2191" w:author="Jakub Kolodziej" w:date="2021-07-28T11:39:00Z">
                  <w:rPr/>
                </w:rPrChange>
              </w:rPr>
              <w:t>: 3dB</w:t>
            </w:r>
          </w:p>
          <w:p w14:paraId="19748A3B" w14:textId="77777777" w:rsidR="006C55E0" w:rsidRPr="00F65CF4" w:rsidRDefault="006C55E0">
            <w:pPr>
              <w:pStyle w:val="TAL"/>
              <w:rPr>
                <w:lang w:val="pl-PL"/>
                <w:rPrChange w:id="2192" w:author="Jakub Kolodziej" w:date="2021-07-28T11:39:00Z">
                  <w:rPr/>
                </w:rPrChange>
              </w:rPr>
            </w:pPr>
            <w:r w:rsidRPr="00F65CF4">
              <w:rPr>
                <w:lang w:val="pl-PL"/>
                <w:rPrChange w:id="2193" w:author="Jakub Kolodziej" w:date="2021-07-28T11:39:00Z">
                  <w:rPr/>
                </w:rPrChange>
              </w:rPr>
              <w:t>Ês</w:t>
            </w:r>
            <w:r w:rsidRPr="00F65CF4">
              <w:rPr>
                <w:vertAlign w:val="subscript"/>
                <w:lang w:val="pl-PL"/>
                <w:rPrChange w:id="2194" w:author="Jakub Kolodziej" w:date="2021-07-28T11:39:00Z">
                  <w:rPr>
                    <w:vertAlign w:val="subscript"/>
                  </w:rPr>
                </w:rPrChange>
              </w:rPr>
              <w:t>3</w:t>
            </w:r>
            <w:r w:rsidRPr="00F65CF4">
              <w:rPr>
                <w:lang w:val="pl-PL"/>
                <w:rPrChange w:id="2195" w:author="Jakub Kolodziej" w:date="2021-07-28T11:39:00Z">
                  <w:rPr/>
                </w:rPrChange>
              </w:rPr>
              <w:t xml:space="preserve"> / </w:t>
            </w:r>
            <w:r w:rsidRPr="00F65CF4">
              <w:rPr>
                <w:shd w:val="clear" w:color="auto" w:fill="FFFFFF"/>
                <w:lang w:val="pl-PL"/>
                <w:rPrChange w:id="2196" w:author="Jakub Kolodziej" w:date="2021-07-28T11:39:00Z">
                  <w:rPr>
                    <w:shd w:val="clear" w:color="auto" w:fill="FFFFFF"/>
                  </w:rPr>
                </w:rPrChange>
              </w:rPr>
              <w:t>N</w:t>
            </w:r>
            <w:r w:rsidRPr="00F65CF4">
              <w:rPr>
                <w:shd w:val="clear" w:color="auto" w:fill="FFFFFF"/>
                <w:vertAlign w:val="subscript"/>
                <w:lang w:val="pl-PL"/>
                <w:rPrChange w:id="2197" w:author="Jakub Kolodziej" w:date="2021-07-28T11:39:00Z">
                  <w:rPr>
                    <w:shd w:val="clear" w:color="auto" w:fill="FFFFFF"/>
                    <w:vertAlign w:val="subscript"/>
                  </w:rPr>
                </w:rPrChange>
              </w:rPr>
              <w:t>oc2</w:t>
            </w:r>
            <w:r w:rsidRPr="00F65CF4">
              <w:rPr>
                <w:lang w:val="pl-PL"/>
                <w:rPrChange w:id="2198" w:author="Jakub Kolodziej" w:date="2021-07-28T11:39:00Z">
                  <w:rPr/>
                </w:rPrChange>
              </w:rPr>
              <w:t>: -1.75dB</w:t>
            </w:r>
          </w:p>
          <w:p w14:paraId="26E7B42E" w14:textId="77777777" w:rsidR="006C55E0" w:rsidRPr="00F65CF4" w:rsidRDefault="006C55E0">
            <w:pPr>
              <w:pStyle w:val="TAL"/>
              <w:rPr>
                <w:lang w:val="pl-PL"/>
                <w:rPrChange w:id="2199" w:author="Jakub Kolodziej" w:date="2021-07-28T11:39:00Z">
                  <w:rPr/>
                </w:rPrChange>
              </w:rPr>
            </w:pPr>
          </w:p>
          <w:p w14:paraId="21F80BC6" w14:textId="77777777" w:rsidR="006C55E0" w:rsidRPr="00F65CF4" w:rsidRDefault="006C55E0">
            <w:pPr>
              <w:pStyle w:val="TAL"/>
              <w:rPr>
                <w:u w:val="single"/>
              </w:rPr>
            </w:pPr>
            <w:r w:rsidRPr="00F65CF4">
              <w:rPr>
                <w:u w:val="single"/>
              </w:rPr>
              <w:t xml:space="preserve">Reported RSRQ values: </w:t>
            </w:r>
            <w:r w:rsidRPr="00F65CF4">
              <w:rPr>
                <w:shd w:val="clear" w:color="auto" w:fill="FFFFFF"/>
                <w:lang w:eastAsia="sv-SE"/>
              </w:rPr>
              <w:t>±3dB</w:t>
            </w:r>
          </w:p>
        </w:tc>
        <w:tc>
          <w:tcPr>
            <w:tcW w:w="1645" w:type="dxa"/>
            <w:gridSpan w:val="4"/>
            <w:tcBorders>
              <w:top w:val="single" w:sz="4" w:space="0" w:color="auto"/>
              <w:left w:val="single" w:sz="4" w:space="0" w:color="auto"/>
              <w:bottom w:val="single" w:sz="4" w:space="0" w:color="auto"/>
              <w:right w:val="single" w:sz="4" w:space="0" w:color="auto"/>
            </w:tcBorders>
          </w:tcPr>
          <w:p w14:paraId="43E87436" w14:textId="77777777" w:rsidR="006C55E0" w:rsidRPr="00F65CF4" w:rsidRDefault="006C55E0">
            <w:pPr>
              <w:pStyle w:val="TAL"/>
              <w:rPr>
                <w:u w:val="single"/>
              </w:rPr>
            </w:pPr>
            <w:r w:rsidRPr="00F65CF4">
              <w:rPr>
                <w:u w:val="single"/>
              </w:rPr>
              <w:t>Test 1:</w:t>
            </w:r>
          </w:p>
          <w:p w14:paraId="47BF07D2" w14:textId="77777777" w:rsidR="006C55E0" w:rsidRPr="00F65CF4" w:rsidRDefault="006C55E0">
            <w:pPr>
              <w:pStyle w:val="TAL"/>
            </w:pPr>
            <w:r w:rsidRPr="00F65CF4">
              <w:rPr>
                <w:shd w:val="clear" w:color="auto" w:fill="FFFFFF"/>
                <w:lang w:eastAsia="sv-SE"/>
              </w:rPr>
              <w:t>-1.53dB</w:t>
            </w:r>
          </w:p>
          <w:p w14:paraId="069BD2B8" w14:textId="77777777" w:rsidR="006C55E0" w:rsidRPr="00F65CF4" w:rsidRDefault="006C55E0">
            <w:pPr>
              <w:pStyle w:val="TAL"/>
            </w:pPr>
            <w:r w:rsidRPr="00F65CF4">
              <w:t>-1.53dB</w:t>
            </w:r>
          </w:p>
          <w:p w14:paraId="22EF7EA3" w14:textId="77777777" w:rsidR="006C55E0" w:rsidRPr="00F65CF4" w:rsidRDefault="006C55E0">
            <w:pPr>
              <w:pStyle w:val="TAL"/>
            </w:pPr>
            <w:r w:rsidRPr="00F65CF4">
              <w:t>0dB</w:t>
            </w:r>
          </w:p>
          <w:p w14:paraId="58DA09FB" w14:textId="77777777" w:rsidR="006C55E0" w:rsidRPr="00F65CF4" w:rsidRDefault="006C55E0">
            <w:pPr>
              <w:pStyle w:val="TAL"/>
            </w:pPr>
            <w:r w:rsidRPr="00F65CF4">
              <w:t>0dB</w:t>
            </w:r>
          </w:p>
          <w:p w14:paraId="3FBDC90F" w14:textId="77777777" w:rsidR="006C55E0" w:rsidRPr="00F65CF4" w:rsidRDefault="006C55E0">
            <w:pPr>
              <w:pStyle w:val="TAL"/>
            </w:pPr>
            <w:r w:rsidRPr="00F65CF4">
              <w:t>Via mapping</w:t>
            </w:r>
          </w:p>
          <w:p w14:paraId="6ED72D59" w14:textId="77777777" w:rsidR="006C55E0" w:rsidRPr="00F65CF4" w:rsidRDefault="006C55E0">
            <w:pPr>
              <w:pStyle w:val="TAL"/>
              <w:rPr>
                <w:rFonts w:cs="v4.2.0"/>
              </w:rPr>
            </w:pPr>
          </w:p>
          <w:p w14:paraId="4FF3948F" w14:textId="77777777" w:rsidR="006C55E0" w:rsidRPr="00F65CF4" w:rsidRDefault="006C55E0">
            <w:pPr>
              <w:pStyle w:val="TAL"/>
              <w:rPr>
                <w:u w:val="single"/>
              </w:rPr>
            </w:pPr>
            <w:r w:rsidRPr="00F65CF4">
              <w:rPr>
                <w:u w:val="single"/>
              </w:rPr>
              <w:t>Test 2:</w:t>
            </w:r>
          </w:p>
          <w:p w14:paraId="4E971B13"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15F67BAD" w14:textId="77777777" w:rsidR="006C55E0" w:rsidRPr="00F65CF4" w:rsidRDefault="006C55E0">
            <w:pPr>
              <w:pStyle w:val="TAL"/>
            </w:pPr>
            <w:r w:rsidRPr="00F65CF4">
              <w:t>0dB</w:t>
            </w:r>
          </w:p>
          <w:p w14:paraId="2BF3522C" w14:textId="77777777" w:rsidR="006C55E0" w:rsidRPr="00F65CF4" w:rsidRDefault="006C55E0">
            <w:pPr>
              <w:pStyle w:val="TAL"/>
            </w:pPr>
            <w:r w:rsidRPr="00F65CF4">
              <w:t>0dB</w:t>
            </w:r>
          </w:p>
          <w:p w14:paraId="30A42FE9" w14:textId="77777777" w:rsidR="006C55E0" w:rsidRPr="00F65CF4" w:rsidRDefault="006C55E0">
            <w:pPr>
              <w:pStyle w:val="TAL"/>
            </w:pPr>
            <w:r w:rsidRPr="00F65CF4">
              <w:t>0dB</w:t>
            </w:r>
          </w:p>
          <w:p w14:paraId="25CED3E4" w14:textId="77777777" w:rsidR="006C55E0" w:rsidRPr="00F65CF4" w:rsidRDefault="006C55E0">
            <w:pPr>
              <w:pStyle w:val="TAL"/>
            </w:pPr>
          </w:p>
          <w:p w14:paraId="0AA387EE" w14:textId="77777777" w:rsidR="006C55E0" w:rsidRPr="00F65CF4" w:rsidRDefault="006C55E0">
            <w:pPr>
              <w:pStyle w:val="TAL"/>
            </w:pPr>
            <w:r w:rsidRPr="00F65CF4">
              <w:t>Via mapping</w:t>
            </w:r>
          </w:p>
          <w:p w14:paraId="3EA26E7B" w14:textId="77777777" w:rsidR="006C55E0" w:rsidRPr="00F65CF4" w:rsidRDefault="006C55E0">
            <w:pPr>
              <w:pStyle w:val="TAL"/>
            </w:pPr>
          </w:p>
          <w:p w14:paraId="78754749" w14:textId="77777777" w:rsidR="006C55E0" w:rsidRPr="00F65CF4" w:rsidRDefault="006C55E0">
            <w:pPr>
              <w:pStyle w:val="TAL"/>
              <w:rPr>
                <w:u w:val="single"/>
              </w:rPr>
            </w:pPr>
            <w:r w:rsidRPr="00F65CF4">
              <w:rPr>
                <w:u w:val="single"/>
              </w:rPr>
              <w:t>Test 3:</w:t>
            </w:r>
          </w:p>
          <w:p w14:paraId="463CBD38"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2333F75F" w14:textId="77777777" w:rsidR="006C55E0" w:rsidRPr="00F65CF4" w:rsidRDefault="006C55E0">
            <w:pPr>
              <w:pStyle w:val="TAL"/>
            </w:pPr>
            <w:r w:rsidRPr="00F65CF4">
              <w:t>0dB</w:t>
            </w:r>
          </w:p>
          <w:p w14:paraId="1BA5ABD0" w14:textId="77777777" w:rsidR="006C55E0" w:rsidRPr="00F65CF4" w:rsidRDefault="006C55E0">
            <w:pPr>
              <w:pStyle w:val="TAL"/>
            </w:pPr>
            <w:r w:rsidRPr="00F65CF4">
              <w:t>0dB</w:t>
            </w:r>
          </w:p>
          <w:p w14:paraId="3DBD1C29" w14:textId="77777777" w:rsidR="006C55E0" w:rsidRPr="00F65CF4" w:rsidRDefault="006C55E0">
            <w:pPr>
              <w:pStyle w:val="TAL"/>
            </w:pPr>
            <w:r w:rsidRPr="00F65CF4">
              <w:t>0dB</w:t>
            </w:r>
          </w:p>
          <w:p w14:paraId="1AEE2351" w14:textId="77777777" w:rsidR="006C55E0" w:rsidRPr="00F65CF4" w:rsidRDefault="006C55E0">
            <w:pPr>
              <w:pStyle w:val="TAL"/>
            </w:pPr>
          </w:p>
          <w:p w14:paraId="3CCDACC6" w14:textId="77777777" w:rsidR="006C55E0" w:rsidRPr="00F65CF4" w:rsidRDefault="006C55E0">
            <w:pPr>
              <w:pStyle w:val="TAL"/>
              <w:rPr>
                <w:u w:val="single"/>
              </w:rPr>
            </w:pPr>
            <w:r w:rsidRPr="00F65CF4">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3969F34F" w14:textId="77777777" w:rsidR="006C55E0" w:rsidRPr="00F65CF4" w:rsidRDefault="006C55E0">
            <w:pPr>
              <w:pStyle w:val="TAL"/>
              <w:rPr>
                <w:u w:val="single"/>
                <w:lang w:val="pl-PL"/>
                <w:rPrChange w:id="2200" w:author="Jakub Kolodziej" w:date="2021-07-28T11:39:00Z">
                  <w:rPr>
                    <w:u w:val="single"/>
                  </w:rPr>
                </w:rPrChange>
              </w:rPr>
            </w:pPr>
            <w:r w:rsidRPr="00F65CF4">
              <w:rPr>
                <w:u w:val="single"/>
                <w:lang w:val="pl-PL"/>
                <w:rPrChange w:id="2201" w:author="Jakub Kolodziej" w:date="2021-07-28T11:39:00Z">
                  <w:rPr>
                    <w:u w:val="single"/>
                  </w:rPr>
                </w:rPrChange>
              </w:rPr>
              <w:t>Test 1:</w:t>
            </w:r>
          </w:p>
          <w:p w14:paraId="30A7ED33" w14:textId="77777777" w:rsidR="006C55E0" w:rsidRPr="00F65CF4" w:rsidRDefault="006C55E0">
            <w:pPr>
              <w:pStyle w:val="TAL"/>
              <w:rPr>
                <w:lang w:val="pl-PL"/>
                <w:rPrChange w:id="2202" w:author="Jakub Kolodziej" w:date="2021-07-28T11:39:00Z">
                  <w:rPr/>
                </w:rPrChange>
              </w:rPr>
            </w:pPr>
            <w:r w:rsidRPr="00F65CF4">
              <w:rPr>
                <w:shd w:val="clear" w:color="auto" w:fill="FFFFFF"/>
                <w:lang w:val="pl-PL"/>
                <w:rPrChange w:id="2203" w:author="Jakub Kolodziej" w:date="2021-07-28T11:39:00Z">
                  <w:rPr>
                    <w:shd w:val="clear" w:color="auto" w:fill="FFFFFF"/>
                  </w:rPr>
                </w:rPrChange>
              </w:rPr>
              <w:t>N</w:t>
            </w:r>
            <w:r w:rsidRPr="00F65CF4">
              <w:rPr>
                <w:shd w:val="clear" w:color="auto" w:fill="FFFFFF"/>
                <w:vertAlign w:val="subscript"/>
                <w:lang w:val="pl-PL"/>
                <w:rPrChange w:id="2204" w:author="Jakub Kolodziej" w:date="2021-07-28T11:39:00Z">
                  <w:rPr>
                    <w:shd w:val="clear" w:color="auto" w:fill="FFFFFF"/>
                    <w:vertAlign w:val="subscript"/>
                  </w:rPr>
                </w:rPrChange>
              </w:rPr>
              <w:t>oc1</w:t>
            </w:r>
            <w:r w:rsidRPr="00F65CF4">
              <w:rPr>
                <w:shd w:val="clear" w:color="auto" w:fill="FFFFFF"/>
                <w:lang w:val="pl-PL"/>
                <w:rPrChange w:id="2205" w:author="Jakub Kolodziej" w:date="2021-07-28T11:39:00Z">
                  <w:rPr>
                    <w:shd w:val="clear" w:color="auto" w:fill="FFFFFF"/>
                  </w:rPr>
                </w:rPrChange>
              </w:rPr>
              <w:t xml:space="preserve">: </w:t>
            </w:r>
            <w:r w:rsidRPr="00F65CF4">
              <w:rPr>
                <w:shd w:val="clear" w:color="auto" w:fill="FFFFFF"/>
                <w:lang w:val="pl-PL" w:eastAsia="sv-SE"/>
                <w:rPrChange w:id="2206" w:author="Jakub Kolodziej" w:date="2021-07-28T11:39:00Z">
                  <w:rPr>
                    <w:shd w:val="clear" w:color="auto" w:fill="FFFFFF"/>
                    <w:lang w:eastAsia="sv-SE"/>
                  </w:rPr>
                </w:rPrChange>
              </w:rPr>
              <w:t>-87.8dBm/15kHz</w:t>
            </w:r>
          </w:p>
          <w:p w14:paraId="35438CA7" w14:textId="77777777" w:rsidR="006C55E0" w:rsidRPr="00F65CF4" w:rsidRDefault="006C55E0">
            <w:pPr>
              <w:pStyle w:val="TAL"/>
              <w:rPr>
                <w:lang w:val="pl-PL"/>
                <w:rPrChange w:id="2207" w:author="Jakub Kolodziej" w:date="2021-07-28T11:39:00Z">
                  <w:rPr/>
                </w:rPrChange>
              </w:rPr>
            </w:pPr>
            <w:r w:rsidRPr="00F65CF4">
              <w:rPr>
                <w:shd w:val="clear" w:color="auto" w:fill="FFFFFF"/>
                <w:lang w:val="pl-PL"/>
                <w:rPrChange w:id="2208" w:author="Jakub Kolodziej" w:date="2021-07-28T11:39:00Z">
                  <w:rPr>
                    <w:shd w:val="clear" w:color="auto" w:fill="FFFFFF"/>
                  </w:rPr>
                </w:rPrChange>
              </w:rPr>
              <w:t>N</w:t>
            </w:r>
            <w:r w:rsidRPr="00F65CF4">
              <w:rPr>
                <w:shd w:val="clear" w:color="auto" w:fill="FFFFFF"/>
                <w:vertAlign w:val="subscript"/>
                <w:lang w:val="pl-PL"/>
                <w:rPrChange w:id="2209" w:author="Jakub Kolodziej" w:date="2021-07-28T11:39:00Z">
                  <w:rPr>
                    <w:shd w:val="clear" w:color="auto" w:fill="FFFFFF"/>
                    <w:vertAlign w:val="subscript"/>
                  </w:rPr>
                </w:rPrChange>
              </w:rPr>
              <w:t>oc2</w:t>
            </w:r>
            <w:r w:rsidRPr="00F65CF4">
              <w:rPr>
                <w:shd w:val="clear" w:color="auto" w:fill="FFFFFF"/>
                <w:lang w:val="pl-PL"/>
                <w:rPrChange w:id="2210" w:author="Jakub Kolodziej" w:date="2021-07-28T11:39:00Z">
                  <w:rPr>
                    <w:shd w:val="clear" w:color="auto" w:fill="FFFFFF"/>
                  </w:rPr>
                </w:rPrChange>
              </w:rPr>
              <w:t xml:space="preserve">: </w:t>
            </w:r>
            <w:r w:rsidRPr="00F65CF4">
              <w:rPr>
                <w:shd w:val="clear" w:color="auto" w:fill="FFFFFF"/>
                <w:lang w:val="pl-PL" w:eastAsia="sv-SE"/>
                <w:rPrChange w:id="2211" w:author="Jakub Kolodziej" w:date="2021-07-28T11:39:00Z">
                  <w:rPr>
                    <w:shd w:val="clear" w:color="auto" w:fill="FFFFFF"/>
                    <w:lang w:eastAsia="sv-SE"/>
                  </w:rPr>
                </w:rPrChange>
              </w:rPr>
              <w:t>-87.8dBm/15kHz</w:t>
            </w:r>
          </w:p>
          <w:p w14:paraId="7B77B550" w14:textId="77777777" w:rsidR="006C55E0" w:rsidRPr="00F65CF4" w:rsidRDefault="006C55E0">
            <w:pPr>
              <w:pStyle w:val="TAL"/>
              <w:rPr>
                <w:lang w:val="pl-PL"/>
                <w:rPrChange w:id="2212" w:author="Jakub Kolodziej" w:date="2021-07-28T11:39:00Z">
                  <w:rPr/>
                </w:rPrChange>
              </w:rPr>
            </w:pPr>
            <w:r w:rsidRPr="00F65CF4">
              <w:rPr>
                <w:lang w:val="pl-PL"/>
                <w:rPrChange w:id="2213" w:author="Jakub Kolodziej" w:date="2021-07-28T11:39:00Z">
                  <w:rPr/>
                </w:rPrChange>
              </w:rPr>
              <w:t>Ês</w:t>
            </w:r>
            <w:r w:rsidRPr="00F65CF4">
              <w:rPr>
                <w:vertAlign w:val="subscript"/>
                <w:lang w:val="pl-PL"/>
                <w:rPrChange w:id="2214" w:author="Jakub Kolodziej" w:date="2021-07-28T11:39:00Z">
                  <w:rPr>
                    <w:vertAlign w:val="subscript"/>
                  </w:rPr>
                </w:rPrChange>
              </w:rPr>
              <w:t>2</w:t>
            </w:r>
            <w:r w:rsidRPr="00F65CF4">
              <w:rPr>
                <w:lang w:val="pl-PL"/>
                <w:rPrChange w:id="2215" w:author="Jakub Kolodziej" w:date="2021-07-28T11:39:00Z">
                  <w:rPr/>
                </w:rPrChange>
              </w:rPr>
              <w:t xml:space="preserve"> /</w:t>
            </w:r>
            <w:r w:rsidRPr="00F65CF4">
              <w:rPr>
                <w:shd w:val="clear" w:color="auto" w:fill="FFFFFF"/>
                <w:lang w:val="pl-PL"/>
                <w:rPrChange w:id="2216" w:author="Jakub Kolodziej" w:date="2021-07-28T11:39:00Z">
                  <w:rPr>
                    <w:shd w:val="clear" w:color="auto" w:fill="FFFFFF"/>
                  </w:rPr>
                </w:rPrChange>
              </w:rPr>
              <w:t xml:space="preserve"> N</w:t>
            </w:r>
            <w:r w:rsidRPr="00F65CF4">
              <w:rPr>
                <w:shd w:val="clear" w:color="auto" w:fill="FFFFFF"/>
                <w:vertAlign w:val="subscript"/>
                <w:lang w:val="pl-PL"/>
                <w:rPrChange w:id="2217" w:author="Jakub Kolodziej" w:date="2021-07-28T11:39:00Z">
                  <w:rPr>
                    <w:shd w:val="clear" w:color="auto" w:fill="FFFFFF"/>
                    <w:vertAlign w:val="subscript"/>
                  </w:rPr>
                </w:rPrChange>
              </w:rPr>
              <w:t>oc1</w:t>
            </w:r>
            <w:r w:rsidRPr="00F65CF4">
              <w:rPr>
                <w:lang w:val="pl-PL"/>
                <w:rPrChange w:id="2218" w:author="Jakub Kolodziej" w:date="2021-07-28T11:39:00Z">
                  <w:rPr/>
                </w:rPrChange>
              </w:rPr>
              <w:t>: -1.75dB</w:t>
            </w:r>
          </w:p>
          <w:p w14:paraId="3A73A550" w14:textId="77777777" w:rsidR="006C55E0" w:rsidRPr="00F65CF4" w:rsidRDefault="006C55E0">
            <w:pPr>
              <w:pStyle w:val="TAL"/>
              <w:rPr>
                <w:lang w:val="pl-PL"/>
                <w:rPrChange w:id="2219" w:author="Jakub Kolodziej" w:date="2021-07-28T11:39:00Z">
                  <w:rPr/>
                </w:rPrChange>
              </w:rPr>
            </w:pPr>
            <w:r w:rsidRPr="00F65CF4">
              <w:rPr>
                <w:lang w:val="pl-PL"/>
                <w:rPrChange w:id="2220" w:author="Jakub Kolodziej" w:date="2021-07-28T11:39:00Z">
                  <w:rPr/>
                </w:rPrChange>
              </w:rPr>
              <w:t>Ês</w:t>
            </w:r>
            <w:r w:rsidRPr="00F65CF4">
              <w:rPr>
                <w:vertAlign w:val="subscript"/>
                <w:lang w:val="pl-PL"/>
                <w:rPrChange w:id="2221" w:author="Jakub Kolodziej" w:date="2021-07-28T11:39:00Z">
                  <w:rPr>
                    <w:vertAlign w:val="subscript"/>
                  </w:rPr>
                </w:rPrChange>
              </w:rPr>
              <w:t>3</w:t>
            </w:r>
            <w:r w:rsidRPr="00F65CF4">
              <w:rPr>
                <w:lang w:val="pl-PL"/>
                <w:rPrChange w:id="2222" w:author="Jakub Kolodziej" w:date="2021-07-28T11:39:00Z">
                  <w:rPr/>
                </w:rPrChange>
              </w:rPr>
              <w:t xml:space="preserve"> / </w:t>
            </w:r>
            <w:r w:rsidRPr="00F65CF4">
              <w:rPr>
                <w:shd w:val="clear" w:color="auto" w:fill="FFFFFF"/>
                <w:lang w:val="pl-PL"/>
                <w:rPrChange w:id="2223" w:author="Jakub Kolodziej" w:date="2021-07-28T11:39:00Z">
                  <w:rPr>
                    <w:shd w:val="clear" w:color="auto" w:fill="FFFFFF"/>
                  </w:rPr>
                </w:rPrChange>
              </w:rPr>
              <w:t>N</w:t>
            </w:r>
            <w:r w:rsidRPr="00F65CF4">
              <w:rPr>
                <w:shd w:val="clear" w:color="auto" w:fill="FFFFFF"/>
                <w:vertAlign w:val="subscript"/>
                <w:lang w:val="pl-PL"/>
                <w:rPrChange w:id="2224" w:author="Jakub Kolodziej" w:date="2021-07-28T11:39:00Z">
                  <w:rPr>
                    <w:shd w:val="clear" w:color="auto" w:fill="FFFFFF"/>
                    <w:vertAlign w:val="subscript"/>
                  </w:rPr>
                </w:rPrChange>
              </w:rPr>
              <w:t>oc2</w:t>
            </w:r>
            <w:r w:rsidRPr="00F65CF4">
              <w:rPr>
                <w:lang w:val="pl-PL"/>
                <w:rPrChange w:id="2225" w:author="Jakub Kolodziej" w:date="2021-07-28T11:39:00Z">
                  <w:rPr/>
                </w:rPrChange>
              </w:rPr>
              <w:t>: -1.75dB</w:t>
            </w:r>
          </w:p>
          <w:p w14:paraId="0199D398" w14:textId="77777777" w:rsidR="006C55E0" w:rsidRPr="00F65CF4" w:rsidRDefault="006C55E0">
            <w:pPr>
              <w:pStyle w:val="TAL"/>
            </w:pPr>
            <w:r w:rsidRPr="00F65CF4">
              <w:t>RSRQ_x-7 to RSRQ_x+7</w:t>
            </w:r>
          </w:p>
          <w:p w14:paraId="0557266B" w14:textId="77777777" w:rsidR="006C55E0" w:rsidRPr="00F65CF4" w:rsidRDefault="006C55E0">
            <w:pPr>
              <w:pStyle w:val="TAL"/>
              <w:rPr>
                <w:rFonts w:cs="v4.2.0"/>
              </w:rPr>
            </w:pPr>
          </w:p>
          <w:p w14:paraId="7B699330" w14:textId="77777777" w:rsidR="006C55E0" w:rsidRPr="00F65CF4" w:rsidRDefault="006C55E0">
            <w:pPr>
              <w:pStyle w:val="TAL"/>
              <w:rPr>
                <w:u w:val="single"/>
              </w:rPr>
            </w:pPr>
            <w:r w:rsidRPr="00F65CF4">
              <w:rPr>
                <w:u w:val="single"/>
              </w:rPr>
              <w:t>Test 2:</w:t>
            </w:r>
          </w:p>
          <w:p w14:paraId="1C40863E" w14:textId="77777777" w:rsidR="006C55E0" w:rsidRPr="00F65CF4" w:rsidRDefault="006C55E0">
            <w:pPr>
              <w:pStyle w:val="TAL"/>
              <w:rPr>
                <w:lang w:val="pl-PL"/>
                <w:rPrChange w:id="2226" w:author="Jakub Kolodziej" w:date="2021-07-28T11:39:00Z">
                  <w:rPr/>
                </w:rPrChange>
              </w:rPr>
            </w:pPr>
            <w:r w:rsidRPr="00F65CF4">
              <w:rPr>
                <w:shd w:val="clear" w:color="auto" w:fill="FFFFFF"/>
                <w:lang w:val="pl-PL"/>
                <w:rPrChange w:id="2227" w:author="Jakub Kolodziej" w:date="2021-07-28T11:39:00Z">
                  <w:rPr>
                    <w:shd w:val="clear" w:color="auto" w:fill="FFFFFF"/>
                  </w:rPr>
                </w:rPrChange>
              </w:rPr>
              <w:t>N</w:t>
            </w:r>
            <w:r w:rsidRPr="00F65CF4">
              <w:rPr>
                <w:shd w:val="clear" w:color="auto" w:fill="FFFFFF"/>
                <w:vertAlign w:val="subscript"/>
                <w:lang w:val="pl-PL"/>
                <w:rPrChange w:id="2228" w:author="Jakub Kolodziej" w:date="2021-07-28T11:39:00Z">
                  <w:rPr>
                    <w:shd w:val="clear" w:color="auto" w:fill="FFFFFF"/>
                    <w:vertAlign w:val="subscript"/>
                  </w:rPr>
                </w:rPrChange>
              </w:rPr>
              <w:t>oc1</w:t>
            </w:r>
            <w:r w:rsidRPr="00F65CF4">
              <w:rPr>
                <w:shd w:val="clear" w:color="auto" w:fill="FFFFFF"/>
                <w:lang w:val="pl-PL"/>
                <w:rPrChange w:id="2229" w:author="Jakub Kolodziej" w:date="2021-07-28T11:39:00Z">
                  <w:rPr>
                    <w:shd w:val="clear" w:color="auto" w:fill="FFFFFF"/>
                  </w:rPr>
                </w:rPrChange>
              </w:rPr>
              <w:t xml:space="preserve">: </w:t>
            </w:r>
            <w:r w:rsidRPr="00F65CF4">
              <w:rPr>
                <w:shd w:val="clear" w:color="auto" w:fill="FFFFFF"/>
                <w:lang w:val="pl-PL" w:eastAsia="sv-SE"/>
                <w:rPrChange w:id="2230" w:author="Jakub Kolodziej" w:date="2021-07-28T11:39:00Z">
                  <w:rPr>
                    <w:shd w:val="clear" w:color="auto" w:fill="FFFFFF"/>
                    <w:lang w:eastAsia="sv-SE"/>
                  </w:rPr>
                </w:rPrChange>
              </w:rPr>
              <w:t xml:space="preserve">-106dBm/15kHz </w:t>
            </w:r>
          </w:p>
          <w:p w14:paraId="726ABF07" w14:textId="77777777" w:rsidR="006C55E0" w:rsidRPr="00F65CF4" w:rsidRDefault="006C55E0">
            <w:pPr>
              <w:pStyle w:val="TAL"/>
              <w:rPr>
                <w:lang w:val="pl-PL"/>
                <w:rPrChange w:id="2231" w:author="Jakub Kolodziej" w:date="2021-07-28T11:39:00Z">
                  <w:rPr/>
                </w:rPrChange>
              </w:rPr>
            </w:pPr>
            <w:r w:rsidRPr="00F65CF4">
              <w:rPr>
                <w:shd w:val="clear" w:color="auto" w:fill="FFFFFF"/>
                <w:lang w:val="pl-PL"/>
                <w:rPrChange w:id="2232" w:author="Jakub Kolodziej" w:date="2021-07-28T11:39:00Z">
                  <w:rPr>
                    <w:shd w:val="clear" w:color="auto" w:fill="FFFFFF"/>
                  </w:rPr>
                </w:rPrChange>
              </w:rPr>
              <w:t>N</w:t>
            </w:r>
            <w:r w:rsidRPr="00F65CF4">
              <w:rPr>
                <w:shd w:val="clear" w:color="auto" w:fill="FFFFFF"/>
                <w:vertAlign w:val="subscript"/>
                <w:lang w:val="pl-PL"/>
                <w:rPrChange w:id="2233" w:author="Jakub Kolodziej" w:date="2021-07-28T11:39:00Z">
                  <w:rPr>
                    <w:shd w:val="clear" w:color="auto" w:fill="FFFFFF"/>
                    <w:vertAlign w:val="subscript"/>
                  </w:rPr>
                </w:rPrChange>
              </w:rPr>
              <w:t>oc2</w:t>
            </w:r>
            <w:r w:rsidRPr="00F65CF4">
              <w:rPr>
                <w:shd w:val="clear" w:color="auto" w:fill="FFFFFF"/>
                <w:lang w:val="pl-PL"/>
                <w:rPrChange w:id="2234" w:author="Jakub Kolodziej" w:date="2021-07-28T11:39:00Z">
                  <w:rPr>
                    <w:shd w:val="clear" w:color="auto" w:fill="FFFFFF"/>
                  </w:rPr>
                </w:rPrChange>
              </w:rPr>
              <w:t xml:space="preserve">: </w:t>
            </w:r>
            <w:r w:rsidRPr="00F65CF4">
              <w:rPr>
                <w:shd w:val="clear" w:color="auto" w:fill="FFFFFF"/>
                <w:lang w:val="pl-PL" w:eastAsia="sv-SE"/>
                <w:rPrChange w:id="2235" w:author="Jakub Kolodziej" w:date="2021-07-28T11:39:00Z">
                  <w:rPr>
                    <w:shd w:val="clear" w:color="auto" w:fill="FFFFFF"/>
                    <w:lang w:eastAsia="sv-SE"/>
                  </w:rPr>
                </w:rPrChange>
              </w:rPr>
              <w:t xml:space="preserve">-106dBm/15kHz </w:t>
            </w:r>
          </w:p>
          <w:p w14:paraId="042F6CD4" w14:textId="77777777" w:rsidR="006C55E0" w:rsidRPr="00F65CF4" w:rsidRDefault="006C55E0">
            <w:pPr>
              <w:pStyle w:val="TAL"/>
              <w:rPr>
                <w:lang w:val="pl-PL"/>
                <w:rPrChange w:id="2236" w:author="Jakub Kolodziej" w:date="2021-07-28T11:39:00Z">
                  <w:rPr/>
                </w:rPrChange>
              </w:rPr>
            </w:pPr>
            <w:r w:rsidRPr="00F65CF4">
              <w:rPr>
                <w:lang w:val="pl-PL"/>
                <w:rPrChange w:id="2237" w:author="Jakub Kolodziej" w:date="2021-07-28T11:39:00Z">
                  <w:rPr/>
                </w:rPrChange>
              </w:rPr>
              <w:t>Ês</w:t>
            </w:r>
            <w:r w:rsidRPr="00F65CF4">
              <w:rPr>
                <w:vertAlign w:val="subscript"/>
                <w:lang w:val="pl-PL"/>
                <w:rPrChange w:id="2238" w:author="Jakub Kolodziej" w:date="2021-07-28T11:39:00Z">
                  <w:rPr>
                    <w:vertAlign w:val="subscript"/>
                  </w:rPr>
                </w:rPrChange>
              </w:rPr>
              <w:t>2</w:t>
            </w:r>
            <w:r w:rsidRPr="00F65CF4">
              <w:rPr>
                <w:lang w:val="pl-PL"/>
                <w:rPrChange w:id="2239" w:author="Jakub Kolodziej" w:date="2021-07-28T11:39:00Z">
                  <w:rPr/>
                </w:rPrChange>
              </w:rPr>
              <w:t xml:space="preserve"> /</w:t>
            </w:r>
            <w:r w:rsidRPr="00F65CF4">
              <w:rPr>
                <w:shd w:val="clear" w:color="auto" w:fill="FFFFFF"/>
                <w:lang w:val="pl-PL"/>
                <w:rPrChange w:id="2240" w:author="Jakub Kolodziej" w:date="2021-07-28T11:39:00Z">
                  <w:rPr>
                    <w:shd w:val="clear" w:color="auto" w:fill="FFFFFF"/>
                  </w:rPr>
                </w:rPrChange>
              </w:rPr>
              <w:t xml:space="preserve"> N</w:t>
            </w:r>
            <w:r w:rsidRPr="00F65CF4">
              <w:rPr>
                <w:shd w:val="clear" w:color="auto" w:fill="FFFFFF"/>
                <w:vertAlign w:val="subscript"/>
                <w:lang w:val="pl-PL"/>
                <w:rPrChange w:id="2241" w:author="Jakub Kolodziej" w:date="2021-07-28T11:39:00Z">
                  <w:rPr>
                    <w:shd w:val="clear" w:color="auto" w:fill="FFFFFF"/>
                    <w:vertAlign w:val="subscript"/>
                  </w:rPr>
                </w:rPrChange>
              </w:rPr>
              <w:t>oc1</w:t>
            </w:r>
            <w:r w:rsidRPr="00F65CF4">
              <w:rPr>
                <w:lang w:val="pl-PL"/>
                <w:rPrChange w:id="2242" w:author="Jakub Kolodziej" w:date="2021-07-28T11:39:00Z">
                  <w:rPr/>
                </w:rPrChange>
              </w:rPr>
              <w:t>: -1.75dB</w:t>
            </w:r>
          </w:p>
          <w:p w14:paraId="2A6EA91B" w14:textId="77777777" w:rsidR="006C55E0" w:rsidRPr="00F65CF4" w:rsidRDefault="006C55E0">
            <w:pPr>
              <w:pStyle w:val="TAL"/>
              <w:rPr>
                <w:lang w:val="pl-PL"/>
                <w:rPrChange w:id="2243" w:author="Jakub Kolodziej" w:date="2021-07-28T11:39:00Z">
                  <w:rPr/>
                </w:rPrChange>
              </w:rPr>
            </w:pPr>
            <w:r w:rsidRPr="00F65CF4">
              <w:rPr>
                <w:lang w:val="pl-PL"/>
                <w:rPrChange w:id="2244" w:author="Jakub Kolodziej" w:date="2021-07-28T11:39:00Z">
                  <w:rPr/>
                </w:rPrChange>
              </w:rPr>
              <w:t>Ês</w:t>
            </w:r>
            <w:r w:rsidRPr="00F65CF4">
              <w:rPr>
                <w:vertAlign w:val="subscript"/>
                <w:lang w:val="pl-PL"/>
                <w:rPrChange w:id="2245" w:author="Jakub Kolodziej" w:date="2021-07-28T11:39:00Z">
                  <w:rPr>
                    <w:vertAlign w:val="subscript"/>
                  </w:rPr>
                </w:rPrChange>
              </w:rPr>
              <w:t>3</w:t>
            </w:r>
            <w:r w:rsidRPr="00F65CF4">
              <w:rPr>
                <w:lang w:val="pl-PL"/>
                <w:rPrChange w:id="2246" w:author="Jakub Kolodziej" w:date="2021-07-28T11:39:00Z">
                  <w:rPr/>
                </w:rPrChange>
              </w:rPr>
              <w:t xml:space="preserve"> / </w:t>
            </w:r>
            <w:r w:rsidRPr="00F65CF4">
              <w:rPr>
                <w:shd w:val="clear" w:color="auto" w:fill="FFFFFF"/>
                <w:lang w:val="pl-PL"/>
                <w:rPrChange w:id="2247" w:author="Jakub Kolodziej" w:date="2021-07-28T11:39:00Z">
                  <w:rPr>
                    <w:shd w:val="clear" w:color="auto" w:fill="FFFFFF"/>
                  </w:rPr>
                </w:rPrChange>
              </w:rPr>
              <w:t>N</w:t>
            </w:r>
            <w:r w:rsidRPr="00F65CF4">
              <w:rPr>
                <w:shd w:val="clear" w:color="auto" w:fill="FFFFFF"/>
                <w:vertAlign w:val="subscript"/>
                <w:lang w:val="pl-PL"/>
                <w:rPrChange w:id="2248" w:author="Jakub Kolodziej" w:date="2021-07-28T11:39:00Z">
                  <w:rPr>
                    <w:shd w:val="clear" w:color="auto" w:fill="FFFFFF"/>
                    <w:vertAlign w:val="subscript"/>
                  </w:rPr>
                </w:rPrChange>
              </w:rPr>
              <w:t>oc2</w:t>
            </w:r>
            <w:r w:rsidRPr="00F65CF4">
              <w:rPr>
                <w:lang w:val="pl-PL"/>
                <w:rPrChange w:id="2249" w:author="Jakub Kolodziej" w:date="2021-07-28T11:39:00Z">
                  <w:rPr/>
                </w:rPrChange>
              </w:rPr>
              <w:t>: -1.75dB</w:t>
            </w:r>
          </w:p>
          <w:p w14:paraId="725A2B1A" w14:textId="77777777" w:rsidR="006C55E0" w:rsidRPr="00F65CF4" w:rsidRDefault="006C55E0">
            <w:pPr>
              <w:pStyle w:val="TAL"/>
              <w:rPr>
                <w:lang w:val="pl-PL"/>
                <w:rPrChange w:id="2250" w:author="Jakub Kolodziej" w:date="2021-07-28T11:39:00Z">
                  <w:rPr/>
                </w:rPrChange>
              </w:rPr>
            </w:pPr>
          </w:p>
          <w:p w14:paraId="08346A6D" w14:textId="77777777" w:rsidR="006C55E0" w:rsidRPr="00F65CF4" w:rsidRDefault="006C55E0">
            <w:pPr>
              <w:pStyle w:val="TAL"/>
            </w:pPr>
            <w:r w:rsidRPr="00F65CF4">
              <w:t>RSRQ_x-7 to RSRQ_x+7</w:t>
            </w:r>
          </w:p>
          <w:p w14:paraId="5DE39350" w14:textId="77777777" w:rsidR="006C55E0" w:rsidRPr="00F65CF4" w:rsidRDefault="006C55E0">
            <w:pPr>
              <w:pStyle w:val="TAL"/>
              <w:rPr>
                <w:shd w:val="clear" w:color="auto" w:fill="FFFFFF"/>
                <w:lang w:eastAsia="sv-SE"/>
              </w:rPr>
            </w:pPr>
          </w:p>
          <w:p w14:paraId="7E975B58" w14:textId="77777777" w:rsidR="006C55E0" w:rsidRPr="00F65CF4" w:rsidRDefault="006C55E0">
            <w:pPr>
              <w:pStyle w:val="TAL"/>
              <w:rPr>
                <w:u w:val="single"/>
              </w:rPr>
            </w:pPr>
            <w:r w:rsidRPr="00F65CF4">
              <w:rPr>
                <w:u w:val="single"/>
              </w:rPr>
              <w:t>Test 3:</w:t>
            </w:r>
          </w:p>
          <w:p w14:paraId="0F9845C5"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-116dBm/15kHz + </w:t>
            </w:r>
            <w:r w:rsidRPr="00F65CF4">
              <w:rPr>
                <w:rFonts w:cs="Arial"/>
              </w:rPr>
              <w:t>Δ</w:t>
            </w:r>
            <w:r w:rsidRPr="00F65CF4">
              <w:rPr>
                <w:rFonts w:cs="Arial"/>
                <w:vertAlign w:val="subscript"/>
              </w:rPr>
              <w:t>BG_offset</w:t>
            </w:r>
          </w:p>
          <w:p w14:paraId="5FB94159" w14:textId="77777777" w:rsidR="006C55E0" w:rsidRPr="00F65CF4" w:rsidRDefault="006C55E0">
            <w:pPr>
              <w:pStyle w:val="TAL"/>
            </w:pPr>
            <w:r w:rsidRPr="00F65CF4">
              <w:rPr>
                <w:shd w:val="clear" w:color="auto" w:fill="FFFFFF"/>
              </w:rPr>
              <w:t>N</w:t>
            </w:r>
            <w:r w:rsidRPr="00F65CF4">
              <w:rPr>
                <w:shd w:val="clear" w:color="auto" w:fill="FFFFFF"/>
                <w:vertAlign w:val="subscript"/>
              </w:rPr>
              <w:t>oc2</w:t>
            </w:r>
            <w:r w:rsidRPr="00F65CF4">
              <w:rPr>
                <w:shd w:val="clear" w:color="auto" w:fill="FFFFFF"/>
              </w:rPr>
              <w:t xml:space="preserve">: </w:t>
            </w:r>
            <w:r w:rsidRPr="00F65CF4">
              <w:rPr>
                <w:shd w:val="clear" w:color="auto" w:fill="FFFFFF"/>
                <w:lang w:eastAsia="sv-SE"/>
              </w:rPr>
              <w:t xml:space="preserve">-116dBm/15kHz + </w:t>
            </w:r>
            <w:r w:rsidRPr="00F65CF4">
              <w:rPr>
                <w:rFonts w:cs="Arial"/>
              </w:rPr>
              <w:t>Δ</w:t>
            </w:r>
            <w:r w:rsidRPr="00F65CF4">
              <w:rPr>
                <w:rFonts w:cs="Arial"/>
                <w:vertAlign w:val="subscript"/>
              </w:rPr>
              <w:t>BG_offset</w:t>
            </w:r>
          </w:p>
          <w:p w14:paraId="610CE8AB" w14:textId="77777777" w:rsidR="006C55E0" w:rsidRPr="00F65CF4" w:rsidRDefault="006C55E0">
            <w:pPr>
              <w:pStyle w:val="TAL"/>
              <w:rPr>
                <w:lang w:val="pl-PL"/>
                <w:rPrChange w:id="2251" w:author="Jakub Kolodziej" w:date="2021-07-28T11:39:00Z">
                  <w:rPr/>
                </w:rPrChange>
              </w:rPr>
            </w:pPr>
            <w:r w:rsidRPr="00F65CF4">
              <w:rPr>
                <w:lang w:val="pl-PL"/>
                <w:rPrChange w:id="2252" w:author="Jakub Kolodziej" w:date="2021-07-28T11:39:00Z">
                  <w:rPr/>
                </w:rPrChange>
              </w:rPr>
              <w:t>Ês</w:t>
            </w:r>
            <w:r w:rsidRPr="00F65CF4">
              <w:rPr>
                <w:vertAlign w:val="subscript"/>
                <w:lang w:val="pl-PL"/>
                <w:rPrChange w:id="2253" w:author="Jakub Kolodziej" w:date="2021-07-28T11:39:00Z">
                  <w:rPr>
                    <w:vertAlign w:val="subscript"/>
                  </w:rPr>
                </w:rPrChange>
              </w:rPr>
              <w:t>2</w:t>
            </w:r>
            <w:r w:rsidRPr="00F65CF4">
              <w:rPr>
                <w:lang w:val="pl-PL"/>
                <w:rPrChange w:id="2254" w:author="Jakub Kolodziej" w:date="2021-07-28T11:39:00Z">
                  <w:rPr/>
                </w:rPrChange>
              </w:rPr>
              <w:t xml:space="preserve"> /</w:t>
            </w:r>
            <w:r w:rsidRPr="00F65CF4">
              <w:rPr>
                <w:shd w:val="clear" w:color="auto" w:fill="FFFFFF"/>
                <w:lang w:val="pl-PL"/>
                <w:rPrChange w:id="2255" w:author="Jakub Kolodziej" w:date="2021-07-28T11:39:00Z">
                  <w:rPr>
                    <w:shd w:val="clear" w:color="auto" w:fill="FFFFFF"/>
                  </w:rPr>
                </w:rPrChange>
              </w:rPr>
              <w:t xml:space="preserve"> N</w:t>
            </w:r>
            <w:r w:rsidRPr="00F65CF4">
              <w:rPr>
                <w:shd w:val="clear" w:color="auto" w:fill="FFFFFF"/>
                <w:vertAlign w:val="subscript"/>
                <w:lang w:val="pl-PL"/>
                <w:rPrChange w:id="2256" w:author="Jakub Kolodziej" w:date="2021-07-28T11:39:00Z">
                  <w:rPr>
                    <w:shd w:val="clear" w:color="auto" w:fill="FFFFFF"/>
                    <w:vertAlign w:val="subscript"/>
                  </w:rPr>
                </w:rPrChange>
              </w:rPr>
              <w:t>oc1</w:t>
            </w:r>
            <w:r w:rsidRPr="00F65CF4">
              <w:rPr>
                <w:lang w:val="pl-PL"/>
                <w:rPrChange w:id="2257" w:author="Jakub Kolodziej" w:date="2021-07-28T11:39:00Z">
                  <w:rPr/>
                </w:rPrChange>
              </w:rPr>
              <w:t>: 3dB</w:t>
            </w:r>
          </w:p>
          <w:p w14:paraId="4746D332" w14:textId="77777777" w:rsidR="006C55E0" w:rsidRPr="00F65CF4" w:rsidRDefault="006C55E0">
            <w:pPr>
              <w:pStyle w:val="TAL"/>
              <w:rPr>
                <w:lang w:val="pl-PL"/>
                <w:rPrChange w:id="2258" w:author="Jakub Kolodziej" w:date="2021-07-28T11:39:00Z">
                  <w:rPr/>
                </w:rPrChange>
              </w:rPr>
            </w:pPr>
            <w:r w:rsidRPr="00F65CF4">
              <w:rPr>
                <w:lang w:val="pl-PL"/>
                <w:rPrChange w:id="2259" w:author="Jakub Kolodziej" w:date="2021-07-28T11:39:00Z">
                  <w:rPr/>
                </w:rPrChange>
              </w:rPr>
              <w:t>Ês</w:t>
            </w:r>
            <w:r w:rsidRPr="00F65CF4">
              <w:rPr>
                <w:vertAlign w:val="subscript"/>
                <w:lang w:val="pl-PL"/>
                <w:rPrChange w:id="2260" w:author="Jakub Kolodziej" w:date="2021-07-28T11:39:00Z">
                  <w:rPr>
                    <w:vertAlign w:val="subscript"/>
                  </w:rPr>
                </w:rPrChange>
              </w:rPr>
              <w:t>3</w:t>
            </w:r>
            <w:r w:rsidRPr="00F65CF4">
              <w:rPr>
                <w:lang w:val="pl-PL"/>
                <w:rPrChange w:id="2261" w:author="Jakub Kolodziej" w:date="2021-07-28T11:39:00Z">
                  <w:rPr/>
                </w:rPrChange>
              </w:rPr>
              <w:t xml:space="preserve"> / </w:t>
            </w:r>
            <w:r w:rsidRPr="00F65CF4">
              <w:rPr>
                <w:shd w:val="clear" w:color="auto" w:fill="FFFFFF"/>
                <w:lang w:val="pl-PL"/>
                <w:rPrChange w:id="2262" w:author="Jakub Kolodziej" w:date="2021-07-28T11:39:00Z">
                  <w:rPr>
                    <w:shd w:val="clear" w:color="auto" w:fill="FFFFFF"/>
                  </w:rPr>
                </w:rPrChange>
              </w:rPr>
              <w:t>N</w:t>
            </w:r>
            <w:r w:rsidRPr="00F65CF4">
              <w:rPr>
                <w:shd w:val="clear" w:color="auto" w:fill="FFFFFF"/>
                <w:vertAlign w:val="subscript"/>
                <w:lang w:val="pl-PL"/>
                <w:rPrChange w:id="2263" w:author="Jakub Kolodziej" w:date="2021-07-28T11:39:00Z">
                  <w:rPr>
                    <w:shd w:val="clear" w:color="auto" w:fill="FFFFFF"/>
                    <w:vertAlign w:val="subscript"/>
                  </w:rPr>
                </w:rPrChange>
              </w:rPr>
              <w:t>oc2</w:t>
            </w:r>
            <w:r w:rsidRPr="00F65CF4">
              <w:rPr>
                <w:lang w:val="pl-PL"/>
                <w:rPrChange w:id="2264" w:author="Jakub Kolodziej" w:date="2021-07-28T11:39:00Z">
                  <w:rPr/>
                </w:rPrChange>
              </w:rPr>
              <w:t>: -1.75dB</w:t>
            </w:r>
          </w:p>
          <w:p w14:paraId="0320EE4C" w14:textId="77777777" w:rsidR="006C55E0" w:rsidRPr="00F65CF4" w:rsidRDefault="006C55E0">
            <w:pPr>
              <w:pStyle w:val="TAL"/>
              <w:rPr>
                <w:lang w:val="pl-PL"/>
                <w:rPrChange w:id="2265" w:author="Jakub Kolodziej" w:date="2021-07-28T11:39:00Z">
                  <w:rPr/>
                </w:rPrChange>
              </w:rPr>
            </w:pPr>
          </w:p>
          <w:p w14:paraId="216297E1" w14:textId="77777777" w:rsidR="006C55E0" w:rsidRPr="00F65CF4" w:rsidRDefault="006C55E0">
            <w:pPr>
              <w:pStyle w:val="TAL"/>
            </w:pPr>
            <w:r w:rsidRPr="00F65CF4">
              <w:t>RSRQ_x-11 to RSRQ_x+2</w:t>
            </w:r>
          </w:p>
          <w:p w14:paraId="5E69440B" w14:textId="77777777" w:rsidR="006C55E0" w:rsidRPr="00F65CF4" w:rsidRDefault="006C55E0">
            <w:pPr>
              <w:pStyle w:val="TAL"/>
              <w:rPr>
                <w:u w:val="single"/>
              </w:rPr>
            </w:pPr>
          </w:p>
        </w:tc>
      </w:tr>
      <w:tr w:rsidR="006C55E0" w:rsidRPr="00F65CF4" w14:paraId="4E328B26"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2AD4C287" w14:textId="77777777" w:rsidR="006C55E0" w:rsidRPr="00F65CF4" w:rsidRDefault="006C55E0">
            <w:pPr>
              <w:pStyle w:val="TAL"/>
            </w:pPr>
            <w:r w:rsidRPr="00F65CF4">
              <w:t xml:space="preserve">The derivation of the RSRQ values takes into account the uncertainty in Cell 2 and Cell 3 SS-RSRQ from </w:t>
            </w:r>
            <w:r w:rsidRPr="00F65CF4">
              <w:rPr>
                <w:shd w:val="clear" w:color="auto" w:fill="FFFFFF"/>
              </w:rPr>
              <w:t>N</w:t>
            </w:r>
            <w:r w:rsidRPr="00F65CF4">
              <w:rPr>
                <w:shd w:val="clear" w:color="auto" w:fill="FFFFFF"/>
                <w:vertAlign w:val="subscript"/>
              </w:rPr>
              <w:t>oc2</w:t>
            </w:r>
            <w:r w:rsidRPr="00F65CF4">
              <w:t xml:space="preserve"> and Ês</w:t>
            </w:r>
            <w:r w:rsidRPr="00F65CF4">
              <w:rPr>
                <w:vertAlign w:val="subscript"/>
              </w:rPr>
              <w:t>3</w:t>
            </w:r>
            <w:r w:rsidRPr="00F65CF4">
              <w:t xml:space="preserve"> / </w:t>
            </w:r>
            <w:r w:rsidRPr="00F65CF4">
              <w:rPr>
                <w:shd w:val="clear" w:color="auto" w:fill="FFFFFF"/>
              </w:rPr>
              <w:t>N</w:t>
            </w:r>
            <w:r w:rsidRPr="00F65CF4">
              <w:rPr>
                <w:shd w:val="clear" w:color="auto" w:fill="FFFFFF"/>
                <w:vertAlign w:val="subscript"/>
              </w:rPr>
              <w:t>oc2</w:t>
            </w:r>
            <w:r w:rsidRPr="00F65CF4">
              <w:t>, the allowed UE reporting accuracy, and the UE mapping function.</w:t>
            </w:r>
          </w:p>
          <w:p w14:paraId="3F37793A" w14:textId="77777777" w:rsidR="006C55E0" w:rsidRPr="00F65CF4" w:rsidRDefault="006C55E0">
            <w:pPr>
              <w:pStyle w:val="TAL"/>
              <w:rPr>
                <w:u w:val="single"/>
              </w:rPr>
            </w:pPr>
            <w:r w:rsidRPr="00F65CF4">
              <w:t>The SS-RSRQ values given above are for normal conditions. For extreme conditions, the RSRQ values are 1dB wider at each end.</w:t>
            </w:r>
          </w:p>
        </w:tc>
      </w:tr>
      <w:tr w:rsidR="006C55E0" w:rsidRPr="00F65CF4" w14:paraId="18D9C192"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4110BEC" w14:textId="77777777" w:rsidR="006C55E0" w:rsidRPr="00F65CF4" w:rsidRDefault="006C55E0">
            <w:pPr>
              <w:pStyle w:val="TAL"/>
            </w:pPr>
            <w:r w:rsidRPr="00F65CF4">
              <w:t>4.7.3.1 EN-DC FR1 SS-SINR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1D030B6B" w14:textId="77777777" w:rsidR="006C55E0" w:rsidRPr="00F65CF4" w:rsidRDefault="006C55E0">
            <w:pPr>
              <w:pStyle w:val="TAL"/>
              <w:rPr>
                <w:rFonts w:cs="Arial"/>
                <w:b/>
                <w:szCs w:val="18"/>
              </w:rPr>
            </w:pPr>
            <w:r w:rsidRPr="00F65CF4">
              <w:rPr>
                <w:b/>
                <w:u w:val="single"/>
              </w:rPr>
              <w:t>TEST CONFIGURATION 1, 2, 4, 5</w:t>
            </w:r>
          </w:p>
        </w:tc>
      </w:tr>
      <w:tr w:rsidR="006C55E0" w:rsidRPr="00F65CF4" w14:paraId="46F51D34"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74E3AC44" w14:textId="77777777" w:rsidR="006C55E0" w:rsidRPr="00F65CF4"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5D54AFAD" w14:textId="77777777" w:rsidR="006C55E0" w:rsidRPr="00F65CF4" w:rsidRDefault="006C55E0">
            <w:pPr>
              <w:pStyle w:val="TAL"/>
              <w:rPr>
                <w:u w:val="single"/>
                <w:lang w:val="pl-PL"/>
                <w:rPrChange w:id="2266" w:author="Jakub Kolodziej" w:date="2021-07-28T11:39:00Z">
                  <w:rPr>
                    <w:u w:val="single"/>
                  </w:rPr>
                </w:rPrChange>
              </w:rPr>
            </w:pPr>
            <w:r w:rsidRPr="00F65CF4">
              <w:rPr>
                <w:u w:val="single"/>
                <w:lang w:val="pl-PL"/>
                <w:rPrChange w:id="2267" w:author="Jakub Kolodziej" w:date="2021-07-28T11:39:00Z">
                  <w:rPr>
                    <w:u w:val="single"/>
                  </w:rPr>
                </w:rPrChange>
              </w:rPr>
              <w:t>Test 1:</w:t>
            </w:r>
          </w:p>
          <w:p w14:paraId="14E46D2C" w14:textId="77777777" w:rsidR="006C55E0" w:rsidRPr="00F65CF4" w:rsidRDefault="006C55E0">
            <w:pPr>
              <w:pStyle w:val="TAL"/>
              <w:rPr>
                <w:lang w:val="pl-PL"/>
                <w:rPrChange w:id="2268" w:author="Jakub Kolodziej" w:date="2021-07-28T11:39:00Z">
                  <w:rPr/>
                </w:rPrChange>
              </w:rPr>
            </w:pPr>
            <w:r w:rsidRPr="00F65CF4">
              <w:rPr>
                <w:shd w:val="clear" w:color="auto" w:fill="FFFFFF"/>
                <w:lang w:val="pl-PL"/>
                <w:rPrChange w:id="2269" w:author="Jakub Kolodziej" w:date="2021-07-28T11:39:00Z">
                  <w:rPr>
                    <w:shd w:val="clear" w:color="auto" w:fill="FFFFFF"/>
                  </w:rPr>
                </w:rPrChange>
              </w:rPr>
              <w:t>N</w:t>
            </w:r>
            <w:r w:rsidRPr="00F65CF4">
              <w:rPr>
                <w:shd w:val="clear" w:color="auto" w:fill="FFFFFF"/>
                <w:vertAlign w:val="subscript"/>
                <w:lang w:val="pl-PL"/>
                <w:rPrChange w:id="2270" w:author="Jakub Kolodziej" w:date="2021-07-28T11:39:00Z">
                  <w:rPr>
                    <w:shd w:val="clear" w:color="auto" w:fill="FFFFFF"/>
                    <w:vertAlign w:val="subscript"/>
                  </w:rPr>
                </w:rPrChange>
              </w:rPr>
              <w:t>oc</w:t>
            </w:r>
            <w:r w:rsidRPr="00F65CF4">
              <w:rPr>
                <w:shd w:val="clear" w:color="auto" w:fill="FFFFFF"/>
                <w:lang w:val="pl-PL"/>
                <w:rPrChange w:id="2271" w:author="Jakub Kolodziej" w:date="2021-07-28T11:39:00Z">
                  <w:rPr>
                    <w:shd w:val="clear" w:color="auto" w:fill="FFFFFF"/>
                  </w:rPr>
                </w:rPrChange>
              </w:rPr>
              <w:t xml:space="preserve">: </w:t>
            </w:r>
            <w:r w:rsidRPr="00F65CF4">
              <w:rPr>
                <w:shd w:val="clear" w:color="auto" w:fill="FFFFFF"/>
                <w:lang w:val="pl-PL" w:eastAsia="sv-SE"/>
                <w:rPrChange w:id="2272" w:author="Jakub Kolodziej" w:date="2021-07-28T11:39:00Z">
                  <w:rPr>
                    <w:shd w:val="clear" w:color="auto" w:fill="FFFFFF"/>
                    <w:lang w:eastAsia="sv-SE"/>
                  </w:rPr>
                </w:rPrChange>
              </w:rPr>
              <w:t>-93dBm/15kHz</w:t>
            </w:r>
          </w:p>
          <w:p w14:paraId="1A3CE4FD" w14:textId="77777777" w:rsidR="006C55E0" w:rsidRPr="00F65CF4" w:rsidRDefault="006C55E0">
            <w:pPr>
              <w:pStyle w:val="TAL"/>
              <w:rPr>
                <w:lang w:val="pl-PL"/>
                <w:rPrChange w:id="2273" w:author="Jakub Kolodziej" w:date="2021-07-28T11:39:00Z">
                  <w:rPr/>
                </w:rPrChange>
              </w:rPr>
            </w:pPr>
            <w:r w:rsidRPr="00F65CF4">
              <w:rPr>
                <w:lang w:val="pl-PL"/>
                <w:rPrChange w:id="2274" w:author="Jakub Kolodziej" w:date="2021-07-28T11:39:00Z">
                  <w:rPr/>
                </w:rPrChange>
              </w:rPr>
              <w:t>Ês</w:t>
            </w:r>
            <w:r w:rsidRPr="00F65CF4">
              <w:rPr>
                <w:vertAlign w:val="subscript"/>
                <w:lang w:val="pl-PL"/>
                <w:rPrChange w:id="2275" w:author="Jakub Kolodziej" w:date="2021-07-28T11:39:00Z">
                  <w:rPr>
                    <w:vertAlign w:val="subscript"/>
                  </w:rPr>
                </w:rPrChange>
              </w:rPr>
              <w:t>2</w:t>
            </w:r>
            <w:r w:rsidRPr="00F65CF4">
              <w:rPr>
                <w:lang w:val="pl-PL"/>
                <w:rPrChange w:id="2276" w:author="Jakub Kolodziej" w:date="2021-07-28T11:39:00Z">
                  <w:rPr/>
                </w:rPrChange>
              </w:rPr>
              <w:t xml:space="preserve"> /</w:t>
            </w:r>
            <w:r w:rsidRPr="00F65CF4">
              <w:rPr>
                <w:shd w:val="clear" w:color="auto" w:fill="FFFFFF"/>
                <w:lang w:val="pl-PL"/>
                <w:rPrChange w:id="2277" w:author="Jakub Kolodziej" w:date="2021-07-28T11:39:00Z">
                  <w:rPr>
                    <w:shd w:val="clear" w:color="auto" w:fill="FFFFFF"/>
                  </w:rPr>
                </w:rPrChange>
              </w:rPr>
              <w:t xml:space="preserve"> N</w:t>
            </w:r>
            <w:r w:rsidRPr="00F65CF4">
              <w:rPr>
                <w:shd w:val="clear" w:color="auto" w:fill="FFFFFF"/>
                <w:vertAlign w:val="subscript"/>
                <w:lang w:val="pl-PL"/>
                <w:rPrChange w:id="2278" w:author="Jakub Kolodziej" w:date="2021-07-28T11:39:00Z">
                  <w:rPr>
                    <w:shd w:val="clear" w:color="auto" w:fill="FFFFFF"/>
                    <w:vertAlign w:val="subscript"/>
                  </w:rPr>
                </w:rPrChange>
              </w:rPr>
              <w:t>oc</w:t>
            </w:r>
            <w:r w:rsidRPr="00F65CF4">
              <w:rPr>
                <w:lang w:val="pl-PL"/>
                <w:rPrChange w:id="2279" w:author="Jakub Kolodziej" w:date="2021-07-28T11:39:00Z">
                  <w:rPr/>
                </w:rPrChange>
              </w:rPr>
              <w:t>: +4.54dB</w:t>
            </w:r>
          </w:p>
          <w:p w14:paraId="2D2973A3" w14:textId="77777777" w:rsidR="006C55E0" w:rsidRPr="00F65CF4" w:rsidRDefault="006C55E0">
            <w:pPr>
              <w:pStyle w:val="TAL"/>
            </w:pPr>
            <w:r w:rsidRPr="00F65CF4">
              <w:t>Ês</w:t>
            </w:r>
            <w:r w:rsidRPr="00F65CF4">
              <w:rPr>
                <w:vertAlign w:val="subscript"/>
              </w:rPr>
              <w:t>3</w:t>
            </w:r>
            <w:r w:rsidRPr="00F65CF4">
              <w:t xml:space="preserve"> / </w:t>
            </w:r>
            <w:r w:rsidRPr="00F65CF4">
              <w:rPr>
                <w:shd w:val="clear" w:color="auto" w:fill="FFFFFF"/>
              </w:rPr>
              <w:t>N</w:t>
            </w:r>
            <w:r w:rsidRPr="00F65CF4">
              <w:rPr>
                <w:shd w:val="clear" w:color="auto" w:fill="FFFFFF"/>
                <w:vertAlign w:val="subscript"/>
              </w:rPr>
              <w:t>oc</w:t>
            </w:r>
            <w:r w:rsidRPr="00F65CF4">
              <w:t>: +4.54dB</w:t>
            </w:r>
          </w:p>
          <w:p w14:paraId="2A45F0C2" w14:textId="77777777" w:rsidR="006C55E0" w:rsidRPr="00F65CF4" w:rsidRDefault="006C55E0">
            <w:pPr>
              <w:pStyle w:val="TAL"/>
            </w:pPr>
            <w:r w:rsidRPr="00F65CF4">
              <w:rPr>
                <w:u w:val="single"/>
              </w:rPr>
              <w:t xml:space="preserve">Reported SINR values: </w:t>
            </w:r>
            <w:r w:rsidRPr="00F65CF4">
              <w:rPr>
                <w:shd w:val="clear" w:color="auto" w:fill="FFFFFF"/>
                <w:lang w:eastAsia="sv-SE"/>
              </w:rPr>
              <w:t>±3.5dB</w:t>
            </w:r>
          </w:p>
          <w:p w14:paraId="58321353" w14:textId="77777777" w:rsidR="006C55E0" w:rsidRPr="00F65CF4" w:rsidRDefault="006C55E0">
            <w:pPr>
              <w:pStyle w:val="TAL"/>
              <w:rPr>
                <w:rFonts w:cs="v4.2.0"/>
              </w:rPr>
            </w:pPr>
          </w:p>
          <w:p w14:paraId="141C309F" w14:textId="77777777" w:rsidR="006C55E0" w:rsidRPr="00F65CF4" w:rsidRDefault="006C55E0">
            <w:pPr>
              <w:pStyle w:val="TAL"/>
              <w:rPr>
                <w:u w:val="single"/>
              </w:rPr>
            </w:pPr>
            <w:r w:rsidRPr="00F65CF4">
              <w:rPr>
                <w:u w:val="single"/>
              </w:rPr>
              <w:t>Test 2:</w:t>
            </w:r>
          </w:p>
          <w:p w14:paraId="1881F298" w14:textId="77777777" w:rsidR="006C55E0" w:rsidRPr="00F65CF4" w:rsidRDefault="006C55E0">
            <w:pPr>
              <w:pStyle w:val="TAL"/>
            </w:pPr>
            <w:r w:rsidRPr="00F65CF4">
              <w:rPr>
                <w:shd w:val="clear" w:color="auto" w:fill="FFFFFF"/>
              </w:rPr>
              <w:t>N</w:t>
            </w:r>
            <w:r w:rsidRPr="00F65CF4">
              <w:rPr>
                <w:shd w:val="clear" w:color="auto" w:fill="FFFFFF"/>
                <w:vertAlign w:val="subscript"/>
              </w:rPr>
              <w:t>oc</w:t>
            </w:r>
            <w:r w:rsidRPr="00F65CF4">
              <w:rPr>
                <w:shd w:val="clear" w:color="auto" w:fill="FFFFFF"/>
              </w:rPr>
              <w:t xml:space="preserve">: </w:t>
            </w:r>
            <w:r w:rsidRPr="00F65CF4">
              <w:rPr>
                <w:shd w:val="clear" w:color="auto" w:fill="FFFFFF"/>
                <w:lang w:eastAsia="sv-SE"/>
              </w:rPr>
              <w:t xml:space="preserve">-116dBm/15kHz+ </w:t>
            </w:r>
            <w:r w:rsidRPr="00F65CF4">
              <w:rPr>
                <w:rFonts w:cs="Arial"/>
              </w:rPr>
              <w:t>Δ</w:t>
            </w:r>
            <w:r w:rsidRPr="00F65CF4">
              <w:rPr>
                <w:rFonts w:cs="Arial"/>
                <w:vertAlign w:val="subscript"/>
              </w:rPr>
              <w:t>BG_offset</w:t>
            </w:r>
          </w:p>
          <w:p w14:paraId="4C4478DA" w14:textId="77777777" w:rsidR="006C55E0" w:rsidRPr="00F65CF4" w:rsidRDefault="006C55E0">
            <w:pPr>
              <w:pStyle w:val="TAL"/>
              <w:rPr>
                <w:lang w:val="pl-PL"/>
                <w:rPrChange w:id="2280" w:author="Jakub Kolodziej" w:date="2021-07-28T11:39:00Z">
                  <w:rPr/>
                </w:rPrChange>
              </w:rPr>
            </w:pPr>
            <w:r w:rsidRPr="00F65CF4">
              <w:rPr>
                <w:lang w:val="pl-PL"/>
                <w:rPrChange w:id="2281" w:author="Jakub Kolodziej" w:date="2021-07-28T11:39:00Z">
                  <w:rPr/>
                </w:rPrChange>
              </w:rPr>
              <w:t>Ês</w:t>
            </w:r>
            <w:r w:rsidRPr="00F65CF4">
              <w:rPr>
                <w:vertAlign w:val="subscript"/>
                <w:lang w:val="pl-PL"/>
                <w:rPrChange w:id="2282" w:author="Jakub Kolodziej" w:date="2021-07-28T11:39:00Z">
                  <w:rPr>
                    <w:vertAlign w:val="subscript"/>
                  </w:rPr>
                </w:rPrChange>
              </w:rPr>
              <w:t>2</w:t>
            </w:r>
            <w:r w:rsidRPr="00F65CF4">
              <w:rPr>
                <w:lang w:val="pl-PL"/>
                <w:rPrChange w:id="2283" w:author="Jakub Kolodziej" w:date="2021-07-28T11:39:00Z">
                  <w:rPr/>
                </w:rPrChange>
              </w:rPr>
              <w:t xml:space="preserve"> /</w:t>
            </w:r>
            <w:r w:rsidRPr="00F65CF4">
              <w:rPr>
                <w:shd w:val="clear" w:color="auto" w:fill="FFFFFF"/>
                <w:lang w:val="pl-PL"/>
                <w:rPrChange w:id="2284" w:author="Jakub Kolodziej" w:date="2021-07-28T11:39:00Z">
                  <w:rPr>
                    <w:shd w:val="clear" w:color="auto" w:fill="FFFFFF"/>
                  </w:rPr>
                </w:rPrChange>
              </w:rPr>
              <w:t xml:space="preserve"> N</w:t>
            </w:r>
            <w:r w:rsidRPr="00F65CF4">
              <w:rPr>
                <w:shd w:val="clear" w:color="auto" w:fill="FFFFFF"/>
                <w:vertAlign w:val="subscript"/>
                <w:lang w:val="pl-PL"/>
                <w:rPrChange w:id="2285" w:author="Jakub Kolodziej" w:date="2021-07-28T11:39:00Z">
                  <w:rPr>
                    <w:shd w:val="clear" w:color="auto" w:fill="FFFFFF"/>
                    <w:vertAlign w:val="subscript"/>
                  </w:rPr>
                </w:rPrChange>
              </w:rPr>
              <w:t>oc</w:t>
            </w:r>
            <w:r w:rsidRPr="00F65CF4">
              <w:rPr>
                <w:lang w:val="pl-PL"/>
                <w:rPrChange w:id="2286" w:author="Jakub Kolodziej" w:date="2021-07-28T11:39:00Z">
                  <w:rPr/>
                </w:rPrChange>
              </w:rPr>
              <w:t>: -4dB</w:t>
            </w:r>
          </w:p>
          <w:p w14:paraId="79DD0F8B" w14:textId="77777777" w:rsidR="006C55E0" w:rsidRPr="00F65CF4" w:rsidRDefault="006C55E0">
            <w:pPr>
              <w:pStyle w:val="TAL"/>
              <w:rPr>
                <w:lang w:val="pl-PL"/>
                <w:rPrChange w:id="2287" w:author="Jakub Kolodziej" w:date="2021-07-28T11:39:00Z">
                  <w:rPr/>
                </w:rPrChange>
              </w:rPr>
            </w:pPr>
            <w:r w:rsidRPr="00F65CF4">
              <w:rPr>
                <w:lang w:val="pl-PL"/>
                <w:rPrChange w:id="2288" w:author="Jakub Kolodziej" w:date="2021-07-28T11:39:00Z">
                  <w:rPr/>
                </w:rPrChange>
              </w:rPr>
              <w:t>Ês</w:t>
            </w:r>
            <w:r w:rsidRPr="00F65CF4">
              <w:rPr>
                <w:vertAlign w:val="subscript"/>
                <w:lang w:val="pl-PL"/>
                <w:rPrChange w:id="2289" w:author="Jakub Kolodziej" w:date="2021-07-28T11:39:00Z">
                  <w:rPr>
                    <w:vertAlign w:val="subscript"/>
                  </w:rPr>
                </w:rPrChange>
              </w:rPr>
              <w:t>3</w:t>
            </w:r>
            <w:r w:rsidRPr="00F65CF4">
              <w:rPr>
                <w:lang w:val="pl-PL"/>
                <w:rPrChange w:id="2290" w:author="Jakub Kolodziej" w:date="2021-07-28T11:39:00Z">
                  <w:rPr/>
                </w:rPrChange>
              </w:rPr>
              <w:t xml:space="preserve"> / </w:t>
            </w:r>
            <w:r w:rsidRPr="00F65CF4">
              <w:rPr>
                <w:shd w:val="clear" w:color="auto" w:fill="FFFFFF"/>
                <w:lang w:val="pl-PL"/>
                <w:rPrChange w:id="2291" w:author="Jakub Kolodziej" w:date="2021-07-28T11:39:00Z">
                  <w:rPr>
                    <w:shd w:val="clear" w:color="auto" w:fill="FFFFFF"/>
                  </w:rPr>
                </w:rPrChange>
              </w:rPr>
              <w:t>N</w:t>
            </w:r>
            <w:r w:rsidRPr="00F65CF4">
              <w:rPr>
                <w:shd w:val="clear" w:color="auto" w:fill="FFFFFF"/>
                <w:vertAlign w:val="subscript"/>
                <w:lang w:val="pl-PL"/>
                <w:rPrChange w:id="2292" w:author="Jakub Kolodziej" w:date="2021-07-28T11:39:00Z">
                  <w:rPr>
                    <w:shd w:val="clear" w:color="auto" w:fill="FFFFFF"/>
                    <w:vertAlign w:val="subscript"/>
                  </w:rPr>
                </w:rPrChange>
              </w:rPr>
              <w:t>oc</w:t>
            </w:r>
            <w:r w:rsidRPr="00F65CF4">
              <w:rPr>
                <w:lang w:val="pl-PL"/>
                <w:rPrChange w:id="2293" w:author="Jakub Kolodziej" w:date="2021-07-28T11:39:00Z">
                  <w:rPr/>
                </w:rPrChange>
              </w:rPr>
              <w:t>: -4dB</w:t>
            </w:r>
          </w:p>
          <w:p w14:paraId="30AA4B39" w14:textId="77777777" w:rsidR="006C55E0" w:rsidRPr="00F65CF4" w:rsidRDefault="006C55E0">
            <w:pPr>
              <w:pStyle w:val="TAL"/>
            </w:pPr>
            <w:r w:rsidRPr="00F65CF4">
              <w:rPr>
                <w:u w:val="single"/>
              </w:rPr>
              <w:t xml:space="preserve">Reported SINR values: </w:t>
            </w:r>
            <w:r w:rsidRPr="00F65CF4">
              <w:rPr>
                <w:shd w:val="clear" w:color="auto" w:fill="FFFFFF"/>
                <w:lang w:eastAsia="sv-SE"/>
              </w:rPr>
              <w:t>±3.5dB</w:t>
            </w:r>
          </w:p>
          <w:p w14:paraId="101489C6" w14:textId="77777777" w:rsidR="006C55E0" w:rsidRPr="00F65CF4" w:rsidRDefault="006C55E0">
            <w:pPr>
              <w:pStyle w:val="TAL"/>
              <w:rPr>
                <w:rFonts w:cs="v4.2.0"/>
              </w:rPr>
            </w:pPr>
          </w:p>
          <w:p w14:paraId="7EF63004" w14:textId="77777777" w:rsidR="006C55E0" w:rsidRPr="00F65CF4" w:rsidRDefault="006C55E0">
            <w:pPr>
              <w:pStyle w:val="TAL"/>
              <w:rPr>
                <w:u w:val="single"/>
              </w:rPr>
            </w:pPr>
          </w:p>
        </w:tc>
        <w:tc>
          <w:tcPr>
            <w:tcW w:w="1645" w:type="dxa"/>
            <w:gridSpan w:val="4"/>
            <w:tcBorders>
              <w:top w:val="single" w:sz="4" w:space="0" w:color="auto"/>
              <w:left w:val="single" w:sz="4" w:space="0" w:color="auto"/>
              <w:bottom w:val="single" w:sz="4" w:space="0" w:color="auto"/>
              <w:right w:val="single" w:sz="4" w:space="0" w:color="auto"/>
            </w:tcBorders>
          </w:tcPr>
          <w:p w14:paraId="459D0768" w14:textId="77777777" w:rsidR="006C55E0" w:rsidRPr="00F65CF4" w:rsidRDefault="006C55E0">
            <w:pPr>
              <w:pStyle w:val="TAL"/>
              <w:rPr>
                <w:u w:val="single"/>
              </w:rPr>
            </w:pPr>
            <w:r w:rsidRPr="00F65CF4">
              <w:rPr>
                <w:u w:val="single"/>
              </w:rPr>
              <w:t>Test 1:</w:t>
            </w:r>
          </w:p>
          <w:p w14:paraId="343207A9" w14:textId="77777777" w:rsidR="006C55E0" w:rsidRPr="00F65CF4" w:rsidRDefault="006C55E0">
            <w:pPr>
              <w:pStyle w:val="TAL"/>
            </w:pPr>
            <w:r w:rsidRPr="00F65CF4">
              <w:rPr>
                <w:shd w:val="clear" w:color="auto" w:fill="FFFFFF"/>
                <w:lang w:eastAsia="sv-SE"/>
              </w:rPr>
              <w:t>0dB</w:t>
            </w:r>
          </w:p>
          <w:p w14:paraId="7E5CA0ED" w14:textId="77777777" w:rsidR="006C55E0" w:rsidRPr="00F65CF4" w:rsidRDefault="006C55E0">
            <w:pPr>
              <w:pStyle w:val="TAL"/>
            </w:pPr>
            <w:r w:rsidRPr="00F65CF4">
              <w:t>0dB</w:t>
            </w:r>
          </w:p>
          <w:p w14:paraId="4296AFB0" w14:textId="77777777" w:rsidR="006C55E0" w:rsidRPr="00F65CF4" w:rsidRDefault="006C55E0">
            <w:pPr>
              <w:pStyle w:val="TAL"/>
            </w:pPr>
            <w:r w:rsidRPr="00F65CF4">
              <w:t>0dB</w:t>
            </w:r>
          </w:p>
          <w:p w14:paraId="29DEDC10" w14:textId="77777777" w:rsidR="006C55E0" w:rsidRPr="00F65CF4" w:rsidRDefault="006C55E0">
            <w:pPr>
              <w:pStyle w:val="TAL"/>
            </w:pPr>
            <w:r w:rsidRPr="00F65CF4">
              <w:t>Via mapping</w:t>
            </w:r>
          </w:p>
          <w:p w14:paraId="65AD2595" w14:textId="77777777" w:rsidR="006C55E0" w:rsidRPr="00F65CF4" w:rsidRDefault="006C55E0">
            <w:pPr>
              <w:pStyle w:val="TAL"/>
              <w:rPr>
                <w:rFonts w:cs="v4.2.0"/>
              </w:rPr>
            </w:pPr>
          </w:p>
          <w:p w14:paraId="3E87A1D1" w14:textId="77777777" w:rsidR="006C55E0" w:rsidRPr="00F65CF4" w:rsidRDefault="006C55E0">
            <w:pPr>
              <w:pStyle w:val="TAL"/>
              <w:rPr>
                <w:u w:val="single"/>
              </w:rPr>
            </w:pPr>
            <w:r w:rsidRPr="00F65CF4">
              <w:rPr>
                <w:u w:val="single"/>
              </w:rPr>
              <w:t>Test 2:</w:t>
            </w:r>
          </w:p>
          <w:p w14:paraId="74579CD9" w14:textId="77777777" w:rsidR="006C55E0" w:rsidRPr="00F65CF4" w:rsidRDefault="006C55E0">
            <w:pPr>
              <w:pStyle w:val="TAL"/>
            </w:pPr>
            <w:r w:rsidRPr="00F65CF4">
              <w:rPr>
                <w:shd w:val="clear" w:color="auto" w:fill="FFFFFF"/>
                <w:lang w:eastAsia="sv-SE"/>
              </w:rPr>
              <w:t>0dB</w:t>
            </w:r>
          </w:p>
          <w:p w14:paraId="60292D70" w14:textId="77777777" w:rsidR="006C55E0" w:rsidRPr="00F65CF4" w:rsidRDefault="006C55E0">
            <w:pPr>
              <w:pStyle w:val="TAL"/>
            </w:pPr>
            <w:r w:rsidRPr="00F65CF4">
              <w:t>0.5dB</w:t>
            </w:r>
          </w:p>
          <w:p w14:paraId="26C0FE3A" w14:textId="77777777" w:rsidR="006C55E0" w:rsidRPr="00F65CF4" w:rsidRDefault="006C55E0">
            <w:pPr>
              <w:pStyle w:val="TAL"/>
            </w:pPr>
            <w:r w:rsidRPr="00F65CF4">
              <w:t>0.5dB</w:t>
            </w:r>
          </w:p>
          <w:p w14:paraId="54E5B70F" w14:textId="77777777" w:rsidR="006C55E0" w:rsidRPr="00F65CF4" w:rsidRDefault="006C55E0">
            <w:pPr>
              <w:pStyle w:val="TAL"/>
            </w:pPr>
            <w:r w:rsidRPr="00F65CF4">
              <w:t>Via mapping</w:t>
            </w:r>
          </w:p>
          <w:p w14:paraId="0BAC98F0" w14:textId="77777777" w:rsidR="006C55E0" w:rsidRPr="00F65CF4" w:rsidRDefault="006C55E0">
            <w:pPr>
              <w:pStyle w:val="TAL"/>
              <w:rPr>
                <w:u w:val="single"/>
              </w:rPr>
            </w:pPr>
          </w:p>
        </w:tc>
        <w:tc>
          <w:tcPr>
            <w:tcW w:w="2753" w:type="dxa"/>
            <w:gridSpan w:val="3"/>
            <w:tcBorders>
              <w:top w:val="single" w:sz="4" w:space="0" w:color="auto"/>
              <w:left w:val="single" w:sz="4" w:space="0" w:color="auto"/>
              <w:bottom w:val="single" w:sz="4" w:space="0" w:color="auto"/>
              <w:right w:val="single" w:sz="4" w:space="0" w:color="auto"/>
            </w:tcBorders>
          </w:tcPr>
          <w:p w14:paraId="7773E489" w14:textId="77777777" w:rsidR="006C55E0" w:rsidRPr="00F65CF4" w:rsidRDefault="006C55E0">
            <w:pPr>
              <w:pStyle w:val="TAL"/>
              <w:rPr>
                <w:u w:val="single"/>
                <w:lang w:val="pl-PL"/>
                <w:rPrChange w:id="2294" w:author="Jakub Kolodziej" w:date="2021-07-28T11:39:00Z">
                  <w:rPr>
                    <w:u w:val="single"/>
                  </w:rPr>
                </w:rPrChange>
              </w:rPr>
            </w:pPr>
            <w:r w:rsidRPr="00F65CF4">
              <w:rPr>
                <w:u w:val="single"/>
                <w:lang w:val="pl-PL"/>
                <w:rPrChange w:id="2295" w:author="Jakub Kolodziej" w:date="2021-07-28T11:39:00Z">
                  <w:rPr>
                    <w:u w:val="single"/>
                  </w:rPr>
                </w:rPrChange>
              </w:rPr>
              <w:t>Test 1:</w:t>
            </w:r>
          </w:p>
          <w:p w14:paraId="34134233" w14:textId="77777777" w:rsidR="006C55E0" w:rsidRPr="00F65CF4" w:rsidRDefault="006C55E0">
            <w:pPr>
              <w:pStyle w:val="TAL"/>
              <w:rPr>
                <w:lang w:val="pl-PL"/>
                <w:rPrChange w:id="2296" w:author="Jakub Kolodziej" w:date="2021-07-28T11:39:00Z">
                  <w:rPr/>
                </w:rPrChange>
              </w:rPr>
            </w:pPr>
            <w:r w:rsidRPr="00F65CF4">
              <w:rPr>
                <w:shd w:val="clear" w:color="auto" w:fill="FFFFFF"/>
                <w:lang w:val="pl-PL"/>
                <w:rPrChange w:id="2297" w:author="Jakub Kolodziej" w:date="2021-07-28T11:39:00Z">
                  <w:rPr>
                    <w:shd w:val="clear" w:color="auto" w:fill="FFFFFF"/>
                  </w:rPr>
                </w:rPrChange>
              </w:rPr>
              <w:t>N</w:t>
            </w:r>
            <w:r w:rsidRPr="00F65CF4">
              <w:rPr>
                <w:shd w:val="clear" w:color="auto" w:fill="FFFFFF"/>
                <w:vertAlign w:val="subscript"/>
                <w:lang w:val="pl-PL"/>
                <w:rPrChange w:id="2298" w:author="Jakub Kolodziej" w:date="2021-07-28T11:39:00Z">
                  <w:rPr>
                    <w:shd w:val="clear" w:color="auto" w:fill="FFFFFF"/>
                    <w:vertAlign w:val="subscript"/>
                  </w:rPr>
                </w:rPrChange>
              </w:rPr>
              <w:t>oc</w:t>
            </w:r>
            <w:r w:rsidRPr="00F65CF4">
              <w:rPr>
                <w:shd w:val="clear" w:color="auto" w:fill="FFFFFF"/>
                <w:lang w:val="pl-PL"/>
                <w:rPrChange w:id="2299" w:author="Jakub Kolodziej" w:date="2021-07-28T11:39:00Z">
                  <w:rPr>
                    <w:shd w:val="clear" w:color="auto" w:fill="FFFFFF"/>
                  </w:rPr>
                </w:rPrChange>
              </w:rPr>
              <w:t xml:space="preserve">: </w:t>
            </w:r>
            <w:r w:rsidRPr="00F65CF4">
              <w:rPr>
                <w:shd w:val="clear" w:color="auto" w:fill="FFFFFF"/>
                <w:lang w:val="pl-PL" w:eastAsia="sv-SE"/>
                <w:rPrChange w:id="2300" w:author="Jakub Kolodziej" w:date="2021-07-28T11:39:00Z">
                  <w:rPr>
                    <w:shd w:val="clear" w:color="auto" w:fill="FFFFFF"/>
                    <w:lang w:eastAsia="sv-SE"/>
                  </w:rPr>
                </w:rPrChange>
              </w:rPr>
              <w:t>-93dBm/15kHz</w:t>
            </w:r>
          </w:p>
          <w:p w14:paraId="61DF5DB1" w14:textId="77777777" w:rsidR="006C55E0" w:rsidRPr="00F65CF4" w:rsidRDefault="006C55E0">
            <w:pPr>
              <w:pStyle w:val="TAL"/>
              <w:rPr>
                <w:lang w:val="pl-PL"/>
                <w:rPrChange w:id="2301" w:author="Jakub Kolodziej" w:date="2021-07-28T11:39:00Z">
                  <w:rPr/>
                </w:rPrChange>
              </w:rPr>
            </w:pPr>
            <w:r w:rsidRPr="00F65CF4">
              <w:rPr>
                <w:lang w:val="pl-PL"/>
                <w:rPrChange w:id="2302" w:author="Jakub Kolodziej" w:date="2021-07-28T11:39:00Z">
                  <w:rPr/>
                </w:rPrChange>
              </w:rPr>
              <w:t>Ês</w:t>
            </w:r>
            <w:r w:rsidRPr="00F65CF4">
              <w:rPr>
                <w:vertAlign w:val="subscript"/>
                <w:lang w:val="pl-PL"/>
                <w:rPrChange w:id="2303" w:author="Jakub Kolodziej" w:date="2021-07-28T11:39:00Z">
                  <w:rPr>
                    <w:vertAlign w:val="subscript"/>
                  </w:rPr>
                </w:rPrChange>
              </w:rPr>
              <w:t>2</w:t>
            </w:r>
            <w:r w:rsidRPr="00F65CF4">
              <w:rPr>
                <w:lang w:val="pl-PL"/>
                <w:rPrChange w:id="2304" w:author="Jakub Kolodziej" w:date="2021-07-28T11:39:00Z">
                  <w:rPr/>
                </w:rPrChange>
              </w:rPr>
              <w:t xml:space="preserve"> /</w:t>
            </w:r>
            <w:r w:rsidRPr="00F65CF4">
              <w:rPr>
                <w:shd w:val="clear" w:color="auto" w:fill="FFFFFF"/>
                <w:lang w:val="pl-PL"/>
                <w:rPrChange w:id="2305" w:author="Jakub Kolodziej" w:date="2021-07-28T11:39:00Z">
                  <w:rPr>
                    <w:shd w:val="clear" w:color="auto" w:fill="FFFFFF"/>
                  </w:rPr>
                </w:rPrChange>
              </w:rPr>
              <w:t xml:space="preserve"> N</w:t>
            </w:r>
            <w:r w:rsidRPr="00F65CF4">
              <w:rPr>
                <w:shd w:val="clear" w:color="auto" w:fill="FFFFFF"/>
                <w:vertAlign w:val="subscript"/>
                <w:lang w:val="pl-PL"/>
                <w:rPrChange w:id="2306" w:author="Jakub Kolodziej" w:date="2021-07-28T11:39:00Z">
                  <w:rPr>
                    <w:shd w:val="clear" w:color="auto" w:fill="FFFFFF"/>
                    <w:vertAlign w:val="subscript"/>
                  </w:rPr>
                </w:rPrChange>
              </w:rPr>
              <w:t>oc</w:t>
            </w:r>
            <w:r w:rsidRPr="00F65CF4">
              <w:rPr>
                <w:lang w:val="pl-PL"/>
                <w:rPrChange w:id="2307" w:author="Jakub Kolodziej" w:date="2021-07-28T11:39:00Z">
                  <w:rPr/>
                </w:rPrChange>
              </w:rPr>
              <w:t>: +4.54dB</w:t>
            </w:r>
          </w:p>
          <w:p w14:paraId="511A2DDC" w14:textId="77777777" w:rsidR="006C55E0" w:rsidRPr="00F65CF4" w:rsidRDefault="006C55E0">
            <w:pPr>
              <w:pStyle w:val="TAL"/>
            </w:pPr>
            <w:r w:rsidRPr="00F65CF4">
              <w:t>Ês</w:t>
            </w:r>
            <w:r w:rsidRPr="00F65CF4">
              <w:rPr>
                <w:vertAlign w:val="subscript"/>
              </w:rPr>
              <w:t>3</w:t>
            </w:r>
            <w:r w:rsidRPr="00F65CF4">
              <w:t xml:space="preserve"> / </w:t>
            </w:r>
            <w:r w:rsidRPr="00F65CF4">
              <w:rPr>
                <w:shd w:val="clear" w:color="auto" w:fill="FFFFFF"/>
              </w:rPr>
              <w:t>N</w:t>
            </w:r>
            <w:r w:rsidRPr="00F65CF4">
              <w:rPr>
                <w:shd w:val="clear" w:color="auto" w:fill="FFFFFF"/>
                <w:vertAlign w:val="subscript"/>
              </w:rPr>
              <w:t>oc</w:t>
            </w:r>
            <w:r w:rsidRPr="00F65CF4">
              <w:t>: +4.54dB</w:t>
            </w:r>
          </w:p>
          <w:p w14:paraId="745E3399" w14:textId="77777777" w:rsidR="006C55E0" w:rsidRPr="00F65CF4" w:rsidRDefault="006C55E0">
            <w:pPr>
              <w:pStyle w:val="TAL"/>
            </w:pPr>
            <w:r w:rsidRPr="00F65CF4">
              <w:t>SINR_31 to SINR_49</w:t>
            </w:r>
          </w:p>
          <w:p w14:paraId="5CEE7D40" w14:textId="77777777" w:rsidR="006C55E0" w:rsidRPr="00F65CF4" w:rsidRDefault="006C55E0">
            <w:pPr>
              <w:pStyle w:val="TAL"/>
              <w:rPr>
                <w:rFonts w:cs="v4.2.0"/>
              </w:rPr>
            </w:pPr>
          </w:p>
          <w:p w14:paraId="4447E614" w14:textId="77777777" w:rsidR="006C55E0" w:rsidRPr="00F65CF4" w:rsidRDefault="006C55E0">
            <w:pPr>
              <w:pStyle w:val="TAL"/>
              <w:rPr>
                <w:u w:val="single"/>
              </w:rPr>
            </w:pPr>
            <w:r w:rsidRPr="00F65CF4">
              <w:rPr>
                <w:u w:val="single"/>
              </w:rPr>
              <w:t>Test 2:</w:t>
            </w:r>
          </w:p>
          <w:p w14:paraId="15526157" w14:textId="77777777" w:rsidR="006C55E0" w:rsidRPr="00F65CF4" w:rsidRDefault="006C55E0">
            <w:pPr>
              <w:pStyle w:val="TAL"/>
            </w:pPr>
            <w:r w:rsidRPr="00F65CF4">
              <w:rPr>
                <w:shd w:val="clear" w:color="auto" w:fill="FFFFFF"/>
              </w:rPr>
              <w:t>N</w:t>
            </w:r>
            <w:r w:rsidRPr="00F65CF4">
              <w:rPr>
                <w:shd w:val="clear" w:color="auto" w:fill="FFFFFF"/>
                <w:vertAlign w:val="subscript"/>
              </w:rPr>
              <w:t>oc</w:t>
            </w:r>
            <w:r w:rsidRPr="00F65CF4">
              <w:rPr>
                <w:shd w:val="clear" w:color="auto" w:fill="FFFFFF"/>
              </w:rPr>
              <w:t xml:space="preserve">: </w:t>
            </w:r>
            <w:r w:rsidRPr="00F65CF4">
              <w:rPr>
                <w:shd w:val="clear" w:color="auto" w:fill="FFFFFF"/>
                <w:lang w:eastAsia="sv-SE"/>
              </w:rPr>
              <w:t xml:space="preserve">-116dBm/15kHz+ </w:t>
            </w:r>
            <w:r w:rsidRPr="00F65CF4">
              <w:rPr>
                <w:rFonts w:cs="Arial"/>
              </w:rPr>
              <w:t>Δ</w:t>
            </w:r>
            <w:r w:rsidRPr="00F65CF4">
              <w:rPr>
                <w:rFonts w:cs="Arial"/>
                <w:vertAlign w:val="subscript"/>
              </w:rPr>
              <w:t>BG_offset</w:t>
            </w:r>
          </w:p>
          <w:p w14:paraId="146CF271" w14:textId="77777777" w:rsidR="006C55E0" w:rsidRPr="00F65CF4" w:rsidRDefault="006C55E0">
            <w:pPr>
              <w:pStyle w:val="TAL"/>
            </w:pPr>
            <w:r w:rsidRPr="00F65CF4">
              <w:t>Ês</w:t>
            </w:r>
            <w:r w:rsidRPr="00F65CF4">
              <w:rPr>
                <w:vertAlign w:val="subscript"/>
              </w:rPr>
              <w:t>2</w:t>
            </w:r>
            <w:r w:rsidRPr="00F65CF4">
              <w:t xml:space="preserve"> /</w:t>
            </w:r>
            <w:r w:rsidRPr="00F65CF4">
              <w:rPr>
                <w:shd w:val="clear" w:color="auto" w:fill="FFFFFF"/>
              </w:rPr>
              <w:t xml:space="preserve"> N</w:t>
            </w:r>
            <w:r w:rsidRPr="00F65CF4">
              <w:rPr>
                <w:shd w:val="clear" w:color="auto" w:fill="FFFFFF"/>
                <w:vertAlign w:val="subscript"/>
              </w:rPr>
              <w:t>oc</w:t>
            </w:r>
            <w:r w:rsidRPr="00F65CF4">
              <w:t>: -3.5dB</w:t>
            </w:r>
          </w:p>
          <w:p w14:paraId="329D967E" w14:textId="77777777" w:rsidR="006C55E0" w:rsidRPr="00F65CF4" w:rsidRDefault="006C55E0">
            <w:pPr>
              <w:pStyle w:val="TAL"/>
            </w:pPr>
            <w:r w:rsidRPr="00F65CF4">
              <w:t>Ês</w:t>
            </w:r>
            <w:r w:rsidRPr="00F65CF4">
              <w:rPr>
                <w:vertAlign w:val="subscript"/>
              </w:rPr>
              <w:t>3</w:t>
            </w:r>
            <w:r w:rsidRPr="00F65CF4">
              <w:t xml:space="preserve"> / </w:t>
            </w:r>
            <w:r w:rsidRPr="00F65CF4">
              <w:rPr>
                <w:shd w:val="clear" w:color="auto" w:fill="FFFFFF"/>
              </w:rPr>
              <w:t>N</w:t>
            </w:r>
            <w:r w:rsidRPr="00F65CF4">
              <w:rPr>
                <w:shd w:val="clear" w:color="auto" w:fill="FFFFFF"/>
                <w:vertAlign w:val="subscript"/>
              </w:rPr>
              <w:t>oc</w:t>
            </w:r>
            <w:r w:rsidRPr="00F65CF4">
              <w:t>: -3.5dB</w:t>
            </w:r>
          </w:p>
          <w:p w14:paraId="62A33783" w14:textId="77777777" w:rsidR="006C55E0" w:rsidRPr="00F65CF4" w:rsidRDefault="006C55E0">
            <w:pPr>
              <w:pStyle w:val="TAL"/>
            </w:pPr>
            <w:r w:rsidRPr="00F65CF4">
              <w:t>SINR_28 to SINR_45</w:t>
            </w:r>
          </w:p>
          <w:p w14:paraId="2A959154" w14:textId="77777777" w:rsidR="006C55E0" w:rsidRPr="00F65CF4" w:rsidRDefault="006C55E0">
            <w:pPr>
              <w:pStyle w:val="TAL"/>
              <w:rPr>
                <w:u w:val="single"/>
              </w:rPr>
            </w:pPr>
          </w:p>
        </w:tc>
      </w:tr>
      <w:tr w:rsidR="006C55E0" w:rsidRPr="00F65CF4" w14:paraId="274E45F9"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446E3DFD" w14:textId="77777777" w:rsidR="006C55E0" w:rsidRPr="00F65CF4" w:rsidRDefault="006C55E0">
            <w:pPr>
              <w:pStyle w:val="TAL"/>
            </w:pPr>
          </w:p>
        </w:tc>
        <w:tc>
          <w:tcPr>
            <w:tcW w:w="8423" w:type="dxa"/>
            <w:gridSpan w:val="11"/>
            <w:tcBorders>
              <w:top w:val="single" w:sz="4" w:space="0" w:color="auto"/>
              <w:left w:val="single" w:sz="4" w:space="0" w:color="auto"/>
              <w:bottom w:val="single" w:sz="4" w:space="0" w:color="auto"/>
              <w:right w:val="single" w:sz="4" w:space="0" w:color="auto"/>
            </w:tcBorders>
            <w:hideMark/>
          </w:tcPr>
          <w:p w14:paraId="544CF48A" w14:textId="77777777" w:rsidR="006C55E0" w:rsidRPr="00F65CF4" w:rsidRDefault="006C55E0">
            <w:pPr>
              <w:pStyle w:val="TAL"/>
              <w:rPr>
                <w:u w:val="single"/>
              </w:rPr>
            </w:pPr>
            <w:r w:rsidRPr="00F65CF4">
              <w:rPr>
                <w:b/>
                <w:u w:val="single"/>
              </w:rPr>
              <w:t>TEST CONFIGURATION 3, 6</w:t>
            </w:r>
          </w:p>
        </w:tc>
      </w:tr>
      <w:tr w:rsidR="006C55E0" w:rsidRPr="00F65CF4" w14:paraId="5EFA8675"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00DF3442" w14:textId="77777777" w:rsidR="006C55E0" w:rsidRPr="00F65CF4"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0DE47071" w14:textId="77777777" w:rsidR="006C55E0" w:rsidRPr="00F65CF4" w:rsidRDefault="006C55E0">
            <w:pPr>
              <w:pStyle w:val="TAL"/>
              <w:rPr>
                <w:u w:val="single"/>
                <w:lang w:val="pl-PL"/>
                <w:rPrChange w:id="2308" w:author="Jakub Kolodziej" w:date="2021-07-28T11:39:00Z">
                  <w:rPr>
                    <w:u w:val="single"/>
                  </w:rPr>
                </w:rPrChange>
              </w:rPr>
            </w:pPr>
            <w:r w:rsidRPr="00F65CF4">
              <w:rPr>
                <w:u w:val="single"/>
                <w:lang w:val="pl-PL"/>
                <w:rPrChange w:id="2309" w:author="Jakub Kolodziej" w:date="2021-07-28T11:39:00Z">
                  <w:rPr>
                    <w:u w:val="single"/>
                  </w:rPr>
                </w:rPrChange>
              </w:rPr>
              <w:t>Test 1:</w:t>
            </w:r>
          </w:p>
          <w:p w14:paraId="0FBA55D4" w14:textId="77777777" w:rsidR="006C55E0" w:rsidRPr="00F65CF4" w:rsidRDefault="006C55E0">
            <w:pPr>
              <w:pStyle w:val="TAL"/>
              <w:rPr>
                <w:lang w:val="pl-PL"/>
                <w:rPrChange w:id="2310" w:author="Jakub Kolodziej" w:date="2021-07-28T11:39:00Z">
                  <w:rPr/>
                </w:rPrChange>
              </w:rPr>
            </w:pPr>
            <w:r w:rsidRPr="00F65CF4">
              <w:rPr>
                <w:shd w:val="clear" w:color="auto" w:fill="FFFFFF"/>
                <w:lang w:val="pl-PL"/>
                <w:rPrChange w:id="2311" w:author="Jakub Kolodziej" w:date="2021-07-28T11:39:00Z">
                  <w:rPr>
                    <w:shd w:val="clear" w:color="auto" w:fill="FFFFFF"/>
                  </w:rPr>
                </w:rPrChange>
              </w:rPr>
              <w:t>N</w:t>
            </w:r>
            <w:r w:rsidRPr="00F65CF4">
              <w:rPr>
                <w:shd w:val="clear" w:color="auto" w:fill="FFFFFF"/>
                <w:vertAlign w:val="subscript"/>
                <w:lang w:val="pl-PL"/>
                <w:rPrChange w:id="2312" w:author="Jakub Kolodziej" w:date="2021-07-28T11:39:00Z">
                  <w:rPr>
                    <w:shd w:val="clear" w:color="auto" w:fill="FFFFFF"/>
                    <w:vertAlign w:val="subscript"/>
                  </w:rPr>
                </w:rPrChange>
              </w:rPr>
              <w:t>oc</w:t>
            </w:r>
            <w:r w:rsidRPr="00F65CF4">
              <w:rPr>
                <w:shd w:val="clear" w:color="auto" w:fill="FFFFFF"/>
                <w:lang w:val="pl-PL"/>
                <w:rPrChange w:id="2313" w:author="Jakub Kolodziej" w:date="2021-07-28T11:39:00Z">
                  <w:rPr>
                    <w:shd w:val="clear" w:color="auto" w:fill="FFFFFF"/>
                  </w:rPr>
                </w:rPrChange>
              </w:rPr>
              <w:t xml:space="preserve">: </w:t>
            </w:r>
            <w:r w:rsidRPr="00F65CF4">
              <w:rPr>
                <w:shd w:val="clear" w:color="auto" w:fill="FFFFFF"/>
                <w:lang w:val="pl-PL" w:eastAsia="sv-SE"/>
                <w:rPrChange w:id="2314" w:author="Jakub Kolodziej" w:date="2021-07-28T11:39:00Z">
                  <w:rPr>
                    <w:shd w:val="clear" w:color="auto" w:fill="FFFFFF"/>
                    <w:lang w:eastAsia="sv-SE"/>
                  </w:rPr>
                </w:rPrChange>
              </w:rPr>
              <w:t>-93dBm/15kHz</w:t>
            </w:r>
          </w:p>
          <w:p w14:paraId="7A7B5C86" w14:textId="77777777" w:rsidR="006C55E0" w:rsidRPr="00F65CF4" w:rsidRDefault="006C55E0">
            <w:pPr>
              <w:pStyle w:val="TAL"/>
              <w:rPr>
                <w:lang w:val="pl-PL"/>
                <w:rPrChange w:id="2315" w:author="Jakub Kolodziej" w:date="2021-07-28T11:39:00Z">
                  <w:rPr/>
                </w:rPrChange>
              </w:rPr>
            </w:pPr>
            <w:r w:rsidRPr="00F65CF4">
              <w:rPr>
                <w:lang w:val="pl-PL"/>
                <w:rPrChange w:id="2316" w:author="Jakub Kolodziej" w:date="2021-07-28T11:39:00Z">
                  <w:rPr/>
                </w:rPrChange>
              </w:rPr>
              <w:t>Ês</w:t>
            </w:r>
            <w:r w:rsidRPr="00F65CF4">
              <w:rPr>
                <w:vertAlign w:val="subscript"/>
                <w:lang w:val="pl-PL"/>
                <w:rPrChange w:id="2317" w:author="Jakub Kolodziej" w:date="2021-07-28T11:39:00Z">
                  <w:rPr>
                    <w:vertAlign w:val="subscript"/>
                  </w:rPr>
                </w:rPrChange>
              </w:rPr>
              <w:t>2</w:t>
            </w:r>
            <w:r w:rsidRPr="00F65CF4">
              <w:rPr>
                <w:lang w:val="pl-PL"/>
                <w:rPrChange w:id="2318" w:author="Jakub Kolodziej" w:date="2021-07-28T11:39:00Z">
                  <w:rPr/>
                </w:rPrChange>
              </w:rPr>
              <w:t xml:space="preserve"> /</w:t>
            </w:r>
            <w:r w:rsidRPr="00F65CF4">
              <w:rPr>
                <w:shd w:val="clear" w:color="auto" w:fill="FFFFFF"/>
                <w:lang w:val="pl-PL"/>
                <w:rPrChange w:id="2319" w:author="Jakub Kolodziej" w:date="2021-07-28T11:39:00Z">
                  <w:rPr>
                    <w:shd w:val="clear" w:color="auto" w:fill="FFFFFF"/>
                  </w:rPr>
                </w:rPrChange>
              </w:rPr>
              <w:t xml:space="preserve"> N</w:t>
            </w:r>
            <w:r w:rsidRPr="00F65CF4">
              <w:rPr>
                <w:shd w:val="clear" w:color="auto" w:fill="FFFFFF"/>
                <w:vertAlign w:val="subscript"/>
                <w:lang w:val="pl-PL"/>
                <w:rPrChange w:id="2320" w:author="Jakub Kolodziej" w:date="2021-07-28T11:39:00Z">
                  <w:rPr>
                    <w:shd w:val="clear" w:color="auto" w:fill="FFFFFF"/>
                    <w:vertAlign w:val="subscript"/>
                  </w:rPr>
                </w:rPrChange>
              </w:rPr>
              <w:t>oc</w:t>
            </w:r>
            <w:r w:rsidRPr="00F65CF4">
              <w:rPr>
                <w:lang w:val="pl-PL"/>
                <w:rPrChange w:id="2321" w:author="Jakub Kolodziej" w:date="2021-07-28T11:39:00Z">
                  <w:rPr/>
                </w:rPrChange>
              </w:rPr>
              <w:t>: +4.54dB</w:t>
            </w:r>
          </w:p>
          <w:p w14:paraId="69997335" w14:textId="77777777" w:rsidR="006C55E0" w:rsidRPr="00F65CF4" w:rsidRDefault="006C55E0">
            <w:pPr>
              <w:pStyle w:val="TAL"/>
            </w:pPr>
            <w:r w:rsidRPr="00F65CF4">
              <w:t>Ês</w:t>
            </w:r>
            <w:r w:rsidRPr="00F65CF4">
              <w:rPr>
                <w:vertAlign w:val="subscript"/>
              </w:rPr>
              <w:t>3</w:t>
            </w:r>
            <w:r w:rsidRPr="00F65CF4">
              <w:t xml:space="preserve"> / </w:t>
            </w:r>
            <w:r w:rsidRPr="00F65CF4">
              <w:rPr>
                <w:shd w:val="clear" w:color="auto" w:fill="FFFFFF"/>
              </w:rPr>
              <w:t>N</w:t>
            </w:r>
            <w:r w:rsidRPr="00F65CF4">
              <w:rPr>
                <w:shd w:val="clear" w:color="auto" w:fill="FFFFFF"/>
                <w:vertAlign w:val="subscript"/>
              </w:rPr>
              <w:t>oc</w:t>
            </w:r>
            <w:r w:rsidRPr="00F65CF4">
              <w:t>: +4.54dB</w:t>
            </w:r>
          </w:p>
          <w:p w14:paraId="3EE5977D" w14:textId="77777777" w:rsidR="006C55E0" w:rsidRPr="00F65CF4" w:rsidRDefault="006C55E0">
            <w:pPr>
              <w:pStyle w:val="TAL"/>
            </w:pPr>
            <w:r w:rsidRPr="00F65CF4">
              <w:rPr>
                <w:u w:val="single"/>
              </w:rPr>
              <w:t xml:space="preserve">Reported SINR values: </w:t>
            </w:r>
            <w:r w:rsidRPr="00F65CF4">
              <w:rPr>
                <w:shd w:val="clear" w:color="auto" w:fill="FFFFFF"/>
                <w:lang w:eastAsia="sv-SE"/>
              </w:rPr>
              <w:t>±3.5dB</w:t>
            </w:r>
          </w:p>
          <w:p w14:paraId="08F16B15" w14:textId="77777777" w:rsidR="006C55E0" w:rsidRPr="00F65CF4" w:rsidRDefault="006C55E0">
            <w:pPr>
              <w:pStyle w:val="TAL"/>
              <w:rPr>
                <w:rFonts w:cs="v4.2.0"/>
              </w:rPr>
            </w:pPr>
          </w:p>
          <w:p w14:paraId="30A5C1D9" w14:textId="77777777" w:rsidR="006C55E0" w:rsidRPr="00F65CF4" w:rsidRDefault="006C55E0">
            <w:pPr>
              <w:pStyle w:val="TAL"/>
              <w:rPr>
                <w:u w:val="single"/>
              </w:rPr>
            </w:pPr>
            <w:r w:rsidRPr="00F65CF4">
              <w:rPr>
                <w:u w:val="single"/>
              </w:rPr>
              <w:t>Test 2:</w:t>
            </w:r>
          </w:p>
          <w:p w14:paraId="620A64AB" w14:textId="77777777" w:rsidR="006C55E0" w:rsidRPr="00F65CF4" w:rsidRDefault="006C55E0">
            <w:pPr>
              <w:pStyle w:val="TAL"/>
            </w:pPr>
            <w:r w:rsidRPr="00F65CF4">
              <w:rPr>
                <w:shd w:val="clear" w:color="auto" w:fill="FFFFFF"/>
              </w:rPr>
              <w:t>N</w:t>
            </w:r>
            <w:r w:rsidRPr="00F65CF4">
              <w:rPr>
                <w:shd w:val="clear" w:color="auto" w:fill="FFFFFF"/>
                <w:vertAlign w:val="subscript"/>
              </w:rPr>
              <w:t>oc</w:t>
            </w:r>
            <w:r w:rsidRPr="00F65CF4">
              <w:rPr>
                <w:shd w:val="clear" w:color="auto" w:fill="FFFFFF"/>
              </w:rPr>
              <w:t xml:space="preserve">: </w:t>
            </w:r>
            <w:r w:rsidRPr="00F65CF4">
              <w:rPr>
                <w:shd w:val="clear" w:color="auto" w:fill="FFFFFF"/>
                <w:lang w:eastAsia="sv-SE"/>
              </w:rPr>
              <w:t xml:space="preserve">-116dBm/15kHz+ </w:t>
            </w:r>
            <w:r w:rsidRPr="00F65CF4">
              <w:rPr>
                <w:rFonts w:cs="Arial"/>
              </w:rPr>
              <w:t>Δ</w:t>
            </w:r>
            <w:r w:rsidRPr="00F65CF4">
              <w:rPr>
                <w:rFonts w:cs="Arial"/>
                <w:vertAlign w:val="subscript"/>
              </w:rPr>
              <w:t>BG_offset</w:t>
            </w:r>
          </w:p>
          <w:p w14:paraId="43C4CEDC" w14:textId="77777777" w:rsidR="006C55E0" w:rsidRPr="00F65CF4" w:rsidRDefault="006C55E0">
            <w:pPr>
              <w:pStyle w:val="TAL"/>
              <w:rPr>
                <w:lang w:val="pl-PL"/>
                <w:rPrChange w:id="2322" w:author="Jakub Kolodziej" w:date="2021-07-28T11:39:00Z">
                  <w:rPr/>
                </w:rPrChange>
              </w:rPr>
            </w:pPr>
            <w:r w:rsidRPr="00F65CF4">
              <w:rPr>
                <w:lang w:val="pl-PL"/>
                <w:rPrChange w:id="2323" w:author="Jakub Kolodziej" w:date="2021-07-28T11:39:00Z">
                  <w:rPr/>
                </w:rPrChange>
              </w:rPr>
              <w:t>Ês</w:t>
            </w:r>
            <w:r w:rsidRPr="00F65CF4">
              <w:rPr>
                <w:vertAlign w:val="subscript"/>
                <w:lang w:val="pl-PL"/>
                <w:rPrChange w:id="2324" w:author="Jakub Kolodziej" w:date="2021-07-28T11:39:00Z">
                  <w:rPr>
                    <w:vertAlign w:val="subscript"/>
                  </w:rPr>
                </w:rPrChange>
              </w:rPr>
              <w:t>2</w:t>
            </w:r>
            <w:r w:rsidRPr="00F65CF4">
              <w:rPr>
                <w:lang w:val="pl-PL"/>
                <w:rPrChange w:id="2325" w:author="Jakub Kolodziej" w:date="2021-07-28T11:39:00Z">
                  <w:rPr/>
                </w:rPrChange>
              </w:rPr>
              <w:t xml:space="preserve"> /</w:t>
            </w:r>
            <w:r w:rsidRPr="00F65CF4">
              <w:rPr>
                <w:shd w:val="clear" w:color="auto" w:fill="FFFFFF"/>
                <w:lang w:val="pl-PL"/>
                <w:rPrChange w:id="2326" w:author="Jakub Kolodziej" w:date="2021-07-28T11:39:00Z">
                  <w:rPr>
                    <w:shd w:val="clear" w:color="auto" w:fill="FFFFFF"/>
                  </w:rPr>
                </w:rPrChange>
              </w:rPr>
              <w:t xml:space="preserve"> N</w:t>
            </w:r>
            <w:r w:rsidRPr="00F65CF4">
              <w:rPr>
                <w:shd w:val="clear" w:color="auto" w:fill="FFFFFF"/>
                <w:vertAlign w:val="subscript"/>
                <w:lang w:val="pl-PL"/>
                <w:rPrChange w:id="2327" w:author="Jakub Kolodziej" w:date="2021-07-28T11:39:00Z">
                  <w:rPr>
                    <w:shd w:val="clear" w:color="auto" w:fill="FFFFFF"/>
                    <w:vertAlign w:val="subscript"/>
                  </w:rPr>
                </w:rPrChange>
              </w:rPr>
              <w:t>oc</w:t>
            </w:r>
            <w:r w:rsidRPr="00F65CF4">
              <w:rPr>
                <w:lang w:val="pl-PL"/>
                <w:rPrChange w:id="2328" w:author="Jakub Kolodziej" w:date="2021-07-28T11:39:00Z">
                  <w:rPr/>
                </w:rPrChange>
              </w:rPr>
              <w:t>: -4dB</w:t>
            </w:r>
          </w:p>
          <w:p w14:paraId="7040A67C" w14:textId="77777777" w:rsidR="006C55E0" w:rsidRPr="00F65CF4" w:rsidRDefault="006C55E0">
            <w:pPr>
              <w:pStyle w:val="TAL"/>
              <w:rPr>
                <w:lang w:val="pl-PL"/>
                <w:rPrChange w:id="2329" w:author="Jakub Kolodziej" w:date="2021-07-28T11:39:00Z">
                  <w:rPr/>
                </w:rPrChange>
              </w:rPr>
            </w:pPr>
            <w:r w:rsidRPr="00F65CF4">
              <w:rPr>
                <w:lang w:val="pl-PL"/>
                <w:rPrChange w:id="2330" w:author="Jakub Kolodziej" w:date="2021-07-28T11:39:00Z">
                  <w:rPr/>
                </w:rPrChange>
              </w:rPr>
              <w:t>Ês</w:t>
            </w:r>
            <w:r w:rsidRPr="00F65CF4">
              <w:rPr>
                <w:vertAlign w:val="subscript"/>
                <w:lang w:val="pl-PL"/>
                <w:rPrChange w:id="2331" w:author="Jakub Kolodziej" w:date="2021-07-28T11:39:00Z">
                  <w:rPr>
                    <w:vertAlign w:val="subscript"/>
                  </w:rPr>
                </w:rPrChange>
              </w:rPr>
              <w:t>3</w:t>
            </w:r>
            <w:r w:rsidRPr="00F65CF4">
              <w:rPr>
                <w:lang w:val="pl-PL"/>
                <w:rPrChange w:id="2332" w:author="Jakub Kolodziej" w:date="2021-07-28T11:39:00Z">
                  <w:rPr/>
                </w:rPrChange>
              </w:rPr>
              <w:t xml:space="preserve"> / </w:t>
            </w:r>
            <w:r w:rsidRPr="00F65CF4">
              <w:rPr>
                <w:shd w:val="clear" w:color="auto" w:fill="FFFFFF"/>
                <w:lang w:val="pl-PL"/>
                <w:rPrChange w:id="2333" w:author="Jakub Kolodziej" w:date="2021-07-28T11:39:00Z">
                  <w:rPr>
                    <w:shd w:val="clear" w:color="auto" w:fill="FFFFFF"/>
                  </w:rPr>
                </w:rPrChange>
              </w:rPr>
              <w:t>N</w:t>
            </w:r>
            <w:r w:rsidRPr="00F65CF4">
              <w:rPr>
                <w:shd w:val="clear" w:color="auto" w:fill="FFFFFF"/>
                <w:vertAlign w:val="subscript"/>
                <w:lang w:val="pl-PL"/>
                <w:rPrChange w:id="2334" w:author="Jakub Kolodziej" w:date="2021-07-28T11:39:00Z">
                  <w:rPr>
                    <w:shd w:val="clear" w:color="auto" w:fill="FFFFFF"/>
                    <w:vertAlign w:val="subscript"/>
                  </w:rPr>
                </w:rPrChange>
              </w:rPr>
              <w:t>oc</w:t>
            </w:r>
            <w:r w:rsidRPr="00F65CF4">
              <w:rPr>
                <w:lang w:val="pl-PL"/>
                <w:rPrChange w:id="2335" w:author="Jakub Kolodziej" w:date="2021-07-28T11:39:00Z">
                  <w:rPr/>
                </w:rPrChange>
              </w:rPr>
              <w:t>: -4dB</w:t>
            </w:r>
          </w:p>
          <w:p w14:paraId="7B3FD7B5" w14:textId="77777777" w:rsidR="006C55E0" w:rsidRPr="00F65CF4" w:rsidRDefault="006C55E0">
            <w:pPr>
              <w:pStyle w:val="TAL"/>
            </w:pPr>
            <w:r w:rsidRPr="00F65CF4">
              <w:rPr>
                <w:u w:val="single"/>
              </w:rPr>
              <w:t xml:space="preserve">Reported SINR values: </w:t>
            </w:r>
            <w:r w:rsidRPr="00F65CF4">
              <w:rPr>
                <w:shd w:val="clear" w:color="auto" w:fill="FFFFFF"/>
                <w:lang w:eastAsia="sv-SE"/>
              </w:rPr>
              <w:t>±3.5dB</w:t>
            </w:r>
          </w:p>
          <w:p w14:paraId="5B4333E9" w14:textId="77777777" w:rsidR="006C55E0" w:rsidRPr="00F65CF4" w:rsidRDefault="006C55E0">
            <w:pPr>
              <w:pStyle w:val="TAL"/>
              <w:rPr>
                <w:rFonts w:cs="v4.2.0"/>
              </w:rPr>
            </w:pPr>
          </w:p>
          <w:p w14:paraId="3C2B66E8" w14:textId="77777777" w:rsidR="006C55E0" w:rsidRPr="00F65CF4" w:rsidRDefault="006C55E0">
            <w:pPr>
              <w:pStyle w:val="TAL"/>
              <w:rPr>
                <w:u w:val="single"/>
              </w:rPr>
            </w:pPr>
          </w:p>
        </w:tc>
        <w:tc>
          <w:tcPr>
            <w:tcW w:w="1645" w:type="dxa"/>
            <w:gridSpan w:val="4"/>
            <w:tcBorders>
              <w:top w:val="single" w:sz="4" w:space="0" w:color="auto"/>
              <w:left w:val="single" w:sz="4" w:space="0" w:color="auto"/>
              <w:bottom w:val="single" w:sz="4" w:space="0" w:color="auto"/>
              <w:right w:val="single" w:sz="4" w:space="0" w:color="auto"/>
            </w:tcBorders>
          </w:tcPr>
          <w:p w14:paraId="6817B662" w14:textId="77777777" w:rsidR="006C55E0" w:rsidRPr="00F65CF4" w:rsidRDefault="006C55E0">
            <w:pPr>
              <w:pStyle w:val="TAL"/>
              <w:rPr>
                <w:u w:val="single"/>
              </w:rPr>
            </w:pPr>
            <w:r w:rsidRPr="00F65CF4">
              <w:rPr>
                <w:u w:val="single"/>
              </w:rPr>
              <w:t>Test 1:</w:t>
            </w:r>
          </w:p>
          <w:p w14:paraId="70BCC137" w14:textId="77777777" w:rsidR="006C55E0" w:rsidRPr="00F65CF4" w:rsidRDefault="006C55E0">
            <w:pPr>
              <w:pStyle w:val="TAL"/>
            </w:pPr>
            <w:r w:rsidRPr="00F65CF4">
              <w:rPr>
                <w:shd w:val="clear" w:color="auto" w:fill="FFFFFF"/>
                <w:lang w:eastAsia="sv-SE"/>
              </w:rPr>
              <w:t>-0.2dB</w:t>
            </w:r>
          </w:p>
          <w:p w14:paraId="144D3F3D" w14:textId="77777777" w:rsidR="006C55E0" w:rsidRPr="00F65CF4" w:rsidRDefault="006C55E0">
            <w:pPr>
              <w:pStyle w:val="TAL"/>
            </w:pPr>
            <w:r w:rsidRPr="00F65CF4">
              <w:t>0dB</w:t>
            </w:r>
          </w:p>
          <w:p w14:paraId="727FBC22" w14:textId="77777777" w:rsidR="006C55E0" w:rsidRPr="00F65CF4" w:rsidRDefault="006C55E0">
            <w:pPr>
              <w:pStyle w:val="TAL"/>
            </w:pPr>
            <w:r w:rsidRPr="00F65CF4">
              <w:t>0dB</w:t>
            </w:r>
          </w:p>
          <w:p w14:paraId="29614E4D" w14:textId="77777777" w:rsidR="006C55E0" w:rsidRPr="00F65CF4" w:rsidRDefault="006C55E0">
            <w:pPr>
              <w:pStyle w:val="TAL"/>
            </w:pPr>
            <w:r w:rsidRPr="00F65CF4">
              <w:t>Via mapping</w:t>
            </w:r>
          </w:p>
          <w:p w14:paraId="1505B3D2" w14:textId="77777777" w:rsidR="006C55E0" w:rsidRPr="00F65CF4" w:rsidRDefault="006C55E0">
            <w:pPr>
              <w:pStyle w:val="TAL"/>
              <w:rPr>
                <w:rFonts w:cs="v4.2.0"/>
              </w:rPr>
            </w:pPr>
          </w:p>
          <w:p w14:paraId="16D03C95" w14:textId="77777777" w:rsidR="006C55E0" w:rsidRPr="00F65CF4" w:rsidRDefault="006C55E0">
            <w:pPr>
              <w:pStyle w:val="TAL"/>
              <w:rPr>
                <w:u w:val="single"/>
              </w:rPr>
            </w:pPr>
            <w:r w:rsidRPr="00F65CF4">
              <w:rPr>
                <w:u w:val="single"/>
              </w:rPr>
              <w:t>Test 2:</w:t>
            </w:r>
          </w:p>
          <w:p w14:paraId="4DB0E9EF" w14:textId="77777777" w:rsidR="006C55E0" w:rsidRPr="00F65CF4" w:rsidRDefault="006C55E0">
            <w:pPr>
              <w:pStyle w:val="TAL"/>
            </w:pPr>
            <w:r w:rsidRPr="00F65CF4">
              <w:rPr>
                <w:shd w:val="clear" w:color="auto" w:fill="FFFFFF"/>
                <w:lang w:eastAsia="sv-SE"/>
              </w:rPr>
              <w:t>0dB</w:t>
            </w:r>
          </w:p>
          <w:p w14:paraId="170B4C72" w14:textId="77777777" w:rsidR="006C55E0" w:rsidRPr="00F65CF4" w:rsidRDefault="006C55E0">
            <w:pPr>
              <w:pStyle w:val="TAL"/>
            </w:pPr>
            <w:r w:rsidRPr="00F65CF4">
              <w:t>0.5dB</w:t>
            </w:r>
          </w:p>
          <w:p w14:paraId="278063FE" w14:textId="77777777" w:rsidR="006C55E0" w:rsidRPr="00F65CF4" w:rsidRDefault="006C55E0">
            <w:pPr>
              <w:pStyle w:val="TAL"/>
            </w:pPr>
            <w:r w:rsidRPr="00F65CF4">
              <w:t>0.5dB</w:t>
            </w:r>
          </w:p>
          <w:p w14:paraId="0388D20E" w14:textId="77777777" w:rsidR="006C55E0" w:rsidRPr="00F65CF4" w:rsidRDefault="006C55E0">
            <w:pPr>
              <w:pStyle w:val="TAL"/>
            </w:pPr>
            <w:r w:rsidRPr="00F65CF4">
              <w:t>Via mapping</w:t>
            </w:r>
          </w:p>
          <w:p w14:paraId="32EF2134" w14:textId="77777777" w:rsidR="006C55E0" w:rsidRPr="00F65CF4" w:rsidRDefault="006C55E0">
            <w:pPr>
              <w:pStyle w:val="TAL"/>
              <w:rPr>
                <w:u w:val="single"/>
              </w:rPr>
            </w:pPr>
          </w:p>
        </w:tc>
        <w:tc>
          <w:tcPr>
            <w:tcW w:w="2753" w:type="dxa"/>
            <w:gridSpan w:val="3"/>
            <w:tcBorders>
              <w:top w:val="single" w:sz="4" w:space="0" w:color="auto"/>
              <w:left w:val="single" w:sz="4" w:space="0" w:color="auto"/>
              <w:bottom w:val="single" w:sz="4" w:space="0" w:color="auto"/>
              <w:right w:val="single" w:sz="4" w:space="0" w:color="auto"/>
            </w:tcBorders>
          </w:tcPr>
          <w:p w14:paraId="1AD9919F" w14:textId="77777777" w:rsidR="006C55E0" w:rsidRPr="00F65CF4" w:rsidRDefault="006C55E0">
            <w:pPr>
              <w:pStyle w:val="TAL"/>
              <w:rPr>
                <w:u w:val="single"/>
                <w:lang w:val="pl-PL"/>
                <w:rPrChange w:id="2336" w:author="Jakub Kolodziej" w:date="2021-07-28T11:39:00Z">
                  <w:rPr>
                    <w:u w:val="single"/>
                  </w:rPr>
                </w:rPrChange>
              </w:rPr>
            </w:pPr>
            <w:r w:rsidRPr="00F65CF4">
              <w:rPr>
                <w:u w:val="single"/>
                <w:lang w:val="pl-PL"/>
                <w:rPrChange w:id="2337" w:author="Jakub Kolodziej" w:date="2021-07-28T11:39:00Z">
                  <w:rPr>
                    <w:u w:val="single"/>
                  </w:rPr>
                </w:rPrChange>
              </w:rPr>
              <w:t>Test 1:</w:t>
            </w:r>
          </w:p>
          <w:p w14:paraId="27B4506A" w14:textId="77777777" w:rsidR="006C55E0" w:rsidRPr="00F65CF4" w:rsidRDefault="006C55E0">
            <w:pPr>
              <w:pStyle w:val="TAL"/>
              <w:rPr>
                <w:lang w:val="pl-PL"/>
                <w:rPrChange w:id="2338" w:author="Jakub Kolodziej" w:date="2021-07-28T11:39:00Z">
                  <w:rPr/>
                </w:rPrChange>
              </w:rPr>
            </w:pPr>
            <w:r w:rsidRPr="00F65CF4">
              <w:rPr>
                <w:shd w:val="clear" w:color="auto" w:fill="FFFFFF"/>
                <w:lang w:val="pl-PL"/>
                <w:rPrChange w:id="2339" w:author="Jakub Kolodziej" w:date="2021-07-28T11:39:00Z">
                  <w:rPr>
                    <w:shd w:val="clear" w:color="auto" w:fill="FFFFFF"/>
                  </w:rPr>
                </w:rPrChange>
              </w:rPr>
              <w:t>N</w:t>
            </w:r>
            <w:r w:rsidRPr="00F65CF4">
              <w:rPr>
                <w:shd w:val="clear" w:color="auto" w:fill="FFFFFF"/>
                <w:vertAlign w:val="subscript"/>
                <w:lang w:val="pl-PL"/>
                <w:rPrChange w:id="2340" w:author="Jakub Kolodziej" w:date="2021-07-28T11:39:00Z">
                  <w:rPr>
                    <w:shd w:val="clear" w:color="auto" w:fill="FFFFFF"/>
                    <w:vertAlign w:val="subscript"/>
                  </w:rPr>
                </w:rPrChange>
              </w:rPr>
              <w:t>oc</w:t>
            </w:r>
            <w:r w:rsidRPr="00F65CF4">
              <w:rPr>
                <w:shd w:val="clear" w:color="auto" w:fill="FFFFFF"/>
                <w:lang w:val="pl-PL"/>
                <w:rPrChange w:id="2341" w:author="Jakub Kolodziej" w:date="2021-07-28T11:39:00Z">
                  <w:rPr>
                    <w:shd w:val="clear" w:color="auto" w:fill="FFFFFF"/>
                  </w:rPr>
                </w:rPrChange>
              </w:rPr>
              <w:t xml:space="preserve">: </w:t>
            </w:r>
            <w:r w:rsidRPr="00F65CF4">
              <w:rPr>
                <w:shd w:val="clear" w:color="auto" w:fill="FFFFFF"/>
                <w:lang w:val="pl-PL" w:eastAsia="sv-SE"/>
                <w:rPrChange w:id="2342" w:author="Jakub Kolodziej" w:date="2021-07-28T11:39:00Z">
                  <w:rPr>
                    <w:shd w:val="clear" w:color="auto" w:fill="FFFFFF"/>
                    <w:lang w:eastAsia="sv-SE"/>
                  </w:rPr>
                </w:rPrChange>
              </w:rPr>
              <w:t>-93.2dBm/15kHz</w:t>
            </w:r>
          </w:p>
          <w:p w14:paraId="4B7DA935" w14:textId="77777777" w:rsidR="006C55E0" w:rsidRPr="00F65CF4" w:rsidRDefault="006C55E0">
            <w:pPr>
              <w:pStyle w:val="TAL"/>
              <w:rPr>
                <w:lang w:val="pl-PL"/>
                <w:rPrChange w:id="2343" w:author="Jakub Kolodziej" w:date="2021-07-28T11:39:00Z">
                  <w:rPr/>
                </w:rPrChange>
              </w:rPr>
            </w:pPr>
            <w:r w:rsidRPr="00F65CF4">
              <w:rPr>
                <w:lang w:val="pl-PL"/>
                <w:rPrChange w:id="2344" w:author="Jakub Kolodziej" w:date="2021-07-28T11:39:00Z">
                  <w:rPr/>
                </w:rPrChange>
              </w:rPr>
              <w:t>Ês</w:t>
            </w:r>
            <w:r w:rsidRPr="00F65CF4">
              <w:rPr>
                <w:vertAlign w:val="subscript"/>
                <w:lang w:val="pl-PL"/>
                <w:rPrChange w:id="2345" w:author="Jakub Kolodziej" w:date="2021-07-28T11:39:00Z">
                  <w:rPr>
                    <w:vertAlign w:val="subscript"/>
                  </w:rPr>
                </w:rPrChange>
              </w:rPr>
              <w:t>2</w:t>
            </w:r>
            <w:r w:rsidRPr="00F65CF4">
              <w:rPr>
                <w:lang w:val="pl-PL"/>
                <w:rPrChange w:id="2346" w:author="Jakub Kolodziej" w:date="2021-07-28T11:39:00Z">
                  <w:rPr/>
                </w:rPrChange>
              </w:rPr>
              <w:t xml:space="preserve"> /</w:t>
            </w:r>
            <w:r w:rsidRPr="00F65CF4">
              <w:rPr>
                <w:shd w:val="clear" w:color="auto" w:fill="FFFFFF"/>
                <w:lang w:val="pl-PL"/>
                <w:rPrChange w:id="2347" w:author="Jakub Kolodziej" w:date="2021-07-28T11:39:00Z">
                  <w:rPr>
                    <w:shd w:val="clear" w:color="auto" w:fill="FFFFFF"/>
                  </w:rPr>
                </w:rPrChange>
              </w:rPr>
              <w:t xml:space="preserve"> N</w:t>
            </w:r>
            <w:r w:rsidRPr="00F65CF4">
              <w:rPr>
                <w:shd w:val="clear" w:color="auto" w:fill="FFFFFF"/>
                <w:vertAlign w:val="subscript"/>
                <w:lang w:val="pl-PL"/>
                <w:rPrChange w:id="2348" w:author="Jakub Kolodziej" w:date="2021-07-28T11:39:00Z">
                  <w:rPr>
                    <w:shd w:val="clear" w:color="auto" w:fill="FFFFFF"/>
                    <w:vertAlign w:val="subscript"/>
                  </w:rPr>
                </w:rPrChange>
              </w:rPr>
              <w:t>oc</w:t>
            </w:r>
            <w:r w:rsidRPr="00F65CF4">
              <w:rPr>
                <w:lang w:val="pl-PL"/>
                <w:rPrChange w:id="2349" w:author="Jakub Kolodziej" w:date="2021-07-28T11:39:00Z">
                  <w:rPr/>
                </w:rPrChange>
              </w:rPr>
              <w:t>: +4.54dB</w:t>
            </w:r>
          </w:p>
          <w:p w14:paraId="2ED120A9" w14:textId="77777777" w:rsidR="006C55E0" w:rsidRPr="00F65CF4" w:rsidRDefault="006C55E0">
            <w:pPr>
              <w:pStyle w:val="TAL"/>
            </w:pPr>
            <w:r w:rsidRPr="00F65CF4">
              <w:t>Ês</w:t>
            </w:r>
            <w:r w:rsidRPr="00F65CF4">
              <w:rPr>
                <w:vertAlign w:val="subscript"/>
              </w:rPr>
              <w:t>3</w:t>
            </w:r>
            <w:r w:rsidRPr="00F65CF4">
              <w:t xml:space="preserve"> / </w:t>
            </w:r>
            <w:r w:rsidRPr="00F65CF4">
              <w:rPr>
                <w:shd w:val="clear" w:color="auto" w:fill="FFFFFF"/>
              </w:rPr>
              <w:t>N</w:t>
            </w:r>
            <w:r w:rsidRPr="00F65CF4">
              <w:rPr>
                <w:shd w:val="clear" w:color="auto" w:fill="FFFFFF"/>
                <w:vertAlign w:val="subscript"/>
              </w:rPr>
              <w:t>oc</w:t>
            </w:r>
            <w:r w:rsidRPr="00F65CF4">
              <w:t>: +4.54dB</w:t>
            </w:r>
          </w:p>
          <w:p w14:paraId="27DEB509" w14:textId="77777777" w:rsidR="006C55E0" w:rsidRPr="00F65CF4" w:rsidRDefault="006C55E0">
            <w:pPr>
              <w:pStyle w:val="TAL"/>
            </w:pPr>
            <w:r w:rsidRPr="00F65CF4">
              <w:t>SINR_31 to SINR_49</w:t>
            </w:r>
          </w:p>
          <w:p w14:paraId="25D3D23E" w14:textId="77777777" w:rsidR="006C55E0" w:rsidRPr="00F65CF4" w:rsidRDefault="006C55E0">
            <w:pPr>
              <w:pStyle w:val="TAL"/>
              <w:rPr>
                <w:rFonts w:cs="v4.2.0"/>
              </w:rPr>
            </w:pPr>
          </w:p>
          <w:p w14:paraId="4A35624C" w14:textId="77777777" w:rsidR="006C55E0" w:rsidRPr="00F65CF4" w:rsidRDefault="006C55E0">
            <w:pPr>
              <w:pStyle w:val="TAL"/>
              <w:rPr>
                <w:u w:val="single"/>
              </w:rPr>
            </w:pPr>
            <w:r w:rsidRPr="00F65CF4">
              <w:rPr>
                <w:u w:val="single"/>
              </w:rPr>
              <w:t>Test 2:</w:t>
            </w:r>
          </w:p>
          <w:p w14:paraId="7D08EC46" w14:textId="77777777" w:rsidR="006C55E0" w:rsidRPr="00F65CF4" w:rsidRDefault="006C55E0">
            <w:pPr>
              <w:pStyle w:val="TAL"/>
            </w:pPr>
            <w:r w:rsidRPr="00F65CF4">
              <w:rPr>
                <w:shd w:val="clear" w:color="auto" w:fill="FFFFFF"/>
              </w:rPr>
              <w:t>N</w:t>
            </w:r>
            <w:r w:rsidRPr="00F65CF4">
              <w:rPr>
                <w:shd w:val="clear" w:color="auto" w:fill="FFFFFF"/>
                <w:vertAlign w:val="subscript"/>
              </w:rPr>
              <w:t>oc</w:t>
            </w:r>
            <w:r w:rsidRPr="00F65CF4">
              <w:rPr>
                <w:shd w:val="clear" w:color="auto" w:fill="FFFFFF"/>
              </w:rPr>
              <w:t xml:space="preserve">: </w:t>
            </w:r>
            <w:r w:rsidRPr="00F65CF4">
              <w:rPr>
                <w:shd w:val="clear" w:color="auto" w:fill="FFFFFF"/>
                <w:lang w:eastAsia="sv-SE"/>
              </w:rPr>
              <w:t xml:space="preserve">-116dBm/15kHz+ </w:t>
            </w:r>
            <w:r w:rsidRPr="00F65CF4">
              <w:rPr>
                <w:rFonts w:cs="Arial"/>
              </w:rPr>
              <w:t>Δ</w:t>
            </w:r>
            <w:r w:rsidRPr="00F65CF4">
              <w:rPr>
                <w:rFonts w:cs="Arial"/>
                <w:vertAlign w:val="subscript"/>
              </w:rPr>
              <w:t>BG_offset</w:t>
            </w:r>
          </w:p>
          <w:p w14:paraId="5A5D447F" w14:textId="77777777" w:rsidR="006C55E0" w:rsidRPr="00F65CF4" w:rsidRDefault="006C55E0">
            <w:pPr>
              <w:pStyle w:val="TAL"/>
            </w:pPr>
            <w:r w:rsidRPr="00F65CF4">
              <w:t>Ês</w:t>
            </w:r>
            <w:r w:rsidRPr="00F65CF4">
              <w:rPr>
                <w:vertAlign w:val="subscript"/>
              </w:rPr>
              <w:t>2</w:t>
            </w:r>
            <w:r w:rsidRPr="00F65CF4">
              <w:t xml:space="preserve"> /</w:t>
            </w:r>
            <w:r w:rsidRPr="00F65CF4">
              <w:rPr>
                <w:shd w:val="clear" w:color="auto" w:fill="FFFFFF"/>
              </w:rPr>
              <w:t xml:space="preserve"> N</w:t>
            </w:r>
            <w:r w:rsidRPr="00F65CF4">
              <w:rPr>
                <w:shd w:val="clear" w:color="auto" w:fill="FFFFFF"/>
                <w:vertAlign w:val="subscript"/>
              </w:rPr>
              <w:t>oc</w:t>
            </w:r>
            <w:r w:rsidRPr="00F65CF4">
              <w:t>: -3.5dB</w:t>
            </w:r>
          </w:p>
          <w:p w14:paraId="47199AC5" w14:textId="77777777" w:rsidR="006C55E0" w:rsidRPr="00F65CF4" w:rsidRDefault="006C55E0">
            <w:pPr>
              <w:pStyle w:val="TAL"/>
            </w:pPr>
            <w:r w:rsidRPr="00F65CF4">
              <w:t>Ês</w:t>
            </w:r>
            <w:r w:rsidRPr="00F65CF4">
              <w:rPr>
                <w:vertAlign w:val="subscript"/>
              </w:rPr>
              <w:t>3</w:t>
            </w:r>
            <w:r w:rsidRPr="00F65CF4">
              <w:t xml:space="preserve"> / </w:t>
            </w:r>
            <w:r w:rsidRPr="00F65CF4">
              <w:rPr>
                <w:shd w:val="clear" w:color="auto" w:fill="FFFFFF"/>
              </w:rPr>
              <w:t>N</w:t>
            </w:r>
            <w:r w:rsidRPr="00F65CF4">
              <w:rPr>
                <w:shd w:val="clear" w:color="auto" w:fill="FFFFFF"/>
                <w:vertAlign w:val="subscript"/>
              </w:rPr>
              <w:t>oc</w:t>
            </w:r>
            <w:r w:rsidRPr="00F65CF4">
              <w:t>: -3.5dB</w:t>
            </w:r>
          </w:p>
          <w:p w14:paraId="3C536137" w14:textId="77777777" w:rsidR="006C55E0" w:rsidRPr="00F65CF4" w:rsidRDefault="006C55E0">
            <w:pPr>
              <w:pStyle w:val="TAL"/>
            </w:pPr>
            <w:r w:rsidRPr="00F65CF4">
              <w:t>SINR_28 to SINR_45</w:t>
            </w:r>
          </w:p>
          <w:p w14:paraId="65C5592A" w14:textId="77777777" w:rsidR="006C55E0" w:rsidRPr="00F65CF4" w:rsidRDefault="006C55E0">
            <w:pPr>
              <w:pStyle w:val="TAL"/>
              <w:rPr>
                <w:u w:val="single"/>
              </w:rPr>
            </w:pPr>
          </w:p>
        </w:tc>
      </w:tr>
      <w:tr w:rsidR="006C55E0" w:rsidRPr="00F65CF4" w14:paraId="4F3FD78B"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4C052D6A" w14:textId="77777777" w:rsidR="006C55E0" w:rsidRPr="00F65CF4" w:rsidRDefault="006C55E0">
            <w:pPr>
              <w:pStyle w:val="TAL"/>
            </w:pPr>
            <w:r w:rsidRPr="00F65CF4">
              <w:t xml:space="preserve">The derivation of the SINR values takes into account the uncertainty in Cell 3 SS- SINR from </w:t>
            </w:r>
            <w:r w:rsidRPr="00F65CF4">
              <w:rPr>
                <w:shd w:val="clear" w:color="auto" w:fill="FFFFFF"/>
              </w:rPr>
              <w:t>N</w:t>
            </w:r>
            <w:r w:rsidRPr="00F65CF4">
              <w:rPr>
                <w:shd w:val="clear" w:color="auto" w:fill="FFFFFF"/>
                <w:vertAlign w:val="subscript"/>
              </w:rPr>
              <w:t>oc</w:t>
            </w:r>
            <w:r w:rsidRPr="00F65CF4">
              <w:t xml:space="preserve"> and Ês</w:t>
            </w:r>
            <w:r w:rsidRPr="00F65CF4">
              <w:rPr>
                <w:vertAlign w:val="subscript"/>
              </w:rPr>
              <w:t>3</w:t>
            </w:r>
            <w:r w:rsidRPr="00F65CF4">
              <w:t xml:space="preserve"> / </w:t>
            </w:r>
            <w:r w:rsidRPr="00F65CF4">
              <w:rPr>
                <w:shd w:val="clear" w:color="auto" w:fill="FFFFFF"/>
              </w:rPr>
              <w:t>N</w:t>
            </w:r>
            <w:r w:rsidRPr="00F65CF4">
              <w:rPr>
                <w:shd w:val="clear" w:color="auto" w:fill="FFFFFF"/>
                <w:vertAlign w:val="subscript"/>
              </w:rPr>
              <w:t>oc</w:t>
            </w:r>
            <w:r w:rsidRPr="00F65CF4">
              <w:t>, the allowed UE reporting accuracy, and the UE mapping function.</w:t>
            </w:r>
          </w:p>
          <w:p w14:paraId="7DAC1F75" w14:textId="77777777" w:rsidR="006C55E0" w:rsidRPr="00F65CF4" w:rsidRDefault="006C55E0">
            <w:pPr>
              <w:pStyle w:val="TAL"/>
              <w:rPr>
                <w:u w:val="single"/>
              </w:rPr>
            </w:pPr>
            <w:r w:rsidRPr="00F65CF4">
              <w:t>The SS- SINR values given above are for normal conditions. For extreme conditions, the SS- SINR values are 0.5dB wider at each end.</w:t>
            </w:r>
          </w:p>
        </w:tc>
      </w:tr>
      <w:tr w:rsidR="006C55E0" w:rsidRPr="00F65CF4" w14:paraId="13208811"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5F3CDC11" w14:textId="77777777" w:rsidR="006C55E0" w:rsidRPr="00F65CF4" w:rsidRDefault="006C55E0">
            <w:pPr>
              <w:pStyle w:val="TAL"/>
            </w:pPr>
            <w:r w:rsidRPr="00F65CF4">
              <w:t>4.7.3.2.1 EN-DC FR1-FR1 SS-SINR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3CD35995" w14:textId="77777777" w:rsidR="006C55E0" w:rsidRPr="00F65CF4" w:rsidRDefault="006C55E0">
            <w:pPr>
              <w:pStyle w:val="TAL"/>
              <w:rPr>
                <w:rFonts w:cs="Arial"/>
                <w:b/>
                <w:szCs w:val="18"/>
              </w:rPr>
            </w:pPr>
            <w:r w:rsidRPr="00F65CF4">
              <w:rPr>
                <w:b/>
                <w:u w:val="single"/>
              </w:rPr>
              <w:t>TEST CONFIGURATION 1, 2, 3, 4, 5, 6</w:t>
            </w:r>
          </w:p>
        </w:tc>
      </w:tr>
      <w:tr w:rsidR="006C55E0" w:rsidRPr="00F65CF4" w14:paraId="7E1A9515"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6210ACF8" w14:textId="77777777" w:rsidR="006C55E0" w:rsidRPr="00F65CF4"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34C89A29" w14:textId="77777777" w:rsidR="006C55E0" w:rsidRPr="00F65CF4" w:rsidRDefault="006C55E0">
            <w:pPr>
              <w:pStyle w:val="TAL"/>
              <w:rPr>
                <w:u w:val="single"/>
                <w:lang w:val="pl-PL"/>
                <w:rPrChange w:id="2350" w:author="Jakub Kolodziej" w:date="2021-07-28T11:39:00Z">
                  <w:rPr>
                    <w:u w:val="single"/>
                  </w:rPr>
                </w:rPrChange>
              </w:rPr>
            </w:pPr>
            <w:r w:rsidRPr="00F65CF4">
              <w:rPr>
                <w:u w:val="single"/>
                <w:lang w:val="pl-PL"/>
                <w:rPrChange w:id="2351" w:author="Jakub Kolodziej" w:date="2021-07-28T11:39:00Z">
                  <w:rPr>
                    <w:u w:val="single"/>
                  </w:rPr>
                </w:rPrChange>
              </w:rPr>
              <w:t>Test 1:</w:t>
            </w:r>
          </w:p>
          <w:p w14:paraId="0ECED83C" w14:textId="77777777" w:rsidR="006C55E0" w:rsidRPr="00F65CF4" w:rsidRDefault="006C55E0">
            <w:pPr>
              <w:pStyle w:val="TAL"/>
              <w:rPr>
                <w:shd w:val="clear" w:color="auto" w:fill="FFFFFF"/>
                <w:lang w:val="pl-PL" w:eastAsia="sv-SE"/>
                <w:rPrChange w:id="2352" w:author="Jakub Kolodziej" w:date="2021-07-28T11:39:00Z">
                  <w:rPr>
                    <w:shd w:val="clear" w:color="auto" w:fill="FFFFFF"/>
                    <w:lang w:eastAsia="sv-SE"/>
                  </w:rPr>
                </w:rPrChange>
              </w:rPr>
            </w:pPr>
            <w:r w:rsidRPr="00F65CF4">
              <w:rPr>
                <w:shd w:val="clear" w:color="auto" w:fill="FFFFFF"/>
                <w:lang w:val="pl-PL"/>
                <w:rPrChange w:id="2353" w:author="Jakub Kolodziej" w:date="2021-07-28T11:39:00Z">
                  <w:rPr>
                    <w:shd w:val="clear" w:color="auto" w:fill="FFFFFF"/>
                  </w:rPr>
                </w:rPrChange>
              </w:rPr>
              <w:t>N</w:t>
            </w:r>
            <w:r w:rsidRPr="00F65CF4">
              <w:rPr>
                <w:shd w:val="clear" w:color="auto" w:fill="FFFFFF"/>
                <w:vertAlign w:val="subscript"/>
                <w:lang w:val="pl-PL"/>
                <w:rPrChange w:id="2354" w:author="Jakub Kolodziej" w:date="2021-07-28T11:39:00Z">
                  <w:rPr>
                    <w:shd w:val="clear" w:color="auto" w:fill="FFFFFF"/>
                    <w:vertAlign w:val="subscript"/>
                  </w:rPr>
                </w:rPrChange>
              </w:rPr>
              <w:t>oc1</w:t>
            </w:r>
            <w:r w:rsidRPr="00F65CF4">
              <w:rPr>
                <w:shd w:val="clear" w:color="auto" w:fill="FFFFFF"/>
                <w:lang w:val="pl-PL"/>
                <w:rPrChange w:id="2355" w:author="Jakub Kolodziej" w:date="2021-07-28T11:39:00Z">
                  <w:rPr>
                    <w:shd w:val="clear" w:color="auto" w:fill="FFFFFF"/>
                  </w:rPr>
                </w:rPrChange>
              </w:rPr>
              <w:t xml:space="preserve">: </w:t>
            </w:r>
            <w:r w:rsidRPr="00F65CF4">
              <w:rPr>
                <w:shd w:val="clear" w:color="auto" w:fill="FFFFFF"/>
                <w:lang w:val="pl-PL" w:eastAsia="sv-SE"/>
                <w:rPrChange w:id="2356" w:author="Jakub Kolodziej" w:date="2021-07-28T11:39:00Z">
                  <w:rPr>
                    <w:shd w:val="clear" w:color="auto" w:fill="FFFFFF"/>
                    <w:lang w:eastAsia="sv-SE"/>
                  </w:rPr>
                </w:rPrChange>
              </w:rPr>
              <w:t>-88 dBm/15kHz</w:t>
            </w:r>
          </w:p>
          <w:p w14:paraId="304A3842" w14:textId="77777777" w:rsidR="006C55E0" w:rsidRPr="00F65CF4" w:rsidRDefault="006C55E0">
            <w:pPr>
              <w:pStyle w:val="TAL"/>
              <w:rPr>
                <w:lang w:val="pl-PL"/>
                <w:rPrChange w:id="2357" w:author="Jakub Kolodziej" w:date="2021-07-28T11:39:00Z">
                  <w:rPr/>
                </w:rPrChange>
              </w:rPr>
            </w:pPr>
            <w:r w:rsidRPr="00F65CF4">
              <w:rPr>
                <w:shd w:val="clear" w:color="auto" w:fill="FFFFFF"/>
                <w:lang w:val="pl-PL"/>
                <w:rPrChange w:id="2358" w:author="Jakub Kolodziej" w:date="2021-07-28T11:39:00Z">
                  <w:rPr>
                    <w:shd w:val="clear" w:color="auto" w:fill="FFFFFF"/>
                  </w:rPr>
                </w:rPrChange>
              </w:rPr>
              <w:t>N</w:t>
            </w:r>
            <w:r w:rsidRPr="00F65CF4">
              <w:rPr>
                <w:shd w:val="clear" w:color="auto" w:fill="FFFFFF"/>
                <w:vertAlign w:val="subscript"/>
                <w:lang w:val="pl-PL"/>
                <w:rPrChange w:id="2359" w:author="Jakub Kolodziej" w:date="2021-07-28T11:39:00Z">
                  <w:rPr>
                    <w:shd w:val="clear" w:color="auto" w:fill="FFFFFF"/>
                    <w:vertAlign w:val="subscript"/>
                  </w:rPr>
                </w:rPrChange>
              </w:rPr>
              <w:t>oc2</w:t>
            </w:r>
            <w:r w:rsidRPr="00F65CF4">
              <w:rPr>
                <w:shd w:val="clear" w:color="auto" w:fill="FFFFFF"/>
                <w:lang w:val="pl-PL"/>
                <w:rPrChange w:id="2360" w:author="Jakub Kolodziej" w:date="2021-07-28T11:39:00Z">
                  <w:rPr>
                    <w:shd w:val="clear" w:color="auto" w:fill="FFFFFF"/>
                  </w:rPr>
                </w:rPrChange>
              </w:rPr>
              <w:t xml:space="preserve">: </w:t>
            </w:r>
            <w:r w:rsidRPr="00F65CF4">
              <w:rPr>
                <w:shd w:val="clear" w:color="auto" w:fill="FFFFFF"/>
                <w:lang w:val="pl-PL" w:eastAsia="sv-SE"/>
                <w:rPrChange w:id="2361" w:author="Jakub Kolodziej" w:date="2021-07-28T11:39:00Z">
                  <w:rPr>
                    <w:shd w:val="clear" w:color="auto" w:fill="FFFFFF"/>
                    <w:lang w:eastAsia="sv-SE"/>
                  </w:rPr>
                </w:rPrChange>
              </w:rPr>
              <w:t>-88 dBm/15kHz</w:t>
            </w:r>
          </w:p>
          <w:p w14:paraId="2A5D1A3D" w14:textId="77777777" w:rsidR="006C55E0" w:rsidRPr="00F65CF4" w:rsidRDefault="006C55E0">
            <w:pPr>
              <w:pStyle w:val="TAL"/>
              <w:rPr>
                <w:lang w:val="pl-PL"/>
                <w:rPrChange w:id="2362" w:author="Jakub Kolodziej" w:date="2021-07-28T11:39:00Z">
                  <w:rPr/>
                </w:rPrChange>
              </w:rPr>
            </w:pPr>
            <w:r w:rsidRPr="00F65CF4">
              <w:rPr>
                <w:lang w:val="pl-PL"/>
                <w:rPrChange w:id="2363" w:author="Jakub Kolodziej" w:date="2021-07-28T11:39:00Z">
                  <w:rPr/>
                </w:rPrChange>
              </w:rPr>
              <w:t>Ês</w:t>
            </w:r>
            <w:r w:rsidRPr="00F65CF4">
              <w:rPr>
                <w:vertAlign w:val="subscript"/>
                <w:lang w:val="pl-PL"/>
                <w:rPrChange w:id="2364" w:author="Jakub Kolodziej" w:date="2021-07-28T11:39:00Z">
                  <w:rPr>
                    <w:vertAlign w:val="subscript"/>
                  </w:rPr>
                </w:rPrChange>
              </w:rPr>
              <w:t>2</w:t>
            </w:r>
            <w:r w:rsidRPr="00F65CF4">
              <w:rPr>
                <w:lang w:val="pl-PL"/>
                <w:rPrChange w:id="2365" w:author="Jakub Kolodziej" w:date="2021-07-28T11:39:00Z">
                  <w:rPr/>
                </w:rPrChange>
              </w:rPr>
              <w:t xml:space="preserve"> /</w:t>
            </w:r>
            <w:r w:rsidRPr="00F65CF4">
              <w:rPr>
                <w:shd w:val="clear" w:color="auto" w:fill="FFFFFF"/>
                <w:lang w:val="pl-PL"/>
                <w:rPrChange w:id="2366" w:author="Jakub Kolodziej" w:date="2021-07-28T11:39:00Z">
                  <w:rPr>
                    <w:shd w:val="clear" w:color="auto" w:fill="FFFFFF"/>
                  </w:rPr>
                </w:rPrChange>
              </w:rPr>
              <w:t xml:space="preserve"> N</w:t>
            </w:r>
            <w:r w:rsidRPr="00F65CF4">
              <w:rPr>
                <w:shd w:val="clear" w:color="auto" w:fill="FFFFFF"/>
                <w:vertAlign w:val="subscript"/>
                <w:lang w:val="pl-PL"/>
                <w:rPrChange w:id="2367" w:author="Jakub Kolodziej" w:date="2021-07-28T11:39:00Z">
                  <w:rPr>
                    <w:shd w:val="clear" w:color="auto" w:fill="FFFFFF"/>
                    <w:vertAlign w:val="subscript"/>
                  </w:rPr>
                </w:rPrChange>
              </w:rPr>
              <w:t>oc1</w:t>
            </w:r>
            <w:r w:rsidRPr="00F65CF4">
              <w:rPr>
                <w:lang w:val="pl-PL"/>
                <w:rPrChange w:id="2368" w:author="Jakub Kolodziej" w:date="2021-07-28T11:39:00Z">
                  <w:rPr/>
                </w:rPrChange>
              </w:rPr>
              <w:t>: -1.75dB</w:t>
            </w:r>
          </w:p>
          <w:p w14:paraId="50C45CF7" w14:textId="77777777" w:rsidR="006C55E0" w:rsidRPr="00F65CF4" w:rsidRDefault="006C55E0">
            <w:pPr>
              <w:pStyle w:val="TAL"/>
              <w:rPr>
                <w:lang w:val="pl-PL"/>
                <w:rPrChange w:id="2369" w:author="Jakub Kolodziej" w:date="2021-07-28T11:39:00Z">
                  <w:rPr/>
                </w:rPrChange>
              </w:rPr>
            </w:pPr>
            <w:r w:rsidRPr="00F65CF4">
              <w:rPr>
                <w:lang w:val="pl-PL"/>
                <w:rPrChange w:id="2370" w:author="Jakub Kolodziej" w:date="2021-07-28T11:39:00Z">
                  <w:rPr/>
                </w:rPrChange>
              </w:rPr>
              <w:t>Ês</w:t>
            </w:r>
            <w:r w:rsidRPr="00F65CF4">
              <w:rPr>
                <w:vertAlign w:val="subscript"/>
                <w:lang w:val="pl-PL"/>
                <w:rPrChange w:id="2371" w:author="Jakub Kolodziej" w:date="2021-07-28T11:39:00Z">
                  <w:rPr>
                    <w:vertAlign w:val="subscript"/>
                  </w:rPr>
                </w:rPrChange>
              </w:rPr>
              <w:t>3</w:t>
            </w:r>
            <w:r w:rsidRPr="00F65CF4">
              <w:rPr>
                <w:lang w:val="pl-PL"/>
                <w:rPrChange w:id="2372" w:author="Jakub Kolodziej" w:date="2021-07-28T11:39:00Z">
                  <w:rPr/>
                </w:rPrChange>
              </w:rPr>
              <w:t xml:space="preserve"> / </w:t>
            </w:r>
            <w:r w:rsidRPr="00F65CF4">
              <w:rPr>
                <w:shd w:val="clear" w:color="auto" w:fill="FFFFFF"/>
                <w:lang w:val="pl-PL"/>
                <w:rPrChange w:id="2373" w:author="Jakub Kolodziej" w:date="2021-07-28T11:39:00Z">
                  <w:rPr>
                    <w:shd w:val="clear" w:color="auto" w:fill="FFFFFF"/>
                  </w:rPr>
                </w:rPrChange>
              </w:rPr>
              <w:t>N</w:t>
            </w:r>
            <w:r w:rsidRPr="00F65CF4">
              <w:rPr>
                <w:shd w:val="clear" w:color="auto" w:fill="FFFFFF"/>
                <w:vertAlign w:val="subscript"/>
                <w:lang w:val="pl-PL"/>
                <w:rPrChange w:id="2374" w:author="Jakub Kolodziej" w:date="2021-07-28T11:39:00Z">
                  <w:rPr>
                    <w:shd w:val="clear" w:color="auto" w:fill="FFFFFF"/>
                    <w:vertAlign w:val="subscript"/>
                  </w:rPr>
                </w:rPrChange>
              </w:rPr>
              <w:t>oc2</w:t>
            </w:r>
            <w:r w:rsidRPr="00F65CF4">
              <w:rPr>
                <w:lang w:val="pl-PL"/>
                <w:rPrChange w:id="2375" w:author="Jakub Kolodziej" w:date="2021-07-28T11:39:00Z">
                  <w:rPr/>
                </w:rPrChange>
              </w:rPr>
              <w:t>: -1.75dB</w:t>
            </w:r>
          </w:p>
          <w:p w14:paraId="182F6286" w14:textId="77777777" w:rsidR="006C55E0" w:rsidRPr="00F65CF4" w:rsidRDefault="006C55E0">
            <w:pPr>
              <w:pStyle w:val="TAL"/>
            </w:pPr>
            <w:r w:rsidRPr="00F65CF4">
              <w:rPr>
                <w:u w:val="single"/>
              </w:rPr>
              <w:t xml:space="preserve">Reported </w:t>
            </w:r>
            <w:r w:rsidRPr="00F65CF4">
              <w:t>SINR</w:t>
            </w:r>
            <w:r w:rsidRPr="00F65CF4">
              <w:rPr>
                <w:u w:val="single"/>
              </w:rPr>
              <w:t xml:space="preserve"> values: </w:t>
            </w:r>
            <w:r w:rsidRPr="00F65CF4">
              <w:rPr>
                <w:shd w:val="clear" w:color="auto" w:fill="FFFFFF"/>
                <w:lang w:eastAsia="sv-SE"/>
              </w:rPr>
              <w:t>±3dB</w:t>
            </w:r>
          </w:p>
          <w:p w14:paraId="6CE36CA5" w14:textId="77777777" w:rsidR="006C55E0" w:rsidRPr="00F65CF4" w:rsidRDefault="006C55E0">
            <w:pPr>
              <w:pStyle w:val="TAL"/>
              <w:rPr>
                <w:rFonts w:cs="v4.2.0"/>
              </w:rPr>
            </w:pPr>
          </w:p>
          <w:p w14:paraId="6BCBD818" w14:textId="77777777" w:rsidR="006C55E0" w:rsidRPr="00F65CF4" w:rsidRDefault="006C55E0">
            <w:pPr>
              <w:pStyle w:val="TAL"/>
              <w:rPr>
                <w:u w:val="single"/>
              </w:rPr>
            </w:pPr>
            <w:r w:rsidRPr="00F65CF4">
              <w:rPr>
                <w:u w:val="single"/>
              </w:rPr>
              <w:t>Test 2:</w:t>
            </w:r>
          </w:p>
          <w:p w14:paraId="062E0F20" w14:textId="77777777" w:rsidR="006C55E0" w:rsidRPr="00F65CF4" w:rsidRDefault="006C55E0">
            <w:pPr>
              <w:pStyle w:val="TAL"/>
              <w:rPr>
                <w:lang w:val="pl-PL"/>
                <w:rPrChange w:id="2376" w:author="Jakub Kolodziej" w:date="2021-07-28T11:39:00Z">
                  <w:rPr/>
                </w:rPrChange>
              </w:rPr>
            </w:pPr>
            <w:r w:rsidRPr="00F65CF4">
              <w:rPr>
                <w:shd w:val="clear" w:color="auto" w:fill="FFFFFF"/>
                <w:lang w:val="pl-PL"/>
                <w:rPrChange w:id="2377" w:author="Jakub Kolodziej" w:date="2021-07-28T11:39:00Z">
                  <w:rPr>
                    <w:shd w:val="clear" w:color="auto" w:fill="FFFFFF"/>
                  </w:rPr>
                </w:rPrChange>
              </w:rPr>
              <w:t>N</w:t>
            </w:r>
            <w:r w:rsidRPr="00F65CF4">
              <w:rPr>
                <w:shd w:val="clear" w:color="auto" w:fill="FFFFFF"/>
                <w:vertAlign w:val="subscript"/>
                <w:lang w:val="pl-PL"/>
                <w:rPrChange w:id="2378" w:author="Jakub Kolodziej" w:date="2021-07-28T11:39:00Z">
                  <w:rPr>
                    <w:shd w:val="clear" w:color="auto" w:fill="FFFFFF"/>
                    <w:vertAlign w:val="subscript"/>
                  </w:rPr>
                </w:rPrChange>
              </w:rPr>
              <w:t>oc1</w:t>
            </w:r>
            <w:r w:rsidRPr="00F65CF4">
              <w:rPr>
                <w:shd w:val="clear" w:color="auto" w:fill="FFFFFF"/>
                <w:lang w:val="pl-PL"/>
                <w:rPrChange w:id="2379" w:author="Jakub Kolodziej" w:date="2021-07-28T11:39:00Z">
                  <w:rPr>
                    <w:shd w:val="clear" w:color="auto" w:fill="FFFFFF"/>
                  </w:rPr>
                </w:rPrChange>
              </w:rPr>
              <w:t xml:space="preserve">: </w:t>
            </w:r>
            <w:r w:rsidRPr="00F65CF4">
              <w:rPr>
                <w:shd w:val="clear" w:color="auto" w:fill="FFFFFF"/>
                <w:lang w:val="pl-PL" w:eastAsia="sv-SE"/>
                <w:rPrChange w:id="2380" w:author="Jakub Kolodziej" w:date="2021-07-28T11:39:00Z">
                  <w:rPr>
                    <w:shd w:val="clear" w:color="auto" w:fill="FFFFFF"/>
                    <w:lang w:eastAsia="sv-SE"/>
                  </w:rPr>
                </w:rPrChange>
              </w:rPr>
              <w:t>-108.5dBm/15kHz</w:t>
            </w:r>
          </w:p>
          <w:p w14:paraId="30070296" w14:textId="77777777" w:rsidR="006C55E0" w:rsidRPr="00F65CF4" w:rsidRDefault="006C55E0">
            <w:pPr>
              <w:pStyle w:val="TAL"/>
              <w:rPr>
                <w:lang w:val="pl-PL"/>
                <w:rPrChange w:id="2381" w:author="Jakub Kolodziej" w:date="2021-07-28T11:39:00Z">
                  <w:rPr/>
                </w:rPrChange>
              </w:rPr>
            </w:pPr>
            <w:r w:rsidRPr="00F65CF4">
              <w:rPr>
                <w:shd w:val="clear" w:color="auto" w:fill="FFFFFF"/>
                <w:lang w:val="pl-PL"/>
                <w:rPrChange w:id="2382" w:author="Jakub Kolodziej" w:date="2021-07-28T11:39:00Z">
                  <w:rPr>
                    <w:shd w:val="clear" w:color="auto" w:fill="FFFFFF"/>
                  </w:rPr>
                </w:rPrChange>
              </w:rPr>
              <w:t>N</w:t>
            </w:r>
            <w:r w:rsidRPr="00F65CF4">
              <w:rPr>
                <w:shd w:val="clear" w:color="auto" w:fill="FFFFFF"/>
                <w:vertAlign w:val="subscript"/>
                <w:lang w:val="pl-PL"/>
                <w:rPrChange w:id="2383" w:author="Jakub Kolodziej" w:date="2021-07-28T11:39:00Z">
                  <w:rPr>
                    <w:shd w:val="clear" w:color="auto" w:fill="FFFFFF"/>
                    <w:vertAlign w:val="subscript"/>
                  </w:rPr>
                </w:rPrChange>
              </w:rPr>
              <w:t>oc2</w:t>
            </w:r>
            <w:r w:rsidRPr="00F65CF4">
              <w:rPr>
                <w:shd w:val="clear" w:color="auto" w:fill="FFFFFF"/>
                <w:lang w:val="pl-PL"/>
                <w:rPrChange w:id="2384" w:author="Jakub Kolodziej" w:date="2021-07-28T11:39:00Z">
                  <w:rPr>
                    <w:shd w:val="clear" w:color="auto" w:fill="FFFFFF"/>
                  </w:rPr>
                </w:rPrChange>
              </w:rPr>
              <w:t xml:space="preserve">: </w:t>
            </w:r>
            <w:r w:rsidRPr="00F65CF4">
              <w:rPr>
                <w:shd w:val="clear" w:color="auto" w:fill="FFFFFF"/>
                <w:lang w:val="pl-PL" w:eastAsia="sv-SE"/>
                <w:rPrChange w:id="2385" w:author="Jakub Kolodziej" w:date="2021-07-28T11:39:00Z">
                  <w:rPr>
                    <w:shd w:val="clear" w:color="auto" w:fill="FFFFFF"/>
                    <w:lang w:eastAsia="sv-SE"/>
                  </w:rPr>
                </w:rPrChange>
              </w:rPr>
              <w:t>-108.5dBm/15kHz</w:t>
            </w:r>
          </w:p>
          <w:p w14:paraId="17FB04AB" w14:textId="77777777" w:rsidR="006C55E0" w:rsidRPr="00F65CF4" w:rsidRDefault="006C55E0">
            <w:pPr>
              <w:pStyle w:val="TAL"/>
              <w:rPr>
                <w:lang w:val="pl-PL"/>
                <w:rPrChange w:id="2386" w:author="Jakub Kolodziej" w:date="2021-07-28T11:39:00Z">
                  <w:rPr/>
                </w:rPrChange>
              </w:rPr>
            </w:pPr>
            <w:r w:rsidRPr="00F65CF4">
              <w:rPr>
                <w:lang w:val="pl-PL"/>
                <w:rPrChange w:id="2387" w:author="Jakub Kolodziej" w:date="2021-07-28T11:39:00Z">
                  <w:rPr/>
                </w:rPrChange>
              </w:rPr>
              <w:t>Ês</w:t>
            </w:r>
            <w:r w:rsidRPr="00F65CF4">
              <w:rPr>
                <w:vertAlign w:val="subscript"/>
                <w:lang w:val="pl-PL"/>
                <w:rPrChange w:id="2388" w:author="Jakub Kolodziej" w:date="2021-07-28T11:39:00Z">
                  <w:rPr>
                    <w:vertAlign w:val="subscript"/>
                  </w:rPr>
                </w:rPrChange>
              </w:rPr>
              <w:t>2</w:t>
            </w:r>
            <w:r w:rsidRPr="00F65CF4">
              <w:rPr>
                <w:lang w:val="pl-PL"/>
                <w:rPrChange w:id="2389" w:author="Jakub Kolodziej" w:date="2021-07-28T11:39:00Z">
                  <w:rPr/>
                </w:rPrChange>
              </w:rPr>
              <w:t xml:space="preserve"> /</w:t>
            </w:r>
            <w:r w:rsidRPr="00F65CF4">
              <w:rPr>
                <w:shd w:val="clear" w:color="auto" w:fill="FFFFFF"/>
                <w:lang w:val="pl-PL"/>
                <w:rPrChange w:id="2390" w:author="Jakub Kolodziej" w:date="2021-07-28T11:39:00Z">
                  <w:rPr>
                    <w:shd w:val="clear" w:color="auto" w:fill="FFFFFF"/>
                  </w:rPr>
                </w:rPrChange>
              </w:rPr>
              <w:t xml:space="preserve"> N</w:t>
            </w:r>
            <w:r w:rsidRPr="00F65CF4">
              <w:rPr>
                <w:shd w:val="clear" w:color="auto" w:fill="FFFFFF"/>
                <w:vertAlign w:val="subscript"/>
                <w:lang w:val="pl-PL"/>
                <w:rPrChange w:id="2391" w:author="Jakub Kolodziej" w:date="2021-07-28T11:39:00Z">
                  <w:rPr>
                    <w:shd w:val="clear" w:color="auto" w:fill="FFFFFF"/>
                    <w:vertAlign w:val="subscript"/>
                  </w:rPr>
                </w:rPrChange>
              </w:rPr>
              <w:t>oc1</w:t>
            </w:r>
            <w:r w:rsidRPr="00F65CF4">
              <w:rPr>
                <w:lang w:val="pl-PL"/>
                <w:rPrChange w:id="2392" w:author="Jakub Kolodziej" w:date="2021-07-28T11:39:00Z">
                  <w:rPr/>
                </w:rPrChange>
              </w:rPr>
              <w:t>: 20dB</w:t>
            </w:r>
          </w:p>
          <w:p w14:paraId="13EED53D" w14:textId="77777777" w:rsidR="006C55E0" w:rsidRPr="00F65CF4" w:rsidRDefault="006C55E0">
            <w:pPr>
              <w:pStyle w:val="TAL"/>
              <w:rPr>
                <w:lang w:val="pl-PL"/>
                <w:rPrChange w:id="2393" w:author="Jakub Kolodziej" w:date="2021-07-28T11:39:00Z">
                  <w:rPr/>
                </w:rPrChange>
              </w:rPr>
            </w:pPr>
            <w:r w:rsidRPr="00F65CF4">
              <w:rPr>
                <w:lang w:val="pl-PL"/>
                <w:rPrChange w:id="2394" w:author="Jakub Kolodziej" w:date="2021-07-28T11:39:00Z">
                  <w:rPr/>
                </w:rPrChange>
              </w:rPr>
              <w:t>Ês</w:t>
            </w:r>
            <w:r w:rsidRPr="00F65CF4">
              <w:rPr>
                <w:vertAlign w:val="subscript"/>
                <w:lang w:val="pl-PL"/>
                <w:rPrChange w:id="2395" w:author="Jakub Kolodziej" w:date="2021-07-28T11:39:00Z">
                  <w:rPr>
                    <w:vertAlign w:val="subscript"/>
                  </w:rPr>
                </w:rPrChange>
              </w:rPr>
              <w:t>3</w:t>
            </w:r>
            <w:r w:rsidRPr="00F65CF4">
              <w:rPr>
                <w:lang w:val="pl-PL"/>
                <w:rPrChange w:id="2396" w:author="Jakub Kolodziej" w:date="2021-07-28T11:39:00Z">
                  <w:rPr/>
                </w:rPrChange>
              </w:rPr>
              <w:t xml:space="preserve"> / </w:t>
            </w:r>
            <w:r w:rsidRPr="00F65CF4">
              <w:rPr>
                <w:shd w:val="clear" w:color="auto" w:fill="FFFFFF"/>
                <w:lang w:val="pl-PL"/>
                <w:rPrChange w:id="2397" w:author="Jakub Kolodziej" w:date="2021-07-28T11:39:00Z">
                  <w:rPr>
                    <w:shd w:val="clear" w:color="auto" w:fill="FFFFFF"/>
                  </w:rPr>
                </w:rPrChange>
              </w:rPr>
              <w:t>N</w:t>
            </w:r>
            <w:r w:rsidRPr="00F65CF4">
              <w:rPr>
                <w:shd w:val="clear" w:color="auto" w:fill="FFFFFF"/>
                <w:vertAlign w:val="subscript"/>
                <w:lang w:val="pl-PL"/>
                <w:rPrChange w:id="2398" w:author="Jakub Kolodziej" w:date="2021-07-28T11:39:00Z">
                  <w:rPr>
                    <w:shd w:val="clear" w:color="auto" w:fill="FFFFFF"/>
                    <w:vertAlign w:val="subscript"/>
                  </w:rPr>
                </w:rPrChange>
              </w:rPr>
              <w:t>oc2</w:t>
            </w:r>
            <w:r w:rsidRPr="00F65CF4">
              <w:rPr>
                <w:lang w:val="pl-PL"/>
                <w:rPrChange w:id="2399" w:author="Jakub Kolodziej" w:date="2021-07-28T11:39:00Z">
                  <w:rPr/>
                </w:rPrChange>
              </w:rPr>
              <w:t>: 20dB</w:t>
            </w:r>
          </w:p>
          <w:p w14:paraId="4C7732B7" w14:textId="77777777" w:rsidR="006C55E0" w:rsidRPr="00F65CF4" w:rsidRDefault="006C55E0">
            <w:pPr>
              <w:pStyle w:val="TAL"/>
              <w:rPr>
                <w:lang w:val="pl-PL"/>
                <w:rPrChange w:id="2400" w:author="Jakub Kolodziej" w:date="2021-07-28T11:39:00Z">
                  <w:rPr/>
                </w:rPrChange>
              </w:rPr>
            </w:pPr>
          </w:p>
          <w:p w14:paraId="13E1811B" w14:textId="77777777" w:rsidR="006C55E0" w:rsidRPr="00F65CF4" w:rsidRDefault="006C55E0">
            <w:pPr>
              <w:pStyle w:val="TAL"/>
              <w:rPr>
                <w:shd w:val="clear" w:color="auto" w:fill="FFFFFF"/>
                <w:lang w:eastAsia="sv-SE"/>
              </w:rPr>
            </w:pPr>
            <w:r w:rsidRPr="00F65CF4">
              <w:rPr>
                <w:u w:val="single"/>
              </w:rPr>
              <w:t xml:space="preserve">Reported </w:t>
            </w:r>
            <w:r w:rsidRPr="00F65CF4">
              <w:t>SINR</w:t>
            </w:r>
            <w:r w:rsidRPr="00F65CF4">
              <w:rPr>
                <w:u w:val="single"/>
              </w:rPr>
              <w:t xml:space="preserve"> values: </w:t>
            </w:r>
            <w:r w:rsidRPr="00F65CF4">
              <w:rPr>
                <w:shd w:val="clear" w:color="auto" w:fill="FFFFFF"/>
                <w:lang w:eastAsia="sv-SE"/>
              </w:rPr>
              <w:t>±3dB</w:t>
            </w:r>
          </w:p>
          <w:p w14:paraId="4D22AE7E" w14:textId="77777777" w:rsidR="006C55E0" w:rsidRPr="00F65CF4" w:rsidRDefault="006C55E0">
            <w:pPr>
              <w:pStyle w:val="TAL"/>
              <w:rPr>
                <w:shd w:val="clear" w:color="auto" w:fill="FFFFFF"/>
                <w:lang w:eastAsia="sv-SE"/>
              </w:rPr>
            </w:pPr>
          </w:p>
          <w:p w14:paraId="468CEEC4" w14:textId="77777777" w:rsidR="006C55E0" w:rsidRPr="00F65CF4" w:rsidRDefault="006C55E0">
            <w:pPr>
              <w:pStyle w:val="TAL"/>
              <w:rPr>
                <w:u w:val="single"/>
              </w:rPr>
            </w:pPr>
            <w:r w:rsidRPr="00F65CF4">
              <w:rPr>
                <w:u w:val="single"/>
              </w:rPr>
              <w:t>Test 3:</w:t>
            </w:r>
          </w:p>
          <w:p w14:paraId="27B0AAA0" w14:textId="77777777" w:rsidR="006C55E0" w:rsidRPr="00F65CF4" w:rsidRDefault="006C55E0">
            <w:pPr>
              <w:pStyle w:val="TAL"/>
              <w:rPr>
                <w:rFonts w:cs="Arial"/>
                <w:vertAlign w:val="subscript"/>
              </w:rPr>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-119.5dBm/15kHz + </w:t>
            </w:r>
            <w:r w:rsidRPr="00F65CF4">
              <w:rPr>
                <w:rFonts w:cs="Arial"/>
              </w:rPr>
              <w:t>Δ</w:t>
            </w:r>
            <w:r w:rsidRPr="00F65CF4">
              <w:rPr>
                <w:rFonts w:cs="Arial"/>
                <w:vertAlign w:val="subscript"/>
              </w:rPr>
              <w:t>BG_offset</w:t>
            </w:r>
          </w:p>
          <w:p w14:paraId="3F8E724C" w14:textId="77777777" w:rsidR="006C55E0" w:rsidRPr="00F65CF4" w:rsidRDefault="006C55E0">
            <w:pPr>
              <w:pStyle w:val="TAL"/>
            </w:pPr>
          </w:p>
          <w:p w14:paraId="56C3B3F6" w14:textId="77777777" w:rsidR="006C55E0" w:rsidRPr="00F65CF4" w:rsidRDefault="006C55E0">
            <w:pPr>
              <w:pStyle w:val="TAL"/>
              <w:rPr>
                <w:rFonts w:cs="Arial"/>
                <w:vertAlign w:val="subscript"/>
              </w:rPr>
            </w:pPr>
            <w:r w:rsidRPr="00F65CF4">
              <w:rPr>
                <w:shd w:val="clear" w:color="auto" w:fill="FFFFFF"/>
              </w:rPr>
              <w:t>N</w:t>
            </w:r>
            <w:r w:rsidRPr="00F65CF4">
              <w:rPr>
                <w:shd w:val="clear" w:color="auto" w:fill="FFFFFF"/>
                <w:vertAlign w:val="subscript"/>
              </w:rPr>
              <w:t>oc2</w:t>
            </w:r>
            <w:r w:rsidRPr="00F65CF4">
              <w:rPr>
                <w:shd w:val="clear" w:color="auto" w:fill="FFFFFF"/>
              </w:rPr>
              <w:t xml:space="preserve">: </w:t>
            </w:r>
            <w:r w:rsidRPr="00F65CF4">
              <w:rPr>
                <w:shd w:val="clear" w:color="auto" w:fill="FFFFFF"/>
                <w:lang w:eastAsia="sv-SE"/>
              </w:rPr>
              <w:t xml:space="preserve">-119.5dBm/15kHz + </w:t>
            </w:r>
            <w:r w:rsidRPr="00F65CF4">
              <w:rPr>
                <w:rFonts w:cs="Arial"/>
              </w:rPr>
              <w:t>Δ</w:t>
            </w:r>
            <w:r w:rsidRPr="00F65CF4">
              <w:rPr>
                <w:rFonts w:cs="Arial"/>
                <w:vertAlign w:val="subscript"/>
              </w:rPr>
              <w:t>BG_offset</w:t>
            </w:r>
          </w:p>
          <w:p w14:paraId="2CDBC2DA" w14:textId="77777777" w:rsidR="006C55E0" w:rsidRPr="00F65CF4" w:rsidRDefault="006C55E0">
            <w:pPr>
              <w:pStyle w:val="TAL"/>
            </w:pPr>
          </w:p>
          <w:p w14:paraId="05CF00E9" w14:textId="77777777" w:rsidR="006C55E0" w:rsidRPr="00F65CF4" w:rsidRDefault="006C55E0">
            <w:pPr>
              <w:pStyle w:val="TAL"/>
              <w:rPr>
                <w:lang w:val="pl-PL"/>
                <w:rPrChange w:id="2401" w:author="Jakub Kolodziej" w:date="2021-07-28T11:39:00Z">
                  <w:rPr/>
                </w:rPrChange>
              </w:rPr>
            </w:pPr>
            <w:r w:rsidRPr="00F65CF4">
              <w:rPr>
                <w:lang w:val="pl-PL"/>
                <w:rPrChange w:id="2402" w:author="Jakub Kolodziej" w:date="2021-07-28T11:39:00Z">
                  <w:rPr/>
                </w:rPrChange>
              </w:rPr>
              <w:t>Ês</w:t>
            </w:r>
            <w:r w:rsidRPr="00F65CF4">
              <w:rPr>
                <w:vertAlign w:val="subscript"/>
                <w:lang w:val="pl-PL"/>
                <w:rPrChange w:id="2403" w:author="Jakub Kolodziej" w:date="2021-07-28T11:39:00Z">
                  <w:rPr>
                    <w:vertAlign w:val="subscript"/>
                  </w:rPr>
                </w:rPrChange>
              </w:rPr>
              <w:t>2</w:t>
            </w:r>
            <w:r w:rsidRPr="00F65CF4">
              <w:rPr>
                <w:lang w:val="pl-PL"/>
                <w:rPrChange w:id="2404" w:author="Jakub Kolodziej" w:date="2021-07-28T11:39:00Z">
                  <w:rPr/>
                </w:rPrChange>
              </w:rPr>
              <w:t xml:space="preserve"> /</w:t>
            </w:r>
            <w:r w:rsidRPr="00F65CF4">
              <w:rPr>
                <w:shd w:val="clear" w:color="auto" w:fill="FFFFFF"/>
                <w:lang w:val="pl-PL"/>
                <w:rPrChange w:id="2405" w:author="Jakub Kolodziej" w:date="2021-07-28T11:39:00Z">
                  <w:rPr>
                    <w:shd w:val="clear" w:color="auto" w:fill="FFFFFF"/>
                  </w:rPr>
                </w:rPrChange>
              </w:rPr>
              <w:t xml:space="preserve"> N</w:t>
            </w:r>
            <w:r w:rsidRPr="00F65CF4">
              <w:rPr>
                <w:shd w:val="clear" w:color="auto" w:fill="FFFFFF"/>
                <w:vertAlign w:val="subscript"/>
                <w:lang w:val="pl-PL"/>
                <w:rPrChange w:id="2406" w:author="Jakub Kolodziej" w:date="2021-07-28T11:39:00Z">
                  <w:rPr>
                    <w:shd w:val="clear" w:color="auto" w:fill="FFFFFF"/>
                    <w:vertAlign w:val="subscript"/>
                  </w:rPr>
                </w:rPrChange>
              </w:rPr>
              <w:t>oc1</w:t>
            </w:r>
            <w:r w:rsidRPr="00F65CF4">
              <w:rPr>
                <w:lang w:val="pl-PL"/>
                <w:rPrChange w:id="2407" w:author="Jakub Kolodziej" w:date="2021-07-28T11:39:00Z">
                  <w:rPr/>
                </w:rPrChange>
              </w:rPr>
              <w:t>: -4dB</w:t>
            </w:r>
          </w:p>
          <w:p w14:paraId="7162AAB5" w14:textId="77777777" w:rsidR="006C55E0" w:rsidRPr="00F65CF4" w:rsidRDefault="006C55E0">
            <w:pPr>
              <w:pStyle w:val="TAL"/>
              <w:rPr>
                <w:lang w:val="pl-PL"/>
                <w:rPrChange w:id="2408" w:author="Jakub Kolodziej" w:date="2021-07-28T11:39:00Z">
                  <w:rPr/>
                </w:rPrChange>
              </w:rPr>
            </w:pPr>
            <w:r w:rsidRPr="00F65CF4">
              <w:rPr>
                <w:lang w:val="pl-PL"/>
                <w:rPrChange w:id="2409" w:author="Jakub Kolodziej" w:date="2021-07-28T11:39:00Z">
                  <w:rPr/>
                </w:rPrChange>
              </w:rPr>
              <w:t>Ês</w:t>
            </w:r>
            <w:r w:rsidRPr="00F65CF4">
              <w:rPr>
                <w:vertAlign w:val="subscript"/>
                <w:lang w:val="pl-PL"/>
                <w:rPrChange w:id="2410" w:author="Jakub Kolodziej" w:date="2021-07-28T11:39:00Z">
                  <w:rPr>
                    <w:vertAlign w:val="subscript"/>
                  </w:rPr>
                </w:rPrChange>
              </w:rPr>
              <w:t>3</w:t>
            </w:r>
            <w:r w:rsidRPr="00F65CF4">
              <w:rPr>
                <w:lang w:val="pl-PL"/>
                <w:rPrChange w:id="2411" w:author="Jakub Kolodziej" w:date="2021-07-28T11:39:00Z">
                  <w:rPr/>
                </w:rPrChange>
              </w:rPr>
              <w:t xml:space="preserve"> / </w:t>
            </w:r>
            <w:r w:rsidRPr="00F65CF4">
              <w:rPr>
                <w:shd w:val="clear" w:color="auto" w:fill="FFFFFF"/>
                <w:lang w:val="pl-PL"/>
                <w:rPrChange w:id="2412" w:author="Jakub Kolodziej" w:date="2021-07-28T11:39:00Z">
                  <w:rPr>
                    <w:shd w:val="clear" w:color="auto" w:fill="FFFFFF"/>
                  </w:rPr>
                </w:rPrChange>
              </w:rPr>
              <w:t>N</w:t>
            </w:r>
            <w:r w:rsidRPr="00F65CF4">
              <w:rPr>
                <w:shd w:val="clear" w:color="auto" w:fill="FFFFFF"/>
                <w:vertAlign w:val="subscript"/>
                <w:lang w:val="pl-PL"/>
                <w:rPrChange w:id="2413" w:author="Jakub Kolodziej" w:date="2021-07-28T11:39:00Z">
                  <w:rPr>
                    <w:shd w:val="clear" w:color="auto" w:fill="FFFFFF"/>
                    <w:vertAlign w:val="subscript"/>
                  </w:rPr>
                </w:rPrChange>
              </w:rPr>
              <w:t>oc2</w:t>
            </w:r>
            <w:r w:rsidRPr="00F65CF4">
              <w:rPr>
                <w:lang w:val="pl-PL"/>
                <w:rPrChange w:id="2414" w:author="Jakub Kolodziej" w:date="2021-07-28T11:39:00Z">
                  <w:rPr/>
                </w:rPrChange>
              </w:rPr>
              <w:t>: -4dB</w:t>
            </w:r>
          </w:p>
          <w:p w14:paraId="713BC734" w14:textId="77777777" w:rsidR="006C55E0" w:rsidRPr="00F65CF4" w:rsidRDefault="006C55E0">
            <w:pPr>
              <w:pStyle w:val="TAL"/>
              <w:rPr>
                <w:lang w:val="pl-PL"/>
                <w:rPrChange w:id="2415" w:author="Jakub Kolodziej" w:date="2021-07-28T11:39:00Z">
                  <w:rPr/>
                </w:rPrChange>
              </w:rPr>
            </w:pPr>
          </w:p>
          <w:p w14:paraId="1D5613FF" w14:textId="77777777" w:rsidR="006C55E0" w:rsidRPr="00F65CF4" w:rsidRDefault="006C55E0">
            <w:pPr>
              <w:pStyle w:val="TAL"/>
              <w:rPr>
                <w:u w:val="single"/>
              </w:rPr>
            </w:pPr>
            <w:r w:rsidRPr="00F65CF4">
              <w:rPr>
                <w:u w:val="single"/>
              </w:rPr>
              <w:t xml:space="preserve">Reported </w:t>
            </w:r>
            <w:r w:rsidRPr="00F65CF4">
              <w:t>SINR</w:t>
            </w:r>
            <w:r w:rsidRPr="00F65CF4">
              <w:rPr>
                <w:u w:val="single"/>
              </w:rPr>
              <w:t xml:space="preserve"> values: </w:t>
            </w:r>
            <w:r w:rsidRPr="00F65CF4">
              <w:rPr>
                <w:shd w:val="clear" w:color="auto" w:fill="FFFFFF"/>
                <w:lang w:eastAsia="sv-SE"/>
              </w:rPr>
              <w:t>±3.5dB</w:t>
            </w:r>
          </w:p>
        </w:tc>
        <w:tc>
          <w:tcPr>
            <w:tcW w:w="1645" w:type="dxa"/>
            <w:gridSpan w:val="4"/>
            <w:tcBorders>
              <w:top w:val="single" w:sz="4" w:space="0" w:color="auto"/>
              <w:left w:val="single" w:sz="4" w:space="0" w:color="auto"/>
              <w:bottom w:val="single" w:sz="4" w:space="0" w:color="auto"/>
              <w:right w:val="single" w:sz="4" w:space="0" w:color="auto"/>
            </w:tcBorders>
          </w:tcPr>
          <w:p w14:paraId="0A49EC17" w14:textId="77777777" w:rsidR="006C55E0" w:rsidRPr="00F65CF4" w:rsidRDefault="006C55E0">
            <w:pPr>
              <w:pStyle w:val="TAL"/>
              <w:rPr>
                <w:u w:val="single"/>
              </w:rPr>
            </w:pPr>
            <w:r w:rsidRPr="00F65CF4">
              <w:rPr>
                <w:u w:val="single"/>
              </w:rPr>
              <w:t>Test 1:</w:t>
            </w:r>
          </w:p>
          <w:p w14:paraId="50F2E8A6" w14:textId="77777777" w:rsidR="006C55E0" w:rsidRPr="00F65CF4" w:rsidRDefault="006C55E0">
            <w:pPr>
              <w:pStyle w:val="TAL"/>
            </w:pPr>
            <w:r w:rsidRPr="00F65CF4">
              <w:rPr>
                <w:shd w:val="clear" w:color="auto" w:fill="FFFFFF"/>
                <w:lang w:eastAsia="sv-SE"/>
              </w:rPr>
              <w:t>0dB</w:t>
            </w:r>
          </w:p>
          <w:p w14:paraId="11D40E49" w14:textId="77777777" w:rsidR="006C55E0" w:rsidRPr="00F65CF4" w:rsidRDefault="006C55E0">
            <w:pPr>
              <w:pStyle w:val="TAL"/>
            </w:pPr>
            <w:r w:rsidRPr="00F65CF4">
              <w:t>0dB</w:t>
            </w:r>
          </w:p>
          <w:p w14:paraId="0F34C22A" w14:textId="77777777" w:rsidR="006C55E0" w:rsidRPr="00F65CF4" w:rsidRDefault="006C55E0">
            <w:pPr>
              <w:pStyle w:val="TAL"/>
            </w:pPr>
            <w:r w:rsidRPr="00F65CF4">
              <w:t>0dB</w:t>
            </w:r>
          </w:p>
          <w:p w14:paraId="76098F36" w14:textId="77777777" w:rsidR="006C55E0" w:rsidRPr="00F65CF4" w:rsidRDefault="006C55E0">
            <w:pPr>
              <w:pStyle w:val="TAL"/>
            </w:pPr>
            <w:r w:rsidRPr="00F65CF4">
              <w:t>0dB</w:t>
            </w:r>
          </w:p>
          <w:p w14:paraId="67C7EF2B" w14:textId="77777777" w:rsidR="006C55E0" w:rsidRPr="00F65CF4" w:rsidRDefault="006C55E0">
            <w:pPr>
              <w:pStyle w:val="TAL"/>
            </w:pPr>
            <w:r w:rsidRPr="00F65CF4">
              <w:t>Via mapping</w:t>
            </w:r>
          </w:p>
          <w:p w14:paraId="7C2F3BD4" w14:textId="77777777" w:rsidR="006C55E0" w:rsidRPr="00F65CF4" w:rsidRDefault="006C55E0">
            <w:pPr>
              <w:pStyle w:val="TAL"/>
              <w:rPr>
                <w:rFonts w:cs="v4.2.0"/>
              </w:rPr>
            </w:pPr>
          </w:p>
          <w:p w14:paraId="3B1733D8" w14:textId="77777777" w:rsidR="006C55E0" w:rsidRPr="00F65CF4" w:rsidRDefault="006C55E0">
            <w:pPr>
              <w:pStyle w:val="TAL"/>
              <w:rPr>
                <w:u w:val="single"/>
              </w:rPr>
            </w:pPr>
            <w:r w:rsidRPr="00F65CF4">
              <w:rPr>
                <w:u w:val="single"/>
              </w:rPr>
              <w:t>Test 2:</w:t>
            </w:r>
          </w:p>
          <w:p w14:paraId="042CBAD1"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43079321" w14:textId="77777777" w:rsidR="006C55E0" w:rsidRPr="00F65CF4" w:rsidRDefault="006C55E0">
            <w:pPr>
              <w:pStyle w:val="TAL"/>
            </w:pPr>
            <w:r w:rsidRPr="00F65CF4">
              <w:t>0dB</w:t>
            </w:r>
          </w:p>
          <w:p w14:paraId="14A44377" w14:textId="77777777" w:rsidR="006C55E0" w:rsidRPr="00F65CF4" w:rsidRDefault="006C55E0">
            <w:pPr>
              <w:pStyle w:val="TAL"/>
            </w:pPr>
            <w:r w:rsidRPr="00F65CF4">
              <w:t>0dB</w:t>
            </w:r>
          </w:p>
          <w:p w14:paraId="7CBCE3F9" w14:textId="77777777" w:rsidR="006C55E0" w:rsidRPr="00F65CF4" w:rsidRDefault="006C55E0">
            <w:pPr>
              <w:pStyle w:val="TAL"/>
            </w:pPr>
            <w:r w:rsidRPr="00F65CF4">
              <w:t>0dB</w:t>
            </w:r>
          </w:p>
          <w:p w14:paraId="7582CD0D" w14:textId="77777777" w:rsidR="006C55E0" w:rsidRPr="00F65CF4" w:rsidRDefault="006C55E0">
            <w:pPr>
              <w:pStyle w:val="TAL"/>
            </w:pPr>
          </w:p>
          <w:p w14:paraId="360166D5" w14:textId="77777777" w:rsidR="006C55E0" w:rsidRPr="00F65CF4" w:rsidRDefault="006C55E0">
            <w:pPr>
              <w:pStyle w:val="TAL"/>
            </w:pPr>
            <w:r w:rsidRPr="00F65CF4">
              <w:t>Via mapping</w:t>
            </w:r>
          </w:p>
          <w:p w14:paraId="6ED2BDA3" w14:textId="77777777" w:rsidR="006C55E0" w:rsidRPr="00F65CF4" w:rsidRDefault="006C55E0">
            <w:pPr>
              <w:pStyle w:val="TAL"/>
            </w:pPr>
          </w:p>
          <w:p w14:paraId="25C20243" w14:textId="77777777" w:rsidR="006C55E0" w:rsidRPr="00F65CF4" w:rsidRDefault="006C55E0">
            <w:pPr>
              <w:pStyle w:val="TAL"/>
              <w:rPr>
                <w:u w:val="single"/>
              </w:rPr>
            </w:pPr>
            <w:r w:rsidRPr="00F65CF4">
              <w:rPr>
                <w:u w:val="single"/>
              </w:rPr>
              <w:t>Test 3:</w:t>
            </w:r>
          </w:p>
          <w:p w14:paraId="1EDD9B7C"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36A2A10A" w14:textId="77777777" w:rsidR="006C55E0" w:rsidRPr="00F65CF4" w:rsidRDefault="006C55E0">
            <w:pPr>
              <w:pStyle w:val="TAL"/>
              <w:rPr>
                <w:shd w:val="clear" w:color="auto" w:fill="FFFFFF"/>
                <w:lang w:eastAsia="sv-SE"/>
              </w:rPr>
            </w:pPr>
          </w:p>
          <w:p w14:paraId="1808D0EE" w14:textId="77777777" w:rsidR="006C55E0" w:rsidRPr="00F65CF4" w:rsidRDefault="006C55E0">
            <w:pPr>
              <w:pStyle w:val="TAL"/>
            </w:pPr>
            <w:r w:rsidRPr="00F65CF4">
              <w:t>0dB</w:t>
            </w:r>
          </w:p>
          <w:p w14:paraId="2543FB33" w14:textId="77777777" w:rsidR="006C55E0" w:rsidRPr="00F65CF4" w:rsidRDefault="006C55E0">
            <w:pPr>
              <w:pStyle w:val="TAL"/>
            </w:pPr>
          </w:p>
          <w:p w14:paraId="3C08AAF8" w14:textId="77777777" w:rsidR="006C55E0" w:rsidRPr="00F65CF4" w:rsidRDefault="006C55E0">
            <w:pPr>
              <w:pStyle w:val="TAL"/>
            </w:pPr>
            <w:r w:rsidRPr="00F65CF4">
              <w:t>0.8dB</w:t>
            </w:r>
          </w:p>
          <w:p w14:paraId="3393C4F6" w14:textId="77777777" w:rsidR="006C55E0" w:rsidRPr="00F65CF4" w:rsidRDefault="006C55E0">
            <w:pPr>
              <w:pStyle w:val="TAL"/>
            </w:pPr>
            <w:r w:rsidRPr="00F65CF4">
              <w:t>0.8dB</w:t>
            </w:r>
          </w:p>
          <w:p w14:paraId="46F7D52D" w14:textId="77777777" w:rsidR="006C55E0" w:rsidRPr="00F65CF4" w:rsidRDefault="006C55E0">
            <w:pPr>
              <w:pStyle w:val="TAL"/>
            </w:pPr>
          </w:p>
          <w:p w14:paraId="2CBA07F3" w14:textId="77777777" w:rsidR="006C55E0" w:rsidRPr="00F65CF4" w:rsidRDefault="006C55E0">
            <w:pPr>
              <w:pStyle w:val="TAL"/>
              <w:rPr>
                <w:u w:val="single"/>
              </w:rPr>
            </w:pPr>
            <w:r w:rsidRPr="00F65CF4">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77CFBEA1" w14:textId="77777777" w:rsidR="006C55E0" w:rsidRPr="00F65CF4" w:rsidRDefault="006C55E0">
            <w:pPr>
              <w:pStyle w:val="TAL"/>
              <w:rPr>
                <w:u w:val="single"/>
                <w:lang w:val="pl-PL"/>
                <w:rPrChange w:id="2416" w:author="Jakub Kolodziej" w:date="2021-07-28T11:39:00Z">
                  <w:rPr>
                    <w:u w:val="single"/>
                  </w:rPr>
                </w:rPrChange>
              </w:rPr>
            </w:pPr>
            <w:r w:rsidRPr="00F65CF4">
              <w:rPr>
                <w:u w:val="single"/>
                <w:lang w:val="pl-PL"/>
                <w:rPrChange w:id="2417" w:author="Jakub Kolodziej" w:date="2021-07-28T11:39:00Z">
                  <w:rPr>
                    <w:u w:val="single"/>
                  </w:rPr>
                </w:rPrChange>
              </w:rPr>
              <w:t>Test 1:</w:t>
            </w:r>
          </w:p>
          <w:p w14:paraId="77D12005" w14:textId="77777777" w:rsidR="006C55E0" w:rsidRPr="00F65CF4" w:rsidRDefault="006C55E0">
            <w:pPr>
              <w:pStyle w:val="TAL"/>
              <w:rPr>
                <w:shd w:val="clear" w:color="auto" w:fill="FFFFFF"/>
                <w:lang w:val="pl-PL" w:eastAsia="sv-SE"/>
                <w:rPrChange w:id="2418" w:author="Jakub Kolodziej" w:date="2021-07-28T11:39:00Z">
                  <w:rPr>
                    <w:shd w:val="clear" w:color="auto" w:fill="FFFFFF"/>
                    <w:lang w:eastAsia="sv-SE"/>
                  </w:rPr>
                </w:rPrChange>
              </w:rPr>
            </w:pPr>
            <w:r w:rsidRPr="00F65CF4">
              <w:rPr>
                <w:shd w:val="clear" w:color="auto" w:fill="FFFFFF"/>
                <w:lang w:val="pl-PL"/>
                <w:rPrChange w:id="2419" w:author="Jakub Kolodziej" w:date="2021-07-28T11:39:00Z">
                  <w:rPr>
                    <w:shd w:val="clear" w:color="auto" w:fill="FFFFFF"/>
                  </w:rPr>
                </w:rPrChange>
              </w:rPr>
              <w:t>N</w:t>
            </w:r>
            <w:r w:rsidRPr="00F65CF4">
              <w:rPr>
                <w:shd w:val="clear" w:color="auto" w:fill="FFFFFF"/>
                <w:vertAlign w:val="subscript"/>
                <w:lang w:val="pl-PL"/>
                <w:rPrChange w:id="2420" w:author="Jakub Kolodziej" w:date="2021-07-28T11:39:00Z">
                  <w:rPr>
                    <w:shd w:val="clear" w:color="auto" w:fill="FFFFFF"/>
                    <w:vertAlign w:val="subscript"/>
                  </w:rPr>
                </w:rPrChange>
              </w:rPr>
              <w:t>oc1</w:t>
            </w:r>
            <w:r w:rsidRPr="00F65CF4">
              <w:rPr>
                <w:shd w:val="clear" w:color="auto" w:fill="FFFFFF"/>
                <w:lang w:val="pl-PL"/>
                <w:rPrChange w:id="2421" w:author="Jakub Kolodziej" w:date="2021-07-28T11:39:00Z">
                  <w:rPr>
                    <w:shd w:val="clear" w:color="auto" w:fill="FFFFFF"/>
                  </w:rPr>
                </w:rPrChange>
              </w:rPr>
              <w:t xml:space="preserve">: </w:t>
            </w:r>
            <w:r w:rsidRPr="00F65CF4">
              <w:rPr>
                <w:shd w:val="clear" w:color="auto" w:fill="FFFFFF"/>
                <w:lang w:val="pl-PL" w:eastAsia="sv-SE"/>
                <w:rPrChange w:id="2422" w:author="Jakub Kolodziej" w:date="2021-07-28T11:39:00Z">
                  <w:rPr>
                    <w:shd w:val="clear" w:color="auto" w:fill="FFFFFF"/>
                    <w:lang w:eastAsia="sv-SE"/>
                  </w:rPr>
                </w:rPrChange>
              </w:rPr>
              <w:t>-88 dBm/15kHz</w:t>
            </w:r>
          </w:p>
          <w:p w14:paraId="2CC651A2" w14:textId="77777777" w:rsidR="006C55E0" w:rsidRPr="00F65CF4" w:rsidRDefault="006C55E0">
            <w:pPr>
              <w:pStyle w:val="TAL"/>
              <w:rPr>
                <w:lang w:val="pl-PL"/>
                <w:rPrChange w:id="2423" w:author="Jakub Kolodziej" w:date="2021-07-28T11:39:00Z">
                  <w:rPr/>
                </w:rPrChange>
              </w:rPr>
            </w:pPr>
            <w:r w:rsidRPr="00F65CF4">
              <w:rPr>
                <w:shd w:val="clear" w:color="auto" w:fill="FFFFFF"/>
                <w:lang w:val="pl-PL"/>
                <w:rPrChange w:id="2424" w:author="Jakub Kolodziej" w:date="2021-07-28T11:39:00Z">
                  <w:rPr>
                    <w:shd w:val="clear" w:color="auto" w:fill="FFFFFF"/>
                  </w:rPr>
                </w:rPrChange>
              </w:rPr>
              <w:t>N</w:t>
            </w:r>
            <w:r w:rsidRPr="00F65CF4">
              <w:rPr>
                <w:shd w:val="clear" w:color="auto" w:fill="FFFFFF"/>
                <w:vertAlign w:val="subscript"/>
                <w:lang w:val="pl-PL"/>
                <w:rPrChange w:id="2425" w:author="Jakub Kolodziej" w:date="2021-07-28T11:39:00Z">
                  <w:rPr>
                    <w:shd w:val="clear" w:color="auto" w:fill="FFFFFF"/>
                    <w:vertAlign w:val="subscript"/>
                  </w:rPr>
                </w:rPrChange>
              </w:rPr>
              <w:t>oc2</w:t>
            </w:r>
            <w:r w:rsidRPr="00F65CF4">
              <w:rPr>
                <w:shd w:val="clear" w:color="auto" w:fill="FFFFFF"/>
                <w:lang w:val="pl-PL"/>
                <w:rPrChange w:id="2426" w:author="Jakub Kolodziej" w:date="2021-07-28T11:39:00Z">
                  <w:rPr>
                    <w:shd w:val="clear" w:color="auto" w:fill="FFFFFF"/>
                  </w:rPr>
                </w:rPrChange>
              </w:rPr>
              <w:t xml:space="preserve">: </w:t>
            </w:r>
            <w:r w:rsidRPr="00F65CF4">
              <w:rPr>
                <w:shd w:val="clear" w:color="auto" w:fill="FFFFFF"/>
                <w:lang w:val="pl-PL" w:eastAsia="sv-SE"/>
                <w:rPrChange w:id="2427" w:author="Jakub Kolodziej" w:date="2021-07-28T11:39:00Z">
                  <w:rPr>
                    <w:shd w:val="clear" w:color="auto" w:fill="FFFFFF"/>
                    <w:lang w:eastAsia="sv-SE"/>
                  </w:rPr>
                </w:rPrChange>
              </w:rPr>
              <w:t>-88 dBm/15kHz</w:t>
            </w:r>
          </w:p>
          <w:p w14:paraId="4F368A65" w14:textId="77777777" w:rsidR="006C55E0" w:rsidRPr="00F65CF4" w:rsidRDefault="006C55E0">
            <w:pPr>
              <w:pStyle w:val="TAL"/>
              <w:rPr>
                <w:lang w:val="pl-PL"/>
                <w:rPrChange w:id="2428" w:author="Jakub Kolodziej" w:date="2021-07-28T11:39:00Z">
                  <w:rPr/>
                </w:rPrChange>
              </w:rPr>
            </w:pPr>
            <w:r w:rsidRPr="00F65CF4">
              <w:rPr>
                <w:lang w:val="pl-PL"/>
                <w:rPrChange w:id="2429" w:author="Jakub Kolodziej" w:date="2021-07-28T11:39:00Z">
                  <w:rPr/>
                </w:rPrChange>
              </w:rPr>
              <w:t>Ês</w:t>
            </w:r>
            <w:r w:rsidRPr="00F65CF4">
              <w:rPr>
                <w:vertAlign w:val="subscript"/>
                <w:lang w:val="pl-PL"/>
                <w:rPrChange w:id="2430" w:author="Jakub Kolodziej" w:date="2021-07-28T11:39:00Z">
                  <w:rPr>
                    <w:vertAlign w:val="subscript"/>
                  </w:rPr>
                </w:rPrChange>
              </w:rPr>
              <w:t>2</w:t>
            </w:r>
            <w:r w:rsidRPr="00F65CF4">
              <w:rPr>
                <w:lang w:val="pl-PL"/>
                <w:rPrChange w:id="2431" w:author="Jakub Kolodziej" w:date="2021-07-28T11:39:00Z">
                  <w:rPr/>
                </w:rPrChange>
              </w:rPr>
              <w:t xml:space="preserve"> /</w:t>
            </w:r>
            <w:r w:rsidRPr="00F65CF4">
              <w:rPr>
                <w:shd w:val="clear" w:color="auto" w:fill="FFFFFF"/>
                <w:lang w:val="pl-PL"/>
                <w:rPrChange w:id="2432" w:author="Jakub Kolodziej" w:date="2021-07-28T11:39:00Z">
                  <w:rPr>
                    <w:shd w:val="clear" w:color="auto" w:fill="FFFFFF"/>
                  </w:rPr>
                </w:rPrChange>
              </w:rPr>
              <w:t xml:space="preserve"> N</w:t>
            </w:r>
            <w:r w:rsidRPr="00F65CF4">
              <w:rPr>
                <w:shd w:val="clear" w:color="auto" w:fill="FFFFFF"/>
                <w:vertAlign w:val="subscript"/>
                <w:lang w:val="pl-PL"/>
                <w:rPrChange w:id="2433" w:author="Jakub Kolodziej" w:date="2021-07-28T11:39:00Z">
                  <w:rPr>
                    <w:shd w:val="clear" w:color="auto" w:fill="FFFFFF"/>
                    <w:vertAlign w:val="subscript"/>
                  </w:rPr>
                </w:rPrChange>
              </w:rPr>
              <w:t>oc1</w:t>
            </w:r>
            <w:r w:rsidRPr="00F65CF4">
              <w:rPr>
                <w:lang w:val="pl-PL"/>
                <w:rPrChange w:id="2434" w:author="Jakub Kolodziej" w:date="2021-07-28T11:39:00Z">
                  <w:rPr/>
                </w:rPrChange>
              </w:rPr>
              <w:t>: -1.75dB</w:t>
            </w:r>
          </w:p>
          <w:p w14:paraId="7A6816A9" w14:textId="77777777" w:rsidR="006C55E0" w:rsidRPr="00F65CF4" w:rsidRDefault="006C55E0">
            <w:pPr>
              <w:pStyle w:val="TAL"/>
              <w:rPr>
                <w:lang w:val="pl-PL"/>
                <w:rPrChange w:id="2435" w:author="Jakub Kolodziej" w:date="2021-07-28T11:39:00Z">
                  <w:rPr/>
                </w:rPrChange>
              </w:rPr>
            </w:pPr>
            <w:r w:rsidRPr="00F65CF4">
              <w:rPr>
                <w:lang w:val="pl-PL"/>
                <w:rPrChange w:id="2436" w:author="Jakub Kolodziej" w:date="2021-07-28T11:39:00Z">
                  <w:rPr/>
                </w:rPrChange>
              </w:rPr>
              <w:t>Ês</w:t>
            </w:r>
            <w:r w:rsidRPr="00F65CF4">
              <w:rPr>
                <w:vertAlign w:val="subscript"/>
                <w:lang w:val="pl-PL"/>
                <w:rPrChange w:id="2437" w:author="Jakub Kolodziej" w:date="2021-07-28T11:39:00Z">
                  <w:rPr>
                    <w:vertAlign w:val="subscript"/>
                  </w:rPr>
                </w:rPrChange>
              </w:rPr>
              <w:t>3</w:t>
            </w:r>
            <w:r w:rsidRPr="00F65CF4">
              <w:rPr>
                <w:lang w:val="pl-PL"/>
                <w:rPrChange w:id="2438" w:author="Jakub Kolodziej" w:date="2021-07-28T11:39:00Z">
                  <w:rPr/>
                </w:rPrChange>
              </w:rPr>
              <w:t xml:space="preserve"> / </w:t>
            </w:r>
            <w:r w:rsidRPr="00F65CF4">
              <w:rPr>
                <w:shd w:val="clear" w:color="auto" w:fill="FFFFFF"/>
                <w:lang w:val="pl-PL"/>
                <w:rPrChange w:id="2439" w:author="Jakub Kolodziej" w:date="2021-07-28T11:39:00Z">
                  <w:rPr>
                    <w:shd w:val="clear" w:color="auto" w:fill="FFFFFF"/>
                  </w:rPr>
                </w:rPrChange>
              </w:rPr>
              <w:t>N</w:t>
            </w:r>
            <w:r w:rsidRPr="00F65CF4">
              <w:rPr>
                <w:shd w:val="clear" w:color="auto" w:fill="FFFFFF"/>
                <w:vertAlign w:val="subscript"/>
                <w:lang w:val="pl-PL"/>
                <w:rPrChange w:id="2440" w:author="Jakub Kolodziej" w:date="2021-07-28T11:39:00Z">
                  <w:rPr>
                    <w:shd w:val="clear" w:color="auto" w:fill="FFFFFF"/>
                    <w:vertAlign w:val="subscript"/>
                  </w:rPr>
                </w:rPrChange>
              </w:rPr>
              <w:t>oc2</w:t>
            </w:r>
            <w:r w:rsidRPr="00F65CF4">
              <w:rPr>
                <w:lang w:val="pl-PL"/>
                <w:rPrChange w:id="2441" w:author="Jakub Kolodziej" w:date="2021-07-28T11:39:00Z">
                  <w:rPr/>
                </w:rPrChange>
              </w:rPr>
              <w:t>: -1.75dB</w:t>
            </w:r>
          </w:p>
          <w:p w14:paraId="063A46A9" w14:textId="77777777" w:rsidR="006C55E0" w:rsidRPr="00F65CF4" w:rsidRDefault="006C55E0">
            <w:pPr>
              <w:pStyle w:val="TAL"/>
            </w:pPr>
            <w:r w:rsidRPr="00F65CF4">
              <w:t>SINR_35 to SINR_51</w:t>
            </w:r>
          </w:p>
          <w:p w14:paraId="04B57F37" w14:textId="77777777" w:rsidR="006C55E0" w:rsidRPr="00F65CF4" w:rsidRDefault="006C55E0">
            <w:pPr>
              <w:pStyle w:val="TAL"/>
              <w:rPr>
                <w:rFonts w:cs="v4.2.0"/>
              </w:rPr>
            </w:pPr>
          </w:p>
          <w:p w14:paraId="41DE0ED6" w14:textId="77777777" w:rsidR="006C55E0" w:rsidRPr="00F65CF4" w:rsidRDefault="006C55E0">
            <w:pPr>
              <w:pStyle w:val="TAL"/>
              <w:rPr>
                <w:u w:val="single"/>
              </w:rPr>
            </w:pPr>
            <w:r w:rsidRPr="00F65CF4">
              <w:rPr>
                <w:u w:val="single"/>
              </w:rPr>
              <w:t>Test 2:</w:t>
            </w:r>
          </w:p>
          <w:p w14:paraId="7EEC07DF"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-108.5dBm/15kHz</w:t>
            </w:r>
          </w:p>
          <w:p w14:paraId="3FF6F7F0" w14:textId="77777777" w:rsidR="006C55E0" w:rsidRPr="00F65CF4" w:rsidRDefault="006C55E0">
            <w:pPr>
              <w:pStyle w:val="TAL"/>
              <w:rPr>
                <w:lang w:val="pl-PL"/>
                <w:rPrChange w:id="2442" w:author="Jakub Kolodziej" w:date="2021-07-28T11:39:00Z">
                  <w:rPr/>
                </w:rPrChange>
              </w:rPr>
            </w:pPr>
            <w:r w:rsidRPr="00F65CF4">
              <w:rPr>
                <w:shd w:val="clear" w:color="auto" w:fill="FFFFFF"/>
                <w:lang w:val="pl-PL"/>
                <w:rPrChange w:id="2443" w:author="Jakub Kolodziej" w:date="2021-07-28T11:39:00Z">
                  <w:rPr>
                    <w:shd w:val="clear" w:color="auto" w:fill="FFFFFF"/>
                  </w:rPr>
                </w:rPrChange>
              </w:rPr>
              <w:t>N</w:t>
            </w:r>
            <w:r w:rsidRPr="00F65CF4">
              <w:rPr>
                <w:shd w:val="clear" w:color="auto" w:fill="FFFFFF"/>
                <w:vertAlign w:val="subscript"/>
                <w:lang w:val="pl-PL"/>
                <w:rPrChange w:id="2444" w:author="Jakub Kolodziej" w:date="2021-07-28T11:39:00Z">
                  <w:rPr>
                    <w:shd w:val="clear" w:color="auto" w:fill="FFFFFF"/>
                    <w:vertAlign w:val="subscript"/>
                  </w:rPr>
                </w:rPrChange>
              </w:rPr>
              <w:t>oc2</w:t>
            </w:r>
            <w:r w:rsidRPr="00F65CF4">
              <w:rPr>
                <w:shd w:val="clear" w:color="auto" w:fill="FFFFFF"/>
                <w:lang w:val="pl-PL"/>
                <w:rPrChange w:id="2445" w:author="Jakub Kolodziej" w:date="2021-07-28T11:39:00Z">
                  <w:rPr>
                    <w:shd w:val="clear" w:color="auto" w:fill="FFFFFF"/>
                  </w:rPr>
                </w:rPrChange>
              </w:rPr>
              <w:t xml:space="preserve">: </w:t>
            </w:r>
            <w:r w:rsidRPr="00F65CF4">
              <w:rPr>
                <w:shd w:val="clear" w:color="auto" w:fill="FFFFFF"/>
                <w:lang w:val="pl-PL" w:eastAsia="sv-SE"/>
                <w:rPrChange w:id="2446" w:author="Jakub Kolodziej" w:date="2021-07-28T11:39:00Z">
                  <w:rPr>
                    <w:shd w:val="clear" w:color="auto" w:fill="FFFFFF"/>
                    <w:lang w:eastAsia="sv-SE"/>
                  </w:rPr>
                </w:rPrChange>
              </w:rPr>
              <w:t>-108.5dBm/15kHz</w:t>
            </w:r>
          </w:p>
          <w:p w14:paraId="00928AD5" w14:textId="77777777" w:rsidR="006C55E0" w:rsidRPr="00F65CF4" w:rsidRDefault="006C55E0">
            <w:pPr>
              <w:pStyle w:val="TAL"/>
              <w:rPr>
                <w:lang w:val="pl-PL"/>
                <w:rPrChange w:id="2447" w:author="Jakub Kolodziej" w:date="2021-07-28T11:39:00Z">
                  <w:rPr/>
                </w:rPrChange>
              </w:rPr>
            </w:pPr>
            <w:r w:rsidRPr="00F65CF4">
              <w:rPr>
                <w:lang w:val="pl-PL"/>
                <w:rPrChange w:id="2448" w:author="Jakub Kolodziej" w:date="2021-07-28T11:39:00Z">
                  <w:rPr/>
                </w:rPrChange>
              </w:rPr>
              <w:t>Ês</w:t>
            </w:r>
            <w:r w:rsidRPr="00F65CF4">
              <w:rPr>
                <w:vertAlign w:val="subscript"/>
                <w:lang w:val="pl-PL"/>
                <w:rPrChange w:id="2449" w:author="Jakub Kolodziej" w:date="2021-07-28T11:39:00Z">
                  <w:rPr>
                    <w:vertAlign w:val="subscript"/>
                  </w:rPr>
                </w:rPrChange>
              </w:rPr>
              <w:t>2</w:t>
            </w:r>
            <w:r w:rsidRPr="00F65CF4">
              <w:rPr>
                <w:lang w:val="pl-PL"/>
                <w:rPrChange w:id="2450" w:author="Jakub Kolodziej" w:date="2021-07-28T11:39:00Z">
                  <w:rPr/>
                </w:rPrChange>
              </w:rPr>
              <w:t xml:space="preserve"> /</w:t>
            </w:r>
            <w:r w:rsidRPr="00F65CF4">
              <w:rPr>
                <w:shd w:val="clear" w:color="auto" w:fill="FFFFFF"/>
                <w:lang w:val="pl-PL"/>
                <w:rPrChange w:id="2451" w:author="Jakub Kolodziej" w:date="2021-07-28T11:39:00Z">
                  <w:rPr>
                    <w:shd w:val="clear" w:color="auto" w:fill="FFFFFF"/>
                  </w:rPr>
                </w:rPrChange>
              </w:rPr>
              <w:t xml:space="preserve"> N</w:t>
            </w:r>
            <w:r w:rsidRPr="00F65CF4">
              <w:rPr>
                <w:shd w:val="clear" w:color="auto" w:fill="FFFFFF"/>
                <w:vertAlign w:val="subscript"/>
                <w:lang w:val="pl-PL"/>
                <w:rPrChange w:id="2452" w:author="Jakub Kolodziej" w:date="2021-07-28T11:39:00Z">
                  <w:rPr>
                    <w:shd w:val="clear" w:color="auto" w:fill="FFFFFF"/>
                    <w:vertAlign w:val="subscript"/>
                  </w:rPr>
                </w:rPrChange>
              </w:rPr>
              <w:t>oc1</w:t>
            </w:r>
            <w:r w:rsidRPr="00F65CF4">
              <w:rPr>
                <w:lang w:val="pl-PL"/>
                <w:rPrChange w:id="2453" w:author="Jakub Kolodziej" w:date="2021-07-28T11:39:00Z">
                  <w:rPr/>
                </w:rPrChange>
              </w:rPr>
              <w:t>: 20dB</w:t>
            </w:r>
          </w:p>
          <w:p w14:paraId="10E4BC4A" w14:textId="77777777" w:rsidR="006C55E0" w:rsidRPr="00F65CF4" w:rsidRDefault="006C55E0">
            <w:pPr>
              <w:pStyle w:val="TAL"/>
            </w:pPr>
            <w:r w:rsidRPr="00F65CF4">
              <w:t>Ês</w:t>
            </w:r>
            <w:r w:rsidRPr="00F65CF4">
              <w:rPr>
                <w:vertAlign w:val="subscript"/>
              </w:rPr>
              <w:t>3</w:t>
            </w:r>
            <w:r w:rsidRPr="00F65CF4">
              <w:t xml:space="preserve"> / </w:t>
            </w:r>
            <w:r w:rsidRPr="00F65CF4">
              <w:rPr>
                <w:shd w:val="clear" w:color="auto" w:fill="FFFFFF"/>
              </w:rPr>
              <w:t>N</w:t>
            </w:r>
            <w:r w:rsidRPr="00F65CF4">
              <w:rPr>
                <w:shd w:val="clear" w:color="auto" w:fill="FFFFFF"/>
                <w:vertAlign w:val="subscript"/>
              </w:rPr>
              <w:t>oc2</w:t>
            </w:r>
            <w:r w:rsidRPr="00F65CF4">
              <w:t>: 20dB</w:t>
            </w:r>
          </w:p>
          <w:p w14:paraId="32180B1F" w14:textId="77777777" w:rsidR="006C55E0" w:rsidRPr="00F65CF4" w:rsidRDefault="006C55E0">
            <w:pPr>
              <w:pStyle w:val="TAL"/>
            </w:pPr>
          </w:p>
          <w:p w14:paraId="5F6F77FE" w14:textId="77777777" w:rsidR="006C55E0" w:rsidRPr="00F65CF4" w:rsidRDefault="006C55E0">
            <w:pPr>
              <w:pStyle w:val="TAL"/>
            </w:pPr>
            <w:r w:rsidRPr="00F65CF4">
              <w:t>SINR_79 to SINR_94</w:t>
            </w:r>
          </w:p>
          <w:p w14:paraId="525B37A8" w14:textId="77777777" w:rsidR="006C55E0" w:rsidRPr="00F65CF4" w:rsidRDefault="006C55E0">
            <w:pPr>
              <w:pStyle w:val="TAL"/>
              <w:rPr>
                <w:shd w:val="clear" w:color="auto" w:fill="FFFFFF"/>
                <w:lang w:eastAsia="sv-SE"/>
              </w:rPr>
            </w:pPr>
          </w:p>
          <w:p w14:paraId="10730B3D" w14:textId="77777777" w:rsidR="006C55E0" w:rsidRPr="00F65CF4" w:rsidRDefault="006C55E0">
            <w:pPr>
              <w:pStyle w:val="TAL"/>
              <w:rPr>
                <w:u w:val="single"/>
              </w:rPr>
            </w:pPr>
            <w:r w:rsidRPr="00F65CF4">
              <w:rPr>
                <w:u w:val="single"/>
              </w:rPr>
              <w:t>Test 3:</w:t>
            </w:r>
          </w:p>
          <w:p w14:paraId="2882E985"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-119.5dBm/15kHz + </w:t>
            </w:r>
            <w:r w:rsidRPr="00F65CF4">
              <w:rPr>
                <w:rFonts w:cs="Arial"/>
              </w:rPr>
              <w:t>Δ</w:t>
            </w:r>
            <w:r w:rsidRPr="00F65CF4">
              <w:rPr>
                <w:rFonts w:cs="Arial"/>
                <w:vertAlign w:val="subscript"/>
              </w:rPr>
              <w:t>BG_offset</w:t>
            </w:r>
          </w:p>
          <w:p w14:paraId="41455C4C" w14:textId="77777777" w:rsidR="006C55E0" w:rsidRPr="00F65CF4" w:rsidRDefault="006C55E0">
            <w:pPr>
              <w:pStyle w:val="TAL"/>
            </w:pPr>
            <w:r w:rsidRPr="00F65CF4">
              <w:rPr>
                <w:shd w:val="clear" w:color="auto" w:fill="FFFFFF"/>
              </w:rPr>
              <w:t>N</w:t>
            </w:r>
            <w:r w:rsidRPr="00F65CF4">
              <w:rPr>
                <w:shd w:val="clear" w:color="auto" w:fill="FFFFFF"/>
                <w:vertAlign w:val="subscript"/>
              </w:rPr>
              <w:t>oc2</w:t>
            </w:r>
            <w:r w:rsidRPr="00F65CF4">
              <w:rPr>
                <w:shd w:val="clear" w:color="auto" w:fill="FFFFFF"/>
              </w:rPr>
              <w:t xml:space="preserve">: </w:t>
            </w:r>
            <w:r w:rsidRPr="00F65CF4">
              <w:rPr>
                <w:shd w:val="clear" w:color="auto" w:fill="FFFFFF"/>
                <w:lang w:eastAsia="sv-SE"/>
              </w:rPr>
              <w:t xml:space="preserve">-119.5dBm/15kHz + </w:t>
            </w:r>
            <w:r w:rsidRPr="00F65CF4">
              <w:rPr>
                <w:rFonts w:cs="Arial"/>
              </w:rPr>
              <w:t>Δ</w:t>
            </w:r>
            <w:r w:rsidRPr="00F65CF4">
              <w:rPr>
                <w:rFonts w:cs="Arial"/>
                <w:vertAlign w:val="subscript"/>
              </w:rPr>
              <w:t>BG_offset</w:t>
            </w:r>
          </w:p>
          <w:p w14:paraId="1CF2A64E" w14:textId="77777777" w:rsidR="006C55E0" w:rsidRPr="00F65CF4" w:rsidRDefault="006C55E0">
            <w:pPr>
              <w:pStyle w:val="TAL"/>
              <w:rPr>
                <w:lang w:val="pl-PL"/>
                <w:rPrChange w:id="2454" w:author="Jakub Kolodziej" w:date="2021-07-28T11:39:00Z">
                  <w:rPr/>
                </w:rPrChange>
              </w:rPr>
            </w:pPr>
            <w:r w:rsidRPr="00F65CF4">
              <w:rPr>
                <w:lang w:val="pl-PL"/>
                <w:rPrChange w:id="2455" w:author="Jakub Kolodziej" w:date="2021-07-28T11:39:00Z">
                  <w:rPr/>
                </w:rPrChange>
              </w:rPr>
              <w:t>Ês</w:t>
            </w:r>
            <w:r w:rsidRPr="00F65CF4">
              <w:rPr>
                <w:vertAlign w:val="subscript"/>
                <w:lang w:val="pl-PL"/>
                <w:rPrChange w:id="2456" w:author="Jakub Kolodziej" w:date="2021-07-28T11:39:00Z">
                  <w:rPr>
                    <w:vertAlign w:val="subscript"/>
                  </w:rPr>
                </w:rPrChange>
              </w:rPr>
              <w:t>2</w:t>
            </w:r>
            <w:r w:rsidRPr="00F65CF4">
              <w:rPr>
                <w:lang w:val="pl-PL"/>
                <w:rPrChange w:id="2457" w:author="Jakub Kolodziej" w:date="2021-07-28T11:39:00Z">
                  <w:rPr/>
                </w:rPrChange>
              </w:rPr>
              <w:t xml:space="preserve"> /</w:t>
            </w:r>
            <w:r w:rsidRPr="00F65CF4">
              <w:rPr>
                <w:shd w:val="clear" w:color="auto" w:fill="FFFFFF"/>
                <w:lang w:val="pl-PL"/>
                <w:rPrChange w:id="2458" w:author="Jakub Kolodziej" w:date="2021-07-28T11:39:00Z">
                  <w:rPr>
                    <w:shd w:val="clear" w:color="auto" w:fill="FFFFFF"/>
                  </w:rPr>
                </w:rPrChange>
              </w:rPr>
              <w:t xml:space="preserve"> N</w:t>
            </w:r>
            <w:r w:rsidRPr="00F65CF4">
              <w:rPr>
                <w:shd w:val="clear" w:color="auto" w:fill="FFFFFF"/>
                <w:vertAlign w:val="subscript"/>
                <w:lang w:val="pl-PL"/>
                <w:rPrChange w:id="2459" w:author="Jakub Kolodziej" w:date="2021-07-28T11:39:00Z">
                  <w:rPr>
                    <w:shd w:val="clear" w:color="auto" w:fill="FFFFFF"/>
                    <w:vertAlign w:val="subscript"/>
                  </w:rPr>
                </w:rPrChange>
              </w:rPr>
              <w:t>oc1</w:t>
            </w:r>
            <w:r w:rsidRPr="00F65CF4">
              <w:rPr>
                <w:lang w:val="pl-PL"/>
                <w:rPrChange w:id="2460" w:author="Jakub Kolodziej" w:date="2021-07-28T11:39:00Z">
                  <w:rPr/>
                </w:rPrChange>
              </w:rPr>
              <w:t>: -3.2dB</w:t>
            </w:r>
          </w:p>
          <w:p w14:paraId="23E2B7E2" w14:textId="77777777" w:rsidR="006C55E0" w:rsidRPr="00F65CF4" w:rsidRDefault="006C55E0">
            <w:pPr>
              <w:pStyle w:val="TAL"/>
              <w:rPr>
                <w:lang w:val="pl-PL"/>
                <w:rPrChange w:id="2461" w:author="Jakub Kolodziej" w:date="2021-07-28T11:39:00Z">
                  <w:rPr/>
                </w:rPrChange>
              </w:rPr>
            </w:pPr>
            <w:r w:rsidRPr="00F65CF4">
              <w:rPr>
                <w:lang w:val="pl-PL"/>
                <w:rPrChange w:id="2462" w:author="Jakub Kolodziej" w:date="2021-07-28T11:39:00Z">
                  <w:rPr/>
                </w:rPrChange>
              </w:rPr>
              <w:t>Ês</w:t>
            </w:r>
            <w:r w:rsidRPr="00F65CF4">
              <w:rPr>
                <w:vertAlign w:val="subscript"/>
                <w:lang w:val="pl-PL"/>
                <w:rPrChange w:id="2463" w:author="Jakub Kolodziej" w:date="2021-07-28T11:39:00Z">
                  <w:rPr>
                    <w:vertAlign w:val="subscript"/>
                  </w:rPr>
                </w:rPrChange>
              </w:rPr>
              <w:t>3</w:t>
            </w:r>
            <w:r w:rsidRPr="00F65CF4">
              <w:rPr>
                <w:lang w:val="pl-PL"/>
                <w:rPrChange w:id="2464" w:author="Jakub Kolodziej" w:date="2021-07-28T11:39:00Z">
                  <w:rPr/>
                </w:rPrChange>
              </w:rPr>
              <w:t xml:space="preserve"> / </w:t>
            </w:r>
            <w:r w:rsidRPr="00F65CF4">
              <w:rPr>
                <w:shd w:val="clear" w:color="auto" w:fill="FFFFFF"/>
                <w:lang w:val="pl-PL"/>
                <w:rPrChange w:id="2465" w:author="Jakub Kolodziej" w:date="2021-07-28T11:39:00Z">
                  <w:rPr>
                    <w:shd w:val="clear" w:color="auto" w:fill="FFFFFF"/>
                  </w:rPr>
                </w:rPrChange>
              </w:rPr>
              <w:t>N</w:t>
            </w:r>
            <w:r w:rsidRPr="00F65CF4">
              <w:rPr>
                <w:shd w:val="clear" w:color="auto" w:fill="FFFFFF"/>
                <w:vertAlign w:val="subscript"/>
                <w:lang w:val="pl-PL"/>
                <w:rPrChange w:id="2466" w:author="Jakub Kolodziej" w:date="2021-07-28T11:39:00Z">
                  <w:rPr>
                    <w:shd w:val="clear" w:color="auto" w:fill="FFFFFF"/>
                    <w:vertAlign w:val="subscript"/>
                  </w:rPr>
                </w:rPrChange>
              </w:rPr>
              <w:t>oc2</w:t>
            </w:r>
            <w:r w:rsidRPr="00F65CF4">
              <w:rPr>
                <w:lang w:val="pl-PL"/>
                <w:rPrChange w:id="2467" w:author="Jakub Kolodziej" w:date="2021-07-28T11:39:00Z">
                  <w:rPr/>
                </w:rPrChange>
              </w:rPr>
              <w:t>: -3.2dB</w:t>
            </w:r>
          </w:p>
          <w:p w14:paraId="4BB51FC2" w14:textId="77777777" w:rsidR="006C55E0" w:rsidRPr="00F65CF4" w:rsidRDefault="006C55E0">
            <w:pPr>
              <w:pStyle w:val="TAL"/>
              <w:rPr>
                <w:lang w:val="pl-PL"/>
                <w:rPrChange w:id="2468" w:author="Jakub Kolodziej" w:date="2021-07-28T11:39:00Z">
                  <w:rPr/>
                </w:rPrChange>
              </w:rPr>
            </w:pPr>
          </w:p>
          <w:p w14:paraId="7E903A54" w14:textId="77777777" w:rsidR="006C55E0" w:rsidRPr="00F65CF4" w:rsidRDefault="006C55E0">
            <w:pPr>
              <w:pStyle w:val="TAL"/>
            </w:pPr>
            <w:r w:rsidRPr="00F65CF4">
              <w:t>SINR_32 to SINR_49</w:t>
            </w:r>
          </w:p>
        </w:tc>
      </w:tr>
      <w:tr w:rsidR="006C55E0" w:rsidRPr="00F65CF4" w14:paraId="5E597BD4"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5CD64E79" w14:textId="77777777" w:rsidR="006C55E0" w:rsidRPr="00F65CF4" w:rsidRDefault="006C55E0">
            <w:pPr>
              <w:pStyle w:val="TAL"/>
            </w:pPr>
            <w:r w:rsidRPr="00F65CF4">
              <w:t xml:space="preserve">The derivation of the SINR values takes into account the uncertainty in Cell 3 SS- SINR from </w:t>
            </w:r>
            <w:r w:rsidRPr="00F65CF4">
              <w:rPr>
                <w:shd w:val="clear" w:color="auto" w:fill="FFFFFF"/>
              </w:rPr>
              <w:t>N</w:t>
            </w:r>
            <w:r w:rsidRPr="00F65CF4">
              <w:rPr>
                <w:shd w:val="clear" w:color="auto" w:fill="FFFFFF"/>
                <w:vertAlign w:val="subscript"/>
              </w:rPr>
              <w:t>oc</w:t>
            </w:r>
            <w:r w:rsidRPr="00F65CF4">
              <w:t xml:space="preserve"> and Ês</w:t>
            </w:r>
            <w:r w:rsidRPr="00F65CF4">
              <w:rPr>
                <w:vertAlign w:val="subscript"/>
              </w:rPr>
              <w:t>3</w:t>
            </w:r>
            <w:r w:rsidRPr="00F65CF4">
              <w:t xml:space="preserve"> / </w:t>
            </w:r>
            <w:r w:rsidRPr="00F65CF4">
              <w:rPr>
                <w:shd w:val="clear" w:color="auto" w:fill="FFFFFF"/>
              </w:rPr>
              <w:t>N</w:t>
            </w:r>
            <w:r w:rsidRPr="00F65CF4">
              <w:rPr>
                <w:shd w:val="clear" w:color="auto" w:fill="FFFFFF"/>
                <w:vertAlign w:val="subscript"/>
              </w:rPr>
              <w:t>oc</w:t>
            </w:r>
            <w:r w:rsidRPr="00F65CF4">
              <w:t>, the allowed UE reporting accuracy, and the UE mapping function.</w:t>
            </w:r>
          </w:p>
          <w:p w14:paraId="248D5DF0" w14:textId="77777777" w:rsidR="006C55E0" w:rsidRPr="00F65CF4" w:rsidRDefault="006C55E0">
            <w:pPr>
              <w:pStyle w:val="TAL"/>
              <w:rPr>
                <w:u w:val="single"/>
              </w:rPr>
            </w:pPr>
            <w:r w:rsidRPr="00F65CF4">
              <w:t>The SS- SINR values given above are for normal conditions. For extreme conditions, the SS- SINR values are 1dB wider at each for Tests 1 and 2 and 0.5dB wider at each end for Test 3.</w:t>
            </w:r>
          </w:p>
        </w:tc>
      </w:tr>
      <w:tr w:rsidR="006C55E0" w:rsidRPr="00F65CF4" w14:paraId="44E57406"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29F06456" w14:textId="77777777" w:rsidR="006C55E0" w:rsidRPr="00F65CF4" w:rsidRDefault="006C55E0">
            <w:pPr>
              <w:pStyle w:val="TAL"/>
            </w:pPr>
            <w:r w:rsidRPr="00F65CF4">
              <w:t>4.7.3.2.2 EN-DC FR1-FR1 SS-SINR relative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0645F570" w14:textId="77777777" w:rsidR="006C55E0" w:rsidRPr="00F65CF4" w:rsidRDefault="006C55E0">
            <w:pPr>
              <w:pStyle w:val="TAL"/>
              <w:rPr>
                <w:rFonts w:cs="Arial"/>
                <w:b/>
                <w:szCs w:val="18"/>
              </w:rPr>
            </w:pPr>
            <w:r w:rsidRPr="00F65CF4">
              <w:rPr>
                <w:b/>
                <w:u w:val="single"/>
              </w:rPr>
              <w:t>TEST CONFIGURATION 1, 2, 3, 4, 5, 6</w:t>
            </w:r>
          </w:p>
        </w:tc>
      </w:tr>
      <w:tr w:rsidR="006C55E0" w:rsidRPr="00F65CF4" w14:paraId="1A20D8F6"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31A0D5B5" w14:textId="77777777" w:rsidR="006C55E0" w:rsidRPr="00F65CF4"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02335E32" w14:textId="77777777" w:rsidR="006C55E0" w:rsidRPr="00F65CF4" w:rsidRDefault="006C55E0">
            <w:pPr>
              <w:pStyle w:val="TAL"/>
              <w:rPr>
                <w:u w:val="single"/>
                <w:lang w:val="pl-PL"/>
                <w:rPrChange w:id="2469" w:author="Jakub Kolodziej" w:date="2021-07-28T11:39:00Z">
                  <w:rPr>
                    <w:u w:val="single"/>
                  </w:rPr>
                </w:rPrChange>
              </w:rPr>
            </w:pPr>
            <w:r w:rsidRPr="00F65CF4">
              <w:rPr>
                <w:u w:val="single"/>
                <w:lang w:val="pl-PL"/>
                <w:rPrChange w:id="2470" w:author="Jakub Kolodziej" w:date="2021-07-28T11:39:00Z">
                  <w:rPr>
                    <w:u w:val="single"/>
                  </w:rPr>
                </w:rPrChange>
              </w:rPr>
              <w:t>Test 1:</w:t>
            </w:r>
          </w:p>
          <w:p w14:paraId="07B144B0" w14:textId="77777777" w:rsidR="006C55E0" w:rsidRPr="00F65CF4" w:rsidRDefault="006C55E0">
            <w:pPr>
              <w:pStyle w:val="TAL"/>
              <w:rPr>
                <w:shd w:val="clear" w:color="auto" w:fill="FFFFFF"/>
                <w:lang w:val="pl-PL" w:eastAsia="sv-SE"/>
                <w:rPrChange w:id="2471" w:author="Jakub Kolodziej" w:date="2021-07-28T11:39:00Z">
                  <w:rPr>
                    <w:shd w:val="clear" w:color="auto" w:fill="FFFFFF"/>
                    <w:lang w:eastAsia="sv-SE"/>
                  </w:rPr>
                </w:rPrChange>
              </w:rPr>
            </w:pPr>
            <w:r w:rsidRPr="00F65CF4">
              <w:rPr>
                <w:shd w:val="clear" w:color="auto" w:fill="FFFFFF"/>
                <w:lang w:val="pl-PL"/>
                <w:rPrChange w:id="2472" w:author="Jakub Kolodziej" w:date="2021-07-28T11:39:00Z">
                  <w:rPr>
                    <w:shd w:val="clear" w:color="auto" w:fill="FFFFFF"/>
                  </w:rPr>
                </w:rPrChange>
              </w:rPr>
              <w:t>N</w:t>
            </w:r>
            <w:r w:rsidRPr="00F65CF4">
              <w:rPr>
                <w:shd w:val="clear" w:color="auto" w:fill="FFFFFF"/>
                <w:vertAlign w:val="subscript"/>
                <w:lang w:val="pl-PL"/>
                <w:rPrChange w:id="2473" w:author="Jakub Kolodziej" w:date="2021-07-28T11:39:00Z">
                  <w:rPr>
                    <w:shd w:val="clear" w:color="auto" w:fill="FFFFFF"/>
                    <w:vertAlign w:val="subscript"/>
                  </w:rPr>
                </w:rPrChange>
              </w:rPr>
              <w:t>oc1</w:t>
            </w:r>
            <w:r w:rsidRPr="00F65CF4">
              <w:rPr>
                <w:shd w:val="clear" w:color="auto" w:fill="FFFFFF"/>
                <w:lang w:val="pl-PL"/>
                <w:rPrChange w:id="2474" w:author="Jakub Kolodziej" w:date="2021-07-28T11:39:00Z">
                  <w:rPr>
                    <w:shd w:val="clear" w:color="auto" w:fill="FFFFFF"/>
                  </w:rPr>
                </w:rPrChange>
              </w:rPr>
              <w:t xml:space="preserve">: </w:t>
            </w:r>
            <w:r w:rsidRPr="00F65CF4">
              <w:rPr>
                <w:shd w:val="clear" w:color="auto" w:fill="FFFFFF"/>
                <w:lang w:val="pl-PL" w:eastAsia="sv-SE"/>
                <w:rPrChange w:id="2475" w:author="Jakub Kolodziej" w:date="2021-07-28T11:39:00Z">
                  <w:rPr>
                    <w:shd w:val="clear" w:color="auto" w:fill="FFFFFF"/>
                    <w:lang w:eastAsia="sv-SE"/>
                  </w:rPr>
                </w:rPrChange>
              </w:rPr>
              <w:t>-88 dBm/15kHz</w:t>
            </w:r>
          </w:p>
          <w:p w14:paraId="36A4C0F9" w14:textId="77777777" w:rsidR="006C55E0" w:rsidRPr="00F65CF4" w:rsidRDefault="006C55E0">
            <w:pPr>
              <w:pStyle w:val="TAL"/>
              <w:rPr>
                <w:lang w:val="pl-PL"/>
                <w:rPrChange w:id="2476" w:author="Jakub Kolodziej" w:date="2021-07-28T11:39:00Z">
                  <w:rPr/>
                </w:rPrChange>
              </w:rPr>
            </w:pPr>
            <w:r w:rsidRPr="00F65CF4">
              <w:rPr>
                <w:shd w:val="clear" w:color="auto" w:fill="FFFFFF"/>
                <w:lang w:val="pl-PL"/>
                <w:rPrChange w:id="2477" w:author="Jakub Kolodziej" w:date="2021-07-28T11:39:00Z">
                  <w:rPr>
                    <w:shd w:val="clear" w:color="auto" w:fill="FFFFFF"/>
                  </w:rPr>
                </w:rPrChange>
              </w:rPr>
              <w:t>N</w:t>
            </w:r>
            <w:r w:rsidRPr="00F65CF4">
              <w:rPr>
                <w:shd w:val="clear" w:color="auto" w:fill="FFFFFF"/>
                <w:vertAlign w:val="subscript"/>
                <w:lang w:val="pl-PL"/>
                <w:rPrChange w:id="2478" w:author="Jakub Kolodziej" w:date="2021-07-28T11:39:00Z">
                  <w:rPr>
                    <w:shd w:val="clear" w:color="auto" w:fill="FFFFFF"/>
                    <w:vertAlign w:val="subscript"/>
                  </w:rPr>
                </w:rPrChange>
              </w:rPr>
              <w:t>oc2</w:t>
            </w:r>
            <w:r w:rsidRPr="00F65CF4">
              <w:rPr>
                <w:shd w:val="clear" w:color="auto" w:fill="FFFFFF"/>
                <w:lang w:val="pl-PL"/>
                <w:rPrChange w:id="2479" w:author="Jakub Kolodziej" w:date="2021-07-28T11:39:00Z">
                  <w:rPr>
                    <w:shd w:val="clear" w:color="auto" w:fill="FFFFFF"/>
                  </w:rPr>
                </w:rPrChange>
              </w:rPr>
              <w:t xml:space="preserve">: </w:t>
            </w:r>
            <w:r w:rsidRPr="00F65CF4">
              <w:rPr>
                <w:shd w:val="clear" w:color="auto" w:fill="FFFFFF"/>
                <w:lang w:val="pl-PL" w:eastAsia="sv-SE"/>
                <w:rPrChange w:id="2480" w:author="Jakub Kolodziej" w:date="2021-07-28T11:39:00Z">
                  <w:rPr>
                    <w:shd w:val="clear" w:color="auto" w:fill="FFFFFF"/>
                    <w:lang w:eastAsia="sv-SE"/>
                  </w:rPr>
                </w:rPrChange>
              </w:rPr>
              <w:t>-88 dBm/15kHz</w:t>
            </w:r>
          </w:p>
          <w:p w14:paraId="698BE14B" w14:textId="77777777" w:rsidR="006C55E0" w:rsidRPr="00F65CF4" w:rsidRDefault="006C55E0">
            <w:pPr>
              <w:pStyle w:val="TAL"/>
              <w:rPr>
                <w:lang w:val="pl-PL"/>
                <w:rPrChange w:id="2481" w:author="Jakub Kolodziej" w:date="2021-07-28T11:39:00Z">
                  <w:rPr/>
                </w:rPrChange>
              </w:rPr>
            </w:pPr>
            <w:r w:rsidRPr="00F65CF4">
              <w:rPr>
                <w:lang w:val="pl-PL"/>
                <w:rPrChange w:id="2482" w:author="Jakub Kolodziej" w:date="2021-07-28T11:39:00Z">
                  <w:rPr/>
                </w:rPrChange>
              </w:rPr>
              <w:t>Ês</w:t>
            </w:r>
            <w:r w:rsidRPr="00F65CF4">
              <w:rPr>
                <w:vertAlign w:val="subscript"/>
                <w:lang w:val="pl-PL"/>
                <w:rPrChange w:id="2483" w:author="Jakub Kolodziej" w:date="2021-07-28T11:39:00Z">
                  <w:rPr>
                    <w:vertAlign w:val="subscript"/>
                  </w:rPr>
                </w:rPrChange>
              </w:rPr>
              <w:t>2</w:t>
            </w:r>
            <w:r w:rsidRPr="00F65CF4">
              <w:rPr>
                <w:lang w:val="pl-PL"/>
                <w:rPrChange w:id="2484" w:author="Jakub Kolodziej" w:date="2021-07-28T11:39:00Z">
                  <w:rPr/>
                </w:rPrChange>
              </w:rPr>
              <w:t xml:space="preserve"> /</w:t>
            </w:r>
            <w:r w:rsidRPr="00F65CF4">
              <w:rPr>
                <w:shd w:val="clear" w:color="auto" w:fill="FFFFFF"/>
                <w:lang w:val="pl-PL"/>
                <w:rPrChange w:id="2485" w:author="Jakub Kolodziej" w:date="2021-07-28T11:39:00Z">
                  <w:rPr>
                    <w:shd w:val="clear" w:color="auto" w:fill="FFFFFF"/>
                  </w:rPr>
                </w:rPrChange>
              </w:rPr>
              <w:t xml:space="preserve"> N</w:t>
            </w:r>
            <w:r w:rsidRPr="00F65CF4">
              <w:rPr>
                <w:shd w:val="clear" w:color="auto" w:fill="FFFFFF"/>
                <w:vertAlign w:val="subscript"/>
                <w:lang w:val="pl-PL"/>
                <w:rPrChange w:id="2486" w:author="Jakub Kolodziej" w:date="2021-07-28T11:39:00Z">
                  <w:rPr>
                    <w:shd w:val="clear" w:color="auto" w:fill="FFFFFF"/>
                    <w:vertAlign w:val="subscript"/>
                  </w:rPr>
                </w:rPrChange>
              </w:rPr>
              <w:t>oc1</w:t>
            </w:r>
            <w:r w:rsidRPr="00F65CF4">
              <w:rPr>
                <w:lang w:val="pl-PL"/>
                <w:rPrChange w:id="2487" w:author="Jakub Kolodziej" w:date="2021-07-28T11:39:00Z">
                  <w:rPr/>
                </w:rPrChange>
              </w:rPr>
              <w:t>: -1.75dB</w:t>
            </w:r>
          </w:p>
          <w:p w14:paraId="364EEACA" w14:textId="77777777" w:rsidR="006C55E0" w:rsidRPr="00F65CF4" w:rsidRDefault="006C55E0">
            <w:pPr>
              <w:pStyle w:val="TAL"/>
              <w:rPr>
                <w:lang w:val="pl-PL"/>
                <w:rPrChange w:id="2488" w:author="Jakub Kolodziej" w:date="2021-07-28T11:39:00Z">
                  <w:rPr/>
                </w:rPrChange>
              </w:rPr>
            </w:pPr>
            <w:r w:rsidRPr="00F65CF4">
              <w:rPr>
                <w:lang w:val="pl-PL"/>
                <w:rPrChange w:id="2489" w:author="Jakub Kolodziej" w:date="2021-07-28T11:39:00Z">
                  <w:rPr/>
                </w:rPrChange>
              </w:rPr>
              <w:t>Ês</w:t>
            </w:r>
            <w:r w:rsidRPr="00F65CF4">
              <w:rPr>
                <w:vertAlign w:val="subscript"/>
                <w:lang w:val="pl-PL"/>
                <w:rPrChange w:id="2490" w:author="Jakub Kolodziej" w:date="2021-07-28T11:39:00Z">
                  <w:rPr>
                    <w:vertAlign w:val="subscript"/>
                  </w:rPr>
                </w:rPrChange>
              </w:rPr>
              <w:t>3</w:t>
            </w:r>
            <w:r w:rsidRPr="00F65CF4">
              <w:rPr>
                <w:lang w:val="pl-PL"/>
                <w:rPrChange w:id="2491" w:author="Jakub Kolodziej" w:date="2021-07-28T11:39:00Z">
                  <w:rPr/>
                </w:rPrChange>
              </w:rPr>
              <w:t xml:space="preserve"> / </w:t>
            </w:r>
            <w:r w:rsidRPr="00F65CF4">
              <w:rPr>
                <w:shd w:val="clear" w:color="auto" w:fill="FFFFFF"/>
                <w:lang w:val="pl-PL"/>
                <w:rPrChange w:id="2492" w:author="Jakub Kolodziej" w:date="2021-07-28T11:39:00Z">
                  <w:rPr>
                    <w:shd w:val="clear" w:color="auto" w:fill="FFFFFF"/>
                  </w:rPr>
                </w:rPrChange>
              </w:rPr>
              <w:t>N</w:t>
            </w:r>
            <w:r w:rsidRPr="00F65CF4">
              <w:rPr>
                <w:shd w:val="clear" w:color="auto" w:fill="FFFFFF"/>
                <w:vertAlign w:val="subscript"/>
                <w:lang w:val="pl-PL"/>
                <w:rPrChange w:id="2493" w:author="Jakub Kolodziej" w:date="2021-07-28T11:39:00Z">
                  <w:rPr>
                    <w:shd w:val="clear" w:color="auto" w:fill="FFFFFF"/>
                    <w:vertAlign w:val="subscript"/>
                  </w:rPr>
                </w:rPrChange>
              </w:rPr>
              <w:t>oc2</w:t>
            </w:r>
            <w:r w:rsidRPr="00F65CF4">
              <w:rPr>
                <w:lang w:val="pl-PL"/>
                <w:rPrChange w:id="2494" w:author="Jakub Kolodziej" w:date="2021-07-28T11:39:00Z">
                  <w:rPr/>
                </w:rPrChange>
              </w:rPr>
              <w:t>: -1.75dB</w:t>
            </w:r>
          </w:p>
          <w:p w14:paraId="0C921A7B" w14:textId="77777777" w:rsidR="006C55E0" w:rsidRPr="00F65CF4" w:rsidRDefault="006C55E0">
            <w:pPr>
              <w:pStyle w:val="TAL"/>
            </w:pPr>
            <w:r w:rsidRPr="00F65CF4">
              <w:rPr>
                <w:u w:val="single"/>
              </w:rPr>
              <w:t xml:space="preserve">Reported </w:t>
            </w:r>
            <w:r w:rsidRPr="00F65CF4">
              <w:t>SINR</w:t>
            </w:r>
            <w:r w:rsidRPr="00F65CF4">
              <w:rPr>
                <w:u w:val="single"/>
              </w:rPr>
              <w:t xml:space="preserve"> values: </w:t>
            </w:r>
            <w:r w:rsidRPr="00F65CF4">
              <w:rPr>
                <w:shd w:val="clear" w:color="auto" w:fill="FFFFFF"/>
                <w:lang w:eastAsia="sv-SE"/>
              </w:rPr>
              <w:t>±3.5dB</w:t>
            </w:r>
          </w:p>
          <w:p w14:paraId="5C0EA504" w14:textId="77777777" w:rsidR="006C55E0" w:rsidRPr="00F65CF4" w:rsidRDefault="006C55E0">
            <w:pPr>
              <w:pStyle w:val="TAL"/>
              <w:rPr>
                <w:rFonts w:cs="v4.2.0"/>
              </w:rPr>
            </w:pPr>
          </w:p>
          <w:p w14:paraId="38DD7D78" w14:textId="77777777" w:rsidR="006C55E0" w:rsidRPr="00F65CF4" w:rsidRDefault="006C55E0">
            <w:pPr>
              <w:pStyle w:val="TAL"/>
              <w:rPr>
                <w:u w:val="single"/>
              </w:rPr>
            </w:pPr>
            <w:r w:rsidRPr="00F65CF4">
              <w:rPr>
                <w:u w:val="single"/>
              </w:rPr>
              <w:t>Test 2:</w:t>
            </w:r>
          </w:p>
          <w:p w14:paraId="24233777" w14:textId="77777777" w:rsidR="006C55E0" w:rsidRPr="00F65CF4" w:rsidRDefault="006C55E0">
            <w:pPr>
              <w:pStyle w:val="TAL"/>
              <w:rPr>
                <w:lang w:val="pl-PL"/>
                <w:rPrChange w:id="2495" w:author="Jakub Kolodziej" w:date="2021-07-28T11:39:00Z">
                  <w:rPr/>
                </w:rPrChange>
              </w:rPr>
            </w:pPr>
            <w:r w:rsidRPr="00F65CF4">
              <w:rPr>
                <w:shd w:val="clear" w:color="auto" w:fill="FFFFFF"/>
                <w:lang w:val="pl-PL"/>
                <w:rPrChange w:id="2496" w:author="Jakub Kolodziej" w:date="2021-07-28T11:39:00Z">
                  <w:rPr>
                    <w:shd w:val="clear" w:color="auto" w:fill="FFFFFF"/>
                  </w:rPr>
                </w:rPrChange>
              </w:rPr>
              <w:t>N</w:t>
            </w:r>
            <w:r w:rsidRPr="00F65CF4">
              <w:rPr>
                <w:shd w:val="clear" w:color="auto" w:fill="FFFFFF"/>
                <w:vertAlign w:val="subscript"/>
                <w:lang w:val="pl-PL"/>
                <w:rPrChange w:id="2497" w:author="Jakub Kolodziej" w:date="2021-07-28T11:39:00Z">
                  <w:rPr>
                    <w:shd w:val="clear" w:color="auto" w:fill="FFFFFF"/>
                    <w:vertAlign w:val="subscript"/>
                  </w:rPr>
                </w:rPrChange>
              </w:rPr>
              <w:t>oc1</w:t>
            </w:r>
            <w:r w:rsidRPr="00F65CF4">
              <w:rPr>
                <w:shd w:val="clear" w:color="auto" w:fill="FFFFFF"/>
                <w:lang w:val="pl-PL"/>
                <w:rPrChange w:id="2498" w:author="Jakub Kolodziej" w:date="2021-07-28T11:39:00Z">
                  <w:rPr>
                    <w:shd w:val="clear" w:color="auto" w:fill="FFFFFF"/>
                  </w:rPr>
                </w:rPrChange>
              </w:rPr>
              <w:t xml:space="preserve">: </w:t>
            </w:r>
            <w:r w:rsidRPr="00F65CF4">
              <w:rPr>
                <w:shd w:val="clear" w:color="auto" w:fill="FFFFFF"/>
                <w:lang w:val="pl-PL" w:eastAsia="sv-SE"/>
                <w:rPrChange w:id="2499" w:author="Jakub Kolodziej" w:date="2021-07-28T11:39:00Z">
                  <w:rPr>
                    <w:shd w:val="clear" w:color="auto" w:fill="FFFFFF"/>
                    <w:lang w:eastAsia="sv-SE"/>
                  </w:rPr>
                </w:rPrChange>
              </w:rPr>
              <w:t>-108.5dBm/15kHz</w:t>
            </w:r>
          </w:p>
          <w:p w14:paraId="7613A605" w14:textId="77777777" w:rsidR="006C55E0" w:rsidRPr="00F65CF4" w:rsidRDefault="006C55E0">
            <w:pPr>
              <w:pStyle w:val="TAL"/>
              <w:rPr>
                <w:lang w:val="pl-PL"/>
                <w:rPrChange w:id="2500" w:author="Jakub Kolodziej" w:date="2021-07-28T11:39:00Z">
                  <w:rPr/>
                </w:rPrChange>
              </w:rPr>
            </w:pPr>
            <w:r w:rsidRPr="00F65CF4">
              <w:rPr>
                <w:shd w:val="clear" w:color="auto" w:fill="FFFFFF"/>
                <w:lang w:val="pl-PL"/>
                <w:rPrChange w:id="2501" w:author="Jakub Kolodziej" w:date="2021-07-28T11:39:00Z">
                  <w:rPr>
                    <w:shd w:val="clear" w:color="auto" w:fill="FFFFFF"/>
                  </w:rPr>
                </w:rPrChange>
              </w:rPr>
              <w:t>N</w:t>
            </w:r>
            <w:r w:rsidRPr="00F65CF4">
              <w:rPr>
                <w:shd w:val="clear" w:color="auto" w:fill="FFFFFF"/>
                <w:vertAlign w:val="subscript"/>
                <w:lang w:val="pl-PL"/>
                <w:rPrChange w:id="2502" w:author="Jakub Kolodziej" w:date="2021-07-28T11:39:00Z">
                  <w:rPr>
                    <w:shd w:val="clear" w:color="auto" w:fill="FFFFFF"/>
                    <w:vertAlign w:val="subscript"/>
                  </w:rPr>
                </w:rPrChange>
              </w:rPr>
              <w:t>oc2</w:t>
            </w:r>
            <w:r w:rsidRPr="00F65CF4">
              <w:rPr>
                <w:shd w:val="clear" w:color="auto" w:fill="FFFFFF"/>
                <w:lang w:val="pl-PL"/>
                <w:rPrChange w:id="2503" w:author="Jakub Kolodziej" w:date="2021-07-28T11:39:00Z">
                  <w:rPr>
                    <w:shd w:val="clear" w:color="auto" w:fill="FFFFFF"/>
                  </w:rPr>
                </w:rPrChange>
              </w:rPr>
              <w:t xml:space="preserve">: </w:t>
            </w:r>
            <w:r w:rsidRPr="00F65CF4">
              <w:rPr>
                <w:shd w:val="clear" w:color="auto" w:fill="FFFFFF"/>
                <w:lang w:val="pl-PL" w:eastAsia="sv-SE"/>
                <w:rPrChange w:id="2504" w:author="Jakub Kolodziej" w:date="2021-07-28T11:39:00Z">
                  <w:rPr>
                    <w:shd w:val="clear" w:color="auto" w:fill="FFFFFF"/>
                    <w:lang w:eastAsia="sv-SE"/>
                  </w:rPr>
                </w:rPrChange>
              </w:rPr>
              <w:t>-108.5dBm/15kHz</w:t>
            </w:r>
          </w:p>
          <w:p w14:paraId="6AD50D31" w14:textId="77777777" w:rsidR="006C55E0" w:rsidRPr="00F65CF4" w:rsidRDefault="006C55E0">
            <w:pPr>
              <w:pStyle w:val="TAL"/>
              <w:rPr>
                <w:lang w:val="pl-PL"/>
                <w:rPrChange w:id="2505" w:author="Jakub Kolodziej" w:date="2021-07-28T11:39:00Z">
                  <w:rPr/>
                </w:rPrChange>
              </w:rPr>
            </w:pPr>
            <w:r w:rsidRPr="00F65CF4">
              <w:rPr>
                <w:lang w:val="pl-PL"/>
                <w:rPrChange w:id="2506" w:author="Jakub Kolodziej" w:date="2021-07-28T11:39:00Z">
                  <w:rPr/>
                </w:rPrChange>
              </w:rPr>
              <w:t>Ês</w:t>
            </w:r>
            <w:r w:rsidRPr="00F65CF4">
              <w:rPr>
                <w:vertAlign w:val="subscript"/>
                <w:lang w:val="pl-PL"/>
                <w:rPrChange w:id="2507" w:author="Jakub Kolodziej" w:date="2021-07-28T11:39:00Z">
                  <w:rPr>
                    <w:vertAlign w:val="subscript"/>
                  </w:rPr>
                </w:rPrChange>
              </w:rPr>
              <w:t>2</w:t>
            </w:r>
            <w:r w:rsidRPr="00F65CF4">
              <w:rPr>
                <w:lang w:val="pl-PL"/>
                <w:rPrChange w:id="2508" w:author="Jakub Kolodziej" w:date="2021-07-28T11:39:00Z">
                  <w:rPr/>
                </w:rPrChange>
              </w:rPr>
              <w:t xml:space="preserve"> /</w:t>
            </w:r>
            <w:r w:rsidRPr="00F65CF4">
              <w:rPr>
                <w:shd w:val="clear" w:color="auto" w:fill="FFFFFF"/>
                <w:lang w:val="pl-PL"/>
                <w:rPrChange w:id="2509" w:author="Jakub Kolodziej" w:date="2021-07-28T11:39:00Z">
                  <w:rPr>
                    <w:shd w:val="clear" w:color="auto" w:fill="FFFFFF"/>
                  </w:rPr>
                </w:rPrChange>
              </w:rPr>
              <w:t xml:space="preserve"> N</w:t>
            </w:r>
            <w:r w:rsidRPr="00F65CF4">
              <w:rPr>
                <w:shd w:val="clear" w:color="auto" w:fill="FFFFFF"/>
                <w:vertAlign w:val="subscript"/>
                <w:lang w:val="pl-PL"/>
                <w:rPrChange w:id="2510" w:author="Jakub Kolodziej" w:date="2021-07-28T11:39:00Z">
                  <w:rPr>
                    <w:shd w:val="clear" w:color="auto" w:fill="FFFFFF"/>
                    <w:vertAlign w:val="subscript"/>
                  </w:rPr>
                </w:rPrChange>
              </w:rPr>
              <w:t>oc1</w:t>
            </w:r>
            <w:r w:rsidRPr="00F65CF4">
              <w:rPr>
                <w:lang w:val="pl-PL"/>
                <w:rPrChange w:id="2511" w:author="Jakub Kolodziej" w:date="2021-07-28T11:39:00Z">
                  <w:rPr/>
                </w:rPrChange>
              </w:rPr>
              <w:t>: 20dB</w:t>
            </w:r>
          </w:p>
          <w:p w14:paraId="0A6808EA" w14:textId="77777777" w:rsidR="006C55E0" w:rsidRPr="00F65CF4" w:rsidRDefault="006C55E0">
            <w:pPr>
              <w:pStyle w:val="TAL"/>
              <w:rPr>
                <w:lang w:val="pl-PL"/>
                <w:rPrChange w:id="2512" w:author="Jakub Kolodziej" w:date="2021-07-28T11:39:00Z">
                  <w:rPr/>
                </w:rPrChange>
              </w:rPr>
            </w:pPr>
            <w:r w:rsidRPr="00F65CF4">
              <w:rPr>
                <w:lang w:val="pl-PL"/>
                <w:rPrChange w:id="2513" w:author="Jakub Kolodziej" w:date="2021-07-28T11:39:00Z">
                  <w:rPr/>
                </w:rPrChange>
              </w:rPr>
              <w:t>Ês</w:t>
            </w:r>
            <w:r w:rsidRPr="00F65CF4">
              <w:rPr>
                <w:vertAlign w:val="subscript"/>
                <w:lang w:val="pl-PL"/>
                <w:rPrChange w:id="2514" w:author="Jakub Kolodziej" w:date="2021-07-28T11:39:00Z">
                  <w:rPr>
                    <w:vertAlign w:val="subscript"/>
                  </w:rPr>
                </w:rPrChange>
              </w:rPr>
              <w:t>3</w:t>
            </w:r>
            <w:r w:rsidRPr="00F65CF4">
              <w:rPr>
                <w:lang w:val="pl-PL"/>
                <w:rPrChange w:id="2515" w:author="Jakub Kolodziej" w:date="2021-07-28T11:39:00Z">
                  <w:rPr/>
                </w:rPrChange>
              </w:rPr>
              <w:t xml:space="preserve"> / </w:t>
            </w:r>
            <w:r w:rsidRPr="00F65CF4">
              <w:rPr>
                <w:shd w:val="clear" w:color="auto" w:fill="FFFFFF"/>
                <w:lang w:val="pl-PL"/>
                <w:rPrChange w:id="2516" w:author="Jakub Kolodziej" w:date="2021-07-28T11:39:00Z">
                  <w:rPr>
                    <w:shd w:val="clear" w:color="auto" w:fill="FFFFFF"/>
                  </w:rPr>
                </w:rPrChange>
              </w:rPr>
              <w:t>N</w:t>
            </w:r>
            <w:r w:rsidRPr="00F65CF4">
              <w:rPr>
                <w:shd w:val="clear" w:color="auto" w:fill="FFFFFF"/>
                <w:vertAlign w:val="subscript"/>
                <w:lang w:val="pl-PL"/>
                <w:rPrChange w:id="2517" w:author="Jakub Kolodziej" w:date="2021-07-28T11:39:00Z">
                  <w:rPr>
                    <w:shd w:val="clear" w:color="auto" w:fill="FFFFFF"/>
                    <w:vertAlign w:val="subscript"/>
                  </w:rPr>
                </w:rPrChange>
              </w:rPr>
              <w:t>oc2</w:t>
            </w:r>
            <w:r w:rsidRPr="00F65CF4">
              <w:rPr>
                <w:lang w:val="pl-PL"/>
                <w:rPrChange w:id="2518" w:author="Jakub Kolodziej" w:date="2021-07-28T11:39:00Z">
                  <w:rPr/>
                </w:rPrChange>
              </w:rPr>
              <w:t>: 20dB</w:t>
            </w:r>
          </w:p>
          <w:p w14:paraId="542AB314" w14:textId="77777777" w:rsidR="006C55E0" w:rsidRPr="00F65CF4" w:rsidRDefault="006C55E0">
            <w:pPr>
              <w:pStyle w:val="TAL"/>
              <w:rPr>
                <w:lang w:val="pl-PL"/>
                <w:rPrChange w:id="2519" w:author="Jakub Kolodziej" w:date="2021-07-28T11:39:00Z">
                  <w:rPr/>
                </w:rPrChange>
              </w:rPr>
            </w:pPr>
          </w:p>
          <w:p w14:paraId="0524D758" w14:textId="77777777" w:rsidR="006C55E0" w:rsidRPr="00F65CF4" w:rsidRDefault="006C55E0">
            <w:pPr>
              <w:pStyle w:val="TAL"/>
              <w:rPr>
                <w:shd w:val="clear" w:color="auto" w:fill="FFFFFF"/>
                <w:lang w:eastAsia="sv-SE"/>
              </w:rPr>
            </w:pPr>
            <w:r w:rsidRPr="00F65CF4">
              <w:rPr>
                <w:u w:val="single"/>
              </w:rPr>
              <w:t xml:space="preserve">Reported </w:t>
            </w:r>
            <w:r w:rsidRPr="00F65CF4">
              <w:t>SINR</w:t>
            </w:r>
            <w:r w:rsidRPr="00F65CF4">
              <w:rPr>
                <w:u w:val="single"/>
              </w:rPr>
              <w:t xml:space="preserve"> values: </w:t>
            </w:r>
            <w:r w:rsidRPr="00F65CF4">
              <w:rPr>
                <w:shd w:val="clear" w:color="auto" w:fill="FFFFFF"/>
                <w:lang w:eastAsia="sv-SE"/>
              </w:rPr>
              <w:t>±3.5dB</w:t>
            </w:r>
          </w:p>
          <w:p w14:paraId="7165EC9C" w14:textId="77777777" w:rsidR="006C55E0" w:rsidRPr="00F65CF4" w:rsidRDefault="006C55E0">
            <w:pPr>
              <w:pStyle w:val="TAL"/>
              <w:rPr>
                <w:shd w:val="clear" w:color="auto" w:fill="FFFFFF"/>
                <w:lang w:eastAsia="sv-SE"/>
              </w:rPr>
            </w:pPr>
          </w:p>
          <w:p w14:paraId="6E330BDD" w14:textId="77777777" w:rsidR="006C55E0" w:rsidRPr="00F65CF4" w:rsidRDefault="006C55E0">
            <w:pPr>
              <w:pStyle w:val="TAL"/>
              <w:rPr>
                <w:u w:val="single"/>
              </w:rPr>
            </w:pPr>
            <w:r w:rsidRPr="00F65CF4">
              <w:rPr>
                <w:u w:val="single"/>
              </w:rPr>
              <w:t>Test 3:</w:t>
            </w:r>
          </w:p>
          <w:p w14:paraId="375B0C68" w14:textId="77777777" w:rsidR="006C55E0" w:rsidRPr="00F65CF4" w:rsidRDefault="006C55E0">
            <w:pPr>
              <w:pStyle w:val="TAL"/>
              <w:rPr>
                <w:rFonts w:cs="Arial"/>
                <w:vertAlign w:val="subscript"/>
              </w:rPr>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-119.5dBm/15kHz + </w:t>
            </w:r>
            <w:r w:rsidRPr="00F65CF4">
              <w:rPr>
                <w:rFonts w:cs="Arial"/>
              </w:rPr>
              <w:t>Δ</w:t>
            </w:r>
            <w:r w:rsidRPr="00F65CF4">
              <w:rPr>
                <w:rFonts w:cs="Arial"/>
                <w:vertAlign w:val="subscript"/>
              </w:rPr>
              <w:t>BG_offset</w:t>
            </w:r>
          </w:p>
          <w:p w14:paraId="3AF7B3A5" w14:textId="77777777" w:rsidR="006C55E0" w:rsidRPr="00F65CF4" w:rsidRDefault="006C55E0">
            <w:pPr>
              <w:pStyle w:val="TAL"/>
            </w:pPr>
          </w:p>
          <w:p w14:paraId="4BB38DD1" w14:textId="77777777" w:rsidR="006C55E0" w:rsidRPr="00F65CF4" w:rsidRDefault="006C55E0">
            <w:pPr>
              <w:pStyle w:val="TAL"/>
              <w:rPr>
                <w:rFonts w:cs="Arial"/>
                <w:vertAlign w:val="subscript"/>
              </w:rPr>
            </w:pPr>
            <w:r w:rsidRPr="00F65CF4">
              <w:rPr>
                <w:shd w:val="clear" w:color="auto" w:fill="FFFFFF"/>
              </w:rPr>
              <w:t>N</w:t>
            </w:r>
            <w:r w:rsidRPr="00F65CF4">
              <w:rPr>
                <w:shd w:val="clear" w:color="auto" w:fill="FFFFFF"/>
                <w:vertAlign w:val="subscript"/>
              </w:rPr>
              <w:t>oc2</w:t>
            </w:r>
            <w:r w:rsidRPr="00F65CF4">
              <w:rPr>
                <w:shd w:val="clear" w:color="auto" w:fill="FFFFFF"/>
              </w:rPr>
              <w:t xml:space="preserve">: </w:t>
            </w:r>
            <w:r w:rsidRPr="00F65CF4">
              <w:rPr>
                <w:shd w:val="clear" w:color="auto" w:fill="FFFFFF"/>
                <w:lang w:eastAsia="sv-SE"/>
              </w:rPr>
              <w:t xml:space="preserve">-119.5dBm/15kHz + </w:t>
            </w:r>
            <w:r w:rsidRPr="00F65CF4">
              <w:rPr>
                <w:rFonts w:cs="Arial"/>
              </w:rPr>
              <w:t>Δ</w:t>
            </w:r>
            <w:r w:rsidRPr="00F65CF4">
              <w:rPr>
                <w:rFonts w:cs="Arial"/>
                <w:vertAlign w:val="subscript"/>
              </w:rPr>
              <w:t>BG_offset</w:t>
            </w:r>
          </w:p>
          <w:p w14:paraId="425472B4" w14:textId="77777777" w:rsidR="006C55E0" w:rsidRPr="00F65CF4" w:rsidRDefault="006C55E0">
            <w:pPr>
              <w:pStyle w:val="TAL"/>
            </w:pPr>
          </w:p>
          <w:p w14:paraId="3CC12CD2" w14:textId="77777777" w:rsidR="006C55E0" w:rsidRPr="00F65CF4" w:rsidRDefault="006C55E0">
            <w:pPr>
              <w:pStyle w:val="TAL"/>
              <w:rPr>
                <w:lang w:val="pl-PL"/>
                <w:rPrChange w:id="2520" w:author="Jakub Kolodziej" w:date="2021-07-28T11:39:00Z">
                  <w:rPr/>
                </w:rPrChange>
              </w:rPr>
            </w:pPr>
            <w:r w:rsidRPr="00F65CF4">
              <w:rPr>
                <w:lang w:val="pl-PL"/>
                <w:rPrChange w:id="2521" w:author="Jakub Kolodziej" w:date="2021-07-28T11:39:00Z">
                  <w:rPr/>
                </w:rPrChange>
              </w:rPr>
              <w:t>Ês</w:t>
            </w:r>
            <w:r w:rsidRPr="00F65CF4">
              <w:rPr>
                <w:vertAlign w:val="subscript"/>
                <w:lang w:val="pl-PL"/>
                <w:rPrChange w:id="2522" w:author="Jakub Kolodziej" w:date="2021-07-28T11:39:00Z">
                  <w:rPr>
                    <w:vertAlign w:val="subscript"/>
                  </w:rPr>
                </w:rPrChange>
              </w:rPr>
              <w:t>2</w:t>
            </w:r>
            <w:r w:rsidRPr="00F65CF4">
              <w:rPr>
                <w:lang w:val="pl-PL"/>
                <w:rPrChange w:id="2523" w:author="Jakub Kolodziej" w:date="2021-07-28T11:39:00Z">
                  <w:rPr/>
                </w:rPrChange>
              </w:rPr>
              <w:t xml:space="preserve"> /</w:t>
            </w:r>
            <w:r w:rsidRPr="00F65CF4">
              <w:rPr>
                <w:shd w:val="clear" w:color="auto" w:fill="FFFFFF"/>
                <w:lang w:val="pl-PL"/>
                <w:rPrChange w:id="2524" w:author="Jakub Kolodziej" w:date="2021-07-28T11:39:00Z">
                  <w:rPr>
                    <w:shd w:val="clear" w:color="auto" w:fill="FFFFFF"/>
                  </w:rPr>
                </w:rPrChange>
              </w:rPr>
              <w:t xml:space="preserve"> N</w:t>
            </w:r>
            <w:r w:rsidRPr="00F65CF4">
              <w:rPr>
                <w:shd w:val="clear" w:color="auto" w:fill="FFFFFF"/>
                <w:vertAlign w:val="subscript"/>
                <w:lang w:val="pl-PL"/>
                <w:rPrChange w:id="2525" w:author="Jakub Kolodziej" w:date="2021-07-28T11:39:00Z">
                  <w:rPr>
                    <w:shd w:val="clear" w:color="auto" w:fill="FFFFFF"/>
                    <w:vertAlign w:val="subscript"/>
                  </w:rPr>
                </w:rPrChange>
              </w:rPr>
              <w:t>oc1</w:t>
            </w:r>
            <w:r w:rsidRPr="00F65CF4">
              <w:rPr>
                <w:lang w:val="pl-PL"/>
                <w:rPrChange w:id="2526" w:author="Jakub Kolodziej" w:date="2021-07-28T11:39:00Z">
                  <w:rPr/>
                </w:rPrChange>
              </w:rPr>
              <w:t>: -4dB</w:t>
            </w:r>
          </w:p>
          <w:p w14:paraId="59E14E6D" w14:textId="77777777" w:rsidR="006C55E0" w:rsidRPr="00F65CF4" w:rsidRDefault="006C55E0">
            <w:pPr>
              <w:pStyle w:val="TAL"/>
              <w:rPr>
                <w:lang w:val="pl-PL"/>
                <w:rPrChange w:id="2527" w:author="Jakub Kolodziej" w:date="2021-07-28T11:39:00Z">
                  <w:rPr/>
                </w:rPrChange>
              </w:rPr>
            </w:pPr>
            <w:r w:rsidRPr="00F65CF4">
              <w:rPr>
                <w:lang w:val="pl-PL"/>
                <w:rPrChange w:id="2528" w:author="Jakub Kolodziej" w:date="2021-07-28T11:39:00Z">
                  <w:rPr/>
                </w:rPrChange>
              </w:rPr>
              <w:t>Ês</w:t>
            </w:r>
            <w:r w:rsidRPr="00F65CF4">
              <w:rPr>
                <w:vertAlign w:val="subscript"/>
                <w:lang w:val="pl-PL"/>
                <w:rPrChange w:id="2529" w:author="Jakub Kolodziej" w:date="2021-07-28T11:39:00Z">
                  <w:rPr>
                    <w:vertAlign w:val="subscript"/>
                  </w:rPr>
                </w:rPrChange>
              </w:rPr>
              <w:t>3</w:t>
            </w:r>
            <w:r w:rsidRPr="00F65CF4">
              <w:rPr>
                <w:lang w:val="pl-PL"/>
                <w:rPrChange w:id="2530" w:author="Jakub Kolodziej" w:date="2021-07-28T11:39:00Z">
                  <w:rPr/>
                </w:rPrChange>
              </w:rPr>
              <w:t xml:space="preserve"> / </w:t>
            </w:r>
            <w:r w:rsidRPr="00F65CF4">
              <w:rPr>
                <w:shd w:val="clear" w:color="auto" w:fill="FFFFFF"/>
                <w:lang w:val="pl-PL"/>
                <w:rPrChange w:id="2531" w:author="Jakub Kolodziej" w:date="2021-07-28T11:39:00Z">
                  <w:rPr>
                    <w:shd w:val="clear" w:color="auto" w:fill="FFFFFF"/>
                  </w:rPr>
                </w:rPrChange>
              </w:rPr>
              <w:t>N</w:t>
            </w:r>
            <w:r w:rsidRPr="00F65CF4">
              <w:rPr>
                <w:shd w:val="clear" w:color="auto" w:fill="FFFFFF"/>
                <w:vertAlign w:val="subscript"/>
                <w:lang w:val="pl-PL"/>
                <w:rPrChange w:id="2532" w:author="Jakub Kolodziej" w:date="2021-07-28T11:39:00Z">
                  <w:rPr>
                    <w:shd w:val="clear" w:color="auto" w:fill="FFFFFF"/>
                    <w:vertAlign w:val="subscript"/>
                  </w:rPr>
                </w:rPrChange>
              </w:rPr>
              <w:t>oc2</w:t>
            </w:r>
            <w:r w:rsidRPr="00F65CF4">
              <w:rPr>
                <w:lang w:val="pl-PL"/>
                <w:rPrChange w:id="2533" w:author="Jakub Kolodziej" w:date="2021-07-28T11:39:00Z">
                  <w:rPr/>
                </w:rPrChange>
              </w:rPr>
              <w:t>: -4dB</w:t>
            </w:r>
          </w:p>
          <w:p w14:paraId="338A9925" w14:textId="77777777" w:rsidR="006C55E0" w:rsidRPr="00F65CF4" w:rsidRDefault="006C55E0">
            <w:pPr>
              <w:pStyle w:val="TAL"/>
              <w:rPr>
                <w:lang w:val="pl-PL"/>
                <w:rPrChange w:id="2534" w:author="Jakub Kolodziej" w:date="2021-07-28T11:39:00Z">
                  <w:rPr/>
                </w:rPrChange>
              </w:rPr>
            </w:pPr>
          </w:p>
          <w:p w14:paraId="6721E958" w14:textId="77777777" w:rsidR="006C55E0" w:rsidRPr="00F65CF4" w:rsidRDefault="006C55E0">
            <w:pPr>
              <w:pStyle w:val="TAL"/>
              <w:rPr>
                <w:u w:val="single"/>
              </w:rPr>
            </w:pPr>
            <w:r w:rsidRPr="00F65CF4">
              <w:rPr>
                <w:u w:val="single"/>
              </w:rPr>
              <w:t xml:space="preserve">Reported </w:t>
            </w:r>
            <w:r w:rsidRPr="00F65CF4">
              <w:t>SINR</w:t>
            </w:r>
            <w:r w:rsidRPr="00F65CF4">
              <w:rPr>
                <w:u w:val="single"/>
              </w:rPr>
              <w:t xml:space="preserve"> values: </w:t>
            </w:r>
            <w:r w:rsidRPr="00F65CF4">
              <w:rPr>
                <w:shd w:val="clear" w:color="auto" w:fill="FFFFFF"/>
                <w:lang w:eastAsia="sv-SE"/>
              </w:rPr>
              <w:t>±4dB</w:t>
            </w:r>
          </w:p>
        </w:tc>
        <w:tc>
          <w:tcPr>
            <w:tcW w:w="1645" w:type="dxa"/>
            <w:gridSpan w:val="4"/>
            <w:tcBorders>
              <w:top w:val="single" w:sz="4" w:space="0" w:color="auto"/>
              <w:left w:val="single" w:sz="4" w:space="0" w:color="auto"/>
              <w:bottom w:val="single" w:sz="4" w:space="0" w:color="auto"/>
              <w:right w:val="single" w:sz="4" w:space="0" w:color="auto"/>
            </w:tcBorders>
          </w:tcPr>
          <w:p w14:paraId="1B01CB0F" w14:textId="77777777" w:rsidR="006C55E0" w:rsidRPr="00F65CF4" w:rsidRDefault="006C55E0">
            <w:pPr>
              <w:pStyle w:val="TAL"/>
              <w:rPr>
                <w:u w:val="single"/>
              </w:rPr>
            </w:pPr>
            <w:r w:rsidRPr="00F65CF4">
              <w:rPr>
                <w:u w:val="single"/>
              </w:rPr>
              <w:t>Test 1:</w:t>
            </w:r>
          </w:p>
          <w:p w14:paraId="2ED7BC1E" w14:textId="77777777" w:rsidR="006C55E0" w:rsidRPr="00F65CF4" w:rsidRDefault="006C55E0">
            <w:pPr>
              <w:pStyle w:val="TAL"/>
            </w:pPr>
            <w:r w:rsidRPr="00F65CF4">
              <w:rPr>
                <w:shd w:val="clear" w:color="auto" w:fill="FFFFFF"/>
                <w:lang w:eastAsia="sv-SE"/>
              </w:rPr>
              <w:t>0dB</w:t>
            </w:r>
          </w:p>
          <w:p w14:paraId="2558912F" w14:textId="77777777" w:rsidR="006C55E0" w:rsidRPr="00F65CF4" w:rsidRDefault="006C55E0">
            <w:pPr>
              <w:pStyle w:val="TAL"/>
            </w:pPr>
            <w:r w:rsidRPr="00F65CF4">
              <w:t>0dB</w:t>
            </w:r>
          </w:p>
          <w:p w14:paraId="51C67A16" w14:textId="77777777" w:rsidR="006C55E0" w:rsidRPr="00F65CF4" w:rsidRDefault="006C55E0">
            <w:pPr>
              <w:pStyle w:val="TAL"/>
            </w:pPr>
            <w:r w:rsidRPr="00F65CF4">
              <w:t>0dB</w:t>
            </w:r>
          </w:p>
          <w:p w14:paraId="464678CE" w14:textId="77777777" w:rsidR="006C55E0" w:rsidRPr="00F65CF4" w:rsidRDefault="006C55E0">
            <w:pPr>
              <w:pStyle w:val="TAL"/>
            </w:pPr>
            <w:r w:rsidRPr="00F65CF4">
              <w:t>0dB</w:t>
            </w:r>
          </w:p>
          <w:p w14:paraId="1895565F" w14:textId="77777777" w:rsidR="006C55E0" w:rsidRPr="00F65CF4" w:rsidRDefault="006C55E0">
            <w:pPr>
              <w:pStyle w:val="TAL"/>
            </w:pPr>
            <w:r w:rsidRPr="00F65CF4">
              <w:t>Via mapping</w:t>
            </w:r>
          </w:p>
          <w:p w14:paraId="341F44B1" w14:textId="77777777" w:rsidR="006C55E0" w:rsidRPr="00F65CF4" w:rsidRDefault="006C55E0">
            <w:pPr>
              <w:pStyle w:val="TAL"/>
              <w:rPr>
                <w:rFonts w:cs="v4.2.0"/>
              </w:rPr>
            </w:pPr>
          </w:p>
          <w:p w14:paraId="2E9B0D66" w14:textId="77777777" w:rsidR="006C55E0" w:rsidRPr="00F65CF4" w:rsidRDefault="006C55E0">
            <w:pPr>
              <w:pStyle w:val="TAL"/>
              <w:rPr>
                <w:u w:val="single"/>
              </w:rPr>
            </w:pPr>
            <w:r w:rsidRPr="00F65CF4">
              <w:rPr>
                <w:u w:val="single"/>
              </w:rPr>
              <w:t>Test 2:</w:t>
            </w:r>
          </w:p>
          <w:p w14:paraId="0D5DC665"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6190B6FA" w14:textId="77777777" w:rsidR="006C55E0" w:rsidRPr="00F65CF4" w:rsidRDefault="006C55E0">
            <w:pPr>
              <w:pStyle w:val="TAL"/>
            </w:pPr>
            <w:r w:rsidRPr="00F65CF4">
              <w:t>0dB</w:t>
            </w:r>
          </w:p>
          <w:p w14:paraId="07C88E0F" w14:textId="77777777" w:rsidR="006C55E0" w:rsidRPr="00F65CF4" w:rsidRDefault="006C55E0">
            <w:pPr>
              <w:pStyle w:val="TAL"/>
            </w:pPr>
            <w:r w:rsidRPr="00F65CF4">
              <w:t>0dB</w:t>
            </w:r>
          </w:p>
          <w:p w14:paraId="33FE84E1" w14:textId="77777777" w:rsidR="006C55E0" w:rsidRPr="00F65CF4" w:rsidRDefault="006C55E0">
            <w:pPr>
              <w:pStyle w:val="TAL"/>
            </w:pPr>
            <w:r w:rsidRPr="00F65CF4">
              <w:t>0dB</w:t>
            </w:r>
          </w:p>
          <w:p w14:paraId="463C84C1" w14:textId="77777777" w:rsidR="006C55E0" w:rsidRPr="00F65CF4" w:rsidRDefault="006C55E0">
            <w:pPr>
              <w:pStyle w:val="TAL"/>
            </w:pPr>
          </w:p>
          <w:p w14:paraId="1ABDB1DD" w14:textId="77777777" w:rsidR="006C55E0" w:rsidRPr="00F65CF4" w:rsidRDefault="006C55E0">
            <w:pPr>
              <w:pStyle w:val="TAL"/>
            </w:pPr>
            <w:r w:rsidRPr="00F65CF4">
              <w:t>Via mapping</w:t>
            </w:r>
          </w:p>
          <w:p w14:paraId="7A5D2547" w14:textId="77777777" w:rsidR="006C55E0" w:rsidRPr="00F65CF4" w:rsidRDefault="006C55E0">
            <w:pPr>
              <w:pStyle w:val="TAL"/>
            </w:pPr>
          </w:p>
          <w:p w14:paraId="626C0542" w14:textId="77777777" w:rsidR="006C55E0" w:rsidRPr="00F65CF4" w:rsidRDefault="006C55E0">
            <w:pPr>
              <w:pStyle w:val="TAL"/>
              <w:rPr>
                <w:u w:val="single"/>
              </w:rPr>
            </w:pPr>
            <w:r w:rsidRPr="00F65CF4">
              <w:rPr>
                <w:u w:val="single"/>
              </w:rPr>
              <w:t>Test 3:</w:t>
            </w:r>
          </w:p>
          <w:p w14:paraId="6512A78A"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17B24EEC" w14:textId="77777777" w:rsidR="006C55E0" w:rsidRPr="00F65CF4" w:rsidRDefault="006C55E0">
            <w:pPr>
              <w:pStyle w:val="TAL"/>
              <w:rPr>
                <w:shd w:val="clear" w:color="auto" w:fill="FFFFFF"/>
                <w:lang w:eastAsia="sv-SE"/>
              </w:rPr>
            </w:pPr>
          </w:p>
          <w:p w14:paraId="2E8A7BE4" w14:textId="77777777" w:rsidR="006C55E0" w:rsidRPr="00F65CF4" w:rsidRDefault="006C55E0">
            <w:pPr>
              <w:pStyle w:val="TAL"/>
            </w:pPr>
            <w:r w:rsidRPr="00F65CF4">
              <w:t>0dB</w:t>
            </w:r>
          </w:p>
          <w:p w14:paraId="11BFB099" w14:textId="77777777" w:rsidR="006C55E0" w:rsidRPr="00F65CF4" w:rsidRDefault="006C55E0">
            <w:pPr>
              <w:pStyle w:val="TAL"/>
            </w:pPr>
          </w:p>
          <w:p w14:paraId="01E69E19" w14:textId="77777777" w:rsidR="006C55E0" w:rsidRPr="00F65CF4" w:rsidRDefault="006C55E0">
            <w:pPr>
              <w:pStyle w:val="TAL"/>
            </w:pPr>
            <w:r w:rsidRPr="00F65CF4">
              <w:t>0.8dB</w:t>
            </w:r>
          </w:p>
          <w:p w14:paraId="074BE79F" w14:textId="77777777" w:rsidR="006C55E0" w:rsidRPr="00F65CF4" w:rsidRDefault="006C55E0">
            <w:pPr>
              <w:pStyle w:val="TAL"/>
            </w:pPr>
            <w:r w:rsidRPr="00F65CF4">
              <w:t>0.8dB</w:t>
            </w:r>
          </w:p>
          <w:p w14:paraId="06017DA2" w14:textId="77777777" w:rsidR="006C55E0" w:rsidRPr="00F65CF4" w:rsidRDefault="006C55E0">
            <w:pPr>
              <w:pStyle w:val="TAL"/>
            </w:pPr>
          </w:p>
          <w:p w14:paraId="023D632C" w14:textId="77777777" w:rsidR="006C55E0" w:rsidRPr="00F65CF4" w:rsidRDefault="006C55E0">
            <w:pPr>
              <w:pStyle w:val="TAL"/>
              <w:rPr>
                <w:u w:val="single"/>
              </w:rPr>
            </w:pPr>
            <w:r w:rsidRPr="00F65CF4">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08124377" w14:textId="77777777" w:rsidR="006C55E0" w:rsidRPr="00F65CF4" w:rsidRDefault="006C55E0">
            <w:pPr>
              <w:pStyle w:val="TAL"/>
              <w:rPr>
                <w:u w:val="single"/>
                <w:lang w:val="pl-PL"/>
                <w:rPrChange w:id="2535" w:author="Jakub Kolodziej" w:date="2021-07-28T11:39:00Z">
                  <w:rPr>
                    <w:u w:val="single"/>
                  </w:rPr>
                </w:rPrChange>
              </w:rPr>
            </w:pPr>
            <w:r w:rsidRPr="00F65CF4">
              <w:rPr>
                <w:u w:val="single"/>
                <w:lang w:val="pl-PL"/>
                <w:rPrChange w:id="2536" w:author="Jakub Kolodziej" w:date="2021-07-28T11:39:00Z">
                  <w:rPr>
                    <w:u w:val="single"/>
                  </w:rPr>
                </w:rPrChange>
              </w:rPr>
              <w:t>Test 1:</w:t>
            </w:r>
          </w:p>
          <w:p w14:paraId="3FB2ECD0" w14:textId="77777777" w:rsidR="006C55E0" w:rsidRPr="00F65CF4" w:rsidRDefault="006C55E0">
            <w:pPr>
              <w:pStyle w:val="TAL"/>
              <w:rPr>
                <w:shd w:val="clear" w:color="auto" w:fill="FFFFFF"/>
                <w:lang w:val="pl-PL" w:eastAsia="sv-SE"/>
                <w:rPrChange w:id="2537" w:author="Jakub Kolodziej" w:date="2021-07-28T11:39:00Z">
                  <w:rPr>
                    <w:shd w:val="clear" w:color="auto" w:fill="FFFFFF"/>
                    <w:lang w:eastAsia="sv-SE"/>
                  </w:rPr>
                </w:rPrChange>
              </w:rPr>
            </w:pPr>
            <w:r w:rsidRPr="00F65CF4">
              <w:rPr>
                <w:shd w:val="clear" w:color="auto" w:fill="FFFFFF"/>
                <w:lang w:val="pl-PL"/>
                <w:rPrChange w:id="2538" w:author="Jakub Kolodziej" w:date="2021-07-28T11:39:00Z">
                  <w:rPr>
                    <w:shd w:val="clear" w:color="auto" w:fill="FFFFFF"/>
                  </w:rPr>
                </w:rPrChange>
              </w:rPr>
              <w:t>N</w:t>
            </w:r>
            <w:r w:rsidRPr="00F65CF4">
              <w:rPr>
                <w:shd w:val="clear" w:color="auto" w:fill="FFFFFF"/>
                <w:vertAlign w:val="subscript"/>
                <w:lang w:val="pl-PL"/>
                <w:rPrChange w:id="2539" w:author="Jakub Kolodziej" w:date="2021-07-28T11:39:00Z">
                  <w:rPr>
                    <w:shd w:val="clear" w:color="auto" w:fill="FFFFFF"/>
                    <w:vertAlign w:val="subscript"/>
                  </w:rPr>
                </w:rPrChange>
              </w:rPr>
              <w:t>oc1</w:t>
            </w:r>
            <w:r w:rsidRPr="00F65CF4">
              <w:rPr>
                <w:shd w:val="clear" w:color="auto" w:fill="FFFFFF"/>
                <w:lang w:val="pl-PL"/>
                <w:rPrChange w:id="2540" w:author="Jakub Kolodziej" w:date="2021-07-28T11:39:00Z">
                  <w:rPr>
                    <w:shd w:val="clear" w:color="auto" w:fill="FFFFFF"/>
                  </w:rPr>
                </w:rPrChange>
              </w:rPr>
              <w:t xml:space="preserve">: </w:t>
            </w:r>
            <w:r w:rsidRPr="00F65CF4">
              <w:rPr>
                <w:shd w:val="clear" w:color="auto" w:fill="FFFFFF"/>
                <w:lang w:val="pl-PL" w:eastAsia="sv-SE"/>
                <w:rPrChange w:id="2541" w:author="Jakub Kolodziej" w:date="2021-07-28T11:39:00Z">
                  <w:rPr>
                    <w:shd w:val="clear" w:color="auto" w:fill="FFFFFF"/>
                    <w:lang w:eastAsia="sv-SE"/>
                  </w:rPr>
                </w:rPrChange>
              </w:rPr>
              <w:t>-88 dBm/15kHz</w:t>
            </w:r>
          </w:p>
          <w:p w14:paraId="4E33B8CE" w14:textId="77777777" w:rsidR="006C55E0" w:rsidRPr="00F65CF4" w:rsidRDefault="006C55E0">
            <w:pPr>
              <w:pStyle w:val="TAL"/>
              <w:rPr>
                <w:lang w:val="pl-PL"/>
                <w:rPrChange w:id="2542" w:author="Jakub Kolodziej" w:date="2021-07-28T11:39:00Z">
                  <w:rPr/>
                </w:rPrChange>
              </w:rPr>
            </w:pPr>
            <w:r w:rsidRPr="00F65CF4">
              <w:rPr>
                <w:shd w:val="clear" w:color="auto" w:fill="FFFFFF"/>
                <w:lang w:val="pl-PL"/>
                <w:rPrChange w:id="2543" w:author="Jakub Kolodziej" w:date="2021-07-28T11:39:00Z">
                  <w:rPr>
                    <w:shd w:val="clear" w:color="auto" w:fill="FFFFFF"/>
                  </w:rPr>
                </w:rPrChange>
              </w:rPr>
              <w:t>N</w:t>
            </w:r>
            <w:r w:rsidRPr="00F65CF4">
              <w:rPr>
                <w:shd w:val="clear" w:color="auto" w:fill="FFFFFF"/>
                <w:vertAlign w:val="subscript"/>
                <w:lang w:val="pl-PL"/>
                <w:rPrChange w:id="2544" w:author="Jakub Kolodziej" w:date="2021-07-28T11:39:00Z">
                  <w:rPr>
                    <w:shd w:val="clear" w:color="auto" w:fill="FFFFFF"/>
                    <w:vertAlign w:val="subscript"/>
                  </w:rPr>
                </w:rPrChange>
              </w:rPr>
              <w:t>oc2</w:t>
            </w:r>
            <w:r w:rsidRPr="00F65CF4">
              <w:rPr>
                <w:shd w:val="clear" w:color="auto" w:fill="FFFFFF"/>
                <w:lang w:val="pl-PL"/>
                <w:rPrChange w:id="2545" w:author="Jakub Kolodziej" w:date="2021-07-28T11:39:00Z">
                  <w:rPr>
                    <w:shd w:val="clear" w:color="auto" w:fill="FFFFFF"/>
                  </w:rPr>
                </w:rPrChange>
              </w:rPr>
              <w:t xml:space="preserve">: </w:t>
            </w:r>
            <w:r w:rsidRPr="00F65CF4">
              <w:rPr>
                <w:shd w:val="clear" w:color="auto" w:fill="FFFFFF"/>
                <w:lang w:val="pl-PL" w:eastAsia="sv-SE"/>
                <w:rPrChange w:id="2546" w:author="Jakub Kolodziej" w:date="2021-07-28T11:39:00Z">
                  <w:rPr>
                    <w:shd w:val="clear" w:color="auto" w:fill="FFFFFF"/>
                    <w:lang w:eastAsia="sv-SE"/>
                  </w:rPr>
                </w:rPrChange>
              </w:rPr>
              <w:t>-88 dBm/15kHz</w:t>
            </w:r>
          </w:p>
          <w:p w14:paraId="314584EA" w14:textId="77777777" w:rsidR="006C55E0" w:rsidRPr="00F65CF4" w:rsidRDefault="006C55E0">
            <w:pPr>
              <w:pStyle w:val="TAL"/>
              <w:rPr>
                <w:lang w:val="pl-PL"/>
                <w:rPrChange w:id="2547" w:author="Jakub Kolodziej" w:date="2021-07-28T11:39:00Z">
                  <w:rPr/>
                </w:rPrChange>
              </w:rPr>
            </w:pPr>
            <w:r w:rsidRPr="00F65CF4">
              <w:rPr>
                <w:lang w:val="pl-PL"/>
                <w:rPrChange w:id="2548" w:author="Jakub Kolodziej" w:date="2021-07-28T11:39:00Z">
                  <w:rPr/>
                </w:rPrChange>
              </w:rPr>
              <w:t>Ês</w:t>
            </w:r>
            <w:r w:rsidRPr="00F65CF4">
              <w:rPr>
                <w:vertAlign w:val="subscript"/>
                <w:lang w:val="pl-PL"/>
                <w:rPrChange w:id="2549" w:author="Jakub Kolodziej" w:date="2021-07-28T11:39:00Z">
                  <w:rPr>
                    <w:vertAlign w:val="subscript"/>
                  </w:rPr>
                </w:rPrChange>
              </w:rPr>
              <w:t>2</w:t>
            </w:r>
            <w:r w:rsidRPr="00F65CF4">
              <w:rPr>
                <w:lang w:val="pl-PL"/>
                <w:rPrChange w:id="2550" w:author="Jakub Kolodziej" w:date="2021-07-28T11:39:00Z">
                  <w:rPr/>
                </w:rPrChange>
              </w:rPr>
              <w:t xml:space="preserve"> /</w:t>
            </w:r>
            <w:r w:rsidRPr="00F65CF4">
              <w:rPr>
                <w:shd w:val="clear" w:color="auto" w:fill="FFFFFF"/>
                <w:lang w:val="pl-PL"/>
                <w:rPrChange w:id="2551" w:author="Jakub Kolodziej" w:date="2021-07-28T11:39:00Z">
                  <w:rPr>
                    <w:shd w:val="clear" w:color="auto" w:fill="FFFFFF"/>
                  </w:rPr>
                </w:rPrChange>
              </w:rPr>
              <w:t xml:space="preserve"> N</w:t>
            </w:r>
            <w:r w:rsidRPr="00F65CF4">
              <w:rPr>
                <w:shd w:val="clear" w:color="auto" w:fill="FFFFFF"/>
                <w:vertAlign w:val="subscript"/>
                <w:lang w:val="pl-PL"/>
                <w:rPrChange w:id="2552" w:author="Jakub Kolodziej" w:date="2021-07-28T11:39:00Z">
                  <w:rPr>
                    <w:shd w:val="clear" w:color="auto" w:fill="FFFFFF"/>
                    <w:vertAlign w:val="subscript"/>
                  </w:rPr>
                </w:rPrChange>
              </w:rPr>
              <w:t>oc1</w:t>
            </w:r>
            <w:r w:rsidRPr="00F65CF4">
              <w:rPr>
                <w:lang w:val="pl-PL"/>
                <w:rPrChange w:id="2553" w:author="Jakub Kolodziej" w:date="2021-07-28T11:39:00Z">
                  <w:rPr/>
                </w:rPrChange>
              </w:rPr>
              <w:t>: -1.75dB</w:t>
            </w:r>
          </w:p>
          <w:p w14:paraId="5308C2D3" w14:textId="77777777" w:rsidR="006C55E0" w:rsidRPr="00F65CF4" w:rsidRDefault="006C55E0">
            <w:pPr>
              <w:pStyle w:val="TAL"/>
              <w:rPr>
                <w:lang w:val="pl-PL"/>
                <w:rPrChange w:id="2554" w:author="Jakub Kolodziej" w:date="2021-07-28T11:39:00Z">
                  <w:rPr/>
                </w:rPrChange>
              </w:rPr>
            </w:pPr>
            <w:r w:rsidRPr="00F65CF4">
              <w:rPr>
                <w:lang w:val="pl-PL"/>
                <w:rPrChange w:id="2555" w:author="Jakub Kolodziej" w:date="2021-07-28T11:39:00Z">
                  <w:rPr/>
                </w:rPrChange>
              </w:rPr>
              <w:t>Ês</w:t>
            </w:r>
            <w:r w:rsidRPr="00F65CF4">
              <w:rPr>
                <w:vertAlign w:val="subscript"/>
                <w:lang w:val="pl-PL"/>
                <w:rPrChange w:id="2556" w:author="Jakub Kolodziej" w:date="2021-07-28T11:39:00Z">
                  <w:rPr>
                    <w:vertAlign w:val="subscript"/>
                  </w:rPr>
                </w:rPrChange>
              </w:rPr>
              <w:t>3</w:t>
            </w:r>
            <w:r w:rsidRPr="00F65CF4">
              <w:rPr>
                <w:lang w:val="pl-PL"/>
                <w:rPrChange w:id="2557" w:author="Jakub Kolodziej" w:date="2021-07-28T11:39:00Z">
                  <w:rPr/>
                </w:rPrChange>
              </w:rPr>
              <w:t xml:space="preserve"> / </w:t>
            </w:r>
            <w:r w:rsidRPr="00F65CF4">
              <w:rPr>
                <w:shd w:val="clear" w:color="auto" w:fill="FFFFFF"/>
                <w:lang w:val="pl-PL"/>
                <w:rPrChange w:id="2558" w:author="Jakub Kolodziej" w:date="2021-07-28T11:39:00Z">
                  <w:rPr>
                    <w:shd w:val="clear" w:color="auto" w:fill="FFFFFF"/>
                  </w:rPr>
                </w:rPrChange>
              </w:rPr>
              <w:t>N</w:t>
            </w:r>
            <w:r w:rsidRPr="00F65CF4">
              <w:rPr>
                <w:shd w:val="clear" w:color="auto" w:fill="FFFFFF"/>
                <w:vertAlign w:val="subscript"/>
                <w:lang w:val="pl-PL"/>
                <w:rPrChange w:id="2559" w:author="Jakub Kolodziej" w:date="2021-07-28T11:39:00Z">
                  <w:rPr>
                    <w:shd w:val="clear" w:color="auto" w:fill="FFFFFF"/>
                    <w:vertAlign w:val="subscript"/>
                  </w:rPr>
                </w:rPrChange>
              </w:rPr>
              <w:t>oc2</w:t>
            </w:r>
            <w:r w:rsidRPr="00F65CF4">
              <w:rPr>
                <w:lang w:val="pl-PL"/>
                <w:rPrChange w:id="2560" w:author="Jakub Kolodziej" w:date="2021-07-28T11:39:00Z">
                  <w:rPr/>
                </w:rPrChange>
              </w:rPr>
              <w:t>: -1.75dB</w:t>
            </w:r>
          </w:p>
          <w:p w14:paraId="1226ECE0" w14:textId="77777777" w:rsidR="006C55E0" w:rsidRPr="00F65CF4" w:rsidRDefault="006C55E0">
            <w:pPr>
              <w:pStyle w:val="TAL"/>
            </w:pPr>
            <w:r w:rsidRPr="00F65CF4">
              <w:t>SINR_x-10 to SINR_x+10</w:t>
            </w:r>
          </w:p>
          <w:p w14:paraId="7A5A0724" w14:textId="77777777" w:rsidR="006C55E0" w:rsidRPr="00F65CF4" w:rsidRDefault="006C55E0">
            <w:pPr>
              <w:pStyle w:val="TAL"/>
              <w:rPr>
                <w:rFonts w:cs="v4.2.0"/>
              </w:rPr>
            </w:pPr>
          </w:p>
          <w:p w14:paraId="6AD0F200" w14:textId="77777777" w:rsidR="006C55E0" w:rsidRPr="00F65CF4" w:rsidRDefault="006C55E0">
            <w:pPr>
              <w:pStyle w:val="TAL"/>
              <w:rPr>
                <w:u w:val="single"/>
                <w:lang w:val="pl-PL"/>
                <w:rPrChange w:id="2561" w:author="Jakub Kolodziej" w:date="2021-07-28T11:39:00Z">
                  <w:rPr>
                    <w:u w:val="single"/>
                  </w:rPr>
                </w:rPrChange>
              </w:rPr>
            </w:pPr>
            <w:r w:rsidRPr="00F65CF4">
              <w:rPr>
                <w:u w:val="single"/>
                <w:lang w:val="pl-PL"/>
                <w:rPrChange w:id="2562" w:author="Jakub Kolodziej" w:date="2021-07-28T11:39:00Z">
                  <w:rPr>
                    <w:u w:val="single"/>
                  </w:rPr>
                </w:rPrChange>
              </w:rPr>
              <w:t>Test 2:</w:t>
            </w:r>
          </w:p>
          <w:p w14:paraId="6CE0E900" w14:textId="77777777" w:rsidR="006C55E0" w:rsidRPr="00F65CF4" w:rsidRDefault="006C55E0">
            <w:pPr>
              <w:pStyle w:val="TAL"/>
              <w:rPr>
                <w:lang w:val="pl-PL"/>
                <w:rPrChange w:id="2563" w:author="Jakub Kolodziej" w:date="2021-07-28T11:39:00Z">
                  <w:rPr/>
                </w:rPrChange>
              </w:rPr>
            </w:pPr>
            <w:r w:rsidRPr="00F65CF4">
              <w:rPr>
                <w:shd w:val="clear" w:color="auto" w:fill="FFFFFF"/>
                <w:lang w:val="pl-PL"/>
                <w:rPrChange w:id="2564" w:author="Jakub Kolodziej" w:date="2021-07-28T11:39:00Z">
                  <w:rPr>
                    <w:shd w:val="clear" w:color="auto" w:fill="FFFFFF"/>
                  </w:rPr>
                </w:rPrChange>
              </w:rPr>
              <w:t>N</w:t>
            </w:r>
            <w:r w:rsidRPr="00F65CF4">
              <w:rPr>
                <w:shd w:val="clear" w:color="auto" w:fill="FFFFFF"/>
                <w:vertAlign w:val="subscript"/>
                <w:lang w:val="pl-PL"/>
                <w:rPrChange w:id="2565" w:author="Jakub Kolodziej" w:date="2021-07-28T11:39:00Z">
                  <w:rPr>
                    <w:shd w:val="clear" w:color="auto" w:fill="FFFFFF"/>
                    <w:vertAlign w:val="subscript"/>
                  </w:rPr>
                </w:rPrChange>
              </w:rPr>
              <w:t>oc1</w:t>
            </w:r>
            <w:r w:rsidRPr="00F65CF4">
              <w:rPr>
                <w:shd w:val="clear" w:color="auto" w:fill="FFFFFF"/>
                <w:lang w:val="pl-PL"/>
                <w:rPrChange w:id="2566" w:author="Jakub Kolodziej" w:date="2021-07-28T11:39:00Z">
                  <w:rPr>
                    <w:shd w:val="clear" w:color="auto" w:fill="FFFFFF"/>
                  </w:rPr>
                </w:rPrChange>
              </w:rPr>
              <w:t xml:space="preserve">: </w:t>
            </w:r>
            <w:r w:rsidRPr="00F65CF4">
              <w:rPr>
                <w:shd w:val="clear" w:color="auto" w:fill="FFFFFF"/>
                <w:lang w:val="pl-PL" w:eastAsia="sv-SE"/>
                <w:rPrChange w:id="2567" w:author="Jakub Kolodziej" w:date="2021-07-28T11:39:00Z">
                  <w:rPr>
                    <w:shd w:val="clear" w:color="auto" w:fill="FFFFFF"/>
                    <w:lang w:eastAsia="sv-SE"/>
                  </w:rPr>
                </w:rPrChange>
              </w:rPr>
              <w:t>-108.5dBm/15kHz</w:t>
            </w:r>
          </w:p>
          <w:p w14:paraId="0B57A0B6" w14:textId="77777777" w:rsidR="006C55E0" w:rsidRPr="00F65CF4" w:rsidRDefault="006C55E0">
            <w:pPr>
              <w:pStyle w:val="TAL"/>
              <w:rPr>
                <w:lang w:val="pl-PL"/>
                <w:rPrChange w:id="2568" w:author="Jakub Kolodziej" w:date="2021-07-28T11:39:00Z">
                  <w:rPr/>
                </w:rPrChange>
              </w:rPr>
            </w:pPr>
            <w:r w:rsidRPr="00F65CF4">
              <w:rPr>
                <w:shd w:val="clear" w:color="auto" w:fill="FFFFFF"/>
                <w:lang w:val="pl-PL"/>
                <w:rPrChange w:id="2569" w:author="Jakub Kolodziej" w:date="2021-07-28T11:39:00Z">
                  <w:rPr>
                    <w:shd w:val="clear" w:color="auto" w:fill="FFFFFF"/>
                  </w:rPr>
                </w:rPrChange>
              </w:rPr>
              <w:t>N</w:t>
            </w:r>
            <w:r w:rsidRPr="00F65CF4">
              <w:rPr>
                <w:shd w:val="clear" w:color="auto" w:fill="FFFFFF"/>
                <w:vertAlign w:val="subscript"/>
                <w:lang w:val="pl-PL"/>
                <w:rPrChange w:id="2570" w:author="Jakub Kolodziej" w:date="2021-07-28T11:39:00Z">
                  <w:rPr>
                    <w:shd w:val="clear" w:color="auto" w:fill="FFFFFF"/>
                    <w:vertAlign w:val="subscript"/>
                  </w:rPr>
                </w:rPrChange>
              </w:rPr>
              <w:t>oc2</w:t>
            </w:r>
            <w:r w:rsidRPr="00F65CF4">
              <w:rPr>
                <w:shd w:val="clear" w:color="auto" w:fill="FFFFFF"/>
                <w:lang w:val="pl-PL"/>
                <w:rPrChange w:id="2571" w:author="Jakub Kolodziej" w:date="2021-07-28T11:39:00Z">
                  <w:rPr>
                    <w:shd w:val="clear" w:color="auto" w:fill="FFFFFF"/>
                  </w:rPr>
                </w:rPrChange>
              </w:rPr>
              <w:t xml:space="preserve">: </w:t>
            </w:r>
            <w:r w:rsidRPr="00F65CF4">
              <w:rPr>
                <w:shd w:val="clear" w:color="auto" w:fill="FFFFFF"/>
                <w:lang w:val="pl-PL" w:eastAsia="sv-SE"/>
                <w:rPrChange w:id="2572" w:author="Jakub Kolodziej" w:date="2021-07-28T11:39:00Z">
                  <w:rPr>
                    <w:shd w:val="clear" w:color="auto" w:fill="FFFFFF"/>
                    <w:lang w:eastAsia="sv-SE"/>
                  </w:rPr>
                </w:rPrChange>
              </w:rPr>
              <w:t>-108.5dBm/15kHz</w:t>
            </w:r>
          </w:p>
          <w:p w14:paraId="3BBD1566" w14:textId="77777777" w:rsidR="006C55E0" w:rsidRPr="00F65CF4" w:rsidRDefault="006C55E0">
            <w:pPr>
              <w:pStyle w:val="TAL"/>
              <w:rPr>
                <w:lang w:val="pl-PL"/>
                <w:rPrChange w:id="2573" w:author="Jakub Kolodziej" w:date="2021-07-28T11:39:00Z">
                  <w:rPr/>
                </w:rPrChange>
              </w:rPr>
            </w:pPr>
            <w:r w:rsidRPr="00F65CF4">
              <w:rPr>
                <w:lang w:val="pl-PL"/>
                <w:rPrChange w:id="2574" w:author="Jakub Kolodziej" w:date="2021-07-28T11:39:00Z">
                  <w:rPr/>
                </w:rPrChange>
              </w:rPr>
              <w:t>Ês</w:t>
            </w:r>
            <w:r w:rsidRPr="00F65CF4">
              <w:rPr>
                <w:vertAlign w:val="subscript"/>
                <w:lang w:val="pl-PL"/>
                <w:rPrChange w:id="2575" w:author="Jakub Kolodziej" w:date="2021-07-28T11:39:00Z">
                  <w:rPr>
                    <w:vertAlign w:val="subscript"/>
                  </w:rPr>
                </w:rPrChange>
              </w:rPr>
              <w:t>2</w:t>
            </w:r>
            <w:r w:rsidRPr="00F65CF4">
              <w:rPr>
                <w:lang w:val="pl-PL"/>
                <w:rPrChange w:id="2576" w:author="Jakub Kolodziej" w:date="2021-07-28T11:39:00Z">
                  <w:rPr/>
                </w:rPrChange>
              </w:rPr>
              <w:t xml:space="preserve"> /</w:t>
            </w:r>
            <w:r w:rsidRPr="00F65CF4">
              <w:rPr>
                <w:shd w:val="clear" w:color="auto" w:fill="FFFFFF"/>
                <w:lang w:val="pl-PL"/>
                <w:rPrChange w:id="2577" w:author="Jakub Kolodziej" w:date="2021-07-28T11:39:00Z">
                  <w:rPr>
                    <w:shd w:val="clear" w:color="auto" w:fill="FFFFFF"/>
                  </w:rPr>
                </w:rPrChange>
              </w:rPr>
              <w:t xml:space="preserve"> N</w:t>
            </w:r>
            <w:r w:rsidRPr="00F65CF4">
              <w:rPr>
                <w:shd w:val="clear" w:color="auto" w:fill="FFFFFF"/>
                <w:vertAlign w:val="subscript"/>
                <w:lang w:val="pl-PL"/>
                <w:rPrChange w:id="2578" w:author="Jakub Kolodziej" w:date="2021-07-28T11:39:00Z">
                  <w:rPr>
                    <w:shd w:val="clear" w:color="auto" w:fill="FFFFFF"/>
                    <w:vertAlign w:val="subscript"/>
                  </w:rPr>
                </w:rPrChange>
              </w:rPr>
              <w:t>oc1</w:t>
            </w:r>
            <w:r w:rsidRPr="00F65CF4">
              <w:rPr>
                <w:lang w:val="pl-PL"/>
                <w:rPrChange w:id="2579" w:author="Jakub Kolodziej" w:date="2021-07-28T11:39:00Z">
                  <w:rPr/>
                </w:rPrChange>
              </w:rPr>
              <w:t>: 20dB</w:t>
            </w:r>
          </w:p>
          <w:p w14:paraId="5FEAB522" w14:textId="77777777" w:rsidR="006C55E0" w:rsidRPr="00F65CF4" w:rsidRDefault="006C55E0">
            <w:pPr>
              <w:pStyle w:val="TAL"/>
              <w:rPr>
                <w:lang w:val="pl-PL"/>
                <w:rPrChange w:id="2580" w:author="Jakub Kolodziej" w:date="2021-07-28T11:39:00Z">
                  <w:rPr/>
                </w:rPrChange>
              </w:rPr>
            </w:pPr>
            <w:r w:rsidRPr="00F65CF4">
              <w:rPr>
                <w:lang w:val="pl-PL"/>
                <w:rPrChange w:id="2581" w:author="Jakub Kolodziej" w:date="2021-07-28T11:39:00Z">
                  <w:rPr/>
                </w:rPrChange>
              </w:rPr>
              <w:t>Ês</w:t>
            </w:r>
            <w:r w:rsidRPr="00F65CF4">
              <w:rPr>
                <w:vertAlign w:val="subscript"/>
                <w:lang w:val="pl-PL"/>
                <w:rPrChange w:id="2582" w:author="Jakub Kolodziej" w:date="2021-07-28T11:39:00Z">
                  <w:rPr>
                    <w:vertAlign w:val="subscript"/>
                  </w:rPr>
                </w:rPrChange>
              </w:rPr>
              <w:t>3</w:t>
            </w:r>
            <w:r w:rsidRPr="00F65CF4">
              <w:rPr>
                <w:lang w:val="pl-PL"/>
                <w:rPrChange w:id="2583" w:author="Jakub Kolodziej" w:date="2021-07-28T11:39:00Z">
                  <w:rPr/>
                </w:rPrChange>
              </w:rPr>
              <w:t xml:space="preserve"> / </w:t>
            </w:r>
            <w:r w:rsidRPr="00F65CF4">
              <w:rPr>
                <w:shd w:val="clear" w:color="auto" w:fill="FFFFFF"/>
                <w:lang w:val="pl-PL"/>
                <w:rPrChange w:id="2584" w:author="Jakub Kolodziej" w:date="2021-07-28T11:39:00Z">
                  <w:rPr>
                    <w:shd w:val="clear" w:color="auto" w:fill="FFFFFF"/>
                  </w:rPr>
                </w:rPrChange>
              </w:rPr>
              <w:t>N</w:t>
            </w:r>
            <w:r w:rsidRPr="00F65CF4">
              <w:rPr>
                <w:shd w:val="clear" w:color="auto" w:fill="FFFFFF"/>
                <w:vertAlign w:val="subscript"/>
                <w:lang w:val="pl-PL"/>
                <w:rPrChange w:id="2585" w:author="Jakub Kolodziej" w:date="2021-07-28T11:39:00Z">
                  <w:rPr>
                    <w:shd w:val="clear" w:color="auto" w:fill="FFFFFF"/>
                    <w:vertAlign w:val="subscript"/>
                  </w:rPr>
                </w:rPrChange>
              </w:rPr>
              <w:t>oc2</w:t>
            </w:r>
            <w:r w:rsidRPr="00F65CF4">
              <w:rPr>
                <w:lang w:val="pl-PL"/>
                <w:rPrChange w:id="2586" w:author="Jakub Kolodziej" w:date="2021-07-28T11:39:00Z">
                  <w:rPr/>
                </w:rPrChange>
              </w:rPr>
              <w:t>: 20dB</w:t>
            </w:r>
          </w:p>
          <w:p w14:paraId="4A33B357" w14:textId="77777777" w:rsidR="006C55E0" w:rsidRPr="00F65CF4" w:rsidRDefault="006C55E0">
            <w:pPr>
              <w:pStyle w:val="TAL"/>
              <w:rPr>
                <w:lang w:val="pl-PL"/>
                <w:rPrChange w:id="2587" w:author="Jakub Kolodziej" w:date="2021-07-28T11:39:00Z">
                  <w:rPr/>
                </w:rPrChange>
              </w:rPr>
            </w:pPr>
          </w:p>
          <w:p w14:paraId="3C73F037" w14:textId="77777777" w:rsidR="006C55E0" w:rsidRPr="00F65CF4" w:rsidRDefault="006C55E0">
            <w:pPr>
              <w:pStyle w:val="TAL"/>
            </w:pPr>
            <w:r w:rsidRPr="00F65CF4">
              <w:t>SINR_x-10 to SINR_x+10</w:t>
            </w:r>
          </w:p>
          <w:p w14:paraId="46D33F21" w14:textId="77777777" w:rsidR="006C55E0" w:rsidRPr="00F65CF4" w:rsidRDefault="006C55E0">
            <w:pPr>
              <w:pStyle w:val="TAL"/>
              <w:rPr>
                <w:shd w:val="clear" w:color="auto" w:fill="FFFFFF"/>
                <w:lang w:eastAsia="sv-SE"/>
              </w:rPr>
            </w:pPr>
          </w:p>
          <w:p w14:paraId="3129A3F7" w14:textId="77777777" w:rsidR="006C55E0" w:rsidRPr="00F65CF4" w:rsidRDefault="006C55E0">
            <w:pPr>
              <w:pStyle w:val="TAL"/>
              <w:rPr>
                <w:u w:val="single"/>
              </w:rPr>
            </w:pPr>
            <w:r w:rsidRPr="00F65CF4">
              <w:rPr>
                <w:u w:val="single"/>
              </w:rPr>
              <w:t>Test 3:</w:t>
            </w:r>
          </w:p>
          <w:p w14:paraId="2583FF71"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-119.5dBm/15kHz + </w:t>
            </w:r>
            <w:r w:rsidRPr="00F65CF4">
              <w:rPr>
                <w:rFonts w:cs="Arial"/>
              </w:rPr>
              <w:t>Δ</w:t>
            </w:r>
            <w:r w:rsidRPr="00F65CF4">
              <w:rPr>
                <w:rFonts w:cs="Arial"/>
                <w:vertAlign w:val="subscript"/>
              </w:rPr>
              <w:t>BG_offset</w:t>
            </w:r>
          </w:p>
          <w:p w14:paraId="53EB5B2E" w14:textId="77777777" w:rsidR="006C55E0" w:rsidRPr="00F65CF4" w:rsidRDefault="006C55E0">
            <w:pPr>
              <w:pStyle w:val="TAL"/>
            </w:pPr>
            <w:r w:rsidRPr="00F65CF4">
              <w:rPr>
                <w:shd w:val="clear" w:color="auto" w:fill="FFFFFF"/>
              </w:rPr>
              <w:t>N</w:t>
            </w:r>
            <w:r w:rsidRPr="00F65CF4">
              <w:rPr>
                <w:shd w:val="clear" w:color="auto" w:fill="FFFFFF"/>
                <w:vertAlign w:val="subscript"/>
              </w:rPr>
              <w:t>oc2</w:t>
            </w:r>
            <w:r w:rsidRPr="00F65CF4">
              <w:rPr>
                <w:shd w:val="clear" w:color="auto" w:fill="FFFFFF"/>
              </w:rPr>
              <w:t xml:space="preserve">: </w:t>
            </w:r>
            <w:r w:rsidRPr="00F65CF4">
              <w:rPr>
                <w:shd w:val="clear" w:color="auto" w:fill="FFFFFF"/>
                <w:lang w:eastAsia="sv-SE"/>
              </w:rPr>
              <w:t xml:space="preserve">-119.5dBm/15kHz + </w:t>
            </w:r>
            <w:r w:rsidRPr="00F65CF4">
              <w:rPr>
                <w:rFonts w:cs="Arial"/>
              </w:rPr>
              <w:t>Δ</w:t>
            </w:r>
            <w:r w:rsidRPr="00F65CF4">
              <w:rPr>
                <w:rFonts w:cs="Arial"/>
                <w:vertAlign w:val="subscript"/>
              </w:rPr>
              <w:t>BG_offset</w:t>
            </w:r>
          </w:p>
          <w:p w14:paraId="0715D858" w14:textId="77777777" w:rsidR="006C55E0" w:rsidRPr="00F65CF4" w:rsidRDefault="006C55E0">
            <w:pPr>
              <w:pStyle w:val="TAL"/>
            </w:pPr>
            <w:r w:rsidRPr="00F65CF4">
              <w:t>Ês</w:t>
            </w:r>
            <w:r w:rsidRPr="00F65CF4">
              <w:rPr>
                <w:vertAlign w:val="subscript"/>
              </w:rPr>
              <w:t>2</w:t>
            </w:r>
            <w:r w:rsidRPr="00F65CF4">
              <w:t xml:space="preserve"> /</w:t>
            </w:r>
            <w:r w:rsidRPr="00F65CF4">
              <w:rPr>
                <w:shd w:val="clear" w:color="auto" w:fill="FFFFFF"/>
              </w:rPr>
              <w:t xml:space="preserve"> N</w:t>
            </w:r>
            <w:r w:rsidRPr="00F65CF4">
              <w:rPr>
                <w:shd w:val="clear" w:color="auto" w:fill="FFFFFF"/>
                <w:vertAlign w:val="subscript"/>
              </w:rPr>
              <w:t>oc1</w:t>
            </w:r>
            <w:r w:rsidRPr="00F65CF4">
              <w:t>: -3.2dB</w:t>
            </w:r>
          </w:p>
          <w:p w14:paraId="6C195945" w14:textId="77777777" w:rsidR="006C55E0" w:rsidRPr="00F65CF4" w:rsidRDefault="006C55E0">
            <w:pPr>
              <w:pStyle w:val="TAL"/>
            </w:pPr>
            <w:r w:rsidRPr="00F65CF4">
              <w:t>Ês</w:t>
            </w:r>
            <w:r w:rsidRPr="00F65CF4">
              <w:rPr>
                <w:vertAlign w:val="subscript"/>
              </w:rPr>
              <w:t>3</w:t>
            </w:r>
            <w:r w:rsidRPr="00F65CF4">
              <w:t xml:space="preserve"> / </w:t>
            </w:r>
            <w:r w:rsidRPr="00F65CF4">
              <w:rPr>
                <w:shd w:val="clear" w:color="auto" w:fill="FFFFFF"/>
              </w:rPr>
              <w:t>N</w:t>
            </w:r>
            <w:r w:rsidRPr="00F65CF4">
              <w:rPr>
                <w:shd w:val="clear" w:color="auto" w:fill="FFFFFF"/>
                <w:vertAlign w:val="subscript"/>
              </w:rPr>
              <w:t>oc2</w:t>
            </w:r>
            <w:r w:rsidRPr="00F65CF4">
              <w:t>: -3.2dB</w:t>
            </w:r>
          </w:p>
          <w:p w14:paraId="238299D7" w14:textId="77777777" w:rsidR="006C55E0" w:rsidRPr="00F65CF4" w:rsidRDefault="006C55E0">
            <w:pPr>
              <w:pStyle w:val="TAL"/>
            </w:pPr>
          </w:p>
          <w:p w14:paraId="645484A0" w14:textId="77777777" w:rsidR="006C55E0" w:rsidRPr="00F65CF4" w:rsidRDefault="006C55E0">
            <w:pPr>
              <w:pStyle w:val="TAL"/>
            </w:pPr>
            <w:r w:rsidRPr="00F65CF4">
              <w:t>SINR_x-11 to SINR_x+11</w:t>
            </w:r>
          </w:p>
          <w:p w14:paraId="1970DED2" w14:textId="77777777" w:rsidR="006C55E0" w:rsidRPr="00F65CF4" w:rsidRDefault="006C55E0">
            <w:pPr>
              <w:pStyle w:val="TAL"/>
            </w:pPr>
          </w:p>
        </w:tc>
      </w:tr>
      <w:tr w:rsidR="006C55E0" w:rsidRPr="00F65CF4" w14:paraId="4DDC87F8"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79301175" w14:textId="77777777" w:rsidR="006C55E0" w:rsidRPr="00F65CF4" w:rsidRDefault="006C55E0">
            <w:pPr>
              <w:pStyle w:val="TAL"/>
            </w:pPr>
            <w:r w:rsidRPr="00F65CF4">
              <w:t xml:space="preserve">The derivation of the SINR values takes into account the uncertainty in Cell 3 SS- SINR from </w:t>
            </w:r>
            <w:r w:rsidRPr="00F65CF4">
              <w:rPr>
                <w:shd w:val="clear" w:color="auto" w:fill="FFFFFF"/>
              </w:rPr>
              <w:t>N</w:t>
            </w:r>
            <w:r w:rsidRPr="00F65CF4">
              <w:rPr>
                <w:shd w:val="clear" w:color="auto" w:fill="FFFFFF"/>
                <w:vertAlign w:val="subscript"/>
              </w:rPr>
              <w:t>oc</w:t>
            </w:r>
            <w:r w:rsidRPr="00F65CF4">
              <w:t xml:space="preserve"> and Ês</w:t>
            </w:r>
            <w:r w:rsidRPr="00F65CF4">
              <w:rPr>
                <w:vertAlign w:val="subscript"/>
              </w:rPr>
              <w:t>3</w:t>
            </w:r>
            <w:r w:rsidRPr="00F65CF4">
              <w:t xml:space="preserve"> / </w:t>
            </w:r>
            <w:r w:rsidRPr="00F65CF4">
              <w:rPr>
                <w:shd w:val="clear" w:color="auto" w:fill="FFFFFF"/>
              </w:rPr>
              <w:t>N</w:t>
            </w:r>
            <w:r w:rsidRPr="00F65CF4">
              <w:rPr>
                <w:shd w:val="clear" w:color="auto" w:fill="FFFFFF"/>
                <w:vertAlign w:val="subscript"/>
              </w:rPr>
              <w:t>oc</w:t>
            </w:r>
            <w:r w:rsidRPr="00F65CF4">
              <w:t>, the allowed UE reporting accuracy, and the UE mapping function.</w:t>
            </w:r>
          </w:p>
          <w:p w14:paraId="441AA945" w14:textId="77777777" w:rsidR="006C55E0" w:rsidRPr="00F65CF4" w:rsidRDefault="006C55E0">
            <w:pPr>
              <w:pStyle w:val="TAL"/>
              <w:rPr>
                <w:u w:val="single"/>
              </w:rPr>
            </w:pPr>
            <w:r w:rsidRPr="00F65CF4">
              <w:t>The SS- SINR values given above are for normal conditions. For extreme conditions, the SS- SINR values are 0.5dB wider at each for Tests 1 and 2 and 0dB wider at each end for Test 3.</w:t>
            </w:r>
          </w:p>
        </w:tc>
      </w:tr>
      <w:tr w:rsidR="006C55E0" w:rsidRPr="00F65CF4" w14:paraId="13A1985F"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20590F03" w14:textId="77777777" w:rsidR="006C55E0" w:rsidRPr="00F65CF4" w:rsidRDefault="006C55E0">
            <w:pPr>
              <w:pStyle w:val="TAL"/>
            </w:pPr>
            <w:r w:rsidRPr="00F65CF4">
              <w:rPr>
                <w:lang w:eastAsia="sv-SE"/>
              </w:rPr>
              <w:t>4.7.4.1.1 EN-DC FR1 SSB based L1-RSRP absolute measurement accuracy</w:t>
            </w:r>
          </w:p>
        </w:tc>
      </w:tr>
      <w:tr w:rsidR="006C55E0" w:rsidRPr="00F65CF4" w14:paraId="1D159329"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95F236B" w14:textId="77777777" w:rsidR="006C55E0" w:rsidRPr="00F65CF4" w:rsidRDefault="006C55E0">
            <w:pPr>
              <w:pStyle w:val="TAL"/>
            </w:pPr>
            <w:r w:rsidRPr="00F65CF4">
              <w:t>Test Configuration 1,2,4,5</w:t>
            </w:r>
          </w:p>
        </w:tc>
        <w:tc>
          <w:tcPr>
            <w:tcW w:w="4025" w:type="dxa"/>
            <w:gridSpan w:val="4"/>
            <w:tcBorders>
              <w:top w:val="single" w:sz="4" w:space="0" w:color="auto"/>
              <w:left w:val="single" w:sz="4" w:space="0" w:color="auto"/>
              <w:bottom w:val="single" w:sz="4" w:space="0" w:color="auto"/>
              <w:right w:val="single" w:sz="4" w:space="0" w:color="auto"/>
            </w:tcBorders>
          </w:tcPr>
          <w:p w14:paraId="11DE8E79" w14:textId="77777777" w:rsidR="006C55E0" w:rsidRPr="00F65CF4" w:rsidRDefault="006C55E0">
            <w:pPr>
              <w:pStyle w:val="TAL"/>
              <w:rPr>
                <w:u w:val="single"/>
                <w:lang w:val="pl-PL"/>
                <w:rPrChange w:id="2588" w:author="Jakub Kolodziej" w:date="2021-07-28T11:39:00Z">
                  <w:rPr>
                    <w:u w:val="single"/>
                  </w:rPr>
                </w:rPrChange>
              </w:rPr>
            </w:pPr>
            <w:r w:rsidRPr="00F65CF4">
              <w:rPr>
                <w:u w:val="single"/>
                <w:lang w:val="pl-PL"/>
                <w:rPrChange w:id="2589" w:author="Jakub Kolodziej" w:date="2021-07-28T11:39:00Z">
                  <w:rPr>
                    <w:u w:val="single"/>
                  </w:rPr>
                </w:rPrChange>
              </w:rPr>
              <w:t>Test 1:</w:t>
            </w:r>
          </w:p>
          <w:p w14:paraId="220C8031" w14:textId="77777777" w:rsidR="006C55E0" w:rsidRPr="00F65CF4" w:rsidRDefault="006C55E0">
            <w:pPr>
              <w:pStyle w:val="TAL"/>
              <w:rPr>
                <w:lang w:val="pl-PL"/>
                <w:rPrChange w:id="2590" w:author="Jakub Kolodziej" w:date="2021-07-28T11:39:00Z">
                  <w:rPr/>
                </w:rPrChange>
              </w:rPr>
            </w:pPr>
            <w:r w:rsidRPr="00F65CF4">
              <w:rPr>
                <w:shd w:val="clear" w:color="auto" w:fill="FFFFFF"/>
                <w:lang w:val="pl-PL"/>
                <w:rPrChange w:id="2591" w:author="Jakub Kolodziej" w:date="2021-07-28T11:39:00Z">
                  <w:rPr>
                    <w:shd w:val="clear" w:color="auto" w:fill="FFFFFF"/>
                  </w:rPr>
                </w:rPrChange>
              </w:rPr>
              <w:t>N</w:t>
            </w:r>
            <w:r w:rsidRPr="00F65CF4">
              <w:rPr>
                <w:shd w:val="clear" w:color="auto" w:fill="FFFFFF"/>
                <w:vertAlign w:val="subscript"/>
                <w:lang w:val="pl-PL"/>
                <w:rPrChange w:id="2592" w:author="Jakub Kolodziej" w:date="2021-07-28T11:39:00Z">
                  <w:rPr>
                    <w:shd w:val="clear" w:color="auto" w:fill="FFFFFF"/>
                    <w:vertAlign w:val="subscript"/>
                  </w:rPr>
                </w:rPrChange>
              </w:rPr>
              <w:t>oc1</w:t>
            </w:r>
            <w:r w:rsidRPr="00F65CF4">
              <w:rPr>
                <w:shd w:val="clear" w:color="auto" w:fill="FFFFFF"/>
                <w:lang w:val="pl-PL"/>
                <w:rPrChange w:id="2593" w:author="Jakub Kolodziej" w:date="2021-07-28T11:39:00Z">
                  <w:rPr>
                    <w:shd w:val="clear" w:color="auto" w:fill="FFFFFF"/>
                  </w:rPr>
                </w:rPrChange>
              </w:rPr>
              <w:t xml:space="preserve">: </w:t>
            </w:r>
            <w:r w:rsidRPr="00F65CF4">
              <w:rPr>
                <w:shd w:val="clear" w:color="auto" w:fill="FFFFFF"/>
                <w:lang w:val="pl-PL" w:eastAsia="sv-SE"/>
                <w:rPrChange w:id="2594" w:author="Jakub Kolodziej" w:date="2021-07-28T11:39:00Z">
                  <w:rPr>
                    <w:shd w:val="clear" w:color="auto" w:fill="FFFFFF"/>
                    <w:lang w:eastAsia="sv-SE"/>
                  </w:rPr>
                </w:rPrChange>
              </w:rPr>
              <w:t>-94.65 dBm/15kHz</w:t>
            </w:r>
          </w:p>
          <w:p w14:paraId="549E8F2C" w14:textId="77777777" w:rsidR="006C55E0" w:rsidRPr="00F65CF4" w:rsidRDefault="006C55E0">
            <w:pPr>
              <w:pStyle w:val="TAL"/>
              <w:rPr>
                <w:lang w:val="pl-PL"/>
                <w:rPrChange w:id="2595" w:author="Jakub Kolodziej" w:date="2021-07-28T11:39:00Z">
                  <w:rPr/>
                </w:rPrChange>
              </w:rPr>
            </w:pPr>
            <w:r w:rsidRPr="00F65CF4">
              <w:rPr>
                <w:lang w:val="pl-PL"/>
                <w:rPrChange w:id="2596" w:author="Jakub Kolodziej" w:date="2021-07-28T11:39:00Z">
                  <w:rPr/>
                </w:rPrChange>
              </w:rPr>
              <w:t>Ês</w:t>
            </w:r>
            <w:r w:rsidRPr="00F65CF4">
              <w:rPr>
                <w:vertAlign w:val="subscript"/>
                <w:lang w:val="pl-PL"/>
                <w:rPrChange w:id="2597" w:author="Jakub Kolodziej" w:date="2021-07-28T11:39:00Z">
                  <w:rPr>
                    <w:vertAlign w:val="subscript"/>
                  </w:rPr>
                </w:rPrChange>
              </w:rPr>
              <w:t>2</w:t>
            </w:r>
            <w:r w:rsidRPr="00F65CF4">
              <w:rPr>
                <w:lang w:val="pl-PL"/>
                <w:rPrChange w:id="2598" w:author="Jakub Kolodziej" w:date="2021-07-28T11:39:00Z">
                  <w:rPr/>
                </w:rPrChange>
              </w:rPr>
              <w:t xml:space="preserve"> /</w:t>
            </w:r>
            <w:r w:rsidRPr="00F65CF4">
              <w:rPr>
                <w:shd w:val="clear" w:color="auto" w:fill="FFFFFF"/>
                <w:lang w:val="pl-PL"/>
                <w:rPrChange w:id="2599" w:author="Jakub Kolodziej" w:date="2021-07-28T11:39:00Z">
                  <w:rPr>
                    <w:shd w:val="clear" w:color="auto" w:fill="FFFFFF"/>
                  </w:rPr>
                </w:rPrChange>
              </w:rPr>
              <w:t xml:space="preserve"> N</w:t>
            </w:r>
            <w:r w:rsidRPr="00F65CF4">
              <w:rPr>
                <w:shd w:val="clear" w:color="auto" w:fill="FFFFFF"/>
                <w:vertAlign w:val="subscript"/>
                <w:lang w:val="pl-PL"/>
                <w:rPrChange w:id="2600" w:author="Jakub Kolodziej" w:date="2021-07-28T11:39:00Z">
                  <w:rPr>
                    <w:shd w:val="clear" w:color="auto" w:fill="FFFFFF"/>
                    <w:vertAlign w:val="subscript"/>
                  </w:rPr>
                </w:rPrChange>
              </w:rPr>
              <w:t>oc1</w:t>
            </w:r>
            <w:r w:rsidRPr="00F65CF4">
              <w:rPr>
                <w:lang w:val="pl-PL"/>
                <w:rPrChange w:id="2601" w:author="Jakub Kolodziej" w:date="2021-07-28T11:39:00Z">
                  <w:rPr/>
                </w:rPrChange>
              </w:rPr>
              <w:t>: 10dB</w:t>
            </w:r>
          </w:p>
          <w:p w14:paraId="61E76DBD" w14:textId="77777777" w:rsidR="006C55E0" w:rsidRPr="00F65CF4" w:rsidRDefault="006C55E0">
            <w:pPr>
              <w:pStyle w:val="TAL"/>
              <w:rPr>
                <w:shd w:val="clear" w:color="auto" w:fill="FFFFFF"/>
                <w:lang w:eastAsia="sv-SE"/>
              </w:rPr>
            </w:pPr>
            <w:r w:rsidRPr="00F65CF4">
              <w:rPr>
                <w:u w:val="single"/>
              </w:rPr>
              <w:t xml:space="preserve">Reported </w:t>
            </w:r>
            <w:r w:rsidRPr="00F65CF4">
              <w:t>L1-RSRP</w:t>
            </w:r>
            <w:r w:rsidRPr="00F65CF4">
              <w:rPr>
                <w:u w:val="single"/>
              </w:rPr>
              <w:t xml:space="preserve"> values: </w:t>
            </w:r>
            <w:r w:rsidRPr="00F65CF4">
              <w:rPr>
                <w:shd w:val="clear" w:color="auto" w:fill="FFFFFF"/>
                <w:lang w:eastAsia="sv-SE"/>
              </w:rPr>
              <w:t>±8.5dB</w:t>
            </w:r>
          </w:p>
          <w:p w14:paraId="0669D4F0" w14:textId="77777777" w:rsidR="006C55E0" w:rsidRPr="00F65CF4" w:rsidRDefault="006C55E0">
            <w:pPr>
              <w:pStyle w:val="TAL"/>
            </w:pPr>
            <w:r w:rsidRPr="00F65CF4">
              <w:rPr>
                <w:shd w:val="clear" w:color="auto" w:fill="FFFFFF"/>
                <w:lang w:eastAsia="sv-SE"/>
              </w:rPr>
              <w:t>(±4.5dB additionally for extreme conditions)</w:t>
            </w:r>
          </w:p>
          <w:p w14:paraId="251AB688" w14:textId="77777777" w:rsidR="006C55E0" w:rsidRPr="00F65CF4" w:rsidRDefault="006C55E0">
            <w:pPr>
              <w:pStyle w:val="TAL"/>
              <w:rPr>
                <w:shd w:val="clear" w:color="auto" w:fill="FFFFFF"/>
                <w:lang w:eastAsia="sv-SE"/>
              </w:rPr>
            </w:pPr>
          </w:p>
          <w:p w14:paraId="0CD953DB" w14:textId="77777777" w:rsidR="006C55E0" w:rsidRPr="00F65CF4" w:rsidRDefault="006C55E0">
            <w:pPr>
              <w:pStyle w:val="TAL"/>
              <w:rPr>
                <w:u w:val="single"/>
              </w:rPr>
            </w:pPr>
            <w:r w:rsidRPr="00F65CF4">
              <w:rPr>
                <w:u w:val="single"/>
              </w:rPr>
              <w:t>Test 2:</w:t>
            </w:r>
          </w:p>
          <w:p w14:paraId="0872A0E0" w14:textId="77777777" w:rsidR="006C55E0" w:rsidRPr="00F65CF4" w:rsidRDefault="006C55E0">
            <w:pPr>
              <w:pStyle w:val="TAL"/>
              <w:rPr>
                <w:rFonts w:cs="Arial"/>
                <w:vertAlign w:val="subscript"/>
              </w:rPr>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-119.5dBm/15kHz + </w:t>
            </w:r>
            <w:r w:rsidRPr="00F65CF4">
              <w:rPr>
                <w:rFonts w:cs="Arial"/>
              </w:rPr>
              <w:t>Δ</w:t>
            </w:r>
            <w:r w:rsidRPr="00F65CF4">
              <w:rPr>
                <w:rFonts w:cs="Arial"/>
                <w:vertAlign w:val="subscript"/>
              </w:rPr>
              <w:t>BG_offset</w:t>
            </w:r>
          </w:p>
          <w:p w14:paraId="30925A36" w14:textId="77777777" w:rsidR="006C55E0" w:rsidRPr="00F65CF4" w:rsidRDefault="006C55E0">
            <w:pPr>
              <w:pStyle w:val="TAL"/>
            </w:pPr>
          </w:p>
          <w:p w14:paraId="799BA33A" w14:textId="77777777" w:rsidR="006C55E0" w:rsidRPr="00F65CF4" w:rsidRDefault="006C55E0">
            <w:pPr>
              <w:pStyle w:val="TAL"/>
            </w:pPr>
            <w:r w:rsidRPr="00F65CF4">
              <w:t>Ês</w:t>
            </w:r>
            <w:r w:rsidRPr="00F65CF4">
              <w:rPr>
                <w:vertAlign w:val="subscript"/>
              </w:rPr>
              <w:t>2</w:t>
            </w:r>
            <w:r w:rsidRPr="00F65CF4">
              <w:t xml:space="preserve"> /</w:t>
            </w:r>
            <w:r w:rsidRPr="00F65CF4">
              <w:rPr>
                <w:shd w:val="clear" w:color="auto" w:fill="FFFFFF"/>
              </w:rPr>
              <w:t xml:space="preserve"> N</w:t>
            </w:r>
            <w:r w:rsidRPr="00F65CF4">
              <w:rPr>
                <w:shd w:val="clear" w:color="auto" w:fill="FFFFFF"/>
                <w:vertAlign w:val="subscript"/>
              </w:rPr>
              <w:t>oc1</w:t>
            </w:r>
            <w:r w:rsidRPr="00F65CF4">
              <w:t>: -3dB</w:t>
            </w:r>
          </w:p>
          <w:p w14:paraId="62D1F190" w14:textId="77777777" w:rsidR="006C55E0" w:rsidRPr="00F65CF4" w:rsidRDefault="006C55E0">
            <w:pPr>
              <w:pStyle w:val="TAL"/>
              <w:rPr>
                <w:u w:val="single"/>
              </w:rPr>
            </w:pPr>
          </w:p>
          <w:p w14:paraId="2B2D0724" w14:textId="77777777" w:rsidR="006C55E0" w:rsidRPr="00F65CF4" w:rsidRDefault="006C55E0">
            <w:pPr>
              <w:pStyle w:val="TAL"/>
              <w:rPr>
                <w:shd w:val="clear" w:color="auto" w:fill="FFFFFF"/>
                <w:lang w:eastAsia="sv-SE"/>
              </w:rPr>
            </w:pPr>
            <w:r w:rsidRPr="00F65CF4">
              <w:rPr>
                <w:u w:val="single"/>
              </w:rPr>
              <w:t xml:space="preserve">Reported </w:t>
            </w:r>
            <w:r w:rsidRPr="00F65CF4">
              <w:t>L1-RSRP</w:t>
            </w:r>
            <w:r w:rsidRPr="00F65CF4">
              <w:rPr>
                <w:u w:val="single"/>
              </w:rPr>
              <w:t xml:space="preserve"> values: </w:t>
            </w:r>
            <w:r w:rsidRPr="00F65CF4">
              <w:rPr>
                <w:shd w:val="clear" w:color="auto" w:fill="FFFFFF"/>
                <w:lang w:eastAsia="sv-SE"/>
              </w:rPr>
              <w:t>±5dB</w:t>
            </w:r>
          </w:p>
          <w:p w14:paraId="7977C425" w14:textId="77777777" w:rsidR="006C55E0" w:rsidRPr="00F65CF4" w:rsidRDefault="006C55E0">
            <w:pPr>
              <w:pStyle w:val="TAL"/>
            </w:pPr>
            <w:r w:rsidRPr="00F65CF4">
              <w:rPr>
                <w:shd w:val="clear" w:color="auto" w:fill="FFFFFF"/>
                <w:lang w:eastAsia="sv-SE"/>
              </w:rPr>
              <w:t>(±3dB additionally for extreme conditions)</w:t>
            </w:r>
          </w:p>
        </w:tc>
        <w:tc>
          <w:tcPr>
            <w:tcW w:w="1645" w:type="dxa"/>
            <w:gridSpan w:val="4"/>
            <w:tcBorders>
              <w:top w:val="single" w:sz="4" w:space="0" w:color="auto"/>
              <w:left w:val="single" w:sz="4" w:space="0" w:color="auto"/>
              <w:bottom w:val="single" w:sz="4" w:space="0" w:color="auto"/>
              <w:right w:val="single" w:sz="4" w:space="0" w:color="auto"/>
            </w:tcBorders>
          </w:tcPr>
          <w:p w14:paraId="02ACB801" w14:textId="77777777" w:rsidR="006C55E0" w:rsidRPr="00F65CF4" w:rsidRDefault="006C55E0">
            <w:pPr>
              <w:pStyle w:val="TAL"/>
              <w:rPr>
                <w:u w:val="single"/>
              </w:rPr>
            </w:pPr>
            <w:r w:rsidRPr="00F65CF4">
              <w:rPr>
                <w:u w:val="single"/>
              </w:rPr>
              <w:t>Test 1:</w:t>
            </w:r>
          </w:p>
          <w:p w14:paraId="371BBBE1" w14:textId="77777777" w:rsidR="006C55E0" w:rsidRPr="00F65CF4" w:rsidRDefault="006C55E0">
            <w:pPr>
              <w:pStyle w:val="TAL"/>
            </w:pPr>
            <w:r w:rsidRPr="00F65CF4">
              <w:rPr>
                <w:shd w:val="clear" w:color="auto" w:fill="FFFFFF"/>
                <w:lang w:eastAsia="sv-SE"/>
              </w:rPr>
              <w:t>0dB</w:t>
            </w:r>
          </w:p>
          <w:p w14:paraId="3E038573" w14:textId="77777777" w:rsidR="006C55E0" w:rsidRPr="00F65CF4" w:rsidRDefault="006C55E0">
            <w:pPr>
              <w:pStyle w:val="TAL"/>
            </w:pPr>
            <w:r w:rsidRPr="00F65CF4">
              <w:t>0dB</w:t>
            </w:r>
          </w:p>
          <w:p w14:paraId="28236E09" w14:textId="77777777" w:rsidR="006C55E0" w:rsidRPr="00F65CF4" w:rsidRDefault="006C55E0">
            <w:pPr>
              <w:pStyle w:val="TAL"/>
            </w:pPr>
            <w:r w:rsidRPr="00F65CF4">
              <w:t>Via mapping</w:t>
            </w:r>
          </w:p>
          <w:p w14:paraId="72412044" w14:textId="77777777" w:rsidR="006C55E0" w:rsidRPr="00F65CF4" w:rsidRDefault="006C55E0">
            <w:pPr>
              <w:pStyle w:val="TAL"/>
            </w:pPr>
          </w:p>
          <w:p w14:paraId="477FB81B" w14:textId="77777777" w:rsidR="006C55E0" w:rsidRPr="00F65CF4" w:rsidRDefault="006C55E0">
            <w:pPr>
              <w:pStyle w:val="TAL"/>
            </w:pPr>
          </w:p>
          <w:p w14:paraId="09C6B0C3" w14:textId="77777777" w:rsidR="006C55E0" w:rsidRPr="00F65CF4" w:rsidRDefault="006C55E0">
            <w:pPr>
              <w:pStyle w:val="TAL"/>
              <w:rPr>
                <w:u w:val="single"/>
              </w:rPr>
            </w:pPr>
            <w:r w:rsidRPr="00F65CF4">
              <w:rPr>
                <w:u w:val="single"/>
              </w:rPr>
              <w:t>Test 2:</w:t>
            </w:r>
          </w:p>
          <w:p w14:paraId="2677F139"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626DDD04" w14:textId="77777777" w:rsidR="006C55E0" w:rsidRPr="00F65CF4" w:rsidRDefault="006C55E0">
            <w:pPr>
              <w:pStyle w:val="TAL"/>
            </w:pPr>
          </w:p>
          <w:p w14:paraId="2BC4BCF8" w14:textId="77777777" w:rsidR="006C55E0" w:rsidRPr="00F65CF4" w:rsidRDefault="006C55E0">
            <w:pPr>
              <w:pStyle w:val="TAL"/>
            </w:pPr>
            <w:r w:rsidRPr="00F65CF4">
              <w:t>0.8dB</w:t>
            </w:r>
          </w:p>
          <w:p w14:paraId="359239C1" w14:textId="77777777" w:rsidR="006C55E0" w:rsidRPr="00F65CF4" w:rsidRDefault="006C55E0">
            <w:pPr>
              <w:pStyle w:val="TAL"/>
            </w:pPr>
          </w:p>
          <w:p w14:paraId="45BE7BC7" w14:textId="77777777" w:rsidR="006C55E0" w:rsidRPr="00F65CF4" w:rsidRDefault="006C55E0">
            <w:pPr>
              <w:pStyle w:val="TAL"/>
              <w:rPr>
                <w:u w:val="single"/>
              </w:rPr>
            </w:pPr>
            <w:r w:rsidRPr="00F65CF4">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379F52E4" w14:textId="77777777" w:rsidR="006C55E0" w:rsidRPr="00F65CF4" w:rsidRDefault="006C55E0">
            <w:pPr>
              <w:pStyle w:val="TAL"/>
              <w:rPr>
                <w:u w:val="single"/>
                <w:lang w:val="pl-PL"/>
                <w:rPrChange w:id="2602" w:author="Jakub Kolodziej" w:date="2021-07-28T11:39:00Z">
                  <w:rPr>
                    <w:u w:val="single"/>
                  </w:rPr>
                </w:rPrChange>
              </w:rPr>
            </w:pPr>
            <w:r w:rsidRPr="00F65CF4">
              <w:rPr>
                <w:u w:val="single"/>
                <w:lang w:val="pl-PL"/>
                <w:rPrChange w:id="2603" w:author="Jakub Kolodziej" w:date="2021-07-28T11:39:00Z">
                  <w:rPr>
                    <w:u w:val="single"/>
                  </w:rPr>
                </w:rPrChange>
              </w:rPr>
              <w:t>Test 1:</w:t>
            </w:r>
          </w:p>
          <w:p w14:paraId="763BC73F" w14:textId="77777777" w:rsidR="006C55E0" w:rsidRPr="00F65CF4" w:rsidRDefault="006C55E0">
            <w:pPr>
              <w:pStyle w:val="TAL"/>
              <w:rPr>
                <w:lang w:val="pl-PL"/>
                <w:rPrChange w:id="2604" w:author="Jakub Kolodziej" w:date="2021-07-28T11:39:00Z">
                  <w:rPr/>
                </w:rPrChange>
              </w:rPr>
            </w:pPr>
            <w:r w:rsidRPr="00F65CF4">
              <w:rPr>
                <w:shd w:val="clear" w:color="auto" w:fill="FFFFFF"/>
                <w:lang w:val="pl-PL"/>
                <w:rPrChange w:id="2605" w:author="Jakub Kolodziej" w:date="2021-07-28T11:39:00Z">
                  <w:rPr>
                    <w:shd w:val="clear" w:color="auto" w:fill="FFFFFF"/>
                  </w:rPr>
                </w:rPrChange>
              </w:rPr>
              <w:t>N</w:t>
            </w:r>
            <w:r w:rsidRPr="00F65CF4">
              <w:rPr>
                <w:shd w:val="clear" w:color="auto" w:fill="FFFFFF"/>
                <w:vertAlign w:val="subscript"/>
                <w:lang w:val="pl-PL"/>
                <w:rPrChange w:id="2606" w:author="Jakub Kolodziej" w:date="2021-07-28T11:39:00Z">
                  <w:rPr>
                    <w:shd w:val="clear" w:color="auto" w:fill="FFFFFF"/>
                    <w:vertAlign w:val="subscript"/>
                  </w:rPr>
                </w:rPrChange>
              </w:rPr>
              <w:t>oc1</w:t>
            </w:r>
            <w:r w:rsidRPr="00F65CF4">
              <w:rPr>
                <w:shd w:val="clear" w:color="auto" w:fill="FFFFFF"/>
                <w:lang w:val="pl-PL"/>
                <w:rPrChange w:id="2607" w:author="Jakub Kolodziej" w:date="2021-07-28T11:39:00Z">
                  <w:rPr>
                    <w:shd w:val="clear" w:color="auto" w:fill="FFFFFF"/>
                  </w:rPr>
                </w:rPrChange>
              </w:rPr>
              <w:t xml:space="preserve">: </w:t>
            </w:r>
            <w:r w:rsidRPr="00F65CF4">
              <w:rPr>
                <w:shd w:val="clear" w:color="auto" w:fill="FFFFFF"/>
                <w:lang w:val="pl-PL" w:eastAsia="sv-SE"/>
                <w:rPrChange w:id="2608" w:author="Jakub Kolodziej" w:date="2021-07-28T11:39:00Z">
                  <w:rPr>
                    <w:shd w:val="clear" w:color="auto" w:fill="FFFFFF"/>
                    <w:lang w:eastAsia="sv-SE"/>
                  </w:rPr>
                </w:rPrChange>
              </w:rPr>
              <w:t>-94.65dBm/15kHz</w:t>
            </w:r>
          </w:p>
          <w:p w14:paraId="6E57B498" w14:textId="77777777" w:rsidR="006C55E0" w:rsidRPr="00F65CF4" w:rsidRDefault="006C55E0">
            <w:pPr>
              <w:pStyle w:val="TAL"/>
              <w:rPr>
                <w:lang w:val="pl-PL"/>
                <w:rPrChange w:id="2609" w:author="Jakub Kolodziej" w:date="2021-07-28T11:39:00Z">
                  <w:rPr/>
                </w:rPrChange>
              </w:rPr>
            </w:pPr>
            <w:r w:rsidRPr="00F65CF4">
              <w:rPr>
                <w:lang w:val="pl-PL"/>
                <w:rPrChange w:id="2610" w:author="Jakub Kolodziej" w:date="2021-07-28T11:39:00Z">
                  <w:rPr/>
                </w:rPrChange>
              </w:rPr>
              <w:t>Ês</w:t>
            </w:r>
            <w:r w:rsidRPr="00F65CF4">
              <w:rPr>
                <w:vertAlign w:val="subscript"/>
                <w:lang w:val="pl-PL"/>
                <w:rPrChange w:id="2611" w:author="Jakub Kolodziej" w:date="2021-07-28T11:39:00Z">
                  <w:rPr>
                    <w:vertAlign w:val="subscript"/>
                  </w:rPr>
                </w:rPrChange>
              </w:rPr>
              <w:t>2</w:t>
            </w:r>
            <w:r w:rsidRPr="00F65CF4">
              <w:rPr>
                <w:lang w:val="pl-PL"/>
                <w:rPrChange w:id="2612" w:author="Jakub Kolodziej" w:date="2021-07-28T11:39:00Z">
                  <w:rPr/>
                </w:rPrChange>
              </w:rPr>
              <w:t xml:space="preserve"> /</w:t>
            </w:r>
            <w:r w:rsidRPr="00F65CF4">
              <w:rPr>
                <w:shd w:val="clear" w:color="auto" w:fill="FFFFFF"/>
                <w:lang w:val="pl-PL"/>
                <w:rPrChange w:id="2613" w:author="Jakub Kolodziej" w:date="2021-07-28T11:39:00Z">
                  <w:rPr>
                    <w:shd w:val="clear" w:color="auto" w:fill="FFFFFF"/>
                  </w:rPr>
                </w:rPrChange>
              </w:rPr>
              <w:t xml:space="preserve"> N</w:t>
            </w:r>
            <w:r w:rsidRPr="00F65CF4">
              <w:rPr>
                <w:shd w:val="clear" w:color="auto" w:fill="FFFFFF"/>
                <w:vertAlign w:val="subscript"/>
                <w:lang w:val="pl-PL"/>
                <w:rPrChange w:id="2614" w:author="Jakub Kolodziej" w:date="2021-07-28T11:39:00Z">
                  <w:rPr>
                    <w:shd w:val="clear" w:color="auto" w:fill="FFFFFF"/>
                    <w:vertAlign w:val="subscript"/>
                  </w:rPr>
                </w:rPrChange>
              </w:rPr>
              <w:t>oc1</w:t>
            </w:r>
            <w:r w:rsidRPr="00F65CF4">
              <w:rPr>
                <w:lang w:val="pl-PL"/>
                <w:rPrChange w:id="2615" w:author="Jakub Kolodziej" w:date="2021-07-28T11:39:00Z">
                  <w:rPr/>
                </w:rPrChange>
              </w:rPr>
              <w:t>: 10dB</w:t>
            </w:r>
          </w:p>
          <w:p w14:paraId="35B81D09" w14:textId="77777777" w:rsidR="006C55E0" w:rsidRPr="00F65CF4" w:rsidRDefault="006C55E0">
            <w:pPr>
              <w:pStyle w:val="TAL"/>
            </w:pPr>
            <w:r w:rsidRPr="00F65CF4">
              <w:t>RSRP_62 to RSRP_82</w:t>
            </w:r>
          </w:p>
          <w:p w14:paraId="733EB8CF" w14:textId="77777777" w:rsidR="006C55E0" w:rsidRPr="00F65CF4" w:rsidRDefault="006C55E0">
            <w:pPr>
              <w:pStyle w:val="TAL"/>
              <w:rPr>
                <w:shd w:val="clear" w:color="auto" w:fill="FFFFFF"/>
                <w:lang w:eastAsia="sv-SE"/>
              </w:rPr>
            </w:pPr>
          </w:p>
          <w:p w14:paraId="4844D589" w14:textId="77777777" w:rsidR="006C55E0" w:rsidRPr="00F65CF4" w:rsidRDefault="006C55E0">
            <w:pPr>
              <w:pStyle w:val="TAL"/>
              <w:rPr>
                <w:shd w:val="clear" w:color="auto" w:fill="FFFFFF"/>
                <w:lang w:eastAsia="sv-SE"/>
              </w:rPr>
            </w:pPr>
          </w:p>
          <w:p w14:paraId="13C0B7D2" w14:textId="77777777" w:rsidR="006C55E0" w:rsidRPr="00F65CF4" w:rsidRDefault="006C55E0">
            <w:pPr>
              <w:pStyle w:val="TAL"/>
              <w:rPr>
                <w:u w:val="single"/>
              </w:rPr>
            </w:pPr>
            <w:r w:rsidRPr="00F65CF4">
              <w:rPr>
                <w:u w:val="single"/>
              </w:rPr>
              <w:t>Test 2:</w:t>
            </w:r>
          </w:p>
          <w:p w14:paraId="6358BEF7"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-119.2dBm/15kHz + </w:t>
            </w:r>
            <w:r w:rsidRPr="00F65CF4">
              <w:rPr>
                <w:rFonts w:cs="Arial"/>
              </w:rPr>
              <w:t>Δ</w:t>
            </w:r>
            <w:r w:rsidRPr="00F65CF4">
              <w:rPr>
                <w:rFonts w:cs="Arial"/>
                <w:vertAlign w:val="subscript"/>
              </w:rPr>
              <w:t>BG_offset</w:t>
            </w:r>
          </w:p>
          <w:p w14:paraId="5EA2F51A" w14:textId="77777777" w:rsidR="006C55E0" w:rsidRPr="00F65CF4" w:rsidRDefault="006C55E0">
            <w:pPr>
              <w:pStyle w:val="TAL"/>
            </w:pPr>
            <w:r w:rsidRPr="00F65CF4">
              <w:t>Ês</w:t>
            </w:r>
            <w:r w:rsidRPr="00F65CF4">
              <w:rPr>
                <w:vertAlign w:val="subscript"/>
              </w:rPr>
              <w:t>2</w:t>
            </w:r>
            <w:r w:rsidRPr="00F65CF4">
              <w:t xml:space="preserve"> /</w:t>
            </w:r>
            <w:r w:rsidRPr="00F65CF4">
              <w:rPr>
                <w:shd w:val="clear" w:color="auto" w:fill="FFFFFF"/>
              </w:rPr>
              <w:t xml:space="preserve"> N</w:t>
            </w:r>
            <w:r w:rsidRPr="00F65CF4">
              <w:rPr>
                <w:shd w:val="clear" w:color="auto" w:fill="FFFFFF"/>
                <w:vertAlign w:val="subscript"/>
              </w:rPr>
              <w:t>oc1</w:t>
            </w:r>
            <w:r w:rsidRPr="00F65CF4">
              <w:t>: -2.2dB</w:t>
            </w:r>
          </w:p>
          <w:p w14:paraId="2CA1CB73" w14:textId="77777777" w:rsidR="006C55E0" w:rsidRPr="00F65CF4" w:rsidRDefault="006C55E0">
            <w:pPr>
              <w:pStyle w:val="TAL"/>
            </w:pPr>
          </w:p>
          <w:p w14:paraId="5606CEEC" w14:textId="77777777" w:rsidR="006C55E0" w:rsidRPr="00F65CF4" w:rsidRDefault="006C55E0">
            <w:pPr>
              <w:pStyle w:val="TAL"/>
            </w:pPr>
            <w:r w:rsidRPr="00F65CF4">
              <w:t>RSRP_31 to RSRP_44</w:t>
            </w:r>
          </w:p>
          <w:p w14:paraId="5E3D0CE6" w14:textId="77777777" w:rsidR="006C55E0" w:rsidRPr="00F65CF4" w:rsidRDefault="006C55E0">
            <w:pPr>
              <w:pStyle w:val="TAL"/>
            </w:pPr>
            <w:r w:rsidRPr="00F65CF4">
              <w:t>RSRP_31 to RSRP_45</w:t>
            </w:r>
          </w:p>
          <w:p w14:paraId="6724B33C" w14:textId="77777777" w:rsidR="006C55E0" w:rsidRPr="00F65CF4" w:rsidRDefault="006C55E0">
            <w:pPr>
              <w:pStyle w:val="TAL"/>
            </w:pPr>
            <w:r w:rsidRPr="00F65CF4">
              <w:t>RSRP_32 to RSRP_45</w:t>
            </w:r>
          </w:p>
          <w:p w14:paraId="05FD0348" w14:textId="77777777" w:rsidR="006C55E0" w:rsidRPr="00F65CF4" w:rsidRDefault="006C55E0">
            <w:pPr>
              <w:pStyle w:val="TAL"/>
            </w:pPr>
            <w:r w:rsidRPr="00F65CF4">
              <w:t>RSRP_32 to RSRP_46</w:t>
            </w:r>
          </w:p>
          <w:p w14:paraId="567385A5" w14:textId="77777777" w:rsidR="006C55E0" w:rsidRPr="00F65CF4" w:rsidRDefault="006C55E0">
            <w:pPr>
              <w:pStyle w:val="TAL"/>
            </w:pPr>
            <w:r w:rsidRPr="00F65CF4">
              <w:t>RSRP_33 to RSRP_46</w:t>
            </w:r>
          </w:p>
          <w:p w14:paraId="28DAF664" w14:textId="77777777" w:rsidR="006C55E0" w:rsidRPr="00F65CF4" w:rsidRDefault="006C55E0">
            <w:pPr>
              <w:pStyle w:val="TAL"/>
            </w:pPr>
            <w:r w:rsidRPr="00F65CF4">
              <w:t>RSRP_34 to RSRP_47</w:t>
            </w:r>
          </w:p>
          <w:p w14:paraId="732B1FEF" w14:textId="77777777" w:rsidR="006C55E0" w:rsidRPr="00F65CF4" w:rsidRDefault="006C55E0">
            <w:pPr>
              <w:pStyle w:val="TAL"/>
            </w:pPr>
            <w:r w:rsidRPr="00F65CF4">
              <w:t>RSRP_34 to RSRP_48</w:t>
            </w:r>
          </w:p>
          <w:p w14:paraId="58750A36" w14:textId="77777777" w:rsidR="006C55E0" w:rsidRPr="00F65CF4" w:rsidRDefault="006C55E0">
            <w:pPr>
              <w:pStyle w:val="TAL"/>
            </w:pPr>
            <w:r w:rsidRPr="00F65CF4">
              <w:rPr>
                <w:shd w:val="clear" w:color="auto" w:fill="FFFFFF"/>
                <w:lang w:eastAsia="sv-SE"/>
              </w:rPr>
              <w:t>depending on operating band</w:t>
            </w:r>
            <w:r w:rsidRPr="00F65CF4">
              <w:t xml:space="preserve"> </w:t>
            </w:r>
          </w:p>
        </w:tc>
      </w:tr>
      <w:tr w:rsidR="006C55E0" w:rsidRPr="00F65CF4" w14:paraId="3EAA1A45"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5FBB41B1" w14:textId="77777777" w:rsidR="006C55E0" w:rsidRPr="00F65CF4" w:rsidRDefault="006C55E0">
            <w:pPr>
              <w:pStyle w:val="TAL"/>
            </w:pPr>
            <w:r w:rsidRPr="00F65CF4">
              <w:t>Test Configuration 3,6</w:t>
            </w:r>
          </w:p>
        </w:tc>
        <w:tc>
          <w:tcPr>
            <w:tcW w:w="4025" w:type="dxa"/>
            <w:gridSpan w:val="4"/>
            <w:tcBorders>
              <w:top w:val="single" w:sz="4" w:space="0" w:color="auto"/>
              <w:left w:val="single" w:sz="4" w:space="0" w:color="auto"/>
              <w:bottom w:val="single" w:sz="4" w:space="0" w:color="auto"/>
              <w:right w:val="single" w:sz="4" w:space="0" w:color="auto"/>
            </w:tcBorders>
          </w:tcPr>
          <w:p w14:paraId="2DD40D2D" w14:textId="77777777" w:rsidR="006C55E0" w:rsidRPr="00F65CF4" w:rsidRDefault="006C55E0">
            <w:pPr>
              <w:pStyle w:val="TAL"/>
              <w:rPr>
                <w:u w:val="single"/>
                <w:lang w:val="pl-PL"/>
                <w:rPrChange w:id="2616" w:author="Jakub Kolodziej" w:date="2021-07-28T11:39:00Z">
                  <w:rPr>
                    <w:u w:val="single"/>
                  </w:rPr>
                </w:rPrChange>
              </w:rPr>
            </w:pPr>
            <w:r w:rsidRPr="00F65CF4">
              <w:rPr>
                <w:u w:val="single"/>
                <w:lang w:val="pl-PL"/>
                <w:rPrChange w:id="2617" w:author="Jakub Kolodziej" w:date="2021-07-28T11:39:00Z">
                  <w:rPr>
                    <w:u w:val="single"/>
                  </w:rPr>
                </w:rPrChange>
              </w:rPr>
              <w:t>Test 1:</w:t>
            </w:r>
          </w:p>
          <w:p w14:paraId="3B0A4413" w14:textId="77777777" w:rsidR="006C55E0" w:rsidRPr="00F65CF4" w:rsidRDefault="006C55E0">
            <w:pPr>
              <w:pStyle w:val="TAL"/>
              <w:rPr>
                <w:lang w:val="pl-PL"/>
                <w:rPrChange w:id="2618" w:author="Jakub Kolodziej" w:date="2021-07-28T11:39:00Z">
                  <w:rPr/>
                </w:rPrChange>
              </w:rPr>
            </w:pPr>
            <w:r w:rsidRPr="00F65CF4">
              <w:rPr>
                <w:shd w:val="clear" w:color="auto" w:fill="FFFFFF"/>
                <w:lang w:val="pl-PL"/>
                <w:rPrChange w:id="2619" w:author="Jakub Kolodziej" w:date="2021-07-28T11:39:00Z">
                  <w:rPr>
                    <w:shd w:val="clear" w:color="auto" w:fill="FFFFFF"/>
                  </w:rPr>
                </w:rPrChange>
              </w:rPr>
              <w:t>N</w:t>
            </w:r>
            <w:r w:rsidRPr="00F65CF4">
              <w:rPr>
                <w:shd w:val="clear" w:color="auto" w:fill="FFFFFF"/>
                <w:vertAlign w:val="subscript"/>
                <w:lang w:val="pl-PL"/>
                <w:rPrChange w:id="2620" w:author="Jakub Kolodziej" w:date="2021-07-28T11:39:00Z">
                  <w:rPr>
                    <w:shd w:val="clear" w:color="auto" w:fill="FFFFFF"/>
                    <w:vertAlign w:val="subscript"/>
                  </w:rPr>
                </w:rPrChange>
              </w:rPr>
              <w:t>oc1</w:t>
            </w:r>
            <w:r w:rsidRPr="00F65CF4">
              <w:rPr>
                <w:shd w:val="clear" w:color="auto" w:fill="FFFFFF"/>
                <w:lang w:val="pl-PL"/>
                <w:rPrChange w:id="2621" w:author="Jakub Kolodziej" w:date="2021-07-28T11:39:00Z">
                  <w:rPr>
                    <w:shd w:val="clear" w:color="auto" w:fill="FFFFFF"/>
                  </w:rPr>
                </w:rPrChange>
              </w:rPr>
              <w:t xml:space="preserve">: </w:t>
            </w:r>
            <w:r w:rsidRPr="00F65CF4">
              <w:rPr>
                <w:shd w:val="clear" w:color="auto" w:fill="FFFFFF"/>
                <w:lang w:val="pl-PL" w:eastAsia="sv-SE"/>
                <w:rPrChange w:id="2622" w:author="Jakub Kolodziej" w:date="2021-07-28T11:39:00Z">
                  <w:rPr>
                    <w:shd w:val="clear" w:color="auto" w:fill="FFFFFF"/>
                    <w:lang w:eastAsia="sv-SE"/>
                  </w:rPr>
                </w:rPrChange>
              </w:rPr>
              <w:t>-94.65 dBm/15kHz</w:t>
            </w:r>
          </w:p>
          <w:p w14:paraId="13E266BF" w14:textId="77777777" w:rsidR="006C55E0" w:rsidRPr="00F65CF4" w:rsidRDefault="006C55E0">
            <w:pPr>
              <w:pStyle w:val="TAL"/>
              <w:rPr>
                <w:lang w:val="pl-PL"/>
                <w:rPrChange w:id="2623" w:author="Jakub Kolodziej" w:date="2021-07-28T11:39:00Z">
                  <w:rPr/>
                </w:rPrChange>
              </w:rPr>
            </w:pPr>
            <w:r w:rsidRPr="00F65CF4">
              <w:rPr>
                <w:lang w:val="pl-PL"/>
                <w:rPrChange w:id="2624" w:author="Jakub Kolodziej" w:date="2021-07-28T11:39:00Z">
                  <w:rPr/>
                </w:rPrChange>
              </w:rPr>
              <w:t>Ês</w:t>
            </w:r>
            <w:r w:rsidRPr="00F65CF4">
              <w:rPr>
                <w:vertAlign w:val="subscript"/>
                <w:lang w:val="pl-PL"/>
                <w:rPrChange w:id="2625" w:author="Jakub Kolodziej" w:date="2021-07-28T11:39:00Z">
                  <w:rPr>
                    <w:vertAlign w:val="subscript"/>
                  </w:rPr>
                </w:rPrChange>
              </w:rPr>
              <w:t>2</w:t>
            </w:r>
            <w:r w:rsidRPr="00F65CF4">
              <w:rPr>
                <w:lang w:val="pl-PL"/>
                <w:rPrChange w:id="2626" w:author="Jakub Kolodziej" w:date="2021-07-28T11:39:00Z">
                  <w:rPr/>
                </w:rPrChange>
              </w:rPr>
              <w:t xml:space="preserve"> /</w:t>
            </w:r>
            <w:r w:rsidRPr="00F65CF4">
              <w:rPr>
                <w:shd w:val="clear" w:color="auto" w:fill="FFFFFF"/>
                <w:lang w:val="pl-PL"/>
                <w:rPrChange w:id="2627" w:author="Jakub Kolodziej" w:date="2021-07-28T11:39:00Z">
                  <w:rPr>
                    <w:shd w:val="clear" w:color="auto" w:fill="FFFFFF"/>
                  </w:rPr>
                </w:rPrChange>
              </w:rPr>
              <w:t xml:space="preserve"> N</w:t>
            </w:r>
            <w:r w:rsidRPr="00F65CF4">
              <w:rPr>
                <w:shd w:val="clear" w:color="auto" w:fill="FFFFFF"/>
                <w:vertAlign w:val="subscript"/>
                <w:lang w:val="pl-PL"/>
                <w:rPrChange w:id="2628" w:author="Jakub Kolodziej" w:date="2021-07-28T11:39:00Z">
                  <w:rPr>
                    <w:shd w:val="clear" w:color="auto" w:fill="FFFFFF"/>
                    <w:vertAlign w:val="subscript"/>
                  </w:rPr>
                </w:rPrChange>
              </w:rPr>
              <w:t>oc1</w:t>
            </w:r>
            <w:r w:rsidRPr="00F65CF4">
              <w:rPr>
                <w:lang w:val="pl-PL"/>
                <w:rPrChange w:id="2629" w:author="Jakub Kolodziej" w:date="2021-07-28T11:39:00Z">
                  <w:rPr/>
                </w:rPrChange>
              </w:rPr>
              <w:t>: 10dB</w:t>
            </w:r>
          </w:p>
          <w:p w14:paraId="6F8C58B1" w14:textId="77777777" w:rsidR="006C55E0" w:rsidRPr="00F65CF4" w:rsidRDefault="006C55E0">
            <w:pPr>
              <w:pStyle w:val="TAL"/>
            </w:pPr>
            <w:r w:rsidRPr="00F65CF4">
              <w:rPr>
                <w:u w:val="single"/>
              </w:rPr>
              <w:t xml:space="preserve">Reported </w:t>
            </w:r>
            <w:r w:rsidRPr="00F65CF4">
              <w:t>L1-RSRP</w:t>
            </w:r>
            <w:r w:rsidRPr="00F65CF4">
              <w:rPr>
                <w:u w:val="single"/>
              </w:rPr>
              <w:t xml:space="preserve"> values: </w:t>
            </w:r>
            <w:r w:rsidRPr="00F65CF4">
              <w:rPr>
                <w:shd w:val="clear" w:color="auto" w:fill="FFFFFF"/>
                <w:lang w:eastAsia="sv-SE"/>
              </w:rPr>
              <w:t>±8.5dB</w:t>
            </w:r>
          </w:p>
          <w:p w14:paraId="76337E0D" w14:textId="77777777" w:rsidR="006C55E0" w:rsidRPr="00F65CF4" w:rsidRDefault="006C55E0">
            <w:pPr>
              <w:pStyle w:val="TAL"/>
            </w:pPr>
            <w:r w:rsidRPr="00F65CF4">
              <w:rPr>
                <w:shd w:val="clear" w:color="auto" w:fill="FFFFFF"/>
                <w:lang w:eastAsia="sv-SE"/>
              </w:rPr>
              <w:t>(±4.5dB additionally for extreme conditions)</w:t>
            </w:r>
          </w:p>
          <w:p w14:paraId="3077AD63" w14:textId="77777777" w:rsidR="006C55E0" w:rsidRPr="00F65CF4" w:rsidRDefault="006C55E0">
            <w:pPr>
              <w:pStyle w:val="TAL"/>
              <w:rPr>
                <w:shd w:val="clear" w:color="auto" w:fill="FFFFFF"/>
                <w:lang w:eastAsia="sv-SE"/>
              </w:rPr>
            </w:pPr>
          </w:p>
          <w:p w14:paraId="7A4381C2" w14:textId="77777777" w:rsidR="006C55E0" w:rsidRPr="00F65CF4" w:rsidRDefault="006C55E0">
            <w:pPr>
              <w:pStyle w:val="TAL"/>
              <w:rPr>
                <w:u w:val="single"/>
              </w:rPr>
            </w:pPr>
            <w:r w:rsidRPr="00F65CF4">
              <w:rPr>
                <w:u w:val="single"/>
              </w:rPr>
              <w:t>Test 2:</w:t>
            </w:r>
          </w:p>
          <w:p w14:paraId="0AD5E4AB" w14:textId="77777777" w:rsidR="006C55E0" w:rsidRPr="00F65CF4" w:rsidRDefault="006C55E0">
            <w:pPr>
              <w:pStyle w:val="TAL"/>
              <w:rPr>
                <w:rFonts w:cs="Arial"/>
                <w:vertAlign w:val="subscript"/>
              </w:rPr>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-119.5dBm/15kHz + </w:t>
            </w:r>
            <w:r w:rsidRPr="00F65CF4">
              <w:rPr>
                <w:rFonts w:cs="Arial"/>
              </w:rPr>
              <w:t>Δ</w:t>
            </w:r>
            <w:r w:rsidRPr="00F65CF4">
              <w:rPr>
                <w:rFonts w:cs="Arial"/>
                <w:vertAlign w:val="subscript"/>
              </w:rPr>
              <w:t>BG_offset</w:t>
            </w:r>
          </w:p>
          <w:p w14:paraId="4AB22AE5" w14:textId="77777777" w:rsidR="006C55E0" w:rsidRPr="00F65CF4" w:rsidRDefault="006C55E0">
            <w:pPr>
              <w:pStyle w:val="TAL"/>
            </w:pPr>
          </w:p>
          <w:p w14:paraId="30246491" w14:textId="77777777" w:rsidR="006C55E0" w:rsidRPr="00F65CF4" w:rsidRDefault="006C55E0">
            <w:pPr>
              <w:pStyle w:val="TAL"/>
            </w:pPr>
            <w:r w:rsidRPr="00F65CF4">
              <w:t>Ês</w:t>
            </w:r>
            <w:r w:rsidRPr="00F65CF4">
              <w:rPr>
                <w:vertAlign w:val="subscript"/>
              </w:rPr>
              <w:t>2</w:t>
            </w:r>
            <w:r w:rsidRPr="00F65CF4">
              <w:t xml:space="preserve"> /</w:t>
            </w:r>
            <w:r w:rsidRPr="00F65CF4">
              <w:rPr>
                <w:shd w:val="clear" w:color="auto" w:fill="FFFFFF"/>
              </w:rPr>
              <w:t xml:space="preserve"> N</w:t>
            </w:r>
            <w:r w:rsidRPr="00F65CF4">
              <w:rPr>
                <w:shd w:val="clear" w:color="auto" w:fill="FFFFFF"/>
                <w:vertAlign w:val="subscript"/>
              </w:rPr>
              <w:t>oc1</w:t>
            </w:r>
            <w:r w:rsidRPr="00F65CF4">
              <w:t>: -3dB</w:t>
            </w:r>
          </w:p>
          <w:p w14:paraId="7F32CC30" w14:textId="77777777" w:rsidR="006C55E0" w:rsidRPr="00F65CF4" w:rsidRDefault="006C55E0">
            <w:pPr>
              <w:pStyle w:val="TAL"/>
              <w:rPr>
                <w:u w:val="single"/>
              </w:rPr>
            </w:pPr>
          </w:p>
          <w:p w14:paraId="5AD05282" w14:textId="77777777" w:rsidR="006C55E0" w:rsidRPr="00F65CF4" w:rsidRDefault="006C55E0">
            <w:pPr>
              <w:pStyle w:val="TAL"/>
              <w:rPr>
                <w:shd w:val="clear" w:color="auto" w:fill="FFFFFF"/>
                <w:lang w:eastAsia="sv-SE"/>
              </w:rPr>
            </w:pPr>
            <w:r w:rsidRPr="00F65CF4">
              <w:rPr>
                <w:u w:val="single"/>
              </w:rPr>
              <w:t xml:space="preserve">Reported </w:t>
            </w:r>
            <w:r w:rsidRPr="00F65CF4">
              <w:t>L1-RSRP</w:t>
            </w:r>
            <w:r w:rsidRPr="00F65CF4">
              <w:rPr>
                <w:u w:val="single"/>
              </w:rPr>
              <w:t xml:space="preserve"> values: </w:t>
            </w:r>
            <w:r w:rsidRPr="00F65CF4">
              <w:rPr>
                <w:shd w:val="clear" w:color="auto" w:fill="FFFFFF"/>
                <w:lang w:eastAsia="sv-SE"/>
              </w:rPr>
              <w:t>±5dB</w:t>
            </w:r>
          </w:p>
          <w:p w14:paraId="04FA35D9" w14:textId="77777777" w:rsidR="006C55E0" w:rsidRPr="00F65CF4" w:rsidRDefault="006C55E0">
            <w:pPr>
              <w:pStyle w:val="TAL"/>
            </w:pPr>
            <w:r w:rsidRPr="00F65CF4">
              <w:rPr>
                <w:shd w:val="clear" w:color="auto" w:fill="FFFFFF"/>
                <w:lang w:eastAsia="sv-SE"/>
              </w:rPr>
              <w:t>(±3dB additionally for extreme conditions)</w:t>
            </w:r>
          </w:p>
          <w:p w14:paraId="0DF07989" w14:textId="77777777" w:rsidR="006C55E0" w:rsidRPr="00F65CF4" w:rsidRDefault="006C55E0">
            <w:pPr>
              <w:pStyle w:val="TAL"/>
              <w:rPr>
                <w:u w:val="single"/>
              </w:rPr>
            </w:pPr>
          </w:p>
        </w:tc>
        <w:tc>
          <w:tcPr>
            <w:tcW w:w="1645" w:type="dxa"/>
            <w:gridSpan w:val="4"/>
            <w:tcBorders>
              <w:top w:val="single" w:sz="4" w:space="0" w:color="auto"/>
              <w:left w:val="single" w:sz="4" w:space="0" w:color="auto"/>
              <w:bottom w:val="single" w:sz="4" w:space="0" w:color="auto"/>
              <w:right w:val="single" w:sz="4" w:space="0" w:color="auto"/>
            </w:tcBorders>
          </w:tcPr>
          <w:p w14:paraId="5D733CFB" w14:textId="77777777" w:rsidR="006C55E0" w:rsidRPr="00F65CF4" w:rsidRDefault="006C55E0">
            <w:pPr>
              <w:pStyle w:val="TAL"/>
              <w:rPr>
                <w:u w:val="single"/>
              </w:rPr>
            </w:pPr>
            <w:r w:rsidRPr="00F65CF4">
              <w:rPr>
                <w:u w:val="single"/>
              </w:rPr>
              <w:t>Test 1:</w:t>
            </w:r>
          </w:p>
          <w:p w14:paraId="28F75C93" w14:textId="77777777" w:rsidR="006C55E0" w:rsidRPr="00F65CF4" w:rsidRDefault="006C55E0">
            <w:pPr>
              <w:pStyle w:val="TAL"/>
            </w:pPr>
            <w:r w:rsidRPr="00F65CF4">
              <w:rPr>
                <w:shd w:val="clear" w:color="auto" w:fill="FFFFFF"/>
                <w:lang w:eastAsia="sv-SE"/>
              </w:rPr>
              <w:t>-1.35dB</w:t>
            </w:r>
          </w:p>
          <w:p w14:paraId="34A742C1" w14:textId="77777777" w:rsidR="006C55E0" w:rsidRPr="00F65CF4" w:rsidRDefault="006C55E0">
            <w:pPr>
              <w:pStyle w:val="TAL"/>
            </w:pPr>
            <w:r w:rsidRPr="00F65CF4">
              <w:t>0dB</w:t>
            </w:r>
          </w:p>
          <w:p w14:paraId="0FB8A74E" w14:textId="77777777" w:rsidR="006C55E0" w:rsidRPr="00F65CF4" w:rsidRDefault="006C55E0">
            <w:pPr>
              <w:pStyle w:val="TAL"/>
            </w:pPr>
            <w:r w:rsidRPr="00F65CF4">
              <w:t>Via mapping</w:t>
            </w:r>
          </w:p>
          <w:p w14:paraId="39F70FDD" w14:textId="77777777" w:rsidR="006C55E0" w:rsidRPr="00F65CF4" w:rsidRDefault="006C55E0">
            <w:pPr>
              <w:pStyle w:val="TAL"/>
            </w:pPr>
          </w:p>
          <w:p w14:paraId="5628516C" w14:textId="77777777" w:rsidR="006C55E0" w:rsidRPr="00F65CF4" w:rsidRDefault="006C55E0">
            <w:pPr>
              <w:pStyle w:val="TAL"/>
            </w:pPr>
          </w:p>
          <w:p w14:paraId="63C888A7" w14:textId="77777777" w:rsidR="006C55E0" w:rsidRPr="00F65CF4" w:rsidRDefault="006C55E0">
            <w:pPr>
              <w:pStyle w:val="TAL"/>
              <w:rPr>
                <w:u w:val="single"/>
              </w:rPr>
            </w:pPr>
            <w:r w:rsidRPr="00F65CF4">
              <w:rPr>
                <w:u w:val="single"/>
              </w:rPr>
              <w:t>Test 2:</w:t>
            </w:r>
          </w:p>
          <w:p w14:paraId="1F2F6881"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78C8DDAC" w14:textId="77777777" w:rsidR="006C55E0" w:rsidRPr="00F65CF4" w:rsidRDefault="006C55E0">
            <w:pPr>
              <w:pStyle w:val="TAL"/>
            </w:pPr>
          </w:p>
          <w:p w14:paraId="4CED1442" w14:textId="77777777" w:rsidR="006C55E0" w:rsidRPr="00F65CF4" w:rsidRDefault="006C55E0">
            <w:pPr>
              <w:pStyle w:val="TAL"/>
            </w:pPr>
            <w:r w:rsidRPr="00F65CF4">
              <w:t>0.8dB</w:t>
            </w:r>
          </w:p>
          <w:p w14:paraId="3E2EFCB9" w14:textId="77777777" w:rsidR="006C55E0" w:rsidRPr="00F65CF4" w:rsidRDefault="006C55E0">
            <w:pPr>
              <w:pStyle w:val="TAL"/>
            </w:pPr>
          </w:p>
          <w:p w14:paraId="2BA20965" w14:textId="77777777" w:rsidR="006C55E0" w:rsidRPr="00F65CF4" w:rsidRDefault="006C55E0">
            <w:pPr>
              <w:pStyle w:val="TAL"/>
              <w:rPr>
                <w:u w:val="single"/>
              </w:rPr>
            </w:pPr>
            <w:r w:rsidRPr="00F65CF4">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024F2669" w14:textId="77777777" w:rsidR="006C55E0" w:rsidRPr="00F65CF4" w:rsidRDefault="006C55E0">
            <w:pPr>
              <w:pStyle w:val="TAL"/>
              <w:rPr>
                <w:u w:val="single"/>
                <w:lang w:val="pl-PL"/>
                <w:rPrChange w:id="2630" w:author="Jakub Kolodziej" w:date="2021-07-28T11:39:00Z">
                  <w:rPr>
                    <w:u w:val="single"/>
                  </w:rPr>
                </w:rPrChange>
              </w:rPr>
            </w:pPr>
            <w:r w:rsidRPr="00F65CF4">
              <w:rPr>
                <w:u w:val="single"/>
                <w:lang w:val="pl-PL"/>
                <w:rPrChange w:id="2631" w:author="Jakub Kolodziej" w:date="2021-07-28T11:39:00Z">
                  <w:rPr>
                    <w:u w:val="single"/>
                  </w:rPr>
                </w:rPrChange>
              </w:rPr>
              <w:t>Test 1:</w:t>
            </w:r>
          </w:p>
          <w:p w14:paraId="31813EE5" w14:textId="77777777" w:rsidR="006C55E0" w:rsidRPr="00F65CF4" w:rsidRDefault="006C55E0">
            <w:pPr>
              <w:pStyle w:val="TAL"/>
              <w:rPr>
                <w:lang w:val="pl-PL"/>
                <w:rPrChange w:id="2632" w:author="Jakub Kolodziej" w:date="2021-07-28T11:39:00Z">
                  <w:rPr/>
                </w:rPrChange>
              </w:rPr>
            </w:pPr>
            <w:r w:rsidRPr="00F65CF4">
              <w:rPr>
                <w:shd w:val="clear" w:color="auto" w:fill="FFFFFF"/>
                <w:lang w:val="pl-PL"/>
                <w:rPrChange w:id="2633" w:author="Jakub Kolodziej" w:date="2021-07-28T11:39:00Z">
                  <w:rPr>
                    <w:shd w:val="clear" w:color="auto" w:fill="FFFFFF"/>
                  </w:rPr>
                </w:rPrChange>
              </w:rPr>
              <w:t>N</w:t>
            </w:r>
            <w:r w:rsidRPr="00F65CF4">
              <w:rPr>
                <w:shd w:val="clear" w:color="auto" w:fill="FFFFFF"/>
                <w:vertAlign w:val="subscript"/>
                <w:lang w:val="pl-PL"/>
                <w:rPrChange w:id="2634" w:author="Jakub Kolodziej" w:date="2021-07-28T11:39:00Z">
                  <w:rPr>
                    <w:shd w:val="clear" w:color="auto" w:fill="FFFFFF"/>
                    <w:vertAlign w:val="subscript"/>
                  </w:rPr>
                </w:rPrChange>
              </w:rPr>
              <w:t>oc1</w:t>
            </w:r>
            <w:r w:rsidRPr="00F65CF4">
              <w:rPr>
                <w:shd w:val="clear" w:color="auto" w:fill="FFFFFF"/>
                <w:lang w:val="pl-PL"/>
                <w:rPrChange w:id="2635" w:author="Jakub Kolodziej" w:date="2021-07-28T11:39:00Z">
                  <w:rPr>
                    <w:shd w:val="clear" w:color="auto" w:fill="FFFFFF"/>
                  </w:rPr>
                </w:rPrChange>
              </w:rPr>
              <w:t xml:space="preserve">: </w:t>
            </w:r>
            <w:r w:rsidRPr="00F65CF4">
              <w:rPr>
                <w:shd w:val="clear" w:color="auto" w:fill="FFFFFF"/>
                <w:lang w:val="pl-PL" w:eastAsia="sv-SE"/>
                <w:rPrChange w:id="2636" w:author="Jakub Kolodziej" w:date="2021-07-28T11:39:00Z">
                  <w:rPr>
                    <w:shd w:val="clear" w:color="auto" w:fill="FFFFFF"/>
                    <w:lang w:eastAsia="sv-SE"/>
                  </w:rPr>
                </w:rPrChange>
              </w:rPr>
              <w:t>-96dBm/15kHz</w:t>
            </w:r>
          </w:p>
          <w:p w14:paraId="4656AC3D" w14:textId="77777777" w:rsidR="006C55E0" w:rsidRPr="00F65CF4" w:rsidRDefault="006C55E0">
            <w:pPr>
              <w:pStyle w:val="TAL"/>
              <w:rPr>
                <w:lang w:val="pl-PL"/>
                <w:rPrChange w:id="2637" w:author="Jakub Kolodziej" w:date="2021-07-28T11:39:00Z">
                  <w:rPr/>
                </w:rPrChange>
              </w:rPr>
            </w:pPr>
            <w:r w:rsidRPr="00F65CF4">
              <w:rPr>
                <w:lang w:val="pl-PL"/>
                <w:rPrChange w:id="2638" w:author="Jakub Kolodziej" w:date="2021-07-28T11:39:00Z">
                  <w:rPr/>
                </w:rPrChange>
              </w:rPr>
              <w:t>Ês</w:t>
            </w:r>
            <w:r w:rsidRPr="00F65CF4">
              <w:rPr>
                <w:vertAlign w:val="subscript"/>
                <w:lang w:val="pl-PL"/>
                <w:rPrChange w:id="2639" w:author="Jakub Kolodziej" w:date="2021-07-28T11:39:00Z">
                  <w:rPr>
                    <w:vertAlign w:val="subscript"/>
                  </w:rPr>
                </w:rPrChange>
              </w:rPr>
              <w:t>2</w:t>
            </w:r>
            <w:r w:rsidRPr="00F65CF4">
              <w:rPr>
                <w:lang w:val="pl-PL"/>
                <w:rPrChange w:id="2640" w:author="Jakub Kolodziej" w:date="2021-07-28T11:39:00Z">
                  <w:rPr/>
                </w:rPrChange>
              </w:rPr>
              <w:t xml:space="preserve"> /</w:t>
            </w:r>
            <w:r w:rsidRPr="00F65CF4">
              <w:rPr>
                <w:shd w:val="clear" w:color="auto" w:fill="FFFFFF"/>
                <w:lang w:val="pl-PL"/>
                <w:rPrChange w:id="2641" w:author="Jakub Kolodziej" w:date="2021-07-28T11:39:00Z">
                  <w:rPr>
                    <w:shd w:val="clear" w:color="auto" w:fill="FFFFFF"/>
                  </w:rPr>
                </w:rPrChange>
              </w:rPr>
              <w:t xml:space="preserve"> N</w:t>
            </w:r>
            <w:r w:rsidRPr="00F65CF4">
              <w:rPr>
                <w:shd w:val="clear" w:color="auto" w:fill="FFFFFF"/>
                <w:vertAlign w:val="subscript"/>
                <w:lang w:val="pl-PL"/>
                <w:rPrChange w:id="2642" w:author="Jakub Kolodziej" w:date="2021-07-28T11:39:00Z">
                  <w:rPr>
                    <w:shd w:val="clear" w:color="auto" w:fill="FFFFFF"/>
                    <w:vertAlign w:val="subscript"/>
                  </w:rPr>
                </w:rPrChange>
              </w:rPr>
              <w:t>oc1</w:t>
            </w:r>
            <w:r w:rsidRPr="00F65CF4">
              <w:rPr>
                <w:lang w:val="pl-PL"/>
                <w:rPrChange w:id="2643" w:author="Jakub Kolodziej" w:date="2021-07-28T11:39:00Z">
                  <w:rPr/>
                </w:rPrChange>
              </w:rPr>
              <w:t>: 10dB</w:t>
            </w:r>
          </w:p>
          <w:p w14:paraId="061A70DD" w14:textId="77777777" w:rsidR="006C55E0" w:rsidRPr="00F65CF4" w:rsidRDefault="006C55E0">
            <w:pPr>
              <w:pStyle w:val="TAL"/>
            </w:pPr>
            <w:r w:rsidRPr="00F65CF4">
              <w:t>RSRP_63 to RSRP_84</w:t>
            </w:r>
          </w:p>
          <w:p w14:paraId="3F687373" w14:textId="77777777" w:rsidR="006C55E0" w:rsidRPr="00F65CF4" w:rsidRDefault="006C55E0">
            <w:pPr>
              <w:pStyle w:val="TAL"/>
              <w:rPr>
                <w:shd w:val="clear" w:color="auto" w:fill="FFFFFF"/>
                <w:lang w:eastAsia="sv-SE"/>
              </w:rPr>
            </w:pPr>
          </w:p>
          <w:p w14:paraId="2521E037" w14:textId="77777777" w:rsidR="006C55E0" w:rsidRPr="00F65CF4" w:rsidRDefault="006C55E0">
            <w:pPr>
              <w:pStyle w:val="TAL"/>
              <w:rPr>
                <w:shd w:val="clear" w:color="auto" w:fill="FFFFFF"/>
                <w:lang w:eastAsia="sv-SE"/>
              </w:rPr>
            </w:pPr>
          </w:p>
          <w:p w14:paraId="1FA364DD" w14:textId="77777777" w:rsidR="006C55E0" w:rsidRPr="00F65CF4" w:rsidRDefault="006C55E0">
            <w:pPr>
              <w:pStyle w:val="TAL"/>
              <w:rPr>
                <w:u w:val="single"/>
              </w:rPr>
            </w:pPr>
            <w:r w:rsidRPr="00F65CF4">
              <w:rPr>
                <w:u w:val="single"/>
              </w:rPr>
              <w:t>Test 2:</w:t>
            </w:r>
          </w:p>
          <w:p w14:paraId="5A6145AE"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-116.2dBm/15kHz + </w:t>
            </w:r>
            <w:r w:rsidRPr="00F65CF4">
              <w:rPr>
                <w:rFonts w:cs="Arial"/>
              </w:rPr>
              <w:t>Δ</w:t>
            </w:r>
            <w:r w:rsidRPr="00F65CF4">
              <w:rPr>
                <w:rFonts w:cs="Arial"/>
                <w:vertAlign w:val="subscript"/>
              </w:rPr>
              <w:t>BG_offset</w:t>
            </w:r>
          </w:p>
          <w:p w14:paraId="60BB046B" w14:textId="77777777" w:rsidR="006C55E0" w:rsidRPr="00F65CF4" w:rsidRDefault="006C55E0">
            <w:pPr>
              <w:pStyle w:val="TAL"/>
            </w:pPr>
            <w:r w:rsidRPr="00F65CF4">
              <w:t>Ês</w:t>
            </w:r>
            <w:r w:rsidRPr="00F65CF4">
              <w:rPr>
                <w:vertAlign w:val="subscript"/>
              </w:rPr>
              <w:t>2</w:t>
            </w:r>
            <w:r w:rsidRPr="00F65CF4">
              <w:t xml:space="preserve"> /</w:t>
            </w:r>
            <w:r w:rsidRPr="00F65CF4">
              <w:rPr>
                <w:shd w:val="clear" w:color="auto" w:fill="FFFFFF"/>
              </w:rPr>
              <w:t xml:space="preserve"> N</w:t>
            </w:r>
            <w:r w:rsidRPr="00F65CF4">
              <w:rPr>
                <w:shd w:val="clear" w:color="auto" w:fill="FFFFFF"/>
                <w:vertAlign w:val="subscript"/>
              </w:rPr>
              <w:t>oc1</w:t>
            </w:r>
            <w:r w:rsidRPr="00F65CF4">
              <w:t>: -2.2dB</w:t>
            </w:r>
          </w:p>
          <w:p w14:paraId="01A55F68" w14:textId="77777777" w:rsidR="006C55E0" w:rsidRPr="00F65CF4" w:rsidRDefault="006C55E0">
            <w:pPr>
              <w:pStyle w:val="TAL"/>
            </w:pPr>
          </w:p>
          <w:p w14:paraId="4049C6CA" w14:textId="77777777" w:rsidR="006C55E0" w:rsidRPr="00F65CF4" w:rsidRDefault="006C55E0">
            <w:pPr>
              <w:pStyle w:val="TAL"/>
            </w:pPr>
            <w:r w:rsidRPr="00F65CF4">
              <w:t>RSRP_34 to RSRP_47</w:t>
            </w:r>
          </w:p>
          <w:p w14:paraId="695BFB17" w14:textId="77777777" w:rsidR="006C55E0" w:rsidRPr="00F65CF4" w:rsidRDefault="006C55E0">
            <w:pPr>
              <w:pStyle w:val="TAL"/>
            </w:pPr>
            <w:r w:rsidRPr="00F65CF4">
              <w:t>RSRP_34 to RSRP_48</w:t>
            </w:r>
          </w:p>
          <w:p w14:paraId="08BC8025" w14:textId="77777777" w:rsidR="006C55E0" w:rsidRPr="00F65CF4" w:rsidRDefault="006C55E0">
            <w:pPr>
              <w:pStyle w:val="TAL"/>
            </w:pPr>
            <w:r w:rsidRPr="00F65CF4">
              <w:t>RSRP_35 to RSRP_48</w:t>
            </w:r>
          </w:p>
          <w:p w14:paraId="428CB64D" w14:textId="77777777" w:rsidR="006C55E0" w:rsidRPr="00F65CF4" w:rsidRDefault="006C55E0">
            <w:pPr>
              <w:pStyle w:val="TAL"/>
            </w:pPr>
            <w:r w:rsidRPr="00F65CF4">
              <w:t>RSRP_35 to RSRP_49</w:t>
            </w:r>
          </w:p>
          <w:p w14:paraId="2B3A7DEB" w14:textId="77777777" w:rsidR="006C55E0" w:rsidRPr="00F65CF4" w:rsidRDefault="006C55E0">
            <w:pPr>
              <w:pStyle w:val="TAL"/>
            </w:pPr>
            <w:r w:rsidRPr="00F65CF4">
              <w:t>RSRP_36 to RSRP_49</w:t>
            </w:r>
          </w:p>
          <w:p w14:paraId="7DFD60F5" w14:textId="77777777" w:rsidR="006C55E0" w:rsidRPr="00F65CF4" w:rsidRDefault="006C55E0">
            <w:pPr>
              <w:pStyle w:val="TAL"/>
            </w:pPr>
            <w:r w:rsidRPr="00F65CF4">
              <w:t>RSRP_37 to RSRP_50</w:t>
            </w:r>
          </w:p>
          <w:p w14:paraId="7C7D86DE" w14:textId="77777777" w:rsidR="006C55E0" w:rsidRPr="00F65CF4" w:rsidRDefault="006C55E0">
            <w:pPr>
              <w:pStyle w:val="TAL"/>
            </w:pPr>
            <w:r w:rsidRPr="00F65CF4">
              <w:t>RSRP_37 to RSRP_51</w:t>
            </w:r>
          </w:p>
          <w:p w14:paraId="76ABFA31" w14:textId="77777777" w:rsidR="006C55E0" w:rsidRPr="00F65CF4" w:rsidRDefault="006C55E0">
            <w:pPr>
              <w:pStyle w:val="TAL"/>
              <w:rPr>
                <w:u w:val="single"/>
              </w:rPr>
            </w:pPr>
            <w:r w:rsidRPr="00F65CF4">
              <w:rPr>
                <w:shd w:val="clear" w:color="auto" w:fill="FFFFFF"/>
                <w:lang w:eastAsia="sv-SE"/>
              </w:rPr>
              <w:t>depending on operating band</w:t>
            </w:r>
            <w:r w:rsidRPr="00F65CF4">
              <w:t xml:space="preserve"> </w:t>
            </w:r>
          </w:p>
        </w:tc>
      </w:tr>
      <w:tr w:rsidR="006C55E0" w:rsidRPr="00F65CF4" w14:paraId="1071477E"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1EBE9545" w14:textId="77777777" w:rsidR="006C55E0" w:rsidRPr="00F65CF4" w:rsidRDefault="006C55E0">
            <w:pPr>
              <w:pStyle w:val="TAL"/>
            </w:pPr>
            <w:r w:rsidRPr="00F65CF4">
              <w:rPr>
                <w:lang w:eastAsia="sv-SE"/>
              </w:rPr>
              <w:lastRenderedPageBreak/>
              <w:t>4.7.4.1.2 EN-DC FR1 SSB based L1-RSRP relative measurement accuracy</w:t>
            </w:r>
          </w:p>
        </w:tc>
      </w:tr>
      <w:tr w:rsidR="006C55E0" w:rsidRPr="00F65CF4" w14:paraId="625CB712"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64D074ED" w14:textId="77777777" w:rsidR="006C55E0" w:rsidRPr="00F65CF4" w:rsidRDefault="006C55E0">
            <w:pPr>
              <w:pStyle w:val="TAL"/>
            </w:pPr>
            <w:r w:rsidRPr="00F65CF4">
              <w:t>Test Configuration 1,2,4,5</w:t>
            </w:r>
          </w:p>
        </w:tc>
        <w:tc>
          <w:tcPr>
            <w:tcW w:w="4025" w:type="dxa"/>
            <w:gridSpan w:val="4"/>
            <w:tcBorders>
              <w:top w:val="single" w:sz="4" w:space="0" w:color="auto"/>
              <w:left w:val="single" w:sz="4" w:space="0" w:color="auto"/>
              <w:bottom w:val="single" w:sz="4" w:space="0" w:color="auto"/>
              <w:right w:val="single" w:sz="4" w:space="0" w:color="auto"/>
            </w:tcBorders>
          </w:tcPr>
          <w:p w14:paraId="2C22A53B" w14:textId="77777777" w:rsidR="006C55E0" w:rsidRPr="00F65CF4" w:rsidRDefault="006C55E0">
            <w:pPr>
              <w:pStyle w:val="TAL"/>
              <w:rPr>
                <w:u w:val="single"/>
                <w:lang w:val="pl-PL"/>
                <w:rPrChange w:id="2644" w:author="Jakub Kolodziej" w:date="2021-07-28T11:39:00Z">
                  <w:rPr>
                    <w:u w:val="single"/>
                  </w:rPr>
                </w:rPrChange>
              </w:rPr>
            </w:pPr>
            <w:r w:rsidRPr="00F65CF4">
              <w:rPr>
                <w:u w:val="single"/>
                <w:lang w:val="pl-PL"/>
                <w:rPrChange w:id="2645" w:author="Jakub Kolodziej" w:date="2021-07-28T11:39:00Z">
                  <w:rPr>
                    <w:u w:val="single"/>
                  </w:rPr>
                </w:rPrChange>
              </w:rPr>
              <w:t>Test 1:</w:t>
            </w:r>
          </w:p>
          <w:p w14:paraId="482988F2" w14:textId="77777777" w:rsidR="006C55E0" w:rsidRPr="00F65CF4" w:rsidRDefault="006C55E0">
            <w:pPr>
              <w:pStyle w:val="TAL"/>
              <w:rPr>
                <w:lang w:val="pl-PL"/>
                <w:rPrChange w:id="2646" w:author="Jakub Kolodziej" w:date="2021-07-28T11:39:00Z">
                  <w:rPr/>
                </w:rPrChange>
              </w:rPr>
            </w:pPr>
            <w:r w:rsidRPr="00F65CF4">
              <w:rPr>
                <w:shd w:val="clear" w:color="auto" w:fill="FFFFFF"/>
                <w:lang w:val="pl-PL"/>
                <w:rPrChange w:id="2647" w:author="Jakub Kolodziej" w:date="2021-07-28T11:39:00Z">
                  <w:rPr>
                    <w:shd w:val="clear" w:color="auto" w:fill="FFFFFF"/>
                  </w:rPr>
                </w:rPrChange>
              </w:rPr>
              <w:t>N</w:t>
            </w:r>
            <w:r w:rsidRPr="00F65CF4">
              <w:rPr>
                <w:shd w:val="clear" w:color="auto" w:fill="FFFFFF"/>
                <w:vertAlign w:val="subscript"/>
                <w:lang w:val="pl-PL"/>
                <w:rPrChange w:id="2648" w:author="Jakub Kolodziej" w:date="2021-07-28T11:39:00Z">
                  <w:rPr>
                    <w:shd w:val="clear" w:color="auto" w:fill="FFFFFF"/>
                    <w:vertAlign w:val="subscript"/>
                  </w:rPr>
                </w:rPrChange>
              </w:rPr>
              <w:t>oc1</w:t>
            </w:r>
            <w:r w:rsidRPr="00F65CF4">
              <w:rPr>
                <w:shd w:val="clear" w:color="auto" w:fill="FFFFFF"/>
                <w:lang w:val="pl-PL"/>
                <w:rPrChange w:id="2649" w:author="Jakub Kolodziej" w:date="2021-07-28T11:39:00Z">
                  <w:rPr>
                    <w:shd w:val="clear" w:color="auto" w:fill="FFFFFF"/>
                  </w:rPr>
                </w:rPrChange>
              </w:rPr>
              <w:t xml:space="preserve">: </w:t>
            </w:r>
            <w:r w:rsidRPr="00F65CF4">
              <w:rPr>
                <w:shd w:val="clear" w:color="auto" w:fill="FFFFFF"/>
                <w:lang w:val="pl-PL" w:eastAsia="sv-SE"/>
                <w:rPrChange w:id="2650" w:author="Jakub Kolodziej" w:date="2021-07-28T11:39:00Z">
                  <w:rPr>
                    <w:shd w:val="clear" w:color="auto" w:fill="FFFFFF"/>
                    <w:lang w:eastAsia="sv-SE"/>
                  </w:rPr>
                </w:rPrChange>
              </w:rPr>
              <w:t>-94.65 dBm/15kHz</w:t>
            </w:r>
          </w:p>
          <w:p w14:paraId="7C7794CF" w14:textId="77777777" w:rsidR="006C55E0" w:rsidRPr="00F65CF4" w:rsidRDefault="006C55E0">
            <w:pPr>
              <w:pStyle w:val="TAL"/>
              <w:rPr>
                <w:lang w:val="pl-PL"/>
                <w:rPrChange w:id="2651" w:author="Jakub Kolodziej" w:date="2021-07-28T11:39:00Z">
                  <w:rPr/>
                </w:rPrChange>
              </w:rPr>
            </w:pPr>
            <w:r w:rsidRPr="00F65CF4">
              <w:rPr>
                <w:lang w:val="pl-PL"/>
                <w:rPrChange w:id="2652" w:author="Jakub Kolodziej" w:date="2021-07-28T11:39:00Z">
                  <w:rPr/>
                </w:rPrChange>
              </w:rPr>
              <w:t>Ês</w:t>
            </w:r>
            <w:r w:rsidRPr="00F65CF4">
              <w:rPr>
                <w:vertAlign w:val="subscript"/>
                <w:lang w:val="pl-PL"/>
                <w:rPrChange w:id="2653" w:author="Jakub Kolodziej" w:date="2021-07-28T11:39:00Z">
                  <w:rPr>
                    <w:vertAlign w:val="subscript"/>
                  </w:rPr>
                </w:rPrChange>
              </w:rPr>
              <w:t>2</w:t>
            </w:r>
            <w:r w:rsidRPr="00F65CF4">
              <w:rPr>
                <w:lang w:val="pl-PL"/>
                <w:rPrChange w:id="2654" w:author="Jakub Kolodziej" w:date="2021-07-28T11:39:00Z">
                  <w:rPr/>
                </w:rPrChange>
              </w:rPr>
              <w:t xml:space="preserve"> /</w:t>
            </w:r>
            <w:r w:rsidRPr="00F65CF4">
              <w:rPr>
                <w:shd w:val="clear" w:color="auto" w:fill="FFFFFF"/>
                <w:lang w:val="pl-PL"/>
                <w:rPrChange w:id="2655" w:author="Jakub Kolodziej" w:date="2021-07-28T11:39:00Z">
                  <w:rPr>
                    <w:shd w:val="clear" w:color="auto" w:fill="FFFFFF"/>
                  </w:rPr>
                </w:rPrChange>
              </w:rPr>
              <w:t xml:space="preserve"> N</w:t>
            </w:r>
            <w:r w:rsidRPr="00F65CF4">
              <w:rPr>
                <w:shd w:val="clear" w:color="auto" w:fill="FFFFFF"/>
                <w:vertAlign w:val="subscript"/>
                <w:lang w:val="pl-PL"/>
                <w:rPrChange w:id="2656" w:author="Jakub Kolodziej" w:date="2021-07-28T11:39:00Z">
                  <w:rPr>
                    <w:shd w:val="clear" w:color="auto" w:fill="FFFFFF"/>
                    <w:vertAlign w:val="subscript"/>
                  </w:rPr>
                </w:rPrChange>
              </w:rPr>
              <w:t>oc1</w:t>
            </w:r>
            <w:r w:rsidRPr="00F65CF4">
              <w:rPr>
                <w:lang w:val="pl-PL"/>
                <w:rPrChange w:id="2657" w:author="Jakub Kolodziej" w:date="2021-07-28T11:39:00Z">
                  <w:rPr/>
                </w:rPrChange>
              </w:rPr>
              <w:t>: 10dB</w:t>
            </w:r>
          </w:p>
          <w:p w14:paraId="1294D4CB" w14:textId="77777777" w:rsidR="006C55E0" w:rsidRPr="00F65CF4" w:rsidRDefault="006C55E0">
            <w:pPr>
              <w:pStyle w:val="TAL"/>
              <w:rPr>
                <w:shd w:val="clear" w:color="auto" w:fill="FFFFFF"/>
                <w:lang w:eastAsia="sv-SE"/>
              </w:rPr>
            </w:pPr>
            <w:r w:rsidRPr="00F65CF4">
              <w:rPr>
                <w:u w:val="single"/>
              </w:rPr>
              <w:t xml:space="preserve">Reported </w:t>
            </w:r>
            <w:r w:rsidRPr="00F65CF4">
              <w:t>L1-RSRP</w:t>
            </w:r>
            <w:r w:rsidRPr="00F65CF4">
              <w:rPr>
                <w:u w:val="single"/>
              </w:rPr>
              <w:t xml:space="preserve"> values: </w:t>
            </w:r>
            <w:r w:rsidRPr="00F65CF4">
              <w:rPr>
                <w:shd w:val="clear" w:color="auto" w:fill="FFFFFF"/>
                <w:lang w:eastAsia="sv-SE"/>
              </w:rPr>
              <w:t>±8.5dB</w:t>
            </w:r>
          </w:p>
          <w:p w14:paraId="72B43281" w14:textId="77777777" w:rsidR="006C55E0" w:rsidRPr="00F65CF4" w:rsidRDefault="006C55E0">
            <w:pPr>
              <w:pStyle w:val="TAL"/>
            </w:pPr>
            <w:r w:rsidRPr="00F65CF4">
              <w:rPr>
                <w:shd w:val="clear" w:color="auto" w:fill="FFFFFF"/>
                <w:lang w:eastAsia="sv-SE"/>
              </w:rPr>
              <w:t>(±1dB additionally for extreme conditions)</w:t>
            </w:r>
          </w:p>
          <w:p w14:paraId="06027900" w14:textId="77777777" w:rsidR="006C55E0" w:rsidRPr="00F65CF4" w:rsidRDefault="006C55E0">
            <w:pPr>
              <w:pStyle w:val="TAL"/>
              <w:rPr>
                <w:shd w:val="clear" w:color="auto" w:fill="FFFFFF"/>
                <w:lang w:eastAsia="sv-SE"/>
              </w:rPr>
            </w:pPr>
          </w:p>
          <w:p w14:paraId="27E8AB7A" w14:textId="77777777" w:rsidR="006C55E0" w:rsidRPr="00F65CF4" w:rsidRDefault="006C55E0">
            <w:pPr>
              <w:pStyle w:val="TAL"/>
              <w:rPr>
                <w:u w:val="single"/>
              </w:rPr>
            </w:pPr>
            <w:r w:rsidRPr="00F65CF4">
              <w:rPr>
                <w:u w:val="single"/>
              </w:rPr>
              <w:t>Test 2:</w:t>
            </w:r>
          </w:p>
          <w:p w14:paraId="24071CD2" w14:textId="77777777" w:rsidR="006C55E0" w:rsidRPr="00F65CF4" w:rsidRDefault="006C55E0">
            <w:pPr>
              <w:pStyle w:val="TAL"/>
              <w:rPr>
                <w:rFonts w:cs="Arial"/>
                <w:vertAlign w:val="subscript"/>
              </w:rPr>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-119.5dBm/15kHz + </w:t>
            </w:r>
            <w:r w:rsidRPr="00F65CF4">
              <w:rPr>
                <w:rFonts w:cs="Arial"/>
              </w:rPr>
              <w:t>Δ</w:t>
            </w:r>
            <w:r w:rsidRPr="00F65CF4">
              <w:rPr>
                <w:rFonts w:cs="Arial"/>
                <w:vertAlign w:val="subscript"/>
              </w:rPr>
              <w:t>BG_offset</w:t>
            </w:r>
          </w:p>
          <w:p w14:paraId="3FE9724A" w14:textId="77777777" w:rsidR="006C55E0" w:rsidRPr="00F65CF4" w:rsidRDefault="006C55E0">
            <w:pPr>
              <w:pStyle w:val="TAL"/>
            </w:pPr>
          </w:p>
          <w:p w14:paraId="79D25E17" w14:textId="77777777" w:rsidR="006C55E0" w:rsidRPr="00F65CF4" w:rsidRDefault="006C55E0">
            <w:pPr>
              <w:pStyle w:val="TAL"/>
            </w:pPr>
            <w:r w:rsidRPr="00F65CF4">
              <w:t>Ês</w:t>
            </w:r>
            <w:r w:rsidRPr="00F65CF4">
              <w:rPr>
                <w:vertAlign w:val="subscript"/>
              </w:rPr>
              <w:t>2</w:t>
            </w:r>
            <w:r w:rsidRPr="00F65CF4">
              <w:t xml:space="preserve"> /</w:t>
            </w:r>
            <w:r w:rsidRPr="00F65CF4">
              <w:rPr>
                <w:shd w:val="clear" w:color="auto" w:fill="FFFFFF"/>
              </w:rPr>
              <w:t xml:space="preserve"> N</w:t>
            </w:r>
            <w:r w:rsidRPr="00F65CF4">
              <w:rPr>
                <w:shd w:val="clear" w:color="auto" w:fill="FFFFFF"/>
                <w:vertAlign w:val="subscript"/>
              </w:rPr>
              <w:t>oc1</w:t>
            </w:r>
            <w:r w:rsidRPr="00F65CF4">
              <w:t>: -3dB</w:t>
            </w:r>
          </w:p>
          <w:p w14:paraId="16709710" w14:textId="77777777" w:rsidR="006C55E0" w:rsidRPr="00F65CF4" w:rsidRDefault="006C55E0">
            <w:pPr>
              <w:pStyle w:val="TAL"/>
              <w:rPr>
                <w:u w:val="single"/>
              </w:rPr>
            </w:pPr>
          </w:p>
          <w:p w14:paraId="785FFA48" w14:textId="77777777" w:rsidR="006C55E0" w:rsidRPr="00F65CF4" w:rsidRDefault="006C55E0">
            <w:pPr>
              <w:pStyle w:val="TAL"/>
              <w:rPr>
                <w:shd w:val="clear" w:color="auto" w:fill="FFFFFF"/>
                <w:lang w:eastAsia="sv-SE"/>
              </w:rPr>
            </w:pPr>
            <w:r w:rsidRPr="00F65CF4">
              <w:rPr>
                <w:u w:val="single"/>
              </w:rPr>
              <w:t xml:space="preserve">Reported </w:t>
            </w:r>
            <w:r w:rsidRPr="00F65CF4">
              <w:t>L1-RSRP</w:t>
            </w:r>
            <w:r w:rsidRPr="00F65CF4">
              <w:rPr>
                <w:u w:val="single"/>
              </w:rPr>
              <w:t xml:space="preserve"> values: </w:t>
            </w:r>
            <w:r w:rsidRPr="00F65CF4">
              <w:rPr>
                <w:shd w:val="clear" w:color="auto" w:fill="FFFFFF"/>
                <w:lang w:eastAsia="sv-SE"/>
              </w:rPr>
              <w:t>±5dB</w:t>
            </w:r>
          </w:p>
          <w:p w14:paraId="15118236" w14:textId="77777777" w:rsidR="006C55E0" w:rsidRPr="00F65CF4" w:rsidRDefault="006C55E0">
            <w:pPr>
              <w:pStyle w:val="TAL"/>
            </w:pPr>
            <w:r w:rsidRPr="00F65CF4">
              <w:rPr>
                <w:shd w:val="clear" w:color="auto" w:fill="FFFFFF"/>
                <w:lang w:eastAsia="sv-SE"/>
              </w:rPr>
              <w:t>(±1dB additionally for extreme conditions)</w:t>
            </w:r>
          </w:p>
        </w:tc>
        <w:tc>
          <w:tcPr>
            <w:tcW w:w="1645" w:type="dxa"/>
            <w:gridSpan w:val="4"/>
            <w:tcBorders>
              <w:top w:val="single" w:sz="4" w:space="0" w:color="auto"/>
              <w:left w:val="single" w:sz="4" w:space="0" w:color="auto"/>
              <w:bottom w:val="single" w:sz="4" w:space="0" w:color="auto"/>
              <w:right w:val="single" w:sz="4" w:space="0" w:color="auto"/>
            </w:tcBorders>
          </w:tcPr>
          <w:p w14:paraId="5BBD1460" w14:textId="77777777" w:rsidR="006C55E0" w:rsidRPr="00F65CF4" w:rsidRDefault="006C55E0">
            <w:pPr>
              <w:pStyle w:val="TAL"/>
              <w:rPr>
                <w:u w:val="single"/>
              </w:rPr>
            </w:pPr>
            <w:r w:rsidRPr="00F65CF4">
              <w:rPr>
                <w:u w:val="single"/>
              </w:rPr>
              <w:t>Test 1:</w:t>
            </w:r>
          </w:p>
          <w:p w14:paraId="7FC3A101" w14:textId="77777777" w:rsidR="006C55E0" w:rsidRPr="00F65CF4" w:rsidRDefault="006C55E0">
            <w:pPr>
              <w:pStyle w:val="TAL"/>
            </w:pPr>
            <w:r w:rsidRPr="00F65CF4">
              <w:rPr>
                <w:shd w:val="clear" w:color="auto" w:fill="FFFFFF"/>
                <w:lang w:eastAsia="sv-SE"/>
              </w:rPr>
              <w:t>0dB</w:t>
            </w:r>
          </w:p>
          <w:p w14:paraId="0F04A66B" w14:textId="77777777" w:rsidR="006C55E0" w:rsidRPr="00F65CF4" w:rsidRDefault="006C55E0">
            <w:pPr>
              <w:pStyle w:val="TAL"/>
            </w:pPr>
            <w:r w:rsidRPr="00F65CF4">
              <w:t>0dB</w:t>
            </w:r>
          </w:p>
          <w:p w14:paraId="4070FE82" w14:textId="77777777" w:rsidR="006C55E0" w:rsidRPr="00F65CF4" w:rsidRDefault="006C55E0">
            <w:pPr>
              <w:pStyle w:val="TAL"/>
            </w:pPr>
            <w:r w:rsidRPr="00F65CF4">
              <w:t>Via mapping</w:t>
            </w:r>
          </w:p>
          <w:p w14:paraId="49E09E70" w14:textId="77777777" w:rsidR="006C55E0" w:rsidRPr="00F65CF4" w:rsidRDefault="006C55E0">
            <w:pPr>
              <w:pStyle w:val="TAL"/>
            </w:pPr>
          </w:p>
          <w:p w14:paraId="492B0707" w14:textId="77777777" w:rsidR="006C55E0" w:rsidRPr="00F65CF4" w:rsidRDefault="006C55E0">
            <w:pPr>
              <w:pStyle w:val="TAL"/>
            </w:pPr>
          </w:p>
          <w:p w14:paraId="12B9774E" w14:textId="77777777" w:rsidR="006C55E0" w:rsidRPr="00F65CF4" w:rsidRDefault="006C55E0">
            <w:pPr>
              <w:pStyle w:val="TAL"/>
              <w:rPr>
                <w:u w:val="single"/>
              </w:rPr>
            </w:pPr>
            <w:r w:rsidRPr="00F65CF4">
              <w:rPr>
                <w:u w:val="single"/>
              </w:rPr>
              <w:t>Test 2:</w:t>
            </w:r>
          </w:p>
          <w:p w14:paraId="7022A40E"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7BFC9A2E" w14:textId="77777777" w:rsidR="006C55E0" w:rsidRPr="00F65CF4" w:rsidRDefault="006C55E0">
            <w:pPr>
              <w:pStyle w:val="TAL"/>
            </w:pPr>
          </w:p>
          <w:p w14:paraId="24B3C289" w14:textId="77777777" w:rsidR="006C55E0" w:rsidRPr="00F65CF4" w:rsidRDefault="006C55E0">
            <w:pPr>
              <w:pStyle w:val="TAL"/>
            </w:pPr>
            <w:r w:rsidRPr="00F65CF4">
              <w:t>0.8dB</w:t>
            </w:r>
          </w:p>
          <w:p w14:paraId="1F3AC3EF" w14:textId="77777777" w:rsidR="006C55E0" w:rsidRPr="00F65CF4" w:rsidRDefault="006C55E0">
            <w:pPr>
              <w:pStyle w:val="TAL"/>
            </w:pPr>
          </w:p>
          <w:p w14:paraId="2C7B6A36" w14:textId="77777777" w:rsidR="006C55E0" w:rsidRPr="00F65CF4" w:rsidRDefault="006C55E0">
            <w:pPr>
              <w:pStyle w:val="TAL"/>
              <w:rPr>
                <w:u w:val="single"/>
              </w:rPr>
            </w:pPr>
            <w:r w:rsidRPr="00F65CF4">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15A670E9" w14:textId="77777777" w:rsidR="006C55E0" w:rsidRPr="00F65CF4" w:rsidRDefault="006C55E0">
            <w:pPr>
              <w:pStyle w:val="TAL"/>
              <w:rPr>
                <w:u w:val="single"/>
                <w:lang w:val="pl-PL"/>
                <w:rPrChange w:id="2658" w:author="Jakub Kolodziej" w:date="2021-07-28T11:39:00Z">
                  <w:rPr>
                    <w:u w:val="single"/>
                  </w:rPr>
                </w:rPrChange>
              </w:rPr>
            </w:pPr>
            <w:r w:rsidRPr="00F65CF4">
              <w:rPr>
                <w:u w:val="single"/>
                <w:lang w:val="pl-PL"/>
                <w:rPrChange w:id="2659" w:author="Jakub Kolodziej" w:date="2021-07-28T11:39:00Z">
                  <w:rPr>
                    <w:u w:val="single"/>
                  </w:rPr>
                </w:rPrChange>
              </w:rPr>
              <w:t>Test 1:</w:t>
            </w:r>
          </w:p>
          <w:p w14:paraId="2D466593" w14:textId="77777777" w:rsidR="006C55E0" w:rsidRPr="00F65CF4" w:rsidRDefault="006C55E0">
            <w:pPr>
              <w:pStyle w:val="TAL"/>
              <w:rPr>
                <w:lang w:val="pl-PL"/>
                <w:rPrChange w:id="2660" w:author="Jakub Kolodziej" w:date="2021-07-28T11:39:00Z">
                  <w:rPr/>
                </w:rPrChange>
              </w:rPr>
            </w:pPr>
            <w:r w:rsidRPr="00F65CF4">
              <w:rPr>
                <w:shd w:val="clear" w:color="auto" w:fill="FFFFFF"/>
                <w:lang w:val="pl-PL"/>
                <w:rPrChange w:id="2661" w:author="Jakub Kolodziej" w:date="2021-07-28T11:39:00Z">
                  <w:rPr>
                    <w:shd w:val="clear" w:color="auto" w:fill="FFFFFF"/>
                  </w:rPr>
                </w:rPrChange>
              </w:rPr>
              <w:t>N</w:t>
            </w:r>
            <w:r w:rsidRPr="00F65CF4">
              <w:rPr>
                <w:shd w:val="clear" w:color="auto" w:fill="FFFFFF"/>
                <w:vertAlign w:val="subscript"/>
                <w:lang w:val="pl-PL"/>
                <w:rPrChange w:id="2662" w:author="Jakub Kolodziej" w:date="2021-07-28T11:39:00Z">
                  <w:rPr>
                    <w:shd w:val="clear" w:color="auto" w:fill="FFFFFF"/>
                    <w:vertAlign w:val="subscript"/>
                  </w:rPr>
                </w:rPrChange>
              </w:rPr>
              <w:t>oc1</w:t>
            </w:r>
            <w:r w:rsidRPr="00F65CF4">
              <w:rPr>
                <w:shd w:val="clear" w:color="auto" w:fill="FFFFFF"/>
                <w:lang w:val="pl-PL"/>
                <w:rPrChange w:id="2663" w:author="Jakub Kolodziej" w:date="2021-07-28T11:39:00Z">
                  <w:rPr>
                    <w:shd w:val="clear" w:color="auto" w:fill="FFFFFF"/>
                  </w:rPr>
                </w:rPrChange>
              </w:rPr>
              <w:t xml:space="preserve">: </w:t>
            </w:r>
            <w:r w:rsidRPr="00F65CF4">
              <w:rPr>
                <w:shd w:val="clear" w:color="auto" w:fill="FFFFFF"/>
                <w:lang w:val="pl-PL" w:eastAsia="sv-SE"/>
                <w:rPrChange w:id="2664" w:author="Jakub Kolodziej" w:date="2021-07-28T11:39:00Z">
                  <w:rPr>
                    <w:shd w:val="clear" w:color="auto" w:fill="FFFFFF"/>
                    <w:lang w:eastAsia="sv-SE"/>
                  </w:rPr>
                </w:rPrChange>
              </w:rPr>
              <w:t>-94.65dBm/15kHz</w:t>
            </w:r>
          </w:p>
          <w:p w14:paraId="00B38475" w14:textId="77777777" w:rsidR="006C55E0" w:rsidRPr="00F65CF4" w:rsidRDefault="006C55E0">
            <w:pPr>
              <w:pStyle w:val="TAL"/>
              <w:rPr>
                <w:lang w:val="pl-PL"/>
                <w:rPrChange w:id="2665" w:author="Jakub Kolodziej" w:date="2021-07-28T11:39:00Z">
                  <w:rPr/>
                </w:rPrChange>
              </w:rPr>
            </w:pPr>
            <w:r w:rsidRPr="00F65CF4">
              <w:rPr>
                <w:lang w:val="pl-PL"/>
                <w:rPrChange w:id="2666" w:author="Jakub Kolodziej" w:date="2021-07-28T11:39:00Z">
                  <w:rPr/>
                </w:rPrChange>
              </w:rPr>
              <w:t>Ês</w:t>
            </w:r>
            <w:r w:rsidRPr="00F65CF4">
              <w:rPr>
                <w:vertAlign w:val="subscript"/>
                <w:lang w:val="pl-PL"/>
                <w:rPrChange w:id="2667" w:author="Jakub Kolodziej" w:date="2021-07-28T11:39:00Z">
                  <w:rPr>
                    <w:vertAlign w:val="subscript"/>
                  </w:rPr>
                </w:rPrChange>
              </w:rPr>
              <w:t>2</w:t>
            </w:r>
            <w:r w:rsidRPr="00F65CF4">
              <w:rPr>
                <w:lang w:val="pl-PL"/>
                <w:rPrChange w:id="2668" w:author="Jakub Kolodziej" w:date="2021-07-28T11:39:00Z">
                  <w:rPr/>
                </w:rPrChange>
              </w:rPr>
              <w:t xml:space="preserve"> /</w:t>
            </w:r>
            <w:r w:rsidRPr="00F65CF4">
              <w:rPr>
                <w:shd w:val="clear" w:color="auto" w:fill="FFFFFF"/>
                <w:lang w:val="pl-PL"/>
                <w:rPrChange w:id="2669" w:author="Jakub Kolodziej" w:date="2021-07-28T11:39:00Z">
                  <w:rPr>
                    <w:shd w:val="clear" w:color="auto" w:fill="FFFFFF"/>
                  </w:rPr>
                </w:rPrChange>
              </w:rPr>
              <w:t xml:space="preserve"> N</w:t>
            </w:r>
            <w:r w:rsidRPr="00F65CF4">
              <w:rPr>
                <w:shd w:val="clear" w:color="auto" w:fill="FFFFFF"/>
                <w:vertAlign w:val="subscript"/>
                <w:lang w:val="pl-PL"/>
                <w:rPrChange w:id="2670" w:author="Jakub Kolodziej" w:date="2021-07-28T11:39:00Z">
                  <w:rPr>
                    <w:shd w:val="clear" w:color="auto" w:fill="FFFFFF"/>
                    <w:vertAlign w:val="subscript"/>
                  </w:rPr>
                </w:rPrChange>
              </w:rPr>
              <w:t>oc1</w:t>
            </w:r>
            <w:r w:rsidRPr="00F65CF4">
              <w:rPr>
                <w:lang w:val="pl-PL"/>
                <w:rPrChange w:id="2671" w:author="Jakub Kolodziej" w:date="2021-07-28T11:39:00Z">
                  <w:rPr/>
                </w:rPrChange>
              </w:rPr>
              <w:t>: 10dB</w:t>
            </w:r>
          </w:p>
          <w:p w14:paraId="01ED3DFF" w14:textId="77777777" w:rsidR="006C55E0" w:rsidRPr="00F65CF4" w:rsidRDefault="006C55E0">
            <w:pPr>
              <w:pStyle w:val="TAL"/>
            </w:pPr>
            <w:r w:rsidRPr="00F65CF4">
              <w:t>RSRP_x-3 to RSRP_x+3</w:t>
            </w:r>
          </w:p>
          <w:p w14:paraId="057009AD" w14:textId="77777777" w:rsidR="006C55E0" w:rsidRPr="00F65CF4" w:rsidRDefault="006C55E0">
            <w:pPr>
              <w:pStyle w:val="TAL"/>
              <w:rPr>
                <w:shd w:val="clear" w:color="auto" w:fill="FFFFFF"/>
                <w:lang w:eastAsia="sv-SE"/>
              </w:rPr>
            </w:pPr>
          </w:p>
          <w:p w14:paraId="362FED01" w14:textId="77777777" w:rsidR="006C55E0" w:rsidRPr="00F65CF4" w:rsidRDefault="006C55E0">
            <w:pPr>
              <w:pStyle w:val="TAL"/>
              <w:rPr>
                <w:shd w:val="clear" w:color="auto" w:fill="FFFFFF"/>
                <w:lang w:eastAsia="sv-SE"/>
              </w:rPr>
            </w:pPr>
          </w:p>
          <w:p w14:paraId="67A3FE93" w14:textId="77777777" w:rsidR="006C55E0" w:rsidRPr="00F65CF4" w:rsidRDefault="006C55E0">
            <w:pPr>
              <w:pStyle w:val="TAL"/>
              <w:rPr>
                <w:u w:val="single"/>
              </w:rPr>
            </w:pPr>
            <w:r w:rsidRPr="00F65CF4">
              <w:rPr>
                <w:u w:val="single"/>
              </w:rPr>
              <w:t>Test 2:</w:t>
            </w:r>
          </w:p>
          <w:p w14:paraId="196A2B84"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-119.2dBm/15kHz + </w:t>
            </w:r>
            <w:r w:rsidRPr="00F65CF4">
              <w:rPr>
                <w:rFonts w:cs="Arial"/>
              </w:rPr>
              <w:t>Δ</w:t>
            </w:r>
            <w:r w:rsidRPr="00F65CF4">
              <w:rPr>
                <w:rFonts w:cs="Arial"/>
                <w:vertAlign w:val="subscript"/>
              </w:rPr>
              <w:t>BG_offset</w:t>
            </w:r>
          </w:p>
          <w:p w14:paraId="19141FD4" w14:textId="77777777" w:rsidR="006C55E0" w:rsidRPr="00F65CF4" w:rsidRDefault="006C55E0">
            <w:pPr>
              <w:pStyle w:val="TAL"/>
            </w:pPr>
            <w:r w:rsidRPr="00F65CF4">
              <w:t>Ês</w:t>
            </w:r>
            <w:r w:rsidRPr="00F65CF4">
              <w:rPr>
                <w:vertAlign w:val="subscript"/>
              </w:rPr>
              <w:t>2</w:t>
            </w:r>
            <w:r w:rsidRPr="00F65CF4">
              <w:t xml:space="preserve"> /</w:t>
            </w:r>
            <w:r w:rsidRPr="00F65CF4">
              <w:rPr>
                <w:shd w:val="clear" w:color="auto" w:fill="FFFFFF"/>
              </w:rPr>
              <w:t xml:space="preserve"> N</w:t>
            </w:r>
            <w:r w:rsidRPr="00F65CF4">
              <w:rPr>
                <w:shd w:val="clear" w:color="auto" w:fill="FFFFFF"/>
                <w:vertAlign w:val="subscript"/>
              </w:rPr>
              <w:t>oc1</w:t>
            </w:r>
            <w:r w:rsidRPr="00F65CF4">
              <w:t>: -2.2dB</w:t>
            </w:r>
          </w:p>
          <w:p w14:paraId="3415B653" w14:textId="77777777" w:rsidR="006C55E0" w:rsidRPr="00F65CF4" w:rsidRDefault="006C55E0">
            <w:pPr>
              <w:pStyle w:val="TAL"/>
            </w:pPr>
          </w:p>
          <w:p w14:paraId="40004B5E" w14:textId="77777777" w:rsidR="006C55E0" w:rsidRPr="00F65CF4" w:rsidRDefault="006C55E0">
            <w:pPr>
              <w:pStyle w:val="TAL"/>
            </w:pPr>
            <w:r w:rsidRPr="00F65CF4">
              <w:t>RSRP_x-3 to RSRP_x+3</w:t>
            </w:r>
          </w:p>
          <w:p w14:paraId="66583E59" w14:textId="77777777" w:rsidR="006C55E0" w:rsidRPr="00F65CF4" w:rsidRDefault="006C55E0">
            <w:pPr>
              <w:pStyle w:val="TAL"/>
            </w:pPr>
          </w:p>
        </w:tc>
      </w:tr>
      <w:tr w:rsidR="006C55E0" w:rsidRPr="00F65CF4" w14:paraId="4E088B38"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19E8061B" w14:textId="77777777" w:rsidR="006C55E0" w:rsidRPr="00F65CF4" w:rsidRDefault="006C55E0">
            <w:pPr>
              <w:pStyle w:val="TAL"/>
            </w:pPr>
            <w:r w:rsidRPr="00F65CF4">
              <w:t>Test Configuration 3,6</w:t>
            </w:r>
          </w:p>
        </w:tc>
        <w:tc>
          <w:tcPr>
            <w:tcW w:w="4025" w:type="dxa"/>
            <w:gridSpan w:val="4"/>
            <w:tcBorders>
              <w:top w:val="single" w:sz="4" w:space="0" w:color="auto"/>
              <w:left w:val="single" w:sz="4" w:space="0" w:color="auto"/>
              <w:bottom w:val="single" w:sz="4" w:space="0" w:color="auto"/>
              <w:right w:val="single" w:sz="4" w:space="0" w:color="auto"/>
            </w:tcBorders>
          </w:tcPr>
          <w:p w14:paraId="753F081B" w14:textId="77777777" w:rsidR="006C55E0" w:rsidRPr="00F65CF4" w:rsidRDefault="006C55E0">
            <w:pPr>
              <w:pStyle w:val="TAL"/>
              <w:rPr>
                <w:u w:val="single"/>
                <w:lang w:val="pl-PL"/>
                <w:rPrChange w:id="2672" w:author="Jakub Kolodziej" w:date="2021-07-28T11:39:00Z">
                  <w:rPr>
                    <w:u w:val="single"/>
                  </w:rPr>
                </w:rPrChange>
              </w:rPr>
            </w:pPr>
            <w:r w:rsidRPr="00F65CF4">
              <w:rPr>
                <w:u w:val="single"/>
                <w:lang w:val="pl-PL"/>
                <w:rPrChange w:id="2673" w:author="Jakub Kolodziej" w:date="2021-07-28T11:39:00Z">
                  <w:rPr>
                    <w:u w:val="single"/>
                  </w:rPr>
                </w:rPrChange>
              </w:rPr>
              <w:t>Test 1:</w:t>
            </w:r>
          </w:p>
          <w:p w14:paraId="0E26ECE5" w14:textId="77777777" w:rsidR="006C55E0" w:rsidRPr="00F65CF4" w:rsidRDefault="006C55E0">
            <w:pPr>
              <w:pStyle w:val="TAL"/>
              <w:rPr>
                <w:lang w:val="pl-PL"/>
                <w:rPrChange w:id="2674" w:author="Jakub Kolodziej" w:date="2021-07-28T11:39:00Z">
                  <w:rPr/>
                </w:rPrChange>
              </w:rPr>
            </w:pPr>
            <w:r w:rsidRPr="00F65CF4">
              <w:rPr>
                <w:shd w:val="clear" w:color="auto" w:fill="FFFFFF"/>
                <w:lang w:val="pl-PL"/>
                <w:rPrChange w:id="2675" w:author="Jakub Kolodziej" w:date="2021-07-28T11:39:00Z">
                  <w:rPr>
                    <w:shd w:val="clear" w:color="auto" w:fill="FFFFFF"/>
                  </w:rPr>
                </w:rPrChange>
              </w:rPr>
              <w:t>N</w:t>
            </w:r>
            <w:r w:rsidRPr="00F65CF4">
              <w:rPr>
                <w:shd w:val="clear" w:color="auto" w:fill="FFFFFF"/>
                <w:vertAlign w:val="subscript"/>
                <w:lang w:val="pl-PL"/>
                <w:rPrChange w:id="2676" w:author="Jakub Kolodziej" w:date="2021-07-28T11:39:00Z">
                  <w:rPr>
                    <w:shd w:val="clear" w:color="auto" w:fill="FFFFFF"/>
                    <w:vertAlign w:val="subscript"/>
                  </w:rPr>
                </w:rPrChange>
              </w:rPr>
              <w:t>oc1</w:t>
            </w:r>
            <w:r w:rsidRPr="00F65CF4">
              <w:rPr>
                <w:shd w:val="clear" w:color="auto" w:fill="FFFFFF"/>
                <w:lang w:val="pl-PL"/>
                <w:rPrChange w:id="2677" w:author="Jakub Kolodziej" w:date="2021-07-28T11:39:00Z">
                  <w:rPr>
                    <w:shd w:val="clear" w:color="auto" w:fill="FFFFFF"/>
                  </w:rPr>
                </w:rPrChange>
              </w:rPr>
              <w:t xml:space="preserve">: </w:t>
            </w:r>
            <w:r w:rsidRPr="00F65CF4">
              <w:rPr>
                <w:shd w:val="clear" w:color="auto" w:fill="FFFFFF"/>
                <w:lang w:val="pl-PL" w:eastAsia="sv-SE"/>
                <w:rPrChange w:id="2678" w:author="Jakub Kolodziej" w:date="2021-07-28T11:39:00Z">
                  <w:rPr>
                    <w:shd w:val="clear" w:color="auto" w:fill="FFFFFF"/>
                    <w:lang w:eastAsia="sv-SE"/>
                  </w:rPr>
                </w:rPrChange>
              </w:rPr>
              <w:t>-94.65 dBm/15kHz</w:t>
            </w:r>
          </w:p>
          <w:p w14:paraId="065AD50D" w14:textId="77777777" w:rsidR="006C55E0" w:rsidRPr="00F65CF4" w:rsidRDefault="006C55E0">
            <w:pPr>
              <w:pStyle w:val="TAL"/>
              <w:rPr>
                <w:lang w:val="pl-PL"/>
                <w:rPrChange w:id="2679" w:author="Jakub Kolodziej" w:date="2021-07-28T11:39:00Z">
                  <w:rPr/>
                </w:rPrChange>
              </w:rPr>
            </w:pPr>
            <w:r w:rsidRPr="00F65CF4">
              <w:rPr>
                <w:lang w:val="pl-PL"/>
                <w:rPrChange w:id="2680" w:author="Jakub Kolodziej" w:date="2021-07-28T11:39:00Z">
                  <w:rPr/>
                </w:rPrChange>
              </w:rPr>
              <w:t>Ês</w:t>
            </w:r>
            <w:r w:rsidRPr="00F65CF4">
              <w:rPr>
                <w:vertAlign w:val="subscript"/>
                <w:lang w:val="pl-PL"/>
                <w:rPrChange w:id="2681" w:author="Jakub Kolodziej" w:date="2021-07-28T11:39:00Z">
                  <w:rPr>
                    <w:vertAlign w:val="subscript"/>
                  </w:rPr>
                </w:rPrChange>
              </w:rPr>
              <w:t>2</w:t>
            </w:r>
            <w:r w:rsidRPr="00F65CF4">
              <w:rPr>
                <w:lang w:val="pl-PL"/>
                <w:rPrChange w:id="2682" w:author="Jakub Kolodziej" w:date="2021-07-28T11:39:00Z">
                  <w:rPr/>
                </w:rPrChange>
              </w:rPr>
              <w:t xml:space="preserve"> /</w:t>
            </w:r>
            <w:r w:rsidRPr="00F65CF4">
              <w:rPr>
                <w:shd w:val="clear" w:color="auto" w:fill="FFFFFF"/>
                <w:lang w:val="pl-PL"/>
                <w:rPrChange w:id="2683" w:author="Jakub Kolodziej" w:date="2021-07-28T11:39:00Z">
                  <w:rPr>
                    <w:shd w:val="clear" w:color="auto" w:fill="FFFFFF"/>
                  </w:rPr>
                </w:rPrChange>
              </w:rPr>
              <w:t xml:space="preserve"> N</w:t>
            </w:r>
            <w:r w:rsidRPr="00F65CF4">
              <w:rPr>
                <w:shd w:val="clear" w:color="auto" w:fill="FFFFFF"/>
                <w:vertAlign w:val="subscript"/>
                <w:lang w:val="pl-PL"/>
                <w:rPrChange w:id="2684" w:author="Jakub Kolodziej" w:date="2021-07-28T11:39:00Z">
                  <w:rPr>
                    <w:shd w:val="clear" w:color="auto" w:fill="FFFFFF"/>
                    <w:vertAlign w:val="subscript"/>
                  </w:rPr>
                </w:rPrChange>
              </w:rPr>
              <w:t>oc1</w:t>
            </w:r>
            <w:r w:rsidRPr="00F65CF4">
              <w:rPr>
                <w:lang w:val="pl-PL"/>
                <w:rPrChange w:id="2685" w:author="Jakub Kolodziej" w:date="2021-07-28T11:39:00Z">
                  <w:rPr/>
                </w:rPrChange>
              </w:rPr>
              <w:t>: 10dB</w:t>
            </w:r>
          </w:p>
          <w:p w14:paraId="65AC0E9D" w14:textId="77777777" w:rsidR="006C55E0" w:rsidRPr="00F65CF4" w:rsidRDefault="006C55E0">
            <w:pPr>
              <w:pStyle w:val="TAL"/>
            </w:pPr>
            <w:r w:rsidRPr="00F65CF4">
              <w:rPr>
                <w:u w:val="single"/>
              </w:rPr>
              <w:t xml:space="preserve">Reported </w:t>
            </w:r>
            <w:r w:rsidRPr="00F65CF4">
              <w:t>L1-RSRP</w:t>
            </w:r>
            <w:r w:rsidRPr="00F65CF4">
              <w:rPr>
                <w:u w:val="single"/>
              </w:rPr>
              <w:t xml:space="preserve"> values: </w:t>
            </w:r>
            <w:r w:rsidRPr="00F65CF4">
              <w:rPr>
                <w:shd w:val="clear" w:color="auto" w:fill="FFFFFF"/>
                <w:lang w:eastAsia="sv-SE"/>
              </w:rPr>
              <w:t>±8.5dB</w:t>
            </w:r>
          </w:p>
          <w:p w14:paraId="14B99466" w14:textId="77777777" w:rsidR="006C55E0" w:rsidRPr="00F65CF4" w:rsidRDefault="006C55E0">
            <w:pPr>
              <w:pStyle w:val="TAL"/>
            </w:pPr>
            <w:r w:rsidRPr="00F65CF4">
              <w:rPr>
                <w:shd w:val="clear" w:color="auto" w:fill="FFFFFF"/>
                <w:lang w:eastAsia="sv-SE"/>
              </w:rPr>
              <w:t>(±1dB additionally for extreme conditions)</w:t>
            </w:r>
          </w:p>
          <w:p w14:paraId="2E7ECE18" w14:textId="77777777" w:rsidR="006C55E0" w:rsidRPr="00F65CF4" w:rsidRDefault="006C55E0">
            <w:pPr>
              <w:pStyle w:val="TAL"/>
              <w:rPr>
                <w:shd w:val="clear" w:color="auto" w:fill="FFFFFF"/>
                <w:lang w:eastAsia="sv-SE"/>
              </w:rPr>
            </w:pPr>
          </w:p>
          <w:p w14:paraId="51B53BAB" w14:textId="77777777" w:rsidR="006C55E0" w:rsidRPr="00F65CF4" w:rsidRDefault="006C55E0">
            <w:pPr>
              <w:pStyle w:val="TAL"/>
              <w:rPr>
                <w:u w:val="single"/>
              </w:rPr>
            </w:pPr>
            <w:r w:rsidRPr="00F65CF4">
              <w:rPr>
                <w:u w:val="single"/>
              </w:rPr>
              <w:t>Test 2:</w:t>
            </w:r>
          </w:p>
          <w:p w14:paraId="30BEFDDE" w14:textId="77777777" w:rsidR="006C55E0" w:rsidRPr="00F65CF4" w:rsidRDefault="006C55E0">
            <w:pPr>
              <w:pStyle w:val="TAL"/>
              <w:rPr>
                <w:rFonts w:cs="Arial"/>
                <w:vertAlign w:val="subscript"/>
              </w:rPr>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-119.5dBm/15kHz + </w:t>
            </w:r>
            <w:r w:rsidRPr="00F65CF4">
              <w:rPr>
                <w:rFonts w:cs="Arial"/>
              </w:rPr>
              <w:t>Δ</w:t>
            </w:r>
            <w:r w:rsidRPr="00F65CF4">
              <w:rPr>
                <w:rFonts w:cs="Arial"/>
                <w:vertAlign w:val="subscript"/>
              </w:rPr>
              <w:t>BG_offset</w:t>
            </w:r>
          </w:p>
          <w:p w14:paraId="2A1DF2F5" w14:textId="77777777" w:rsidR="006C55E0" w:rsidRPr="00F65CF4" w:rsidRDefault="006C55E0">
            <w:pPr>
              <w:pStyle w:val="TAL"/>
            </w:pPr>
          </w:p>
          <w:p w14:paraId="59FE7B84" w14:textId="77777777" w:rsidR="006C55E0" w:rsidRPr="00F65CF4" w:rsidRDefault="006C55E0">
            <w:pPr>
              <w:pStyle w:val="TAL"/>
            </w:pPr>
            <w:r w:rsidRPr="00F65CF4">
              <w:t>Ês</w:t>
            </w:r>
            <w:r w:rsidRPr="00F65CF4">
              <w:rPr>
                <w:vertAlign w:val="subscript"/>
              </w:rPr>
              <w:t>2</w:t>
            </w:r>
            <w:r w:rsidRPr="00F65CF4">
              <w:t xml:space="preserve"> /</w:t>
            </w:r>
            <w:r w:rsidRPr="00F65CF4">
              <w:rPr>
                <w:shd w:val="clear" w:color="auto" w:fill="FFFFFF"/>
              </w:rPr>
              <w:t xml:space="preserve"> N</w:t>
            </w:r>
            <w:r w:rsidRPr="00F65CF4">
              <w:rPr>
                <w:shd w:val="clear" w:color="auto" w:fill="FFFFFF"/>
                <w:vertAlign w:val="subscript"/>
              </w:rPr>
              <w:t>oc1</w:t>
            </w:r>
            <w:r w:rsidRPr="00F65CF4">
              <w:t>: -3dB</w:t>
            </w:r>
          </w:p>
          <w:p w14:paraId="12D560FB" w14:textId="77777777" w:rsidR="006C55E0" w:rsidRPr="00F65CF4" w:rsidRDefault="006C55E0">
            <w:pPr>
              <w:pStyle w:val="TAL"/>
              <w:rPr>
                <w:u w:val="single"/>
              </w:rPr>
            </w:pPr>
          </w:p>
          <w:p w14:paraId="1EF6317C" w14:textId="77777777" w:rsidR="006C55E0" w:rsidRPr="00F65CF4" w:rsidRDefault="006C55E0">
            <w:pPr>
              <w:pStyle w:val="TAL"/>
              <w:rPr>
                <w:shd w:val="clear" w:color="auto" w:fill="FFFFFF"/>
                <w:lang w:eastAsia="sv-SE"/>
              </w:rPr>
            </w:pPr>
            <w:r w:rsidRPr="00F65CF4">
              <w:rPr>
                <w:u w:val="single"/>
              </w:rPr>
              <w:t xml:space="preserve">Reported </w:t>
            </w:r>
            <w:r w:rsidRPr="00F65CF4">
              <w:t>L1-RSRP</w:t>
            </w:r>
            <w:r w:rsidRPr="00F65CF4">
              <w:rPr>
                <w:u w:val="single"/>
              </w:rPr>
              <w:t xml:space="preserve"> values: </w:t>
            </w:r>
            <w:r w:rsidRPr="00F65CF4">
              <w:rPr>
                <w:shd w:val="clear" w:color="auto" w:fill="FFFFFF"/>
                <w:lang w:eastAsia="sv-SE"/>
              </w:rPr>
              <w:t>±5dB</w:t>
            </w:r>
          </w:p>
          <w:p w14:paraId="65D533A4" w14:textId="77777777" w:rsidR="006C55E0" w:rsidRPr="00F65CF4" w:rsidRDefault="006C55E0">
            <w:pPr>
              <w:pStyle w:val="TAL"/>
            </w:pPr>
            <w:r w:rsidRPr="00F65CF4">
              <w:rPr>
                <w:shd w:val="clear" w:color="auto" w:fill="FFFFFF"/>
                <w:lang w:eastAsia="sv-SE"/>
              </w:rPr>
              <w:t>(±1dB additionally for extreme conditions)</w:t>
            </w:r>
          </w:p>
          <w:p w14:paraId="3F2B135D" w14:textId="77777777" w:rsidR="006C55E0" w:rsidRPr="00F65CF4" w:rsidRDefault="006C55E0">
            <w:pPr>
              <w:pStyle w:val="TAL"/>
              <w:rPr>
                <w:u w:val="single"/>
              </w:rPr>
            </w:pPr>
          </w:p>
        </w:tc>
        <w:tc>
          <w:tcPr>
            <w:tcW w:w="1645" w:type="dxa"/>
            <w:gridSpan w:val="4"/>
            <w:tcBorders>
              <w:top w:val="single" w:sz="4" w:space="0" w:color="auto"/>
              <w:left w:val="single" w:sz="4" w:space="0" w:color="auto"/>
              <w:bottom w:val="single" w:sz="4" w:space="0" w:color="auto"/>
              <w:right w:val="single" w:sz="4" w:space="0" w:color="auto"/>
            </w:tcBorders>
          </w:tcPr>
          <w:p w14:paraId="7292A921" w14:textId="77777777" w:rsidR="006C55E0" w:rsidRPr="00F65CF4" w:rsidRDefault="006C55E0">
            <w:pPr>
              <w:pStyle w:val="TAL"/>
              <w:rPr>
                <w:u w:val="single"/>
              </w:rPr>
            </w:pPr>
            <w:r w:rsidRPr="00F65CF4">
              <w:rPr>
                <w:u w:val="single"/>
              </w:rPr>
              <w:t>Test 1:</w:t>
            </w:r>
          </w:p>
          <w:p w14:paraId="7F6F48BA" w14:textId="77777777" w:rsidR="006C55E0" w:rsidRPr="00F65CF4" w:rsidRDefault="006C55E0">
            <w:pPr>
              <w:pStyle w:val="TAL"/>
            </w:pPr>
            <w:r w:rsidRPr="00F65CF4">
              <w:rPr>
                <w:shd w:val="clear" w:color="auto" w:fill="FFFFFF"/>
                <w:lang w:eastAsia="sv-SE"/>
              </w:rPr>
              <w:t>-1.35dB</w:t>
            </w:r>
          </w:p>
          <w:p w14:paraId="6B45FD94" w14:textId="77777777" w:rsidR="006C55E0" w:rsidRPr="00F65CF4" w:rsidRDefault="006C55E0">
            <w:pPr>
              <w:pStyle w:val="TAL"/>
            </w:pPr>
            <w:r w:rsidRPr="00F65CF4">
              <w:t>0dB</w:t>
            </w:r>
          </w:p>
          <w:p w14:paraId="771E1A43" w14:textId="77777777" w:rsidR="006C55E0" w:rsidRPr="00F65CF4" w:rsidRDefault="006C55E0">
            <w:pPr>
              <w:pStyle w:val="TAL"/>
            </w:pPr>
            <w:r w:rsidRPr="00F65CF4">
              <w:t>Via mapping</w:t>
            </w:r>
          </w:p>
          <w:p w14:paraId="58E27426" w14:textId="77777777" w:rsidR="006C55E0" w:rsidRPr="00F65CF4" w:rsidRDefault="006C55E0">
            <w:pPr>
              <w:pStyle w:val="TAL"/>
            </w:pPr>
          </w:p>
          <w:p w14:paraId="028EC0BB" w14:textId="77777777" w:rsidR="006C55E0" w:rsidRPr="00F65CF4" w:rsidRDefault="006C55E0">
            <w:pPr>
              <w:pStyle w:val="TAL"/>
            </w:pPr>
          </w:p>
          <w:p w14:paraId="39848121" w14:textId="77777777" w:rsidR="006C55E0" w:rsidRPr="00F65CF4" w:rsidRDefault="006C55E0">
            <w:pPr>
              <w:pStyle w:val="TAL"/>
              <w:rPr>
                <w:u w:val="single"/>
              </w:rPr>
            </w:pPr>
            <w:r w:rsidRPr="00F65CF4">
              <w:rPr>
                <w:u w:val="single"/>
              </w:rPr>
              <w:t>Test 2:</w:t>
            </w:r>
          </w:p>
          <w:p w14:paraId="2B5A9580"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4D26170E" w14:textId="77777777" w:rsidR="006C55E0" w:rsidRPr="00F65CF4" w:rsidRDefault="006C55E0">
            <w:pPr>
              <w:pStyle w:val="TAL"/>
            </w:pPr>
          </w:p>
          <w:p w14:paraId="494F5FD5" w14:textId="77777777" w:rsidR="006C55E0" w:rsidRPr="00F65CF4" w:rsidRDefault="006C55E0">
            <w:pPr>
              <w:pStyle w:val="TAL"/>
            </w:pPr>
            <w:r w:rsidRPr="00F65CF4">
              <w:t>0.8dB</w:t>
            </w:r>
          </w:p>
          <w:p w14:paraId="051C4FDD" w14:textId="77777777" w:rsidR="006C55E0" w:rsidRPr="00F65CF4" w:rsidRDefault="006C55E0">
            <w:pPr>
              <w:pStyle w:val="TAL"/>
            </w:pPr>
          </w:p>
          <w:p w14:paraId="2A3090D3" w14:textId="77777777" w:rsidR="006C55E0" w:rsidRPr="00F65CF4" w:rsidRDefault="006C55E0">
            <w:pPr>
              <w:pStyle w:val="TAL"/>
              <w:rPr>
                <w:u w:val="single"/>
              </w:rPr>
            </w:pPr>
            <w:r w:rsidRPr="00F65CF4">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2430C9B1" w14:textId="77777777" w:rsidR="006C55E0" w:rsidRPr="00F65CF4" w:rsidRDefault="006C55E0">
            <w:pPr>
              <w:pStyle w:val="TAL"/>
              <w:rPr>
                <w:u w:val="single"/>
                <w:lang w:val="pl-PL"/>
                <w:rPrChange w:id="2686" w:author="Jakub Kolodziej" w:date="2021-07-28T11:40:00Z">
                  <w:rPr>
                    <w:u w:val="single"/>
                  </w:rPr>
                </w:rPrChange>
              </w:rPr>
            </w:pPr>
            <w:r w:rsidRPr="00F65CF4">
              <w:rPr>
                <w:u w:val="single"/>
                <w:lang w:val="pl-PL"/>
                <w:rPrChange w:id="2687" w:author="Jakub Kolodziej" w:date="2021-07-28T11:40:00Z">
                  <w:rPr>
                    <w:u w:val="single"/>
                  </w:rPr>
                </w:rPrChange>
              </w:rPr>
              <w:t>Test 1:</w:t>
            </w:r>
          </w:p>
          <w:p w14:paraId="7EB6595F" w14:textId="77777777" w:rsidR="006C55E0" w:rsidRPr="00F65CF4" w:rsidRDefault="006C55E0">
            <w:pPr>
              <w:pStyle w:val="TAL"/>
              <w:rPr>
                <w:lang w:val="pl-PL"/>
                <w:rPrChange w:id="2688" w:author="Jakub Kolodziej" w:date="2021-07-28T11:40:00Z">
                  <w:rPr/>
                </w:rPrChange>
              </w:rPr>
            </w:pPr>
            <w:r w:rsidRPr="00F65CF4">
              <w:rPr>
                <w:shd w:val="clear" w:color="auto" w:fill="FFFFFF"/>
                <w:lang w:val="pl-PL"/>
                <w:rPrChange w:id="2689" w:author="Jakub Kolodziej" w:date="2021-07-28T11:40:00Z">
                  <w:rPr>
                    <w:shd w:val="clear" w:color="auto" w:fill="FFFFFF"/>
                  </w:rPr>
                </w:rPrChange>
              </w:rPr>
              <w:t>N</w:t>
            </w:r>
            <w:r w:rsidRPr="00F65CF4">
              <w:rPr>
                <w:shd w:val="clear" w:color="auto" w:fill="FFFFFF"/>
                <w:vertAlign w:val="subscript"/>
                <w:lang w:val="pl-PL"/>
                <w:rPrChange w:id="2690" w:author="Jakub Kolodziej" w:date="2021-07-28T11:40:00Z">
                  <w:rPr>
                    <w:shd w:val="clear" w:color="auto" w:fill="FFFFFF"/>
                    <w:vertAlign w:val="subscript"/>
                  </w:rPr>
                </w:rPrChange>
              </w:rPr>
              <w:t>oc1</w:t>
            </w:r>
            <w:r w:rsidRPr="00F65CF4">
              <w:rPr>
                <w:shd w:val="clear" w:color="auto" w:fill="FFFFFF"/>
                <w:lang w:val="pl-PL"/>
                <w:rPrChange w:id="2691" w:author="Jakub Kolodziej" w:date="2021-07-28T11:40:00Z">
                  <w:rPr>
                    <w:shd w:val="clear" w:color="auto" w:fill="FFFFFF"/>
                  </w:rPr>
                </w:rPrChange>
              </w:rPr>
              <w:t xml:space="preserve">: </w:t>
            </w:r>
            <w:r w:rsidRPr="00F65CF4">
              <w:rPr>
                <w:shd w:val="clear" w:color="auto" w:fill="FFFFFF"/>
                <w:lang w:val="pl-PL" w:eastAsia="sv-SE"/>
                <w:rPrChange w:id="2692" w:author="Jakub Kolodziej" w:date="2021-07-28T11:40:00Z">
                  <w:rPr>
                    <w:shd w:val="clear" w:color="auto" w:fill="FFFFFF"/>
                    <w:lang w:eastAsia="sv-SE"/>
                  </w:rPr>
                </w:rPrChange>
              </w:rPr>
              <w:t>-96dBm/15kHz</w:t>
            </w:r>
          </w:p>
          <w:p w14:paraId="348F9C0E" w14:textId="77777777" w:rsidR="006C55E0" w:rsidRPr="00F65CF4" w:rsidRDefault="006C55E0">
            <w:pPr>
              <w:pStyle w:val="TAL"/>
              <w:rPr>
                <w:lang w:val="pl-PL"/>
                <w:rPrChange w:id="2693" w:author="Jakub Kolodziej" w:date="2021-07-28T11:40:00Z">
                  <w:rPr/>
                </w:rPrChange>
              </w:rPr>
            </w:pPr>
            <w:r w:rsidRPr="00F65CF4">
              <w:rPr>
                <w:lang w:val="pl-PL"/>
                <w:rPrChange w:id="2694" w:author="Jakub Kolodziej" w:date="2021-07-28T11:40:00Z">
                  <w:rPr/>
                </w:rPrChange>
              </w:rPr>
              <w:t>Ês</w:t>
            </w:r>
            <w:r w:rsidRPr="00F65CF4">
              <w:rPr>
                <w:vertAlign w:val="subscript"/>
                <w:lang w:val="pl-PL"/>
                <w:rPrChange w:id="2695" w:author="Jakub Kolodziej" w:date="2021-07-28T11:40:00Z">
                  <w:rPr>
                    <w:vertAlign w:val="subscript"/>
                  </w:rPr>
                </w:rPrChange>
              </w:rPr>
              <w:t>2</w:t>
            </w:r>
            <w:r w:rsidRPr="00F65CF4">
              <w:rPr>
                <w:lang w:val="pl-PL"/>
                <w:rPrChange w:id="2696" w:author="Jakub Kolodziej" w:date="2021-07-28T11:40:00Z">
                  <w:rPr/>
                </w:rPrChange>
              </w:rPr>
              <w:t xml:space="preserve"> /</w:t>
            </w:r>
            <w:r w:rsidRPr="00F65CF4">
              <w:rPr>
                <w:shd w:val="clear" w:color="auto" w:fill="FFFFFF"/>
                <w:lang w:val="pl-PL"/>
                <w:rPrChange w:id="2697" w:author="Jakub Kolodziej" w:date="2021-07-28T11:40:00Z">
                  <w:rPr>
                    <w:shd w:val="clear" w:color="auto" w:fill="FFFFFF"/>
                  </w:rPr>
                </w:rPrChange>
              </w:rPr>
              <w:t xml:space="preserve"> N</w:t>
            </w:r>
            <w:r w:rsidRPr="00F65CF4">
              <w:rPr>
                <w:shd w:val="clear" w:color="auto" w:fill="FFFFFF"/>
                <w:vertAlign w:val="subscript"/>
                <w:lang w:val="pl-PL"/>
                <w:rPrChange w:id="2698" w:author="Jakub Kolodziej" w:date="2021-07-28T11:40:00Z">
                  <w:rPr>
                    <w:shd w:val="clear" w:color="auto" w:fill="FFFFFF"/>
                    <w:vertAlign w:val="subscript"/>
                  </w:rPr>
                </w:rPrChange>
              </w:rPr>
              <w:t>oc1</w:t>
            </w:r>
            <w:r w:rsidRPr="00F65CF4">
              <w:rPr>
                <w:lang w:val="pl-PL"/>
                <w:rPrChange w:id="2699" w:author="Jakub Kolodziej" w:date="2021-07-28T11:40:00Z">
                  <w:rPr/>
                </w:rPrChange>
              </w:rPr>
              <w:t>: 10dB</w:t>
            </w:r>
          </w:p>
          <w:p w14:paraId="04629962" w14:textId="77777777" w:rsidR="006C55E0" w:rsidRPr="00F65CF4" w:rsidRDefault="006C55E0">
            <w:pPr>
              <w:pStyle w:val="TAL"/>
            </w:pPr>
            <w:r w:rsidRPr="00F65CF4">
              <w:t>RSRP_x-3 to RSRP_x+3</w:t>
            </w:r>
          </w:p>
          <w:p w14:paraId="55A30557" w14:textId="77777777" w:rsidR="006C55E0" w:rsidRPr="00F65CF4" w:rsidRDefault="006C55E0">
            <w:pPr>
              <w:pStyle w:val="TAL"/>
              <w:rPr>
                <w:shd w:val="clear" w:color="auto" w:fill="FFFFFF"/>
                <w:lang w:eastAsia="sv-SE"/>
              </w:rPr>
            </w:pPr>
          </w:p>
          <w:p w14:paraId="6A10B20B" w14:textId="77777777" w:rsidR="006C55E0" w:rsidRPr="00F65CF4" w:rsidRDefault="006C55E0">
            <w:pPr>
              <w:pStyle w:val="TAL"/>
              <w:rPr>
                <w:shd w:val="clear" w:color="auto" w:fill="FFFFFF"/>
                <w:lang w:eastAsia="sv-SE"/>
              </w:rPr>
            </w:pPr>
          </w:p>
          <w:p w14:paraId="1D8B4F3A" w14:textId="77777777" w:rsidR="006C55E0" w:rsidRPr="00F65CF4" w:rsidRDefault="006C55E0">
            <w:pPr>
              <w:pStyle w:val="TAL"/>
              <w:rPr>
                <w:u w:val="single"/>
              </w:rPr>
            </w:pPr>
            <w:r w:rsidRPr="00F65CF4">
              <w:rPr>
                <w:u w:val="single"/>
              </w:rPr>
              <w:t>Test 2:</w:t>
            </w:r>
          </w:p>
          <w:p w14:paraId="046B27E2"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-116.2dBm/15kHz + </w:t>
            </w:r>
            <w:r w:rsidRPr="00F65CF4">
              <w:rPr>
                <w:rFonts w:cs="Arial"/>
              </w:rPr>
              <w:t>Δ</w:t>
            </w:r>
            <w:r w:rsidRPr="00F65CF4">
              <w:rPr>
                <w:rFonts w:cs="Arial"/>
                <w:vertAlign w:val="subscript"/>
              </w:rPr>
              <w:t>BG_offset</w:t>
            </w:r>
          </w:p>
          <w:p w14:paraId="1DE5CB57" w14:textId="77777777" w:rsidR="006C55E0" w:rsidRPr="00F65CF4" w:rsidRDefault="006C55E0">
            <w:pPr>
              <w:pStyle w:val="TAL"/>
            </w:pPr>
            <w:r w:rsidRPr="00F65CF4">
              <w:t>Ês</w:t>
            </w:r>
            <w:r w:rsidRPr="00F65CF4">
              <w:rPr>
                <w:vertAlign w:val="subscript"/>
              </w:rPr>
              <w:t>2</w:t>
            </w:r>
            <w:r w:rsidRPr="00F65CF4">
              <w:t xml:space="preserve"> /</w:t>
            </w:r>
            <w:r w:rsidRPr="00F65CF4">
              <w:rPr>
                <w:shd w:val="clear" w:color="auto" w:fill="FFFFFF"/>
              </w:rPr>
              <w:t xml:space="preserve"> N</w:t>
            </w:r>
            <w:r w:rsidRPr="00F65CF4">
              <w:rPr>
                <w:shd w:val="clear" w:color="auto" w:fill="FFFFFF"/>
                <w:vertAlign w:val="subscript"/>
              </w:rPr>
              <w:t>oc1</w:t>
            </w:r>
            <w:r w:rsidRPr="00F65CF4">
              <w:t>: -2.2dB</w:t>
            </w:r>
          </w:p>
          <w:p w14:paraId="13B691F7" w14:textId="77777777" w:rsidR="006C55E0" w:rsidRPr="00F65CF4" w:rsidRDefault="006C55E0">
            <w:pPr>
              <w:pStyle w:val="TAL"/>
            </w:pPr>
          </w:p>
          <w:p w14:paraId="5E0A5D89" w14:textId="77777777" w:rsidR="006C55E0" w:rsidRPr="00F65CF4" w:rsidRDefault="006C55E0">
            <w:pPr>
              <w:pStyle w:val="TAL"/>
            </w:pPr>
            <w:r w:rsidRPr="00F65CF4">
              <w:t>RSRP_x-3 to RSRP_x+3</w:t>
            </w:r>
          </w:p>
          <w:p w14:paraId="4EB3426F" w14:textId="77777777" w:rsidR="006C55E0" w:rsidRPr="00F65CF4" w:rsidRDefault="006C55E0">
            <w:pPr>
              <w:pStyle w:val="TAL"/>
              <w:rPr>
                <w:u w:val="single"/>
              </w:rPr>
            </w:pPr>
          </w:p>
        </w:tc>
      </w:tr>
      <w:tr w:rsidR="006C55E0" w:rsidRPr="00F65CF4" w14:paraId="44C3A299"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vAlign w:val="center"/>
            <w:hideMark/>
          </w:tcPr>
          <w:p w14:paraId="38D1B697" w14:textId="77777777" w:rsidR="006C55E0" w:rsidRPr="00F65CF4" w:rsidRDefault="006C55E0">
            <w:pPr>
              <w:pStyle w:val="TAL"/>
            </w:pPr>
            <w:r w:rsidRPr="00F65CF4">
              <w:rPr>
                <w:lang w:eastAsia="sv-SE"/>
              </w:rPr>
              <w:t>4.7.4.2.1 EN-DC FR1 CSI-RS based L1-RSRP absolute measurement accuracy</w:t>
            </w:r>
          </w:p>
        </w:tc>
        <w:tc>
          <w:tcPr>
            <w:tcW w:w="4025" w:type="dxa"/>
            <w:gridSpan w:val="4"/>
            <w:tcBorders>
              <w:top w:val="single" w:sz="4" w:space="0" w:color="auto"/>
              <w:left w:val="single" w:sz="4" w:space="0" w:color="auto"/>
              <w:bottom w:val="single" w:sz="4" w:space="0" w:color="auto"/>
              <w:right w:val="single" w:sz="4" w:space="0" w:color="auto"/>
            </w:tcBorders>
            <w:hideMark/>
          </w:tcPr>
          <w:p w14:paraId="60569120" w14:textId="77777777" w:rsidR="006C55E0" w:rsidRPr="00F65CF4" w:rsidRDefault="006C55E0">
            <w:pPr>
              <w:pStyle w:val="TAL"/>
              <w:rPr>
                <w:u w:val="single"/>
              </w:rPr>
            </w:pPr>
            <w:r w:rsidRPr="00F65CF4">
              <w:rPr>
                <w:rFonts w:cs="Arial"/>
                <w:szCs w:val="18"/>
              </w:rPr>
              <w:t>Same as 4.7.4.1.1</w:t>
            </w:r>
          </w:p>
        </w:tc>
        <w:tc>
          <w:tcPr>
            <w:tcW w:w="1645" w:type="dxa"/>
            <w:gridSpan w:val="4"/>
            <w:tcBorders>
              <w:top w:val="single" w:sz="4" w:space="0" w:color="auto"/>
              <w:left w:val="single" w:sz="4" w:space="0" w:color="auto"/>
              <w:bottom w:val="single" w:sz="4" w:space="0" w:color="auto"/>
              <w:right w:val="single" w:sz="4" w:space="0" w:color="auto"/>
            </w:tcBorders>
            <w:hideMark/>
          </w:tcPr>
          <w:p w14:paraId="740A6365" w14:textId="77777777" w:rsidR="006C55E0" w:rsidRPr="00F65CF4" w:rsidRDefault="006C55E0">
            <w:pPr>
              <w:pStyle w:val="TAL"/>
              <w:rPr>
                <w:u w:val="single"/>
              </w:rPr>
            </w:pPr>
            <w:r w:rsidRPr="00F65CF4">
              <w:rPr>
                <w:rFonts w:cs="Arial"/>
                <w:szCs w:val="18"/>
              </w:rPr>
              <w:t>Same as 4.7.4.1.1</w:t>
            </w:r>
          </w:p>
        </w:tc>
        <w:tc>
          <w:tcPr>
            <w:tcW w:w="2753" w:type="dxa"/>
            <w:gridSpan w:val="3"/>
            <w:tcBorders>
              <w:top w:val="single" w:sz="4" w:space="0" w:color="auto"/>
              <w:left w:val="single" w:sz="4" w:space="0" w:color="auto"/>
              <w:bottom w:val="single" w:sz="4" w:space="0" w:color="auto"/>
              <w:right w:val="single" w:sz="4" w:space="0" w:color="auto"/>
            </w:tcBorders>
            <w:hideMark/>
          </w:tcPr>
          <w:p w14:paraId="4D9413AD" w14:textId="77777777" w:rsidR="006C55E0" w:rsidRPr="00F65CF4" w:rsidRDefault="006C55E0">
            <w:pPr>
              <w:pStyle w:val="TAL"/>
              <w:rPr>
                <w:u w:val="single"/>
              </w:rPr>
            </w:pPr>
            <w:r w:rsidRPr="00F65CF4">
              <w:rPr>
                <w:rFonts w:cs="Arial"/>
                <w:szCs w:val="18"/>
              </w:rPr>
              <w:t>Same as 4.7.4.1.1</w:t>
            </w:r>
          </w:p>
        </w:tc>
      </w:tr>
      <w:tr w:rsidR="006C55E0" w:rsidRPr="00F65CF4" w14:paraId="1C9252CB"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vAlign w:val="center"/>
            <w:hideMark/>
          </w:tcPr>
          <w:p w14:paraId="20419DC0" w14:textId="77777777" w:rsidR="006C55E0" w:rsidRPr="00F65CF4" w:rsidRDefault="006C55E0">
            <w:pPr>
              <w:pStyle w:val="TAL"/>
            </w:pPr>
            <w:r w:rsidRPr="00F65CF4">
              <w:rPr>
                <w:lang w:eastAsia="sv-SE"/>
              </w:rPr>
              <w:t>4.7.4.2.2 EN-DC FR1 CSI-RS based L1-RSRP relative measurement accuracy</w:t>
            </w:r>
          </w:p>
        </w:tc>
        <w:tc>
          <w:tcPr>
            <w:tcW w:w="4025" w:type="dxa"/>
            <w:gridSpan w:val="4"/>
            <w:tcBorders>
              <w:top w:val="single" w:sz="4" w:space="0" w:color="auto"/>
              <w:left w:val="single" w:sz="4" w:space="0" w:color="auto"/>
              <w:bottom w:val="single" w:sz="4" w:space="0" w:color="auto"/>
              <w:right w:val="single" w:sz="4" w:space="0" w:color="auto"/>
            </w:tcBorders>
            <w:hideMark/>
          </w:tcPr>
          <w:p w14:paraId="104DA43F" w14:textId="77777777" w:rsidR="006C55E0" w:rsidRPr="00F65CF4" w:rsidRDefault="006C55E0">
            <w:pPr>
              <w:pStyle w:val="TAL"/>
              <w:rPr>
                <w:u w:val="single"/>
              </w:rPr>
            </w:pPr>
            <w:r w:rsidRPr="00F65CF4">
              <w:rPr>
                <w:rFonts w:cs="Arial"/>
                <w:szCs w:val="18"/>
              </w:rPr>
              <w:t>Same as 4.7.4.1.2</w:t>
            </w:r>
          </w:p>
        </w:tc>
        <w:tc>
          <w:tcPr>
            <w:tcW w:w="1645" w:type="dxa"/>
            <w:gridSpan w:val="4"/>
            <w:tcBorders>
              <w:top w:val="single" w:sz="4" w:space="0" w:color="auto"/>
              <w:left w:val="single" w:sz="4" w:space="0" w:color="auto"/>
              <w:bottom w:val="single" w:sz="4" w:space="0" w:color="auto"/>
              <w:right w:val="single" w:sz="4" w:space="0" w:color="auto"/>
            </w:tcBorders>
            <w:hideMark/>
          </w:tcPr>
          <w:p w14:paraId="0DA2C208" w14:textId="77777777" w:rsidR="006C55E0" w:rsidRPr="00F65CF4" w:rsidRDefault="006C55E0">
            <w:pPr>
              <w:pStyle w:val="TAL"/>
              <w:rPr>
                <w:u w:val="single"/>
              </w:rPr>
            </w:pPr>
            <w:r w:rsidRPr="00F65CF4">
              <w:rPr>
                <w:rFonts w:cs="Arial"/>
                <w:szCs w:val="18"/>
              </w:rPr>
              <w:t>Same as 4.7.4.1.2</w:t>
            </w:r>
          </w:p>
        </w:tc>
        <w:tc>
          <w:tcPr>
            <w:tcW w:w="2753" w:type="dxa"/>
            <w:gridSpan w:val="3"/>
            <w:tcBorders>
              <w:top w:val="single" w:sz="4" w:space="0" w:color="auto"/>
              <w:left w:val="single" w:sz="4" w:space="0" w:color="auto"/>
              <w:bottom w:val="single" w:sz="4" w:space="0" w:color="auto"/>
              <w:right w:val="single" w:sz="4" w:space="0" w:color="auto"/>
            </w:tcBorders>
            <w:hideMark/>
          </w:tcPr>
          <w:p w14:paraId="37FA68C6" w14:textId="77777777" w:rsidR="006C55E0" w:rsidRPr="00F65CF4" w:rsidRDefault="006C55E0">
            <w:pPr>
              <w:pStyle w:val="TAL"/>
              <w:rPr>
                <w:u w:val="single"/>
              </w:rPr>
            </w:pPr>
            <w:r w:rsidRPr="00F65CF4">
              <w:rPr>
                <w:rFonts w:cs="Arial"/>
                <w:szCs w:val="18"/>
              </w:rPr>
              <w:t>Same as 4.7.4.1.2</w:t>
            </w:r>
          </w:p>
        </w:tc>
      </w:tr>
      <w:tr w:rsidR="006C55E0" w:rsidRPr="00F65CF4" w14:paraId="763AC525"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47EE793" w14:textId="77777777" w:rsidR="006C55E0" w:rsidRPr="00F65CF4" w:rsidRDefault="006C55E0">
            <w:pPr>
              <w:pStyle w:val="TAL"/>
              <w:rPr>
                <w:lang w:eastAsia="sv-SE"/>
              </w:rPr>
            </w:pPr>
            <w:r w:rsidRPr="00F65CF4">
              <w:rPr>
                <w:lang w:eastAsia="sv-SE"/>
              </w:rPr>
              <w:t xml:space="preserve">4.7.5.1 </w:t>
            </w:r>
            <w:r w:rsidRPr="00F65CF4">
              <w:t>EN-DC FR1 SFTD measurement accuracy</w:t>
            </w:r>
          </w:p>
        </w:tc>
        <w:tc>
          <w:tcPr>
            <w:tcW w:w="4025" w:type="dxa"/>
            <w:gridSpan w:val="4"/>
            <w:tcBorders>
              <w:top w:val="single" w:sz="4" w:space="0" w:color="auto"/>
              <w:left w:val="single" w:sz="4" w:space="0" w:color="auto"/>
              <w:bottom w:val="single" w:sz="4" w:space="0" w:color="auto"/>
              <w:right w:val="single" w:sz="4" w:space="0" w:color="auto"/>
            </w:tcBorders>
          </w:tcPr>
          <w:p w14:paraId="0386C43A" w14:textId="77777777" w:rsidR="006C55E0" w:rsidRPr="00F65CF4" w:rsidRDefault="006C55E0">
            <w:pPr>
              <w:pStyle w:val="TAL"/>
              <w:rPr>
                <w:lang w:val="pl-PL"/>
                <w:rPrChange w:id="2700" w:author="Jakub Kolodziej" w:date="2021-07-28T11:40:00Z">
                  <w:rPr/>
                </w:rPrChange>
              </w:rPr>
            </w:pPr>
            <w:r w:rsidRPr="00F65CF4">
              <w:rPr>
                <w:lang w:val="pl-PL"/>
                <w:rPrChange w:id="2701" w:author="Jakub Kolodziej" w:date="2021-07-28T11:40:00Z">
                  <w:rPr/>
                </w:rPrChange>
              </w:rPr>
              <w:t>N</w:t>
            </w:r>
            <w:r w:rsidRPr="00F65CF4">
              <w:rPr>
                <w:vertAlign w:val="subscript"/>
                <w:lang w:val="pl-PL"/>
                <w:rPrChange w:id="2702" w:author="Jakub Kolodziej" w:date="2021-07-28T11:40:00Z">
                  <w:rPr>
                    <w:vertAlign w:val="subscript"/>
                  </w:rPr>
                </w:rPrChange>
              </w:rPr>
              <w:t>oc1</w:t>
            </w:r>
            <w:r w:rsidRPr="00F65CF4">
              <w:rPr>
                <w:lang w:val="pl-PL"/>
                <w:rPrChange w:id="2703" w:author="Jakub Kolodziej" w:date="2021-07-28T11:40:00Z">
                  <w:rPr/>
                </w:rPrChange>
              </w:rPr>
              <w:t>: -104dBm/15kHz</w:t>
            </w:r>
          </w:p>
          <w:p w14:paraId="6422A608" w14:textId="77777777" w:rsidR="006C55E0" w:rsidRPr="00F65CF4" w:rsidRDefault="006C55E0">
            <w:pPr>
              <w:pStyle w:val="TAL"/>
              <w:rPr>
                <w:lang w:val="pl-PL"/>
                <w:rPrChange w:id="2704" w:author="Jakub Kolodziej" w:date="2021-07-28T11:40:00Z">
                  <w:rPr/>
                </w:rPrChange>
              </w:rPr>
            </w:pPr>
            <w:r w:rsidRPr="00F65CF4">
              <w:rPr>
                <w:lang w:val="pl-PL"/>
                <w:rPrChange w:id="2705" w:author="Jakub Kolodziej" w:date="2021-07-28T11:40:00Z">
                  <w:rPr/>
                </w:rPrChange>
              </w:rPr>
              <w:t>Ê</w:t>
            </w:r>
            <w:r w:rsidRPr="00F65CF4">
              <w:rPr>
                <w:vertAlign w:val="subscript"/>
                <w:lang w:val="pl-PL"/>
                <w:rPrChange w:id="2706" w:author="Jakub Kolodziej" w:date="2021-07-28T11:40:00Z">
                  <w:rPr>
                    <w:vertAlign w:val="subscript"/>
                  </w:rPr>
                </w:rPrChange>
              </w:rPr>
              <w:t>s1</w:t>
            </w:r>
            <w:r w:rsidRPr="00F65CF4">
              <w:rPr>
                <w:lang w:val="pl-PL"/>
                <w:rPrChange w:id="2707" w:author="Jakub Kolodziej" w:date="2021-07-28T11:40:00Z">
                  <w:rPr/>
                </w:rPrChange>
              </w:rPr>
              <w:t xml:space="preserve"> / N</w:t>
            </w:r>
            <w:r w:rsidRPr="00F65CF4">
              <w:rPr>
                <w:vertAlign w:val="subscript"/>
                <w:lang w:val="pl-PL"/>
                <w:rPrChange w:id="2708" w:author="Jakub Kolodziej" w:date="2021-07-28T11:40:00Z">
                  <w:rPr>
                    <w:vertAlign w:val="subscript"/>
                  </w:rPr>
                </w:rPrChange>
              </w:rPr>
              <w:t>oc1</w:t>
            </w:r>
            <w:r w:rsidRPr="00F65CF4">
              <w:rPr>
                <w:lang w:val="pl-PL"/>
                <w:rPrChange w:id="2709" w:author="Jakub Kolodziej" w:date="2021-07-28T11:40:00Z">
                  <w:rPr/>
                </w:rPrChange>
              </w:rPr>
              <w:t>: -3.0dB</w:t>
            </w:r>
          </w:p>
          <w:p w14:paraId="20486D41" w14:textId="77777777" w:rsidR="006C55E0" w:rsidRPr="00F65CF4" w:rsidRDefault="006C55E0">
            <w:pPr>
              <w:pStyle w:val="TAL"/>
              <w:rPr>
                <w:lang w:val="pl-PL"/>
                <w:rPrChange w:id="2710" w:author="Jakub Kolodziej" w:date="2021-07-28T11:40:00Z">
                  <w:rPr/>
                </w:rPrChange>
              </w:rPr>
            </w:pPr>
          </w:p>
          <w:p w14:paraId="1594231E" w14:textId="77777777" w:rsidR="006C55E0" w:rsidRPr="00F65CF4" w:rsidRDefault="006C55E0">
            <w:pPr>
              <w:pStyle w:val="TAL"/>
              <w:rPr>
                <w:lang w:val="pl-PL"/>
                <w:rPrChange w:id="2711" w:author="Jakub Kolodziej" w:date="2021-07-28T11:40:00Z">
                  <w:rPr/>
                </w:rPrChange>
              </w:rPr>
            </w:pPr>
            <w:r w:rsidRPr="00F65CF4">
              <w:rPr>
                <w:lang w:val="pl-PL"/>
                <w:rPrChange w:id="2712" w:author="Jakub Kolodziej" w:date="2021-07-28T11:40:00Z">
                  <w:rPr/>
                </w:rPrChange>
              </w:rPr>
              <w:t>N</w:t>
            </w:r>
            <w:r w:rsidRPr="00F65CF4">
              <w:rPr>
                <w:vertAlign w:val="subscript"/>
                <w:lang w:val="pl-PL"/>
                <w:rPrChange w:id="2713" w:author="Jakub Kolodziej" w:date="2021-07-28T11:40:00Z">
                  <w:rPr>
                    <w:vertAlign w:val="subscript"/>
                  </w:rPr>
                </w:rPrChange>
              </w:rPr>
              <w:t>oc2</w:t>
            </w:r>
            <w:r w:rsidRPr="00F65CF4">
              <w:rPr>
                <w:lang w:val="pl-PL"/>
                <w:rPrChange w:id="2714" w:author="Jakub Kolodziej" w:date="2021-07-28T11:40:00Z">
                  <w:rPr/>
                </w:rPrChange>
              </w:rPr>
              <w:t>: -104dBm/15kHz</w:t>
            </w:r>
          </w:p>
          <w:p w14:paraId="6F13FAD4" w14:textId="77777777" w:rsidR="006C55E0" w:rsidRPr="00F65CF4" w:rsidRDefault="006C55E0">
            <w:pPr>
              <w:pStyle w:val="TAL"/>
              <w:rPr>
                <w:lang w:val="pl-PL"/>
                <w:rPrChange w:id="2715" w:author="Jakub Kolodziej" w:date="2021-07-28T11:40:00Z">
                  <w:rPr/>
                </w:rPrChange>
              </w:rPr>
            </w:pPr>
            <w:r w:rsidRPr="00F65CF4">
              <w:rPr>
                <w:lang w:val="pl-PL"/>
                <w:rPrChange w:id="2716" w:author="Jakub Kolodziej" w:date="2021-07-28T11:40:00Z">
                  <w:rPr/>
                </w:rPrChange>
              </w:rPr>
              <w:t>Ê</w:t>
            </w:r>
            <w:r w:rsidRPr="00F65CF4">
              <w:rPr>
                <w:vertAlign w:val="subscript"/>
                <w:lang w:val="pl-PL"/>
                <w:rPrChange w:id="2717" w:author="Jakub Kolodziej" w:date="2021-07-28T11:40:00Z">
                  <w:rPr>
                    <w:vertAlign w:val="subscript"/>
                  </w:rPr>
                </w:rPrChange>
              </w:rPr>
              <w:t>s2</w:t>
            </w:r>
            <w:r w:rsidRPr="00F65CF4">
              <w:rPr>
                <w:lang w:val="pl-PL"/>
                <w:rPrChange w:id="2718" w:author="Jakub Kolodziej" w:date="2021-07-28T11:40:00Z">
                  <w:rPr/>
                </w:rPrChange>
              </w:rPr>
              <w:t xml:space="preserve"> / N</w:t>
            </w:r>
            <w:r w:rsidRPr="00F65CF4">
              <w:rPr>
                <w:vertAlign w:val="subscript"/>
                <w:lang w:val="pl-PL"/>
                <w:rPrChange w:id="2719" w:author="Jakub Kolodziej" w:date="2021-07-28T11:40:00Z">
                  <w:rPr>
                    <w:vertAlign w:val="subscript"/>
                  </w:rPr>
                </w:rPrChange>
              </w:rPr>
              <w:t>oc2</w:t>
            </w:r>
            <w:r w:rsidRPr="00F65CF4">
              <w:rPr>
                <w:lang w:val="pl-PL"/>
                <w:rPrChange w:id="2720" w:author="Jakub Kolodziej" w:date="2021-07-28T11:40:00Z">
                  <w:rPr/>
                </w:rPrChange>
              </w:rPr>
              <w:t>: 17.0dB</w:t>
            </w:r>
          </w:p>
          <w:p w14:paraId="6C8A9B69" w14:textId="77777777" w:rsidR="006C55E0" w:rsidRPr="00F65CF4" w:rsidRDefault="006C55E0">
            <w:pPr>
              <w:pStyle w:val="TAL"/>
              <w:rPr>
                <w:rFonts w:cs="Arial"/>
                <w:szCs w:val="18"/>
                <w:lang w:val="pl-PL"/>
                <w:rPrChange w:id="2721" w:author="Jakub Kolodziej" w:date="2021-07-28T11:40:00Z">
                  <w:rPr>
                    <w:rFonts w:cs="Arial"/>
                    <w:szCs w:val="18"/>
                  </w:rPr>
                </w:rPrChange>
              </w:rPr>
            </w:pPr>
          </w:p>
        </w:tc>
        <w:tc>
          <w:tcPr>
            <w:tcW w:w="1645" w:type="dxa"/>
            <w:gridSpan w:val="4"/>
            <w:tcBorders>
              <w:top w:val="single" w:sz="4" w:space="0" w:color="auto"/>
              <w:left w:val="single" w:sz="4" w:space="0" w:color="auto"/>
              <w:bottom w:val="single" w:sz="4" w:space="0" w:color="auto"/>
              <w:right w:val="single" w:sz="4" w:space="0" w:color="auto"/>
            </w:tcBorders>
          </w:tcPr>
          <w:p w14:paraId="1C7909DA" w14:textId="77777777" w:rsidR="006C55E0" w:rsidRPr="00F65CF4" w:rsidRDefault="006C55E0">
            <w:pPr>
              <w:pStyle w:val="TAL"/>
              <w:rPr>
                <w:rFonts w:cs="Arial"/>
                <w:szCs w:val="18"/>
              </w:rPr>
            </w:pPr>
            <w:r w:rsidRPr="00F65CF4">
              <w:rPr>
                <w:rFonts w:cs="Arial"/>
                <w:szCs w:val="18"/>
              </w:rPr>
              <w:t>0dB</w:t>
            </w:r>
          </w:p>
          <w:p w14:paraId="6A7BA9AA" w14:textId="77777777" w:rsidR="006C55E0" w:rsidRPr="00F65CF4" w:rsidRDefault="006C55E0">
            <w:pPr>
              <w:pStyle w:val="TAL"/>
              <w:rPr>
                <w:rFonts w:cs="Arial"/>
                <w:szCs w:val="18"/>
              </w:rPr>
            </w:pPr>
            <w:r w:rsidRPr="00F65CF4">
              <w:rPr>
                <w:rFonts w:cs="Arial"/>
                <w:szCs w:val="18"/>
              </w:rPr>
              <w:t>0.3dB</w:t>
            </w:r>
          </w:p>
          <w:p w14:paraId="2528C4D0" w14:textId="77777777" w:rsidR="006C55E0" w:rsidRPr="00F65CF4" w:rsidRDefault="006C55E0">
            <w:pPr>
              <w:pStyle w:val="TAL"/>
              <w:rPr>
                <w:rFonts w:cs="Arial"/>
                <w:szCs w:val="18"/>
              </w:rPr>
            </w:pPr>
          </w:p>
          <w:p w14:paraId="2813222D" w14:textId="77777777" w:rsidR="006C55E0" w:rsidRPr="00F65CF4" w:rsidRDefault="006C55E0">
            <w:pPr>
              <w:pStyle w:val="TAL"/>
              <w:rPr>
                <w:rFonts w:cs="Arial"/>
                <w:szCs w:val="18"/>
              </w:rPr>
            </w:pPr>
            <w:r w:rsidRPr="00F65CF4">
              <w:rPr>
                <w:rFonts w:cs="Arial"/>
                <w:szCs w:val="18"/>
              </w:rPr>
              <w:t>0dB</w:t>
            </w:r>
          </w:p>
          <w:p w14:paraId="0112DE2F" w14:textId="77777777" w:rsidR="006C55E0" w:rsidRPr="00F65CF4" w:rsidRDefault="006C55E0">
            <w:pPr>
              <w:pStyle w:val="TAL"/>
              <w:rPr>
                <w:rFonts w:cs="Arial"/>
                <w:szCs w:val="18"/>
              </w:rPr>
            </w:pPr>
            <w:r w:rsidRPr="00F65CF4">
              <w:rPr>
                <w:rFonts w:cs="Arial"/>
                <w:szCs w:val="18"/>
              </w:rPr>
              <w:t>0dB</w:t>
            </w:r>
          </w:p>
          <w:p w14:paraId="4BE26FA4" w14:textId="77777777" w:rsidR="006C55E0" w:rsidRPr="00F65CF4" w:rsidRDefault="006C55E0">
            <w:pPr>
              <w:pStyle w:val="TAL"/>
              <w:rPr>
                <w:rFonts w:cs="Arial"/>
                <w:szCs w:val="18"/>
              </w:rPr>
            </w:pPr>
          </w:p>
        </w:tc>
        <w:tc>
          <w:tcPr>
            <w:tcW w:w="2753" w:type="dxa"/>
            <w:gridSpan w:val="3"/>
            <w:tcBorders>
              <w:top w:val="single" w:sz="4" w:space="0" w:color="auto"/>
              <w:left w:val="single" w:sz="4" w:space="0" w:color="auto"/>
              <w:bottom w:val="single" w:sz="4" w:space="0" w:color="auto"/>
              <w:right w:val="single" w:sz="4" w:space="0" w:color="auto"/>
            </w:tcBorders>
          </w:tcPr>
          <w:p w14:paraId="48E1B3C1" w14:textId="77777777" w:rsidR="006C55E0" w:rsidRPr="00F65CF4" w:rsidRDefault="006C55E0">
            <w:pPr>
              <w:pStyle w:val="TAL"/>
              <w:rPr>
                <w:lang w:val="pl-PL"/>
                <w:rPrChange w:id="2722" w:author="Jakub Kolodziej" w:date="2021-07-28T11:40:00Z">
                  <w:rPr/>
                </w:rPrChange>
              </w:rPr>
            </w:pPr>
            <w:r w:rsidRPr="00F65CF4">
              <w:rPr>
                <w:lang w:val="pl-PL"/>
                <w:rPrChange w:id="2723" w:author="Jakub Kolodziej" w:date="2021-07-28T11:40:00Z">
                  <w:rPr/>
                </w:rPrChange>
              </w:rPr>
              <w:t>N</w:t>
            </w:r>
            <w:r w:rsidRPr="00F65CF4">
              <w:rPr>
                <w:vertAlign w:val="subscript"/>
                <w:lang w:val="pl-PL"/>
                <w:rPrChange w:id="2724" w:author="Jakub Kolodziej" w:date="2021-07-28T11:40:00Z">
                  <w:rPr>
                    <w:vertAlign w:val="subscript"/>
                  </w:rPr>
                </w:rPrChange>
              </w:rPr>
              <w:t>oc1</w:t>
            </w:r>
            <w:r w:rsidRPr="00F65CF4">
              <w:rPr>
                <w:lang w:val="pl-PL"/>
                <w:rPrChange w:id="2725" w:author="Jakub Kolodziej" w:date="2021-07-28T11:40:00Z">
                  <w:rPr/>
                </w:rPrChange>
              </w:rPr>
              <w:t xml:space="preserve">: </w:t>
            </w:r>
            <w:r w:rsidRPr="00F65CF4">
              <w:rPr>
                <w:lang w:val="pl-PL" w:eastAsia="sv-SE"/>
                <w:rPrChange w:id="2726" w:author="Jakub Kolodziej" w:date="2021-07-28T11:40:00Z">
                  <w:rPr>
                    <w:lang w:eastAsia="sv-SE"/>
                  </w:rPr>
                </w:rPrChange>
              </w:rPr>
              <w:t>-104dBm/15kHz</w:t>
            </w:r>
          </w:p>
          <w:p w14:paraId="15B9DBDE" w14:textId="77777777" w:rsidR="006C55E0" w:rsidRPr="00F65CF4" w:rsidRDefault="006C55E0">
            <w:pPr>
              <w:pStyle w:val="TAL"/>
              <w:rPr>
                <w:lang w:val="pl-PL"/>
                <w:rPrChange w:id="2727" w:author="Jakub Kolodziej" w:date="2021-07-28T11:40:00Z">
                  <w:rPr/>
                </w:rPrChange>
              </w:rPr>
            </w:pPr>
            <w:r w:rsidRPr="00F65CF4">
              <w:rPr>
                <w:lang w:val="pl-PL"/>
                <w:rPrChange w:id="2728" w:author="Jakub Kolodziej" w:date="2021-07-28T11:40:00Z">
                  <w:rPr/>
                </w:rPrChange>
              </w:rPr>
              <w:t>Ê</w:t>
            </w:r>
            <w:r w:rsidRPr="00F65CF4">
              <w:rPr>
                <w:vertAlign w:val="subscript"/>
                <w:lang w:val="pl-PL"/>
                <w:rPrChange w:id="2729" w:author="Jakub Kolodziej" w:date="2021-07-28T11:40:00Z">
                  <w:rPr>
                    <w:vertAlign w:val="subscript"/>
                  </w:rPr>
                </w:rPrChange>
              </w:rPr>
              <w:t>s1</w:t>
            </w:r>
            <w:r w:rsidRPr="00F65CF4">
              <w:rPr>
                <w:lang w:val="pl-PL"/>
                <w:rPrChange w:id="2730" w:author="Jakub Kolodziej" w:date="2021-07-28T11:40:00Z">
                  <w:rPr/>
                </w:rPrChange>
              </w:rPr>
              <w:t xml:space="preserve"> / N</w:t>
            </w:r>
            <w:r w:rsidRPr="00F65CF4">
              <w:rPr>
                <w:vertAlign w:val="subscript"/>
                <w:lang w:val="pl-PL"/>
                <w:rPrChange w:id="2731" w:author="Jakub Kolodziej" w:date="2021-07-28T11:40:00Z">
                  <w:rPr>
                    <w:vertAlign w:val="subscript"/>
                  </w:rPr>
                </w:rPrChange>
              </w:rPr>
              <w:t>oc1</w:t>
            </w:r>
            <w:r w:rsidRPr="00F65CF4">
              <w:rPr>
                <w:lang w:val="pl-PL"/>
                <w:rPrChange w:id="2732" w:author="Jakub Kolodziej" w:date="2021-07-28T11:40:00Z">
                  <w:rPr/>
                </w:rPrChange>
              </w:rPr>
              <w:t>: -2.7dB</w:t>
            </w:r>
          </w:p>
          <w:p w14:paraId="16348494" w14:textId="77777777" w:rsidR="006C55E0" w:rsidRPr="00F65CF4" w:rsidRDefault="006C55E0">
            <w:pPr>
              <w:pStyle w:val="TAL"/>
              <w:rPr>
                <w:rFonts w:cs="Arial"/>
                <w:szCs w:val="18"/>
                <w:lang w:val="pl-PL"/>
                <w:rPrChange w:id="2733" w:author="Jakub Kolodziej" w:date="2021-07-28T11:40:00Z">
                  <w:rPr>
                    <w:rFonts w:cs="Arial"/>
                    <w:szCs w:val="18"/>
                  </w:rPr>
                </w:rPrChange>
              </w:rPr>
            </w:pPr>
          </w:p>
          <w:p w14:paraId="77CEECB1" w14:textId="77777777" w:rsidR="006C55E0" w:rsidRPr="00F65CF4" w:rsidRDefault="006C55E0">
            <w:pPr>
              <w:pStyle w:val="TAL"/>
              <w:rPr>
                <w:lang w:val="pl-PL"/>
                <w:rPrChange w:id="2734" w:author="Jakub Kolodziej" w:date="2021-07-28T11:40:00Z">
                  <w:rPr/>
                </w:rPrChange>
              </w:rPr>
            </w:pPr>
            <w:r w:rsidRPr="00F65CF4">
              <w:rPr>
                <w:lang w:val="pl-PL"/>
                <w:rPrChange w:id="2735" w:author="Jakub Kolodziej" w:date="2021-07-28T11:40:00Z">
                  <w:rPr/>
                </w:rPrChange>
              </w:rPr>
              <w:t>N</w:t>
            </w:r>
            <w:r w:rsidRPr="00F65CF4">
              <w:rPr>
                <w:vertAlign w:val="subscript"/>
                <w:lang w:val="pl-PL"/>
                <w:rPrChange w:id="2736" w:author="Jakub Kolodziej" w:date="2021-07-28T11:40:00Z">
                  <w:rPr>
                    <w:vertAlign w:val="subscript"/>
                  </w:rPr>
                </w:rPrChange>
              </w:rPr>
              <w:t>oc2</w:t>
            </w:r>
            <w:r w:rsidRPr="00F65CF4">
              <w:rPr>
                <w:lang w:val="pl-PL"/>
                <w:rPrChange w:id="2737" w:author="Jakub Kolodziej" w:date="2021-07-28T11:40:00Z">
                  <w:rPr/>
                </w:rPrChange>
              </w:rPr>
              <w:t>: -104dBm/15kHz</w:t>
            </w:r>
          </w:p>
          <w:p w14:paraId="585B34B7" w14:textId="77777777" w:rsidR="006C55E0" w:rsidRPr="00F65CF4" w:rsidRDefault="006C55E0">
            <w:pPr>
              <w:pStyle w:val="TAL"/>
              <w:rPr>
                <w:lang w:val="pl-PL"/>
                <w:rPrChange w:id="2738" w:author="Jakub Kolodziej" w:date="2021-07-28T11:40:00Z">
                  <w:rPr/>
                </w:rPrChange>
              </w:rPr>
            </w:pPr>
            <w:r w:rsidRPr="00F65CF4">
              <w:rPr>
                <w:lang w:val="pl-PL"/>
                <w:rPrChange w:id="2739" w:author="Jakub Kolodziej" w:date="2021-07-28T11:40:00Z">
                  <w:rPr/>
                </w:rPrChange>
              </w:rPr>
              <w:t>Ê</w:t>
            </w:r>
            <w:r w:rsidRPr="00F65CF4">
              <w:rPr>
                <w:vertAlign w:val="subscript"/>
                <w:lang w:val="pl-PL"/>
                <w:rPrChange w:id="2740" w:author="Jakub Kolodziej" w:date="2021-07-28T11:40:00Z">
                  <w:rPr>
                    <w:vertAlign w:val="subscript"/>
                  </w:rPr>
                </w:rPrChange>
              </w:rPr>
              <w:t>s2</w:t>
            </w:r>
            <w:r w:rsidRPr="00F65CF4">
              <w:rPr>
                <w:lang w:val="pl-PL"/>
                <w:rPrChange w:id="2741" w:author="Jakub Kolodziej" w:date="2021-07-28T11:40:00Z">
                  <w:rPr/>
                </w:rPrChange>
              </w:rPr>
              <w:t xml:space="preserve"> / N</w:t>
            </w:r>
            <w:r w:rsidRPr="00F65CF4">
              <w:rPr>
                <w:vertAlign w:val="subscript"/>
                <w:lang w:val="pl-PL"/>
                <w:rPrChange w:id="2742" w:author="Jakub Kolodziej" w:date="2021-07-28T11:40:00Z">
                  <w:rPr>
                    <w:vertAlign w:val="subscript"/>
                  </w:rPr>
                </w:rPrChange>
              </w:rPr>
              <w:t>oc2</w:t>
            </w:r>
            <w:r w:rsidRPr="00F65CF4">
              <w:rPr>
                <w:lang w:val="pl-PL"/>
                <w:rPrChange w:id="2743" w:author="Jakub Kolodziej" w:date="2021-07-28T11:40:00Z">
                  <w:rPr/>
                </w:rPrChange>
              </w:rPr>
              <w:t>: 17.0dB</w:t>
            </w:r>
          </w:p>
          <w:p w14:paraId="3E023868" w14:textId="77777777" w:rsidR="006C55E0" w:rsidRPr="00F65CF4" w:rsidRDefault="006C55E0">
            <w:pPr>
              <w:pStyle w:val="TAL"/>
              <w:rPr>
                <w:rFonts w:cs="Arial"/>
                <w:szCs w:val="18"/>
                <w:lang w:val="pl-PL"/>
                <w:rPrChange w:id="2744" w:author="Jakub Kolodziej" w:date="2021-07-28T11:40:00Z">
                  <w:rPr>
                    <w:rFonts w:cs="Arial"/>
                    <w:szCs w:val="18"/>
                  </w:rPr>
                </w:rPrChange>
              </w:rPr>
            </w:pPr>
          </w:p>
        </w:tc>
      </w:tr>
    </w:tbl>
    <w:p w14:paraId="47AA14B4" w14:textId="77777777" w:rsidR="006C55E0" w:rsidRPr="00F65CF4" w:rsidRDefault="006C55E0" w:rsidP="006C55E0">
      <w:pPr>
        <w:rPr>
          <w:rFonts w:eastAsia="Times New Roman"/>
          <w:lang w:val="pl-PL"/>
          <w:rPrChange w:id="2745" w:author="Jakub Kolodziej" w:date="2021-07-28T11:40:00Z">
            <w:rPr>
              <w:rFonts w:eastAsia="Times New Roman"/>
            </w:rPr>
          </w:rPrChange>
        </w:rPr>
      </w:pPr>
    </w:p>
    <w:p w14:paraId="62E90565" w14:textId="77777777" w:rsidR="006C55E0" w:rsidRPr="00F65CF4" w:rsidRDefault="006C55E0" w:rsidP="006C55E0">
      <w:pPr>
        <w:pStyle w:val="TH"/>
      </w:pPr>
      <w:r w:rsidRPr="00F65CF4">
        <w:lastRenderedPageBreak/>
        <w:t>Table F.1.3.2-2: Derivation of test requirements for NR SA FR1 RRM tests</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
        <w:gridCol w:w="32"/>
        <w:gridCol w:w="2183"/>
        <w:gridCol w:w="618"/>
        <w:gridCol w:w="14"/>
        <w:gridCol w:w="3348"/>
        <w:gridCol w:w="14"/>
        <w:gridCol w:w="32"/>
        <w:gridCol w:w="1600"/>
        <w:gridCol w:w="14"/>
        <w:gridCol w:w="32"/>
        <w:gridCol w:w="2702"/>
        <w:gridCol w:w="14"/>
        <w:gridCol w:w="33"/>
      </w:tblGrid>
      <w:tr w:rsidR="006C55E0" w:rsidRPr="00F65CF4" w14:paraId="123D96E5"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2080E2E3" w14:textId="77777777" w:rsidR="006C55E0" w:rsidRPr="00F65CF4" w:rsidRDefault="006C55E0">
            <w:pPr>
              <w:pStyle w:val="TAH"/>
            </w:pPr>
            <w:r w:rsidRPr="00F65CF4">
              <w:lastRenderedPageBreak/>
              <w:t>Test</w:t>
            </w:r>
          </w:p>
        </w:tc>
        <w:tc>
          <w:tcPr>
            <w:tcW w:w="3363" w:type="dxa"/>
            <w:gridSpan w:val="2"/>
            <w:tcBorders>
              <w:top w:val="single" w:sz="4" w:space="0" w:color="auto"/>
              <w:left w:val="single" w:sz="4" w:space="0" w:color="auto"/>
              <w:bottom w:val="single" w:sz="4" w:space="0" w:color="auto"/>
              <w:right w:val="single" w:sz="4" w:space="0" w:color="auto"/>
            </w:tcBorders>
            <w:hideMark/>
          </w:tcPr>
          <w:p w14:paraId="0B8CE739" w14:textId="77777777" w:rsidR="006C55E0" w:rsidRPr="00F65CF4" w:rsidRDefault="006C55E0">
            <w:pPr>
              <w:pStyle w:val="TAH"/>
            </w:pPr>
            <w:r w:rsidRPr="00F65CF4">
              <w:t>Minimum requirement in TS 38.133 [6]</w:t>
            </w:r>
          </w:p>
        </w:tc>
        <w:tc>
          <w:tcPr>
            <w:tcW w:w="1646" w:type="dxa"/>
            <w:gridSpan w:val="3"/>
            <w:tcBorders>
              <w:top w:val="single" w:sz="4" w:space="0" w:color="auto"/>
              <w:left w:val="single" w:sz="4" w:space="0" w:color="auto"/>
              <w:bottom w:val="single" w:sz="4" w:space="0" w:color="auto"/>
              <w:right w:val="single" w:sz="4" w:space="0" w:color="auto"/>
            </w:tcBorders>
            <w:hideMark/>
          </w:tcPr>
          <w:p w14:paraId="378F377F" w14:textId="77777777" w:rsidR="006C55E0" w:rsidRPr="00F65CF4" w:rsidRDefault="006C55E0">
            <w:pPr>
              <w:pStyle w:val="TAH"/>
            </w:pPr>
            <w:r w:rsidRPr="00F65CF4">
              <w:t>Test tolerance</w:t>
            </w:r>
            <w:r w:rsidRPr="00F65CF4">
              <w:br/>
              <w:t>(TT)</w:t>
            </w:r>
          </w:p>
        </w:tc>
        <w:tc>
          <w:tcPr>
            <w:tcW w:w="2749" w:type="dxa"/>
            <w:gridSpan w:val="3"/>
            <w:tcBorders>
              <w:top w:val="single" w:sz="4" w:space="0" w:color="auto"/>
              <w:left w:val="single" w:sz="4" w:space="0" w:color="auto"/>
              <w:bottom w:val="single" w:sz="4" w:space="0" w:color="auto"/>
              <w:right w:val="single" w:sz="4" w:space="0" w:color="auto"/>
            </w:tcBorders>
            <w:hideMark/>
          </w:tcPr>
          <w:p w14:paraId="0C50C90C" w14:textId="77777777" w:rsidR="006C55E0" w:rsidRPr="00F65CF4" w:rsidRDefault="006C55E0">
            <w:pPr>
              <w:pStyle w:val="TAH"/>
            </w:pPr>
            <w:r w:rsidRPr="00F65CF4">
              <w:t>Test requirement in TS 38.533</w:t>
            </w:r>
          </w:p>
        </w:tc>
      </w:tr>
      <w:tr w:rsidR="006C55E0" w:rsidRPr="00F65CF4" w14:paraId="46094497"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5FD2983F" w14:textId="77777777" w:rsidR="006C55E0" w:rsidRPr="00F65CF4" w:rsidRDefault="006C55E0">
            <w:pPr>
              <w:pStyle w:val="TAL"/>
            </w:pPr>
            <w:r w:rsidRPr="00F65CF4">
              <w:t>6.1.1.1 NR SA FR1 cell re-selection</w:t>
            </w:r>
          </w:p>
        </w:tc>
        <w:tc>
          <w:tcPr>
            <w:tcW w:w="3363" w:type="dxa"/>
            <w:gridSpan w:val="2"/>
            <w:tcBorders>
              <w:top w:val="single" w:sz="4" w:space="0" w:color="auto"/>
              <w:left w:val="single" w:sz="4" w:space="0" w:color="auto"/>
              <w:bottom w:val="single" w:sz="4" w:space="0" w:color="auto"/>
              <w:right w:val="single" w:sz="4" w:space="0" w:color="auto"/>
            </w:tcBorders>
          </w:tcPr>
          <w:p w14:paraId="2D27868C" w14:textId="77777777" w:rsidR="006C55E0" w:rsidRPr="00F65CF4" w:rsidRDefault="006C55E0">
            <w:pPr>
              <w:pStyle w:val="TAL"/>
            </w:pPr>
            <w:r w:rsidRPr="00F65CF4">
              <w:t>During T1:</w:t>
            </w:r>
          </w:p>
          <w:p w14:paraId="606184A5" w14:textId="77777777" w:rsidR="006C55E0" w:rsidRPr="00F65CF4" w:rsidRDefault="006C55E0">
            <w:pPr>
              <w:pStyle w:val="TAL"/>
            </w:pPr>
            <w:r w:rsidRPr="00F65CF4">
              <w:t>Noc: -98dBm/15kHz</w:t>
            </w:r>
          </w:p>
          <w:p w14:paraId="182A9B57" w14:textId="77777777" w:rsidR="006C55E0" w:rsidRPr="00F65CF4" w:rsidRDefault="006C55E0">
            <w:pPr>
              <w:pStyle w:val="TAL"/>
            </w:pPr>
            <w:r w:rsidRPr="00F65CF4">
              <w:t>Ês1 / Noc: +16dB</w:t>
            </w:r>
          </w:p>
          <w:p w14:paraId="35961393" w14:textId="77777777" w:rsidR="006C55E0" w:rsidRPr="00F65CF4" w:rsidRDefault="006C55E0">
            <w:pPr>
              <w:pStyle w:val="TAL"/>
            </w:pPr>
            <w:r w:rsidRPr="00F65CF4">
              <w:t>Ês2 / Noc: -infinity</w:t>
            </w:r>
          </w:p>
          <w:p w14:paraId="5979C65E" w14:textId="77777777" w:rsidR="006C55E0" w:rsidRPr="00F65CF4" w:rsidRDefault="006C55E0">
            <w:pPr>
              <w:pStyle w:val="TAL"/>
            </w:pPr>
          </w:p>
          <w:p w14:paraId="2FBBE76E" w14:textId="77777777" w:rsidR="006C55E0" w:rsidRPr="00F65CF4" w:rsidRDefault="006C55E0">
            <w:pPr>
              <w:pStyle w:val="TAL"/>
            </w:pPr>
            <w:r w:rsidRPr="00F65CF4">
              <w:t>During T2:</w:t>
            </w:r>
          </w:p>
          <w:p w14:paraId="56AA3449" w14:textId="77777777" w:rsidR="006C55E0" w:rsidRPr="00F65CF4" w:rsidRDefault="006C55E0">
            <w:pPr>
              <w:pStyle w:val="TAL"/>
              <w:rPr>
                <w:lang w:val="pl-PL"/>
                <w:rPrChange w:id="2746" w:author="Jakub Kolodziej" w:date="2021-07-28T11:40:00Z">
                  <w:rPr/>
                </w:rPrChange>
              </w:rPr>
            </w:pPr>
            <w:r w:rsidRPr="00F65CF4">
              <w:rPr>
                <w:lang w:val="pl-PL"/>
                <w:rPrChange w:id="2747" w:author="Jakub Kolodziej" w:date="2021-07-28T11:40:00Z">
                  <w:rPr/>
                </w:rPrChange>
              </w:rPr>
              <w:t>Noc: -98dBm/15kHz</w:t>
            </w:r>
          </w:p>
          <w:p w14:paraId="5AA4BFBE" w14:textId="77777777" w:rsidR="006C55E0" w:rsidRPr="00F65CF4" w:rsidRDefault="006C55E0">
            <w:pPr>
              <w:pStyle w:val="TAL"/>
              <w:rPr>
                <w:lang w:val="pl-PL"/>
                <w:rPrChange w:id="2748" w:author="Jakub Kolodziej" w:date="2021-07-28T11:40:00Z">
                  <w:rPr/>
                </w:rPrChange>
              </w:rPr>
            </w:pPr>
            <w:r w:rsidRPr="00F65CF4">
              <w:rPr>
                <w:lang w:val="pl-PL"/>
                <w:rPrChange w:id="2749" w:author="Jakub Kolodziej" w:date="2021-07-28T11:40:00Z">
                  <w:rPr/>
                </w:rPrChange>
              </w:rPr>
              <w:t>Ês1 / Noc: +13dB</w:t>
            </w:r>
          </w:p>
          <w:p w14:paraId="7D5CB316" w14:textId="77777777" w:rsidR="006C55E0" w:rsidRPr="00F65CF4" w:rsidRDefault="006C55E0">
            <w:pPr>
              <w:pStyle w:val="TAL"/>
            </w:pPr>
            <w:r w:rsidRPr="00F65CF4">
              <w:t>Ês2 / Noc: +16dB</w:t>
            </w:r>
          </w:p>
          <w:p w14:paraId="684F55BD" w14:textId="77777777" w:rsidR="006C55E0" w:rsidRPr="00F65CF4" w:rsidRDefault="006C55E0">
            <w:pPr>
              <w:pStyle w:val="TAL"/>
            </w:pPr>
          </w:p>
          <w:p w14:paraId="46993284" w14:textId="77777777" w:rsidR="006C55E0" w:rsidRPr="00F65CF4" w:rsidRDefault="006C55E0">
            <w:pPr>
              <w:pStyle w:val="TAL"/>
            </w:pPr>
            <w:r w:rsidRPr="00F65CF4">
              <w:t>During T3:</w:t>
            </w:r>
          </w:p>
          <w:p w14:paraId="7E33B948" w14:textId="77777777" w:rsidR="006C55E0" w:rsidRPr="00F65CF4" w:rsidRDefault="006C55E0">
            <w:pPr>
              <w:pStyle w:val="TAL"/>
              <w:rPr>
                <w:lang w:val="pl-PL"/>
                <w:rPrChange w:id="2750" w:author="Jakub Kolodziej" w:date="2021-07-28T11:40:00Z">
                  <w:rPr/>
                </w:rPrChange>
              </w:rPr>
            </w:pPr>
            <w:r w:rsidRPr="00F65CF4">
              <w:rPr>
                <w:lang w:val="pl-PL"/>
                <w:rPrChange w:id="2751" w:author="Jakub Kolodziej" w:date="2021-07-28T11:40:00Z">
                  <w:rPr/>
                </w:rPrChange>
              </w:rPr>
              <w:t>Noc: -98dBm/15kHz</w:t>
            </w:r>
          </w:p>
          <w:p w14:paraId="2157FC5D" w14:textId="77777777" w:rsidR="006C55E0" w:rsidRPr="00F65CF4" w:rsidRDefault="006C55E0">
            <w:pPr>
              <w:pStyle w:val="TAL"/>
              <w:rPr>
                <w:lang w:val="pl-PL"/>
                <w:rPrChange w:id="2752" w:author="Jakub Kolodziej" w:date="2021-07-28T11:40:00Z">
                  <w:rPr/>
                </w:rPrChange>
              </w:rPr>
            </w:pPr>
            <w:r w:rsidRPr="00F65CF4">
              <w:rPr>
                <w:lang w:val="pl-PL"/>
                <w:rPrChange w:id="2753" w:author="Jakub Kolodziej" w:date="2021-07-28T11:40:00Z">
                  <w:rPr/>
                </w:rPrChange>
              </w:rPr>
              <w:t>Ês1 / Noc: +16dB</w:t>
            </w:r>
          </w:p>
          <w:p w14:paraId="47794357" w14:textId="77777777" w:rsidR="006C55E0" w:rsidRPr="00F65CF4" w:rsidRDefault="006C55E0">
            <w:pPr>
              <w:pStyle w:val="TAL"/>
              <w:rPr>
                <w:shd w:val="clear" w:color="auto" w:fill="FFFFFF"/>
              </w:rPr>
            </w:pPr>
            <w:r w:rsidRPr="00F65CF4">
              <w:t>Ês2 / Noc: +13dB</w:t>
            </w:r>
          </w:p>
        </w:tc>
        <w:tc>
          <w:tcPr>
            <w:tcW w:w="1646" w:type="dxa"/>
            <w:gridSpan w:val="3"/>
            <w:tcBorders>
              <w:top w:val="single" w:sz="4" w:space="0" w:color="auto"/>
              <w:left w:val="single" w:sz="4" w:space="0" w:color="auto"/>
              <w:bottom w:val="single" w:sz="4" w:space="0" w:color="auto"/>
              <w:right w:val="single" w:sz="4" w:space="0" w:color="auto"/>
            </w:tcBorders>
          </w:tcPr>
          <w:p w14:paraId="12194C5B" w14:textId="77777777" w:rsidR="006C55E0" w:rsidRPr="00F65CF4" w:rsidRDefault="006C55E0">
            <w:pPr>
              <w:pStyle w:val="TAL"/>
            </w:pPr>
            <w:r w:rsidRPr="00F65CF4">
              <w:t>During T1:</w:t>
            </w:r>
          </w:p>
          <w:p w14:paraId="6F92FA2D" w14:textId="77777777" w:rsidR="006C55E0" w:rsidRPr="00F65CF4" w:rsidRDefault="006C55E0">
            <w:pPr>
              <w:pStyle w:val="TAL"/>
            </w:pPr>
            <w:r w:rsidRPr="00F65CF4">
              <w:t>0dB</w:t>
            </w:r>
          </w:p>
          <w:p w14:paraId="7494763F" w14:textId="77777777" w:rsidR="006C55E0" w:rsidRPr="00F65CF4" w:rsidRDefault="006C55E0">
            <w:pPr>
              <w:pStyle w:val="TAL"/>
            </w:pPr>
            <w:r w:rsidRPr="00F65CF4">
              <w:t>0dB</w:t>
            </w:r>
          </w:p>
          <w:p w14:paraId="7E895049" w14:textId="77777777" w:rsidR="006C55E0" w:rsidRPr="00F65CF4" w:rsidRDefault="006C55E0">
            <w:pPr>
              <w:pStyle w:val="TAL"/>
            </w:pPr>
            <w:r w:rsidRPr="00F65CF4">
              <w:t>0dB</w:t>
            </w:r>
          </w:p>
          <w:p w14:paraId="74D9F508" w14:textId="77777777" w:rsidR="006C55E0" w:rsidRPr="00F65CF4" w:rsidRDefault="006C55E0">
            <w:pPr>
              <w:pStyle w:val="TAL"/>
            </w:pPr>
          </w:p>
          <w:p w14:paraId="689A1F20" w14:textId="77777777" w:rsidR="006C55E0" w:rsidRPr="00F65CF4" w:rsidRDefault="006C55E0">
            <w:pPr>
              <w:pStyle w:val="TAL"/>
            </w:pPr>
            <w:r w:rsidRPr="00F65CF4">
              <w:t>During T2:</w:t>
            </w:r>
          </w:p>
          <w:p w14:paraId="7BA90C20" w14:textId="77777777" w:rsidR="006C55E0" w:rsidRPr="00F65CF4" w:rsidRDefault="006C55E0">
            <w:pPr>
              <w:pStyle w:val="TAL"/>
            </w:pPr>
            <w:r w:rsidRPr="00F65CF4">
              <w:t>0dB</w:t>
            </w:r>
          </w:p>
          <w:p w14:paraId="1F433158" w14:textId="77777777" w:rsidR="006C55E0" w:rsidRPr="00F65CF4" w:rsidRDefault="006C55E0">
            <w:pPr>
              <w:pStyle w:val="TAL"/>
            </w:pPr>
            <w:r w:rsidRPr="00F65CF4">
              <w:t>0dB</w:t>
            </w:r>
          </w:p>
          <w:p w14:paraId="6FC8D169" w14:textId="77777777" w:rsidR="006C55E0" w:rsidRPr="00F65CF4" w:rsidRDefault="006C55E0">
            <w:pPr>
              <w:pStyle w:val="TAL"/>
            </w:pPr>
            <w:r w:rsidRPr="00F65CF4">
              <w:t>0.45dB</w:t>
            </w:r>
          </w:p>
          <w:p w14:paraId="06169E30" w14:textId="77777777" w:rsidR="006C55E0" w:rsidRPr="00F65CF4" w:rsidRDefault="006C55E0">
            <w:pPr>
              <w:pStyle w:val="TAL"/>
            </w:pPr>
          </w:p>
          <w:p w14:paraId="2CBF406D" w14:textId="77777777" w:rsidR="006C55E0" w:rsidRPr="00F65CF4" w:rsidRDefault="006C55E0">
            <w:pPr>
              <w:pStyle w:val="TAL"/>
            </w:pPr>
            <w:r w:rsidRPr="00F65CF4">
              <w:t>During T3:</w:t>
            </w:r>
          </w:p>
          <w:p w14:paraId="401756C9" w14:textId="77777777" w:rsidR="006C55E0" w:rsidRPr="00F65CF4" w:rsidRDefault="006C55E0">
            <w:pPr>
              <w:pStyle w:val="TAL"/>
            </w:pPr>
            <w:r w:rsidRPr="00F65CF4">
              <w:t>0dB</w:t>
            </w:r>
          </w:p>
          <w:p w14:paraId="5A6937E8" w14:textId="77777777" w:rsidR="006C55E0" w:rsidRPr="00F65CF4" w:rsidRDefault="006C55E0">
            <w:pPr>
              <w:pStyle w:val="TAL"/>
            </w:pPr>
            <w:r w:rsidRPr="00F65CF4">
              <w:t>0.45dB</w:t>
            </w:r>
          </w:p>
          <w:p w14:paraId="1192A5C9" w14:textId="77777777" w:rsidR="006C55E0" w:rsidRPr="00F65CF4" w:rsidRDefault="006C55E0">
            <w:pPr>
              <w:pStyle w:val="TAL"/>
              <w:rPr>
                <w:shd w:val="clear" w:color="auto" w:fill="FFFFFF"/>
              </w:rPr>
            </w:pPr>
            <w:r w:rsidRPr="00F65CF4">
              <w:t>0dB</w:t>
            </w:r>
          </w:p>
        </w:tc>
        <w:tc>
          <w:tcPr>
            <w:tcW w:w="2749" w:type="dxa"/>
            <w:gridSpan w:val="3"/>
            <w:tcBorders>
              <w:top w:val="single" w:sz="4" w:space="0" w:color="auto"/>
              <w:left w:val="single" w:sz="4" w:space="0" w:color="auto"/>
              <w:bottom w:val="single" w:sz="4" w:space="0" w:color="auto"/>
              <w:right w:val="single" w:sz="4" w:space="0" w:color="auto"/>
            </w:tcBorders>
          </w:tcPr>
          <w:p w14:paraId="41EED614" w14:textId="77777777" w:rsidR="006C55E0" w:rsidRPr="00F65CF4" w:rsidRDefault="006C55E0">
            <w:pPr>
              <w:pStyle w:val="TAL"/>
            </w:pPr>
            <w:r w:rsidRPr="00F65CF4">
              <w:t>During T1:</w:t>
            </w:r>
          </w:p>
          <w:p w14:paraId="029790BD" w14:textId="77777777" w:rsidR="006C55E0" w:rsidRPr="00F65CF4" w:rsidRDefault="006C55E0">
            <w:pPr>
              <w:pStyle w:val="TAL"/>
            </w:pPr>
            <w:r w:rsidRPr="00F65CF4">
              <w:t>Noc: -98dBm/15kHz</w:t>
            </w:r>
          </w:p>
          <w:p w14:paraId="0B98637A" w14:textId="77777777" w:rsidR="006C55E0" w:rsidRPr="00F65CF4" w:rsidRDefault="006C55E0">
            <w:pPr>
              <w:pStyle w:val="TAL"/>
            </w:pPr>
            <w:r w:rsidRPr="00F65CF4">
              <w:t>Ês1 / Noc: +16dB</w:t>
            </w:r>
          </w:p>
          <w:p w14:paraId="702CF75E" w14:textId="77777777" w:rsidR="006C55E0" w:rsidRPr="00F65CF4" w:rsidRDefault="006C55E0">
            <w:pPr>
              <w:pStyle w:val="TAL"/>
            </w:pPr>
            <w:r w:rsidRPr="00F65CF4">
              <w:t>Ês2 / Noc: -infinity</w:t>
            </w:r>
          </w:p>
          <w:p w14:paraId="081ABCE4" w14:textId="77777777" w:rsidR="006C55E0" w:rsidRPr="00F65CF4" w:rsidRDefault="006C55E0">
            <w:pPr>
              <w:pStyle w:val="TAL"/>
            </w:pPr>
          </w:p>
          <w:p w14:paraId="04CD22D1" w14:textId="77777777" w:rsidR="006C55E0" w:rsidRPr="00F65CF4" w:rsidRDefault="006C55E0">
            <w:pPr>
              <w:pStyle w:val="TAL"/>
            </w:pPr>
            <w:r w:rsidRPr="00F65CF4">
              <w:t>During T2:</w:t>
            </w:r>
          </w:p>
          <w:p w14:paraId="4CBD50F1" w14:textId="77777777" w:rsidR="006C55E0" w:rsidRPr="00F65CF4" w:rsidRDefault="006C55E0">
            <w:pPr>
              <w:pStyle w:val="TAL"/>
              <w:rPr>
                <w:lang w:val="pl-PL"/>
                <w:rPrChange w:id="2754" w:author="Jakub Kolodziej" w:date="2021-07-28T11:40:00Z">
                  <w:rPr/>
                </w:rPrChange>
              </w:rPr>
            </w:pPr>
            <w:r w:rsidRPr="00F65CF4">
              <w:rPr>
                <w:lang w:val="pl-PL"/>
                <w:rPrChange w:id="2755" w:author="Jakub Kolodziej" w:date="2021-07-28T11:40:00Z">
                  <w:rPr/>
                </w:rPrChange>
              </w:rPr>
              <w:t>Noc: -98dBm/15kHz</w:t>
            </w:r>
          </w:p>
          <w:p w14:paraId="15D6FD0D" w14:textId="77777777" w:rsidR="006C55E0" w:rsidRPr="00F65CF4" w:rsidRDefault="006C55E0">
            <w:pPr>
              <w:pStyle w:val="TAL"/>
              <w:rPr>
                <w:lang w:val="pl-PL"/>
                <w:rPrChange w:id="2756" w:author="Jakub Kolodziej" w:date="2021-07-28T11:40:00Z">
                  <w:rPr/>
                </w:rPrChange>
              </w:rPr>
            </w:pPr>
            <w:r w:rsidRPr="00F65CF4">
              <w:rPr>
                <w:lang w:val="pl-PL"/>
                <w:rPrChange w:id="2757" w:author="Jakub Kolodziej" w:date="2021-07-28T11:40:00Z">
                  <w:rPr/>
                </w:rPrChange>
              </w:rPr>
              <w:t>Ês1 / Noc: +13dB</w:t>
            </w:r>
          </w:p>
          <w:p w14:paraId="73B6AAD8" w14:textId="77777777" w:rsidR="006C55E0" w:rsidRPr="00F65CF4" w:rsidRDefault="006C55E0">
            <w:pPr>
              <w:pStyle w:val="TAL"/>
            </w:pPr>
            <w:r w:rsidRPr="00F65CF4">
              <w:t>Ês2 / Noc: +16.45dB</w:t>
            </w:r>
          </w:p>
          <w:p w14:paraId="41C5197A" w14:textId="77777777" w:rsidR="006C55E0" w:rsidRPr="00F65CF4" w:rsidRDefault="006C55E0">
            <w:pPr>
              <w:pStyle w:val="TAL"/>
            </w:pPr>
          </w:p>
          <w:p w14:paraId="416F44A6" w14:textId="77777777" w:rsidR="006C55E0" w:rsidRPr="00F65CF4" w:rsidRDefault="006C55E0">
            <w:pPr>
              <w:pStyle w:val="TAL"/>
            </w:pPr>
            <w:r w:rsidRPr="00F65CF4">
              <w:t>During T3:</w:t>
            </w:r>
          </w:p>
          <w:p w14:paraId="64A95A49" w14:textId="77777777" w:rsidR="006C55E0" w:rsidRPr="00F65CF4" w:rsidRDefault="006C55E0">
            <w:pPr>
              <w:pStyle w:val="TAL"/>
              <w:rPr>
                <w:lang w:val="pl-PL"/>
                <w:rPrChange w:id="2758" w:author="Jakub Kolodziej" w:date="2021-07-28T11:40:00Z">
                  <w:rPr/>
                </w:rPrChange>
              </w:rPr>
            </w:pPr>
            <w:r w:rsidRPr="00F65CF4">
              <w:rPr>
                <w:lang w:val="pl-PL"/>
                <w:rPrChange w:id="2759" w:author="Jakub Kolodziej" w:date="2021-07-28T11:40:00Z">
                  <w:rPr/>
                </w:rPrChange>
              </w:rPr>
              <w:t>Noc: -98dBm/15kHz</w:t>
            </w:r>
          </w:p>
          <w:p w14:paraId="4FF99562" w14:textId="77777777" w:rsidR="006C55E0" w:rsidRPr="00F65CF4" w:rsidRDefault="006C55E0">
            <w:pPr>
              <w:pStyle w:val="TAL"/>
              <w:rPr>
                <w:lang w:val="pl-PL"/>
                <w:rPrChange w:id="2760" w:author="Jakub Kolodziej" w:date="2021-07-28T11:40:00Z">
                  <w:rPr/>
                </w:rPrChange>
              </w:rPr>
            </w:pPr>
            <w:r w:rsidRPr="00F65CF4">
              <w:rPr>
                <w:lang w:val="pl-PL"/>
                <w:rPrChange w:id="2761" w:author="Jakub Kolodziej" w:date="2021-07-28T11:40:00Z">
                  <w:rPr/>
                </w:rPrChange>
              </w:rPr>
              <w:t>Ês1 / Noc: +16.45dB</w:t>
            </w:r>
          </w:p>
          <w:p w14:paraId="34E4BBE6" w14:textId="77777777" w:rsidR="006C55E0" w:rsidRPr="00F65CF4" w:rsidRDefault="006C55E0">
            <w:pPr>
              <w:pStyle w:val="TAL"/>
              <w:rPr>
                <w:shd w:val="clear" w:color="auto" w:fill="FFFFFF"/>
              </w:rPr>
            </w:pPr>
            <w:r w:rsidRPr="00F65CF4">
              <w:t>Ês2 / Noc: +13dB</w:t>
            </w:r>
          </w:p>
        </w:tc>
      </w:tr>
      <w:tr w:rsidR="006C55E0" w:rsidRPr="00F65CF4" w14:paraId="2B0DE8C7"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C992D1E" w14:textId="77777777" w:rsidR="006C55E0" w:rsidRPr="00F65CF4" w:rsidRDefault="006C55E0">
            <w:pPr>
              <w:pStyle w:val="TAL"/>
            </w:pPr>
            <w:r w:rsidRPr="00F65CF4">
              <w:t>6.1.1.2 NR SA FR1-FR1 cell re-selection</w:t>
            </w:r>
          </w:p>
        </w:tc>
        <w:tc>
          <w:tcPr>
            <w:tcW w:w="3363" w:type="dxa"/>
            <w:gridSpan w:val="2"/>
            <w:tcBorders>
              <w:top w:val="single" w:sz="4" w:space="0" w:color="auto"/>
              <w:left w:val="single" w:sz="4" w:space="0" w:color="auto"/>
              <w:bottom w:val="single" w:sz="4" w:space="0" w:color="auto"/>
              <w:right w:val="single" w:sz="4" w:space="0" w:color="auto"/>
            </w:tcBorders>
          </w:tcPr>
          <w:p w14:paraId="4B64D70D" w14:textId="77777777" w:rsidR="006C55E0" w:rsidRPr="00F65CF4" w:rsidRDefault="006C55E0">
            <w:pPr>
              <w:pStyle w:val="TAL"/>
            </w:pPr>
            <w:r w:rsidRPr="00F65CF4">
              <w:t>During T1:</w:t>
            </w:r>
          </w:p>
          <w:p w14:paraId="769AF100" w14:textId="77777777" w:rsidR="006C55E0" w:rsidRPr="00F65CF4" w:rsidRDefault="006C55E0">
            <w:pPr>
              <w:pStyle w:val="TAL"/>
            </w:pPr>
            <w:r w:rsidRPr="00F65CF4">
              <w:t>Noc1: -98dBm/15kHz</w:t>
            </w:r>
          </w:p>
          <w:p w14:paraId="311C80B1" w14:textId="77777777" w:rsidR="006C55E0" w:rsidRPr="00F65CF4" w:rsidRDefault="006C55E0">
            <w:pPr>
              <w:pStyle w:val="TAL"/>
            </w:pPr>
            <w:r w:rsidRPr="00F65CF4">
              <w:t>Noc2: -98dBm/15kHz</w:t>
            </w:r>
          </w:p>
          <w:p w14:paraId="2D81CB29" w14:textId="77777777" w:rsidR="006C55E0" w:rsidRPr="00F65CF4" w:rsidRDefault="006C55E0">
            <w:pPr>
              <w:pStyle w:val="TAL"/>
              <w:rPr>
                <w:lang w:val="pl-PL"/>
                <w:rPrChange w:id="2762" w:author="Jakub Kolodziej" w:date="2021-07-28T11:40:00Z">
                  <w:rPr/>
                </w:rPrChange>
              </w:rPr>
            </w:pPr>
            <w:r w:rsidRPr="00F65CF4">
              <w:rPr>
                <w:lang w:val="pl-PL"/>
                <w:rPrChange w:id="2763" w:author="Jakub Kolodziej" w:date="2021-07-28T11:40:00Z">
                  <w:rPr/>
                </w:rPrChange>
              </w:rPr>
              <w:t>Ês1 / Noc1: +14dB</w:t>
            </w:r>
          </w:p>
          <w:p w14:paraId="675BBAF6" w14:textId="77777777" w:rsidR="006C55E0" w:rsidRPr="00F65CF4" w:rsidRDefault="006C55E0">
            <w:pPr>
              <w:pStyle w:val="TAL"/>
              <w:rPr>
                <w:lang w:val="pl-PL"/>
                <w:rPrChange w:id="2764" w:author="Jakub Kolodziej" w:date="2021-07-28T11:40:00Z">
                  <w:rPr/>
                </w:rPrChange>
              </w:rPr>
            </w:pPr>
            <w:r w:rsidRPr="00F65CF4">
              <w:rPr>
                <w:lang w:val="pl-PL"/>
                <w:rPrChange w:id="2765" w:author="Jakub Kolodziej" w:date="2021-07-28T11:40:00Z">
                  <w:rPr/>
                </w:rPrChange>
              </w:rPr>
              <w:t>Ês2 / Noc2: -4dB</w:t>
            </w:r>
          </w:p>
          <w:p w14:paraId="45204BC1" w14:textId="77777777" w:rsidR="006C55E0" w:rsidRPr="00F65CF4" w:rsidRDefault="006C55E0">
            <w:pPr>
              <w:pStyle w:val="TAL"/>
              <w:rPr>
                <w:lang w:val="pl-PL"/>
                <w:rPrChange w:id="2766" w:author="Jakub Kolodziej" w:date="2021-07-28T11:40:00Z">
                  <w:rPr/>
                </w:rPrChange>
              </w:rPr>
            </w:pPr>
          </w:p>
          <w:p w14:paraId="03070388" w14:textId="77777777" w:rsidR="006C55E0" w:rsidRPr="00F65CF4" w:rsidRDefault="006C55E0">
            <w:pPr>
              <w:pStyle w:val="TAL"/>
              <w:rPr>
                <w:lang w:val="pl-PL"/>
                <w:rPrChange w:id="2767" w:author="Jakub Kolodziej" w:date="2021-07-28T11:40:00Z">
                  <w:rPr/>
                </w:rPrChange>
              </w:rPr>
            </w:pPr>
            <w:r w:rsidRPr="00F65CF4">
              <w:rPr>
                <w:lang w:val="pl-PL"/>
                <w:rPrChange w:id="2768" w:author="Jakub Kolodziej" w:date="2021-07-28T11:40:00Z">
                  <w:rPr/>
                </w:rPrChange>
              </w:rPr>
              <w:t>During T2:</w:t>
            </w:r>
          </w:p>
          <w:p w14:paraId="3F1F38C5" w14:textId="77777777" w:rsidR="006C55E0" w:rsidRPr="00F65CF4" w:rsidRDefault="006C55E0">
            <w:pPr>
              <w:pStyle w:val="TAL"/>
              <w:rPr>
                <w:lang w:val="pl-PL"/>
                <w:rPrChange w:id="2769" w:author="Jakub Kolodziej" w:date="2021-07-28T11:40:00Z">
                  <w:rPr/>
                </w:rPrChange>
              </w:rPr>
            </w:pPr>
            <w:r w:rsidRPr="00F65CF4">
              <w:rPr>
                <w:lang w:val="pl-PL"/>
                <w:rPrChange w:id="2770" w:author="Jakub Kolodziej" w:date="2021-07-28T11:40:00Z">
                  <w:rPr/>
                </w:rPrChange>
              </w:rPr>
              <w:t>Noc1: -98dBm/15kHz</w:t>
            </w:r>
          </w:p>
          <w:p w14:paraId="2BD1B889" w14:textId="77777777" w:rsidR="006C55E0" w:rsidRPr="00F65CF4" w:rsidRDefault="006C55E0">
            <w:pPr>
              <w:pStyle w:val="TAL"/>
              <w:rPr>
                <w:lang w:val="pl-PL"/>
                <w:rPrChange w:id="2771" w:author="Jakub Kolodziej" w:date="2021-07-28T11:40:00Z">
                  <w:rPr/>
                </w:rPrChange>
              </w:rPr>
            </w:pPr>
            <w:r w:rsidRPr="00F65CF4">
              <w:rPr>
                <w:lang w:val="pl-PL"/>
                <w:rPrChange w:id="2772" w:author="Jakub Kolodziej" w:date="2021-07-28T11:40:00Z">
                  <w:rPr/>
                </w:rPrChange>
              </w:rPr>
              <w:t>Noc2: -98dBm/15kHz</w:t>
            </w:r>
          </w:p>
          <w:p w14:paraId="27A11785" w14:textId="77777777" w:rsidR="006C55E0" w:rsidRPr="00F65CF4" w:rsidRDefault="006C55E0">
            <w:pPr>
              <w:pStyle w:val="TAL"/>
              <w:rPr>
                <w:lang w:val="pl-PL"/>
                <w:rPrChange w:id="2773" w:author="Jakub Kolodziej" w:date="2021-07-28T11:40:00Z">
                  <w:rPr/>
                </w:rPrChange>
              </w:rPr>
            </w:pPr>
            <w:r w:rsidRPr="00F65CF4">
              <w:rPr>
                <w:lang w:val="pl-PL"/>
                <w:rPrChange w:id="2774" w:author="Jakub Kolodziej" w:date="2021-07-28T11:40:00Z">
                  <w:rPr/>
                </w:rPrChange>
              </w:rPr>
              <w:t>Ês1 / Noc1: +14dB</w:t>
            </w:r>
          </w:p>
          <w:p w14:paraId="6A10022F" w14:textId="77777777" w:rsidR="006C55E0" w:rsidRPr="00F65CF4" w:rsidRDefault="006C55E0">
            <w:pPr>
              <w:pStyle w:val="TAL"/>
              <w:rPr>
                <w:lang w:val="pl-PL"/>
                <w:rPrChange w:id="2775" w:author="Jakub Kolodziej" w:date="2021-07-28T11:40:00Z">
                  <w:rPr/>
                </w:rPrChange>
              </w:rPr>
            </w:pPr>
            <w:r w:rsidRPr="00F65CF4">
              <w:rPr>
                <w:lang w:val="pl-PL"/>
                <w:rPrChange w:id="2776" w:author="Jakub Kolodziej" w:date="2021-07-28T11:40:00Z">
                  <w:rPr/>
                </w:rPrChange>
              </w:rPr>
              <w:t>Ês2 / Noc2: -infinity</w:t>
            </w:r>
          </w:p>
          <w:p w14:paraId="0330C01C" w14:textId="77777777" w:rsidR="006C55E0" w:rsidRPr="00F65CF4" w:rsidRDefault="006C55E0">
            <w:pPr>
              <w:pStyle w:val="TAL"/>
              <w:rPr>
                <w:lang w:val="pl-PL"/>
                <w:rPrChange w:id="2777" w:author="Jakub Kolodziej" w:date="2021-07-28T11:40:00Z">
                  <w:rPr/>
                </w:rPrChange>
              </w:rPr>
            </w:pPr>
          </w:p>
          <w:p w14:paraId="0046AF64" w14:textId="77777777" w:rsidR="006C55E0" w:rsidRPr="00F65CF4" w:rsidRDefault="006C55E0">
            <w:pPr>
              <w:pStyle w:val="TAL"/>
              <w:rPr>
                <w:lang w:val="pl-PL"/>
                <w:rPrChange w:id="2778" w:author="Jakub Kolodziej" w:date="2021-07-28T11:40:00Z">
                  <w:rPr/>
                </w:rPrChange>
              </w:rPr>
            </w:pPr>
            <w:r w:rsidRPr="00F65CF4">
              <w:rPr>
                <w:lang w:val="pl-PL"/>
                <w:rPrChange w:id="2779" w:author="Jakub Kolodziej" w:date="2021-07-28T11:40:00Z">
                  <w:rPr/>
                </w:rPrChange>
              </w:rPr>
              <w:t>During T3:</w:t>
            </w:r>
          </w:p>
          <w:p w14:paraId="32C3522B" w14:textId="77777777" w:rsidR="006C55E0" w:rsidRPr="00F65CF4" w:rsidRDefault="006C55E0">
            <w:pPr>
              <w:pStyle w:val="TAL"/>
              <w:rPr>
                <w:lang w:val="pl-PL"/>
                <w:rPrChange w:id="2780" w:author="Jakub Kolodziej" w:date="2021-07-28T11:40:00Z">
                  <w:rPr/>
                </w:rPrChange>
              </w:rPr>
            </w:pPr>
            <w:r w:rsidRPr="00F65CF4">
              <w:rPr>
                <w:lang w:val="pl-PL"/>
                <w:rPrChange w:id="2781" w:author="Jakub Kolodziej" w:date="2021-07-28T11:40:00Z">
                  <w:rPr/>
                </w:rPrChange>
              </w:rPr>
              <w:t>Noc1: -98dBm/15kHz</w:t>
            </w:r>
          </w:p>
          <w:p w14:paraId="0A3406FF" w14:textId="77777777" w:rsidR="006C55E0" w:rsidRPr="00F65CF4" w:rsidRDefault="006C55E0">
            <w:pPr>
              <w:pStyle w:val="TAL"/>
              <w:rPr>
                <w:lang w:val="pl-PL"/>
                <w:rPrChange w:id="2782" w:author="Jakub Kolodziej" w:date="2021-07-28T11:40:00Z">
                  <w:rPr/>
                </w:rPrChange>
              </w:rPr>
            </w:pPr>
            <w:r w:rsidRPr="00F65CF4">
              <w:rPr>
                <w:lang w:val="pl-PL"/>
                <w:rPrChange w:id="2783" w:author="Jakub Kolodziej" w:date="2021-07-28T11:40:00Z">
                  <w:rPr/>
                </w:rPrChange>
              </w:rPr>
              <w:t>Noc2: -98dBm/15kHz</w:t>
            </w:r>
          </w:p>
          <w:p w14:paraId="08FD23E1" w14:textId="77777777" w:rsidR="006C55E0" w:rsidRPr="00F65CF4" w:rsidRDefault="006C55E0">
            <w:pPr>
              <w:pStyle w:val="TAL"/>
              <w:rPr>
                <w:lang w:val="pl-PL"/>
                <w:rPrChange w:id="2784" w:author="Jakub Kolodziej" w:date="2021-07-28T11:40:00Z">
                  <w:rPr/>
                </w:rPrChange>
              </w:rPr>
            </w:pPr>
            <w:r w:rsidRPr="00F65CF4">
              <w:rPr>
                <w:lang w:val="pl-PL"/>
                <w:rPrChange w:id="2785" w:author="Jakub Kolodziej" w:date="2021-07-28T11:40:00Z">
                  <w:rPr/>
                </w:rPrChange>
              </w:rPr>
              <w:t>Ês1 / Noc1: +14dB</w:t>
            </w:r>
          </w:p>
          <w:p w14:paraId="72562DE6" w14:textId="77777777" w:rsidR="006C55E0" w:rsidRPr="00F65CF4" w:rsidRDefault="006C55E0">
            <w:pPr>
              <w:pStyle w:val="TAL"/>
              <w:rPr>
                <w:shd w:val="clear" w:color="auto" w:fill="FFFFFF"/>
                <w:lang w:val="pl-PL"/>
                <w:rPrChange w:id="2786" w:author="Jakub Kolodziej" w:date="2021-07-28T11:40:00Z">
                  <w:rPr>
                    <w:shd w:val="clear" w:color="auto" w:fill="FFFFFF"/>
                  </w:rPr>
                </w:rPrChange>
              </w:rPr>
            </w:pPr>
            <w:r w:rsidRPr="00F65CF4">
              <w:rPr>
                <w:lang w:val="pl-PL"/>
                <w:rPrChange w:id="2787" w:author="Jakub Kolodziej" w:date="2021-07-28T11:40:00Z">
                  <w:rPr/>
                </w:rPrChange>
              </w:rPr>
              <w:t>Ês2 / Noc2: +12dB</w:t>
            </w:r>
          </w:p>
        </w:tc>
        <w:tc>
          <w:tcPr>
            <w:tcW w:w="1646" w:type="dxa"/>
            <w:gridSpan w:val="3"/>
            <w:tcBorders>
              <w:top w:val="single" w:sz="4" w:space="0" w:color="auto"/>
              <w:left w:val="single" w:sz="4" w:space="0" w:color="auto"/>
              <w:bottom w:val="single" w:sz="4" w:space="0" w:color="auto"/>
              <w:right w:val="single" w:sz="4" w:space="0" w:color="auto"/>
            </w:tcBorders>
          </w:tcPr>
          <w:p w14:paraId="6F2BD57A" w14:textId="77777777" w:rsidR="006C55E0" w:rsidRPr="00F65CF4" w:rsidRDefault="006C55E0">
            <w:pPr>
              <w:pStyle w:val="TAL"/>
            </w:pPr>
            <w:r w:rsidRPr="00F65CF4">
              <w:t>During T1:</w:t>
            </w:r>
          </w:p>
          <w:p w14:paraId="7FA98C26" w14:textId="77777777" w:rsidR="006C55E0" w:rsidRPr="00F65CF4" w:rsidRDefault="006C55E0">
            <w:pPr>
              <w:pStyle w:val="TAL"/>
            </w:pPr>
            <w:r w:rsidRPr="00F65CF4">
              <w:t>0dB</w:t>
            </w:r>
          </w:p>
          <w:p w14:paraId="26727E20" w14:textId="77777777" w:rsidR="006C55E0" w:rsidRPr="00F65CF4" w:rsidRDefault="006C55E0">
            <w:pPr>
              <w:pStyle w:val="TAL"/>
            </w:pPr>
            <w:r w:rsidRPr="00F65CF4">
              <w:t>-2dB</w:t>
            </w:r>
          </w:p>
          <w:p w14:paraId="115D4FE5" w14:textId="77777777" w:rsidR="006C55E0" w:rsidRPr="00F65CF4" w:rsidRDefault="006C55E0">
            <w:pPr>
              <w:pStyle w:val="TAL"/>
            </w:pPr>
            <w:r w:rsidRPr="00F65CF4">
              <w:t>1.6dB</w:t>
            </w:r>
          </w:p>
          <w:p w14:paraId="43CEB57F" w14:textId="77777777" w:rsidR="006C55E0" w:rsidRPr="00F65CF4" w:rsidRDefault="006C55E0">
            <w:pPr>
              <w:pStyle w:val="TAL"/>
            </w:pPr>
            <w:r w:rsidRPr="00F65CF4">
              <w:t>0.4dB</w:t>
            </w:r>
          </w:p>
          <w:p w14:paraId="6C15908B" w14:textId="77777777" w:rsidR="006C55E0" w:rsidRPr="00F65CF4" w:rsidRDefault="006C55E0">
            <w:pPr>
              <w:pStyle w:val="TAL"/>
            </w:pPr>
          </w:p>
          <w:p w14:paraId="1257024F" w14:textId="77777777" w:rsidR="006C55E0" w:rsidRPr="00F65CF4" w:rsidRDefault="006C55E0">
            <w:pPr>
              <w:pStyle w:val="TAL"/>
            </w:pPr>
            <w:r w:rsidRPr="00F65CF4">
              <w:t>During T2:</w:t>
            </w:r>
          </w:p>
          <w:p w14:paraId="2F005410" w14:textId="77777777" w:rsidR="006C55E0" w:rsidRPr="00F65CF4" w:rsidRDefault="006C55E0">
            <w:pPr>
              <w:pStyle w:val="TAL"/>
            </w:pPr>
            <w:r w:rsidRPr="00F65CF4">
              <w:t>0dB</w:t>
            </w:r>
          </w:p>
          <w:p w14:paraId="3AA5A89A" w14:textId="77777777" w:rsidR="006C55E0" w:rsidRPr="00F65CF4" w:rsidRDefault="006C55E0">
            <w:pPr>
              <w:pStyle w:val="TAL"/>
            </w:pPr>
            <w:r w:rsidRPr="00F65CF4">
              <w:t>0dB</w:t>
            </w:r>
          </w:p>
          <w:p w14:paraId="0041FE08" w14:textId="77777777" w:rsidR="006C55E0" w:rsidRPr="00F65CF4" w:rsidRDefault="006C55E0">
            <w:pPr>
              <w:pStyle w:val="TAL"/>
            </w:pPr>
            <w:r w:rsidRPr="00F65CF4">
              <w:t>1.6dB</w:t>
            </w:r>
          </w:p>
          <w:p w14:paraId="7EBB2376" w14:textId="77777777" w:rsidR="006C55E0" w:rsidRPr="00F65CF4" w:rsidRDefault="006C55E0">
            <w:pPr>
              <w:pStyle w:val="TAL"/>
            </w:pPr>
            <w:r w:rsidRPr="00F65CF4">
              <w:t>0dB</w:t>
            </w:r>
          </w:p>
          <w:p w14:paraId="6C4C6CAA" w14:textId="77777777" w:rsidR="006C55E0" w:rsidRPr="00F65CF4" w:rsidRDefault="006C55E0">
            <w:pPr>
              <w:pStyle w:val="TAL"/>
            </w:pPr>
          </w:p>
          <w:p w14:paraId="4AF1954B" w14:textId="77777777" w:rsidR="006C55E0" w:rsidRPr="00F65CF4" w:rsidRDefault="006C55E0">
            <w:pPr>
              <w:pStyle w:val="TAL"/>
            </w:pPr>
            <w:r w:rsidRPr="00F65CF4">
              <w:t>During T3:</w:t>
            </w:r>
          </w:p>
          <w:p w14:paraId="30F92880" w14:textId="77777777" w:rsidR="006C55E0" w:rsidRPr="00F65CF4" w:rsidRDefault="006C55E0">
            <w:pPr>
              <w:pStyle w:val="TAL"/>
            </w:pPr>
            <w:r w:rsidRPr="00F65CF4">
              <w:t>0dB</w:t>
            </w:r>
          </w:p>
          <w:p w14:paraId="61939090" w14:textId="77777777" w:rsidR="006C55E0" w:rsidRPr="00F65CF4" w:rsidRDefault="006C55E0">
            <w:pPr>
              <w:pStyle w:val="TAL"/>
            </w:pPr>
            <w:r w:rsidRPr="00F65CF4">
              <w:t>0dB</w:t>
            </w:r>
          </w:p>
          <w:p w14:paraId="751DCAE3" w14:textId="77777777" w:rsidR="006C55E0" w:rsidRPr="00F65CF4" w:rsidRDefault="006C55E0">
            <w:pPr>
              <w:pStyle w:val="TAL"/>
            </w:pPr>
            <w:r w:rsidRPr="00F65CF4">
              <w:t>1.6dB</w:t>
            </w:r>
          </w:p>
          <w:p w14:paraId="12FD59DC" w14:textId="77777777" w:rsidR="006C55E0" w:rsidRPr="00F65CF4" w:rsidRDefault="006C55E0">
            <w:pPr>
              <w:pStyle w:val="TAL"/>
              <w:rPr>
                <w:shd w:val="clear" w:color="auto" w:fill="FFFFFF"/>
              </w:rPr>
            </w:pPr>
            <w:r w:rsidRPr="00F65CF4">
              <w:t>1.6dB</w:t>
            </w:r>
          </w:p>
        </w:tc>
        <w:tc>
          <w:tcPr>
            <w:tcW w:w="2749" w:type="dxa"/>
            <w:gridSpan w:val="3"/>
            <w:tcBorders>
              <w:top w:val="single" w:sz="4" w:space="0" w:color="auto"/>
              <w:left w:val="single" w:sz="4" w:space="0" w:color="auto"/>
              <w:bottom w:val="single" w:sz="4" w:space="0" w:color="auto"/>
              <w:right w:val="single" w:sz="4" w:space="0" w:color="auto"/>
            </w:tcBorders>
          </w:tcPr>
          <w:p w14:paraId="1C6CF5E9" w14:textId="77777777" w:rsidR="006C55E0" w:rsidRPr="00F65CF4" w:rsidRDefault="006C55E0">
            <w:pPr>
              <w:pStyle w:val="TAL"/>
            </w:pPr>
            <w:r w:rsidRPr="00F65CF4">
              <w:t>During T1:</w:t>
            </w:r>
          </w:p>
          <w:p w14:paraId="1B22ACD6" w14:textId="77777777" w:rsidR="006C55E0" w:rsidRPr="00F65CF4" w:rsidRDefault="006C55E0">
            <w:pPr>
              <w:pStyle w:val="TAL"/>
            </w:pPr>
            <w:r w:rsidRPr="00F65CF4">
              <w:t>Noc1: -98dBm/15kHz</w:t>
            </w:r>
          </w:p>
          <w:p w14:paraId="1C4D4245" w14:textId="77777777" w:rsidR="006C55E0" w:rsidRPr="00F65CF4" w:rsidRDefault="006C55E0">
            <w:pPr>
              <w:pStyle w:val="TAL"/>
            </w:pPr>
            <w:r w:rsidRPr="00F65CF4">
              <w:t>Noc2: -100dBm/15kHz</w:t>
            </w:r>
          </w:p>
          <w:p w14:paraId="5AF41134" w14:textId="77777777" w:rsidR="006C55E0" w:rsidRPr="00F65CF4" w:rsidRDefault="006C55E0">
            <w:pPr>
              <w:pStyle w:val="TAL"/>
              <w:rPr>
                <w:lang w:val="pl-PL"/>
                <w:rPrChange w:id="2788" w:author="Jakub Kolodziej" w:date="2021-07-28T11:40:00Z">
                  <w:rPr/>
                </w:rPrChange>
              </w:rPr>
            </w:pPr>
            <w:r w:rsidRPr="00F65CF4">
              <w:rPr>
                <w:lang w:val="pl-PL"/>
                <w:rPrChange w:id="2789" w:author="Jakub Kolodziej" w:date="2021-07-28T11:40:00Z">
                  <w:rPr/>
                </w:rPrChange>
              </w:rPr>
              <w:t>Ês1 / Noc1: +15.6dB</w:t>
            </w:r>
          </w:p>
          <w:p w14:paraId="6044E44F" w14:textId="77777777" w:rsidR="006C55E0" w:rsidRPr="00F65CF4" w:rsidRDefault="006C55E0">
            <w:pPr>
              <w:pStyle w:val="TAL"/>
              <w:rPr>
                <w:lang w:val="pl-PL"/>
                <w:rPrChange w:id="2790" w:author="Jakub Kolodziej" w:date="2021-07-28T11:40:00Z">
                  <w:rPr/>
                </w:rPrChange>
              </w:rPr>
            </w:pPr>
            <w:r w:rsidRPr="00F65CF4">
              <w:rPr>
                <w:lang w:val="pl-PL"/>
                <w:rPrChange w:id="2791" w:author="Jakub Kolodziej" w:date="2021-07-28T11:40:00Z">
                  <w:rPr/>
                </w:rPrChange>
              </w:rPr>
              <w:t>Ês2 / Noc2: -3.6dB</w:t>
            </w:r>
          </w:p>
          <w:p w14:paraId="4DF7A488" w14:textId="77777777" w:rsidR="006C55E0" w:rsidRPr="00F65CF4" w:rsidRDefault="006C55E0">
            <w:pPr>
              <w:pStyle w:val="TAL"/>
              <w:rPr>
                <w:lang w:val="pl-PL"/>
                <w:rPrChange w:id="2792" w:author="Jakub Kolodziej" w:date="2021-07-28T11:40:00Z">
                  <w:rPr/>
                </w:rPrChange>
              </w:rPr>
            </w:pPr>
          </w:p>
          <w:p w14:paraId="306FDC95" w14:textId="77777777" w:rsidR="006C55E0" w:rsidRPr="00F65CF4" w:rsidRDefault="006C55E0">
            <w:pPr>
              <w:pStyle w:val="TAL"/>
              <w:rPr>
                <w:lang w:val="pl-PL"/>
                <w:rPrChange w:id="2793" w:author="Jakub Kolodziej" w:date="2021-07-28T11:40:00Z">
                  <w:rPr/>
                </w:rPrChange>
              </w:rPr>
            </w:pPr>
            <w:r w:rsidRPr="00F65CF4">
              <w:rPr>
                <w:lang w:val="pl-PL"/>
                <w:rPrChange w:id="2794" w:author="Jakub Kolodziej" w:date="2021-07-28T11:40:00Z">
                  <w:rPr/>
                </w:rPrChange>
              </w:rPr>
              <w:t>During T2:</w:t>
            </w:r>
          </w:p>
          <w:p w14:paraId="4E6E1E8A" w14:textId="77777777" w:rsidR="006C55E0" w:rsidRPr="00F65CF4" w:rsidRDefault="006C55E0">
            <w:pPr>
              <w:pStyle w:val="TAL"/>
              <w:rPr>
                <w:lang w:val="pl-PL"/>
                <w:rPrChange w:id="2795" w:author="Jakub Kolodziej" w:date="2021-07-28T11:40:00Z">
                  <w:rPr/>
                </w:rPrChange>
              </w:rPr>
            </w:pPr>
            <w:r w:rsidRPr="00F65CF4">
              <w:rPr>
                <w:lang w:val="pl-PL"/>
                <w:rPrChange w:id="2796" w:author="Jakub Kolodziej" w:date="2021-07-28T11:40:00Z">
                  <w:rPr/>
                </w:rPrChange>
              </w:rPr>
              <w:t>Noc1: -98dBm/15kHz</w:t>
            </w:r>
          </w:p>
          <w:p w14:paraId="719668E0" w14:textId="77777777" w:rsidR="006C55E0" w:rsidRPr="00F65CF4" w:rsidRDefault="006C55E0">
            <w:pPr>
              <w:pStyle w:val="TAL"/>
              <w:rPr>
                <w:lang w:val="pl-PL"/>
                <w:rPrChange w:id="2797" w:author="Jakub Kolodziej" w:date="2021-07-28T11:40:00Z">
                  <w:rPr/>
                </w:rPrChange>
              </w:rPr>
            </w:pPr>
            <w:r w:rsidRPr="00F65CF4">
              <w:rPr>
                <w:lang w:val="pl-PL"/>
                <w:rPrChange w:id="2798" w:author="Jakub Kolodziej" w:date="2021-07-28T11:40:00Z">
                  <w:rPr/>
                </w:rPrChange>
              </w:rPr>
              <w:t>Noc2: -98dBm/15kHz</w:t>
            </w:r>
          </w:p>
          <w:p w14:paraId="324243ED" w14:textId="77777777" w:rsidR="006C55E0" w:rsidRPr="00F65CF4" w:rsidRDefault="006C55E0">
            <w:pPr>
              <w:pStyle w:val="TAL"/>
              <w:rPr>
                <w:lang w:val="pl-PL"/>
                <w:rPrChange w:id="2799" w:author="Jakub Kolodziej" w:date="2021-07-28T11:40:00Z">
                  <w:rPr/>
                </w:rPrChange>
              </w:rPr>
            </w:pPr>
            <w:r w:rsidRPr="00F65CF4">
              <w:rPr>
                <w:lang w:val="pl-PL"/>
                <w:rPrChange w:id="2800" w:author="Jakub Kolodziej" w:date="2021-07-28T11:40:00Z">
                  <w:rPr/>
                </w:rPrChange>
              </w:rPr>
              <w:t>Ês1 / Noc1: +15.6dB</w:t>
            </w:r>
          </w:p>
          <w:p w14:paraId="333499F7" w14:textId="77777777" w:rsidR="006C55E0" w:rsidRPr="00F65CF4" w:rsidRDefault="006C55E0">
            <w:pPr>
              <w:pStyle w:val="TAL"/>
              <w:rPr>
                <w:lang w:val="pl-PL"/>
                <w:rPrChange w:id="2801" w:author="Jakub Kolodziej" w:date="2021-07-28T11:40:00Z">
                  <w:rPr/>
                </w:rPrChange>
              </w:rPr>
            </w:pPr>
            <w:r w:rsidRPr="00F65CF4">
              <w:rPr>
                <w:lang w:val="pl-PL"/>
                <w:rPrChange w:id="2802" w:author="Jakub Kolodziej" w:date="2021-07-28T11:40:00Z">
                  <w:rPr/>
                </w:rPrChange>
              </w:rPr>
              <w:t>Ês2 / Noc2: -infinity</w:t>
            </w:r>
          </w:p>
          <w:p w14:paraId="04035B6C" w14:textId="77777777" w:rsidR="006C55E0" w:rsidRPr="00F65CF4" w:rsidRDefault="006C55E0">
            <w:pPr>
              <w:pStyle w:val="TAL"/>
              <w:rPr>
                <w:lang w:val="pl-PL"/>
                <w:rPrChange w:id="2803" w:author="Jakub Kolodziej" w:date="2021-07-28T11:40:00Z">
                  <w:rPr/>
                </w:rPrChange>
              </w:rPr>
            </w:pPr>
          </w:p>
          <w:p w14:paraId="0FD6E4AD" w14:textId="77777777" w:rsidR="006C55E0" w:rsidRPr="00F65CF4" w:rsidRDefault="006C55E0">
            <w:pPr>
              <w:pStyle w:val="TAL"/>
              <w:rPr>
                <w:lang w:val="pl-PL"/>
                <w:rPrChange w:id="2804" w:author="Jakub Kolodziej" w:date="2021-07-28T11:40:00Z">
                  <w:rPr/>
                </w:rPrChange>
              </w:rPr>
            </w:pPr>
            <w:r w:rsidRPr="00F65CF4">
              <w:rPr>
                <w:lang w:val="pl-PL"/>
                <w:rPrChange w:id="2805" w:author="Jakub Kolodziej" w:date="2021-07-28T11:40:00Z">
                  <w:rPr/>
                </w:rPrChange>
              </w:rPr>
              <w:t>During T3:</w:t>
            </w:r>
          </w:p>
          <w:p w14:paraId="420F7B4B" w14:textId="77777777" w:rsidR="006C55E0" w:rsidRPr="00F65CF4" w:rsidRDefault="006C55E0">
            <w:pPr>
              <w:pStyle w:val="TAL"/>
              <w:rPr>
                <w:lang w:val="pl-PL"/>
                <w:rPrChange w:id="2806" w:author="Jakub Kolodziej" w:date="2021-07-28T11:40:00Z">
                  <w:rPr/>
                </w:rPrChange>
              </w:rPr>
            </w:pPr>
            <w:r w:rsidRPr="00F65CF4">
              <w:rPr>
                <w:lang w:val="pl-PL"/>
                <w:rPrChange w:id="2807" w:author="Jakub Kolodziej" w:date="2021-07-28T11:40:00Z">
                  <w:rPr/>
                </w:rPrChange>
              </w:rPr>
              <w:t>Noc1: -98dBm/15kHz</w:t>
            </w:r>
          </w:p>
          <w:p w14:paraId="66F9B9CB" w14:textId="77777777" w:rsidR="006C55E0" w:rsidRPr="00F65CF4" w:rsidRDefault="006C55E0">
            <w:pPr>
              <w:pStyle w:val="TAL"/>
              <w:rPr>
                <w:lang w:val="pl-PL"/>
                <w:rPrChange w:id="2808" w:author="Jakub Kolodziej" w:date="2021-07-28T11:40:00Z">
                  <w:rPr/>
                </w:rPrChange>
              </w:rPr>
            </w:pPr>
            <w:r w:rsidRPr="00F65CF4">
              <w:rPr>
                <w:lang w:val="pl-PL"/>
                <w:rPrChange w:id="2809" w:author="Jakub Kolodziej" w:date="2021-07-28T11:40:00Z">
                  <w:rPr/>
                </w:rPrChange>
              </w:rPr>
              <w:t>Noc2: -98dBm/15kHz</w:t>
            </w:r>
          </w:p>
          <w:p w14:paraId="1559A0E0" w14:textId="77777777" w:rsidR="006C55E0" w:rsidRPr="00F65CF4" w:rsidRDefault="006C55E0">
            <w:pPr>
              <w:pStyle w:val="TAL"/>
              <w:rPr>
                <w:lang w:val="pl-PL"/>
                <w:rPrChange w:id="2810" w:author="Jakub Kolodziej" w:date="2021-07-28T11:40:00Z">
                  <w:rPr/>
                </w:rPrChange>
              </w:rPr>
            </w:pPr>
            <w:r w:rsidRPr="00F65CF4">
              <w:rPr>
                <w:lang w:val="pl-PL"/>
                <w:rPrChange w:id="2811" w:author="Jakub Kolodziej" w:date="2021-07-28T11:40:00Z">
                  <w:rPr/>
                </w:rPrChange>
              </w:rPr>
              <w:t>Ês1 / Noc1: +15.6dB</w:t>
            </w:r>
          </w:p>
          <w:p w14:paraId="2A7D7C15" w14:textId="77777777" w:rsidR="006C55E0" w:rsidRPr="00F65CF4" w:rsidRDefault="006C55E0">
            <w:pPr>
              <w:pStyle w:val="TAL"/>
              <w:rPr>
                <w:shd w:val="clear" w:color="auto" w:fill="FFFFFF"/>
                <w:lang w:val="pl-PL"/>
                <w:rPrChange w:id="2812" w:author="Jakub Kolodziej" w:date="2021-07-28T11:40:00Z">
                  <w:rPr>
                    <w:shd w:val="clear" w:color="auto" w:fill="FFFFFF"/>
                  </w:rPr>
                </w:rPrChange>
              </w:rPr>
            </w:pPr>
            <w:r w:rsidRPr="00F65CF4">
              <w:rPr>
                <w:lang w:val="pl-PL"/>
                <w:rPrChange w:id="2813" w:author="Jakub Kolodziej" w:date="2021-07-28T11:40:00Z">
                  <w:rPr/>
                </w:rPrChange>
              </w:rPr>
              <w:t>Ês2 / Noc2: 13.6dB</w:t>
            </w:r>
          </w:p>
        </w:tc>
      </w:tr>
      <w:tr w:rsidR="006C55E0" w:rsidRPr="00F65CF4" w14:paraId="4D69B1A8"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4FA7E825" w14:textId="77777777" w:rsidR="006C55E0" w:rsidRPr="00F65CF4" w:rsidRDefault="006C55E0">
            <w:pPr>
              <w:pStyle w:val="TAL"/>
            </w:pPr>
            <w:r w:rsidRPr="00F65CF4">
              <w:t>6.1.2.1 NR SA FR1 – E-UTRA cell re-selection to higher priority E-UTRA</w:t>
            </w:r>
          </w:p>
        </w:tc>
        <w:tc>
          <w:tcPr>
            <w:tcW w:w="3363" w:type="dxa"/>
            <w:gridSpan w:val="2"/>
            <w:tcBorders>
              <w:top w:val="single" w:sz="4" w:space="0" w:color="auto"/>
              <w:left w:val="single" w:sz="4" w:space="0" w:color="auto"/>
              <w:bottom w:val="single" w:sz="4" w:space="0" w:color="auto"/>
              <w:right w:val="single" w:sz="4" w:space="0" w:color="auto"/>
            </w:tcBorders>
          </w:tcPr>
          <w:p w14:paraId="7781A2B6" w14:textId="77777777" w:rsidR="006C55E0" w:rsidRPr="00F65CF4" w:rsidRDefault="006C55E0">
            <w:pPr>
              <w:pStyle w:val="TAL"/>
            </w:pPr>
            <w:r w:rsidRPr="00F65CF4">
              <w:t>During T1:</w:t>
            </w:r>
          </w:p>
          <w:p w14:paraId="434C2710" w14:textId="77777777" w:rsidR="006C55E0" w:rsidRPr="00F65CF4" w:rsidRDefault="006C55E0">
            <w:pPr>
              <w:pStyle w:val="TAL"/>
            </w:pPr>
            <w:r w:rsidRPr="00F65CF4">
              <w:t>Noc1: -98dBm/15kHz</w:t>
            </w:r>
          </w:p>
          <w:p w14:paraId="5B836FE5" w14:textId="77777777" w:rsidR="006C55E0" w:rsidRPr="00F65CF4" w:rsidRDefault="006C55E0">
            <w:pPr>
              <w:pStyle w:val="TAL"/>
            </w:pPr>
            <w:r w:rsidRPr="00F65CF4">
              <w:t>Noc2: -98dBm/15kHz</w:t>
            </w:r>
          </w:p>
          <w:p w14:paraId="5C689149" w14:textId="77777777" w:rsidR="006C55E0" w:rsidRPr="00F65CF4" w:rsidRDefault="006C55E0">
            <w:pPr>
              <w:pStyle w:val="TAL"/>
              <w:rPr>
                <w:lang w:val="pl-PL"/>
                <w:rPrChange w:id="2814" w:author="Jakub Kolodziej" w:date="2021-07-28T11:40:00Z">
                  <w:rPr/>
                </w:rPrChange>
              </w:rPr>
            </w:pPr>
            <w:r w:rsidRPr="00F65CF4">
              <w:rPr>
                <w:lang w:val="pl-PL"/>
                <w:rPrChange w:id="2815" w:author="Jakub Kolodziej" w:date="2021-07-28T11:40:00Z">
                  <w:rPr/>
                </w:rPrChange>
              </w:rPr>
              <w:t>Ês1 / Noc1: +14dB</w:t>
            </w:r>
          </w:p>
          <w:p w14:paraId="329A8958" w14:textId="77777777" w:rsidR="006C55E0" w:rsidRPr="00F65CF4" w:rsidRDefault="006C55E0">
            <w:pPr>
              <w:pStyle w:val="TAL"/>
              <w:rPr>
                <w:lang w:val="pl-PL"/>
                <w:rPrChange w:id="2816" w:author="Jakub Kolodziej" w:date="2021-07-28T11:40:00Z">
                  <w:rPr/>
                </w:rPrChange>
              </w:rPr>
            </w:pPr>
            <w:r w:rsidRPr="00F65CF4">
              <w:rPr>
                <w:lang w:val="pl-PL"/>
                <w:rPrChange w:id="2817" w:author="Jakub Kolodziej" w:date="2021-07-28T11:40:00Z">
                  <w:rPr/>
                </w:rPrChange>
              </w:rPr>
              <w:t>Ês2 / Noc2: -infinity</w:t>
            </w:r>
          </w:p>
          <w:p w14:paraId="6D93B70E" w14:textId="77777777" w:rsidR="006C55E0" w:rsidRPr="00F65CF4" w:rsidRDefault="006C55E0">
            <w:pPr>
              <w:pStyle w:val="TAL"/>
              <w:rPr>
                <w:lang w:val="pl-PL"/>
                <w:rPrChange w:id="2818" w:author="Jakub Kolodziej" w:date="2021-07-28T11:40:00Z">
                  <w:rPr/>
                </w:rPrChange>
              </w:rPr>
            </w:pPr>
          </w:p>
          <w:p w14:paraId="56E275DE" w14:textId="77777777" w:rsidR="006C55E0" w:rsidRPr="00F65CF4" w:rsidRDefault="006C55E0">
            <w:pPr>
              <w:pStyle w:val="TAL"/>
              <w:rPr>
                <w:lang w:val="pl-PL"/>
                <w:rPrChange w:id="2819" w:author="Jakub Kolodziej" w:date="2021-07-28T11:40:00Z">
                  <w:rPr/>
                </w:rPrChange>
              </w:rPr>
            </w:pPr>
            <w:r w:rsidRPr="00F65CF4">
              <w:rPr>
                <w:lang w:val="pl-PL"/>
                <w:rPrChange w:id="2820" w:author="Jakub Kolodziej" w:date="2021-07-28T11:40:00Z">
                  <w:rPr/>
                </w:rPrChange>
              </w:rPr>
              <w:t>During T2:</w:t>
            </w:r>
          </w:p>
          <w:p w14:paraId="48D0A123" w14:textId="77777777" w:rsidR="006C55E0" w:rsidRPr="00F65CF4" w:rsidRDefault="006C55E0">
            <w:pPr>
              <w:pStyle w:val="TAL"/>
              <w:rPr>
                <w:lang w:val="pl-PL"/>
                <w:rPrChange w:id="2821" w:author="Jakub Kolodziej" w:date="2021-07-28T11:40:00Z">
                  <w:rPr/>
                </w:rPrChange>
              </w:rPr>
            </w:pPr>
            <w:r w:rsidRPr="00F65CF4">
              <w:rPr>
                <w:lang w:val="pl-PL"/>
                <w:rPrChange w:id="2822" w:author="Jakub Kolodziej" w:date="2021-07-28T11:40:00Z">
                  <w:rPr/>
                </w:rPrChange>
              </w:rPr>
              <w:t>Noc1: -98dBm/15kHz</w:t>
            </w:r>
          </w:p>
          <w:p w14:paraId="06C28D3E" w14:textId="77777777" w:rsidR="006C55E0" w:rsidRPr="00F65CF4" w:rsidRDefault="006C55E0">
            <w:pPr>
              <w:pStyle w:val="TAL"/>
              <w:rPr>
                <w:lang w:val="pl-PL"/>
                <w:rPrChange w:id="2823" w:author="Jakub Kolodziej" w:date="2021-07-28T11:40:00Z">
                  <w:rPr/>
                </w:rPrChange>
              </w:rPr>
            </w:pPr>
            <w:r w:rsidRPr="00F65CF4">
              <w:rPr>
                <w:lang w:val="pl-PL"/>
                <w:rPrChange w:id="2824" w:author="Jakub Kolodziej" w:date="2021-07-28T11:40:00Z">
                  <w:rPr/>
                </w:rPrChange>
              </w:rPr>
              <w:t>Noc2: -98dBm/15kHz</w:t>
            </w:r>
          </w:p>
          <w:p w14:paraId="70B1289C" w14:textId="77777777" w:rsidR="006C55E0" w:rsidRPr="00F65CF4" w:rsidRDefault="006C55E0">
            <w:pPr>
              <w:pStyle w:val="TAL"/>
              <w:rPr>
                <w:lang w:val="pl-PL"/>
                <w:rPrChange w:id="2825" w:author="Jakub Kolodziej" w:date="2021-07-28T11:40:00Z">
                  <w:rPr/>
                </w:rPrChange>
              </w:rPr>
            </w:pPr>
            <w:r w:rsidRPr="00F65CF4">
              <w:rPr>
                <w:lang w:val="pl-PL"/>
                <w:rPrChange w:id="2826" w:author="Jakub Kolodziej" w:date="2021-07-28T11:40:00Z">
                  <w:rPr/>
                </w:rPrChange>
              </w:rPr>
              <w:t>Ês1 / Noc1: +14dB</w:t>
            </w:r>
          </w:p>
          <w:p w14:paraId="576FE580" w14:textId="77777777" w:rsidR="006C55E0" w:rsidRPr="00F65CF4" w:rsidRDefault="006C55E0">
            <w:pPr>
              <w:pStyle w:val="TAL"/>
              <w:rPr>
                <w:lang w:val="pl-PL"/>
                <w:rPrChange w:id="2827" w:author="Jakub Kolodziej" w:date="2021-07-28T11:40:00Z">
                  <w:rPr/>
                </w:rPrChange>
              </w:rPr>
            </w:pPr>
            <w:r w:rsidRPr="00F65CF4">
              <w:rPr>
                <w:lang w:val="pl-PL"/>
                <w:rPrChange w:id="2828" w:author="Jakub Kolodziej" w:date="2021-07-28T11:40:00Z">
                  <w:rPr/>
                </w:rPrChange>
              </w:rPr>
              <w:t>Ês2 / Noc2: +12dB</w:t>
            </w:r>
          </w:p>
          <w:p w14:paraId="7AC45103" w14:textId="77777777" w:rsidR="006C55E0" w:rsidRPr="00F65CF4" w:rsidRDefault="006C55E0">
            <w:pPr>
              <w:pStyle w:val="TAL"/>
              <w:rPr>
                <w:lang w:val="pl-PL"/>
                <w:rPrChange w:id="2829" w:author="Jakub Kolodziej" w:date="2021-07-28T11:40:00Z">
                  <w:rPr/>
                </w:rPrChange>
              </w:rPr>
            </w:pPr>
          </w:p>
          <w:p w14:paraId="5864E769" w14:textId="77777777" w:rsidR="006C55E0" w:rsidRPr="00F65CF4" w:rsidRDefault="006C55E0">
            <w:pPr>
              <w:pStyle w:val="TAL"/>
              <w:rPr>
                <w:lang w:val="pl-PL"/>
                <w:rPrChange w:id="2830" w:author="Jakub Kolodziej" w:date="2021-07-28T11:40:00Z">
                  <w:rPr/>
                </w:rPrChange>
              </w:rPr>
            </w:pPr>
            <w:r w:rsidRPr="00F65CF4">
              <w:rPr>
                <w:lang w:val="pl-PL"/>
                <w:rPrChange w:id="2831" w:author="Jakub Kolodziej" w:date="2021-07-28T11:40:00Z">
                  <w:rPr/>
                </w:rPrChange>
              </w:rPr>
              <w:t>During T3:</w:t>
            </w:r>
          </w:p>
          <w:p w14:paraId="320E82C8" w14:textId="77777777" w:rsidR="006C55E0" w:rsidRPr="00F65CF4" w:rsidRDefault="006C55E0">
            <w:pPr>
              <w:pStyle w:val="TAL"/>
              <w:rPr>
                <w:lang w:val="pl-PL"/>
                <w:rPrChange w:id="2832" w:author="Jakub Kolodziej" w:date="2021-07-28T11:40:00Z">
                  <w:rPr/>
                </w:rPrChange>
              </w:rPr>
            </w:pPr>
            <w:r w:rsidRPr="00F65CF4">
              <w:rPr>
                <w:lang w:val="pl-PL"/>
                <w:rPrChange w:id="2833" w:author="Jakub Kolodziej" w:date="2021-07-28T11:40:00Z">
                  <w:rPr/>
                </w:rPrChange>
              </w:rPr>
              <w:t>Noc1: -98dBm/15kHz</w:t>
            </w:r>
          </w:p>
          <w:p w14:paraId="71BC121D" w14:textId="77777777" w:rsidR="006C55E0" w:rsidRPr="00F65CF4" w:rsidRDefault="006C55E0">
            <w:pPr>
              <w:pStyle w:val="TAL"/>
              <w:rPr>
                <w:lang w:val="pl-PL"/>
                <w:rPrChange w:id="2834" w:author="Jakub Kolodziej" w:date="2021-07-28T11:40:00Z">
                  <w:rPr/>
                </w:rPrChange>
              </w:rPr>
            </w:pPr>
            <w:r w:rsidRPr="00F65CF4">
              <w:rPr>
                <w:lang w:val="pl-PL"/>
                <w:rPrChange w:id="2835" w:author="Jakub Kolodziej" w:date="2021-07-28T11:40:00Z">
                  <w:rPr/>
                </w:rPrChange>
              </w:rPr>
              <w:t>Noc2: -98dBm/15kHz</w:t>
            </w:r>
          </w:p>
          <w:p w14:paraId="570FCC1C" w14:textId="77777777" w:rsidR="006C55E0" w:rsidRPr="00F65CF4" w:rsidRDefault="006C55E0">
            <w:pPr>
              <w:pStyle w:val="TAL"/>
              <w:rPr>
                <w:lang w:val="pl-PL"/>
                <w:rPrChange w:id="2836" w:author="Jakub Kolodziej" w:date="2021-07-28T11:40:00Z">
                  <w:rPr/>
                </w:rPrChange>
              </w:rPr>
            </w:pPr>
            <w:r w:rsidRPr="00F65CF4">
              <w:rPr>
                <w:lang w:val="pl-PL"/>
                <w:rPrChange w:id="2837" w:author="Jakub Kolodziej" w:date="2021-07-28T11:40:00Z">
                  <w:rPr/>
                </w:rPrChange>
              </w:rPr>
              <w:t>Ês1 / Noc1: +14dB</w:t>
            </w:r>
          </w:p>
          <w:p w14:paraId="14162577" w14:textId="77777777" w:rsidR="006C55E0" w:rsidRPr="00F65CF4" w:rsidRDefault="006C55E0">
            <w:pPr>
              <w:pStyle w:val="TAL"/>
              <w:rPr>
                <w:shd w:val="clear" w:color="auto" w:fill="FFFFFF"/>
                <w:lang w:val="pl-PL"/>
                <w:rPrChange w:id="2838" w:author="Jakub Kolodziej" w:date="2021-07-28T11:40:00Z">
                  <w:rPr>
                    <w:shd w:val="clear" w:color="auto" w:fill="FFFFFF"/>
                  </w:rPr>
                </w:rPrChange>
              </w:rPr>
            </w:pPr>
            <w:r w:rsidRPr="00F65CF4">
              <w:rPr>
                <w:lang w:val="pl-PL"/>
                <w:rPrChange w:id="2839" w:author="Jakub Kolodziej" w:date="2021-07-28T11:40:00Z">
                  <w:rPr/>
                </w:rPrChange>
              </w:rPr>
              <w:t>Ês2 / Noc2: -4dB</w:t>
            </w:r>
          </w:p>
        </w:tc>
        <w:tc>
          <w:tcPr>
            <w:tcW w:w="1646" w:type="dxa"/>
            <w:gridSpan w:val="3"/>
            <w:tcBorders>
              <w:top w:val="single" w:sz="4" w:space="0" w:color="auto"/>
              <w:left w:val="single" w:sz="4" w:space="0" w:color="auto"/>
              <w:bottom w:val="single" w:sz="4" w:space="0" w:color="auto"/>
              <w:right w:val="single" w:sz="4" w:space="0" w:color="auto"/>
            </w:tcBorders>
          </w:tcPr>
          <w:p w14:paraId="30A81129" w14:textId="77777777" w:rsidR="006C55E0" w:rsidRPr="00F65CF4" w:rsidRDefault="006C55E0">
            <w:pPr>
              <w:pStyle w:val="TAL"/>
            </w:pPr>
            <w:r w:rsidRPr="00F65CF4">
              <w:t>During T1:</w:t>
            </w:r>
          </w:p>
          <w:p w14:paraId="3AA71DF3" w14:textId="77777777" w:rsidR="006C55E0" w:rsidRPr="00F65CF4" w:rsidRDefault="006C55E0">
            <w:pPr>
              <w:pStyle w:val="TAL"/>
            </w:pPr>
            <w:r w:rsidRPr="00F65CF4">
              <w:t>0dB</w:t>
            </w:r>
          </w:p>
          <w:p w14:paraId="3834B4C4" w14:textId="77777777" w:rsidR="006C55E0" w:rsidRPr="00F65CF4" w:rsidRDefault="006C55E0">
            <w:pPr>
              <w:pStyle w:val="TAL"/>
            </w:pPr>
            <w:r w:rsidRPr="00F65CF4">
              <w:t>0dB</w:t>
            </w:r>
          </w:p>
          <w:p w14:paraId="5907939A" w14:textId="77777777" w:rsidR="006C55E0" w:rsidRPr="00F65CF4" w:rsidRDefault="006C55E0">
            <w:pPr>
              <w:pStyle w:val="TAL"/>
            </w:pPr>
            <w:r w:rsidRPr="00F65CF4">
              <w:t>0dB</w:t>
            </w:r>
          </w:p>
          <w:p w14:paraId="12B650F7" w14:textId="77777777" w:rsidR="006C55E0" w:rsidRPr="00F65CF4" w:rsidRDefault="006C55E0">
            <w:pPr>
              <w:pStyle w:val="TAL"/>
            </w:pPr>
            <w:r w:rsidRPr="00F65CF4">
              <w:t>0dB</w:t>
            </w:r>
          </w:p>
          <w:p w14:paraId="774CDB49" w14:textId="77777777" w:rsidR="006C55E0" w:rsidRPr="00F65CF4" w:rsidRDefault="006C55E0">
            <w:pPr>
              <w:pStyle w:val="TAL"/>
            </w:pPr>
          </w:p>
          <w:p w14:paraId="5A856B44" w14:textId="77777777" w:rsidR="006C55E0" w:rsidRPr="00F65CF4" w:rsidRDefault="006C55E0">
            <w:pPr>
              <w:pStyle w:val="TAL"/>
            </w:pPr>
            <w:r w:rsidRPr="00F65CF4">
              <w:t>During T2:</w:t>
            </w:r>
          </w:p>
          <w:p w14:paraId="4B70F156" w14:textId="77777777" w:rsidR="006C55E0" w:rsidRPr="00F65CF4" w:rsidRDefault="006C55E0">
            <w:pPr>
              <w:pStyle w:val="TAL"/>
            </w:pPr>
            <w:r w:rsidRPr="00F65CF4">
              <w:t>0dB</w:t>
            </w:r>
          </w:p>
          <w:p w14:paraId="46E73DB8" w14:textId="77777777" w:rsidR="006C55E0" w:rsidRPr="00F65CF4" w:rsidRDefault="006C55E0">
            <w:pPr>
              <w:pStyle w:val="TAL"/>
            </w:pPr>
            <w:r w:rsidRPr="00F65CF4">
              <w:t>0dB</w:t>
            </w:r>
          </w:p>
          <w:p w14:paraId="30378EA4" w14:textId="77777777" w:rsidR="006C55E0" w:rsidRPr="00F65CF4" w:rsidRDefault="006C55E0">
            <w:pPr>
              <w:pStyle w:val="TAL"/>
            </w:pPr>
            <w:r w:rsidRPr="00F65CF4">
              <w:t>1.6dB</w:t>
            </w:r>
          </w:p>
          <w:p w14:paraId="5E67F867" w14:textId="77777777" w:rsidR="006C55E0" w:rsidRPr="00F65CF4" w:rsidRDefault="006C55E0">
            <w:pPr>
              <w:pStyle w:val="TAL"/>
            </w:pPr>
            <w:r w:rsidRPr="00F65CF4">
              <w:t>1.6dB</w:t>
            </w:r>
          </w:p>
          <w:p w14:paraId="55B1648E" w14:textId="77777777" w:rsidR="006C55E0" w:rsidRPr="00F65CF4" w:rsidRDefault="006C55E0">
            <w:pPr>
              <w:pStyle w:val="TAL"/>
            </w:pPr>
          </w:p>
          <w:p w14:paraId="116B6CF6" w14:textId="77777777" w:rsidR="006C55E0" w:rsidRPr="00F65CF4" w:rsidRDefault="006C55E0">
            <w:pPr>
              <w:pStyle w:val="TAL"/>
            </w:pPr>
            <w:r w:rsidRPr="00F65CF4">
              <w:t>During T3:</w:t>
            </w:r>
          </w:p>
          <w:p w14:paraId="613FD6E2" w14:textId="77777777" w:rsidR="006C55E0" w:rsidRPr="00F65CF4" w:rsidRDefault="006C55E0">
            <w:pPr>
              <w:pStyle w:val="TAL"/>
            </w:pPr>
            <w:r w:rsidRPr="00F65CF4">
              <w:t>0dB</w:t>
            </w:r>
          </w:p>
          <w:p w14:paraId="69237ACF" w14:textId="77777777" w:rsidR="006C55E0" w:rsidRPr="00F65CF4" w:rsidRDefault="006C55E0">
            <w:pPr>
              <w:pStyle w:val="TAL"/>
            </w:pPr>
            <w:r w:rsidRPr="00F65CF4">
              <w:t>-2dB</w:t>
            </w:r>
          </w:p>
          <w:p w14:paraId="112B47D2" w14:textId="77777777" w:rsidR="006C55E0" w:rsidRPr="00F65CF4" w:rsidRDefault="006C55E0">
            <w:pPr>
              <w:pStyle w:val="TAL"/>
            </w:pPr>
            <w:r w:rsidRPr="00F65CF4">
              <w:t>1.6dB</w:t>
            </w:r>
          </w:p>
          <w:p w14:paraId="446EF6FD" w14:textId="77777777" w:rsidR="006C55E0" w:rsidRPr="00F65CF4" w:rsidRDefault="006C55E0">
            <w:pPr>
              <w:pStyle w:val="TAL"/>
              <w:rPr>
                <w:shd w:val="clear" w:color="auto" w:fill="FFFFFF"/>
              </w:rPr>
            </w:pPr>
            <w:r w:rsidRPr="00F65CF4">
              <w:t>0.4dB</w:t>
            </w:r>
          </w:p>
        </w:tc>
        <w:tc>
          <w:tcPr>
            <w:tcW w:w="2749" w:type="dxa"/>
            <w:gridSpan w:val="3"/>
            <w:tcBorders>
              <w:top w:val="single" w:sz="4" w:space="0" w:color="auto"/>
              <w:left w:val="single" w:sz="4" w:space="0" w:color="auto"/>
              <w:bottom w:val="single" w:sz="4" w:space="0" w:color="auto"/>
              <w:right w:val="single" w:sz="4" w:space="0" w:color="auto"/>
            </w:tcBorders>
          </w:tcPr>
          <w:p w14:paraId="70062E7C" w14:textId="77777777" w:rsidR="006C55E0" w:rsidRPr="00F65CF4" w:rsidRDefault="006C55E0">
            <w:pPr>
              <w:pStyle w:val="TAL"/>
            </w:pPr>
            <w:r w:rsidRPr="00F65CF4">
              <w:t>During T1:</w:t>
            </w:r>
          </w:p>
          <w:p w14:paraId="38323E70" w14:textId="77777777" w:rsidR="006C55E0" w:rsidRPr="00F65CF4" w:rsidRDefault="006C55E0">
            <w:pPr>
              <w:pStyle w:val="TAL"/>
            </w:pPr>
            <w:r w:rsidRPr="00F65CF4">
              <w:t>Noc1: -98dBm/15kHz</w:t>
            </w:r>
          </w:p>
          <w:p w14:paraId="7A921E09" w14:textId="77777777" w:rsidR="006C55E0" w:rsidRPr="00F65CF4" w:rsidRDefault="006C55E0">
            <w:pPr>
              <w:pStyle w:val="TAL"/>
            </w:pPr>
            <w:r w:rsidRPr="00F65CF4">
              <w:t>Noc2: -98dBm/15kHz</w:t>
            </w:r>
          </w:p>
          <w:p w14:paraId="529726D2" w14:textId="77777777" w:rsidR="006C55E0" w:rsidRPr="00F65CF4" w:rsidRDefault="006C55E0">
            <w:pPr>
              <w:pStyle w:val="TAL"/>
              <w:rPr>
                <w:lang w:val="pl-PL"/>
                <w:rPrChange w:id="2840" w:author="Jakub Kolodziej" w:date="2021-07-28T11:40:00Z">
                  <w:rPr/>
                </w:rPrChange>
              </w:rPr>
            </w:pPr>
            <w:r w:rsidRPr="00F65CF4">
              <w:rPr>
                <w:lang w:val="pl-PL"/>
                <w:rPrChange w:id="2841" w:author="Jakub Kolodziej" w:date="2021-07-28T11:40:00Z">
                  <w:rPr/>
                </w:rPrChange>
              </w:rPr>
              <w:t>Ês1 / Noc1: +14dB</w:t>
            </w:r>
          </w:p>
          <w:p w14:paraId="0BB92155" w14:textId="77777777" w:rsidR="006C55E0" w:rsidRPr="00F65CF4" w:rsidRDefault="006C55E0">
            <w:pPr>
              <w:pStyle w:val="TAL"/>
              <w:rPr>
                <w:lang w:val="pl-PL"/>
                <w:rPrChange w:id="2842" w:author="Jakub Kolodziej" w:date="2021-07-28T11:40:00Z">
                  <w:rPr/>
                </w:rPrChange>
              </w:rPr>
            </w:pPr>
            <w:r w:rsidRPr="00F65CF4">
              <w:rPr>
                <w:lang w:val="pl-PL"/>
                <w:rPrChange w:id="2843" w:author="Jakub Kolodziej" w:date="2021-07-28T11:40:00Z">
                  <w:rPr/>
                </w:rPrChange>
              </w:rPr>
              <w:t>Ês2 / Noc2: -infinity</w:t>
            </w:r>
          </w:p>
          <w:p w14:paraId="58406197" w14:textId="77777777" w:rsidR="006C55E0" w:rsidRPr="00F65CF4" w:rsidRDefault="006C55E0">
            <w:pPr>
              <w:pStyle w:val="TAL"/>
              <w:rPr>
                <w:lang w:val="pl-PL"/>
                <w:rPrChange w:id="2844" w:author="Jakub Kolodziej" w:date="2021-07-28T11:40:00Z">
                  <w:rPr/>
                </w:rPrChange>
              </w:rPr>
            </w:pPr>
          </w:p>
          <w:p w14:paraId="38ECC209" w14:textId="77777777" w:rsidR="006C55E0" w:rsidRPr="00F65CF4" w:rsidRDefault="006C55E0">
            <w:pPr>
              <w:pStyle w:val="TAL"/>
              <w:rPr>
                <w:lang w:val="pl-PL"/>
                <w:rPrChange w:id="2845" w:author="Jakub Kolodziej" w:date="2021-07-28T11:40:00Z">
                  <w:rPr/>
                </w:rPrChange>
              </w:rPr>
            </w:pPr>
            <w:r w:rsidRPr="00F65CF4">
              <w:rPr>
                <w:lang w:val="pl-PL"/>
                <w:rPrChange w:id="2846" w:author="Jakub Kolodziej" w:date="2021-07-28T11:40:00Z">
                  <w:rPr/>
                </w:rPrChange>
              </w:rPr>
              <w:t>During T2:</w:t>
            </w:r>
          </w:p>
          <w:p w14:paraId="6DDCA77D" w14:textId="77777777" w:rsidR="006C55E0" w:rsidRPr="00F65CF4" w:rsidRDefault="006C55E0">
            <w:pPr>
              <w:pStyle w:val="TAL"/>
              <w:rPr>
                <w:lang w:val="pl-PL"/>
                <w:rPrChange w:id="2847" w:author="Jakub Kolodziej" w:date="2021-07-28T11:40:00Z">
                  <w:rPr/>
                </w:rPrChange>
              </w:rPr>
            </w:pPr>
            <w:r w:rsidRPr="00F65CF4">
              <w:rPr>
                <w:lang w:val="pl-PL"/>
                <w:rPrChange w:id="2848" w:author="Jakub Kolodziej" w:date="2021-07-28T11:40:00Z">
                  <w:rPr/>
                </w:rPrChange>
              </w:rPr>
              <w:t>Noc1: -98dBm/15kHz</w:t>
            </w:r>
          </w:p>
          <w:p w14:paraId="4512468B" w14:textId="77777777" w:rsidR="006C55E0" w:rsidRPr="00F65CF4" w:rsidRDefault="006C55E0">
            <w:pPr>
              <w:pStyle w:val="TAL"/>
              <w:rPr>
                <w:lang w:val="pl-PL"/>
                <w:rPrChange w:id="2849" w:author="Jakub Kolodziej" w:date="2021-07-28T11:40:00Z">
                  <w:rPr/>
                </w:rPrChange>
              </w:rPr>
            </w:pPr>
            <w:r w:rsidRPr="00F65CF4">
              <w:rPr>
                <w:lang w:val="pl-PL"/>
                <w:rPrChange w:id="2850" w:author="Jakub Kolodziej" w:date="2021-07-28T11:40:00Z">
                  <w:rPr/>
                </w:rPrChange>
              </w:rPr>
              <w:t>Noc2: -98dBm/15kHz</w:t>
            </w:r>
          </w:p>
          <w:p w14:paraId="69291E22" w14:textId="77777777" w:rsidR="006C55E0" w:rsidRPr="00F65CF4" w:rsidRDefault="006C55E0">
            <w:pPr>
              <w:pStyle w:val="TAL"/>
              <w:rPr>
                <w:lang w:val="pl-PL"/>
                <w:rPrChange w:id="2851" w:author="Jakub Kolodziej" w:date="2021-07-28T11:40:00Z">
                  <w:rPr/>
                </w:rPrChange>
              </w:rPr>
            </w:pPr>
            <w:r w:rsidRPr="00F65CF4">
              <w:rPr>
                <w:lang w:val="pl-PL"/>
                <w:rPrChange w:id="2852" w:author="Jakub Kolodziej" w:date="2021-07-28T11:40:00Z">
                  <w:rPr/>
                </w:rPrChange>
              </w:rPr>
              <w:t>Ês1 / Noc1: +15.6dB</w:t>
            </w:r>
          </w:p>
          <w:p w14:paraId="6975DDCF" w14:textId="77777777" w:rsidR="006C55E0" w:rsidRPr="00F65CF4" w:rsidRDefault="006C55E0">
            <w:pPr>
              <w:pStyle w:val="TAL"/>
              <w:rPr>
                <w:lang w:val="pl-PL"/>
                <w:rPrChange w:id="2853" w:author="Jakub Kolodziej" w:date="2021-07-28T11:40:00Z">
                  <w:rPr/>
                </w:rPrChange>
              </w:rPr>
            </w:pPr>
            <w:r w:rsidRPr="00F65CF4">
              <w:rPr>
                <w:lang w:val="pl-PL"/>
                <w:rPrChange w:id="2854" w:author="Jakub Kolodziej" w:date="2021-07-28T11:40:00Z">
                  <w:rPr/>
                </w:rPrChange>
              </w:rPr>
              <w:t>Ês2 / Noc2: 13.6dB</w:t>
            </w:r>
          </w:p>
          <w:p w14:paraId="69CB37C5" w14:textId="77777777" w:rsidR="006C55E0" w:rsidRPr="00F65CF4" w:rsidRDefault="006C55E0">
            <w:pPr>
              <w:pStyle w:val="TAL"/>
              <w:rPr>
                <w:lang w:val="pl-PL"/>
                <w:rPrChange w:id="2855" w:author="Jakub Kolodziej" w:date="2021-07-28T11:40:00Z">
                  <w:rPr/>
                </w:rPrChange>
              </w:rPr>
            </w:pPr>
          </w:p>
          <w:p w14:paraId="34277E26" w14:textId="77777777" w:rsidR="006C55E0" w:rsidRPr="00F65CF4" w:rsidRDefault="006C55E0">
            <w:pPr>
              <w:pStyle w:val="TAL"/>
              <w:rPr>
                <w:lang w:val="pl-PL"/>
                <w:rPrChange w:id="2856" w:author="Jakub Kolodziej" w:date="2021-07-28T11:40:00Z">
                  <w:rPr/>
                </w:rPrChange>
              </w:rPr>
            </w:pPr>
            <w:r w:rsidRPr="00F65CF4">
              <w:rPr>
                <w:lang w:val="pl-PL"/>
                <w:rPrChange w:id="2857" w:author="Jakub Kolodziej" w:date="2021-07-28T11:40:00Z">
                  <w:rPr/>
                </w:rPrChange>
              </w:rPr>
              <w:t>During T3:</w:t>
            </w:r>
          </w:p>
          <w:p w14:paraId="6A1F3BC3" w14:textId="77777777" w:rsidR="006C55E0" w:rsidRPr="00F65CF4" w:rsidRDefault="006C55E0">
            <w:pPr>
              <w:pStyle w:val="TAL"/>
              <w:rPr>
                <w:lang w:val="pl-PL"/>
                <w:rPrChange w:id="2858" w:author="Jakub Kolodziej" w:date="2021-07-28T11:40:00Z">
                  <w:rPr/>
                </w:rPrChange>
              </w:rPr>
            </w:pPr>
            <w:r w:rsidRPr="00F65CF4">
              <w:rPr>
                <w:lang w:val="pl-PL"/>
                <w:rPrChange w:id="2859" w:author="Jakub Kolodziej" w:date="2021-07-28T11:40:00Z">
                  <w:rPr/>
                </w:rPrChange>
              </w:rPr>
              <w:t>Noc1: -98dBm/15kHz</w:t>
            </w:r>
          </w:p>
          <w:p w14:paraId="4B449E60" w14:textId="77777777" w:rsidR="006C55E0" w:rsidRPr="00F65CF4" w:rsidRDefault="006C55E0">
            <w:pPr>
              <w:pStyle w:val="TAL"/>
              <w:rPr>
                <w:lang w:val="pl-PL"/>
                <w:rPrChange w:id="2860" w:author="Jakub Kolodziej" w:date="2021-07-28T11:40:00Z">
                  <w:rPr/>
                </w:rPrChange>
              </w:rPr>
            </w:pPr>
            <w:r w:rsidRPr="00F65CF4">
              <w:rPr>
                <w:lang w:val="pl-PL"/>
                <w:rPrChange w:id="2861" w:author="Jakub Kolodziej" w:date="2021-07-28T11:40:00Z">
                  <w:rPr/>
                </w:rPrChange>
              </w:rPr>
              <w:t>Noc2: -100dBm/15kHz</w:t>
            </w:r>
          </w:p>
          <w:p w14:paraId="227CB05A" w14:textId="77777777" w:rsidR="006C55E0" w:rsidRPr="00F65CF4" w:rsidRDefault="006C55E0">
            <w:pPr>
              <w:pStyle w:val="TAL"/>
              <w:rPr>
                <w:lang w:val="pl-PL"/>
                <w:rPrChange w:id="2862" w:author="Jakub Kolodziej" w:date="2021-07-28T11:40:00Z">
                  <w:rPr/>
                </w:rPrChange>
              </w:rPr>
            </w:pPr>
            <w:r w:rsidRPr="00F65CF4">
              <w:rPr>
                <w:lang w:val="pl-PL"/>
                <w:rPrChange w:id="2863" w:author="Jakub Kolodziej" w:date="2021-07-28T11:40:00Z">
                  <w:rPr/>
                </w:rPrChange>
              </w:rPr>
              <w:t>Ês1 / Noc1: +15.6dB</w:t>
            </w:r>
          </w:p>
          <w:p w14:paraId="2486409E" w14:textId="77777777" w:rsidR="006C55E0" w:rsidRPr="00F65CF4" w:rsidRDefault="006C55E0">
            <w:pPr>
              <w:pStyle w:val="TAL"/>
              <w:rPr>
                <w:shd w:val="clear" w:color="auto" w:fill="FFFFFF"/>
                <w:lang w:val="pl-PL"/>
                <w:rPrChange w:id="2864" w:author="Jakub Kolodziej" w:date="2021-07-28T11:40:00Z">
                  <w:rPr>
                    <w:shd w:val="clear" w:color="auto" w:fill="FFFFFF"/>
                  </w:rPr>
                </w:rPrChange>
              </w:rPr>
            </w:pPr>
            <w:r w:rsidRPr="00F65CF4">
              <w:rPr>
                <w:lang w:val="pl-PL"/>
                <w:rPrChange w:id="2865" w:author="Jakub Kolodziej" w:date="2021-07-28T11:40:00Z">
                  <w:rPr/>
                </w:rPrChange>
              </w:rPr>
              <w:t>Ês2 / Noc2: -3.6dB</w:t>
            </w:r>
          </w:p>
        </w:tc>
      </w:tr>
      <w:tr w:rsidR="006C55E0" w:rsidRPr="00F65CF4" w14:paraId="417561BB"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AD16613" w14:textId="77777777" w:rsidR="006C55E0" w:rsidRPr="00F65CF4" w:rsidRDefault="006C55E0">
            <w:pPr>
              <w:pStyle w:val="TAL"/>
            </w:pPr>
            <w:r w:rsidRPr="00F65CF4">
              <w:t>6.1.2.2 NR SA FR1 – E-UTRA cell re-selection to lower priority E-UTRA</w:t>
            </w:r>
          </w:p>
        </w:tc>
        <w:tc>
          <w:tcPr>
            <w:tcW w:w="3363" w:type="dxa"/>
            <w:gridSpan w:val="2"/>
            <w:tcBorders>
              <w:top w:val="single" w:sz="4" w:space="0" w:color="auto"/>
              <w:left w:val="single" w:sz="4" w:space="0" w:color="auto"/>
              <w:bottom w:val="single" w:sz="4" w:space="0" w:color="auto"/>
              <w:right w:val="single" w:sz="4" w:space="0" w:color="auto"/>
            </w:tcBorders>
          </w:tcPr>
          <w:p w14:paraId="7E45E441" w14:textId="77777777" w:rsidR="006C55E0" w:rsidRPr="00F65CF4" w:rsidRDefault="006C55E0">
            <w:pPr>
              <w:pStyle w:val="TAL"/>
            </w:pPr>
            <w:r w:rsidRPr="00F65CF4">
              <w:t>During T1:</w:t>
            </w:r>
          </w:p>
          <w:p w14:paraId="5A528D78" w14:textId="77777777" w:rsidR="006C55E0" w:rsidRPr="00F65CF4" w:rsidRDefault="006C55E0">
            <w:pPr>
              <w:pStyle w:val="TAL"/>
            </w:pPr>
            <w:r w:rsidRPr="00F65CF4">
              <w:t>Noc1: -98dBm/15kHz</w:t>
            </w:r>
          </w:p>
          <w:p w14:paraId="2C0A182D" w14:textId="77777777" w:rsidR="006C55E0" w:rsidRPr="00F65CF4" w:rsidRDefault="006C55E0">
            <w:pPr>
              <w:pStyle w:val="TAL"/>
            </w:pPr>
            <w:r w:rsidRPr="00F65CF4">
              <w:t>Noc2: -98dBm/15kHz</w:t>
            </w:r>
          </w:p>
          <w:p w14:paraId="1A4E3930" w14:textId="77777777" w:rsidR="006C55E0" w:rsidRPr="00F65CF4" w:rsidRDefault="006C55E0">
            <w:pPr>
              <w:pStyle w:val="TAL"/>
              <w:rPr>
                <w:lang w:val="pl-PL"/>
                <w:rPrChange w:id="2866" w:author="Jakub Kolodziej" w:date="2021-07-28T11:40:00Z">
                  <w:rPr/>
                </w:rPrChange>
              </w:rPr>
            </w:pPr>
            <w:r w:rsidRPr="00F65CF4">
              <w:rPr>
                <w:lang w:val="pl-PL"/>
                <w:rPrChange w:id="2867" w:author="Jakub Kolodziej" w:date="2021-07-28T11:40:00Z">
                  <w:rPr/>
                </w:rPrChange>
              </w:rPr>
              <w:t>Ês1 / Noc1: -4dB</w:t>
            </w:r>
          </w:p>
          <w:p w14:paraId="45F49AD0" w14:textId="77777777" w:rsidR="006C55E0" w:rsidRPr="00F65CF4" w:rsidRDefault="006C55E0">
            <w:pPr>
              <w:pStyle w:val="TAL"/>
              <w:rPr>
                <w:lang w:val="pl-PL"/>
                <w:rPrChange w:id="2868" w:author="Jakub Kolodziej" w:date="2021-07-28T11:40:00Z">
                  <w:rPr/>
                </w:rPrChange>
              </w:rPr>
            </w:pPr>
            <w:r w:rsidRPr="00F65CF4">
              <w:rPr>
                <w:lang w:val="pl-PL"/>
                <w:rPrChange w:id="2869" w:author="Jakub Kolodziej" w:date="2021-07-28T11:40:00Z">
                  <w:rPr/>
                </w:rPrChange>
              </w:rPr>
              <w:t>Ês2 / Noc2: +14dB</w:t>
            </w:r>
          </w:p>
          <w:p w14:paraId="53E3F620" w14:textId="77777777" w:rsidR="006C55E0" w:rsidRPr="00F65CF4" w:rsidRDefault="006C55E0">
            <w:pPr>
              <w:pStyle w:val="TAL"/>
              <w:rPr>
                <w:lang w:val="pl-PL"/>
                <w:rPrChange w:id="2870" w:author="Jakub Kolodziej" w:date="2021-07-28T11:40:00Z">
                  <w:rPr/>
                </w:rPrChange>
              </w:rPr>
            </w:pPr>
          </w:p>
          <w:p w14:paraId="6B661E49" w14:textId="77777777" w:rsidR="006C55E0" w:rsidRPr="00F65CF4" w:rsidRDefault="006C55E0">
            <w:pPr>
              <w:pStyle w:val="TAL"/>
              <w:rPr>
                <w:lang w:val="pl-PL"/>
                <w:rPrChange w:id="2871" w:author="Jakub Kolodziej" w:date="2021-07-28T11:40:00Z">
                  <w:rPr/>
                </w:rPrChange>
              </w:rPr>
            </w:pPr>
            <w:r w:rsidRPr="00F65CF4">
              <w:rPr>
                <w:lang w:val="pl-PL"/>
                <w:rPrChange w:id="2872" w:author="Jakub Kolodziej" w:date="2021-07-28T11:40:00Z">
                  <w:rPr/>
                </w:rPrChange>
              </w:rPr>
              <w:t>During T2:</w:t>
            </w:r>
          </w:p>
          <w:p w14:paraId="47A4CF9A" w14:textId="77777777" w:rsidR="006C55E0" w:rsidRPr="00F65CF4" w:rsidRDefault="006C55E0">
            <w:pPr>
              <w:pStyle w:val="TAL"/>
              <w:rPr>
                <w:lang w:val="pl-PL"/>
                <w:rPrChange w:id="2873" w:author="Jakub Kolodziej" w:date="2021-07-28T11:40:00Z">
                  <w:rPr/>
                </w:rPrChange>
              </w:rPr>
            </w:pPr>
            <w:r w:rsidRPr="00F65CF4">
              <w:rPr>
                <w:lang w:val="pl-PL"/>
                <w:rPrChange w:id="2874" w:author="Jakub Kolodziej" w:date="2021-07-28T11:40:00Z">
                  <w:rPr/>
                </w:rPrChange>
              </w:rPr>
              <w:t>Noc1: -98dBm/15kHz</w:t>
            </w:r>
          </w:p>
          <w:p w14:paraId="18BD352B" w14:textId="77777777" w:rsidR="006C55E0" w:rsidRPr="00F65CF4" w:rsidRDefault="006C55E0">
            <w:pPr>
              <w:pStyle w:val="TAL"/>
              <w:rPr>
                <w:lang w:val="pl-PL"/>
                <w:rPrChange w:id="2875" w:author="Jakub Kolodziej" w:date="2021-07-28T11:40:00Z">
                  <w:rPr/>
                </w:rPrChange>
              </w:rPr>
            </w:pPr>
            <w:r w:rsidRPr="00F65CF4">
              <w:rPr>
                <w:lang w:val="pl-PL"/>
                <w:rPrChange w:id="2876" w:author="Jakub Kolodziej" w:date="2021-07-28T11:40:00Z">
                  <w:rPr/>
                </w:rPrChange>
              </w:rPr>
              <w:t>Noc2: -98dBm/15kHz</w:t>
            </w:r>
          </w:p>
          <w:p w14:paraId="2DAD6D84" w14:textId="77777777" w:rsidR="006C55E0" w:rsidRPr="00F65CF4" w:rsidRDefault="006C55E0">
            <w:pPr>
              <w:pStyle w:val="TAL"/>
              <w:rPr>
                <w:lang w:val="pl-PL"/>
                <w:rPrChange w:id="2877" w:author="Jakub Kolodziej" w:date="2021-07-28T11:40:00Z">
                  <w:rPr/>
                </w:rPrChange>
              </w:rPr>
            </w:pPr>
            <w:r w:rsidRPr="00F65CF4">
              <w:rPr>
                <w:lang w:val="pl-PL"/>
                <w:rPrChange w:id="2878" w:author="Jakub Kolodziej" w:date="2021-07-28T11:40:00Z">
                  <w:rPr/>
                </w:rPrChange>
              </w:rPr>
              <w:t>Ês1 / Noc1: +12dB</w:t>
            </w:r>
          </w:p>
          <w:p w14:paraId="714F31F3" w14:textId="77777777" w:rsidR="006C55E0" w:rsidRPr="00F65CF4" w:rsidRDefault="006C55E0">
            <w:pPr>
              <w:pStyle w:val="TAL"/>
              <w:rPr>
                <w:shd w:val="clear" w:color="auto" w:fill="FFFFFF"/>
                <w:lang w:val="pl-PL"/>
                <w:rPrChange w:id="2879" w:author="Jakub Kolodziej" w:date="2021-07-28T11:40:00Z">
                  <w:rPr>
                    <w:shd w:val="clear" w:color="auto" w:fill="FFFFFF"/>
                  </w:rPr>
                </w:rPrChange>
              </w:rPr>
            </w:pPr>
            <w:r w:rsidRPr="00F65CF4">
              <w:rPr>
                <w:lang w:val="pl-PL"/>
                <w:rPrChange w:id="2880" w:author="Jakub Kolodziej" w:date="2021-07-28T11:40:00Z">
                  <w:rPr/>
                </w:rPrChange>
              </w:rPr>
              <w:t>Ês2 / Noc2: +14dB</w:t>
            </w:r>
          </w:p>
        </w:tc>
        <w:tc>
          <w:tcPr>
            <w:tcW w:w="1646" w:type="dxa"/>
            <w:gridSpan w:val="3"/>
            <w:tcBorders>
              <w:top w:val="single" w:sz="4" w:space="0" w:color="auto"/>
              <w:left w:val="single" w:sz="4" w:space="0" w:color="auto"/>
              <w:bottom w:val="single" w:sz="4" w:space="0" w:color="auto"/>
              <w:right w:val="single" w:sz="4" w:space="0" w:color="auto"/>
            </w:tcBorders>
          </w:tcPr>
          <w:p w14:paraId="063C1EAF" w14:textId="77777777" w:rsidR="006C55E0" w:rsidRPr="00F65CF4" w:rsidRDefault="006C55E0">
            <w:pPr>
              <w:pStyle w:val="TAL"/>
            </w:pPr>
            <w:r w:rsidRPr="00F65CF4">
              <w:t>During T1:</w:t>
            </w:r>
          </w:p>
          <w:p w14:paraId="4B71C629" w14:textId="77777777" w:rsidR="006C55E0" w:rsidRPr="00F65CF4" w:rsidRDefault="006C55E0">
            <w:pPr>
              <w:pStyle w:val="TAL"/>
            </w:pPr>
            <w:r w:rsidRPr="00F65CF4">
              <w:t>-2dB</w:t>
            </w:r>
          </w:p>
          <w:p w14:paraId="66CC01A3" w14:textId="77777777" w:rsidR="006C55E0" w:rsidRPr="00F65CF4" w:rsidRDefault="006C55E0">
            <w:pPr>
              <w:pStyle w:val="TAL"/>
            </w:pPr>
            <w:r w:rsidRPr="00F65CF4">
              <w:t>0dB</w:t>
            </w:r>
          </w:p>
          <w:p w14:paraId="3B67B5E3" w14:textId="77777777" w:rsidR="006C55E0" w:rsidRPr="00F65CF4" w:rsidRDefault="006C55E0">
            <w:pPr>
              <w:pStyle w:val="TAL"/>
            </w:pPr>
            <w:r w:rsidRPr="00F65CF4">
              <w:t>0.4dB</w:t>
            </w:r>
          </w:p>
          <w:p w14:paraId="14B99FFB" w14:textId="77777777" w:rsidR="006C55E0" w:rsidRPr="00F65CF4" w:rsidRDefault="006C55E0">
            <w:pPr>
              <w:pStyle w:val="TAL"/>
            </w:pPr>
            <w:r w:rsidRPr="00F65CF4">
              <w:t>1.6dB</w:t>
            </w:r>
          </w:p>
          <w:p w14:paraId="303B23D8" w14:textId="77777777" w:rsidR="006C55E0" w:rsidRPr="00F65CF4" w:rsidRDefault="006C55E0">
            <w:pPr>
              <w:pStyle w:val="TAL"/>
            </w:pPr>
          </w:p>
          <w:p w14:paraId="67DAF021" w14:textId="77777777" w:rsidR="006C55E0" w:rsidRPr="00F65CF4" w:rsidRDefault="006C55E0">
            <w:pPr>
              <w:pStyle w:val="TAL"/>
            </w:pPr>
            <w:r w:rsidRPr="00F65CF4">
              <w:t>During T2:</w:t>
            </w:r>
          </w:p>
          <w:p w14:paraId="553B19F3" w14:textId="77777777" w:rsidR="006C55E0" w:rsidRPr="00F65CF4" w:rsidRDefault="006C55E0">
            <w:pPr>
              <w:pStyle w:val="TAL"/>
            </w:pPr>
            <w:r w:rsidRPr="00F65CF4">
              <w:t>0dB</w:t>
            </w:r>
          </w:p>
          <w:p w14:paraId="575F51B3" w14:textId="77777777" w:rsidR="006C55E0" w:rsidRPr="00F65CF4" w:rsidRDefault="006C55E0">
            <w:pPr>
              <w:pStyle w:val="TAL"/>
            </w:pPr>
            <w:r w:rsidRPr="00F65CF4">
              <w:t>0dB</w:t>
            </w:r>
          </w:p>
          <w:p w14:paraId="7ECE125F" w14:textId="77777777" w:rsidR="006C55E0" w:rsidRPr="00F65CF4" w:rsidRDefault="006C55E0">
            <w:pPr>
              <w:pStyle w:val="TAL"/>
            </w:pPr>
            <w:r w:rsidRPr="00F65CF4">
              <w:t>1.6dB</w:t>
            </w:r>
          </w:p>
          <w:p w14:paraId="42A3B841" w14:textId="77777777" w:rsidR="006C55E0" w:rsidRPr="00F65CF4" w:rsidRDefault="006C55E0">
            <w:pPr>
              <w:pStyle w:val="TAL"/>
              <w:rPr>
                <w:shd w:val="clear" w:color="auto" w:fill="FFFFFF"/>
              </w:rPr>
            </w:pPr>
            <w:r w:rsidRPr="00F65CF4">
              <w:t>0dB</w:t>
            </w:r>
          </w:p>
        </w:tc>
        <w:tc>
          <w:tcPr>
            <w:tcW w:w="2749" w:type="dxa"/>
            <w:gridSpan w:val="3"/>
            <w:tcBorders>
              <w:top w:val="single" w:sz="4" w:space="0" w:color="auto"/>
              <w:left w:val="single" w:sz="4" w:space="0" w:color="auto"/>
              <w:bottom w:val="single" w:sz="4" w:space="0" w:color="auto"/>
              <w:right w:val="single" w:sz="4" w:space="0" w:color="auto"/>
            </w:tcBorders>
          </w:tcPr>
          <w:p w14:paraId="1DE06544" w14:textId="77777777" w:rsidR="006C55E0" w:rsidRPr="00F65CF4" w:rsidRDefault="006C55E0">
            <w:pPr>
              <w:pStyle w:val="TAL"/>
            </w:pPr>
            <w:r w:rsidRPr="00F65CF4">
              <w:t>During T1:</w:t>
            </w:r>
          </w:p>
          <w:p w14:paraId="44999867" w14:textId="77777777" w:rsidR="006C55E0" w:rsidRPr="00F65CF4" w:rsidRDefault="006C55E0">
            <w:pPr>
              <w:pStyle w:val="TAL"/>
            </w:pPr>
            <w:r w:rsidRPr="00F65CF4">
              <w:t>Noc1: -100dBm/15kHz</w:t>
            </w:r>
          </w:p>
          <w:p w14:paraId="537871D2" w14:textId="77777777" w:rsidR="006C55E0" w:rsidRPr="00F65CF4" w:rsidRDefault="006C55E0">
            <w:pPr>
              <w:pStyle w:val="TAL"/>
            </w:pPr>
            <w:r w:rsidRPr="00F65CF4">
              <w:t>Noc2: -98dBm/15kHz</w:t>
            </w:r>
          </w:p>
          <w:p w14:paraId="4EB36D4A" w14:textId="77777777" w:rsidR="006C55E0" w:rsidRPr="00F65CF4" w:rsidRDefault="006C55E0">
            <w:pPr>
              <w:pStyle w:val="TAL"/>
              <w:rPr>
                <w:lang w:val="pl-PL"/>
                <w:rPrChange w:id="2881" w:author="Jakub Kolodziej" w:date="2021-07-28T11:40:00Z">
                  <w:rPr/>
                </w:rPrChange>
              </w:rPr>
            </w:pPr>
            <w:r w:rsidRPr="00F65CF4">
              <w:rPr>
                <w:lang w:val="pl-PL"/>
                <w:rPrChange w:id="2882" w:author="Jakub Kolodziej" w:date="2021-07-28T11:40:00Z">
                  <w:rPr/>
                </w:rPrChange>
              </w:rPr>
              <w:t>Ês1 / Noc1: -3.6dB</w:t>
            </w:r>
          </w:p>
          <w:p w14:paraId="54748E37" w14:textId="77777777" w:rsidR="006C55E0" w:rsidRPr="00F65CF4" w:rsidRDefault="006C55E0">
            <w:pPr>
              <w:pStyle w:val="TAL"/>
              <w:rPr>
                <w:lang w:val="pl-PL"/>
                <w:rPrChange w:id="2883" w:author="Jakub Kolodziej" w:date="2021-07-28T11:40:00Z">
                  <w:rPr/>
                </w:rPrChange>
              </w:rPr>
            </w:pPr>
            <w:r w:rsidRPr="00F65CF4">
              <w:rPr>
                <w:lang w:val="pl-PL"/>
                <w:rPrChange w:id="2884" w:author="Jakub Kolodziej" w:date="2021-07-28T11:40:00Z">
                  <w:rPr/>
                </w:rPrChange>
              </w:rPr>
              <w:t>Ês2 / Noc2: +15.6dB</w:t>
            </w:r>
          </w:p>
          <w:p w14:paraId="1680C81F" w14:textId="77777777" w:rsidR="006C55E0" w:rsidRPr="00F65CF4" w:rsidRDefault="006C55E0">
            <w:pPr>
              <w:pStyle w:val="TAL"/>
              <w:rPr>
                <w:lang w:val="pl-PL"/>
                <w:rPrChange w:id="2885" w:author="Jakub Kolodziej" w:date="2021-07-28T11:40:00Z">
                  <w:rPr/>
                </w:rPrChange>
              </w:rPr>
            </w:pPr>
          </w:p>
          <w:p w14:paraId="658A1591" w14:textId="77777777" w:rsidR="006C55E0" w:rsidRPr="00F65CF4" w:rsidRDefault="006C55E0">
            <w:pPr>
              <w:pStyle w:val="TAL"/>
              <w:rPr>
                <w:lang w:val="pl-PL"/>
                <w:rPrChange w:id="2886" w:author="Jakub Kolodziej" w:date="2021-07-28T11:40:00Z">
                  <w:rPr/>
                </w:rPrChange>
              </w:rPr>
            </w:pPr>
            <w:r w:rsidRPr="00F65CF4">
              <w:rPr>
                <w:lang w:val="pl-PL"/>
                <w:rPrChange w:id="2887" w:author="Jakub Kolodziej" w:date="2021-07-28T11:40:00Z">
                  <w:rPr/>
                </w:rPrChange>
              </w:rPr>
              <w:t>During T2:</w:t>
            </w:r>
          </w:p>
          <w:p w14:paraId="7D6A4060" w14:textId="77777777" w:rsidR="006C55E0" w:rsidRPr="00F65CF4" w:rsidRDefault="006C55E0">
            <w:pPr>
              <w:pStyle w:val="TAL"/>
              <w:rPr>
                <w:lang w:val="pl-PL"/>
                <w:rPrChange w:id="2888" w:author="Jakub Kolodziej" w:date="2021-07-28T11:40:00Z">
                  <w:rPr/>
                </w:rPrChange>
              </w:rPr>
            </w:pPr>
            <w:r w:rsidRPr="00F65CF4">
              <w:rPr>
                <w:lang w:val="pl-PL"/>
                <w:rPrChange w:id="2889" w:author="Jakub Kolodziej" w:date="2021-07-28T11:40:00Z">
                  <w:rPr/>
                </w:rPrChange>
              </w:rPr>
              <w:t>Noc1: -98dBm/15kHz</w:t>
            </w:r>
          </w:p>
          <w:p w14:paraId="7034A7DF" w14:textId="77777777" w:rsidR="006C55E0" w:rsidRPr="00F65CF4" w:rsidRDefault="006C55E0">
            <w:pPr>
              <w:pStyle w:val="TAL"/>
              <w:rPr>
                <w:lang w:val="pl-PL"/>
                <w:rPrChange w:id="2890" w:author="Jakub Kolodziej" w:date="2021-07-28T11:40:00Z">
                  <w:rPr/>
                </w:rPrChange>
              </w:rPr>
            </w:pPr>
            <w:r w:rsidRPr="00F65CF4">
              <w:rPr>
                <w:lang w:val="pl-PL"/>
                <w:rPrChange w:id="2891" w:author="Jakub Kolodziej" w:date="2021-07-28T11:40:00Z">
                  <w:rPr/>
                </w:rPrChange>
              </w:rPr>
              <w:t>Noc2: -98dBm/15kHz</w:t>
            </w:r>
          </w:p>
          <w:p w14:paraId="2F18FFBD" w14:textId="77777777" w:rsidR="006C55E0" w:rsidRPr="00F65CF4" w:rsidRDefault="006C55E0">
            <w:pPr>
              <w:pStyle w:val="TAL"/>
              <w:rPr>
                <w:lang w:val="pl-PL"/>
                <w:rPrChange w:id="2892" w:author="Jakub Kolodziej" w:date="2021-07-28T11:40:00Z">
                  <w:rPr/>
                </w:rPrChange>
              </w:rPr>
            </w:pPr>
            <w:r w:rsidRPr="00F65CF4">
              <w:rPr>
                <w:lang w:val="pl-PL"/>
                <w:rPrChange w:id="2893" w:author="Jakub Kolodziej" w:date="2021-07-28T11:40:00Z">
                  <w:rPr/>
                </w:rPrChange>
              </w:rPr>
              <w:t>Ês1 / Noc1: +13.6dB</w:t>
            </w:r>
          </w:p>
          <w:p w14:paraId="6D17B486" w14:textId="77777777" w:rsidR="006C55E0" w:rsidRPr="00F65CF4" w:rsidRDefault="006C55E0">
            <w:pPr>
              <w:pStyle w:val="TAL"/>
              <w:rPr>
                <w:shd w:val="clear" w:color="auto" w:fill="FFFFFF"/>
                <w:lang w:val="pl-PL"/>
                <w:rPrChange w:id="2894" w:author="Jakub Kolodziej" w:date="2021-07-28T11:40:00Z">
                  <w:rPr>
                    <w:shd w:val="clear" w:color="auto" w:fill="FFFFFF"/>
                  </w:rPr>
                </w:rPrChange>
              </w:rPr>
            </w:pPr>
            <w:r w:rsidRPr="00F65CF4">
              <w:rPr>
                <w:lang w:val="pl-PL"/>
                <w:rPrChange w:id="2895" w:author="Jakub Kolodziej" w:date="2021-07-28T11:40:00Z">
                  <w:rPr/>
                </w:rPrChange>
              </w:rPr>
              <w:t>Ês2 / Noc2: +14dB</w:t>
            </w:r>
          </w:p>
        </w:tc>
      </w:tr>
      <w:tr w:rsidR="006C55E0" w:rsidRPr="00F65CF4" w14:paraId="53679C72"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4F330FE2" w14:textId="77777777" w:rsidR="006C55E0" w:rsidRPr="00F65CF4" w:rsidRDefault="006C55E0">
            <w:pPr>
              <w:pStyle w:val="TAL"/>
            </w:pPr>
            <w:r w:rsidRPr="00F65CF4">
              <w:t>6.3.1.1 NR SA FR1 handover with known target cell</w:t>
            </w:r>
          </w:p>
        </w:tc>
        <w:tc>
          <w:tcPr>
            <w:tcW w:w="3363" w:type="dxa"/>
            <w:gridSpan w:val="2"/>
            <w:tcBorders>
              <w:top w:val="single" w:sz="4" w:space="0" w:color="auto"/>
              <w:left w:val="single" w:sz="4" w:space="0" w:color="auto"/>
              <w:bottom w:val="single" w:sz="4" w:space="0" w:color="auto"/>
              <w:right w:val="single" w:sz="4" w:space="0" w:color="auto"/>
            </w:tcBorders>
            <w:hideMark/>
          </w:tcPr>
          <w:p w14:paraId="74F53FD8" w14:textId="77777777" w:rsidR="006C55E0" w:rsidRPr="00F65CF4" w:rsidRDefault="006C55E0">
            <w:pPr>
              <w:pStyle w:val="TAL"/>
            </w:pPr>
            <w:r w:rsidRPr="00F65CF4">
              <w:t>TEST CONFIGURATION 1, 2</w:t>
            </w:r>
          </w:p>
          <w:p w14:paraId="7F9F2D23" w14:textId="77777777" w:rsidR="006C55E0" w:rsidRPr="00F65CF4" w:rsidRDefault="006C55E0">
            <w:pPr>
              <w:pStyle w:val="TAL"/>
            </w:pPr>
            <w:r w:rsidRPr="00F65CF4">
              <w:t>A3-Offset: 0dB</w:t>
            </w:r>
          </w:p>
        </w:tc>
        <w:tc>
          <w:tcPr>
            <w:tcW w:w="1646" w:type="dxa"/>
            <w:gridSpan w:val="3"/>
            <w:tcBorders>
              <w:top w:val="single" w:sz="4" w:space="0" w:color="auto"/>
              <w:left w:val="single" w:sz="4" w:space="0" w:color="auto"/>
              <w:bottom w:val="single" w:sz="4" w:space="0" w:color="auto"/>
              <w:right w:val="single" w:sz="4" w:space="0" w:color="auto"/>
            </w:tcBorders>
          </w:tcPr>
          <w:p w14:paraId="189398AB" w14:textId="77777777" w:rsidR="006C55E0" w:rsidRPr="00F65CF4" w:rsidRDefault="006C55E0">
            <w:pPr>
              <w:pStyle w:val="TAL"/>
            </w:pPr>
          </w:p>
          <w:p w14:paraId="7154A2D2" w14:textId="77777777" w:rsidR="006C55E0" w:rsidRPr="00F65CF4" w:rsidRDefault="006C55E0">
            <w:pPr>
              <w:pStyle w:val="TAL"/>
            </w:pPr>
            <w:r w:rsidRPr="00F65CF4">
              <w:t>-1dB</w:t>
            </w:r>
          </w:p>
        </w:tc>
        <w:tc>
          <w:tcPr>
            <w:tcW w:w="2749" w:type="dxa"/>
            <w:gridSpan w:val="3"/>
            <w:tcBorders>
              <w:top w:val="single" w:sz="4" w:space="0" w:color="auto"/>
              <w:left w:val="single" w:sz="4" w:space="0" w:color="auto"/>
              <w:bottom w:val="single" w:sz="4" w:space="0" w:color="auto"/>
              <w:right w:val="single" w:sz="4" w:space="0" w:color="auto"/>
            </w:tcBorders>
          </w:tcPr>
          <w:p w14:paraId="56F75629" w14:textId="77777777" w:rsidR="006C55E0" w:rsidRPr="00F65CF4" w:rsidRDefault="006C55E0">
            <w:pPr>
              <w:pStyle w:val="TAL"/>
            </w:pPr>
          </w:p>
          <w:p w14:paraId="69B1571B" w14:textId="77777777" w:rsidR="006C55E0" w:rsidRPr="00F65CF4" w:rsidRDefault="006C55E0">
            <w:pPr>
              <w:pStyle w:val="TAL"/>
            </w:pPr>
            <w:r w:rsidRPr="00F65CF4">
              <w:t>A3-Offset: -1dB</w:t>
            </w:r>
          </w:p>
        </w:tc>
      </w:tr>
      <w:tr w:rsidR="006C55E0" w:rsidRPr="00F65CF4" w14:paraId="746F9D82"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tcPr>
          <w:p w14:paraId="48E9A1FF" w14:textId="77777777" w:rsidR="006C55E0" w:rsidRPr="00F65CF4" w:rsidRDefault="006C55E0">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45F892A5" w14:textId="77777777" w:rsidR="006C55E0" w:rsidRPr="00F65CF4" w:rsidRDefault="006C55E0">
            <w:pPr>
              <w:pStyle w:val="TAL"/>
            </w:pPr>
            <w:r w:rsidRPr="00F65CF4">
              <w:t>During T1:</w:t>
            </w:r>
          </w:p>
          <w:p w14:paraId="6C1EAA11" w14:textId="77777777" w:rsidR="006C55E0" w:rsidRPr="00F65CF4" w:rsidRDefault="006C55E0">
            <w:pPr>
              <w:pStyle w:val="TAL"/>
            </w:pPr>
            <w:r w:rsidRPr="00F65CF4">
              <w:t>Noc1: -98dBm/15kHz</w:t>
            </w:r>
          </w:p>
          <w:p w14:paraId="6F6F3E1E" w14:textId="77777777" w:rsidR="006C55E0" w:rsidRPr="00F65CF4" w:rsidRDefault="006C55E0">
            <w:pPr>
              <w:pStyle w:val="TAL"/>
            </w:pPr>
            <w:r w:rsidRPr="00F65CF4">
              <w:t>Noc2: -98dBm/15kHz</w:t>
            </w:r>
          </w:p>
          <w:p w14:paraId="19AEED20" w14:textId="77777777" w:rsidR="006C55E0" w:rsidRPr="00F65CF4" w:rsidRDefault="006C55E0">
            <w:pPr>
              <w:pStyle w:val="TAL"/>
              <w:rPr>
                <w:lang w:val="pl-PL"/>
                <w:rPrChange w:id="2896" w:author="Jakub Kolodziej" w:date="2021-07-28T11:40:00Z">
                  <w:rPr/>
                </w:rPrChange>
              </w:rPr>
            </w:pPr>
            <w:r w:rsidRPr="00F65CF4">
              <w:rPr>
                <w:lang w:val="pl-PL"/>
                <w:rPrChange w:id="2897" w:author="Jakub Kolodziej" w:date="2021-07-28T11:40:00Z">
                  <w:rPr/>
                </w:rPrChange>
              </w:rPr>
              <w:t>Ês1 / Noc1: 8dB</w:t>
            </w:r>
          </w:p>
          <w:p w14:paraId="66CBB193" w14:textId="77777777" w:rsidR="006C55E0" w:rsidRPr="00F65CF4" w:rsidRDefault="006C55E0">
            <w:pPr>
              <w:pStyle w:val="TAL"/>
              <w:rPr>
                <w:lang w:val="pl-PL"/>
                <w:rPrChange w:id="2898" w:author="Jakub Kolodziej" w:date="2021-07-28T11:40:00Z">
                  <w:rPr/>
                </w:rPrChange>
              </w:rPr>
            </w:pPr>
            <w:r w:rsidRPr="00F65CF4">
              <w:rPr>
                <w:lang w:val="pl-PL"/>
                <w:rPrChange w:id="2899" w:author="Jakub Kolodziej" w:date="2021-07-28T11:40:00Z">
                  <w:rPr/>
                </w:rPrChange>
              </w:rPr>
              <w:t>Ês2 / Noc2: -infinity</w:t>
            </w:r>
          </w:p>
          <w:p w14:paraId="2F684326" w14:textId="77777777" w:rsidR="006C55E0" w:rsidRPr="00F65CF4" w:rsidRDefault="006C55E0">
            <w:pPr>
              <w:pStyle w:val="TAL"/>
              <w:rPr>
                <w:lang w:val="pl-PL"/>
                <w:rPrChange w:id="2900" w:author="Jakub Kolodziej" w:date="2021-07-28T11:40:00Z">
                  <w:rPr/>
                </w:rPrChange>
              </w:rPr>
            </w:pPr>
          </w:p>
          <w:p w14:paraId="4DE4CE1D" w14:textId="77777777" w:rsidR="006C55E0" w:rsidRPr="00F65CF4" w:rsidRDefault="006C55E0">
            <w:pPr>
              <w:pStyle w:val="TAL"/>
              <w:rPr>
                <w:lang w:val="pl-PL"/>
                <w:rPrChange w:id="2901" w:author="Jakub Kolodziej" w:date="2021-07-28T11:40:00Z">
                  <w:rPr/>
                </w:rPrChange>
              </w:rPr>
            </w:pPr>
            <w:r w:rsidRPr="00F65CF4">
              <w:rPr>
                <w:lang w:val="pl-PL"/>
                <w:rPrChange w:id="2902" w:author="Jakub Kolodziej" w:date="2021-07-28T11:40:00Z">
                  <w:rPr/>
                </w:rPrChange>
              </w:rPr>
              <w:t>During T2:</w:t>
            </w:r>
          </w:p>
          <w:p w14:paraId="5DC4090C" w14:textId="77777777" w:rsidR="006C55E0" w:rsidRPr="00F65CF4" w:rsidRDefault="006C55E0">
            <w:pPr>
              <w:pStyle w:val="TAL"/>
              <w:rPr>
                <w:lang w:val="pl-PL"/>
                <w:rPrChange w:id="2903" w:author="Jakub Kolodziej" w:date="2021-07-28T11:40:00Z">
                  <w:rPr/>
                </w:rPrChange>
              </w:rPr>
            </w:pPr>
            <w:r w:rsidRPr="00F65CF4">
              <w:rPr>
                <w:lang w:val="pl-PL"/>
                <w:rPrChange w:id="2904" w:author="Jakub Kolodziej" w:date="2021-07-28T11:40:00Z">
                  <w:rPr/>
                </w:rPrChange>
              </w:rPr>
              <w:t>Noc1: -98dBm/15kHz</w:t>
            </w:r>
          </w:p>
          <w:p w14:paraId="449BFB62" w14:textId="77777777" w:rsidR="006C55E0" w:rsidRPr="00F65CF4" w:rsidRDefault="006C55E0">
            <w:pPr>
              <w:pStyle w:val="TAL"/>
              <w:rPr>
                <w:lang w:val="pl-PL"/>
                <w:rPrChange w:id="2905" w:author="Jakub Kolodziej" w:date="2021-07-28T11:40:00Z">
                  <w:rPr/>
                </w:rPrChange>
              </w:rPr>
            </w:pPr>
            <w:r w:rsidRPr="00F65CF4">
              <w:rPr>
                <w:lang w:val="pl-PL"/>
                <w:rPrChange w:id="2906" w:author="Jakub Kolodziej" w:date="2021-07-28T11:40:00Z">
                  <w:rPr/>
                </w:rPrChange>
              </w:rPr>
              <w:t>Noc2: -98dBm/15kHz</w:t>
            </w:r>
          </w:p>
          <w:p w14:paraId="2F07B944" w14:textId="77777777" w:rsidR="006C55E0" w:rsidRPr="00F65CF4" w:rsidRDefault="006C55E0">
            <w:pPr>
              <w:pStyle w:val="TAL"/>
              <w:rPr>
                <w:lang w:val="pl-PL"/>
                <w:rPrChange w:id="2907" w:author="Jakub Kolodziej" w:date="2021-07-28T11:40:00Z">
                  <w:rPr/>
                </w:rPrChange>
              </w:rPr>
            </w:pPr>
            <w:r w:rsidRPr="00F65CF4">
              <w:rPr>
                <w:lang w:val="pl-PL"/>
                <w:rPrChange w:id="2908" w:author="Jakub Kolodziej" w:date="2021-07-28T11:40:00Z">
                  <w:rPr/>
                </w:rPrChange>
              </w:rPr>
              <w:t>Ês1 / Noc1: +8dB</w:t>
            </w:r>
          </w:p>
          <w:p w14:paraId="565B374D" w14:textId="77777777" w:rsidR="006C55E0" w:rsidRPr="00F65CF4" w:rsidRDefault="006C55E0">
            <w:pPr>
              <w:pStyle w:val="TAL"/>
              <w:rPr>
                <w:lang w:val="pl-PL"/>
                <w:rPrChange w:id="2909" w:author="Jakub Kolodziej" w:date="2021-07-28T11:40:00Z">
                  <w:rPr/>
                </w:rPrChange>
              </w:rPr>
            </w:pPr>
            <w:r w:rsidRPr="00F65CF4">
              <w:rPr>
                <w:lang w:val="pl-PL"/>
                <w:rPrChange w:id="2910" w:author="Jakub Kolodziej" w:date="2021-07-28T11:40:00Z">
                  <w:rPr/>
                </w:rPrChange>
              </w:rPr>
              <w:t>Ês2 / Noc2: +11dB</w:t>
            </w:r>
          </w:p>
          <w:p w14:paraId="04655766" w14:textId="77777777" w:rsidR="006C55E0" w:rsidRPr="00F65CF4" w:rsidRDefault="006C55E0">
            <w:pPr>
              <w:pStyle w:val="TAL"/>
              <w:rPr>
                <w:lang w:val="pl-PL"/>
                <w:rPrChange w:id="2911" w:author="Jakub Kolodziej" w:date="2021-07-28T11:40:00Z">
                  <w:rPr/>
                </w:rPrChange>
              </w:rPr>
            </w:pPr>
          </w:p>
          <w:p w14:paraId="3ED6900A" w14:textId="77777777" w:rsidR="006C55E0" w:rsidRPr="00F65CF4" w:rsidRDefault="006C55E0">
            <w:pPr>
              <w:pStyle w:val="TAL"/>
              <w:rPr>
                <w:lang w:val="pl-PL"/>
                <w:rPrChange w:id="2912" w:author="Jakub Kolodziej" w:date="2021-07-28T11:40:00Z">
                  <w:rPr/>
                </w:rPrChange>
              </w:rPr>
            </w:pPr>
            <w:r w:rsidRPr="00F65CF4">
              <w:rPr>
                <w:lang w:val="pl-PL"/>
                <w:rPrChange w:id="2913" w:author="Jakub Kolodziej" w:date="2021-07-28T11:40:00Z">
                  <w:rPr/>
                </w:rPrChange>
              </w:rPr>
              <w:t>During T3:</w:t>
            </w:r>
          </w:p>
          <w:p w14:paraId="48609B03" w14:textId="77777777" w:rsidR="006C55E0" w:rsidRPr="00F65CF4" w:rsidRDefault="006C55E0">
            <w:pPr>
              <w:pStyle w:val="TAL"/>
              <w:rPr>
                <w:lang w:val="pl-PL"/>
                <w:rPrChange w:id="2914" w:author="Jakub Kolodziej" w:date="2021-07-28T11:40:00Z">
                  <w:rPr/>
                </w:rPrChange>
              </w:rPr>
            </w:pPr>
            <w:r w:rsidRPr="00F65CF4">
              <w:rPr>
                <w:lang w:val="pl-PL"/>
                <w:rPrChange w:id="2915" w:author="Jakub Kolodziej" w:date="2021-07-28T11:40:00Z">
                  <w:rPr/>
                </w:rPrChange>
              </w:rPr>
              <w:t>Noc1: -98dBm/15kHz</w:t>
            </w:r>
          </w:p>
          <w:p w14:paraId="3D279197" w14:textId="77777777" w:rsidR="006C55E0" w:rsidRPr="00F65CF4" w:rsidRDefault="006C55E0">
            <w:pPr>
              <w:pStyle w:val="TAL"/>
              <w:rPr>
                <w:lang w:val="pl-PL"/>
                <w:rPrChange w:id="2916" w:author="Jakub Kolodziej" w:date="2021-07-28T11:40:00Z">
                  <w:rPr/>
                </w:rPrChange>
              </w:rPr>
            </w:pPr>
            <w:r w:rsidRPr="00F65CF4">
              <w:rPr>
                <w:lang w:val="pl-PL"/>
                <w:rPrChange w:id="2917" w:author="Jakub Kolodziej" w:date="2021-07-28T11:40:00Z">
                  <w:rPr/>
                </w:rPrChange>
              </w:rPr>
              <w:t>Noc2: -98dBm/15kHz</w:t>
            </w:r>
          </w:p>
          <w:p w14:paraId="32091CFB" w14:textId="77777777" w:rsidR="006C55E0" w:rsidRPr="00F65CF4" w:rsidRDefault="006C55E0">
            <w:pPr>
              <w:pStyle w:val="TAL"/>
              <w:rPr>
                <w:lang w:val="pl-PL"/>
                <w:rPrChange w:id="2918" w:author="Jakub Kolodziej" w:date="2021-07-28T11:40:00Z">
                  <w:rPr/>
                </w:rPrChange>
              </w:rPr>
            </w:pPr>
            <w:r w:rsidRPr="00F65CF4">
              <w:rPr>
                <w:lang w:val="pl-PL"/>
                <w:rPrChange w:id="2919" w:author="Jakub Kolodziej" w:date="2021-07-28T11:40:00Z">
                  <w:rPr/>
                </w:rPrChange>
              </w:rPr>
              <w:t>Ês1 / Noc1: +8dB</w:t>
            </w:r>
          </w:p>
          <w:p w14:paraId="22A99BD5" w14:textId="77777777" w:rsidR="006C55E0" w:rsidRPr="00F65CF4" w:rsidRDefault="006C55E0">
            <w:pPr>
              <w:pStyle w:val="TAL"/>
              <w:rPr>
                <w:lang w:val="pl-PL"/>
                <w:rPrChange w:id="2920" w:author="Jakub Kolodziej" w:date="2021-07-28T11:40:00Z">
                  <w:rPr/>
                </w:rPrChange>
              </w:rPr>
            </w:pPr>
            <w:r w:rsidRPr="00F65CF4">
              <w:rPr>
                <w:lang w:val="pl-PL"/>
                <w:rPrChange w:id="2921" w:author="Jakub Kolodziej" w:date="2021-07-28T11:40:00Z">
                  <w:rPr/>
                </w:rPrChange>
              </w:rPr>
              <w:t>Ês2 / Noc2: +11dB</w:t>
            </w:r>
          </w:p>
        </w:tc>
        <w:tc>
          <w:tcPr>
            <w:tcW w:w="1646" w:type="dxa"/>
            <w:gridSpan w:val="3"/>
            <w:tcBorders>
              <w:top w:val="single" w:sz="4" w:space="0" w:color="auto"/>
              <w:left w:val="single" w:sz="4" w:space="0" w:color="auto"/>
              <w:bottom w:val="single" w:sz="4" w:space="0" w:color="auto"/>
              <w:right w:val="single" w:sz="4" w:space="0" w:color="auto"/>
            </w:tcBorders>
          </w:tcPr>
          <w:p w14:paraId="5FCBFB44" w14:textId="77777777" w:rsidR="006C55E0" w:rsidRPr="00F65CF4" w:rsidRDefault="006C55E0">
            <w:pPr>
              <w:pStyle w:val="TAL"/>
            </w:pPr>
            <w:r w:rsidRPr="00F65CF4">
              <w:t>During T1:</w:t>
            </w:r>
          </w:p>
          <w:p w14:paraId="2F734515" w14:textId="77777777" w:rsidR="006C55E0" w:rsidRPr="00F65CF4" w:rsidRDefault="006C55E0">
            <w:pPr>
              <w:pStyle w:val="TAL"/>
            </w:pPr>
            <w:r w:rsidRPr="00F65CF4">
              <w:t>0dB</w:t>
            </w:r>
          </w:p>
          <w:p w14:paraId="742E0740" w14:textId="77777777" w:rsidR="006C55E0" w:rsidRPr="00F65CF4" w:rsidRDefault="006C55E0">
            <w:pPr>
              <w:pStyle w:val="TAL"/>
            </w:pPr>
            <w:r w:rsidRPr="00F65CF4">
              <w:t>0dB</w:t>
            </w:r>
          </w:p>
          <w:p w14:paraId="24D90D2D" w14:textId="77777777" w:rsidR="006C55E0" w:rsidRPr="00F65CF4" w:rsidRDefault="006C55E0">
            <w:pPr>
              <w:pStyle w:val="TAL"/>
            </w:pPr>
            <w:r w:rsidRPr="00F65CF4">
              <w:t>0dB</w:t>
            </w:r>
          </w:p>
          <w:p w14:paraId="35DB329E" w14:textId="77777777" w:rsidR="006C55E0" w:rsidRPr="00F65CF4" w:rsidRDefault="006C55E0">
            <w:pPr>
              <w:pStyle w:val="TAL"/>
            </w:pPr>
            <w:r w:rsidRPr="00F65CF4">
              <w:t>0dB</w:t>
            </w:r>
          </w:p>
          <w:p w14:paraId="3531A4E0" w14:textId="77777777" w:rsidR="006C55E0" w:rsidRPr="00F65CF4" w:rsidRDefault="006C55E0">
            <w:pPr>
              <w:pStyle w:val="TAL"/>
            </w:pPr>
          </w:p>
          <w:p w14:paraId="4C8EF82C" w14:textId="77777777" w:rsidR="006C55E0" w:rsidRPr="00F65CF4" w:rsidRDefault="006C55E0">
            <w:pPr>
              <w:pStyle w:val="TAL"/>
            </w:pPr>
            <w:r w:rsidRPr="00F65CF4">
              <w:t>During T2:</w:t>
            </w:r>
          </w:p>
          <w:p w14:paraId="23D37ED0" w14:textId="77777777" w:rsidR="006C55E0" w:rsidRPr="00F65CF4" w:rsidRDefault="006C55E0">
            <w:pPr>
              <w:pStyle w:val="TAL"/>
            </w:pPr>
            <w:r w:rsidRPr="00F65CF4">
              <w:t>0dB</w:t>
            </w:r>
          </w:p>
          <w:p w14:paraId="03B4A857" w14:textId="77777777" w:rsidR="006C55E0" w:rsidRPr="00F65CF4" w:rsidRDefault="006C55E0">
            <w:pPr>
              <w:pStyle w:val="TAL"/>
            </w:pPr>
            <w:r w:rsidRPr="00F65CF4">
              <w:t>0dB</w:t>
            </w:r>
          </w:p>
          <w:p w14:paraId="44AABC9D" w14:textId="77777777" w:rsidR="006C55E0" w:rsidRPr="00F65CF4" w:rsidRDefault="006C55E0">
            <w:pPr>
              <w:pStyle w:val="TAL"/>
            </w:pPr>
            <w:r w:rsidRPr="00F65CF4">
              <w:t>0dB</w:t>
            </w:r>
          </w:p>
          <w:p w14:paraId="6512B6EA" w14:textId="77777777" w:rsidR="006C55E0" w:rsidRPr="00F65CF4" w:rsidRDefault="006C55E0">
            <w:pPr>
              <w:pStyle w:val="TAL"/>
            </w:pPr>
            <w:r w:rsidRPr="00F65CF4">
              <w:t>-1dB</w:t>
            </w:r>
          </w:p>
          <w:p w14:paraId="1A000DB8" w14:textId="77777777" w:rsidR="006C55E0" w:rsidRPr="00F65CF4" w:rsidRDefault="006C55E0">
            <w:pPr>
              <w:pStyle w:val="TAL"/>
            </w:pPr>
          </w:p>
          <w:p w14:paraId="0F1B161A" w14:textId="77777777" w:rsidR="006C55E0" w:rsidRPr="00F65CF4" w:rsidRDefault="006C55E0">
            <w:pPr>
              <w:pStyle w:val="TAL"/>
            </w:pPr>
            <w:r w:rsidRPr="00F65CF4">
              <w:t>During T3:</w:t>
            </w:r>
          </w:p>
          <w:p w14:paraId="1D2B9726" w14:textId="77777777" w:rsidR="006C55E0" w:rsidRPr="00F65CF4" w:rsidRDefault="006C55E0">
            <w:pPr>
              <w:pStyle w:val="TAL"/>
            </w:pPr>
            <w:r w:rsidRPr="00F65CF4">
              <w:t>0dB</w:t>
            </w:r>
          </w:p>
          <w:p w14:paraId="2C524D05" w14:textId="77777777" w:rsidR="006C55E0" w:rsidRPr="00F65CF4" w:rsidRDefault="006C55E0">
            <w:pPr>
              <w:pStyle w:val="TAL"/>
            </w:pPr>
            <w:r w:rsidRPr="00F65CF4">
              <w:t>0dB</w:t>
            </w:r>
          </w:p>
          <w:p w14:paraId="6C6185D7" w14:textId="77777777" w:rsidR="006C55E0" w:rsidRPr="00F65CF4" w:rsidRDefault="006C55E0">
            <w:pPr>
              <w:pStyle w:val="TAL"/>
            </w:pPr>
            <w:r w:rsidRPr="00F65CF4">
              <w:t>0dB</w:t>
            </w:r>
          </w:p>
          <w:p w14:paraId="74587ED1" w14:textId="77777777" w:rsidR="006C55E0" w:rsidRPr="00F65CF4" w:rsidRDefault="006C55E0">
            <w:pPr>
              <w:pStyle w:val="TAL"/>
            </w:pPr>
            <w:r w:rsidRPr="00F65CF4">
              <w:t>-1dB</w:t>
            </w:r>
          </w:p>
        </w:tc>
        <w:tc>
          <w:tcPr>
            <w:tcW w:w="2749" w:type="dxa"/>
            <w:gridSpan w:val="3"/>
            <w:tcBorders>
              <w:top w:val="single" w:sz="4" w:space="0" w:color="auto"/>
              <w:left w:val="single" w:sz="4" w:space="0" w:color="auto"/>
              <w:bottom w:val="single" w:sz="4" w:space="0" w:color="auto"/>
              <w:right w:val="single" w:sz="4" w:space="0" w:color="auto"/>
            </w:tcBorders>
          </w:tcPr>
          <w:p w14:paraId="0205FF8E" w14:textId="77777777" w:rsidR="006C55E0" w:rsidRPr="00F65CF4" w:rsidRDefault="006C55E0">
            <w:pPr>
              <w:pStyle w:val="TAL"/>
            </w:pPr>
            <w:r w:rsidRPr="00F65CF4">
              <w:t>During T1:</w:t>
            </w:r>
          </w:p>
          <w:p w14:paraId="3B29A628" w14:textId="77777777" w:rsidR="006C55E0" w:rsidRPr="00F65CF4" w:rsidRDefault="006C55E0">
            <w:pPr>
              <w:pStyle w:val="TAL"/>
            </w:pPr>
            <w:r w:rsidRPr="00F65CF4">
              <w:t>Noc1: -98dBm/15kHz</w:t>
            </w:r>
          </w:p>
          <w:p w14:paraId="47D80F85" w14:textId="77777777" w:rsidR="006C55E0" w:rsidRPr="00F65CF4" w:rsidRDefault="006C55E0">
            <w:pPr>
              <w:pStyle w:val="TAL"/>
            </w:pPr>
            <w:r w:rsidRPr="00F65CF4">
              <w:t>Noc2: -98dBm/15kHz</w:t>
            </w:r>
          </w:p>
          <w:p w14:paraId="46D83AA1" w14:textId="77777777" w:rsidR="006C55E0" w:rsidRPr="00F65CF4" w:rsidRDefault="006C55E0">
            <w:pPr>
              <w:pStyle w:val="TAL"/>
              <w:rPr>
                <w:lang w:val="pl-PL"/>
                <w:rPrChange w:id="2922" w:author="Jakub Kolodziej" w:date="2021-07-28T11:40:00Z">
                  <w:rPr/>
                </w:rPrChange>
              </w:rPr>
            </w:pPr>
            <w:r w:rsidRPr="00F65CF4">
              <w:rPr>
                <w:lang w:val="pl-PL"/>
                <w:rPrChange w:id="2923" w:author="Jakub Kolodziej" w:date="2021-07-28T11:40:00Z">
                  <w:rPr/>
                </w:rPrChange>
              </w:rPr>
              <w:t>Ês1 / Noc1: 8dB</w:t>
            </w:r>
          </w:p>
          <w:p w14:paraId="704E201B" w14:textId="77777777" w:rsidR="006C55E0" w:rsidRPr="00F65CF4" w:rsidRDefault="006C55E0">
            <w:pPr>
              <w:pStyle w:val="TAL"/>
              <w:rPr>
                <w:lang w:val="pl-PL"/>
                <w:rPrChange w:id="2924" w:author="Jakub Kolodziej" w:date="2021-07-28T11:40:00Z">
                  <w:rPr/>
                </w:rPrChange>
              </w:rPr>
            </w:pPr>
            <w:r w:rsidRPr="00F65CF4">
              <w:rPr>
                <w:lang w:val="pl-PL"/>
                <w:rPrChange w:id="2925" w:author="Jakub Kolodziej" w:date="2021-07-28T11:40:00Z">
                  <w:rPr/>
                </w:rPrChange>
              </w:rPr>
              <w:t>Ês2 / Noc2: -infinity</w:t>
            </w:r>
          </w:p>
          <w:p w14:paraId="0032A20D" w14:textId="77777777" w:rsidR="006C55E0" w:rsidRPr="00F65CF4" w:rsidRDefault="006C55E0">
            <w:pPr>
              <w:pStyle w:val="TAL"/>
              <w:rPr>
                <w:lang w:val="pl-PL"/>
                <w:rPrChange w:id="2926" w:author="Jakub Kolodziej" w:date="2021-07-28T11:40:00Z">
                  <w:rPr/>
                </w:rPrChange>
              </w:rPr>
            </w:pPr>
          </w:p>
          <w:p w14:paraId="317F721D" w14:textId="77777777" w:rsidR="006C55E0" w:rsidRPr="00F65CF4" w:rsidRDefault="006C55E0">
            <w:pPr>
              <w:pStyle w:val="TAL"/>
              <w:rPr>
                <w:lang w:val="pl-PL"/>
                <w:rPrChange w:id="2927" w:author="Jakub Kolodziej" w:date="2021-07-28T11:40:00Z">
                  <w:rPr/>
                </w:rPrChange>
              </w:rPr>
            </w:pPr>
            <w:r w:rsidRPr="00F65CF4">
              <w:rPr>
                <w:lang w:val="pl-PL"/>
                <w:rPrChange w:id="2928" w:author="Jakub Kolodziej" w:date="2021-07-28T11:40:00Z">
                  <w:rPr/>
                </w:rPrChange>
              </w:rPr>
              <w:t>During T2:</w:t>
            </w:r>
          </w:p>
          <w:p w14:paraId="01498E85" w14:textId="77777777" w:rsidR="006C55E0" w:rsidRPr="00F65CF4" w:rsidRDefault="006C55E0">
            <w:pPr>
              <w:pStyle w:val="TAL"/>
              <w:rPr>
                <w:lang w:val="pl-PL"/>
                <w:rPrChange w:id="2929" w:author="Jakub Kolodziej" w:date="2021-07-28T11:40:00Z">
                  <w:rPr/>
                </w:rPrChange>
              </w:rPr>
            </w:pPr>
            <w:r w:rsidRPr="00F65CF4">
              <w:rPr>
                <w:lang w:val="pl-PL"/>
                <w:rPrChange w:id="2930" w:author="Jakub Kolodziej" w:date="2021-07-28T11:40:00Z">
                  <w:rPr/>
                </w:rPrChange>
              </w:rPr>
              <w:t>Noc1: -98dBm/15kHz</w:t>
            </w:r>
          </w:p>
          <w:p w14:paraId="7DED26DB" w14:textId="77777777" w:rsidR="006C55E0" w:rsidRPr="00F65CF4" w:rsidRDefault="006C55E0">
            <w:pPr>
              <w:pStyle w:val="TAL"/>
              <w:rPr>
                <w:lang w:val="pl-PL"/>
                <w:rPrChange w:id="2931" w:author="Jakub Kolodziej" w:date="2021-07-28T11:40:00Z">
                  <w:rPr/>
                </w:rPrChange>
              </w:rPr>
            </w:pPr>
            <w:r w:rsidRPr="00F65CF4">
              <w:rPr>
                <w:lang w:val="pl-PL"/>
                <w:rPrChange w:id="2932" w:author="Jakub Kolodziej" w:date="2021-07-28T11:40:00Z">
                  <w:rPr/>
                </w:rPrChange>
              </w:rPr>
              <w:t>Noc2: -98dBm/15kHz</w:t>
            </w:r>
          </w:p>
          <w:p w14:paraId="0DF895A6" w14:textId="77777777" w:rsidR="006C55E0" w:rsidRPr="00F65CF4" w:rsidRDefault="006C55E0">
            <w:pPr>
              <w:pStyle w:val="TAL"/>
              <w:rPr>
                <w:lang w:val="pl-PL"/>
                <w:rPrChange w:id="2933" w:author="Jakub Kolodziej" w:date="2021-07-28T11:40:00Z">
                  <w:rPr/>
                </w:rPrChange>
              </w:rPr>
            </w:pPr>
            <w:r w:rsidRPr="00F65CF4">
              <w:rPr>
                <w:lang w:val="pl-PL"/>
                <w:rPrChange w:id="2934" w:author="Jakub Kolodziej" w:date="2021-07-28T11:40:00Z">
                  <w:rPr/>
                </w:rPrChange>
              </w:rPr>
              <w:t>Ês1 / Noc1: +8dB</w:t>
            </w:r>
          </w:p>
          <w:p w14:paraId="1491CA83" w14:textId="77777777" w:rsidR="006C55E0" w:rsidRPr="00F65CF4" w:rsidRDefault="006C55E0">
            <w:pPr>
              <w:pStyle w:val="TAL"/>
              <w:rPr>
                <w:lang w:val="pl-PL"/>
                <w:rPrChange w:id="2935" w:author="Jakub Kolodziej" w:date="2021-07-28T11:40:00Z">
                  <w:rPr/>
                </w:rPrChange>
              </w:rPr>
            </w:pPr>
            <w:r w:rsidRPr="00F65CF4">
              <w:rPr>
                <w:lang w:val="pl-PL"/>
                <w:rPrChange w:id="2936" w:author="Jakub Kolodziej" w:date="2021-07-28T11:40:00Z">
                  <w:rPr/>
                </w:rPrChange>
              </w:rPr>
              <w:t>Ês2 / Noc2: +10dB</w:t>
            </w:r>
          </w:p>
          <w:p w14:paraId="3812C8D3" w14:textId="77777777" w:rsidR="006C55E0" w:rsidRPr="00F65CF4" w:rsidRDefault="006C55E0">
            <w:pPr>
              <w:pStyle w:val="TAL"/>
              <w:rPr>
                <w:lang w:val="pl-PL"/>
                <w:rPrChange w:id="2937" w:author="Jakub Kolodziej" w:date="2021-07-28T11:40:00Z">
                  <w:rPr/>
                </w:rPrChange>
              </w:rPr>
            </w:pPr>
          </w:p>
          <w:p w14:paraId="43AF1A33" w14:textId="77777777" w:rsidR="006C55E0" w:rsidRPr="00F65CF4" w:rsidRDefault="006C55E0">
            <w:pPr>
              <w:pStyle w:val="TAL"/>
              <w:rPr>
                <w:lang w:val="pl-PL"/>
                <w:rPrChange w:id="2938" w:author="Jakub Kolodziej" w:date="2021-07-28T11:40:00Z">
                  <w:rPr/>
                </w:rPrChange>
              </w:rPr>
            </w:pPr>
            <w:r w:rsidRPr="00F65CF4">
              <w:rPr>
                <w:lang w:val="pl-PL"/>
                <w:rPrChange w:id="2939" w:author="Jakub Kolodziej" w:date="2021-07-28T11:40:00Z">
                  <w:rPr/>
                </w:rPrChange>
              </w:rPr>
              <w:t>During T3:</w:t>
            </w:r>
          </w:p>
          <w:p w14:paraId="2F8CDE4F" w14:textId="77777777" w:rsidR="006C55E0" w:rsidRPr="00F65CF4" w:rsidRDefault="006C55E0">
            <w:pPr>
              <w:pStyle w:val="TAL"/>
              <w:rPr>
                <w:lang w:val="pl-PL"/>
                <w:rPrChange w:id="2940" w:author="Jakub Kolodziej" w:date="2021-07-28T11:40:00Z">
                  <w:rPr/>
                </w:rPrChange>
              </w:rPr>
            </w:pPr>
            <w:r w:rsidRPr="00F65CF4">
              <w:rPr>
                <w:lang w:val="pl-PL"/>
                <w:rPrChange w:id="2941" w:author="Jakub Kolodziej" w:date="2021-07-28T11:40:00Z">
                  <w:rPr/>
                </w:rPrChange>
              </w:rPr>
              <w:t>Noc1: -98dBm/15kHz</w:t>
            </w:r>
          </w:p>
          <w:p w14:paraId="4A3956FD" w14:textId="77777777" w:rsidR="006C55E0" w:rsidRPr="00F65CF4" w:rsidRDefault="006C55E0">
            <w:pPr>
              <w:pStyle w:val="TAL"/>
              <w:rPr>
                <w:lang w:val="pl-PL"/>
                <w:rPrChange w:id="2942" w:author="Jakub Kolodziej" w:date="2021-07-28T11:40:00Z">
                  <w:rPr/>
                </w:rPrChange>
              </w:rPr>
            </w:pPr>
            <w:r w:rsidRPr="00F65CF4">
              <w:rPr>
                <w:lang w:val="pl-PL"/>
                <w:rPrChange w:id="2943" w:author="Jakub Kolodziej" w:date="2021-07-28T11:40:00Z">
                  <w:rPr/>
                </w:rPrChange>
              </w:rPr>
              <w:t>Noc2: -98dBm/15kHz</w:t>
            </w:r>
          </w:p>
          <w:p w14:paraId="14CAFD08" w14:textId="77777777" w:rsidR="006C55E0" w:rsidRPr="00F65CF4" w:rsidRDefault="006C55E0">
            <w:pPr>
              <w:pStyle w:val="TAL"/>
              <w:rPr>
                <w:lang w:val="pl-PL"/>
                <w:rPrChange w:id="2944" w:author="Jakub Kolodziej" w:date="2021-07-28T11:40:00Z">
                  <w:rPr/>
                </w:rPrChange>
              </w:rPr>
            </w:pPr>
            <w:r w:rsidRPr="00F65CF4">
              <w:rPr>
                <w:lang w:val="pl-PL"/>
                <w:rPrChange w:id="2945" w:author="Jakub Kolodziej" w:date="2021-07-28T11:40:00Z">
                  <w:rPr/>
                </w:rPrChange>
              </w:rPr>
              <w:t>Ês1 / Noc1: +8dB</w:t>
            </w:r>
          </w:p>
          <w:p w14:paraId="4A59DC92" w14:textId="77777777" w:rsidR="006C55E0" w:rsidRPr="00F65CF4" w:rsidRDefault="006C55E0">
            <w:pPr>
              <w:pStyle w:val="TAL"/>
              <w:rPr>
                <w:lang w:val="pl-PL"/>
                <w:rPrChange w:id="2946" w:author="Jakub Kolodziej" w:date="2021-07-28T11:40:00Z">
                  <w:rPr/>
                </w:rPrChange>
              </w:rPr>
            </w:pPr>
            <w:r w:rsidRPr="00F65CF4">
              <w:rPr>
                <w:lang w:val="pl-PL"/>
                <w:rPrChange w:id="2947" w:author="Jakub Kolodziej" w:date="2021-07-28T11:40:00Z">
                  <w:rPr/>
                </w:rPrChange>
              </w:rPr>
              <w:t>Ês2 / Noc2: +10dB</w:t>
            </w:r>
          </w:p>
        </w:tc>
      </w:tr>
      <w:tr w:rsidR="006C55E0" w:rsidRPr="00F65CF4" w14:paraId="7E685E42"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tcPr>
          <w:p w14:paraId="78FA8793" w14:textId="77777777" w:rsidR="006C55E0" w:rsidRPr="00F65CF4" w:rsidRDefault="006C55E0">
            <w:pPr>
              <w:pStyle w:val="TAL"/>
              <w:rPr>
                <w:lang w:val="pl-PL"/>
                <w:rPrChange w:id="2948" w:author="Jakub Kolodziej" w:date="2021-07-28T11:40:00Z">
                  <w:rPr/>
                </w:rPrChange>
              </w:rPr>
            </w:pPr>
          </w:p>
        </w:tc>
        <w:tc>
          <w:tcPr>
            <w:tcW w:w="3363" w:type="dxa"/>
            <w:gridSpan w:val="2"/>
            <w:tcBorders>
              <w:top w:val="single" w:sz="4" w:space="0" w:color="auto"/>
              <w:left w:val="single" w:sz="4" w:space="0" w:color="auto"/>
              <w:bottom w:val="single" w:sz="4" w:space="0" w:color="auto"/>
              <w:right w:val="single" w:sz="4" w:space="0" w:color="auto"/>
            </w:tcBorders>
            <w:hideMark/>
          </w:tcPr>
          <w:p w14:paraId="3E2FFC47" w14:textId="77777777" w:rsidR="006C55E0" w:rsidRPr="00F65CF4" w:rsidRDefault="006C55E0">
            <w:pPr>
              <w:pStyle w:val="TAL"/>
            </w:pPr>
            <w:r w:rsidRPr="00F65CF4">
              <w:t>TEST CONFIGURATION 3</w:t>
            </w:r>
          </w:p>
          <w:p w14:paraId="51EDFC98" w14:textId="77777777" w:rsidR="006C55E0" w:rsidRPr="00F65CF4" w:rsidRDefault="006C55E0">
            <w:pPr>
              <w:pStyle w:val="TAL"/>
            </w:pPr>
            <w:r w:rsidRPr="00F65CF4">
              <w:t>A3-Offset: 0dB</w:t>
            </w:r>
          </w:p>
        </w:tc>
        <w:tc>
          <w:tcPr>
            <w:tcW w:w="1646" w:type="dxa"/>
            <w:gridSpan w:val="3"/>
            <w:tcBorders>
              <w:top w:val="single" w:sz="4" w:space="0" w:color="auto"/>
              <w:left w:val="single" w:sz="4" w:space="0" w:color="auto"/>
              <w:bottom w:val="single" w:sz="4" w:space="0" w:color="auto"/>
              <w:right w:val="single" w:sz="4" w:space="0" w:color="auto"/>
            </w:tcBorders>
          </w:tcPr>
          <w:p w14:paraId="32003407" w14:textId="77777777" w:rsidR="006C55E0" w:rsidRPr="00F65CF4" w:rsidRDefault="006C55E0">
            <w:pPr>
              <w:pStyle w:val="TAL"/>
            </w:pPr>
          </w:p>
          <w:p w14:paraId="4CD8BE18" w14:textId="77777777" w:rsidR="006C55E0" w:rsidRPr="00F65CF4" w:rsidRDefault="006C55E0">
            <w:pPr>
              <w:pStyle w:val="TAL"/>
            </w:pPr>
            <w:r w:rsidRPr="00F65CF4">
              <w:t>-1dB</w:t>
            </w:r>
          </w:p>
        </w:tc>
        <w:tc>
          <w:tcPr>
            <w:tcW w:w="2749" w:type="dxa"/>
            <w:gridSpan w:val="3"/>
            <w:tcBorders>
              <w:top w:val="single" w:sz="4" w:space="0" w:color="auto"/>
              <w:left w:val="single" w:sz="4" w:space="0" w:color="auto"/>
              <w:bottom w:val="single" w:sz="4" w:space="0" w:color="auto"/>
              <w:right w:val="single" w:sz="4" w:space="0" w:color="auto"/>
            </w:tcBorders>
          </w:tcPr>
          <w:p w14:paraId="3201787C" w14:textId="77777777" w:rsidR="006C55E0" w:rsidRPr="00F65CF4" w:rsidRDefault="006C55E0">
            <w:pPr>
              <w:pStyle w:val="TAL"/>
            </w:pPr>
          </w:p>
          <w:p w14:paraId="7D77F7BF" w14:textId="77777777" w:rsidR="006C55E0" w:rsidRPr="00F65CF4" w:rsidRDefault="006C55E0">
            <w:pPr>
              <w:pStyle w:val="TAL"/>
            </w:pPr>
            <w:r w:rsidRPr="00F65CF4">
              <w:t>A3-Offset: -1dB</w:t>
            </w:r>
          </w:p>
        </w:tc>
      </w:tr>
      <w:tr w:rsidR="006C55E0" w:rsidRPr="00F65CF4" w14:paraId="4E1D9EDD"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tcPr>
          <w:p w14:paraId="04F4FE32" w14:textId="77777777" w:rsidR="006C55E0" w:rsidRPr="00F65CF4" w:rsidRDefault="006C55E0">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45C86D26" w14:textId="77777777" w:rsidR="006C55E0" w:rsidRPr="00F65CF4" w:rsidRDefault="006C55E0">
            <w:pPr>
              <w:pStyle w:val="TAL"/>
            </w:pPr>
            <w:r w:rsidRPr="00F65CF4">
              <w:t>During T1:</w:t>
            </w:r>
          </w:p>
          <w:p w14:paraId="3510325B" w14:textId="77777777" w:rsidR="006C55E0" w:rsidRPr="00F65CF4" w:rsidRDefault="006C55E0">
            <w:pPr>
              <w:pStyle w:val="TAL"/>
            </w:pPr>
            <w:r w:rsidRPr="00F65CF4">
              <w:t>Noc1: -98dBm/15kHz</w:t>
            </w:r>
          </w:p>
          <w:p w14:paraId="4968A7F2" w14:textId="77777777" w:rsidR="006C55E0" w:rsidRPr="00F65CF4" w:rsidRDefault="006C55E0">
            <w:pPr>
              <w:pStyle w:val="TAL"/>
            </w:pPr>
            <w:r w:rsidRPr="00F65CF4">
              <w:t>Noc2: -98dBm/15kHz</w:t>
            </w:r>
          </w:p>
          <w:p w14:paraId="4EFFD56A" w14:textId="77777777" w:rsidR="006C55E0" w:rsidRPr="00F65CF4" w:rsidRDefault="006C55E0">
            <w:pPr>
              <w:pStyle w:val="TAL"/>
              <w:rPr>
                <w:lang w:val="pl-PL"/>
                <w:rPrChange w:id="2949" w:author="Jakub Kolodziej" w:date="2021-07-28T11:40:00Z">
                  <w:rPr/>
                </w:rPrChange>
              </w:rPr>
            </w:pPr>
            <w:r w:rsidRPr="00F65CF4">
              <w:rPr>
                <w:lang w:val="pl-PL"/>
                <w:rPrChange w:id="2950" w:author="Jakub Kolodziej" w:date="2021-07-28T11:40:00Z">
                  <w:rPr/>
                </w:rPrChange>
              </w:rPr>
              <w:t>Ês1 / Noc1: 8dB</w:t>
            </w:r>
          </w:p>
          <w:p w14:paraId="47AB2FEE" w14:textId="77777777" w:rsidR="006C55E0" w:rsidRPr="00F65CF4" w:rsidRDefault="006C55E0">
            <w:pPr>
              <w:pStyle w:val="TAL"/>
              <w:rPr>
                <w:lang w:val="pl-PL"/>
                <w:rPrChange w:id="2951" w:author="Jakub Kolodziej" w:date="2021-07-28T11:40:00Z">
                  <w:rPr/>
                </w:rPrChange>
              </w:rPr>
            </w:pPr>
            <w:r w:rsidRPr="00F65CF4">
              <w:rPr>
                <w:lang w:val="pl-PL"/>
                <w:rPrChange w:id="2952" w:author="Jakub Kolodziej" w:date="2021-07-28T11:40:00Z">
                  <w:rPr/>
                </w:rPrChange>
              </w:rPr>
              <w:t>Ês2 / Noc2: -infinity</w:t>
            </w:r>
          </w:p>
          <w:p w14:paraId="0D5A90EF" w14:textId="77777777" w:rsidR="006C55E0" w:rsidRPr="00F65CF4" w:rsidRDefault="006C55E0">
            <w:pPr>
              <w:pStyle w:val="TAL"/>
              <w:rPr>
                <w:lang w:val="pl-PL"/>
                <w:rPrChange w:id="2953" w:author="Jakub Kolodziej" w:date="2021-07-28T11:40:00Z">
                  <w:rPr/>
                </w:rPrChange>
              </w:rPr>
            </w:pPr>
          </w:p>
          <w:p w14:paraId="6676E1A3" w14:textId="77777777" w:rsidR="006C55E0" w:rsidRPr="00F65CF4" w:rsidRDefault="006C55E0">
            <w:pPr>
              <w:pStyle w:val="TAL"/>
              <w:rPr>
                <w:lang w:val="pl-PL"/>
                <w:rPrChange w:id="2954" w:author="Jakub Kolodziej" w:date="2021-07-28T11:40:00Z">
                  <w:rPr/>
                </w:rPrChange>
              </w:rPr>
            </w:pPr>
            <w:r w:rsidRPr="00F65CF4">
              <w:rPr>
                <w:lang w:val="pl-PL"/>
                <w:rPrChange w:id="2955" w:author="Jakub Kolodziej" w:date="2021-07-28T11:40:00Z">
                  <w:rPr/>
                </w:rPrChange>
              </w:rPr>
              <w:t>During T2:</w:t>
            </w:r>
          </w:p>
          <w:p w14:paraId="79BB089F" w14:textId="77777777" w:rsidR="006C55E0" w:rsidRPr="00F65CF4" w:rsidRDefault="006C55E0">
            <w:pPr>
              <w:pStyle w:val="TAL"/>
              <w:rPr>
                <w:lang w:val="pl-PL"/>
                <w:rPrChange w:id="2956" w:author="Jakub Kolodziej" w:date="2021-07-28T11:40:00Z">
                  <w:rPr/>
                </w:rPrChange>
              </w:rPr>
            </w:pPr>
            <w:r w:rsidRPr="00F65CF4">
              <w:rPr>
                <w:lang w:val="pl-PL"/>
                <w:rPrChange w:id="2957" w:author="Jakub Kolodziej" w:date="2021-07-28T11:40:00Z">
                  <w:rPr/>
                </w:rPrChange>
              </w:rPr>
              <w:t>Noc1: -98dBm/15kHz</w:t>
            </w:r>
          </w:p>
          <w:p w14:paraId="1746B6DF" w14:textId="77777777" w:rsidR="006C55E0" w:rsidRPr="00F65CF4" w:rsidRDefault="006C55E0">
            <w:pPr>
              <w:pStyle w:val="TAL"/>
              <w:rPr>
                <w:lang w:val="pl-PL"/>
                <w:rPrChange w:id="2958" w:author="Jakub Kolodziej" w:date="2021-07-28T11:40:00Z">
                  <w:rPr/>
                </w:rPrChange>
              </w:rPr>
            </w:pPr>
            <w:r w:rsidRPr="00F65CF4">
              <w:rPr>
                <w:lang w:val="pl-PL"/>
                <w:rPrChange w:id="2959" w:author="Jakub Kolodziej" w:date="2021-07-28T11:40:00Z">
                  <w:rPr/>
                </w:rPrChange>
              </w:rPr>
              <w:t>Noc2: -98dBm/15kHz</w:t>
            </w:r>
          </w:p>
          <w:p w14:paraId="0EE24D46" w14:textId="77777777" w:rsidR="006C55E0" w:rsidRPr="00F65CF4" w:rsidRDefault="006C55E0">
            <w:pPr>
              <w:pStyle w:val="TAL"/>
              <w:rPr>
                <w:lang w:val="pl-PL"/>
                <w:rPrChange w:id="2960" w:author="Jakub Kolodziej" w:date="2021-07-28T11:40:00Z">
                  <w:rPr/>
                </w:rPrChange>
              </w:rPr>
            </w:pPr>
            <w:r w:rsidRPr="00F65CF4">
              <w:rPr>
                <w:lang w:val="pl-PL"/>
                <w:rPrChange w:id="2961" w:author="Jakub Kolodziej" w:date="2021-07-28T11:40:00Z">
                  <w:rPr/>
                </w:rPrChange>
              </w:rPr>
              <w:t>Ês1 / Noc1: +8dB</w:t>
            </w:r>
          </w:p>
          <w:p w14:paraId="1ABB3C1E" w14:textId="77777777" w:rsidR="006C55E0" w:rsidRPr="00F65CF4" w:rsidRDefault="006C55E0">
            <w:pPr>
              <w:pStyle w:val="TAL"/>
              <w:rPr>
                <w:lang w:val="pl-PL"/>
                <w:rPrChange w:id="2962" w:author="Jakub Kolodziej" w:date="2021-07-28T11:40:00Z">
                  <w:rPr/>
                </w:rPrChange>
              </w:rPr>
            </w:pPr>
            <w:r w:rsidRPr="00F65CF4">
              <w:rPr>
                <w:lang w:val="pl-PL"/>
                <w:rPrChange w:id="2963" w:author="Jakub Kolodziej" w:date="2021-07-28T11:40:00Z">
                  <w:rPr/>
                </w:rPrChange>
              </w:rPr>
              <w:t>Ês2 / Noc2: +11dB</w:t>
            </w:r>
          </w:p>
          <w:p w14:paraId="1BFDFB88" w14:textId="77777777" w:rsidR="006C55E0" w:rsidRPr="00F65CF4" w:rsidRDefault="006C55E0">
            <w:pPr>
              <w:pStyle w:val="TAL"/>
              <w:rPr>
                <w:lang w:val="pl-PL"/>
                <w:rPrChange w:id="2964" w:author="Jakub Kolodziej" w:date="2021-07-28T11:40:00Z">
                  <w:rPr/>
                </w:rPrChange>
              </w:rPr>
            </w:pPr>
          </w:p>
          <w:p w14:paraId="79A73F75" w14:textId="77777777" w:rsidR="006C55E0" w:rsidRPr="00F65CF4" w:rsidRDefault="006C55E0">
            <w:pPr>
              <w:pStyle w:val="TAL"/>
              <w:rPr>
                <w:lang w:val="pl-PL"/>
                <w:rPrChange w:id="2965" w:author="Jakub Kolodziej" w:date="2021-07-28T11:40:00Z">
                  <w:rPr/>
                </w:rPrChange>
              </w:rPr>
            </w:pPr>
            <w:r w:rsidRPr="00F65CF4">
              <w:rPr>
                <w:lang w:val="pl-PL"/>
                <w:rPrChange w:id="2966" w:author="Jakub Kolodziej" w:date="2021-07-28T11:40:00Z">
                  <w:rPr/>
                </w:rPrChange>
              </w:rPr>
              <w:t>During T3:</w:t>
            </w:r>
          </w:p>
          <w:p w14:paraId="203A6E68" w14:textId="77777777" w:rsidR="006C55E0" w:rsidRPr="00F65CF4" w:rsidRDefault="006C55E0">
            <w:pPr>
              <w:pStyle w:val="TAL"/>
              <w:rPr>
                <w:lang w:val="pl-PL"/>
                <w:rPrChange w:id="2967" w:author="Jakub Kolodziej" w:date="2021-07-28T11:40:00Z">
                  <w:rPr/>
                </w:rPrChange>
              </w:rPr>
            </w:pPr>
            <w:r w:rsidRPr="00F65CF4">
              <w:rPr>
                <w:lang w:val="pl-PL"/>
                <w:rPrChange w:id="2968" w:author="Jakub Kolodziej" w:date="2021-07-28T11:40:00Z">
                  <w:rPr/>
                </w:rPrChange>
              </w:rPr>
              <w:t>Noc1: -98dBm/15kHz</w:t>
            </w:r>
          </w:p>
          <w:p w14:paraId="7CAA4BD7" w14:textId="77777777" w:rsidR="006C55E0" w:rsidRPr="00F65CF4" w:rsidRDefault="006C55E0">
            <w:pPr>
              <w:pStyle w:val="TAL"/>
              <w:rPr>
                <w:lang w:val="pl-PL"/>
                <w:rPrChange w:id="2969" w:author="Jakub Kolodziej" w:date="2021-07-28T11:40:00Z">
                  <w:rPr/>
                </w:rPrChange>
              </w:rPr>
            </w:pPr>
            <w:r w:rsidRPr="00F65CF4">
              <w:rPr>
                <w:lang w:val="pl-PL"/>
                <w:rPrChange w:id="2970" w:author="Jakub Kolodziej" w:date="2021-07-28T11:40:00Z">
                  <w:rPr/>
                </w:rPrChange>
              </w:rPr>
              <w:t>Noc2: -98dBm/15kHz</w:t>
            </w:r>
          </w:p>
          <w:p w14:paraId="2C2C82EC" w14:textId="77777777" w:rsidR="006C55E0" w:rsidRPr="00F65CF4" w:rsidRDefault="006C55E0">
            <w:pPr>
              <w:pStyle w:val="TAL"/>
              <w:rPr>
                <w:lang w:val="pl-PL"/>
                <w:rPrChange w:id="2971" w:author="Jakub Kolodziej" w:date="2021-07-28T11:40:00Z">
                  <w:rPr/>
                </w:rPrChange>
              </w:rPr>
            </w:pPr>
            <w:r w:rsidRPr="00F65CF4">
              <w:rPr>
                <w:lang w:val="pl-PL"/>
                <w:rPrChange w:id="2972" w:author="Jakub Kolodziej" w:date="2021-07-28T11:40:00Z">
                  <w:rPr/>
                </w:rPrChange>
              </w:rPr>
              <w:t>Ês1 / Noc1: +8dB</w:t>
            </w:r>
          </w:p>
          <w:p w14:paraId="42A76F7A" w14:textId="77777777" w:rsidR="006C55E0" w:rsidRPr="00F65CF4" w:rsidRDefault="006C55E0">
            <w:pPr>
              <w:pStyle w:val="TAL"/>
              <w:rPr>
                <w:lang w:val="pl-PL"/>
                <w:rPrChange w:id="2973" w:author="Jakub Kolodziej" w:date="2021-07-28T11:40:00Z">
                  <w:rPr/>
                </w:rPrChange>
              </w:rPr>
            </w:pPr>
            <w:r w:rsidRPr="00F65CF4">
              <w:rPr>
                <w:lang w:val="pl-PL"/>
                <w:rPrChange w:id="2974" w:author="Jakub Kolodziej" w:date="2021-07-28T11:40:00Z">
                  <w:rPr/>
                </w:rPrChange>
              </w:rPr>
              <w:t>Ês2 / Noc2: +11dB</w:t>
            </w:r>
          </w:p>
        </w:tc>
        <w:tc>
          <w:tcPr>
            <w:tcW w:w="1646" w:type="dxa"/>
            <w:gridSpan w:val="3"/>
            <w:tcBorders>
              <w:top w:val="single" w:sz="4" w:space="0" w:color="auto"/>
              <w:left w:val="single" w:sz="4" w:space="0" w:color="auto"/>
              <w:bottom w:val="single" w:sz="4" w:space="0" w:color="auto"/>
              <w:right w:val="single" w:sz="4" w:space="0" w:color="auto"/>
            </w:tcBorders>
          </w:tcPr>
          <w:p w14:paraId="2C6C69B2" w14:textId="77777777" w:rsidR="006C55E0" w:rsidRPr="00F65CF4" w:rsidRDefault="006C55E0">
            <w:pPr>
              <w:pStyle w:val="TAL"/>
            </w:pPr>
            <w:r w:rsidRPr="00F65CF4">
              <w:t>During T1:</w:t>
            </w:r>
          </w:p>
          <w:p w14:paraId="561FAB5A" w14:textId="77777777" w:rsidR="006C55E0" w:rsidRPr="00F65CF4" w:rsidRDefault="006C55E0">
            <w:pPr>
              <w:pStyle w:val="TAL"/>
            </w:pPr>
            <w:r w:rsidRPr="00F65CF4">
              <w:t>0dB</w:t>
            </w:r>
          </w:p>
          <w:p w14:paraId="17FD85CC" w14:textId="77777777" w:rsidR="006C55E0" w:rsidRPr="00F65CF4" w:rsidRDefault="006C55E0">
            <w:pPr>
              <w:pStyle w:val="TAL"/>
            </w:pPr>
            <w:r w:rsidRPr="00F65CF4">
              <w:t>0dB</w:t>
            </w:r>
          </w:p>
          <w:p w14:paraId="74029E60" w14:textId="77777777" w:rsidR="006C55E0" w:rsidRPr="00F65CF4" w:rsidRDefault="006C55E0">
            <w:pPr>
              <w:pStyle w:val="TAL"/>
            </w:pPr>
            <w:r w:rsidRPr="00F65CF4">
              <w:t>0dB</w:t>
            </w:r>
          </w:p>
          <w:p w14:paraId="2382BCB7" w14:textId="77777777" w:rsidR="006C55E0" w:rsidRPr="00F65CF4" w:rsidRDefault="006C55E0">
            <w:pPr>
              <w:pStyle w:val="TAL"/>
            </w:pPr>
            <w:r w:rsidRPr="00F65CF4">
              <w:t>0dB</w:t>
            </w:r>
          </w:p>
          <w:p w14:paraId="698E8B6D" w14:textId="77777777" w:rsidR="006C55E0" w:rsidRPr="00F65CF4" w:rsidRDefault="006C55E0">
            <w:pPr>
              <w:pStyle w:val="TAL"/>
            </w:pPr>
          </w:p>
          <w:p w14:paraId="1C87B15D" w14:textId="77777777" w:rsidR="006C55E0" w:rsidRPr="00F65CF4" w:rsidRDefault="006C55E0">
            <w:pPr>
              <w:pStyle w:val="TAL"/>
            </w:pPr>
            <w:r w:rsidRPr="00F65CF4">
              <w:t>During T2:</w:t>
            </w:r>
          </w:p>
          <w:p w14:paraId="1CABEB51" w14:textId="77777777" w:rsidR="006C55E0" w:rsidRPr="00F65CF4" w:rsidRDefault="006C55E0">
            <w:pPr>
              <w:pStyle w:val="TAL"/>
            </w:pPr>
            <w:r w:rsidRPr="00F65CF4">
              <w:t>0dB</w:t>
            </w:r>
          </w:p>
          <w:p w14:paraId="0A6F548D" w14:textId="77777777" w:rsidR="006C55E0" w:rsidRPr="00F65CF4" w:rsidRDefault="006C55E0">
            <w:pPr>
              <w:pStyle w:val="TAL"/>
            </w:pPr>
            <w:r w:rsidRPr="00F65CF4">
              <w:t>0dB</w:t>
            </w:r>
          </w:p>
          <w:p w14:paraId="6C0B5BB1" w14:textId="77777777" w:rsidR="006C55E0" w:rsidRPr="00F65CF4" w:rsidRDefault="006C55E0">
            <w:pPr>
              <w:pStyle w:val="TAL"/>
            </w:pPr>
            <w:r w:rsidRPr="00F65CF4">
              <w:t>0dB</w:t>
            </w:r>
          </w:p>
          <w:p w14:paraId="0AC99788" w14:textId="77777777" w:rsidR="006C55E0" w:rsidRPr="00F65CF4" w:rsidRDefault="006C55E0">
            <w:pPr>
              <w:pStyle w:val="TAL"/>
            </w:pPr>
            <w:r w:rsidRPr="00F65CF4">
              <w:t>-1dB</w:t>
            </w:r>
          </w:p>
          <w:p w14:paraId="72C6E431" w14:textId="77777777" w:rsidR="006C55E0" w:rsidRPr="00F65CF4" w:rsidRDefault="006C55E0">
            <w:pPr>
              <w:pStyle w:val="TAL"/>
            </w:pPr>
          </w:p>
          <w:p w14:paraId="532D16F3" w14:textId="77777777" w:rsidR="006C55E0" w:rsidRPr="00F65CF4" w:rsidRDefault="006C55E0">
            <w:pPr>
              <w:pStyle w:val="TAL"/>
            </w:pPr>
            <w:r w:rsidRPr="00F65CF4">
              <w:t>During T3:</w:t>
            </w:r>
          </w:p>
          <w:p w14:paraId="03D63888" w14:textId="77777777" w:rsidR="006C55E0" w:rsidRPr="00F65CF4" w:rsidRDefault="006C55E0">
            <w:pPr>
              <w:pStyle w:val="TAL"/>
            </w:pPr>
            <w:r w:rsidRPr="00F65CF4">
              <w:t>0dB</w:t>
            </w:r>
          </w:p>
          <w:p w14:paraId="4C435B20" w14:textId="77777777" w:rsidR="006C55E0" w:rsidRPr="00F65CF4" w:rsidRDefault="006C55E0">
            <w:pPr>
              <w:pStyle w:val="TAL"/>
            </w:pPr>
            <w:r w:rsidRPr="00F65CF4">
              <w:t>0dB</w:t>
            </w:r>
          </w:p>
          <w:p w14:paraId="4F0BAA6C" w14:textId="77777777" w:rsidR="006C55E0" w:rsidRPr="00F65CF4" w:rsidRDefault="006C55E0">
            <w:pPr>
              <w:pStyle w:val="TAL"/>
            </w:pPr>
            <w:r w:rsidRPr="00F65CF4">
              <w:t>0dB</w:t>
            </w:r>
          </w:p>
          <w:p w14:paraId="0D95DC3C" w14:textId="77777777" w:rsidR="006C55E0" w:rsidRPr="00F65CF4" w:rsidRDefault="006C55E0">
            <w:pPr>
              <w:pStyle w:val="TAL"/>
            </w:pPr>
            <w:r w:rsidRPr="00F65CF4">
              <w:t>-1dB</w:t>
            </w:r>
          </w:p>
        </w:tc>
        <w:tc>
          <w:tcPr>
            <w:tcW w:w="2749" w:type="dxa"/>
            <w:gridSpan w:val="3"/>
            <w:tcBorders>
              <w:top w:val="single" w:sz="4" w:space="0" w:color="auto"/>
              <w:left w:val="single" w:sz="4" w:space="0" w:color="auto"/>
              <w:bottom w:val="single" w:sz="4" w:space="0" w:color="auto"/>
              <w:right w:val="single" w:sz="4" w:space="0" w:color="auto"/>
            </w:tcBorders>
          </w:tcPr>
          <w:p w14:paraId="492EABF5" w14:textId="77777777" w:rsidR="006C55E0" w:rsidRPr="00F65CF4" w:rsidRDefault="006C55E0">
            <w:pPr>
              <w:pStyle w:val="TAL"/>
            </w:pPr>
            <w:r w:rsidRPr="00F65CF4">
              <w:t>During T1:</w:t>
            </w:r>
          </w:p>
          <w:p w14:paraId="1E87BEC2" w14:textId="77777777" w:rsidR="006C55E0" w:rsidRPr="00F65CF4" w:rsidRDefault="006C55E0">
            <w:pPr>
              <w:pStyle w:val="TAL"/>
            </w:pPr>
            <w:r w:rsidRPr="00F65CF4">
              <w:t>Noc1: -98dBm/15kHz</w:t>
            </w:r>
          </w:p>
          <w:p w14:paraId="58ADC967" w14:textId="77777777" w:rsidR="006C55E0" w:rsidRPr="00F65CF4" w:rsidRDefault="006C55E0">
            <w:pPr>
              <w:pStyle w:val="TAL"/>
            </w:pPr>
            <w:r w:rsidRPr="00F65CF4">
              <w:t>Noc2: -98dBm/15kHz</w:t>
            </w:r>
          </w:p>
          <w:p w14:paraId="1E1465B6" w14:textId="77777777" w:rsidR="006C55E0" w:rsidRPr="00F65CF4" w:rsidRDefault="006C55E0">
            <w:pPr>
              <w:pStyle w:val="TAL"/>
              <w:rPr>
                <w:lang w:val="pl-PL"/>
                <w:rPrChange w:id="2975" w:author="Jakub Kolodziej" w:date="2021-07-28T11:40:00Z">
                  <w:rPr/>
                </w:rPrChange>
              </w:rPr>
            </w:pPr>
            <w:r w:rsidRPr="00F65CF4">
              <w:rPr>
                <w:lang w:val="pl-PL"/>
                <w:rPrChange w:id="2976" w:author="Jakub Kolodziej" w:date="2021-07-28T11:40:00Z">
                  <w:rPr/>
                </w:rPrChange>
              </w:rPr>
              <w:t>Ês1 / Noc1: 8dB</w:t>
            </w:r>
          </w:p>
          <w:p w14:paraId="0F8EC32C" w14:textId="77777777" w:rsidR="006C55E0" w:rsidRPr="00F65CF4" w:rsidRDefault="006C55E0">
            <w:pPr>
              <w:pStyle w:val="TAL"/>
              <w:rPr>
                <w:lang w:val="pl-PL"/>
                <w:rPrChange w:id="2977" w:author="Jakub Kolodziej" w:date="2021-07-28T11:40:00Z">
                  <w:rPr/>
                </w:rPrChange>
              </w:rPr>
            </w:pPr>
            <w:r w:rsidRPr="00F65CF4">
              <w:rPr>
                <w:lang w:val="pl-PL"/>
                <w:rPrChange w:id="2978" w:author="Jakub Kolodziej" w:date="2021-07-28T11:40:00Z">
                  <w:rPr/>
                </w:rPrChange>
              </w:rPr>
              <w:t>Ês2 / Noc2: -infinity</w:t>
            </w:r>
          </w:p>
          <w:p w14:paraId="72E23078" w14:textId="77777777" w:rsidR="006C55E0" w:rsidRPr="00F65CF4" w:rsidRDefault="006C55E0">
            <w:pPr>
              <w:pStyle w:val="TAL"/>
              <w:rPr>
                <w:lang w:val="pl-PL"/>
                <w:rPrChange w:id="2979" w:author="Jakub Kolodziej" w:date="2021-07-28T11:40:00Z">
                  <w:rPr/>
                </w:rPrChange>
              </w:rPr>
            </w:pPr>
          </w:p>
          <w:p w14:paraId="6A6A625A" w14:textId="77777777" w:rsidR="006C55E0" w:rsidRPr="00F65CF4" w:rsidRDefault="006C55E0">
            <w:pPr>
              <w:pStyle w:val="TAL"/>
              <w:rPr>
                <w:lang w:val="pl-PL"/>
                <w:rPrChange w:id="2980" w:author="Jakub Kolodziej" w:date="2021-07-28T11:40:00Z">
                  <w:rPr/>
                </w:rPrChange>
              </w:rPr>
            </w:pPr>
            <w:r w:rsidRPr="00F65CF4">
              <w:rPr>
                <w:lang w:val="pl-PL"/>
                <w:rPrChange w:id="2981" w:author="Jakub Kolodziej" w:date="2021-07-28T11:40:00Z">
                  <w:rPr/>
                </w:rPrChange>
              </w:rPr>
              <w:t>During T2:</w:t>
            </w:r>
          </w:p>
          <w:p w14:paraId="0E4C1328" w14:textId="77777777" w:rsidR="006C55E0" w:rsidRPr="00F65CF4" w:rsidRDefault="006C55E0">
            <w:pPr>
              <w:pStyle w:val="TAL"/>
              <w:rPr>
                <w:lang w:val="pl-PL"/>
                <w:rPrChange w:id="2982" w:author="Jakub Kolodziej" w:date="2021-07-28T11:40:00Z">
                  <w:rPr/>
                </w:rPrChange>
              </w:rPr>
            </w:pPr>
            <w:r w:rsidRPr="00F65CF4">
              <w:rPr>
                <w:lang w:val="pl-PL"/>
                <w:rPrChange w:id="2983" w:author="Jakub Kolodziej" w:date="2021-07-28T11:40:00Z">
                  <w:rPr/>
                </w:rPrChange>
              </w:rPr>
              <w:t>Noc1: -98dBm/15kHz</w:t>
            </w:r>
          </w:p>
          <w:p w14:paraId="17878DB2" w14:textId="77777777" w:rsidR="006C55E0" w:rsidRPr="00F65CF4" w:rsidRDefault="006C55E0">
            <w:pPr>
              <w:pStyle w:val="TAL"/>
              <w:rPr>
                <w:lang w:val="pl-PL"/>
                <w:rPrChange w:id="2984" w:author="Jakub Kolodziej" w:date="2021-07-28T11:40:00Z">
                  <w:rPr/>
                </w:rPrChange>
              </w:rPr>
            </w:pPr>
            <w:r w:rsidRPr="00F65CF4">
              <w:rPr>
                <w:lang w:val="pl-PL"/>
                <w:rPrChange w:id="2985" w:author="Jakub Kolodziej" w:date="2021-07-28T11:40:00Z">
                  <w:rPr/>
                </w:rPrChange>
              </w:rPr>
              <w:t>Noc2: -98dBm/15kHz</w:t>
            </w:r>
          </w:p>
          <w:p w14:paraId="4653A6ED" w14:textId="77777777" w:rsidR="006C55E0" w:rsidRPr="00F65CF4" w:rsidRDefault="006C55E0">
            <w:pPr>
              <w:pStyle w:val="TAL"/>
              <w:rPr>
                <w:lang w:val="pl-PL"/>
                <w:rPrChange w:id="2986" w:author="Jakub Kolodziej" w:date="2021-07-28T11:40:00Z">
                  <w:rPr/>
                </w:rPrChange>
              </w:rPr>
            </w:pPr>
            <w:r w:rsidRPr="00F65CF4">
              <w:rPr>
                <w:lang w:val="pl-PL"/>
                <w:rPrChange w:id="2987" w:author="Jakub Kolodziej" w:date="2021-07-28T11:40:00Z">
                  <w:rPr/>
                </w:rPrChange>
              </w:rPr>
              <w:t>Ês1 / Noc1: +8dB</w:t>
            </w:r>
          </w:p>
          <w:p w14:paraId="1237B3F5" w14:textId="77777777" w:rsidR="006C55E0" w:rsidRPr="00F65CF4" w:rsidRDefault="006C55E0">
            <w:pPr>
              <w:pStyle w:val="TAL"/>
              <w:rPr>
                <w:lang w:val="pl-PL"/>
                <w:rPrChange w:id="2988" w:author="Jakub Kolodziej" w:date="2021-07-28T11:40:00Z">
                  <w:rPr/>
                </w:rPrChange>
              </w:rPr>
            </w:pPr>
            <w:r w:rsidRPr="00F65CF4">
              <w:rPr>
                <w:lang w:val="pl-PL"/>
                <w:rPrChange w:id="2989" w:author="Jakub Kolodziej" w:date="2021-07-28T11:40:00Z">
                  <w:rPr/>
                </w:rPrChange>
              </w:rPr>
              <w:t>Ês2 / Noc2: +10dB</w:t>
            </w:r>
          </w:p>
          <w:p w14:paraId="7DFF7A05" w14:textId="77777777" w:rsidR="006C55E0" w:rsidRPr="00F65CF4" w:rsidRDefault="006C55E0">
            <w:pPr>
              <w:pStyle w:val="TAL"/>
              <w:rPr>
                <w:lang w:val="pl-PL"/>
                <w:rPrChange w:id="2990" w:author="Jakub Kolodziej" w:date="2021-07-28T11:40:00Z">
                  <w:rPr/>
                </w:rPrChange>
              </w:rPr>
            </w:pPr>
          </w:p>
          <w:p w14:paraId="4CF8FE9D" w14:textId="77777777" w:rsidR="006C55E0" w:rsidRPr="00F65CF4" w:rsidRDefault="006C55E0">
            <w:pPr>
              <w:pStyle w:val="TAL"/>
              <w:rPr>
                <w:lang w:val="pl-PL"/>
                <w:rPrChange w:id="2991" w:author="Jakub Kolodziej" w:date="2021-07-28T11:40:00Z">
                  <w:rPr/>
                </w:rPrChange>
              </w:rPr>
            </w:pPr>
            <w:r w:rsidRPr="00F65CF4">
              <w:rPr>
                <w:lang w:val="pl-PL"/>
                <w:rPrChange w:id="2992" w:author="Jakub Kolodziej" w:date="2021-07-28T11:40:00Z">
                  <w:rPr/>
                </w:rPrChange>
              </w:rPr>
              <w:t>During T3:</w:t>
            </w:r>
          </w:p>
          <w:p w14:paraId="074C9CFD" w14:textId="77777777" w:rsidR="006C55E0" w:rsidRPr="00F65CF4" w:rsidRDefault="006C55E0">
            <w:pPr>
              <w:pStyle w:val="TAL"/>
              <w:rPr>
                <w:lang w:val="pl-PL"/>
                <w:rPrChange w:id="2993" w:author="Jakub Kolodziej" w:date="2021-07-28T11:40:00Z">
                  <w:rPr/>
                </w:rPrChange>
              </w:rPr>
            </w:pPr>
            <w:r w:rsidRPr="00F65CF4">
              <w:rPr>
                <w:lang w:val="pl-PL"/>
                <w:rPrChange w:id="2994" w:author="Jakub Kolodziej" w:date="2021-07-28T11:40:00Z">
                  <w:rPr/>
                </w:rPrChange>
              </w:rPr>
              <w:t>Noc1: -98dBm/15kHz</w:t>
            </w:r>
          </w:p>
          <w:p w14:paraId="212F421F" w14:textId="77777777" w:rsidR="006C55E0" w:rsidRPr="00F65CF4" w:rsidRDefault="006C55E0">
            <w:pPr>
              <w:pStyle w:val="TAL"/>
              <w:rPr>
                <w:lang w:val="pl-PL"/>
                <w:rPrChange w:id="2995" w:author="Jakub Kolodziej" w:date="2021-07-28T11:40:00Z">
                  <w:rPr/>
                </w:rPrChange>
              </w:rPr>
            </w:pPr>
            <w:r w:rsidRPr="00F65CF4">
              <w:rPr>
                <w:lang w:val="pl-PL"/>
                <w:rPrChange w:id="2996" w:author="Jakub Kolodziej" w:date="2021-07-28T11:40:00Z">
                  <w:rPr/>
                </w:rPrChange>
              </w:rPr>
              <w:t>Noc2: -98dBm/15kHz</w:t>
            </w:r>
          </w:p>
          <w:p w14:paraId="2D08592F" w14:textId="77777777" w:rsidR="006C55E0" w:rsidRPr="00F65CF4" w:rsidRDefault="006C55E0">
            <w:pPr>
              <w:pStyle w:val="TAL"/>
              <w:rPr>
                <w:lang w:val="pl-PL"/>
                <w:rPrChange w:id="2997" w:author="Jakub Kolodziej" w:date="2021-07-28T11:40:00Z">
                  <w:rPr/>
                </w:rPrChange>
              </w:rPr>
            </w:pPr>
            <w:r w:rsidRPr="00F65CF4">
              <w:rPr>
                <w:lang w:val="pl-PL"/>
                <w:rPrChange w:id="2998" w:author="Jakub Kolodziej" w:date="2021-07-28T11:40:00Z">
                  <w:rPr/>
                </w:rPrChange>
              </w:rPr>
              <w:t>Ês1 / Noc1: +8dB</w:t>
            </w:r>
          </w:p>
          <w:p w14:paraId="34522336" w14:textId="77777777" w:rsidR="006C55E0" w:rsidRPr="00F65CF4" w:rsidRDefault="006C55E0">
            <w:pPr>
              <w:pStyle w:val="TAL"/>
              <w:rPr>
                <w:lang w:val="pl-PL"/>
                <w:rPrChange w:id="2999" w:author="Jakub Kolodziej" w:date="2021-07-28T11:40:00Z">
                  <w:rPr/>
                </w:rPrChange>
              </w:rPr>
            </w:pPr>
            <w:r w:rsidRPr="00F65CF4">
              <w:rPr>
                <w:lang w:val="pl-PL"/>
                <w:rPrChange w:id="3000" w:author="Jakub Kolodziej" w:date="2021-07-28T11:40:00Z">
                  <w:rPr/>
                </w:rPrChange>
              </w:rPr>
              <w:t>Ês2 / Noc2: +10dB</w:t>
            </w:r>
          </w:p>
        </w:tc>
      </w:tr>
      <w:tr w:rsidR="006C55E0" w:rsidRPr="00F65CF4" w14:paraId="791D112E"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16472BA" w14:textId="77777777" w:rsidR="006C55E0" w:rsidRPr="00F65CF4" w:rsidRDefault="006C55E0">
            <w:pPr>
              <w:pStyle w:val="TAL"/>
            </w:pPr>
            <w:r w:rsidRPr="00F65CF4">
              <w:t>6.3.1.2 NR SA FR1 handover with unknown target cell</w:t>
            </w:r>
          </w:p>
        </w:tc>
        <w:tc>
          <w:tcPr>
            <w:tcW w:w="3363" w:type="dxa"/>
            <w:gridSpan w:val="2"/>
            <w:tcBorders>
              <w:top w:val="single" w:sz="4" w:space="0" w:color="auto"/>
              <w:left w:val="single" w:sz="4" w:space="0" w:color="auto"/>
              <w:bottom w:val="single" w:sz="4" w:space="0" w:color="auto"/>
              <w:right w:val="single" w:sz="4" w:space="0" w:color="auto"/>
            </w:tcBorders>
          </w:tcPr>
          <w:p w14:paraId="65923FBB" w14:textId="77777777" w:rsidR="006C55E0" w:rsidRPr="00F65CF4" w:rsidRDefault="006C55E0">
            <w:pPr>
              <w:pStyle w:val="TAL"/>
            </w:pPr>
            <w:r w:rsidRPr="00F65CF4">
              <w:t>A3-Offset: 0dB</w:t>
            </w:r>
          </w:p>
          <w:p w14:paraId="36A3D3EF" w14:textId="77777777" w:rsidR="006C55E0" w:rsidRPr="00F65CF4" w:rsidRDefault="006C55E0">
            <w:pPr>
              <w:pStyle w:val="TAL"/>
            </w:pPr>
          </w:p>
          <w:p w14:paraId="460639FC" w14:textId="77777777" w:rsidR="006C55E0" w:rsidRPr="00F65CF4" w:rsidRDefault="006C55E0">
            <w:pPr>
              <w:pStyle w:val="TAL"/>
            </w:pPr>
            <w:r w:rsidRPr="00F65CF4">
              <w:t>During T1:</w:t>
            </w:r>
          </w:p>
          <w:p w14:paraId="77EB614B" w14:textId="77777777" w:rsidR="006C55E0" w:rsidRPr="00F65CF4" w:rsidRDefault="006C55E0">
            <w:pPr>
              <w:pStyle w:val="TAL"/>
              <w:rPr>
                <w:lang w:val="pl-PL"/>
                <w:rPrChange w:id="3001" w:author="Jakub Kolodziej" w:date="2021-07-28T11:40:00Z">
                  <w:rPr/>
                </w:rPrChange>
              </w:rPr>
            </w:pPr>
            <w:r w:rsidRPr="00F65CF4">
              <w:rPr>
                <w:lang w:val="pl-PL"/>
                <w:rPrChange w:id="3002" w:author="Jakub Kolodziej" w:date="2021-07-28T11:40:00Z">
                  <w:rPr/>
                </w:rPrChange>
              </w:rPr>
              <w:t>Noc1: -98dBm/15kHz</w:t>
            </w:r>
          </w:p>
          <w:p w14:paraId="1C0077E7" w14:textId="77777777" w:rsidR="006C55E0" w:rsidRPr="00F65CF4" w:rsidRDefault="006C55E0">
            <w:pPr>
              <w:pStyle w:val="TAL"/>
              <w:rPr>
                <w:lang w:val="pl-PL"/>
                <w:rPrChange w:id="3003" w:author="Jakub Kolodziej" w:date="2021-07-28T11:40:00Z">
                  <w:rPr/>
                </w:rPrChange>
              </w:rPr>
            </w:pPr>
            <w:r w:rsidRPr="00F65CF4">
              <w:rPr>
                <w:lang w:val="pl-PL"/>
                <w:rPrChange w:id="3004" w:author="Jakub Kolodziej" w:date="2021-07-28T11:40:00Z">
                  <w:rPr/>
                </w:rPrChange>
              </w:rPr>
              <w:t>Noc2: -98dBm/15kHz</w:t>
            </w:r>
          </w:p>
          <w:p w14:paraId="5904A3EC" w14:textId="77777777" w:rsidR="006C55E0" w:rsidRPr="00F65CF4" w:rsidRDefault="006C55E0">
            <w:pPr>
              <w:pStyle w:val="TAL"/>
              <w:rPr>
                <w:lang w:val="pl-PL"/>
                <w:rPrChange w:id="3005" w:author="Jakub Kolodziej" w:date="2021-07-28T11:40:00Z">
                  <w:rPr/>
                </w:rPrChange>
              </w:rPr>
            </w:pPr>
            <w:r w:rsidRPr="00F65CF4">
              <w:rPr>
                <w:lang w:val="pl-PL"/>
                <w:rPrChange w:id="3006" w:author="Jakub Kolodziej" w:date="2021-07-28T11:40:00Z">
                  <w:rPr/>
                </w:rPrChange>
              </w:rPr>
              <w:t>Ês1 / Noc1: 8dB</w:t>
            </w:r>
          </w:p>
          <w:p w14:paraId="221167C2" w14:textId="77777777" w:rsidR="006C55E0" w:rsidRPr="00F65CF4" w:rsidRDefault="006C55E0">
            <w:pPr>
              <w:pStyle w:val="TAL"/>
              <w:rPr>
                <w:lang w:val="pl-PL"/>
                <w:rPrChange w:id="3007" w:author="Jakub Kolodziej" w:date="2021-07-28T11:40:00Z">
                  <w:rPr/>
                </w:rPrChange>
              </w:rPr>
            </w:pPr>
            <w:r w:rsidRPr="00F65CF4">
              <w:rPr>
                <w:lang w:val="pl-PL"/>
                <w:rPrChange w:id="3008" w:author="Jakub Kolodziej" w:date="2021-07-28T11:40:00Z">
                  <w:rPr/>
                </w:rPrChange>
              </w:rPr>
              <w:t>Ês2 / Noc2: -infinity</w:t>
            </w:r>
          </w:p>
          <w:p w14:paraId="10C63AD9" w14:textId="77777777" w:rsidR="006C55E0" w:rsidRPr="00F65CF4" w:rsidRDefault="006C55E0">
            <w:pPr>
              <w:pStyle w:val="TAL"/>
              <w:rPr>
                <w:lang w:val="pl-PL"/>
                <w:rPrChange w:id="3009" w:author="Jakub Kolodziej" w:date="2021-07-28T11:40:00Z">
                  <w:rPr/>
                </w:rPrChange>
              </w:rPr>
            </w:pPr>
          </w:p>
          <w:p w14:paraId="1FCC413E" w14:textId="77777777" w:rsidR="006C55E0" w:rsidRPr="00F65CF4" w:rsidRDefault="006C55E0">
            <w:pPr>
              <w:pStyle w:val="TAL"/>
              <w:rPr>
                <w:lang w:val="pl-PL"/>
                <w:rPrChange w:id="3010" w:author="Jakub Kolodziej" w:date="2021-07-28T11:40:00Z">
                  <w:rPr/>
                </w:rPrChange>
              </w:rPr>
            </w:pPr>
            <w:r w:rsidRPr="00F65CF4">
              <w:rPr>
                <w:lang w:val="pl-PL"/>
                <w:rPrChange w:id="3011" w:author="Jakub Kolodziej" w:date="2021-07-28T11:40:00Z">
                  <w:rPr/>
                </w:rPrChange>
              </w:rPr>
              <w:t>During T2:</w:t>
            </w:r>
          </w:p>
          <w:p w14:paraId="79EFBA04" w14:textId="77777777" w:rsidR="006C55E0" w:rsidRPr="00F65CF4" w:rsidRDefault="006C55E0">
            <w:pPr>
              <w:pStyle w:val="TAL"/>
              <w:rPr>
                <w:lang w:val="pl-PL"/>
                <w:rPrChange w:id="3012" w:author="Jakub Kolodziej" w:date="2021-07-28T11:40:00Z">
                  <w:rPr/>
                </w:rPrChange>
              </w:rPr>
            </w:pPr>
            <w:r w:rsidRPr="00F65CF4">
              <w:rPr>
                <w:lang w:val="pl-PL"/>
                <w:rPrChange w:id="3013" w:author="Jakub Kolodziej" w:date="2021-07-28T11:40:00Z">
                  <w:rPr/>
                </w:rPrChange>
              </w:rPr>
              <w:t>Noc1: -98dBm/15kHz</w:t>
            </w:r>
          </w:p>
          <w:p w14:paraId="7CC02B21" w14:textId="77777777" w:rsidR="006C55E0" w:rsidRPr="00F65CF4" w:rsidRDefault="006C55E0">
            <w:pPr>
              <w:pStyle w:val="TAL"/>
              <w:rPr>
                <w:lang w:val="pl-PL"/>
                <w:rPrChange w:id="3014" w:author="Jakub Kolodziej" w:date="2021-07-28T11:40:00Z">
                  <w:rPr/>
                </w:rPrChange>
              </w:rPr>
            </w:pPr>
            <w:r w:rsidRPr="00F65CF4">
              <w:rPr>
                <w:lang w:val="pl-PL"/>
                <w:rPrChange w:id="3015" w:author="Jakub Kolodziej" w:date="2021-07-28T11:40:00Z">
                  <w:rPr/>
                </w:rPrChange>
              </w:rPr>
              <w:t>Noc2: -98dBm/15kHz</w:t>
            </w:r>
          </w:p>
          <w:p w14:paraId="73437E9B" w14:textId="77777777" w:rsidR="006C55E0" w:rsidRPr="00F65CF4" w:rsidRDefault="006C55E0">
            <w:pPr>
              <w:pStyle w:val="TAL"/>
              <w:rPr>
                <w:lang w:val="pl-PL"/>
                <w:rPrChange w:id="3016" w:author="Jakub Kolodziej" w:date="2021-07-28T11:40:00Z">
                  <w:rPr/>
                </w:rPrChange>
              </w:rPr>
            </w:pPr>
            <w:r w:rsidRPr="00F65CF4">
              <w:rPr>
                <w:lang w:val="pl-PL"/>
                <w:rPrChange w:id="3017" w:author="Jakub Kolodziej" w:date="2021-07-28T11:40:00Z">
                  <w:rPr/>
                </w:rPrChange>
              </w:rPr>
              <w:t>Ês1 / Noc1: +8dB</w:t>
            </w:r>
          </w:p>
          <w:p w14:paraId="7F5CF69E" w14:textId="77777777" w:rsidR="006C55E0" w:rsidRPr="00F65CF4" w:rsidRDefault="006C55E0">
            <w:pPr>
              <w:pStyle w:val="TAL"/>
              <w:rPr>
                <w:lang w:val="pl-PL"/>
                <w:rPrChange w:id="3018" w:author="Jakub Kolodziej" w:date="2021-07-28T11:40:00Z">
                  <w:rPr/>
                </w:rPrChange>
              </w:rPr>
            </w:pPr>
            <w:r w:rsidRPr="00F65CF4">
              <w:rPr>
                <w:lang w:val="pl-PL"/>
                <w:rPrChange w:id="3019" w:author="Jakub Kolodziej" w:date="2021-07-28T11:40:00Z">
                  <w:rPr/>
                </w:rPrChange>
              </w:rPr>
              <w:t>Ês2 / Noc2: +8dB</w:t>
            </w:r>
          </w:p>
        </w:tc>
        <w:tc>
          <w:tcPr>
            <w:tcW w:w="1646" w:type="dxa"/>
            <w:gridSpan w:val="3"/>
            <w:tcBorders>
              <w:top w:val="single" w:sz="4" w:space="0" w:color="auto"/>
              <w:left w:val="single" w:sz="4" w:space="0" w:color="auto"/>
              <w:bottom w:val="single" w:sz="4" w:space="0" w:color="auto"/>
              <w:right w:val="single" w:sz="4" w:space="0" w:color="auto"/>
            </w:tcBorders>
          </w:tcPr>
          <w:p w14:paraId="2C6E0469" w14:textId="77777777" w:rsidR="006C55E0" w:rsidRPr="00F65CF4" w:rsidRDefault="006C55E0">
            <w:pPr>
              <w:pStyle w:val="TAL"/>
            </w:pPr>
            <w:r w:rsidRPr="00F65CF4">
              <w:t>-1dB</w:t>
            </w:r>
          </w:p>
          <w:p w14:paraId="13ABF11C" w14:textId="77777777" w:rsidR="006C55E0" w:rsidRPr="00F65CF4" w:rsidRDefault="006C55E0">
            <w:pPr>
              <w:pStyle w:val="TAL"/>
            </w:pPr>
          </w:p>
          <w:p w14:paraId="464D8528" w14:textId="77777777" w:rsidR="006C55E0" w:rsidRPr="00F65CF4" w:rsidRDefault="006C55E0">
            <w:pPr>
              <w:pStyle w:val="TAL"/>
            </w:pPr>
            <w:r w:rsidRPr="00F65CF4">
              <w:t>During T1:</w:t>
            </w:r>
          </w:p>
          <w:p w14:paraId="26FA1C09" w14:textId="77777777" w:rsidR="006C55E0" w:rsidRPr="00F65CF4" w:rsidRDefault="006C55E0">
            <w:pPr>
              <w:pStyle w:val="TAL"/>
            </w:pPr>
            <w:r w:rsidRPr="00F65CF4">
              <w:t>0dB</w:t>
            </w:r>
          </w:p>
          <w:p w14:paraId="64124A34" w14:textId="77777777" w:rsidR="006C55E0" w:rsidRPr="00F65CF4" w:rsidRDefault="006C55E0">
            <w:pPr>
              <w:pStyle w:val="TAL"/>
            </w:pPr>
            <w:r w:rsidRPr="00F65CF4">
              <w:t>0dB</w:t>
            </w:r>
          </w:p>
          <w:p w14:paraId="2CB58AED" w14:textId="77777777" w:rsidR="006C55E0" w:rsidRPr="00F65CF4" w:rsidRDefault="006C55E0">
            <w:pPr>
              <w:pStyle w:val="TAL"/>
            </w:pPr>
            <w:r w:rsidRPr="00F65CF4">
              <w:t>0dB</w:t>
            </w:r>
          </w:p>
          <w:p w14:paraId="4B9F7E5D" w14:textId="77777777" w:rsidR="006C55E0" w:rsidRPr="00F65CF4" w:rsidRDefault="006C55E0">
            <w:pPr>
              <w:pStyle w:val="TAL"/>
            </w:pPr>
            <w:r w:rsidRPr="00F65CF4">
              <w:t>0dB</w:t>
            </w:r>
          </w:p>
          <w:p w14:paraId="40BF8E93" w14:textId="77777777" w:rsidR="006C55E0" w:rsidRPr="00F65CF4" w:rsidRDefault="006C55E0">
            <w:pPr>
              <w:pStyle w:val="TAL"/>
            </w:pPr>
          </w:p>
          <w:p w14:paraId="0FCD809C" w14:textId="77777777" w:rsidR="006C55E0" w:rsidRPr="00F65CF4" w:rsidRDefault="006C55E0">
            <w:pPr>
              <w:pStyle w:val="TAL"/>
            </w:pPr>
            <w:r w:rsidRPr="00F65CF4">
              <w:t>During T2:</w:t>
            </w:r>
          </w:p>
          <w:p w14:paraId="59CBA707" w14:textId="77777777" w:rsidR="006C55E0" w:rsidRPr="00F65CF4" w:rsidRDefault="006C55E0">
            <w:pPr>
              <w:pStyle w:val="TAL"/>
            </w:pPr>
            <w:r w:rsidRPr="00F65CF4">
              <w:t>0dB</w:t>
            </w:r>
          </w:p>
          <w:p w14:paraId="74D3A6E2" w14:textId="77777777" w:rsidR="006C55E0" w:rsidRPr="00F65CF4" w:rsidRDefault="006C55E0">
            <w:pPr>
              <w:pStyle w:val="TAL"/>
            </w:pPr>
            <w:r w:rsidRPr="00F65CF4">
              <w:t>0dB</w:t>
            </w:r>
          </w:p>
          <w:p w14:paraId="76B62927" w14:textId="77777777" w:rsidR="006C55E0" w:rsidRPr="00F65CF4" w:rsidRDefault="006C55E0">
            <w:pPr>
              <w:pStyle w:val="TAL"/>
            </w:pPr>
            <w:r w:rsidRPr="00F65CF4">
              <w:t>0dB</w:t>
            </w:r>
          </w:p>
          <w:p w14:paraId="4555C384" w14:textId="77777777" w:rsidR="006C55E0" w:rsidRPr="00F65CF4" w:rsidRDefault="006C55E0">
            <w:pPr>
              <w:pStyle w:val="TAL"/>
            </w:pPr>
            <w:r w:rsidRPr="00F65CF4">
              <w:t>1.5dB</w:t>
            </w:r>
          </w:p>
        </w:tc>
        <w:tc>
          <w:tcPr>
            <w:tcW w:w="2749" w:type="dxa"/>
            <w:gridSpan w:val="3"/>
            <w:tcBorders>
              <w:top w:val="single" w:sz="4" w:space="0" w:color="auto"/>
              <w:left w:val="single" w:sz="4" w:space="0" w:color="auto"/>
              <w:bottom w:val="single" w:sz="4" w:space="0" w:color="auto"/>
              <w:right w:val="single" w:sz="4" w:space="0" w:color="auto"/>
            </w:tcBorders>
          </w:tcPr>
          <w:p w14:paraId="063A6CA8" w14:textId="77777777" w:rsidR="006C55E0" w:rsidRPr="00F65CF4" w:rsidRDefault="006C55E0">
            <w:pPr>
              <w:pStyle w:val="TAL"/>
            </w:pPr>
            <w:r w:rsidRPr="00F65CF4">
              <w:t>A3-Offset: -1dB</w:t>
            </w:r>
          </w:p>
          <w:p w14:paraId="0A672A5F" w14:textId="77777777" w:rsidR="006C55E0" w:rsidRPr="00F65CF4" w:rsidRDefault="006C55E0">
            <w:pPr>
              <w:pStyle w:val="TAL"/>
            </w:pPr>
          </w:p>
          <w:p w14:paraId="32D140F9" w14:textId="77777777" w:rsidR="006C55E0" w:rsidRPr="00F65CF4" w:rsidRDefault="006C55E0">
            <w:pPr>
              <w:pStyle w:val="TAL"/>
            </w:pPr>
            <w:r w:rsidRPr="00F65CF4">
              <w:t>During T1:</w:t>
            </w:r>
          </w:p>
          <w:p w14:paraId="20B66EB8" w14:textId="77777777" w:rsidR="006C55E0" w:rsidRPr="00F65CF4" w:rsidRDefault="006C55E0">
            <w:pPr>
              <w:pStyle w:val="TAL"/>
              <w:rPr>
                <w:lang w:val="pl-PL"/>
                <w:rPrChange w:id="3020" w:author="Jakub Kolodziej" w:date="2021-07-28T11:40:00Z">
                  <w:rPr/>
                </w:rPrChange>
              </w:rPr>
            </w:pPr>
            <w:r w:rsidRPr="00F65CF4">
              <w:rPr>
                <w:lang w:val="pl-PL"/>
                <w:rPrChange w:id="3021" w:author="Jakub Kolodziej" w:date="2021-07-28T11:40:00Z">
                  <w:rPr/>
                </w:rPrChange>
              </w:rPr>
              <w:t>Noc1: -98dBm/15kHz</w:t>
            </w:r>
          </w:p>
          <w:p w14:paraId="11C24FA7" w14:textId="77777777" w:rsidR="006C55E0" w:rsidRPr="00F65CF4" w:rsidRDefault="006C55E0">
            <w:pPr>
              <w:pStyle w:val="TAL"/>
              <w:rPr>
                <w:lang w:val="pl-PL"/>
                <w:rPrChange w:id="3022" w:author="Jakub Kolodziej" w:date="2021-07-28T11:40:00Z">
                  <w:rPr/>
                </w:rPrChange>
              </w:rPr>
            </w:pPr>
            <w:r w:rsidRPr="00F65CF4">
              <w:rPr>
                <w:lang w:val="pl-PL"/>
                <w:rPrChange w:id="3023" w:author="Jakub Kolodziej" w:date="2021-07-28T11:40:00Z">
                  <w:rPr/>
                </w:rPrChange>
              </w:rPr>
              <w:t>Noc2: -98dBm/15kHz</w:t>
            </w:r>
          </w:p>
          <w:p w14:paraId="66768618" w14:textId="77777777" w:rsidR="006C55E0" w:rsidRPr="00F65CF4" w:rsidRDefault="006C55E0">
            <w:pPr>
              <w:pStyle w:val="TAL"/>
              <w:rPr>
                <w:lang w:val="pl-PL"/>
                <w:rPrChange w:id="3024" w:author="Jakub Kolodziej" w:date="2021-07-28T11:40:00Z">
                  <w:rPr/>
                </w:rPrChange>
              </w:rPr>
            </w:pPr>
            <w:r w:rsidRPr="00F65CF4">
              <w:rPr>
                <w:lang w:val="pl-PL"/>
                <w:rPrChange w:id="3025" w:author="Jakub Kolodziej" w:date="2021-07-28T11:40:00Z">
                  <w:rPr/>
                </w:rPrChange>
              </w:rPr>
              <w:t>Ês1 / Noc1: 8dB</w:t>
            </w:r>
          </w:p>
          <w:p w14:paraId="6C032B0C" w14:textId="77777777" w:rsidR="006C55E0" w:rsidRPr="00F65CF4" w:rsidRDefault="006C55E0">
            <w:pPr>
              <w:pStyle w:val="TAL"/>
              <w:rPr>
                <w:lang w:val="pl-PL"/>
                <w:rPrChange w:id="3026" w:author="Jakub Kolodziej" w:date="2021-07-28T11:40:00Z">
                  <w:rPr/>
                </w:rPrChange>
              </w:rPr>
            </w:pPr>
            <w:r w:rsidRPr="00F65CF4">
              <w:rPr>
                <w:lang w:val="pl-PL"/>
                <w:rPrChange w:id="3027" w:author="Jakub Kolodziej" w:date="2021-07-28T11:40:00Z">
                  <w:rPr/>
                </w:rPrChange>
              </w:rPr>
              <w:t>Ês2 / Noc2: -infinity</w:t>
            </w:r>
          </w:p>
          <w:p w14:paraId="50974D84" w14:textId="77777777" w:rsidR="006C55E0" w:rsidRPr="00F65CF4" w:rsidRDefault="006C55E0">
            <w:pPr>
              <w:pStyle w:val="TAL"/>
              <w:rPr>
                <w:lang w:val="pl-PL"/>
                <w:rPrChange w:id="3028" w:author="Jakub Kolodziej" w:date="2021-07-28T11:40:00Z">
                  <w:rPr/>
                </w:rPrChange>
              </w:rPr>
            </w:pPr>
          </w:p>
          <w:p w14:paraId="578598FE" w14:textId="77777777" w:rsidR="006C55E0" w:rsidRPr="00F65CF4" w:rsidRDefault="006C55E0">
            <w:pPr>
              <w:pStyle w:val="TAL"/>
              <w:rPr>
                <w:lang w:val="pl-PL"/>
                <w:rPrChange w:id="3029" w:author="Jakub Kolodziej" w:date="2021-07-28T11:40:00Z">
                  <w:rPr/>
                </w:rPrChange>
              </w:rPr>
            </w:pPr>
            <w:r w:rsidRPr="00F65CF4">
              <w:rPr>
                <w:lang w:val="pl-PL"/>
                <w:rPrChange w:id="3030" w:author="Jakub Kolodziej" w:date="2021-07-28T11:40:00Z">
                  <w:rPr/>
                </w:rPrChange>
              </w:rPr>
              <w:t>During T2:</w:t>
            </w:r>
          </w:p>
          <w:p w14:paraId="3B4B3286" w14:textId="77777777" w:rsidR="006C55E0" w:rsidRPr="00F65CF4" w:rsidRDefault="006C55E0">
            <w:pPr>
              <w:pStyle w:val="TAL"/>
              <w:rPr>
                <w:lang w:val="pl-PL"/>
                <w:rPrChange w:id="3031" w:author="Jakub Kolodziej" w:date="2021-07-28T11:40:00Z">
                  <w:rPr/>
                </w:rPrChange>
              </w:rPr>
            </w:pPr>
            <w:r w:rsidRPr="00F65CF4">
              <w:rPr>
                <w:lang w:val="pl-PL"/>
                <w:rPrChange w:id="3032" w:author="Jakub Kolodziej" w:date="2021-07-28T11:40:00Z">
                  <w:rPr/>
                </w:rPrChange>
              </w:rPr>
              <w:t>Noc1: -98dBm/15kHz</w:t>
            </w:r>
          </w:p>
          <w:p w14:paraId="4EDE07E2" w14:textId="77777777" w:rsidR="006C55E0" w:rsidRPr="00F65CF4" w:rsidRDefault="006C55E0">
            <w:pPr>
              <w:pStyle w:val="TAL"/>
              <w:rPr>
                <w:lang w:val="pl-PL"/>
                <w:rPrChange w:id="3033" w:author="Jakub Kolodziej" w:date="2021-07-28T11:40:00Z">
                  <w:rPr/>
                </w:rPrChange>
              </w:rPr>
            </w:pPr>
            <w:r w:rsidRPr="00F65CF4">
              <w:rPr>
                <w:lang w:val="pl-PL"/>
                <w:rPrChange w:id="3034" w:author="Jakub Kolodziej" w:date="2021-07-28T11:40:00Z">
                  <w:rPr/>
                </w:rPrChange>
              </w:rPr>
              <w:t>Noc2: -98dBm/15kHz</w:t>
            </w:r>
          </w:p>
          <w:p w14:paraId="36E154B3" w14:textId="77777777" w:rsidR="006C55E0" w:rsidRPr="00F65CF4" w:rsidRDefault="006C55E0">
            <w:pPr>
              <w:pStyle w:val="TAL"/>
              <w:rPr>
                <w:lang w:val="pl-PL"/>
                <w:rPrChange w:id="3035" w:author="Jakub Kolodziej" w:date="2021-07-28T11:40:00Z">
                  <w:rPr/>
                </w:rPrChange>
              </w:rPr>
            </w:pPr>
            <w:r w:rsidRPr="00F65CF4">
              <w:rPr>
                <w:lang w:val="pl-PL"/>
                <w:rPrChange w:id="3036" w:author="Jakub Kolodziej" w:date="2021-07-28T11:40:00Z">
                  <w:rPr/>
                </w:rPrChange>
              </w:rPr>
              <w:t>Ês1 / Noc1: +8dB</w:t>
            </w:r>
          </w:p>
          <w:p w14:paraId="7D7B2A92" w14:textId="77777777" w:rsidR="006C55E0" w:rsidRPr="00F65CF4" w:rsidRDefault="006C55E0">
            <w:pPr>
              <w:pStyle w:val="TAL"/>
              <w:rPr>
                <w:lang w:val="pl-PL"/>
                <w:rPrChange w:id="3037" w:author="Jakub Kolodziej" w:date="2021-07-28T11:40:00Z">
                  <w:rPr/>
                </w:rPrChange>
              </w:rPr>
            </w:pPr>
            <w:r w:rsidRPr="00F65CF4">
              <w:rPr>
                <w:lang w:val="pl-PL"/>
                <w:rPrChange w:id="3038" w:author="Jakub Kolodziej" w:date="2021-07-28T11:40:00Z">
                  <w:rPr/>
                </w:rPrChange>
              </w:rPr>
              <w:t>Ês2 / Noc2: +9.5dB</w:t>
            </w:r>
          </w:p>
        </w:tc>
      </w:tr>
      <w:tr w:rsidR="006C55E0" w:rsidRPr="00F65CF4" w14:paraId="737C36B6"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B291283" w14:textId="77777777" w:rsidR="006C55E0" w:rsidRPr="00F65CF4" w:rsidRDefault="006C55E0">
            <w:pPr>
              <w:pStyle w:val="TAL"/>
            </w:pPr>
            <w:r w:rsidRPr="00F65CF4">
              <w:t>6.3.1.3 NR SA FR1-FR1 Handover with unknown Target Cell</w:t>
            </w:r>
          </w:p>
        </w:tc>
        <w:tc>
          <w:tcPr>
            <w:tcW w:w="3363" w:type="dxa"/>
            <w:gridSpan w:val="2"/>
            <w:tcBorders>
              <w:top w:val="single" w:sz="4" w:space="0" w:color="auto"/>
              <w:left w:val="single" w:sz="4" w:space="0" w:color="auto"/>
              <w:bottom w:val="single" w:sz="4" w:space="0" w:color="auto"/>
              <w:right w:val="single" w:sz="4" w:space="0" w:color="auto"/>
            </w:tcBorders>
          </w:tcPr>
          <w:p w14:paraId="21B80EB9" w14:textId="77777777" w:rsidR="006C55E0" w:rsidRPr="00F65CF4" w:rsidRDefault="006C55E0">
            <w:pPr>
              <w:pStyle w:val="TAL"/>
            </w:pPr>
            <w:r w:rsidRPr="00F65CF4">
              <w:t>During T1:</w:t>
            </w:r>
          </w:p>
          <w:p w14:paraId="2D198EAC" w14:textId="77777777" w:rsidR="006C55E0" w:rsidRPr="00F65CF4" w:rsidRDefault="006C55E0">
            <w:pPr>
              <w:pStyle w:val="TAL"/>
            </w:pPr>
            <w:r w:rsidRPr="00F65CF4">
              <w:t>Noc1: -98dBm/15kHz</w:t>
            </w:r>
          </w:p>
          <w:p w14:paraId="4883308E" w14:textId="77777777" w:rsidR="006C55E0" w:rsidRPr="00F65CF4" w:rsidRDefault="006C55E0">
            <w:pPr>
              <w:pStyle w:val="TAL"/>
            </w:pPr>
            <w:r w:rsidRPr="00F65CF4">
              <w:t>Noc2: -98dBm/15kHz</w:t>
            </w:r>
          </w:p>
          <w:p w14:paraId="6BEA89C8" w14:textId="77777777" w:rsidR="006C55E0" w:rsidRPr="00F65CF4" w:rsidRDefault="006C55E0">
            <w:pPr>
              <w:pStyle w:val="TAL"/>
              <w:rPr>
                <w:lang w:val="pl-PL"/>
                <w:rPrChange w:id="3039" w:author="Jakub Kolodziej" w:date="2021-07-28T11:40:00Z">
                  <w:rPr/>
                </w:rPrChange>
              </w:rPr>
            </w:pPr>
            <w:r w:rsidRPr="00F65CF4">
              <w:rPr>
                <w:lang w:val="pl-PL"/>
                <w:rPrChange w:id="3040" w:author="Jakub Kolodziej" w:date="2021-07-28T11:40:00Z">
                  <w:rPr/>
                </w:rPrChange>
              </w:rPr>
              <w:t>Ês1 / Noc1: 4dB</w:t>
            </w:r>
          </w:p>
          <w:p w14:paraId="1FB4A177" w14:textId="77777777" w:rsidR="006C55E0" w:rsidRPr="00F65CF4" w:rsidRDefault="006C55E0">
            <w:pPr>
              <w:pStyle w:val="TAL"/>
              <w:rPr>
                <w:lang w:val="pl-PL"/>
                <w:rPrChange w:id="3041" w:author="Jakub Kolodziej" w:date="2021-07-28T11:40:00Z">
                  <w:rPr/>
                </w:rPrChange>
              </w:rPr>
            </w:pPr>
            <w:r w:rsidRPr="00F65CF4">
              <w:rPr>
                <w:lang w:val="pl-PL"/>
                <w:rPrChange w:id="3042" w:author="Jakub Kolodziej" w:date="2021-07-28T11:40:00Z">
                  <w:rPr/>
                </w:rPrChange>
              </w:rPr>
              <w:t>Ês2 / Noc2: -infinity</w:t>
            </w:r>
          </w:p>
          <w:p w14:paraId="6FA3039B" w14:textId="77777777" w:rsidR="006C55E0" w:rsidRPr="00F65CF4" w:rsidRDefault="006C55E0">
            <w:pPr>
              <w:pStyle w:val="TAL"/>
              <w:rPr>
                <w:lang w:val="pl-PL"/>
                <w:rPrChange w:id="3043" w:author="Jakub Kolodziej" w:date="2021-07-28T11:40:00Z">
                  <w:rPr/>
                </w:rPrChange>
              </w:rPr>
            </w:pPr>
          </w:p>
          <w:p w14:paraId="5BCE460C" w14:textId="77777777" w:rsidR="006C55E0" w:rsidRPr="00F65CF4" w:rsidRDefault="006C55E0">
            <w:pPr>
              <w:pStyle w:val="TAL"/>
              <w:rPr>
                <w:lang w:val="pl-PL"/>
                <w:rPrChange w:id="3044" w:author="Jakub Kolodziej" w:date="2021-07-28T11:40:00Z">
                  <w:rPr/>
                </w:rPrChange>
              </w:rPr>
            </w:pPr>
            <w:r w:rsidRPr="00F65CF4">
              <w:rPr>
                <w:lang w:val="pl-PL"/>
                <w:rPrChange w:id="3045" w:author="Jakub Kolodziej" w:date="2021-07-28T11:40:00Z">
                  <w:rPr/>
                </w:rPrChange>
              </w:rPr>
              <w:t>During T2:</w:t>
            </w:r>
          </w:p>
          <w:p w14:paraId="13621434" w14:textId="77777777" w:rsidR="006C55E0" w:rsidRPr="00F65CF4" w:rsidRDefault="006C55E0">
            <w:pPr>
              <w:pStyle w:val="TAL"/>
              <w:rPr>
                <w:lang w:val="pl-PL"/>
                <w:rPrChange w:id="3046" w:author="Jakub Kolodziej" w:date="2021-07-28T11:40:00Z">
                  <w:rPr/>
                </w:rPrChange>
              </w:rPr>
            </w:pPr>
            <w:r w:rsidRPr="00F65CF4">
              <w:rPr>
                <w:lang w:val="pl-PL"/>
                <w:rPrChange w:id="3047" w:author="Jakub Kolodziej" w:date="2021-07-28T11:40:00Z">
                  <w:rPr/>
                </w:rPrChange>
              </w:rPr>
              <w:t>Noc1: -98dBm/15kHz</w:t>
            </w:r>
          </w:p>
          <w:p w14:paraId="34ADBA33" w14:textId="77777777" w:rsidR="006C55E0" w:rsidRPr="00F65CF4" w:rsidRDefault="006C55E0">
            <w:pPr>
              <w:pStyle w:val="TAL"/>
              <w:rPr>
                <w:lang w:val="pl-PL"/>
                <w:rPrChange w:id="3048" w:author="Jakub Kolodziej" w:date="2021-07-28T11:40:00Z">
                  <w:rPr/>
                </w:rPrChange>
              </w:rPr>
            </w:pPr>
            <w:r w:rsidRPr="00F65CF4">
              <w:rPr>
                <w:lang w:val="pl-PL"/>
                <w:rPrChange w:id="3049" w:author="Jakub Kolodziej" w:date="2021-07-28T11:40:00Z">
                  <w:rPr/>
                </w:rPrChange>
              </w:rPr>
              <w:t>Noc2: -98dBm/15kHz</w:t>
            </w:r>
          </w:p>
          <w:p w14:paraId="07CD0FEC" w14:textId="77777777" w:rsidR="006C55E0" w:rsidRPr="00F65CF4" w:rsidRDefault="006C55E0">
            <w:pPr>
              <w:pStyle w:val="TAL"/>
              <w:rPr>
                <w:lang w:val="pl-PL"/>
                <w:rPrChange w:id="3050" w:author="Jakub Kolodziej" w:date="2021-07-28T11:40:00Z">
                  <w:rPr/>
                </w:rPrChange>
              </w:rPr>
            </w:pPr>
            <w:r w:rsidRPr="00F65CF4">
              <w:rPr>
                <w:lang w:val="pl-PL"/>
                <w:rPrChange w:id="3051" w:author="Jakub Kolodziej" w:date="2021-07-28T11:40:00Z">
                  <w:rPr/>
                </w:rPrChange>
              </w:rPr>
              <w:t>Ês1 / Noc1: +4dB</w:t>
            </w:r>
          </w:p>
          <w:p w14:paraId="60E87898" w14:textId="77777777" w:rsidR="006C55E0" w:rsidRPr="00F65CF4" w:rsidRDefault="006C55E0">
            <w:pPr>
              <w:pStyle w:val="TAL"/>
              <w:rPr>
                <w:lang w:val="pl-PL"/>
                <w:rPrChange w:id="3052" w:author="Jakub Kolodziej" w:date="2021-07-28T11:40:00Z">
                  <w:rPr/>
                </w:rPrChange>
              </w:rPr>
            </w:pPr>
            <w:r w:rsidRPr="00F65CF4">
              <w:rPr>
                <w:lang w:val="pl-PL"/>
                <w:rPrChange w:id="3053" w:author="Jakub Kolodziej" w:date="2021-07-28T11:40:00Z">
                  <w:rPr/>
                </w:rPrChange>
              </w:rPr>
              <w:t>Ês2 / Noc2: +5dB</w:t>
            </w:r>
          </w:p>
          <w:p w14:paraId="51675155" w14:textId="77777777" w:rsidR="006C55E0" w:rsidRPr="00F65CF4" w:rsidRDefault="006C55E0">
            <w:pPr>
              <w:pStyle w:val="TAL"/>
              <w:rPr>
                <w:lang w:val="pl-PL"/>
                <w:rPrChange w:id="3054" w:author="Jakub Kolodziej" w:date="2021-07-28T11:40:00Z">
                  <w:rPr/>
                </w:rPrChange>
              </w:rPr>
            </w:pPr>
          </w:p>
        </w:tc>
        <w:tc>
          <w:tcPr>
            <w:tcW w:w="1646" w:type="dxa"/>
            <w:gridSpan w:val="3"/>
            <w:tcBorders>
              <w:top w:val="single" w:sz="4" w:space="0" w:color="auto"/>
              <w:left w:val="single" w:sz="4" w:space="0" w:color="auto"/>
              <w:bottom w:val="single" w:sz="4" w:space="0" w:color="auto"/>
              <w:right w:val="single" w:sz="4" w:space="0" w:color="auto"/>
            </w:tcBorders>
          </w:tcPr>
          <w:p w14:paraId="03A81C39" w14:textId="77777777" w:rsidR="006C55E0" w:rsidRPr="00F65CF4" w:rsidRDefault="006C55E0">
            <w:pPr>
              <w:pStyle w:val="TAL"/>
            </w:pPr>
            <w:r w:rsidRPr="00F65CF4">
              <w:t>During T1:</w:t>
            </w:r>
          </w:p>
          <w:p w14:paraId="634F7139" w14:textId="77777777" w:rsidR="006C55E0" w:rsidRPr="00F65CF4" w:rsidRDefault="006C55E0">
            <w:pPr>
              <w:pStyle w:val="TAL"/>
            </w:pPr>
            <w:r w:rsidRPr="00F65CF4">
              <w:t>0dB</w:t>
            </w:r>
          </w:p>
          <w:p w14:paraId="79B79296" w14:textId="77777777" w:rsidR="006C55E0" w:rsidRPr="00F65CF4" w:rsidRDefault="006C55E0">
            <w:pPr>
              <w:pStyle w:val="TAL"/>
            </w:pPr>
            <w:r w:rsidRPr="00F65CF4">
              <w:t>0dB</w:t>
            </w:r>
          </w:p>
          <w:p w14:paraId="127F8080" w14:textId="77777777" w:rsidR="006C55E0" w:rsidRPr="00F65CF4" w:rsidRDefault="006C55E0">
            <w:pPr>
              <w:pStyle w:val="TAL"/>
            </w:pPr>
            <w:r w:rsidRPr="00F65CF4">
              <w:t>0dB</w:t>
            </w:r>
          </w:p>
          <w:p w14:paraId="407179A7" w14:textId="77777777" w:rsidR="006C55E0" w:rsidRPr="00F65CF4" w:rsidRDefault="006C55E0">
            <w:pPr>
              <w:pStyle w:val="TAL"/>
            </w:pPr>
            <w:r w:rsidRPr="00F65CF4">
              <w:t>0dB</w:t>
            </w:r>
          </w:p>
          <w:p w14:paraId="5C54DCA0" w14:textId="77777777" w:rsidR="006C55E0" w:rsidRPr="00F65CF4" w:rsidRDefault="006C55E0">
            <w:pPr>
              <w:pStyle w:val="TAL"/>
            </w:pPr>
          </w:p>
          <w:p w14:paraId="3EA0C19D" w14:textId="77777777" w:rsidR="006C55E0" w:rsidRPr="00F65CF4" w:rsidRDefault="006C55E0">
            <w:pPr>
              <w:pStyle w:val="TAL"/>
            </w:pPr>
            <w:r w:rsidRPr="00F65CF4">
              <w:t>During T2:</w:t>
            </w:r>
          </w:p>
          <w:p w14:paraId="3830758F" w14:textId="77777777" w:rsidR="006C55E0" w:rsidRPr="00F65CF4" w:rsidRDefault="006C55E0">
            <w:pPr>
              <w:pStyle w:val="TAL"/>
            </w:pPr>
            <w:r w:rsidRPr="00F65CF4">
              <w:t>0dB</w:t>
            </w:r>
          </w:p>
          <w:p w14:paraId="361ABA67" w14:textId="77777777" w:rsidR="006C55E0" w:rsidRPr="00F65CF4" w:rsidRDefault="006C55E0">
            <w:pPr>
              <w:pStyle w:val="TAL"/>
            </w:pPr>
            <w:r w:rsidRPr="00F65CF4">
              <w:t>0dB</w:t>
            </w:r>
          </w:p>
          <w:p w14:paraId="3A6DD7E3" w14:textId="77777777" w:rsidR="006C55E0" w:rsidRPr="00F65CF4" w:rsidRDefault="006C55E0">
            <w:pPr>
              <w:pStyle w:val="TAL"/>
            </w:pPr>
            <w:r w:rsidRPr="00F65CF4">
              <w:t>0dB</w:t>
            </w:r>
          </w:p>
          <w:p w14:paraId="22FFEA78" w14:textId="77777777" w:rsidR="006C55E0" w:rsidRPr="00F65CF4" w:rsidRDefault="006C55E0">
            <w:pPr>
              <w:pStyle w:val="TAL"/>
            </w:pPr>
            <w:r w:rsidRPr="00F65CF4">
              <w:t>1.7dB</w:t>
            </w:r>
          </w:p>
          <w:p w14:paraId="4ED2D09D" w14:textId="77777777" w:rsidR="006C55E0" w:rsidRPr="00F65CF4" w:rsidRDefault="006C55E0">
            <w:pPr>
              <w:pStyle w:val="TAL"/>
            </w:pPr>
          </w:p>
        </w:tc>
        <w:tc>
          <w:tcPr>
            <w:tcW w:w="2749" w:type="dxa"/>
            <w:gridSpan w:val="3"/>
            <w:tcBorders>
              <w:top w:val="single" w:sz="4" w:space="0" w:color="auto"/>
              <w:left w:val="single" w:sz="4" w:space="0" w:color="auto"/>
              <w:bottom w:val="single" w:sz="4" w:space="0" w:color="auto"/>
              <w:right w:val="single" w:sz="4" w:space="0" w:color="auto"/>
            </w:tcBorders>
          </w:tcPr>
          <w:p w14:paraId="0899FAC5" w14:textId="77777777" w:rsidR="006C55E0" w:rsidRPr="00F65CF4" w:rsidRDefault="006C55E0">
            <w:pPr>
              <w:pStyle w:val="TAL"/>
            </w:pPr>
            <w:r w:rsidRPr="00F65CF4">
              <w:t>During T1:</w:t>
            </w:r>
          </w:p>
          <w:p w14:paraId="163601FB" w14:textId="77777777" w:rsidR="006C55E0" w:rsidRPr="00F65CF4" w:rsidRDefault="006C55E0">
            <w:pPr>
              <w:pStyle w:val="TAL"/>
            </w:pPr>
            <w:r w:rsidRPr="00F65CF4">
              <w:t>Noc1: -98dBm/15kHz</w:t>
            </w:r>
          </w:p>
          <w:p w14:paraId="30F6A651" w14:textId="77777777" w:rsidR="006C55E0" w:rsidRPr="00F65CF4" w:rsidRDefault="006C55E0">
            <w:pPr>
              <w:pStyle w:val="TAL"/>
            </w:pPr>
            <w:r w:rsidRPr="00F65CF4">
              <w:t>Noc2: -98dBm/15kHz</w:t>
            </w:r>
          </w:p>
          <w:p w14:paraId="01574ABF" w14:textId="77777777" w:rsidR="006C55E0" w:rsidRPr="00F65CF4" w:rsidRDefault="006C55E0">
            <w:pPr>
              <w:pStyle w:val="TAL"/>
              <w:rPr>
                <w:lang w:val="pl-PL"/>
                <w:rPrChange w:id="3055" w:author="Jakub Kolodziej" w:date="2021-07-28T11:40:00Z">
                  <w:rPr/>
                </w:rPrChange>
              </w:rPr>
            </w:pPr>
            <w:r w:rsidRPr="00F65CF4">
              <w:rPr>
                <w:lang w:val="pl-PL"/>
                <w:rPrChange w:id="3056" w:author="Jakub Kolodziej" w:date="2021-07-28T11:40:00Z">
                  <w:rPr/>
                </w:rPrChange>
              </w:rPr>
              <w:t>Ês1 / Noc1: 4dB</w:t>
            </w:r>
          </w:p>
          <w:p w14:paraId="0CDB2249" w14:textId="77777777" w:rsidR="006C55E0" w:rsidRPr="00F65CF4" w:rsidRDefault="006C55E0">
            <w:pPr>
              <w:pStyle w:val="TAL"/>
              <w:rPr>
                <w:lang w:val="pl-PL"/>
                <w:rPrChange w:id="3057" w:author="Jakub Kolodziej" w:date="2021-07-28T11:40:00Z">
                  <w:rPr/>
                </w:rPrChange>
              </w:rPr>
            </w:pPr>
            <w:r w:rsidRPr="00F65CF4">
              <w:rPr>
                <w:lang w:val="pl-PL"/>
                <w:rPrChange w:id="3058" w:author="Jakub Kolodziej" w:date="2021-07-28T11:40:00Z">
                  <w:rPr/>
                </w:rPrChange>
              </w:rPr>
              <w:t>Ês2 / Noc2: -infinity</w:t>
            </w:r>
          </w:p>
          <w:p w14:paraId="4DBEF408" w14:textId="77777777" w:rsidR="006C55E0" w:rsidRPr="00F65CF4" w:rsidRDefault="006C55E0">
            <w:pPr>
              <w:pStyle w:val="TAL"/>
              <w:rPr>
                <w:lang w:val="pl-PL"/>
                <w:rPrChange w:id="3059" w:author="Jakub Kolodziej" w:date="2021-07-28T11:40:00Z">
                  <w:rPr/>
                </w:rPrChange>
              </w:rPr>
            </w:pPr>
          </w:p>
          <w:p w14:paraId="31A4AE03" w14:textId="77777777" w:rsidR="006C55E0" w:rsidRPr="00F65CF4" w:rsidRDefault="006C55E0">
            <w:pPr>
              <w:pStyle w:val="TAL"/>
              <w:rPr>
                <w:lang w:val="pl-PL"/>
                <w:rPrChange w:id="3060" w:author="Jakub Kolodziej" w:date="2021-07-28T11:40:00Z">
                  <w:rPr/>
                </w:rPrChange>
              </w:rPr>
            </w:pPr>
            <w:r w:rsidRPr="00F65CF4">
              <w:rPr>
                <w:lang w:val="pl-PL"/>
                <w:rPrChange w:id="3061" w:author="Jakub Kolodziej" w:date="2021-07-28T11:40:00Z">
                  <w:rPr/>
                </w:rPrChange>
              </w:rPr>
              <w:t>During T2:</w:t>
            </w:r>
          </w:p>
          <w:p w14:paraId="15B475D2" w14:textId="77777777" w:rsidR="006C55E0" w:rsidRPr="00F65CF4" w:rsidRDefault="006C55E0">
            <w:pPr>
              <w:pStyle w:val="TAL"/>
              <w:rPr>
                <w:lang w:val="pl-PL"/>
                <w:rPrChange w:id="3062" w:author="Jakub Kolodziej" w:date="2021-07-28T11:40:00Z">
                  <w:rPr/>
                </w:rPrChange>
              </w:rPr>
            </w:pPr>
            <w:r w:rsidRPr="00F65CF4">
              <w:rPr>
                <w:lang w:val="pl-PL"/>
                <w:rPrChange w:id="3063" w:author="Jakub Kolodziej" w:date="2021-07-28T11:40:00Z">
                  <w:rPr/>
                </w:rPrChange>
              </w:rPr>
              <w:t>Noc1: -98dBm/15kHz</w:t>
            </w:r>
          </w:p>
          <w:p w14:paraId="4718ACC4" w14:textId="77777777" w:rsidR="006C55E0" w:rsidRPr="00F65CF4" w:rsidRDefault="006C55E0">
            <w:pPr>
              <w:pStyle w:val="TAL"/>
              <w:rPr>
                <w:lang w:val="pl-PL"/>
                <w:rPrChange w:id="3064" w:author="Jakub Kolodziej" w:date="2021-07-28T11:40:00Z">
                  <w:rPr/>
                </w:rPrChange>
              </w:rPr>
            </w:pPr>
            <w:r w:rsidRPr="00F65CF4">
              <w:rPr>
                <w:lang w:val="pl-PL"/>
                <w:rPrChange w:id="3065" w:author="Jakub Kolodziej" w:date="2021-07-28T11:40:00Z">
                  <w:rPr/>
                </w:rPrChange>
              </w:rPr>
              <w:t>Noc2: -98dBm/15kHz</w:t>
            </w:r>
          </w:p>
          <w:p w14:paraId="18A8ACE1" w14:textId="77777777" w:rsidR="006C55E0" w:rsidRPr="00F65CF4" w:rsidRDefault="006C55E0">
            <w:pPr>
              <w:pStyle w:val="TAL"/>
              <w:rPr>
                <w:lang w:val="pl-PL"/>
                <w:rPrChange w:id="3066" w:author="Jakub Kolodziej" w:date="2021-07-28T11:40:00Z">
                  <w:rPr/>
                </w:rPrChange>
              </w:rPr>
            </w:pPr>
            <w:r w:rsidRPr="00F65CF4">
              <w:rPr>
                <w:lang w:val="pl-PL"/>
                <w:rPrChange w:id="3067" w:author="Jakub Kolodziej" w:date="2021-07-28T11:40:00Z">
                  <w:rPr/>
                </w:rPrChange>
              </w:rPr>
              <w:t>Ês1 / Noc1: +4dB</w:t>
            </w:r>
          </w:p>
          <w:p w14:paraId="19FCE6C4" w14:textId="77777777" w:rsidR="006C55E0" w:rsidRPr="00F65CF4" w:rsidRDefault="006C55E0">
            <w:pPr>
              <w:pStyle w:val="TAL"/>
              <w:rPr>
                <w:lang w:val="pl-PL"/>
                <w:rPrChange w:id="3068" w:author="Jakub Kolodziej" w:date="2021-07-28T11:40:00Z">
                  <w:rPr/>
                </w:rPrChange>
              </w:rPr>
            </w:pPr>
            <w:r w:rsidRPr="00F65CF4">
              <w:rPr>
                <w:lang w:val="pl-PL"/>
                <w:rPrChange w:id="3069" w:author="Jakub Kolodziej" w:date="2021-07-28T11:40:00Z">
                  <w:rPr/>
                </w:rPrChange>
              </w:rPr>
              <w:t>Ês2 / Noc2: +6.7dB</w:t>
            </w:r>
          </w:p>
          <w:p w14:paraId="162DBB6E" w14:textId="77777777" w:rsidR="006C55E0" w:rsidRPr="00F65CF4" w:rsidRDefault="006C55E0">
            <w:pPr>
              <w:pStyle w:val="TAL"/>
              <w:rPr>
                <w:lang w:val="pl-PL"/>
                <w:rPrChange w:id="3070" w:author="Jakub Kolodziej" w:date="2021-07-28T11:40:00Z">
                  <w:rPr/>
                </w:rPrChange>
              </w:rPr>
            </w:pPr>
          </w:p>
        </w:tc>
      </w:tr>
      <w:tr w:rsidR="006C55E0" w:rsidRPr="00F65CF4" w14:paraId="38516B09"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7F4BD674" w14:textId="77777777" w:rsidR="006C55E0" w:rsidRPr="00F65CF4" w:rsidRDefault="006C55E0">
            <w:pPr>
              <w:pStyle w:val="TAL"/>
            </w:pPr>
            <w:r w:rsidRPr="00F65CF4">
              <w:lastRenderedPageBreak/>
              <w:t>6.3.1.4 NR SA FR1 – E-UTRA handover with known target cell</w:t>
            </w:r>
          </w:p>
        </w:tc>
        <w:tc>
          <w:tcPr>
            <w:tcW w:w="3363" w:type="dxa"/>
            <w:gridSpan w:val="2"/>
            <w:tcBorders>
              <w:top w:val="single" w:sz="4" w:space="0" w:color="auto"/>
              <w:left w:val="single" w:sz="4" w:space="0" w:color="auto"/>
              <w:bottom w:val="single" w:sz="4" w:space="0" w:color="auto"/>
              <w:right w:val="single" w:sz="4" w:space="0" w:color="auto"/>
            </w:tcBorders>
          </w:tcPr>
          <w:p w14:paraId="1B6F278A" w14:textId="77777777" w:rsidR="006C55E0" w:rsidRPr="00F65CF4" w:rsidRDefault="006C55E0">
            <w:pPr>
              <w:pStyle w:val="TAL"/>
            </w:pPr>
            <w:r w:rsidRPr="00F65CF4">
              <w:t>During T1:</w:t>
            </w:r>
          </w:p>
          <w:p w14:paraId="124C954E" w14:textId="77777777" w:rsidR="006C55E0" w:rsidRPr="00F65CF4" w:rsidRDefault="006C55E0">
            <w:pPr>
              <w:pStyle w:val="TAL"/>
            </w:pPr>
            <w:r w:rsidRPr="00F65CF4">
              <w:t>Noc1: -100dBm/15kHz</w:t>
            </w:r>
          </w:p>
          <w:p w14:paraId="1F087F58" w14:textId="77777777" w:rsidR="006C55E0" w:rsidRPr="00F65CF4" w:rsidRDefault="006C55E0">
            <w:pPr>
              <w:pStyle w:val="TAL"/>
            </w:pPr>
            <w:r w:rsidRPr="00F65CF4">
              <w:t>Noc2: -98dBm/15kHz</w:t>
            </w:r>
          </w:p>
          <w:p w14:paraId="240A1AAD" w14:textId="77777777" w:rsidR="006C55E0" w:rsidRPr="00F65CF4" w:rsidRDefault="006C55E0">
            <w:pPr>
              <w:pStyle w:val="TAL"/>
              <w:rPr>
                <w:lang w:val="pl-PL"/>
                <w:rPrChange w:id="3071" w:author="Jakub Kolodziej" w:date="2021-07-28T11:40:00Z">
                  <w:rPr/>
                </w:rPrChange>
              </w:rPr>
            </w:pPr>
            <w:r w:rsidRPr="00F65CF4">
              <w:rPr>
                <w:lang w:val="pl-PL"/>
                <w:rPrChange w:id="3072" w:author="Jakub Kolodziej" w:date="2021-07-28T11:40:00Z">
                  <w:rPr/>
                </w:rPrChange>
              </w:rPr>
              <w:t>Ês1 / Noc1: +12dB</w:t>
            </w:r>
          </w:p>
          <w:p w14:paraId="32AE322B" w14:textId="77777777" w:rsidR="006C55E0" w:rsidRPr="00F65CF4" w:rsidRDefault="006C55E0">
            <w:pPr>
              <w:pStyle w:val="TAL"/>
              <w:rPr>
                <w:lang w:val="pl-PL"/>
                <w:rPrChange w:id="3073" w:author="Jakub Kolodziej" w:date="2021-07-28T11:40:00Z">
                  <w:rPr/>
                </w:rPrChange>
              </w:rPr>
            </w:pPr>
            <w:r w:rsidRPr="00F65CF4">
              <w:rPr>
                <w:lang w:val="pl-PL"/>
                <w:rPrChange w:id="3074" w:author="Jakub Kolodziej" w:date="2021-07-28T11:40:00Z">
                  <w:rPr/>
                </w:rPrChange>
              </w:rPr>
              <w:t>Ês2 / Noc2: -infinity</w:t>
            </w:r>
          </w:p>
          <w:p w14:paraId="5FC774DC" w14:textId="77777777" w:rsidR="006C55E0" w:rsidRPr="00F65CF4" w:rsidRDefault="006C55E0">
            <w:pPr>
              <w:pStyle w:val="TAL"/>
              <w:rPr>
                <w:lang w:val="pl-PL"/>
                <w:rPrChange w:id="3075" w:author="Jakub Kolodziej" w:date="2021-07-28T11:40:00Z">
                  <w:rPr/>
                </w:rPrChange>
              </w:rPr>
            </w:pPr>
          </w:p>
          <w:p w14:paraId="01DB0294" w14:textId="77777777" w:rsidR="006C55E0" w:rsidRPr="00F65CF4" w:rsidRDefault="006C55E0">
            <w:pPr>
              <w:pStyle w:val="TAL"/>
              <w:rPr>
                <w:lang w:val="pl-PL"/>
                <w:rPrChange w:id="3076" w:author="Jakub Kolodziej" w:date="2021-07-28T11:40:00Z">
                  <w:rPr/>
                </w:rPrChange>
              </w:rPr>
            </w:pPr>
            <w:r w:rsidRPr="00F65CF4">
              <w:rPr>
                <w:lang w:val="pl-PL"/>
                <w:rPrChange w:id="3077" w:author="Jakub Kolodziej" w:date="2021-07-28T11:40:00Z">
                  <w:rPr/>
                </w:rPrChange>
              </w:rPr>
              <w:t>During T2:</w:t>
            </w:r>
          </w:p>
          <w:p w14:paraId="49FE9566" w14:textId="77777777" w:rsidR="006C55E0" w:rsidRPr="00F65CF4" w:rsidRDefault="006C55E0">
            <w:pPr>
              <w:pStyle w:val="TAL"/>
              <w:rPr>
                <w:lang w:val="pl-PL"/>
                <w:rPrChange w:id="3078" w:author="Jakub Kolodziej" w:date="2021-07-28T11:40:00Z">
                  <w:rPr/>
                </w:rPrChange>
              </w:rPr>
            </w:pPr>
            <w:r w:rsidRPr="00F65CF4">
              <w:rPr>
                <w:lang w:val="pl-PL"/>
                <w:rPrChange w:id="3079" w:author="Jakub Kolodziej" w:date="2021-07-28T11:40:00Z">
                  <w:rPr/>
                </w:rPrChange>
              </w:rPr>
              <w:t>Noc1: -100dBm/15kHz</w:t>
            </w:r>
          </w:p>
          <w:p w14:paraId="46B63549" w14:textId="77777777" w:rsidR="006C55E0" w:rsidRPr="00F65CF4" w:rsidRDefault="006C55E0">
            <w:pPr>
              <w:pStyle w:val="TAL"/>
              <w:rPr>
                <w:lang w:val="pl-PL"/>
                <w:rPrChange w:id="3080" w:author="Jakub Kolodziej" w:date="2021-07-28T11:40:00Z">
                  <w:rPr/>
                </w:rPrChange>
              </w:rPr>
            </w:pPr>
            <w:r w:rsidRPr="00F65CF4">
              <w:rPr>
                <w:lang w:val="pl-PL"/>
                <w:rPrChange w:id="3081" w:author="Jakub Kolodziej" w:date="2021-07-28T11:40:00Z">
                  <w:rPr/>
                </w:rPrChange>
              </w:rPr>
              <w:t>Noc2: -98dBm/15kHz</w:t>
            </w:r>
          </w:p>
          <w:p w14:paraId="57270A15" w14:textId="77777777" w:rsidR="006C55E0" w:rsidRPr="00F65CF4" w:rsidRDefault="006C55E0">
            <w:pPr>
              <w:pStyle w:val="TAL"/>
              <w:rPr>
                <w:lang w:val="pl-PL"/>
                <w:rPrChange w:id="3082" w:author="Jakub Kolodziej" w:date="2021-07-28T11:40:00Z">
                  <w:rPr/>
                </w:rPrChange>
              </w:rPr>
            </w:pPr>
            <w:r w:rsidRPr="00F65CF4">
              <w:rPr>
                <w:lang w:val="pl-PL"/>
                <w:rPrChange w:id="3083" w:author="Jakub Kolodziej" w:date="2021-07-28T11:40:00Z">
                  <w:rPr/>
                </w:rPrChange>
              </w:rPr>
              <w:t>Ês1 / Noc1: -4dB</w:t>
            </w:r>
          </w:p>
          <w:p w14:paraId="0FBABC4C" w14:textId="77777777" w:rsidR="006C55E0" w:rsidRPr="00F65CF4" w:rsidRDefault="006C55E0">
            <w:pPr>
              <w:pStyle w:val="TAL"/>
              <w:rPr>
                <w:lang w:val="pl-PL"/>
                <w:rPrChange w:id="3084" w:author="Jakub Kolodziej" w:date="2021-07-28T11:40:00Z">
                  <w:rPr/>
                </w:rPrChange>
              </w:rPr>
            </w:pPr>
            <w:r w:rsidRPr="00F65CF4">
              <w:rPr>
                <w:lang w:val="pl-PL"/>
                <w:rPrChange w:id="3085" w:author="Jakub Kolodziej" w:date="2021-07-28T11:40:00Z">
                  <w:rPr/>
                </w:rPrChange>
              </w:rPr>
              <w:t>Ês2 / Noc2: +8dB</w:t>
            </w:r>
          </w:p>
          <w:p w14:paraId="09D65BF8" w14:textId="77777777" w:rsidR="006C55E0" w:rsidRPr="00F65CF4" w:rsidRDefault="006C55E0">
            <w:pPr>
              <w:pStyle w:val="TAL"/>
              <w:rPr>
                <w:lang w:val="pl-PL"/>
                <w:rPrChange w:id="3086" w:author="Jakub Kolodziej" w:date="2021-07-28T11:40:00Z">
                  <w:rPr/>
                </w:rPrChange>
              </w:rPr>
            </w:pPr>
          </w:p>
          <w:p w14:paraId="7F9300F2" w14:textId="77777777" w:rsidR="006C55E0" w:rsidRPr="00F65CF4" w:rsidRDefault="006C55E0">
            <w:pPr>
              <w:pStyle w:val="TAL"/>
              <w:rPr>
                <w:lang w:val="pl-PL"/>
                <w:rPrChange w:id="3087" w:author="Jakub Kolodziej" w:date="2021-07-28T11:40:00Z">
                  <w:rPr/>
                </w:rPrChange>
              </w:rPr>
            </w:pPr>
            <w:r w:rsidRPr="00F65CF4">
              <w:rPr>
                <w:lang w:val="pl-PL"/>
                <w:rPrChange w:id="3088" w:author="Jakub Kolodziej" w:date="2021-07-28T11:40:00Z">
                  <w:rPr/>
                </w:rPrChange>
              </w:rPr>
              <w:t>During T3:</w:t>
            </w:r>
          </w:p>
          <w:p w14:paraId="45984B89" w14:textId="77777777" w:rsidR="006C55E0" w:rsidRPr="00F65CF4" w:rsidRDefault="006C55E0">
            <w:pPr>
              <w:pStyle w:val="TAL"/>
              <w:rPr>
                <w:lang w:val="pl-PL"/>
                <w:rPrChange w:id="3089" w:author="Jakub Kolodziej" w:date="2021-07-28T11:40:00Z">
                  <w:rPr/>
                </w:rPrChange>
              </w:rPr>
            </w:pPr>
            <w:r w:rsidRPr="00F65CF4">
              <w:rPr>
                <w:lang w:val="pl-PL"/>
                <w:rPrChange w:id="3090" w:author="Jakub Kolodziej" w:date="2021-07-28T11:40:00Z">
                  <w:rPr/>
                </w:rPrChange>
              </w:rPr>
              <w:t>Noc1: -100dBm/15kHz</w:t>
            </w:r>
          </w:p>
          <w:p w14:paraId="7E9697EA" w14:textId="77777777" w:rsidR="006C55E0" w:rsidRPr="00F65CF4" w:rsidRDefault="006C55E0">
            <w:pPr>
              <w:pStyle w:val="TAL"/>
              <w:rPr>
                <w:lang w:val="pl-PL"/>
                <w:rPrChange w:id="3091" w:author="Jakub Kolodziej" w:date="2021-07-28T11:40:00Z">
                  <w:rPr/>
                </w:rPrChange>
              </w:rPr>
            </w:pPr>
            <w:r w:rsidRPr="00F65CF4">
              <w:rPr>
                <w:lang w:val="pl-PL"/>
                <w:rPrChange w:id="3092" w:author="Jakub Kolodziej" w:date="2021-07-28T11:40:00Z">
                  <w:rPr/>
                </w:rPrChange>
              </w:rPr>
              <w:t>Noc2: -98dBm/15kHz</w:t>
            </w:r>
          </w:p>
          <w:p w14:paraId="724EE158" w14:textId="77777777" w:rsidR="006C55E0" w:rsidRPr="00F65CF4" w:rsidRDefault="006C55E0">
            <w:pPr>
              <w:pStyle w:val="TAL"/>
              <w:rPr>
                <w:lang w:val="pl-PL"/>
                <w:rPrChange w:id="3093" w:author="Jakub Kolodziej" w:date="2021-07-28T11:40:00Z">
                  <w:rPr/>
                </w:rPrChange>
              </w:rPr>
            </w:pPr>
            <w:r w:rsidRPr="00F65CF4">
              <w:rPr>
                <w:lang w:val="pl-PL"/>
                <w:rPrChange w:id="3094" w:author="Jakub Kolodziej" w:date="2021-07-28T11:40:00Z">
                  <w:rPr/>
                </w:rPrChange>
              </w:rPr>
              <w:t>Ês1 / Noc1: -4dB</w:t>
            </w:r>
          </w:p>
          <w:p w14:paraId="5727D831" w14:textId="77777777" w:rsidR="006C55E0" w:rsidRPr="00F65CF4" w:rsidRDefault="006C55E0">
            <w:pPr>
              <w:pStyle w:val="TAL"/>
              <w:rPr>
                <w:shd w:val="clear" w:color="auto" w:fill="FFFFFF"/>
                <w:lang w:val="pl-PL"/>
                <w:rPrChange w:id="3095" w:author="Jakub Kolodziej" w:date="2021-07-28T11:40:00Z">
                  <w:rPr>
                    <w:shd w:val="clear" w:color="auto" w:fill="FFFFFF"/>
                  </w:rPr>
                </w:rPrChange>
              </w:rPr>
            </w:pPr>
            <w:r w:rsidRPr="00F65CF4">
              <w:rPr>
                <w:lang w:val="pl-PL"/>
                <w:rPrChange w:id="3096" w:author="Jakub Kolodziej" w:date="2021-07-28T11:40:00Z">
                  <w:rPr/>
                </w:rPrChange>
              </w:rPr>
              <w:t>Ês2 / Noc2: +8dB</w:t>
            </w:r>
          </w:p>
        </w:tc>
        <w:tc>
          <w:tcPr>
            <w:tcW w:w="1646" w:type="dxa"/>
            <w:gridSpan w:val="3"/>
            <w:tcBorders>
              <w:top w:val="single" w:sz="4" w:space="0" w:color="auto"/>
              <w:left w:val="single" w:sz="4" w:space="0" w:color="auto"/>
              <w:bottom w:val="single" w:sz="4" w:space="0" w:color="auto"/>
              <w:right w:val="single" w:sz="4" w:space="0" w:color="auto"/>
            </w:tcBorders>
          </w:tcPr>
          <w:p w14:paraId="2E9DA6F2" w14:textId="77777777" w:rsidR="006C55E0" w:rsidRPr="00F65CF4" w:rsidRDefault="006C55E0">
            <w:pPr>
              <w:pStyle w:val="TAL"/>
            </w:pPr>
            <w:r w:rsidRPr="00F65CF4">
              <w:t>During T1:</w:t>
            </w:r>
          </w:p>
          <w:p w14:paraId="711A4EE7" w14:textId="77777777" w:rsidR="006C55E0" w:rsidRPr="00F65CF4" w:rsidRDefault="006C55E0">
            <w:pPr>
              <w:pStyle w:val="TAL"/>
            </w:pPr>
            <w:r w:rsidRPr="00F65CF4">
              <w:t>0dB</w:t>
            </w:r>
          </w:p>
          <w:p w14:paraId="1951EE94" w14:textId="77777777" w:rsidR="006C55E0" w:rsidRPr="00F65CF4" w:rsidRDefault="006C55E0">
            <w:pPr>
              <w:pStyle w:val="TAL"/>
            </w:pPr>
            <w:r w:rsidRPr="00F65CF4">
              <w:t>0dB</w:t>
            </w:r>
          </w:p>
          <w:p w14:paraId="773A6493" w14:textId="77777777" w:rsidR="006C55E0" w:rsidRPr="00F65CF4" w:rsidRDefault="006C55E0">
            <w:pPr>
              <w:pStyle w:val="TAL"/>
            </w:pPr>
            <w:r w:rsidRPr="00F65CF4">
              <w:t>1.55dB</w:t>
            </w:r>
          </w:p>
          <w:p w14:paraId="1631602E" w14:textId="77777777" w:rsidR="006C55E0" w:rsidRPr="00F65CF4" w:rsidRDefault="006C55E0">
            <w:pPr>
              <w:pStyle w:val="TAL"/>
            </w:pPr>
            <w:r w:rsidRPr="00F65CF4">
              <w:t>0dB</w:t>
            </w:r>
          </w:p>
          <w:p w14:paraId="7F437317" w14:textId="77777777" w:rsidR="006C55E0" w:rsidRPr="00F65CF4" w:rsidRDefault="006C55E0">
            <w:pPr>
              <w:pStyle w:val="TAL"/>
            </w:pPr>
          </w:p>
          <w:p w14:paraId="59A323E7" w14:textId="77777777" w:rsidR="006C55E0" w:rsidRPr="00F65CF4" w:rsidRDefault="006C55E0">
            <w:pPr>
              <w:pStyle w:val="TAL"/>
            </w:pPr>
            <w:r w:rsidRPr="00F65CF4">
              <w:t>During T2:</w:t>
            </w:r>
          </w:p>
          <w:p w14:paraId="62A53A25" w14:textId="77777777" w:rsidR="006C55E0" w:rsidRPr="00F65CF4" w:rsidRDefault="006C55E0">
            <w:pPr>
              <w:pStyle w:val="TAL"/>
            </w:pPr>
            <w:r w:rsidRPr="00F65CF4">
              <w:t>0dB</w:t>
            </w:r>
          </w:p>
          <w:p w14:paraId="77B4867D" w14:textId="77777777" w:rsidR="006C55E0" w:rsidRPr="00F65CF4" w:rsidRDefault="006C55E0">
            <w:pPr>
              <w:pStyle w:val="TAL"/>
            </w:pPr>
            <w:r w:rsidRPr="00F65CF4">
              <w:t>0dB</w:t>
            </w:r>
          </w:p>
          <w:p w14:paraId="63985C93" w14:textId="77777777" w:rsidR="006C55E0" w:rsidRPr="00F65CF4" w:rsidRDefault="006C55E0">
            <w:pPr>
              <w:pStyle w:val="TAL"/>
            </w:pPr>
            <w:r w:rsidRPr="00F65CF4">
              <w:t>-1.55dB</w:t>
            </w:r>
          </w:p>
          <w:p w14:paraId="67245448" w14:textId="77777777" w:rsidR="006C55E0" w:rsidRPr="00F65CF4" w:rsidRDefault="006C55E0">
            <w:pPr>
              <w:pStyle w:val="TAL"/>
            </w:pPr>
            <w:r w:rsidRPr="00F65CF4">
              <w:t>1.55dB</w:t>
            </w:r>
          </w:p>
          <w:p w14:paraId="77C24909" w14:textId="77777777" w:rsidR="006C55E0" w:rsidRPr="00F65CF4" w:rsidRDefault="006C55E0">
            <w:pPr>
              <w:pStyle w:val="TAL"/>
            </w:pPr>
          </w:p>
          <w:p w14:paraId="7378DA46" w14:textId="77777777" w:rsidR="006C55E0" w:rsidRPr="00F65CF4" w:rsidRDefault="006C55E0">
            <w:pPr>
              <w:pStyle w:val="TAL"/>
            </w:pPr>
            <w:r w:rsidRPr="00F65CF4">
              <w:t>During T3:</w:t>
            </w:r>
          </w:p>
          <w:p w14:paraId="7E5AA0F1" w14:textId="77777777" w:rsidR="006C55E0" w:rsidRPr="00F65CF4" w:rsidRDefault="006C55E0">
            <w:pPr>
              <w:pStyle w:val="TAL"/>
            </w:pPr>
            <w:r w:rsidRPr="00F65CF4">
              <w:t>0dB</w:t>
            </w:r>
          </w:p>
          <w:p w14:paraId="75DD44F1" w14:textId="77777777" w:rsidR="006C55E0" w:rsidRPr="00F65CF4" w:rsidRDefault="006C55E0">
            <w:pPr>
              <w:pStyle w:val="TAL"/>
            </w:pPr>
            <w:r w:rsidRPr="00F65CF4">
              <w:t>0dB</w:t>
            </w:r>
          </w:p>
          <w:p w14:paraId="44AADA72" w14:textId="77777777" w:rsidR="006C55E0" w:rsidRPr="00F65CF4" w:rsidRDefault="006C55E0">
            <w:pPr>
              <w:pStyle w:val="TAL"/>
            </w:pPr>
            <w:r w:rsidRPr="00F65CF4">
              <w:t>-1.55dB</w:t>
            </w:r>
          </w:p>
          <w:p w14:paraId="698B1BDB" w14:textId="77777777" w:rsidR="006C55E0" w:rsidRPr="00F65CF4" w:rsidRDefault="006C55E0">
            <w:pPr>
              <w:pStyle w:val="TAL"/>
              <w:rPr>
                <w:shd w:val="clear" w:color="auto" w:fill="FFFFFF"/>
              </w:rPr>
            </w:pPr>
            <w:r w:rsidRPr="00F65CF4">
              <w:t>1.55dB</w:t>
            </w:r>
          </w:p>
        </w:tc>
        <w:tc>
          <w:tcPr>
            <w:tcW w:w="2749" w:type="dxa"/>
            <w:gridSpan w:val="3"/>
            <w:tcBorders>
              <w:top w:val="single" w:sz="4" w:space="0" w:color="auto"/>
              <w:left w:val="single" w:sz="4" w:space="0" w:color="auto"/>
              <w:bottom w:val="single" w:sz="4" w:space="0" w:color="auto"/>
              <w:right w:val="single" w:sz="4" w:space="0" w:color="auto"/>
            </w:tcBorders>
          </w:tcPr>
          <w:p w14:paraId="18B89599" w14:textId="77777777" w:rsidR="006C55E0" w:rsidRPr="00F65CF4" w:rsidRDefault="006C55E0">
            <w:pPr>
              <w:pStyle w:val="TAL"/>
            </w:pPr>
            <w:r w:rsidRPr="00F65CF4">
              <w:t>During T1:</w:t>
            </w:r>
          </w:p>
          <w:p w14:paraId="7C4FDDC7" w14:textId="77777777" w:rsidR="006C55E0" w:rsidRPr="00F65CF4" w:rsidRDefault="006C55E0">
            <w:pPr>
              <w:pStyle w:val="TAL"/>
            </w:pPr>
            <w:r w:rsidRPr="00F65CF4">
              <w:t>Noc1: -100dBm/15kHz</w:t>
            </w:r>
          </w:p>
          <w:p w14:paraId="1EFC1B46" w14:textId="77777777" w:rsidR="006C55E0" w:rsidRPr="00F65CF4" w:rsidRDefault="006C55E0">
            <w:pPr>
              <w:pStyle w:val="TAL"/>
            </w:pPr>
            <w:r w:rsidRPr="00F65CF4">
              <w:t>Noc2: -98dBm/15kHz</w:t>
            </w:r>
          </w:p>
          <w:p w14:paraId="48AF0932" w14:textId="77777777" w:rsidR="006C55E0" w:rsidRPr="00F65CF4" w:rsidRDefault="006C55E0">
            <w:pPr>
              <w:pStyle w:val="TAL"/>
              <w:rPr>
                <w:lang w:val="pl-PL"/>
                <w:rPrChange w:id="3097" w:author="Jakub Kolodziej" w:date="2021-07-28T11:40:00Z">
                  <w:rPr/>
                </w:rPrChange>
              </w:rPr>
            </w:pPr>
            <w:r w:rsidRPr="00F65CF4">
              <w:rPr>
                <w:lang w:val="pl-PL"/>
                <w:rPrChange w:id="3098" w:author="Jakub Kolodziej" w:date="2021-07-28T11:40:00Z">
                  <w:rPr/>
                </w:rPrChange>
              </w:rPr>
              <w:t>Ês1 / Noc1: +13.55dB</w:t>
            </w:r>
          </w:p>
          <w:p w14:paraId="7E00A8EA" w14:textId="77777777" w:rsidR="006C55E0" w:rsidRPr="00F65CF4" w:rsidRDefault="006C55E0">
            <w:pPr>
              <w:pStyle w:val="TAL"/>
              <w:rPr>
                <w:lang w:val="pl-PL"/>
                <w:rPrChange w:id="3099" w:author="Jakub Kolodziej" w:date="2021-07-28T11:40:00Z">
                  <w:rPr/>
                </w:rPrChange>
              </w:rPr>
            </w:pPr>
            <w:r w:rsidRPr="00F65CF4">
              <w:rPr>
                <w:lang w:val="pl-PL"/>
                <w:rPrChange w:id="3100" w:author="Jakub Kolodziej" w:date="2021-07-28T11:40:00Z">
                  <w:rPr/>
                </w:rPrChange>
              </w:rPr>
              <w:t>Ês2 / Noc2: -infinity</w:t>
            </w:r>
          </w:p>
          <w:p w14:paraId="7A5D0C78" w14:textId="77777777" w:rsidR="006C55E0" w:rsidRPr="00F65CF4" w:rsidRDefault="006C55E0">
            <w:pPr>
              <w:pStyle w:val="TAL"/>
              <w:rPr>
                <w:lang w:val="pl-PL"/>
                <w:rPrChange w:id="3101" w:author="Jakub Kolodziej" w:date="2021-07-28T11:40:00Z">
                  <w:rPr/>
                </w:rPrChange>
              </w:rPr>
            </w:pPr>
          </w:p>
          <w:p w14:paraId="5EB45459" w14:textId="77777777" w:rsidR="006C55E0" w:rsidRPr="00F65CF4" w:rsidRDefault="006C55E0">
            <w:pPr>
              <w:pStyle w:val="TAL"/>
              <w:rPr>
                <w:lang w:val="pl-PL"/>
                <w:rPrChange w:id="3102" w:author="Jakub Kolodziej" w:date="2021-07-28T11:40:00Z">
                  <w:rPr/>
                </w:rPrChange>
              </w:rPr>
            </w:pPr>
            <w:r w:rsidRPr="00F65CF4">
              <w:rPr>
                <w:lang w:val="pl-PL"/>
                <w:rPrChange w:id="3103" w:author="Jakub Kolodziej" w:date="2021-07-28T11:40:00Z">
                  <w:rPr/>
                </w:rPrChange>
              </w:rPr>
              <w:t>During T2:</w:t>
            </w:r>
          </w:p>
          <w:p w14:paraId="4714C4CE" w14:textId="77777777" w:rsidR="006C55E0" w:rsidRPr="00F65CF4" w:rsidRDefault="006C55E0">
            <w:pPr>
              <w:pStyle w:val="TAL"/>
              <w:rPr>
                <w:lang w:val="pl-PL"/>
                <w:rPrChange w:id="3104" w:author="Jakub Kolodziej" w:date="2021-07-28T11:40:00Z">
                  <w:rPr/>
                </w:rPrChange>
              </w:rPr>
            </w:pPr>
            <w:r w:rsidRPr="00F65CF4">
              <w:rPr>
                <w:lang w:val="pl-PL"/>
                <w:rPrChange w:id="3105" w:author="Jakub Kolodziej" w:date="2021-07-28T11:40:00Z">
                  <w:rPr/>
                </w:rPrChange>
              </w:rPr>
              <w:t>Noc1: -100dBm/15kHz</w:t>
            </w:r>
          </w:p>
          <w:p w14:paraId="02CEF0F3" w14:textId="77777777" w:rsidR="006C55E0" w:rsidRPr="00F65CF4" w:rsidRDefault="006C55E0">
            <w:pPr>
              <w:pStyle w:val="TAL"/>
              <w:rPr>
                <w:lang w:val="pl-PL"/>
                <w:rPrChange w:id="3106" w:author="Jakub Kolodziej" w:date="2021-07-28T11:40:00Z">
                  <w:rPr/>
                </w:rPrChange>
              </w:rPr>
            </w:pPr>
            <w:r w:rsidRPr="00F65CF4">
              <w:rPr>
                <w:lang w:val="pl-PL"/>
                <w:rPrChange w:id="3107" w:author="Jakub Kolodziej" w:date="2021-07-28T11:40:00Z">
                  <w:rPr/>
                </w:rPrChange>
              </w:rPr>
              <w:t>Noc2: -98dBm/15kHz</w:t>
            </w:r>
          </w:p>
          <w:p w14:paraId="57FE5326" w14:textId="77777777" w:rsidR="006C55E0" w:rsidRPr="00F65CF4" w:rsidRDefault="006C55E0">
            <w:pPr>
              <w:pStyle w:val="TAL"/>
              <w:rPr>
                <w:lang w:val="pl-PL"/>
                <w:rPrChange w:id="3108" w:author="Jakub Kolodziej" w:date="2021-07-28T11:40:00Z">
                  <w:rPr/>
                </w:rPrChange>
              </w:rPr>
            </w:pPr>
            <w:r w:rsidRPr="00F65CF4">
              <w:rPr>
                <w:lang w:val="pl-PL"/>
                <w:rPrChange w:id="3109" w:author="Jakub Kolodziej" w:date="2021-07-28T11:40:00Z">
                  <w:rPr/>
                </w:rPrChange>
              </w:rPr>
              <w:t>Ês1 / Noc1: -5.55dB</w:t>
            </w:r>
          </w:p>
          <w:p w14:paraId="52C8AD7A" w14:textId="77777777" w:rsidR="006C55E0" w:rsidRPr="00F65CF4" w:rsidRDefault="006C55E0">
            <w:pPr>
              <w:pStyle w:val="TAL"/>
              <w:rPr>
                <w:lang w:val="pl-PL"/>
                <w:rPrChange w:id="3110" w:author="Jakub Kolodziej" w:date="2021-07-28T11:40:00Z">
                  <w:rPr/>
                </w:rPrChange>
              </w:rPr>
            </w:pPr>
            <w:r w:rsidRPr="00F65CF4">
              <w:rPr>
                <w:lang w:val="pl-PL"/>
                <w:rPrChange w:id="3111" w:author="Jakub Kolodziej" w:date="2021-07-28T11:40:00Z">
                  <w:rPr/>
                </w:rPrChange>
              </w:rPr>
              <w:t>Ês2 / Noc2: +9.55dB</w:t>
            </w:r>
          </w:p>
          <w:p w14:paraId="77B3F589" w14:textId="77777777" w:rsidR="006C55E0" w:rsidRPr="00F65CF4" w:rsidRDefault="006C55E0">
            <w:pPr>
              <w:pStyle w:val="TAL"/>
              <w:rPr>
                <w:lang w:val="pl-PL"/>
                <w:rPrChange w:id="3112" w:author="Jakub Kolodziej" w:date="2021-07-28T11:40:00Z">
                  <w:rPr/>
                </w:rPrChange>
              </w:rPr>
            </w:pPr>
          </w:p>
          <w:p w14:paraId="4DDF8F44" w14:textId="77777777" w:rsidR="006C55E0" w:rsidRPr="00F65CF4" w:rsidRDefault="006C55E0">
            <w:pPr>
              <w:pStyle w:val="TAL"/>
              <w:rPr>
                <w:lang w:val="pl-PL"/>
                <w:rPrChange w:id="3113" w:author="Jakub Kolodziej" w:date="2021-07-28T11:40:00Z">
                  <w:rPr/>
                </w:rPrChange>
              </w:rPr>
            </w:pPr>
            <w:r w:rsidRPr="00F65CF4">
              <w:rPr>
                <w:lang w:val="pl-PL"/>
                <w:rPrChange w:id="3114" w:author="Jakub Kolodziej" w:date="2021-07-28T11:40:00Z">
                  <w:rPr/>
                </w:rPrChange>
              </w:rPr>
              <w:t>During T3:</w:t>
            </w:r>
          </w:p>
          <w:p w14:paraId="1487FF58" w14:textId="77777777" w:rsidR="006C55E0" w:rsidRPr="00F65CF4" w:rsidRDefault="006C55E0">
            <w:pPr>
              <w:pStyle w:val="TAL"/>
              <w:rPr>
                <w:lang w:val="pl-PL"/>
                <w:rPrChange w:id="3115" w:author="Jakub Kolodziej" w:date="2021-07-28T11:40:00Z">
                  <w:rPr/>
                </w:rPrChange>
              </w:rPr>
            </w:pPr>
            <w:r w:rsidRPr="00F65CF4">
              <w:rPr>
                <w:lang w:val="pl-PL"/>
                <w:rPrChange w:id="3116" w:author="Jakub Kolodziej" w:date="2021-07-28T11:40:00Z">
                  <w:rPr/>
                </w:rPrChange>
              </w:rPr>
              <w:t>Noc1: -100dBm/15kHz</w:t>
            </w:r>
          </w:p>
          <w:p w14:paraId="405B8C10" w14:textId="77777777" w:rsidR="006C55E0" w:rsidRPr="00F65CF4" w:rsidRDefault="006C55E0">
            <w:pPr>
              <w:pStyle w:val="TAL"/>
              <w:rPr>
                <w:lang w:val="pl-PL"/>
                <w:rPrChange w:id="3117" w:author="Jakub Kolodziej" w:date="2021-07-28T11:40:00Z">
                  <w:rPr/>
                </w:rPrChange>
              </w:rPr>
            </w:pPr>
            <w:r w:rsidRPr="00F65CF4">
              <w:rPr>
                <w:lang w:val="pl-PL"/>
                <w:rPrChange w:id="3118" w:author="Jakub Kolodziej" w:date="2021-07-28T11:40:00Z">
                  <w:rPr/>
                </w:rPrChange>
              </w:rPr>
              <w:t>Noc2: -98dBm/15kHz</w:t>
            </w:r>
          </w:p>
          <w:p w14:paraId="13192B64" w14:textId="77777777" w:rsidR="006C55E0" w:rsidRPr="00F65CF4" w:rsidRDefault="006C55E0">
            <w:pPr>
              <w:pStyle w:val="TAL"/>
              <w:rPr>
                <w:lang w:val="pl-PL"/>
                <w:rPrChange w:id="3119" w:author="Jakub Kolodziej" w:date="2021-07-28T11:40:00Z">
                  <w:rPr/>
                </w:rPrChange>
              </w:rPr>
            </w:pPr>
            <w:r w:rsidRPr="00F65CF4">
              <w:rPr>
                <w:lang w:val="pl-PL"/>
                <w:rPrChange w:id="3120" w:author="Jakub Kolodziej" w:date="2021-07-28T11:40:00Z">
                  <w:rPr/>
                </w:rPrChange>
              </w:rPr>
              <w:t>Ês1 / Noc1: -5.55dB</w:t>
            </w:r>
          </w:p>
          <w:p w14:paraId="47A24C2E" w14:textId="77777777" w:rsidR="006C55E0" w:rsidRPr="00F65CF4" w:rsidRDefault="006C55E0">
            <w:pPr>
              <w:pStyle w:val="TAL"/>
              <w:rPr>
                <w:shd w:val="clear" w:color="auto" w:fill="FFFFFF"/>
                <w:lang w:val="pl-PL"/>
                <w:rPrChange w:id="3121" w:author="Jakub Kolodziej" w:date="2021-07-28T11:40:00Z">
                  <w:rPr>
                    <w:shd w:val="clear" w:color="auto" w:fill="FFFFFF"/>
                  </w:rPr>
                </w:rPrChange>
              </w:rPr>
            </w:pPr>
            <w:r w:rsidRPr="00F65CF4">
              <w:rPr>
                <w:lang w:val="pl-PL"/>
                <w:rPrChange w:id="3122" w:author="Jakub Kolodziej" w:date="2021-07-28T11:40:00Z">
                  <w:rPr/>
                </w:rPrChange>
              </w:rPr>
              <w:t>Ês2 / Noc2: +9.55dB</w:t>
            </w:r>
          </w:p>
        </w:tc>
      </w:tr>
      <w:tr w:rsidR="006C55E0" w:rsidRPr="00F65CF4" w14:paraId="1A6157BD"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26840872" w14:textId="77777777" w:rsidR="006C55E0" w:rsidRPr="00F65CF4" w:rsidRDefault="006C55E0">
            <w:pPr>
              <w:pStyle w:val="TAL"/>
            </w:pPr>
            <w:r w:rsidRPr="00F65CF4">
              <w:t>6.3.1.5 NR SA FR1 – E-UTRA handover with unknown target cell</w:t>
            </w:r>
          </w:p>
        </w:tc>
        <w:tc>
          <w:tcPr>
            <w:tcW w:w="3363" w:type="dxa"/>
            <w:gridSpan w:val="2"/>
            <w:tcBorders>
              <w:top w:val="single" w:sz="4" w:space="0" w:color="auto"/>
              <w:left w:val="single" w:sz="4" w:space="0" w:color="auto"/>
              <w:bottom w:val="single" w:sz="4" w:space="0" w:color="auto"/>
              <w:right w:val="single" w:sz="4" w:space="0" w:color="auto"/>
            </w:tcBorders>
          </w:tcPr>
          <w:p w14:paraId="3244BE87" w14:textId="77777777" w:rsidR="006C55E0" w:rsidRPr="00F65CF4" w:rsidRDefault="006C55E0">
            <w:pPr>
              <w:pStyle w:val="TAL"/>
            </w:pPr>
            <w:r w:rsidRPr="00F65CF4">
              <w:t>During T1:</w:t>
            </w:r>
          </w:p>
          <w:p w14:paraId="124E14F7" w14:textId="77777777" w:rsidR="006C55E0" w:rsidRPr="00F65CF4" w:rsidRDefault="006C55E0">
            <w:pPr>
              <w:pStyle w:val="TAL"/>
            </w:pPr>
            <w:r w:rsidRPr="00F65CF4">
              <w:t>Noc1: -98dBm/15kHz</w:t>
            </w:r>
          </w:p>
          <w:p w14:paraId="58870BFD" w14:textId="77777777" w:rsidR="006C55E0" w:rsidRPr="00F65CF4" w:rsidRDefault="006C55E0">
            <w:pPr>
              <w:pStyle w:val="TAL"/>
            </w:pPr>
            <w:r w:rsidRPr="00F65CF4">
              <w:t>Noc2: -98dBm/15kHz</w:t>
            </w:r>
          </w:p>
          <w:p w14:paraId="4FE3D4F5" w14:textId="77777777" w:rsidR="006C55E0" w:rsidRPr="00F65CF4" w:rsidRDefault="006C55E0">
            <w:pPr>
              <w:pStyle w:val="TAL"/>
              <w:rPr>
                <w:lang w:val="pl-PL"/>
                <w:rPrChange w:id="3123" w:author="Jakub Kolodziej" w:date="2021-07-28T11:40:00Z">
                  <w:rPr/>
                </w:rPrChange>
              </w:rPr>
            </w:pPr>
            <w:r w:rsidRPr="00F65CF4">
              <w:rPr>
                <w:lang w:val="pl-PL"/>
                <w:rPrChange w:id="3124" w:author="Jakub Kolodziej" w:date="2021-07-28T11:40:00Z">
                  <w:rPr/>
                </w:rPrChange>
              </w:rPr>
              <w:t>Ês1 / Noc1: 0dB</w:t>
            </w:r>
          </w:p>
          <w:p w14:paraId="726D91FE" w14:textId="77777777" w:rsidR="006C55E0" w:rsidRPr="00F65CF4" w:rsidRDefault="006C55E0">
            <w:pPr>
              <w:pStyle w:val="TAL"/>
              <w:rPr>
                <w:lang w:val="pl-PL"/>
                <w:rPrChange w:id="3125" w:author="Jakub Kolodziej" w:date="2021-07-28T11:40:00Z">
                  <w:rPr/>
                </w:rPrChange>
              </w:rPr>
            </w:pPr>
            <w:r w:rsidRPr="00F65CF4">
              <w:rPr>
                <w:lang w:val="pl-PL"/>
                <w:rPrChange w:id="3126" w:author="Jakub Kolodziej" w:date="2021-07-28T11:40:00Z">
                  <w:rPr/>
                </w:rPrChange>
              </w:rPr>
              <w:t>Ês2 / Noc2: -infinity</w:t>
            </w:r>
          </w:p>
          <w:p w14:paraId="7086B90D" w14:textId="77777777" w:rsidR="006C55E0" w:rsidRPr="00F65CF4" w:rsidRDefault="006C55E0">
            <w:pPr>
              <w:pStyle w:val="TAL"/>
              <w:rPr>
                <w:lang w:val="pl-PL"/>
                <w:rPrChange w:id="3127" w:author="Jakub Kolodziej" w:date="2021-07-28T11:40:00Z">
                  <w:rPr/>
                </w:rPrChange>
              </w:rPr>
            </w:pPr>
          </w:p>
          <w:p w14:paraId="7B762A9E" w14:textId="77777777" w:rsidR="006C55E0" w:rsidRPr="00F65CF4" w:rsidRDefault="006C55E0">
            <w:pPr>
              <w:pStyle w:val="TAL"/>
              <w:rPr>
                <w:lang w:val="pl-PL"/>
                <w:rPrChange w:id="3128" w:author="Jakub Kolodziej" w:date="2021-07-28T11:40:00Z">
                  <w:rPr/>
                </w:rPrChange>
              </w:rPr>
            </w:pPr>
            <w:r w:rsidRPr="00F65CF4">
              <w:rPr>
                <w:lang w:val="pl-PL"/>
                <w:rPrChange w:id="3129" w:author="Jakub Kolodziej" w:date="2021-07-28T11:40:00Z">
                  <w:rPr/>
                </w:rPrChange>
              </w:rPr>
              <w:t>During T2:</w:t>
            </w:r>
          </w:p>
          <w:p w14:paraId="7F4DFC2F" w14:textId="77777777" w:rsidR="006C55E0" w:rsidRPr="00F65CF4" w:rsidRDefault="006C55E0">
            <w:pPr>
              <w:pStyle w:val="TAL"/>
              <w:rPr>
                <w:lang w:val="pl-PL"/>
                <w:rPrChange w:id="3130" w:author="Jakub Kolodziej" w:date="2021-07-28T11:40:00Z">
                  <w:rPr/>
                </w:rPrChange>
              </w:rPr>
            </w:pPr>
            <w:r w:rsidRPr="00F65CF4">
              <w:rPr>
                <w:lang w:val="pl-PL"/>
                <w:rPrChange w:id="3131" w:author="Jakub Kolodziej" w:date="2021-07-28T11:40:00Z">
                  <w:rPr/>
                </w:rPrChange>
              </w:rPr>
              <w:t>Noc1: -98dBm/15kHz</w:t>
            </w:r>
          </w:p>
          <w:p w14:paraId="6DD0A2F6" w14:textId="77777777" w:rsidR="006C55E0" w:rsidRPr="00F65CF4" w:rsidRDefault="006C55E0">
            <w:pPr>
              <w:pStyle w:val="TAL"/>
              <w:rPr>
                <w:lang w:val="pl-PL"/>
                <w:rPrChange w:id="3132" w:author="Jakub Kolodziej" w:date="2021-07-28T11:40:00Z">
                  <w:rPr/>
                </w:rPrChange>
              </w:rPr>
            </w:pPr>
            <w:r w:rsidRPr="00F65CF4">
              <w:rPr>
                <w:lang w:val="pl-PL"/>
                <w:rPrChange w:id="3133" w:author="Jakub Kolodziej" w:date="2021-07-28T11:40:00Z">
                  <w:rPr/>
                </w:rPrChange>
              </w:rPr>
              <w:t>Noc2: -98dBm/15kHz</w:t>
            </w:r>
          </w:p>
          <w:p w14:paraId="7808BC5D" w14:textId="77777777" w:rsidR="006C55E0" w:rsidRPr="00F65CF4" w:rsidRDefault="006C55E0">
            <w:pPr>
              <w:pStyle w:val="TAL"/>
              <w:rPr>
                <w:lang w:val="pl-PL"/>
                <w:rPrChange w:id="3134" w:author="Jakub Kolodziej" w:date="2021-07-28T11:40:00Z">
                  <w:rPr/>
                </w:rPrChange>
              </w:rPr>
            </w:pPr>
            <w:r w:rsidRPr="00F65CF4">
              <w:rPr>
                <w:lang w:val="pl-PL"/>
                <w:rPrChange w:id="3135" w:author="Jakub Kolodziej" w:date="2021-07-28T11:40:00Z">
                  <w:rPr/>
                </w:rPrChange>
              </w:rPr>
              <w:t>Ês1 / Noc1: 0dB</w:t>
            </w:r>
          </w:p>
          <w:p w14:paraId="022F2583" w14:textId="77777777" w:rsidR="006C55E0" w:rsidRPr="00F65CF4" w:rsidRDefault="006C55E0">
            <w:pPr>
              <w:pStyle w:val="TAL"/>
              <w:rPr>
                <w:shd w:val="clear" w:color="auto" w:fill="FFFFFF"/>
                <w:lang w:val="pl-PL"/>
                <w:rPrChange w:id="3136" w:author="Jakub Kolodziej" w:date="2021-07-28T11:40:00Z">
                  <w:rPr>
                    <w:shd w:val="clear" w:color="auto" w:fill="FFFFFF"/>
                  </w:rPr>
                </w:rPrChange>
              </w:rPr>
            </w:pPr>
            <w:r w:rsidRPr="00F65CF4">
              <w:rPr>
                <w:lang w:val="pl-PL"/>
                <w:rPrChange w:id="3137" w:author="Jakub Kolodziej" w:date="2021-07-28T11:40:00Z">
                  <w:rPr/>
                </w:rPrChange>
              </w:rPr>
              <w:t>Ês2 / Noc2: +7dB</w:t>
            </w:r>
          </w:p>
        </w:tc>
        <w:tc>
          <w:tcPr>
            <w:tcW w:w="1646" w:type="dxa"/>
            <w:gridSpan w:val="3"/>
            <w:tcBorders>
              <w:top w:val="single" w:sz="4" w:space="0" w:color="auto"/>
              <w:left w:val="single" w:sz="4" w:space="0" w:color="auto"/>
              <w:bottom w:val="single" w:sz="4" w:space="0" w:color="auto"/>
              <w:right w:val="single" w:sz="4" w:space="0" w:color="auto"/>
            </w:tcBorders>
          </w:tcPr>
          <w:p w14:paraId="65BED174" w14:textId="77777777" w:rsidR="006C55E0" w:rsidRPr="00F65CF4" w:rsidRDefault="006C55E0">
            <w:pPr>
              <w:pStyle w:val="TAL"/>
            </w:pPr>
            <w:r w:rsidRPr="00F65CF4">
              <w:t>During T1:</w:t>
            </w:r>
          </w:p>
          <w:p w14:paraId="64763831" w14:textId="77777777" w:rsidR="006C55E0" w:rsidRPr="00F65CF4" w:rsidRDefault="006C55E0">
            <w:pPr>
              <w:pStyle w:val="TAL"/>
            </w:pPr>
            <w:r w:rsidRPr="00F65CF4">
              <w:t>0dB</w:t>
            </w:r>
          </w:p>
          <w:p w14:paraId="2656939B" w14:textId="77777777" w:rsidR="006C55E0" w:rsidRPr="00F65CF4" w:rsidRDefault="006C55E0">
            <w:pPr>
              <w:pStyle w:val="TAL"/>
            </w:pPr>
            <w:r w:rsidRPr="00F65CF4">
              <w:t>0dB</w:t>
            </w:r>
          </w:p>
          <w:p w14:paraId="6269790C" w14:textId="77777777" w:rsidR="006C55E0" w:rsidRPr="00F65CF4" w:rsidRDefault="006C55E0">
            <w:pPr>
              <w:pStyle w:val="TAL"/>
            </w:pPr>
            <w:r w:rsidRPr="00F65CF4">
              <w:t>0dB</w:t>
            </w:r>
          </w:p>
          <w:p w14:paraId="0355B61A" w14:textId="77777777" w:rsidR="006C55E0" w:rsidRPr="00F65CF4" w:rsidRDefault="006C55E0">
            <w:pPr>
              <w:pStyle w:val="TAL"/>
            </w:pPr>
            <w:r w:rsidRPr="00F65CF4">
              <w:t>0dB</w:t>
            </w:r>
          </w:p>
          <w:p w14:paraId="0A37B6C6" w14:textId="77777777" w:rsidR="006C55E0" w:rsidRPr="00F65CF4" w:rsidRDefault="006C55E0">
            <w:pPr>
              <w:pStyle w:val="TAL"/>
            </w:pPr>
          </w:p>
          <w:p w14:paraId="166B8DAB" w14:textId="77777777" w:rsidR="006C55E0" w:rsidRPr="00F65CF4" w:rsidRDefault="006C55E0">
            <w:pPr>
              <w:pStyle w:val="TAL"/>
            </w:pPr>
            <w:r w:rsidRPr="00F65CF4">
              <w:t>During T2:</w:t>
            </w:r>
          </w:p>
          <w:p w14:paraId="37269464" w14:textId="77777777" w:rsidR="006C55E0" w:rsidRPr="00F65CF4" w:rsidRDefault="006C55E0">
            <w:pPr>
              <w:pStyle w:val="TAL"/>
            </w:pPr>
            <w:r w:rsidRPr="00F65CF4">
              <w:t>0dB</w:t>
            </w:r>
          </w:p>
          <w:p w14:paraId="5E178DCD" w14:textId="77777777" w:rsidR="006C55E0" w:rsidRPr="00F65CF4" w:rsidRDefault="006C55E0">
            <w:pPr>
              <w:pStyle w:val="TAL"/>
            </w:pPr>
            <w:r w:rsidRPr="00F65CF4">
              <w:t>0dB</w:t>
            </w:r>
          </w:p>
          <w:p w14:paraId="48A7EAA2" w14:textId="77777777" w:rsidR="006C55E0" w:rsidRPr="00F65CF4" w:rsidRDefault="006C55E0">
            <w:pPr>
              <w:pStyle w:val="TAL"/>
            </w:pPr>
            <w:r w:rsidRPr="00F65CF4">
              <w:t>0dB</w:t>
            </w:r>
          </w:p>
          <w:p w14:paraId="6CE117AC" w14:textId="77777777" w:rsidR="006C55E0" w:rsidRPr="00F65CF4" w:rsidRDefault="006C55E0">
            <w:pPr>
              <w:pStyle w:val="TAL"/>
              <w:rPr>
                <w:shd w:val="clear" w:color="auto" w:fill="FFFFFF"/>
              </w:rPr>
            </w:pPr>
            <w:r w:rsidRPr="00F65CF4">
              <w:t>0dB</w:t>
            </w:r>
          </w:p>
        </w:tc>
        <w:tc>
          <w:tcPr>
            <w:tcW w:w="2749" w:type="dxa"/>
            <w:gridSpan w:val="3"/>
            <w:tcBorders>
              <w:top w:val="single" w:sz="4" w:space="0" w:color="auto"/>
              <w:left w:val="single" w:sz="4" w:space="0" w:color="auto"/>
              <w:bottom w:val="single" w:sz="4" w:space="0" w:color="auto"/>
              <w:right w:val="single" w:sz="4" w:space="0" w:color="auto"/>
            </w:tcBorders>
          </w:tcPr>
          <w:p w14:paraId="125624FD" w14:textId="77777777" w:rsidR="006C55E0" w:rsidRPr="00F65CF4" w:rsidRDefault="006C55E0">
            <w:pPr>
              <w:pStyle w:val="TAL"/>
            </w:pPr>
            <w:r w:rsidRPr="00F65CF4">
              <w:t>During T1:</w:t>
            </w:r>
          </w:p>
          <w:p w14:paraId="0DD5A8FF" w14:textId="77777777" w:rsidR="006C55E0" w:rsidRPr="00F65CF4" w:rsidRDefault="006C55E0">
            <w:pPr>
              <w:pStyle w:val="TAL"/>
            </w:pPr>
            <w:r w:rsidRPr="00F65CF4">
              <w:t>Noc1: -98dBm/15kHz</w:t>
            </w:r>
          </w:p>
          <w:p w14:paraId="58C1031F" w14:textId="77777777" w:rsidR="006C55E0" w:rsidRPr="00F65CF4" w:rsidRDefault="006C55E0">
            <w:pPr>
              <w:pStyle w:val="TAL"/>
            </w:pPr>
            <w:r w:rsidRPr="00F65CF4">
              <w:t>Noc2: -98dBm/15kHz</w:t>
            </w:r>
          </w:p>
          <w:p w14:paraId="7FA196D9" w14:textId="77777777" w:rsidR="006C55E0" w:rsidRPr="00F65CF4" w:rsidRDefault="006C55E0">
            <w:pPr>
              <w:pStyle w:val="TAL"/>
              <w:rPr>
                <w:lang w:val="pl-PL"/>
                <w:rPrChange w:id="3138" w:author="Jakub Kolodziej" w:date="2021-07-28T11:40:00Z">
                  <w:rPr/>
                </w:rPrChange>
              </w:rPr>
            </w:pPr>
            <w:r w:rsidRPr="00F65CF4">
              <w:rPr>
                <w:lang w:val="pl-PL"/>
                <w:rPrChange w:id="3139" w:author="Jakub Kolodziej" w:date="2021-07-28T11:40:00Z">
                  <w:rPr/>
                </w:rPrChange>
              </w:rPr>
              <w:t>Ês1 / Noc1: 0dB</w:t>
            </w:r>
          </w:p>
          <w:p w14:paraId="7524F3D2" w14:textId="77777777" w:rsidR="006C55E0" w:rsidRPr="00F65CF4" w:rsidRDefault="006C55E0">
            <w:pPr>
              <w:pStyle w:val="TAL"/>
              <w:rPr>
                <w:lang w:val="pl-PL"/>
                <w:rPrChange w:id="3140" w:author="Jakub Kolodziej" w:date="2021-07-28T11:40:00Z">
                  <w:rPr/>
                </w:rPrChange>
              </w:rPr>
            </w:pPr>
            <w:r w:rsidRPr="00F65CF4">
              <w:rPr>
                <w:lang w:val="pl-PL"/>
                <w:rPrChange w:id="3141" w:author="Jakub Kolodziej" w:date="2021-07-28T11:40:00Z">
                  <w:rPr/>
                </w:rPrChange>
              </w:rPr>
              <w:t>Ês2 / Noc2: -infinity</w:t>
            </w:r>
          </w:p>
          <w:p w14:paraId="25AABC32" w14:textId="77777777" w:rsidR="006C55E0" w:rsidRPr="00F65CF4" w:rsidRDefault="006C55E0">
            <w:pPr>
              <w:pStyle w:val="TAL"/>
              <w:rPr>
                <w:lang w:val="pl-PL"/>
                <w:rPrChange w:id="3142" w:author="Jakub Kolodziej" w:date="2021-07-28T11:40:00Z">
                  <w:rPr/>
                </w:rPrChange>
              </w:rPr>
            </w:pPr>
          </w:p>
          <w:p w14:paraId="22029C36" w14:textId="77777777" w:rsidR="006C55E0" w:rsidRPr="00F65CF4" w:rsidRDefault="006C55E0">
            <w:pPr>
              <w:pStyle w:val="TAL"/>
              <w:rPr>
                <w:lang w:val="pl-PL"/>
                <w:rPrChange w:id="3143" w:author="Jakub Kolodziej" w:date="2021-07-28T11:40:00Z">
                  <w:rPr/>
                </w:rPrChange>
              </w:rPr>
            </w:pPr>
            <w:r w:rsidRPr="00F65CF4">
              <w:rPr>
                <w:lang w:val="pl-PL"/>
                <w:rPrChange w:id="3144" w:author="Jakub Kolodziej" w:date="2021-07-28T11:40:00Z">
                  <w:rPr/>
                </w:rPrChange>
              </w:rPr>
              <w:t>During T2:</w:t>
            </w:r>
          </w:p>
          <w:p w14:paraId="592F997C" w14:textId="77777777" w:rsidR="006C55E0" w:rsidRPr="00F65CF4" w:rsidRDefault="006C55E0">
            <w:pPr>
              <w:pStyle w:val="TAL"/>
              <w:rPr>
                <w:lang w:val="pl-PL"/>
                <w:rPrChange w:id="3145" w:author="Jakub Kolodziej" w:date="2021-07-28T11:40:00Z">
                  <w:rPr/>
                </w:rPrChange>
              </w:rPr>
            </w:pPr>
            <w:r w:rsidRPr="00F65CF4">
              <w:rPr>
                <w:lang w:val="pl-PL"/>
                <w:rPrChange w:id="3146" w:author="Jakub Kolodziej" w:date="2021-07-28T11:40:00Z">
                  <w:rPr/>
                </w:rPrChange>
              </w:rPr>
              <w:t>Noc1: -98dBm/15kHz</w:t>
            </w:r>
          </w:p>
          <w:p w14:paraId="12200A08" w14:textId="77777777" w:rsidR="006C55E0" w:rsidRPr="00F65CF4" w:rsidRDefault="006C55E0">
            <w:pPr>
              <w:pStyle w:val="TAL"/>
              <w:rPr>
                <w:lang w:val="pl-PL"/>
                <w:rPrChange w:id="3147" w:author="Jakub Kolodziej" w:date="2021-07-28T11:40:00Z">
                  <w:rPr/>
                </w:rPrChange>
              </w:rPr>
            </w:pPr>
            <w:r w:rsidRPr="00F65CF4">
              <w:rPr>
                <w:lang w:val="pl-PL"/>
                <w:rPrChange w:id="3148" w:author="Jakub Kolodziej" w:date="2021-07-28T11:40:00Z">
                  <w:rPr/>
                </w:rPrChange>
              </w:rPr>
              <w:t>Noc2: -98dBm/15kHz</w:t>
            </w:r>
          </w:p>
          <w:p w14:paraId="722DA287" w14:textId="77777777" w:rsidR="006C55E0" w:rsidRPr="00F65CF4" w:rsidRDefault="006C55E0">
            <w:pPr>
              <w:pStyle w:val="TAL"/>
              <w:rPr>
                <w:lang w:val="pl-PL"/>
                <w:rPrChange w:id="3149" w:author="Jakub Kolodziej" w:date="2021-07-28T11:40:00Z">
                  <w:rPr/>
                </w:rPrChange>
              </w:rPr>
            </w:pPr>
            <w:r w:rsidRPr="00F65CF4">
              <w:rPr>
                <w:lang w:val="pl-PL"/>
                <w:rPrChange w:id="3150" w:author="Jakub Kolodziej" w:date="2021-07-28T11:40:00Z">
                  <w:rPr/>
                </w:rPrChange>
              </w:rPr>
              <w:t>Ês1 / Noc1: 0dB</w:t>
            </w:r>
          </w:p>
          <w:p w14:paraId="5BC11C23" w14:textId="77777777" w:rsidR="006C55E0" w:rsidRPr="00F65CF4" w:rsidRDefault="006C55E0">
            <w:pPr>
              <w:pStyle w:val="TAL"/>
              <w:rPr>
                <w:shd w:val="clear" w:color="auto" w:fill="FFFFFF"/>
                <w:lang w:val="pl-PL"/>
                <w:rPrChange w:id="3151" w:author="Jakub Kolodziej" w:date="2021-07-28T11:40:00Z">
                  <w:rPr>
                    <w:shd w:val="clear" w:color="auto" w:fill="FFFFFF"/>
                  </w:rPr>
                </w:rPrChange>
              </w:rPr>
            </w:pPr>
            <w:r w:rsidRPr="00F65CF4">
              <w:rPr>
                <w:lang w:val="pl-PL"/>
                <w:rPrChange w:id="3152" w:author="Jakub Kolodziej" w:date="2021-07-28T11:40:00Z">
                  <w:rPr/>
                </w:rPrChange>
              </w:rPr>
              <w:t>Ês2 / Noc2: +7dB</w:t>
            </w:r>
          </w:p>
        </w:tc>
      </w:tr>
      <w:tr w:rsidR="006C55E0" w:rsidRPr="00F65CF4" w14:paraId="65B0AD03"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236FAC27" w14:textId="77777777" w:rsidR="006C55E0" w:rsidRPr="00F65CF4" w:rsidRDefault="006C55E0">
            <w:pPr>
              <w:pStyle w:val="TAL"/>
            </w:pPr>
            <w:r w:rsidRPr="00F65CF4">
              <w:t>6.3.2.1.1 NR SA FR1 RRC re-establishment</w:t>
            </w:r>
          </w:p>
        </w:tc>
        <w:tc>
          <w:tcPr>
            <w:tcW w:w="3363" w:type="dxa"/>
            <w:gridSpan w:val="2"/>
            <w:tcBorders>
              <w:top w:val="single" w:sz="4" w:space="0" w:color="auto"/>
              <w:left w:val="single" w:sz="4" w:space="0" w:color="auto"/>
              <w:bottom w:val="single" w:sz="4" w:space="0" w:color="auto"/>
              <w:right w:val="single" w:sz="4" w:space="0" w:color="auto"/>
            </w:tcBorders>
          </w:tcPr>
          <w:p w14:paraId="0E2C1A61" w14:textId="77777777" w:rsidR="006C55E0" w:rsidRPr="00F65CF4" w:rsidRDefault="006C55E0">
            <w:pPr>
              <w:pStyle w:val="TAL"/>
            </w:pPr>
            <w:r w:rsidRPr="00F65CF4">
              <w:t>During T1:</w:t>
            </w:r>
          </w:p>
          <w:p w14:paraId="4CFCB648" w14:textId="77777777" w:rsidR="006C55E0" w:rsidRPr="00F65CF4" w:rsidRDefault="006C55E0">
            <w:pPr>
              <w:pStyle w:val="TAL"/>
            </w:pPr>
            <w:r w:rsidRPr="00F65CF4">
              <w:t>Noc: -98dBm/15kHz</w:t>
            </w:r>
          </w:p>
          <w:p w14:paraId="15E9C718" w14:textId="77777777" w:rsidR="006C55E0" w:rsidRPr="00F65CF4" w:rsidRDefault="006C55E0">
            <w:pPr>
              <w:pStyle w:val="TAL"/>
            </w:pPr>
            <w:r w:rsidRPr="00F65CF4">
              <w:t>Ês1 / Noc: +7dB</w:t>
            </w:r>
          </w:p>
          <w:p w14:paraId="44879C84" w14:textId="77777777" w:rsidR="006C55E0" w:rsidRPr="00F65CF4" w:rsidRDefault="006C55E0">
            <w:pPr>
              <w:pStyle w:val="TAL"/>
            </w:pPr>
            <w:r w:rsidRPr="00F65CF4">
              <w:t>Ês2 / Noc: +4dB</w:t>
            </w:r>
          </w:p>
          <w:p w14:paraId="218C41A8" w14:textId="77777777" w:rsidR="006C55E0" w:rsidRPr="00F65CF4" w:rsidRDefault="006C55E0">
            <w:pPr>
              <w:pStyle w:val="TAL"/>
            </w:pPr>
          </w:p>
          <w:p w14:paraId="1CBF8B5F" w14:textId="77777777" w:rsidR="006C55E0" w:rsidRPr="00F65CF4" w:rsidRDefault="006C55E0">
            <w:pPr>
              <w:pStyle w:val="TAL"/>
            </w:pPr>
            <w:r w:rsidRPr="00F65CF4">
              <w:t>During T2:</w:t>
            </w:r>
          </w:p>
          <w:p w14:paraId="7B527DF8" w14:textId="77777777" w:rsidR="006C55E0" w:rsidRPr="00F65CF4" w:rsidRDefault="006C55E0">
            <w:pPr>
              <w:pStyle w:val="TAL"/>
            </w:pPr>
            <w:r w:rsidRPr="00F65CF4">
              <w:t>Noc: -98dBm/15kHz</w:t>
            </w:r>
          </w:p>
          <w:p w14:paraId="26B797B8" w14:textId="77777777" w:rsidR="006C55E0" w:rsidRPr="00F65CF4" w:rsidRDefault="006C55E0">
            <w:pPr>
              <w:pStyle w:val="TAL"/>
            </w:pPr>
            <w:r w:rsidRPr="00F65CF4">
              <w:t>Ês1 / Noc: -infinity</w:t>
            </w:r>
          </w:p>
          <w:p w14:paraId="6C4434CC" w14:textId="77777777" w:rsidR="006C55E0" w:rsidRPr="00F65CF4" w:rsidRDefault="006C55E0">
            <w:pPr>
              <w:pStyle w:val="TAL"/>
            </w:pPr>
            <w:r w:rsidRPr="00F65CF4">
              <w:t>Ês2 / Noc: +4dB</w:t>
            </w:r>
          </w:p>
          <w:p w14:paraId="0FAA76D7" w14:textId="77777777" w:rsidR="006C55E0" w:rsidRPr="00F65CF4" w:rsidRDefault="006C55E0">
            <w:pPr>
              <w:pStyle w:val="TAL"/>
            </w:pPr>
          </w:p>
          <w:p w14:paraId="199DCBFB" w14:textId="77777777" w:rsidR="006C55E0" w:rsidRPr="00F65CF4" w:rsidRDefault="006C55E0">
            <w:pPr>
              <w:pStyle w:val="TAL"/>
            </w:pPr>
            <w:r w:rsidRPr="00F65CF4">
              <w:t>During T3:</w:t>
            </w:r>
          </w:p>
          <w:p w14:paraId="55A726A9" w14:textId="77777777" w:rsidR="006C55E0" w:rsidRPr="00F65CF4" w:rsidRDefault="006C55E0">
            <w:pPr>
              <w:pStyle w:val="TAL"/>
              <w:rPr>
                <w:lang w:val="pl-PL"/>
                <w:rPrChange w:id="3153" w:author="Jakub Kolodziej" w:date="2021-07-28T11:40:00Z">
                  <w:rPr/>
                </w:rPrChange>
              </w:rPr>
            </w:pPr>
            <w:r w:rsidRPr="00F65CF4">
              <w:rPr>
                <w:lang w:val="pl-PL"/>
                <w:rPrChange w:id="3154" w:author="Jakub Kolodziej" w:date="2021-07-28T11:40:00Z">
                  <w:rPr/>
                </w:rPrChange>
              </w:rPr>
              <w:t>Noc: -98dBm/15kHz</w:t>
            </w:r>
          </w:p>
          <w:p w14:paraId="0883105E" w14:textId="77777777" w:rsidR="006C55E0" w:rsidRPr="00F65CF4" w:rsidRDefault="006C55E0">
            <w:pPr>
              <w:pStyle w:val="TAL"/>
              <w:rPr>
                <w:lang w:val="pl-PL"/>
                <w:rPrChange w:id="3155" w:author="Jakub Kolodziej" w:date="2021-07-28T11:40:00Z">
                  <w:rPr/>
                </w:rPrChange>
              </w:rPr>
            </w:pPr>
            <w:r w:rsidRPr="00F65CF4">
              <w:rPr>
                <w:lang w:val="pl-PL"/>
                <w:rPrChange w:id="3156" w:author="Jakub Kolodziej" w:date="2021-07-28T11:40:00Z">
                  <w:rPr/>
                </w:rPrChange>
              </w:rPr>
              <w:t>Ês1 / Noc: -infinity</w:t>
            </w:r>
          </w:p>
          <w:p w14:paraId="27179A00" w14:textId="77777777" w:rsidR="006C55E0" w:rsidRPr="00F65CF4" w:rsidRDefault="006C55E0">
            <w:pPr>
              <w:pStyle w:val="TAL"/>
            </w:pPr>
            <w:r w:rsidRPr="00F65CF4">
              <w:t>Ês2 / Noc: +4dB</w:t>
            </w:r>
          </w:p>
        </w:tc>
        <w:tc>
          <w:tcPr>
            <w:tcW w:w="1646" w:type="dxa"/>
            <w:gridSpan w:val="3"/>
            <w:tcBorders>
              <w:top w:val="single" w:sz="4" w:space="0" w:color="auto"/>
              <w:left w:val="single" w:sz="4" w:space="0" w:color="auto"/>
              <w:bottom w:val="single" w:sz="4" w:space="0" w:color="auto"/>
              <w:right w:val="single" w:sz="4" w:space="0" w:color="auto"/>
            </w:tcBorders>
          </w:tcPr>
          <w:p w14:paraId="4F7BC026" w14:textId="77777777" w:rsidR="006C55E0" w:rsidRPr="00F65CF4" w:rsidRDefault="006C55E0">
            <w:pPr>
              <w:pStyle w:val="TAL"/>
            </w:pPr>
            <w:r w:rsidRPr="00F65CF4">
              <w:t>During T1:</w:t>
            </w:r>
          </w:p>
          <w:p w14:paraId="59875CF3" w14:textId="77777777" w:rsidR="006C55E0" w:rsidRPr="00F65CF4" w:rsidRDefault="006C55E0">
            <w:pPr>
              <w:pStyle w:val="TAL"/>
            </w:pPr>
            <w:r w:rsidRPr="00F65CF4">
              <w:t>0dB</w:t>
            </w:r>
          </w:p>
          <w:p w14:paraId="3905CCBD" w14:textId="77777777" w:rsidR="006C55E0" w:rsidRPr="00F65CF4" w:rsidRDefault="006C55E0">
            <w:pPr>
              <w:pStyle w:val="TAL"/>
            </w:pPr>
            <w:r w:rsidRPr="00F65CF4">
              <w:t>0dB</w:t>
            </w:r>
          </w:p>
          <w:p w14:paraId="2E8C4F2B" w14:textId="77777777" w:rsidR="006C55E0" w:rsidRPr="00F65CF4" w:rsidRDefault="006C55E0">
            <w:pPr>
              <w:pStyle w:val="TAL"/>
            </w:pPr>
            <w:r w:rsidRPr="00F65CF4">
              <w:t>0dB</w:t>
            </w:r>
          </w:p>
          <w:p w14:paraId="57C5FCA9" w14:textId="77777777" w:rsidR="006C55E0" w:rsidRPr="00F65CF4" w:rsidRDefault="006C55E0">
            <w:pPr>
              <w:pStyle w:val="TAL"/>
            </w:pPr>
          </w:p>
          <w:p w14:paraId="617AC9A4" w14:textId="77777777" w:rsidR="006C55E0" w:rsidRPr="00F65CF4" w:rsidRDefault="006C55E0">
            <w:pPr>
              <w:pStyle w:val="TAL"/>
            </w:pPr>
            <w:r w:rsidRPr="00F65CF4">
              <w:t>During T2:</w:t>
            </w:r>
          </w:p>
          <w:p w14:paraId="3E968826" w14:textId="77777777" w:rsidR="006C55E0" w:rsidRPr="00F65CF4" w:rsidRDefault="006C55E0">
            <w:pPr>
              <w:pStyle w:val="TAL"/>
            </w:pPr>
            <w:r w:rsidRPr="00F65CF4">
              <w:t>0dB</w:t>
            </w:r>
          </w:p>
          <w:p w14:paraId="2FF1DF0A" w14:textId="77777777" w:rsidR="006C55E0" w:rsidRPr="00F65CF4" w:rsidRDefault="006C55E0">
            <w:pPr>
              <w:pStyle w:val="TAL"/>
            </w:pPr>
            <w:r w:rsidRPr="00F65CF4">
              <w:t>0dB</w:t>
            </w:r>
          </w:p>
          <w:p w14:paraId="6D06562D" w14:textId="77777777" w:rsidR="006C55E0" w:rsidRPr="00F65CF4" w:rsidRDefault="006C55E0">
            <w:pPr>
              <w:pStyle w:val="TAL"/>
            </w:pPr>
            <w:r w:rsidRPr="00F65CF4">
              <w:t>0dB</w:t>
            </w:r>
          </w:p>
          <w:p w14:paraId="2724EA7E" w14:textId="77777777" w:rsidR="006C55E0" w:rsidRPr="00F65CF4" w:rsidRDefault="006C55E0">
            <w:pPr>
              <w:pStyle w:val="TAL"/>
            </w:pPr>
          </w:p>
          <w:p w14:paraId="4E44BE36" w14:textId="77777777" w:rsidR="006C55E0" w:rsidRPr="00F65CF4" w:rsidRDefault="006C55E0">
            <w:pPr>
              <w:pStyle w:val="TAL"/>
            </w:pPr>
            <w:r w:rsidRPr="00F65CF4">
              <w:t>During T3:</w:t>
            </w:r>
          </w:p>
          <w:p w14:paraId="3E4200AC" w14:textId="77777777" w:rsidR="006C55E0" w:rsidRPr="00F65CF4" w:rsidRDefault="006C55E0">
            <w:pPr>
              <w:pStyle w:val="TAL"/>
            </w:pPr>
            <w:r w:rsidRPr="00F65CF4">
              <w:t>0dB</w:t>
            </w:r>
          </w:p>
          <w:p w14:paraId="0520A546" w14:textId="77777777" w:rsidR="006C55E0" w:rsidRPr="00F65CF4" w:rsidRDefault="006C55E0">
            <w:pPr>
              <w:pStyle w:val="TAL"/>
            </w:pPr>
            <w:r w:rsidRPr="00F65CF4">
              <w:t>0dB</w:t>
            </w:r>
          </w:p>
          <w:p w14:paraId="5071194A" w14:textId="77777777" w:rsidR="006C55E0" w:rsidRPr="00F65CF4" w:rsidRDefault="006C55E0">
            <w:pPr>
              <w:pStyle w:val="TAL"/>
            </w:pPr>
            <w:r w:rsidRPr="00F65CF4">
              <w:t>0dB</w:t>
            </w:r>
          </w:p>
        </w:tc>
        <w:tc>
          <w:tcPr>
            <w:tcW w:w="2749" w:type="dxa"/>
            <w:gridSpan w:val="3"/>
            <w:tcBorders>
              <w:top w:val="single" w:sz="4" w:space="0" w:color="auto"/>
              <w:left w:val="single" w:sz="4" w:space="0" w:color="auto"/>
              <w:bottom w:val="single" w:sz="4" w:space="0" w:color="auto"/>
              <w:right w:val="single" w:sz="4" w:space="0" w:color="auto"/>
            </w:tcBorders>
          </w:tcPr>
          <w:p w14:paraId="1DE401D4" w14:textId="77777777" w:rsidR="006C55E0" w:rsidRPr="00F65CF4" w:rsidRDefault="006C55E0">
            <w:pPr>
              <w:pStyle w:val="TAL"/>
            </w:pPr>
            <w:r w:rsidRPr="00F65CF4">
              <w:t>During T1:</w:t>
            </w:r>
          </w:p>
          <w:p w14:paraId="4F26E29A" w14:textId="77777777" w:rsidR="006C55E0" w:rsidRPr="00F65CF4" w:rsidRDefault="006C55E0">
            <w:pPr>
              <w:pStyle w:val="TAL"/>
            </w:pPr>
            <w:r w:rsidRPr="00F65CF4">
              <w:t>Noc: -98dBm/15kHz</w:t>
            </w:r>
          </w:p>
          <w:p w14:paraId="21D01DD1" w14:textId="77777777" w:rsidR="006C55E0" w:rsidRPr="00F65CF4" w:rsidRDefault="006C55E0">
            <w:pPr>
              <w:pStyle w:val="TAL"/>
            </w:pPr>
            <w:r w:rsidRPr="00F65CF4">
              <w:t>Ês1 / Noc: +7dB</w:t>
            </w:r>
          </w:p>
          <w:p w14:paraId="481495AB" w14:textId="77777777" w:rsidR="006C55E0" w:rsidRPr="00F65CF4" w:rsidRDefault="006C55E0">
            <w:pPr>
              <w:pStyle w:val="TAL"/>
            </w:pPr>
            <w:r w:rsidRPr="00F65CF4">
              <w:t>Ês2 / Noc: +4dB</w:t>
            </w:r>
          </w:p>
          <w:p w14:paraId="58BEAA8B" w14:textId="77777777" w:rsidR="006C55E0" w:rsidRPr="00F65CF4" w:rsidRDefault="006C55E0">
            <w:pPr>
              <w:pStyle w:val="TAL"/>
            </w:pPr>
          </w:p>
          <w:p w14:paraId="25A18624" w14:textId="77777777" w:rsidR="006C55E0" w:rsidRPr="00F65CF4" w:rsidRDefault="006C55E0">
            <w:pPr>
              <w:pStyle w:val="TAL"/>
            </w:pPr>
            <w:r w:rsidRPr="00F65CF4">
              <w:t>During T2:</w:t>
            </w:r>
          </w:p>
          <w:p w14:paraId="40A3DF48" w14:textId="77777777" w:rsidR="006C55E0" w:rsidRPr="00F65CF4" w:rsidRDefault="006C55E0">
            <w:pPr>
              <w:pStyle w:val="TAL"/>
            </w:pPr>
            <w:r w:rsidRPr="00F65CF4">
              <w:t>Noc: -98dBm/15kHz</w:t>
            </w:r>
          </w:p>
          <w:p w14:paraId="69B99C94" w14:textId="77777777" w:rsidR="006C55E0" w:rsidRPr="00F65CF4" w:rsidRDefault="006C55E0">
            <w:pPr>
              <w:pStyle w:val="TAL"/>
            </w:pPr>
            <w:r w:rsidRPr="00F65CF4">
              <w:t>Ês1 / Noc: -infinity</w:t>
            </w:r>
          </w:p>
          <w:p w14:paraId="10B8C84A" w14:textId="77777777" w:rsidR="006C55E0" w:rsidRPr="00F65CF4" w:rsidRDefault="006C55E0">
            <w:pPr>
              <w:pStyle w:val="TAL"/>
            </w:pPr>
            <w:r w:rsidRPr="00F65CF4">
              <w:t>Ês2 / Noc: +4dB</w:t>
            </w:r>
          </w:p>
          <w:p w14:paraId="1BE86F4A" w14:textId="77777777" w:rsidR="006C55E0" w:rsidRPr="00F65CF4" w:rsidRDefault="006C55E0">
            <w:pPr>
              <w:pStyle w:val="TAL"/>
            </w:pPr>
          </w:p>
          <w:p w14:paraId="3F022A65" w14:textId="77777777" w:rsidR="006C55E0" w:rsidRPr="00F65CF4" w:rsidRDefault="006C55E0">
            <w:pPr>
              <w:pStyle w:val="TAL"/>
            </w:pPr>
            <w:r w:rsidRPr="00F65CF4">
              <w:t>During T3:</w:t>
            </w:r>
          </w:p>
          <w:p w14:paraId="51214D97" w14:textId="77777777" w:rsidR="006C55E0" w:rsidRPr="00F65CF4" w:rsidRDefault="006C55E0">
            <w:pPr>
              <w:pStyle w:val="TAL"/>
              <w:rPr>
                <w:lang w:val="pl-PL"/>
                <w:rPrChange w:id="3157" w:author="Jakub Kolodziej" w:date="2021-07-28T11:40:00Z">
                  <w:rPr/>
                </w:rPrChange>
              </w:rPr>
            </w:pPr>
            <w:r w:rsidRPr="00F65CF4">
              <w:rPr>
                <w:lang w:val="pl-PL"/>
                <w:rPrChange w:id="3158" w:author="Jakub Kolodziej" w:date="2021-07-28T11:40:00Z">
                  <w:rPr/>
                </w:rPrChange>
              </w:rPr>
              <w:t>Noc: -98dBm/15kHz</w:t>
            </w:r>
          </w:p>
          <w:p w14:paraId="05AA7F16" w14:textId="77777777" w:rsidR="006C55E0" w:rsidRPr="00F65CF4" w:rsidRDefault="006C55E0">
            <w:pPr>
              <w:pStyle w:val="TAL"/>
              <w:rPr>
                <w:lang w:val="pl-PL"/>
                <w:rPrChange w:id="3159" w:author="Jakub Kolodziej" w:date="2021-07-28T11:40:00Z">
                  <w:rPr/>
                </w:rPrChange>
              </w:rPr>
            </w:pPr>
            <w:r w:rsidRPr="00F65CF4">
              <w:rPr>
                <w:lang w:val="pl-PL"/>
                <w:rPrChange w:id="3160" w:author="Jakub Kolodziej" w:date="2021-07-28T11:40:00Z">
                  <w:rPr/>
                </w:rPrChange>
              </w:rPr>
              <w:t>Ês1 / Noc: -infinity</w:t>
            </w:r>
          </w:p>
          <w:p w14:paraId="78DA31AD" w14:textId="77777777" w:rsidR="006C55E0" w:rsidRPr="00F65CF4" w:rsidRDefault="006C55E0">
            <w:pPr>
              <w:pStyle w:val="TAL"/>
            </w:pPr>
            <w:r w:rsidRPr="00F65CF4">
              <w:t>Ês2 / Noc: +4dB</w:t>
            </w:r>
          </w:p>
        </w:tc>
      </w:tr>
      <w:tr w:rsidR="006C55E0" w:rsidRPr="00F65CF4" w14:paraId="1DF4B211"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45EA2CF9" w14:textId="77777777" w:rsidR="006C55E0" w:rsidRPr="00F65CF4" w:rsidRDefault="006C55E0">
            <w:pPr>
              <w:pStyle w:val="TAL"/>
            </w:pPr>
            <w:r w:rsidRPr="00F65CF4">
              <w:t>6.3.2.1.2 NR SA FR1 - FR1 RRC re-establishment</w:t>
            </w:r>
          </w:p>
        </w:tc>
        <w:tc>
          <w:tcPr>
            <w:tcW w:w="3363" w:type="dxa"/>
            <w:gridSpan w:val="2"/>
            <w:tcBorders>
              <w:top w:val="single" w:sz="4" w:space="0" w:color="auto"/>
              <w:left w:val="single" w:sz="4" w:space="0" w:color="auto"/>
              <w:bottom w:val="single" w:sz="4" w:space="0" w:color="auto"/>
              <w:right w:val="single" w:sz="4" w:space="0" w:color="auto"/>
            </w:tcBorders>
          </w:tcPr>
          <w:p w14:paraId="43CC20FA" w14:textId="77777777" w:rsidR="006C55E0" w:rsidRPr="00F65CF4" w:rsidRDefault="006C55E0">
            <w:pPr>
              <w:pStyle w:val="TAL"/>
            </w:pPr>
            <w:r w:rsidRPr="00F65CF4">
              <w:t>During T1:</w:t>
            </w:r>
          </w:p>
          <w:p w14:paraId="0919EC78" w14:textId="77777777" w:rsidR="006C55E0" w:rsidRPr="00F65CF4" w:rsidRDefault="006C55E0">
            <w:pPr>
              <w:pStyle w:val="TAL"/>
            </w:pPr>
            <w:r w:rsidRPr="00F65CF4">
              <w:t>Noc1: -98dBm/15kHz</w:t>
            </w:r>
          </w:p>
          <w:p w14:paraId="42915C4F" w14:textId="77777777" w:rsidR="006C55E0" w:rsidRPr="00F65CF4" w:rsidRDefault="006C55E0">
            <w:pPr>
              <w:pStyle w:val="TAL"/>
            </w:pPr>
            <w:r w:rsidRPr="00F65CF4">
              <w:t>Noc2: -98dBm/15kHz</w:t>
            </w:r>
          </w:p>
          <w:p w14:paraId="5D8F1CB0" w14:textId="77777777" w:rsidR="006C55E0" w:rsidRPr="00F65CF4" w:rsidRDefault="006C55E0">
            <w:pPr>
              <w:pStyle w:val="TAL"/>
              <w:rPr>
                <w:lang w:val="pl-PL"/>
                <w:rPrChange w:id="3161" w:author="Jakub Kolodziej" w:date="2021-07-28T11:40:00Z">
                  <w:rPr/>
                </w:rPrChange>
              </w:rPr>
            </w:pPr>
            <w:r w:rsidRPr="00F65CF4">
              <w:rPr>
                <w:lang w:val="pl-PL"/>
                <w:rPrChange w:id="3162" w:author="Jakub Kolodziej" w:date="2021-07-28T11:40:00Z">
                  <w:rPr/>
                </w:rPrChange>
              </w:rPr>
              <w:t>Ês1 / Noc1: +4dB</w:t>
            </w:r>
          </w:p>
          <w:p w14:paraId="564C6B8C" w14:textId="77777777" w:rsidR="006C55E0" w:rsidRPr="00F65CF4" w:rsidRDefault="006C55E0">
            <w:pPr>
              <w:pStyle w:val="TAL"/>
              <w:rPr>
                <w:lang w:val="pl-PL"/>
                <w:rPrChange w:id="3163" w:author="Jakub Kolodziej" w:date="2021-07-28T11:40:00Z">
                  <w:rPr/>
                </w:rPrChange>
              </w:rPr>
            </w:pPr>
            <w:r w:rsidRPr="00F65CF4">
              <w:rPr>
                <w:lang w:val="pl-PL"/>
                <w:rPrChange w:id="3164" w:author="Jakub Kolodziej" w:date="2021-07-28T11:40:00Z">
                  <w:rPr/>
                </w:rPrChange>
              </w:rPr>
              <w:t>Ês2 / Noc2: -infinity</w:t>
            </w:r>
          </w:p>
          <w:p w14:paraId="4CC6AB02" w14:textId="77777777" w:rsidR="006C55E0" w:rsidRPr="00F65CF4" w:rsidRDefault="006C55E0">
            <w:pPr>
              <w:pStyle w:val="TAL"/>
              <w:rPr>
                <w:lang w:val="pl-PL"/>
                <w:rPrChange w:id="3165" w:author="Jakub Kolodziej" w:date="2021-07-28T11:40:00Z">
                  <w:rPr/>
                </w:rPrChange>
              </w:rPr>
            </w:pPr>
          </w:p>
          <w:p w14:paraId="7C9B3AB3" w14:textId="77777777" w:rsidR="006C55E0" w:rsidRPr="00F65CF4" w:rsidRDefault="006C55E0">
            <w:pPr>
              <w:pStyle w:val="TAL"/>
              <w:rPr>
                <w:lang w:val="pl-PL"/>
                <w:rPrChange w:id="3166" w:author="Jakub Kolodziej" w:date="2021-07-28T11:40:00Z">
                  <w:rPr/>
                </w:rPrChange>
              </w:rPr>
            </w:pPr>
            <w:r w:rsidRPr="00F65CF4">
              <w:rPr>
                <w:lang w:val="pl-PL"/>
                <w:rPrChange w:id="3167" w:author="Jakub Kolodziej" w:date="2021-07-28T11:40:00Z">
                  <w:rPr/>
                </w:rPrChange>
              </w:rPr>
              <w:t>During T2:</w:t>
            </w:r>
          </w:p>
          <w:p w14:paraId="6A27D019" w14:textId="77777777" w:rsidR="006C55E0" w:rsidRPr="00F65CF4" w:rsidRDefault="006C55E0">
            <w:pPr>
              <w:pStyle w:val="TAL"/>
              <w:rPr>
                <w:lang w:val="pl-PL"/>
                <w:rPrChange w:id="3168" w:author="Jakub Kolodziej" w:date="2021-07-28T11:40:00Z">
                  <w:rPr/>
                </w:rPrChange>
              </w:rPr>
            </w:pPr>
            <w:r w:rsidRPr="00F65CF4">
              <w:rPr>
                <w:lang w:val="pl-PL"/>
                <w:rPrChange w:id="3169" w:author="Jakub Kolodziej" w:date="2021-07-28T11:40:00Z">
                  <w:rPr/>
                </w:rPrChange>
              </w:rPr>
              <w:t>Noc1: -98dBm/15kHz</w:t>
            </w:r>
          </w:p>
          <w:p w14:paraId="14673EA7" w14:textId="77777777" w:rsidR="006C55E0" w:rsidRPr="00F65CF4" w:rsidRDefault="006C55E0">
            <w:pPr>
              <w:pStyle w:val="TAL"/>
              <w:rPr>
                <w:lang w:val="pl-PL"/>
                <w:rPrChange w:id="3170" w:author="Jakub Kolodziej" w:date="2021-07-28T11:40:00Z">
                  <w:rPr/>
                </w:rPrChange>
              </w:rPr>
            </w:pPr>
            <w:r w:rsidRPr="00F65CF4">
              <w:rPr>
                <w:lang w:val="pl-PL"/>
                <w:rPrChange w:id="3171" w:author="Jakub Kolodziej" w:date="2021-07-28T11:40:00Z">
                  <w:rPr/>
                </w:rPrChange>
              </w:rPr>
              <w:t>Noc2: -98dBm/15kHz</w:t>
            </w:r>
          </w:p>
          <w:p w14:paraId="57DB51E7" w14:textId="77777777" w:rsidR="006C55E0" w:rsidRPr="00F65CF4" w:rsidRDefault="006C55E0">
            <w:pPr>
              <w:pStyle w:val="TAL"/>
            </w:pPr>
            <w:r w:rsidRPr="00F65CF4">
              <w:t>Ês1 / Noc1: -infinity</w:t>
            </w:r>
          </w:p>
          <w:p w14:paraId="13E1DE77" w14:textId="77777777" w:rsidR="006C55E0" w:rsidRPr="00F65CF4" w:rsidRDefault="006C55E0">
            <w:pPr>
              <w:pStyle w:val="TAL"/>
            </w:pPr>
            <w:r w:rsidRPr="00F65CF4">
              <w:t>Ês2 / Noc2: -infinity</w:t>
            </w:r>
          </w:p>
          <w:p w14:paraId="5B204303" w14:textId="77777777" w:rsidR="006C55E0" w:rsidRPr="00F65CF4" w:rsidRDefault="006C55E0">
            <w:pPr>
              <w:pStyle w:val="TAL"/>
            </w:pPr>
          </w:p>
          <w:p w14:paraId="7FB7A460" w14:textId="77777777" w:rsidR="006C55E0" w:rsidRPr="00F65CF4" w:rsidRDefault="006C55E0">
            <w:pPr>
              <w:pStyle w:val="TAL"/>
            </w:pPr>
            <w:r w:rsidRPr="00F65CF4">
              <w:t>During T3:</w:t>
            </w:r>
          </w:p>
          <w:p w14:paraId="4329F25B" w14:textId="77777777" w:rsidR="006C55E0" w:rsidRPr="00F65CF4" w:rsidRDefault="006C55E0">
            <w:pPr>
              <w:pStyle w:val="TAL"/>
              <w:rPr>
                <w:lang w:val="pl-PL"/>
                <w:rPrChange w:id="3172" w:author="Jakub Kolodziej" w:date="2021-07-28T11:40:00Z">
                  <w:rPr/>
                </w:rPrChange>
              </w:rPr>
            </w:pPr>
            <w:r w:rsidRPr="00F65CF4">
              <w:rPr>
                <w:lang w:val="pl-PL"/>
                <w:rPrChange w:id="3173" w:author="Jakub Kolodziej" w:date="2021-07-28T11:40:00Z">
                  <w:rPr/>
                </w:rPrChange>
              </w:rPr>
              <w:t>Noc1: -98dBm/15kHz</w:t>
            </w:r>
          </w:p>
          <w:p w14:paraId="3B437416" w14:textId="77777777" w:rsidR="006C55E0" w:rsidRPr="00F65CF4" w:rsidRDefault="006C55E0">
            <w:pPr>
              <w:pStyle w:val="TAL"/>
              <w:rPr>
                <w:lang w:val="pl-PL"/>
                <w:rPrChange w:id="3174" w:author="Jakub Kolodziej" w:date="2021-07-28T11:40:00Z">
                  <w:rPr/>
                </w:rPrChange>
              </w:rPr>
            </w:pPr>
            <w:r w:rsidRPr="00F65CF4">
              <w:rPr>
                <w:lang w:val="pl-PL"/>
                <w:rPrChange w:id="3175" w:author="Jakub Kolodziej" w:date="2021-07-28T11:40:00Z">
                  <w:rPr/>
                </w:rPrChange>
              </w:rPr>
              <w:t>Noc2: -98dBm/15kHz</w:t>
            </w:r>
          </w:p>
          <w:p w14:paraId="25C94078" w14:textId="77777777" w:rsidR="006C55E0" w:rsidRPr="00F65CF4" w:rsidRDefault="006C55E0">
            <w:pPr>
              <w:pStyle w:val="TAL"/>
              <w:rPr>
                <w:lang w:val="pl-PL"/>
                <w:rPrChange w:id="3176" w:author="Jakub Kolodziej" w:date="2021-07-28T11:40:00Z">
                  <w:rPr/>
                </w:rPrChange>
              </w:rPr>
            </w:pPr>
            <w:r w:rsidRPr="00F65CF4">
              <w:rPr>
                <w:lang w:val="pl-PL"/>
                <w:rPrChange w:id="3177" w:author="Jakub Kolodziej" w:date="2021-07-28T11:40:00Z">
                  <w:rPr/>
                </w:rPrChange>
              </w:rPr>
              <w:t>Ês1 / Noc1: -infinity</w:t>
            </w:r>
          </w:p>
          <w:p w14:paraId="34BAF238" w14:textId="77777777" w:rsidR="006C55E0" w:rsidRPr="00F65CF4" w:rsidRDefault="006C55E0">
            <w:pPr>
              <w:pStyle w:val="TAL"/>
              <w:rPr>
                <w:lang w:val="pl-PL"/>
                <w:rPrChange w:id="3178" w:author="Jakub Kolodziej" w:date="2021-07-28T11:40:00Z">
                  <w:rPr/>
                </w:rPrChange>
              </w:rPr>
            </w:pPr>
            <w:r w:rsidRPr="00F65CF4">
              <w:rPr>
                <w:lang w:val="pl-PL"/>
                <w:rPrChange w:id="3179" w:author="Jakub Kolodziej" w:date="2021-07-28T11:40:00Z">
                  <w:rPr/>
                </w:rPrChange>
              </w:rPr>
              <w:t>Ês2 / Noc2: +7dB</w:t>
            </w:r>
          </w:p>
        </w:tc>
        <w:tc>
          <w:tcPr>
            <w:tcW w:w="1646" w:type="dxa"/>
            <w:gridSpan w:val="3"/>
            <w:tcBorders>
              <w:top w:val="single" w:sz="4" w:space="0" w:color="auto"/>
              <w:left w:val="single" w:sz="4" w:space="0" w:color="auto"/>
              <w:bottom w:val="single" w:sz="4" w:space="0" w:color="auto"/>
              <w:right w:val="single" w:sz="4" w:space="0" w:color="auto"/>
            </w:tcBorders>
          </w:tcPr>
          <w:p w14:paraId="02EB11C9" w14:textId="77777777" w:rsidR="006C55E0" w:rsidRPr="00F65CF4" w:rsidRDefault="006C55E0">
            <w:pPr>
              <w:pStyle w:val="TAL"/>
            </w:pPr>
            <w:r w:rsidRPr="00F65CF4">
              <w:t>During T1:</w:t>
            </w:r>
          </w:p>
          <w:p w14:paraId="0F15EB6B" w14:textId="77777777" w:rsidR="006C55E0" w:rsidRPr="00F65CF4" w:rsidRDefault="006C55E0">
            <w:pPr>
              <w:pStyle w:val="TAL"/>
            </w:pPr>
            <w:r w:rsidRPr="00F65CF4">
              <w:t>0dB</w:t>
            </w:r>
          </w:p>
          <w:p w14:paraId="56F51F78" w14:textId="77777777" w:rsidR="006C55E0" w:rsidRPr="00F65CF4" w:rsidRDefault="006C55E0">
            <w:pPr>
              <w:pStyle w:val="TAL"/>
            </w:pPr>
            <w:r w:rsidRPr="00F65CF4">
              <w:t>0dB</w:t>
            </w:r>
          </w:p>
          <w:p w14:paraId="14C526E6" w14:textId="77777777" w:rsidR="006C55E0" w:rsidRPr="00F65CF4" w:rsidRDefault="006C55E0">
            <w:pPr>
              <w:pStyle w:val="TAL"/>
            </w:pPr>
            <w:r w:rsidRPr="00F65CF4">
              <w:t>0dB</w:t>
            </w:r>
          </w:p>
          <w:p w14:paraId="6A71F309" w14:textId="77777777" w:rsidR="006C55E0" w:rsidRPr="00F65CF4" w:rsidRDefault="006C55E0">
            <w:pPr>
              <w:pStyle w:val="TAL"/>
            </w:pPr>
            <w:r w:rsidRPr="00F65CF4">
              <w:t>0dB</w:t>
            </w:r>
          </w:p>
          <w:p w14:paraId="308583ED" w14:textId="77777777" w:rsidR="006C55E0" w:rsidRPr="00F65CF4" w:rsidRDefault="006C55E0">
            <w:pPr>
              <w:pStyle w:val="TAL"/>
            </w:pPr>
          </w:p>
          <w:p w14:paraId="0D22E4E8" w14:textId="77777777" w:rsidR="006C55E0" w:rsidRPr="00F65CF4" w:rsidRDefault="006C55E0">
            <w:pPr>
              <w:pStyle w:val="TAL"/>
            </w:pPr>
            <w:r w:rsidRPr="00F65CF4">
              <w:t>During T2:</w:t>
            </w:r>
          </w:p>
          <w:p w14:paraId="0EB4488A" w14:textId="77777777" w:rsidR="006C55E0" w:rsidRPr="00F65CF4" w:rsidRDefault="006C55E0">
            <w:pPr>
              <w:pStyle w:val="TAL"/>
            </w:pPr>
            <w:r w:rsidRPr="00F65CF4">
              <w:t>0dB</w:t>
            </w:r>
          </w:p>
          <w:p w14:paraId="354F88B6" w14:textId="77777777" w:rsidR="006C55E0" w:rsidRPr="00F65CF4" w:rsidRDefault="006C55E0">
            <w:pPr>
              <w:pStyle w:val="TAL"/>
            </w:pPr>
            <w:r w:rsidRPr="00F65CF4">
              <w:t>0dB</w:t>
            </w:r>
          </w:p>
          <w:p w14:paraId="473C78E5" w14:textId="77777777" w:rsidR="006C55E0" w:rsidRPr="00F65CF4" w:rsidRDefault="006C55E0">
            <w:pPr>
              <w:pStyle w:val="TAL"/>
            </w:pPr>
            <w:r w:rsidRPr="00F65CF4">
              <w:t>0dB</w:t>
            </w:r>
          </w:p>
          <w:p w14:paraId="75F6CDAB" w14:textId="77777777" w:rsidR="006C55E0" w:rsidRPr="00F65CF4" w:rsidRDefault="006C55E0">
            <w:pPr>
              <w:pStyle w:val="TAL"/>
            </w:pPr>
            <w:r w:rsidRPr="00F65CF4">
              <w:t>0dB</w:t>
            </w:r>
          </w:p>
          <w:p w14:paraId="183D0937" w14:textId="77777777" w:rsidR="006C55E0" w:rsidRPr="00F65CF4" w:rsidRDefault="006C55E0">
            <w:pPr>
              <w:pStyle w:val="TAL"/>
            </w:pPr>
          </w:p>
          <w:p w14:paraId="789752A0" w14:textId="77777777" w:rsidR="006C55E0" w:rsidRPr="00F65CF4" w:rsidRDefault="006C55E0">
            <w:pPr>
              <w:pStyle w:val="TAL"/>
            </w:pPr>
            <w:r w:rsidRPr="00F65CF4">
              <w:t>During T3:</w:t>
            </w:r>
          </w:p>
          <w:p w14:paraId="6049C78C" w14:textId="77777777" w:rsidR="006C55E0" w:rsidRPr="00F65CF4" w:rsidRDefault="006C55E0">
            <w:pPr>
              <w:pStyle w:val="TAL"/>
            </w:pPr>
            <w:r w:rsidRPr="00F65CF4">
              <w:t>0dB</w:t>
            </w:r>
          </w:p>
          <w:p w14:paraId="097936C8" w14:textId="77777777" w:rsidR="006C55E0" w:rsidRPr="00F65CF4" w:rsidRDefault="006C55E0">
            <w:pPr>
              <w:pStyle w:val="TAL"/>
            </w:pPr>
            <w:r w:rsidRPr="00F65CF4">
              <w:t>0dB</w:t>
            </w:r>
          </w:p>
          <w:p w14:paraId="0A373FDF" w14:textId="77777777" w:rsidR="006C55E0" w:rsidRPr="00F65CF4" w:rsidRDefault="006C55E0">
            <w:pPr>
              <w:pStyle w:val="TAL"/>
            </w:pPr>
            <w:r w:rsidRPr="00F65CF4">
              <w:t>0dB</w:t>
            </w:r>
          </w:p>
          <w:p w14:paraId="0499FDBF" w14:textId="77777777" w:rsidR="006C55E0" w:rsidRPr="00F65CF4" w:rsidRDefault="006C55E0">
            <w:pPr>
              <w:pStyle w:val="TAL"/>
            </w:pPr>
            <w:r w:rsidRPr="00F65CF4">
              <w:t>0dB</w:t>
            </w:r>
          </w:p>
        </w:tc>
        <w:tc>
          <w:tcPr>
            <w:tcW w:w="2749" w:type="dxa"/>
            <w:gridSpan w:val="3"/>
            <w:tcBorders>
              <w:top w:val="single" w:sz="4" w:space="0" w:color="auto"/>
              <w:left w:val="single" w:sz="4" w:space="0" w:color="auto"/>
              <w:bottom w:val="single" w:sz="4" w:space="0" w:color="auto"/>
              <w:right w:val="single" w:sz="4" w:space="0" w:color="auto"/>
            </w:tcBorders>
          </w:tcPr>
          <w:p w14:paraId="22A8308D" w14:textId="77777777" w:rsidR="006C55E0" w:rsidRPr="00F65CF4" w:rsidRDefault="006C55E0">
            <w:pPr>
              <w:pStyle w:val="TAL"/>
            </w:pPr>
            <w:r w:rsidRPr="00F65CF4">
              <w:t>During T1:</w:t>
            </w:r>
          </w:p>
          <w:p w14:paraId="295B527D" w14:textId="77777777" w:rsidR="006C55E0" w:rsidRPr="00F65CF4" w:rsidRDefault="006C55E0">
            <w:pPr>
              <w:pStyle w:val="TAL"/>
            </w:pPr>
            <w:r w:rsidRPr="00F65CF4">
              <w:t>Noc1: -98dBm/15kHz</w:t>
            </w:r>
          </w:p>
          <w:p w14:paraId="2F7840E8" w14:textId="77777777" w:rsidR="006C55E0" w:rsidRPr="00F65CF4" w:rsidRDefault="006C55E0">
            <w:pPr>
              <w:pStyle w:val="TAL"/>
            </w:pPr>
            <w:r w:rsidRPr="00F65CF4">
              <w:t>Noc2: -98dBm/15kHz</w:t>
            </w:r>
          </w:p>
          <w:p w14:paraId="335EC04D" w14:textId="77777777" w:rsidR="006C55E0" w:rsidRPr="00F65CF4" w:rsidRDefault="006C55E0">
            <w:pPr>
              <w:pStyle w:val="TAL"/>
              <w:rPr>
                <w:lang w:val="pl-PL"/>
                <w:rPrChange w:id="3180" w:author="Jakub Kolodziej" w:date="2021-07-28T11:40:00Z">
                  <w:rPr/>
                </w:rPrChange>
              </w:rPr>
            </w:pPr>
            <w:r w:rsidRPr="00F65CF4">
              <w:rPr>
                <w:lang w:val="pl-PL"/>
                <w:rPrChange w:id="3181" w:author="Jakub Kolodziej" w:date="2021-07-28T11:40:00Z">
                  <w:rPr/>
                </w:rPrChange>
              </w:rPr>
              <w:t>Ês1 / Noc1: +4dB</w:t>
            </w:r>
          </w:p>
          <w:p w14:paraId="55041067" w14:textId="77777777" w:rsidR="006C55E0" w:rsidRPr="00F65CF4" w:rsidRDefault="006C55E0">
            <w:pPr>
              <w:pStyle w:val="TAL"/>
              <w:rPr>
                <w:lang w:val="pl-PL"/>
                <w:rPrChange w:id="3182" w:author="Jakub Kolodziej" w:date="2021-07-28T11:40:00Z">
                  <w:rPr/>
                </w:rPrChange>
              </w:rPr>
            </w:pPr>
            <w:r w:rsidRPr="00F65CF4">
              <w:rPr>
                <w:lang w:val="pl-PL"/>
                <w:rPrChange w:id="3183" w:author="Jakub Kolodziej" w:date="2021-07-28T11:40:00Z">
                  <w:rPr/>
                </w:rPrChange>
              </w:rPr>
              <w:t>Ês2 / Noc2: -infinity</w:t>
            </w:r>
          </w:p>
          <w:p w14:paraId="17F635BC" w14:textId="77777777" w:rsidR="006C55E0" w:rsidRPr="00F65CF4" w:rsidRDefault="006C55E0">
            <w:pPr>
              <w:pStyle w:val="TAL"/>
              <w:rPr>
                <w:lang w:val="pl-PL"/>
                <w:rPrChange w:id="3184" w:author="Jakub Kolodziej" w:date="2021-07-28T11:40:00Z">
                  <w:rPr/>
                </w:rPrChange>
              </w:rPr>
            </w:pPr>
          </w:p>
          <w:p w14:paraId="5B781981" w14:textId="77777777" w:rsidR="006C55E0" w:rsidRPr="00F65CF4" w:rsidRDefault="006C55E0">
            <w:pPr>
              <w:pStyle w:val="TAL"/>
              <w:rPr>
                <w:lang w:val="pl-PL"/>
                <w:rPrChange w:id="3185" w:author="Jakub Kolodziej" w:date="2021-07-28T11:40:00Z">
                  <w:rPr/>
                </w:rPrChange>
              </w:rPr>
            </w:pPr>
            <w:r w:rsidRPr="00F65CF4">
              <w:rPr>
                <w:lang w:val="pl-PL"/>
                <w:rPrChange w:id="3186" w:author="Jakub Kolodziej" w:date="2021-07-28T11:40:00Z">
                  <w:rPr/>
                </w:rPrChange>
              </w:rPr>
              <w:t>During T2:</w:t>
            </w:r>
          </w:p>
          <w:p w14:paraId="29774A26" w14:textId="77777777" w:rsidR="006C55E0" w:rsidRPr="00F65CF4" w:rsidRDefault="006C55E0">
            <w:pPr>
              <w:pStyle w:val="TAL"/>
              <w:rPr>
                <w:lang w:val="pl-PL"/>
                <w:rPrChange w:id="3187" w:author="Jakub Kolodziej" w:date="2021-07-28T11:40:00Z">
                  <w:rPr/>
                </w:rPrChange>
              </w:rPr>
            </w:pPr>
            <w:r w:rsidRPr="00F65CF4">
              <w:rPr>
                <w:lang w:val="pl-PL"/>
                <w:rPrChange w:id="3188" w:author="Jakub Kolodziej" w:date="2021-07-28T11:40:00Z">
                  <w:rPr/>
                </w:rPrChange>
              </w:rPr>
              <w:t>Noc1: -98dBm/15kHz</w:t>
            </w:r>
          </w:p>
          <w:p w14:paraId="606456F0" w14:textId="77777777" w:rsidR="006C55E0" w:rsidRPr="00F65CF4" w:rsidRDefault="006C55E0">
            <w:pPr>
              <w:pStyle w:val="TAL"/>
              <w:rPr>
                <w:lang w:val="pl-PL"/>
                <w:rPrChange w:id="3189" w:author="Jakub Kolodziej" w:date="2021-07-28T11:40:00Z">
                  <w:rPr/>
                </w:rPrChange>
              </w:rPr>
            </w:pPr>
            <w:r w:rsidRPr="00F65CF4">
              <w:rPr>
                <w:lang w:val="pl-PL"/>
                <w:rPrChange w:id="3190" w:author="Jakub Kolodziej" w:date="2021-07-28T11:40:00Z">
                  <w:rPr/>
                </w:rPrChange>
              </w:rPr>
              <w:t>Noc2: -98dBm/15kHz</w:t>
            </w:r>
          </w:p>
          <w:p w14:paraId="04682BCE" w14:textId="77777777" w:rsidR="006C55E0" w:rsidRPr="00F65CF4" w:rsidRDefault="006C55E0">
            <w:pPr>
              <w:pStyle w:val="TAL"/>
            </w:pPr>
            <w:r w:rsidRPr="00F65CF4">
              <w:t>Ês1 / Noc1: -infinity</w:t>
            </w:r>
          </w:p>
          <w:p w14:paraId="2B651F8E" w14:textId="77777777" w:rsidR="006C55E0" w:rsidRPr="00F65CF4" w:rsidRDefault="006C55E0">
            <w:pPr>
              <w:pStyle w:val="TAL"/>
            </w:pPr>
            <w:r w:rsidRPr="00F65CF4">
              <w:t>Ês2 / Noc2: -infinity</w:t>
            </w:r>
          </w:p>
          <w:p w14:paraId="61785A62" w14:textId="77777777" w:rsidR="006C55E0" w:rsidRPr="00F65CF4" w:rsidRDefault="006C55E0">
            <w:pPr>
              <w:pStyle w:val="TAL"/>
            </w:pPr>
          </w:p>
          <w:p w14:paraId="61304C99" w14:textId="77777777" w:rsidR="006C55E0" w:rsidRPr="00F65CF4" w:rsidRDefault="006C55E0">
            <w:pPr>
              <w:pStyle w:val="TAL"/>
            </w:pPr>
            <w:r w:rsidRPr="00F65CF4">
              <w:t>During T3:</w:t>
            </w:r>
          </w:p>
          <w:p w14:paraId="14F7721C" w14:textId="77777777" w:rsidR="006C55E0" w:rsidRPr="00F65CF4" w:rsidRDefault="006C55E0">
            <w:pPr>
              <w:pStyle w:val="TAL"/>
              <w:rPr>
                <w:lang w:val="pl-PL"/>
                <w:rPrChange w:id="3191" w:author="Jakub Kolodziej" w:date="2021-07-28T11:40:00Z">
                  <w:rPr/>
                </w:rPrChange>
              </w:rPr>
            </w:pPr>
            <w:r w:rsidRPr="00F65CF4">
              <w:rPr>
                <w:lang w:val="pl-PL"/>
                <w:rPrChange w:id="3192" w:author="Jakub Kolodziej" w:date="2021-07-28T11:40:00Z">
                  <w:rPr/>
                </w:rPrChange>
              </w:rPr>
              <w:t>Noc1: -98dBm/15kHz</w:t>
            </w:r>
          </w:p>
          <w:p w14:paraId="73E15E8E" w14:textId="77777777" w:rsidR="006C55E0" w:rsidRPr="00F65CF4" w:rsidRDefault="006C55E0">
            <w:pPr>
              <w:pStyle w:val="TAL"/>
              <w:rPr>
                <w:lang w:val="pl-PL"/>
                <w:rPrChange w:id="3193" w:author="Jakub Kolodziej" w:date="2021-07-28T11:40:00Z">
                  <w:rPr/>
                </w:rPrChange>
              </w:rPr>
            </w:pPr>
            <w:r w:rsidRPr="00F65CF4">
              <w:rPr>
                <w:lang w:val="pl-PL"/>
                <w:rPrChange w:id="3194" w:author="Jakub Kolodziej" w:date="2021-07-28T11:40:00Z">
                  <w:rPr/>
                </w:rPrChange>
              </w:rPr>
              <w:t>Noc2: -98dBm/15kHz</w:t>
            </w:r>
          </w:p>
          <w:p w14:paraId="27F56B3E" w14:textId="77777777" w:rsidR="006C55E0" w:rsidRPr="00F65CF4" w:rsidRDefault="006C55E0">
            <w:pPr>
              <w:pStyle w:val="TAL"/>
              <w:rPr>
                <w:lang w:val="pl-PL"/>
                <w:rPrChange w:id="3195" w:author="Jakub Kolodziej" w:date="2021-07-28T11:40:00Z">
                  <w:rPr/>
                </w:rPrChange>
              </w:rPr>
            </w:pPr>
            <w:r w:rsidRPr="00F65CF4">
              <w:rPr>
                <w:lang w:val="pl-PL"/>
                <w:rPrChange w:id="3196" w:author="Jakub Kolodziej" w:date="2021-07-28T11:40:00Z">
                  <w:rPr/>
                </w:rPrChange>
              </w:rPr>
              <w:t>Ês1 / Noc1: -infinity</w:t>
            </w:r>
          </w:p>
          <w:p w14:paraId="0D1FF488" w14:textId="77777777" w:rsidR="006C55E0" w:rsidRPr="00F65CF4" w:rsidRDefault="006C55E0">
            <w:pPr>
              <w:pStyle w:val="TAL"/>
              <w:rPr>
                <w:lang w:val="pl-PL"/>
                <w:rPrChange w:id="3197" w:author="Jakub Kolodziej" w:date="2021-07-28T11:40:00Z">
                  <w:rPr/>
                </w:rPrChange>
              </w:rPr>
            </w:pPr>
            <w:r w:rsidRPr="00F65CF4">
              <w:rPr>
                <w:lang w:val="pl-PL"/>
                <w:rPrChange w:id="3198" w:author="Jakub Kolodziej" w:date="2021-07-28T11:40:00Z">
                  <w:rPr/>
                </w:rPrChange>
              </w:rPr>
              <w:t>Ês2 / Noc2: +7dB</w:t>
            </w:r>
          </w:p>
        </w:tc>
      </w:tr>
      <w:tr w:rsidR="006C55E0" w:rsidRPr="00F65CF4" w14:paraId="2EB287E1"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4F5FF38B" w14:textId="77777777" w:rsidR="006C55E0" w:rsidRPr="00F65CF4" w:rsidRDefault="006C55E0">
            <w:pPr>
              <w:pStyle w:val="TAL"/>
              <w:rPr>
                <w:rFonts w:eastAsia="SimSun"/>
              </w:rPr>
            </w:pPr>
            <w:r w:rsidRPr="00F65CF4">
              <w:rPr>
                <w:rFonts w:eastAsia="SimSun"/>
              </w:rPr>
              <w:lastRenderedPageBreak/>
              <w:t>6.3.2.1.3 NR SA FR1 RRC re-establishment without serving cell timing</w:t>
            </w:r>
          </w:p>
        </w:tc>
        <w:tc>
          <w:tcPr>
            <w:tcW w:w="3363" w:type="dxa"/>
            <w:gridSpan w:val="2"/>
            <w:tcBorders>
              <w:top w:val="single" w:sz="4" w:space="0" w:color="auto"/>
              <w:left w:val="single" w:sz="4" w:space="0" w:color="auto"/>
              <w:bottom w:val="single" w:sz="4" w:space="0" w:color="auto"/>
              <w:right w:val="single" w:sz="4" w:space="0" w:color="auto"/>
            </w:tcBorders>
          </w:tcPr>
          <w:p w14:paraId="2F0EEC45" w14:textId="77777777" w:rsidR="006C55E0" w:rsidRPr="00F65CF4" w:rsidRDefault="006C55E0">
            <w:pPr>
              <w:pStyle w:val="TAL"/>
              <w:rPr>
                <w:rFonts w:eastAsia="Times New Roman"/>
              </w:rPr>
            </w:pPr>
            <w:r w:rsidRPr="00F65CF4">
              <w:t>During T1:</w:t>
            </w:r>
          </w:p>
          <w:p w14:paraId="6A8AE58F" w14:textId="77777777" w:rsidR="006C55E0" w:rsidRPr="00F65CF4" w:rsidRDefault="006C55E0">
            <w:pPr>
              <w:pStyle w:val="TAL"/>
            </w:pPr>
            <w:r w:rsidRPr="00F65CF4">
              <w:t>Noc: -98dBm/15kHz</w:t>
            </w:r>
          </w:p>
          <w:p w14:paraId="6D959EA0" w14:textId="77777777" w:rsidR="006C55E0" w:rsidRPr="00F65CF4" w:rsidRDefault="006C55E0">
            <w:pPr>
              <w:pStyle w:val="TAL"/>
            </w:pPr>
            <w:r w:rsidRPr="00F65CF4">
              <w:t>Ês</w:t>
            </w:r>
            <w:r w:rsidRPr="00F65CF4">
              <w:rPr>
                <w:vertAlign w:val="subscript"/>
              </w:rPr>
              <w:t>1</w:t>
            </w:r>
            <w:r w:rsidRPr="00F65CF4">
              <w:t xml:space="preserve"> / Noc: +4dB</w:t>
            </w:r>
          </w:p>
          <w:p w14:paraId="1FF34DBF" w14:textId="77777777" w:rsidR="006C55E0" w:rsidRPr="00F65CF4" w:rsidRDefault="006C55E0">
            <w:pPr>
              <w:pStyle w:val="TAL"/>
            </w:pPr>
            <w:r w:rsidRPr="00F65CF4">
              <w:t>Ês</w:t>
            </w:r>
            <w:r w:rsidRPr="00F65CF4">
              <w:rPr>
                <w:vertAlign w:val="subscript"/>
              </w:rPr>
              <w:t>2</w:t>
            </w:r>
            <w:r w:rsidRPr="00F65CF4">
              <w:t xml:space="preserve"> / Noc: -infinity</w:t>
            </w:r>
          </w:p>
          <w:p w14:paraId="53FA6856" w14:textId="77777777" w:rsidR="006C55E0" w:rsidRPr="00F65CF4" w:rsidRDefault="006C55E0">
            <w:pPr>
              <w:pStyle w:val="TAL"/>
            </w:pPr>
          </w:p>
          <w:p w14:paraId="48817DD0" w14:textId="77777777" w:rsidR="006C55E0" w:rsidRPr="00F65CF4" w:rsidRDefault="006C55E0">
            <w:pPr>
              <w:pStyle w:val="TAL"/>
            </w:pPr>
            <w:r w:rsidRPr="00F65CF4">
              <w:t>During T2:</w:t>
            </w:r>
          </w:p>
          <w:p w14:paraId="2AC474D9" w14:textId="77777777" w:rsidR="006C55E0" w:rsidRPr="00F65CF4" w:rsidRDefault="006C55E0">
            <w:pPr>
              <w:pStyle w:val="TAL"/>
              <w:rPr>
                <w:lang w:val="pl-PL"/>
                <w:rPrChange w:id="3199" w:author="Jakub Kolodziej" w:date="2021-07-28T11:40:00Z">
                  <w:rPr/>
                </w:rPrChange>
              </w:rPr>
            </w:pPr>
            <w:r w:rsidRPr="00F65CF4">
              <w:rPr>
                <w:lang w:val="pl-PL"/>
                <w:rPrChange w:id="3200" w:author="Jakub Kolodziej" w:date="2021-07-28T11:40:00Z">
                  <w:rPr/>
                </w:rPrChange>
              </w:rPr>
              <w:t>Noc: -98dBm/15kHz</w:t>
            </w:r>
          </w:p>
          <w:p w14:paraId="4DC36BF8" w14:textId="77777777" w:rsidR="006C55E0" w:rsidRPr="00F65CF4" w:rsidRDefault="006C55E0">
            <w:pPr>
              <w:pStyle w:val="TAL"/>
              <w:rPr>
                <w:lang w:val="pl-PL"/>
                <w:rPrChange w:id="3201" w:author="Jakub Kolodziej" w:date="2021-07-28T11:40:00Z">
                  <w:rPr/>
                </w:rPrChange>
              </w:rPr>
            </w:pPr>
            <w:r w:rsidRPr="00F65CF4">
              <w:rPr>
                <w:lang w:val="pl-PL"/>
                <w:rPrChange w:id="3202" w:author="Jakub Kolodziej" w:date="2021-07-28T11:40:00Z">
                  <w:rPr/>
                </w:rPrChange>
              </w:rPr>
              <w:t>Ês</w:t>
            </w:r>
            <w:r w:rsidRPr="00F65CF4">
              <w:rPr>
                <w:vertAlign w:val="subscript"/>
                <w:lang w:val="pl-PL"/>
                <w:rPrChange w:id="3203" w:author="Jakub Kolodziej" w:date="2021-07-28T11:40:00Z">
                  <w:rPr>
                    <w:vertAlign w:val="subscript"/>
                  </w:rPr>
                </w:rPrChange>
              </w:rPr>
              <w:t>1</w:t>
            </w:r>
            <w:r w:rsidRPr="00F65CF4">
              <w:rPr>
                <w:lang w:val="pl-PL"/>
                <w:rPrChange w:id="3204" w:author="Jakub Kolodziej" w:date="2021-07-28T11:40:00Z">
                  <w:rPr/>
                </w:rPrChange>
              </w:rPr>
              <w:t xml:space="preserve"> / Noc: -infinity</w:t>
            </w:r>
          </w:p>
          <w:p w14:paraId="5D11D957" w14:textId="77777777" w:rsidR="006C55E0" w:rsidRPr="00F65CF4" w:rsidRDefault="006C55E0">
            <w:pPr>
              <w:pStyle w:val="TAL"/>
            </w:pPr>
            <w:r w:rsidRPr="00F65CF4">
              <w:t>Ês</w:t>
            </w:r>
            <w:r w:rsidRPr="00F65CF4">
              <w:rPr>
                <w:vertAlign w:val="subscript"/>
              </w:rPr>
              <w:t>2</w:t>
            </w:r>
            <w:r w:rsidRPr="00F65CF4">
              <w:t xml:space="preserve"> / Noc: -infinity</w:t>
            </w:r>
          </w:p>
          <w:p w14:paraId="10CBCD0E" w14:textId="77777777" w:rsidR="006C55E0" w:rsidRPr="00F65CF4" w:rsidRDefault="006C55E0">
            <w:pPr>
              <w:pStyle w:val="TAL"/>
            </w:pPr>
          </w:p>
          <w:p w14:paraId="75863B85" w14:textId="77777777" w:rsidR="006C55E0" w:rsidRPr="00F65CF4" w:rsidRDefault="006C55E0">
            <w:pPr>
              <w:pStyle w:val="TAL"/>
            </w:pPr>
            <w:r w:rsidRPr="00F65CF4">
              <w:t>During T3:</w:t>
            </w:r>
          </w:p>
          <w:p w14:paraId="39A64851" w14:textId="77777777" w:rsidR="006C55E0" w:rsidRPr="00F65CF4" w:rsidRDefault="006C55E0">
            <w:pPr>
              <w:pStyle w:val="TAL"/>
              <w:rPr>
                <w:lang w:val="pl-PL"/>
                <w:rPrChange w:id="3205" w:author="Jakub Kolodziej" w:date="2021-07-28T11:40:00Z">
                  <w:rPr/>
                </w:rPrChange>
              </w:rPr>
            </w:pPr>
            <w:r w:rsidRPr="00F65CF4">
              <w:rPr>
                <w:lang w:val="pl-PL"/>
                <w:rPrChange w:id="3206" w:author="Jakub Kolodziej" w:date="2021-07-28T11:40:00Z">
                  <w:rPr/>
                </w:rPrChange>
              </w:rPr>
              <w:t>Noc: -98dBm/15kHz</w:t>
            </w:r>
          </w:p>
          <w:p w14:paraId="3B310D97" w14:textId="77777777" w:rsidR="006C55E0" w:rsidRPr="00F65CF4" w:rsidRDefault="006C55E0">
            <w:pPr>
              <w:pStyle w:val="TAL"/>
              <w:rPr>
                <w:lang w:val="pl-PL"/>
                <w:rPrChange w:id="3207" w:author="Jakub Kolodziej" w:date="2021-07-28T11:40:00Z">
                  <w:rPr/>
                </w:rPrChange>
              </w:rPr>
            </w:pPr>
            <w:r w:rsidRPr="00F65CF4">
              <w:rPr>
                <w:lang w:val="pl-PL"/>
                <w:rPrChange w:id="3208" w:author="Jakub Kolodziej" w:date="2021-07-28T11:40:00Z">
                  <w:rPr/>
                </w:rPrChange>
              </w:rPr>
              <w:t>Ês</w:t>
            </w:r>
            <w:r w:rsidRPr="00F65CF4">
              <w:rPr>
                <w:vertAlign w:val="subscript"/>
                <w:lang w:val="pl-PL"/>
                <w:rPrChange w:id="3209" w:author="Jakub Kolodziej" w:date="2021-07-28T11:40:00Z">
                  <w:rPr>
                    <w:vertAlign w:val="subscript"/>
                  </w:rPr>
                </w:rPrChange>
              </w:rPr>
              <w:t>1</w:t>
            </w:r>
            <w:r w:rsidRPr="00F65CF4">
              <w:rPr>
                <w:lang w:val="pl-PL"/>
                <w:rPrChange w:id="3210" w:author="Jakub Kolodziej" w:date="2021-07-28T11:40:00Z">
                  <w:rPr/>
                </w:rPrChange>
              </w:rPr>
              <w:t xml:space="preserve"> / Noc: -infinity</w:t>
            </w:r>
          </w:p>
          <w:p w14:paraId="63E31C3D" w14:textId="77777777" w:rsidR="006C55E0" w:rsidRPr="00F65CF4" w:rsidRDefault="006C55E0">
            <w:pPr>
              <w:pStyle w:val="TAL"/>
            </w:pPr>
            <w:r w:rsidRPr="00F65CF4">
              <w:t>Ês</w:t>
            </w:r>
            <w:r w:rsidRPr="00F65CF4">
              <w:rPr>
                <w:vertAlign w:val="subscript"/>
              </w:rPr>
              <w:t>2</w:t>
            </w:r>
            <w:r w:rsidRPr="00F65CF4">
              <w:t xml:space="preserve"> / Noc: +4dB</w:t>
            </w:r>
          </w:p>
        </w:tc>
        <w:tc>
          <w:tcPr>
            <w:tcW w:w="1646" w:type="dxa"/>
            <w:gridSpan w:val="3"/>
            <w:tcBorders>
              <w:top w:val="single" w:sz="4" w:space="0" w:color="auto"/>
              <w:left w:val="single" w:sz="4" w:space="0" w:color="auto"/>
              <w:bottom w:val="single" w:sz="4" w:space="0" w:color="auto"/>
              <w:right w:val="single" w:sz="4" w:space="0" w:color="auto"/>
            </w:tcBorders>
          </w:tcPr>
          <w:p w14:paraId="1ABF4DD1" w14:textId="77777777" w:rsidR="006C55E0" w:rsidRPr="00F65CF4" w:rsidRDefault="006C55E0">
            <w:pPr>
              <w:pStyle w:val="TAL"/>
            </w:pPr>
            <w:r w:rsidRPr="00F65CF4">
              <w:t>During T1:</w:t>
            </w:r>
          </w:p>
          <w:p w14:paraId="381915DB" w14:textId="77777777" w:rsidR="006C55E0" w:rsidRPr="00F65CF4" w:rsidRDefault="006C55E0">
            <w:pPr>
              <w:pStyle w:val="TAL"/>
            </w:pPr>
            <w:r w:rsidRPr="00F65CF4">
              <w:t>0dB</w:t>
            </w:r>
          </w:p>
          <w:p w14:paraId="35683E9D" w14:textId="77777777" w:rsidR="006C55E0" w:rsidRPr="00F65CF4" w:rsidRDefault="006C55E0">
            <w:pPr>
              <w:pStyle w:val="TAL"/>
            </w:pPr>
            <w:r w:rsidRPr="00F65CF4">
              <w:t>0dB</w:t>
            </w:r>
          </w:p>
          <w:p w14:paraId="7B36CE85" w14:textId="77777777" w:rsidR="006C55E0" w:rsidRPr="00F65CF4" w:rsidRDefault="006C55E0">
            <w:pPr>
              <w:pStyle w:val="TAL"/>
            </w:pPr>
            <w:r w:rsidRPr="00F65CF4">
              <w:t>0dB</w:t>
            </w:r>
          </w:p>
          <w:p w14:paraId="009DBB15" w14:textId="77777777" w:rsidR="006C55E0" w:rsidRPr="00F65CF4" w:rsidRDefault="006C55E0">
            <w:pPr>
              <w:pStyle w:val="TAL"/>
            </w:pPr>
          </w:p>
          <w:p w14:paraId="3E1EC45C" w14:textId="77777777" w:rsidR="006C55E0" w:rsidRPr="00F65CF4" w:rsidRDefault="006C55E0">
            <w:pPr>
              <w:pStyle w:val="TAL"/>
            </w:pPr>
            <w:r w:rsidRPr="00F65CF4">
              <w:t>During T2:</w:t>
            </w:r>
          </w:p>
          <w:p w14:paraId="3D5FCBF3" w14:textId="77777777" w:rsidR="006C55E0" w:rsidRPr="00F65CF4" w:rsidRDefault="006C55E0">
            <w:pPr>
              <w:pStyle w:val="TAL"/>
            </w:pPr>
            <w:r w:rsidRPr="00F65CF4">
              <w:t>0dB</w:t>
            </w:r>
          </w:p>
          <w:p w14:paraId="1F1FF602" w14:textId="77777777" w:rsidR="006C55E0" w:rsidRPr="00F65CF4" w:rsidRDefault="006C55E0">
            <w:pPr>
              <w:pStyle w:val="TAL"/>
            </w:pPr>
            <w:r w:rsidRPr="00F65CF4">
              <w:t>0dB</w:t>
            </w:r>
          </w:p>
          <w:p w14:paraId="282D5E34" w14:textId="77777777" w:rsidR="006C55E0" w:rsidRPr="00F65CF4" w:rsidRDefault="006C55E0">
            <w:pPr>
              <w:pStyle w:val="TAL"/>
            </w:pPr>
            <w:r w:rsidRPr="00F65CF4">
              <w:t>0dB</w:t>
            </w:r>
          </w:p>
          <w:p w14:paraId="6F83C28F" w14:textId="77777777" w:rsidR="006C55E0" w:rsidRPr="00F65CF4" w:rsidRDefault="006C55E0">
            <w:pPr>
              <w:pStyle w:val="TAL"/>
            </w:pPr>
          </w:p>
          <w:p w14:paraId="2CCBE7B4" w14:textId="77777777" w:rsidR="006C55E0" w:rsidRPr="00F65CF4" w:rsidRDefault="006C55E0">
            <w:pPr>
              <w:pStyle w:val="TAL"/>
            </w:pPr>
            <w:r w:rsidRPr="00F65CF4">
              <w:t>During T3:</w:t>
            </w:r>
          </w:p>
          <w:p w14:paraId="2584B2B1" w14:textId="77777777" w:rsidR="006C55E0" w:rsidRPr="00F65CF4" w:rsidRDefault="006C55E0">
            <w:pPr>
              <w:pStyle w:val="TAL"/>
            </w:pPr>
            <w:r w:rsidRPr="00F65CF4">
              <w:t>0dB</w:t>
            </w:r>
          </w:p>
          <w:p w14:paraId="6EC80305" w14:textId="77777777" w:rsidR="006C55E0" w:rsidRPr="00F65CF4" w:rsidRDefault="006C55E0">
            <w:pPr>
              <w:pStyle w:val="TAL"/>
            </w:pPr>
            <w:r w:rsidRPr="00F65CF4">
              <w:t>0dB</w:t>
            </w:r>
          </w:p>
          <w:p w14:paraId="0A28C50A" w14:textId="77777777" w:rsidR="006C55E0" w:rsidRPr="00F65CF4" w:rsidRDefault="006C55E0">
            <w:pPr>
              <w:pStyle w:val="TAL"/>
            </w:pPr>
            <w:r w:rsidRPr="00F65CF4">
              <w:t>0dB</w:t>
            </w:r>
          </w:p>
        </w:tc>
        <w:tc>
          <w:tcPr>
            <w:tcW w:w="2749" w:type="dxa"/>
            <w:gridSpan w:val="3"/>
            <w:tcBorders>
              <w:top w:val="single" w:sz="4" w:space="0" w:color="auto"/>
              <w:left w:val="single" w:sz="4" w:space="0" w:color="auto"/>
              <w:bottom w:val="single" w:sz="4" w:space="0" w:color="auto"/>
              <w:right w:val="single" w:sz="4" w:space="0" w:color="auto"/>
            </w:tcBorders>
          </w:tcPr>
          <w:p w14:paraId="591BCB9A" w14:textId="77777777" w:rsidR="006C55E0" w:rsidRPr="00F65CF4" w:rsidRDefault="006C55E0">
            <w:pPr>
              <w:pStyle w:val="TAL"/>
            </w:pPr>
            <w:r w:rsidRPr="00F65CF4">
              <w:t>During T1:</w:t>
            </w:r>
          </w:p>
          <w:p w14:paraId="1A5EAAEA" w14:textId="77777777" w:rsidR="006C55E0" w:rsidRPr="00F65CF4" w:rsidRDefault="006C55E0">
            <w:pPr>
              <w:pStyle w:val="TAL"/>
            </w:pPr>
            <w:r w:rsidRPr="00F65CF4">
              <w:t>Noc: -98dBm/15kHz</w:t>
            </w:r>
          </w:p>
          <w:p w14:paraId="3CCF8FED" w14:textId="77777777" w:rsidR="006C55E0" w:rsidRPr="00F65CF4" w:rsidRDefault="006C55E0">
            <w:pPr>
              <w:pStyle w:val="TAL"/>
            </w:pPr>
            <w:r w:rsidRPr="00F65CF4">
              <w:t>Ês</w:t>
            </w:r>
            <w:r w:rsidRPr="00F65CF4">
              <w:rPr>
                <w:vertAlign w:val="subscript"/>
              </w:rPr>
              <w:t>1</w:t>
            </w:r>
            <w:r w:rsidRPr="00F65CF4">
              <w:t xml:space="preserve"> / Noc: +4dB</w:t>
            </w:r>
          </w:p>
          <w:p w14:paraId="01D1446E" w14:textId="77777777" w:rsidR="006C55E0" w:rsidRPr="00F65CF4" w:rsidRDefault="006C55E0">
            <w:pPr>
              <w:pStyle w:val="TAL"/>
            </w:pPr>
            <w:r w:rsidRPr="00F65CF4">
              <w:t>Ês</w:t>
            </w:r>
            <w:r w:rsidRPr="00F65CF4">
              <w:rPr>
                <w:vertAlign w:val="subscript"/>
              </w:rPr>
              <w:t>2</w:t>
            </w:r>
            <w:r w:rsidRPr="00F65CF4">
              <w:t xml:space="preserve"> / Noc: -infinity</w:t>
            </w:r>
          </w:p>
          <w:p w14:paraId="543ACE75" w14:textId="77777777" w:rsidR="006C55E0" w:rsidRPr="00F65CF4" w:rsidRDefault="006C55E0">
            <w:pPr>
              <w:pStyle w:val="TAL"/>
            </w:pPr>
          </w:p>
          <w:p w14:paraId="6F0F3592" w14:textId="77777777" w:rsidR="006C55E0" w:rsidRPr="00F65CF4" w:rsidRDefault="006C55E0">
            <w:pPr>
              <w:pStyle w:val="TAL"/>
            </w:pPr>
            <w:r w:rsidRPr="00F65CF4">
              <w:t>During T2:</w:t>
            </w:r>
          </w:p>
          <w:p w14:paraId="3587156E" w14:textId="77777777" w:rsidR="006C55E0" w:rsidRPr="00F65CF4" w:rsidRDefault="006C55E0">
            <w:pPr>
              <w:pStyle w:val="TAL"/>
              <w:rPr>
                <w:lang w:val="pl-PL"/>
                <w:rPrChange w:id="3211" w:author="Jakub Kolodziej" w:date="2021-07-28T11:40:00Z">
                  <w:rPr/>
                </w:rPrChange>
              </w:rPr>
            </w:pPr>
            <w:r w:rsidRPr="00F65CF4">
              <w:rPr>
                <w:lang w:val="pl-PL"/>
                <w:rPrChange w:id="3212" w:author="Jakub Kolodziej" w:date="2021-07-28T11:40:00Z">
                  <w:rPr/>
                </w:rPrChange>
              </w:rPr>
              <w:t>Noc: -98dBm/15kHz</w:t>
            </w:r>
          </w:p>
          <w:p w14:paraId="1A4DEC50" w14:textId="77777777" w:rsidR="006C55E0" w:rsidRPr="00F65CF4" w:rsidRDefault="006C55E0">
            <w:pPr>
              <w:pStyle w:val="TAL"/>
              <w:rPr>
                <w:lang w:val="pl-PL"/>
                <w:rPrChange w:id="3213" w:author="Jakub Kolodziej" w:date="2021-07-28T11:40:00Z">
                  <w:rPr/>
                </w:rPrChange>
              </w:rPr>
            </w:pPr>
            <w:r w:rsidRPr="00F65CF4">
              <w:rPr>
                <w:lang w:val="pl-PL"/>
                <w:rPrChange w:id="3214" w:author="Jakub Kolodziej" w:date="2021-07-28T11:40:00Z">
                  <w:rPr/>
                </w:rPrChange>
              </w:rPr>
              <w:t>Ês</w:t>
            </w:r>
            <w:r w:rsidRPr="00F65CF4">
              <w:rPr>
                <w:vertAlign w:val="subscript"/>
                <w:lang w:val="pl-PL"/>
                <w:rPrChange w:id="3215" w:author="Jakub Kolodziej" w:date="2021-07-28T11:40:00Z">
                  <w:rPr>
                    <w:vertAlign w:val="subscript"/>
                  </w:rPr>
                </w:rPrChange>
              </w:rPr>
              <w:t>1</w:t>
            </w:r>
            <w:r w:rsidRPr="00F65CF4">
              <w:rPr>
                <w:lang w:val="pl-PL"/>
                <w:rPrChange w:id="3216" w:author="Jakub Kolodziej" w:date="2021-07-28T11:40:00Z">
                  <w:rPr/>
                </w:rPrChange>
              </w:rPr>
              <w:t xml:space="preserve"> / Noc: -infinity</w:t>
            </w:r>
          </w:p>
          <w:p w14:paraId="3A6F7A40" w14:textId="77777777" w:rsidR="006C55E0" w:rsidRPr="00F65CF4" w:rsidRDefault="006C55E0">
            <w:pPr>
              <w:pStyle w:val="TAL"/>
            </w:pPr>
            <w:r w:rsidRPr="00F65CF4">
              <w:t>Ês</w:t>
            </w:r>
            <w:r w:rsidRPr="00F65CF4">
              <w:rPr>
                <w:vertAlign w:val="subscript"/>
              </w:rPr>
              <w:t>2</w:t>
            </w:r>
            <w:r w:rsidRPr="00F65CF4">
              <w:t xml:space="preserve"> / Noc: -infinity</w:t>
            </w:r>
          </w:p>
          <w:p w14:paraId="61B1C423" w14:textId="77777777" w:rsidR="006C55E0" w:rsidRPr="00F65CF4" w:rsidRDefault="006C55E0">
            <w:pPr>
              <w:pStyle w:val="TAL"/>
            </w:pPr>
          </w:p>
          <w:p w14:paraId="7BBE5937" w14:textId="77777777" w:rsidR="006C55E0" w:rsidRPr="00F65CF4" w:rsidRDefault="006C55E0">
            <w:pPr>
              <w:pStyle w:val="TAL"/>
            </w:pPr>
            <w:r w:rsidRPr="00F65CF4">
              <w:t>During T3:</w:t>
            </w:r>
          </w:p>
          <w:p w14:paraId="50717F67" w14:textId="77777777" w:rsidR="006C55E0" w:rsidRPr="00F65CF4" w:rsidRDefault="006C55E0">
            <w:pPr>
              <w:pStyle w:val="TAL"/>
              <w:rPr>
                <w:lang w:val="pl-PL"/>
                <w:rPrChange w:id="3217" w:author="Jakub Kolodziej" w:date="2021-07-28T11:40:00Z">
                  <w:rPr/>
                </w:rPrChange>
              </w:rPr>
            </w:pPr>
            <w:r w:rsidRPr="00F65CF4">
              <w:rPr>
                <w:lang w:val="pl-PL"/>
                <w:rPrChange w:id="3218" w:author="Jakub Kolodziej" w:date="2021-07-28T11:40:00Z">
                  <w:rPr/>
                </w:rPrChange>
              </w:rPr>
              <w:t>Noc: -98dBm/15kHz</w:t>
            </w:r>
          </w:p>
          <w:p w14:paraId="2D3165F7" w14:textId="77777777" w:rsidR="006C55E0" w:rsidRPr="00F65CF4" w:rsidRDefault="006C55E0">
            <w:pPr>
              <w:pStyle w:val="TAL"/>
              <w:rPr>
                <w:lang w:val="pl-PL"/>
                <w:rPrChange w:id="3219" w:author="Jakub Kolodziej" w:date="2021-07-28T11:40:00Z">
                  <w:rPr/>
                </w:rPrChange>
              </w:rPr>
            </w:pPr>
            <w:r w:rsidRPr="00F65CF4">
              <w:rPr>
                <w:lang w:val="pl-PL"/>
                <w:rPrChange w:id="3220" w:author="Jakub Kolodziej" w:date="2021-07-28T11:40:00Z">
                  <w:rPr/>
                </w:rPrChange>
              </w:rPr>
              <w:t>Ês</w:t>
            </w:r>
            <w:r w:rsidRPr="00F65CF4">
              <w:rPr>
                <w:vertAlign w:val="subscript"/>
                <w:lang w:val="pl-PL"/>
                <w:rPrChange w:id="3221" w:author="Jakub Kolodziej" w:date="2021-07-28T11:40:00Z">
                  <w:rPr>
                    <w:vertAlign w:val="subscript"/>
                  </w:rPr>
                </w:rPrChange>
              </w:rPr>
              <w:t>1</w:t>
            </w:r>
            <w:r w:rsidRPr="00F65CF4">
              <w:rPr>
                <w:lang w:val="pl-PL"/>
                <w:rPrChange w:id="3222" w:author="Jakub Kolodziej" w:date="2021-07-28T11:40:00Z">
                  <w:rPr/>
                </w:rPrChange>
              </w:rPr>
              <w:t xml:space="preserve"> / Noc: -infinity</w:t>
            </w:r>
          </w:p>
          <w:p w14:paraId="5B217C83" w14:textId="77777777" w:rsidR="006C55E0" w:rsidRPr="00F65CF4" w:rsidRDefault="006C55E0">
            <w:pPr>
              <w:pStyle w:val="TAL"/>
            </w:pPr>
            <w:r w:rsidRPr="00F65CF4">
              <w:t>Ês</w:t>
            </w:r>
            <w:r w:rsidRPr="00F65CF4">
              <w:rPr>
                <w:vertAlign w:val="subscript"/>
              </w:rPr>
              <w:t>2</w:t>
            </w:r>
            <w:r w:rsidRPr="00F65CF4">
              <w:t xml:space="preserve"> / Noc: +4dB</w:t>
            </w:r>
          </w:p>
        </w:tc>
      </w:tr>
      <w:tr w:rsidR="006C55E0" w:rsidRPr="00F65CF4" w14:paraId="05B33360"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21397DC" w14:textId="77777777" w:rsidR="006C55E0" w:rsidRPr="00F65CF4" w:rsidRDefault="006C55E0">
            <w:pPr>
              <w:pStyle w:val="TAL"/>
            </w:pPr>
            <w:r w:rsidRPr="00F65CF4">
              <w:t>6.3.2.2.1</w:t>
            </w:r>
          </w:p>
        </w:tc>
        <w:tc>
          <w:tcPr>
            <w:tcW w:w="3363" w:type="dxa"/>
            <w:gridSpan w:val="2"/>
            <w:tcBorders>
              <w:top w:val="single" w:sz="4" w:space="0" w:color="auto"/>
              <w:left w:val="single" w:sz="4" w:space="0" w:color="auto"/>
              <w:bottom w:val="single" w:sz="4" w:space="0" w:color="auto"/>
              <w:right w:val="single" w:sz="4" w:space="0" w:color="auto"/>
            </w:tcBorders>
          </w:tcPr>
          <w:p w14:paraId="14B59397" w14:textId="77777777" w:rsidR="006C55E0" w:rsidRPr="00F65CF4" w:rsidRDefault="006C55E0">
            <w:pPr>
              <w:pStyle w:val="TAL"/>
              <w:rPr>
                <w:shd w:val="clear" w:color="auto" w:fill="FFFFFF"/>
              </w:rPr>
            </w:pPr>
            <w:r w:rsidRPr="00F65CF4">
              <w:rPr>
                <w:shd w:val="clear" w:color="auto" w:fill="FFFFFF"/>
              </w:rPr>
              <w:t>Absolute uplink power:</w:t>
            </w:r>
          </w:p>
          <w:p w14:paraId="14EBB1F8" w14:textId="77777777" w:rsidR="006C55E0" w:rsidRPr="00F65CF4" w:rsidRDefault="006C55E0">
            <w:pPr>
              <w:pStyle w:val="TAL"/>
              <w:rPr>
                <w:u w:val="single"/>
              </w:rPr>
            </w:pPr>
            <w:r w:rsidRPr="00F65CF4">
              <w:rPr>
                <w:shd w:val="clear" w:color="auto" w:fill="FFFFFF"/>
              </w:rPr>
              <w:t>Normal conditions ±9dB</w:t>
            </w:r>
          </w:p>
          <w:p w14:paraId="31172DB8" w14:textId="77777777" w:rsidR="006C55E0" w:rsidRPr="00F65CF4" w:rsidRDefault="006C55E0">
            <w:pPr>
              <w:pStyle w:val="TAL"/>
              <w:rPr>
                <w:rFonts w:cs="v4.2.0"/>
              </w:rPr>
            </w:pPr>
          </w:p>
          <w:p w14:paraId="6141AF47" w14:textId="77777777" w:rsidR="006C55E0" w:rsidRPr="00F65CF4" w:rsidRDefault="006C55E0">
            <w:pPr>
              <w:pStyle w:val="TAL"/>
              <w:rPr>
                <w:shd w:val="clear" w:color="auto" w:fill="FFFFFF"/>
              </w:rPr>
            </w:pPr>
            <w:r w:rsidRPr="00F65CF4">
              <w:rPr>
                <w:shd w:val="clear" w:color="auto" w:fill="FFFFFF"/>
              </w:rPr>
              <w:t>Relative uplink power</w:t>
            </w:r>
            <w:r w:rsidRPr="00F65CF4">
              <w:rPr>
                <w:shd w:val="clear" w:color="auto" w:fill="FFFFFF"/>
                <w:vertAlign w:val="subscript"/>
              </w:rPr>
              <w:t xml:space="preserve"> </w:t>
            </w:r>
            <w:r w:rsidRPr="00F65CF4">
              <w:rPr>
                <w:shd w:val="clear" w:color="auto" w:fill="FFFFFF"/>
              </w:rPr>
              <w:t>step:</w:t>
            </w:r>
          </w:p>
          <w:p w14:paraId="2FEE22EA" w14:textId="77777777" w:rsidR="006C55E0" w:rsidRPr="00F65CF4" w:rsidRDefault="006C55E0">
            <w:pPr>
              <w:pStyle w:val="TAL"/>
              <w:rPr>
                <w:u w:val="single"/>
              </w:rPr>
            </w:pPr>
            <w:r w:rsidRPr="00F65CF4">
              <w:rPr>
                <w:shd w:val="clear" w:color="auto" w:fill="FFFFFF"/>
              </w:rPr>
              <w:t>Normal conditions ±2.5dB</w:t>
            </w:r>
          </w:p>
          <w:p w14:paraId="5DBE48F7" w14:textId="77777777" w:rsidR="006C55E0" w:rsidRPr="00F65CF4" w:rsidRDefault="006C55E0">
            <w:pPr>
              <w:pStyle w:val="TAL"/>
              <w:rPr>
                <w:rFonts w:cs="v4.2.0"/>
              </w:rPr>
            </w:pPr>
          </w:p>
          <w:p w14:paraId="68022364" w14:textId="77777777" w:rsidR="006C55E0" w:rsidRPr="00F65CF4" w:rsidRDefault="006C55E0">
            <w:pPr>
              <w:pStyle w:val="TAL"/>
              <w:rPr>
                <w:shd w:val="clear" w:color="auto" w:fill="FFFFFF"/>
              </w:rPr>
            </w:pPr>
            <w:r w:rsidRPr="00F65CF4">
              <w:rPr>
                <w:shd w:val="clear" w:color="auto" w:fill="FFFFFF"/>
              </w:rPr>
              <w:t>Uplink timing:</w:t>
            </w:r>
          </w:p>
          <w:p w14:paraId="3514903D" w14:textId="77777777" w:rsidR="006C55E0" w:rsidRPr="00F65CF4" w:rsidRDefault="006C55E0">
            <w:pPr>
              <w:pStyle w:val="TAL"/>
              <w:rPr>
                <w:shd w:val="clear" w:color="auto" w:fill="FFFFFF"/>
              </w:rPr>
            </w:pPr>
            <w:r w:rsidRPr="00F65CF4">
              <w:rPr>
                <w:shd w:val="clear" w:color="auto" w:fill="FFFFFF"/>
              </w:rPr>
              <w:t>15kHz SCS T</w:t>
            </w:r>
            <w:r w:rsidRPr="00F65CF4">
              <w:rPr>
                <w:shd w:val="clear" w:color="auto" w:fill="FFFFFF"/>
                <w:vertAlign w:val="subscript"/>
              </w:rPr>
              <w:t>e</w:t>
            </w:r>
            <w:r w:rsidRPr="00F65CF4">
              <w:rPr>
                <w:shd w:val="clear" w:color="auto" w:fill="FFFFFF"/>
              </w:rPr>
              <w:t xml:space="preserve"> ±12*64*</w:t>
            </w:r>
            <w:r w:rsidRPr="00F65CF4">
              <w:rPr>
                <w:shd w:val="clear" w:color="auto" w:fill="FFFFFF"/>
                <w:lang w:eastAsia="sv-SE"/>
              </w:rPr>
              <w:t>T</w:t>
            </w:r>
            <w:r w:rsidRPr="00F65CF4">
              <w:rPr>
                <w:shd w:val="clear" w:color="auto" w:fill="FFFFFF"/>
                <w:vertAlign w:val="subscript"/>
                <w:lang w:eastAsia="sv-SE"/>
              </w:rPr>
              <w:t>c</w:t>
            </w:r>
          </w:p>
          <w:p w14:paraId="70EE56FD" w14:textId="77777777" w:rsidR="006C55E0" w:rsidRPr="00F65CF4" w:rsidRDefault="006C55E0">
            <w:pPr>
              <w:pStyle w:val="TAL"/>
            </w:pPr>
            <w:r w:rsidRPr="00F65CF4">
              <w:rPr>
                <w:shd w:val="clear" w:color="auto" w:fill="FFFFFF"/>
              </w:rPr>
              <w:t>30kHz SCS T</w:t>
            </w:r>
            <w:r w:rsidRPr="00F65CF4">
              <w:rPr>
                <w:shd w:val="clear" w:color="auto" w:fill="FFFFFF"/>
                <w:vertAlign w:val="subscript"/>
              </w:rPr>
              <w:t>e</w:t>
            </w:r>
            <w:r w:rsidRPr="00F65CF4">
              <w:rPr>
                <w:shd w:val="clear" w:color="auto" w:fill="FFFFFF"/>
              </w:rPr>
              <w:t xml:space="preserve"> ±8*64*</w:t>
            </w:r>
            <w:r w:rsidRPr="00F65CF4">
              <w:rPr>
                <w:shd w:val="clear" w:color="auto" w:fill="FFFFFF"/>
                <w:lang w:eastAsia="sv-SE"/>
              </w:rPr>
              <w:t>T</w:t>
            </w:r>
            <w:r w:rsidRPr="00F65CF4">
              <w:rPr>
                <w:shd w:val="clear" w:color="auto" w:fill="FFFFFF"/>
                <w:vertAlign w:val="subscript"/>
                <w:lang w:eastAsia="sv-SE"/>
              </w:rPr>
              <w:t>c</w:t>
            </w:r>
          </w:p>
        </w:tc>
        <w:tc>
          <w:tcPr>
            <w:tcW w:w="1646" w:type="dxa"/>
            <w:gridSpan w:val="3"/>
            <w:tcBorders>
              <w:top w:val="single" w:sz="4" w:space="0" w:color="auto"/>
              <w:left w:val="single" w:sz="4" w:space="0" w:color="auto"/>
              <w:bottom w:val="single" w:sz="4" w:space="0" w:color="auto"/>
              <w:right w:val="single" w:sz="4" w:space="0" w:color="auto"/>
            </w:tcBorders>
          </w:tcPr>
          <w:p w14:paraId="028C1828" w14:textId="77777777" w:rsidR="006C55E0" w:rsidRPr="00F65CF4" w:rsidRDefault="006C55E0">
            <w:pPr>
              <w:pStyle w:val="TAL"/>
              <w:rPr>
                <w:shd w:val="clear" w:color="auto" w:fill="FFFFFF"/>
              </w:rPr>
            </w:pPr>
          </w:p>
          <w:p w14:paraId="53876DE7" w14:textId="77777777" w:rsidR="006C55E0" w:rsidRPr="00F65CF4" w:rsidRDefault="006C55E0">
            <w:pPr>
              <w:pStyle w:val="TAL"/>
              <w:rPr>
                <w:u w:val="single"/>
              </w:rPr>
            </w:pPr>
            <w:r w:rsidRPr="00F65CF4">
              <w:rPr>
                <w:shd w:val="clear" w:color="auto" w:fill="FFFFFF"/>
              </w:rPr>
              <w:t>2.1dB</w:t>
            </w:r>
          </w:p>
          <w:p w14:paraId="0D9019AE" w14:textId="77777777" w:rsidR="006C55E0" w:rsidRPr="00F65CF4" w:rsidRDefault="006C55E0">
            <w:pPr>
              <w:pStyle w:val="TAL"/>
              <w:rPr>
                <w:shd w:val="clear" w:color="auto" w:fill="FFFFFF"/>
              </w:rPr>
            </w:pPr>
          </w:p>
          <w:p w14:paraId="6C35DBC2" w14:textId="77777777" w:rsidR="006C55E0" w:rsidRPr="00F65CF4" w:rsidRDefault="006C55E0">
            <w:pPr>
              <w:pStyle w:val="TAL"/>
              <w:rPr>
                <w:u w:val="single"/>
              </w:rPr>
            </w:pPr>
          </w:p>
          <w:p w14:paraId="693CA07A" w14:textId="77777777" w:rsidR="006C55E0" w:rsidRPr="00F65CF4" w:rsidRDefault="006C55E0">
            <w:pPr>
              <w:pStyle w:val="TAL"/>
              <w:rPr>
                <w:u w:val="single"/>
              </w:rPr>
            </w:pPr>
            <w:r w:rsidRPr="00F65CF4">
              <w:rPr>
                <w:shd w:val="clear" w:color="auto" w:fill="FFFFFF"/>
              </w:rPr>
              <w:t>0.7dB</w:t>
            </w:r>
          </w:p>
          <w:p w14:paraId="55E56407" w14:textId="77777777" w:rsidR="006C55E0" w:rsidRPr="00F65CF4" w:rsidRDefault="006C55E0">
            <w:pPr>
              <w:pStyle w:val="TAL"/>
              <w:rPr>
                <w:u w:val="single"/>
              </w:rPr>
            </w:pPr>
          </w:p>
          <w:p w14:paraId="5C3B361C" w14:textId="77777777" w:rsidR="006C55E0" w:rsidRPr="00F65CF4" w:rsidRDefault="006C55E0">
            <w:pPr>
              <w:pStyle w:val="TAL"/>
              <w:rPr>
                <w:shd w:val="clear" w:color="auto" w:fill="FFFFFF"/>
                <w:lang w:eastAsia="sv-SE"/>
              </w:rPr>
            </w:pPr>
          </w:p>
          <w:p w14:paraId="6697BAA5" w14:textId="77777777" w:rsidR="006C55E0" w:rsidRPr="00F65CF4" w:rsidRDefault="006C55E0">
            <w:pPr>
              <w:pStyle w:val="TAL"/>
              <w:rPr>
                <w:shd w:val="clear" w:color="auto" w:fill="FFFFFF"/>
                <w:lang w:eastAsia="sv-SE"/>
              </w:rPr>
            </w:pPr>
            <w:r w:rsidRPr="00F65CF4">
              <w:rPr>
                <w:shd w:val="clear" w:color="auto" w:fill="FFFFFF"/>
                <w:lang w:eastAsia="sv-SE"/>
              </w:rPr>
              <w:t>112T</w:t>
            </w:r>
            <w:r w:rsidRPr="00F65CF4">
              <w:rPr>
                <w:shd w:val="clear" w:color="auto" w:fill="FFFFFF"/>
                <w:vertAlign w:val="subscript"/>
                <w:lang w:eastAsia="sv-SE"/>
              </w:rPr>
              <w:t>c</w:t>
            </w:r>
            <w:r w:rsidRPr="00F65CF4">
              <w:rPr>
                <w:shd w:val="clear" w:color="auto" w:fill="FFFFFF"/>
                <w:lang w:eastAsia="sv-SE"/>
              </w:rPr>
              <w:t xml:space="preserve"> </w:t>
            </w:r>
          </w:p>
          <w:p w14:paraId="65E02A0D" w14:textId="77777777" w:rsidR="006C55E0" w:rsidRPr="00F65CF4" w:rsidRDefault="006C55E0">
            <w:pPr>
              <w:pStyle w:val="TAL"/>
            </w:pPr>
            <w:r w:rsidRPr="00F65CF4">
              <w:rPr>
                <w:shd w:val="clear" w:color="auto" w:fill="FFFFFF"/>
                <w:lang w:eastAsia="sv-SE"/>
              </w:rPr>
              <w:t>112T</w:t>
            </w:r>
            <w:r w:rsidRPr="00F65CF4">
              <w:rPr>
                <w:shd w:val="clear" w:color="auto" w:fill="FFFFFF"/>
                <w:vertAlign w:val="subscript"/>
                <w:lang w:eastAsia="sv-SE"/>
              </w:rPr>
              <w:t>c</w:t>
            </w:r>
          </w:p>
        </w:tc>
        <w:tc>
          <w:tcPr>
            <w:tcW w:w="2749" w:type="dxa"/>
            <w:gridSpan w:val="3"/>
            <w:tcBorders>
              <w:top w:val="single" w:sz="4" w:space="0" w:color="auto"/>
              <w:left w:val="single" w:sz="4" w:space="0" w:color="auto"/>
              <w:bottom w:val="single" w:sz="4" w:space="0" w:color="auto"/>
              <w:right w:val="single" w:sz="4" w:space="0" w:color="auto"/>
            </w:tcBorders>
          </w:tcPr>
          <w:p w14:paraId="63BA13F4" w14:textId="77777777" w:rsidR="006C55E0" w:rsidRPr="00F65CF4" w:rsidRDefault="006C55E0">
            <w:pPr>
              <w:pStyle w:val="TAL"/>
              <w:rPr>
                <w:shd w:val="clear" w:color="auto" w:fill="FFFFFF"/>
              </w:rPr>
            </w:pPr>
            <w:r w:rsidRPr="00F65CF4">
              <w:rPr>
                <w:shd w:val="clear" w:color="auto" w:fill="FFFFFF"/>
              </w:rPr>
              <w:t>Absolute uplink power:</w:t>
            </w:r>
          </w:p>
          <w:p w14:paraId="749C72AC" w14:textId="77777777" w:rsidR="006C55E0" w:rsidRPr="00F65CF4" w:rsidRDefault="006C55E0">
            <w:pPr>
              <w:pStyle w:val="TAL"/>
              <w:rPr>
                <w:u w:val="single"/>
              </w:rPr>
            </w:pPr>
            <w:r w:rsidRPr="00F65CF4">
              <w:rPr>
                <w:shd w:val="clear" w:color="auto" w:fill="FFFFFF"/>
              </w:rPr>
              <w:t>Normal conditions ±11.1dB</w:t>
            </w:r>
          </w:p>
          <w:p w14:paraId="30E81411" w14:textId="77777777" w:rsidR="006C55E0" w:rsidRPr="00F65CF4" w:rsidRDefault="006C55E0">
            <w:pPr>
              <w:pStyle w:val="TAL"/>
            </w:pPr>
          </w:p>
          <w:p w14:paraId="52569316" w14:textId="77777777" w:rsidR="006C55E0" w:rsidRPr="00F65CF4" w:rsidRDefault="006C55E0">
            <w:pPr>
              <w:pStyle w:val="TAL"/>
              <w:rPr>
                <w:shd w:val="clear" w:color="auto" w:fill="FFFFFF"/>
              </w:rPr>
            </w:pPr>
            <w:r w:rsidRPr="00F65CF4">
              <w:rPr>
                <w:shd w:val="clear" w:color="auto" w:fill="FFFFFF"/>
              </w:rPr>
              <w:t>Relative uplink power</w:t>
            </w:r>
            <w:r w:rsidRPr="00F65CF4">
              <w:rPr>
                <w:shd w:val="clear" w:color="auto" w:fill="FFFFFF"/>
                <w:vertAlign w:val="subscript"/>
              </w:rPr>
              <w:t xml:space="preserve"> </w:t>
            </w:r>
            <w:r w:rsidRPr="00F65CF4">
              <w:rPr>
                <w:shd w:val="clear" w:color="auto" w:fill="FFFFFF"/>
              </w:rPr>
              <w:t>step:</w:t>
            </w:r>
          </w:p>
          <w:p w14:paraId="5E5594B2" w14:textId="77777777" w:rsidR="006C55E0" w:rsidRPr="00F65CF4" w:rsidRDefault="006C55E0">
            <w:pPr>
              <w:pStyle w:val="TAL"/>
              <w:rPr>
                <w:u w:val="single"/>
              </w:rPr>
            </w:pPr>
            <w:r w:rsidRPr="00F65CF4">
              <w:rPr>
                <w:shd w:val="clear" w:color="auto" w:fill="FFFFFF"/>
              </w:rPr>
              <w:t>Normal conditions ±3.2dB</w:t>
            </w:r>
          </w:p>
          <w:p w14:paraId="14366B79" w14:textId="77777777" w:rsidR="006C55E0" w:rsidRPr="00F65CF4" w:rsidRDefault="006C55E0">
            <w:pPr>
              <w:pStyle w:val="TAL"/>
              <w:rPr>
                <w:u w:val="single"/>
              </w:rPr>
            </w:pPr>
          </w:p>
          <w:p w14:paraId="06C5CFA3" w14:textId="77777777" w:rsidR="006C55E0" w:rsidRPr="00F65CF4" w:rsidRDefault="006C55E0">
            <w:pPr>
              <w:pStyle w:val="TAL"/>
              <w:rPr>
                <w:shd w:val="clear" w:color="auto" w:fill="FFFFFF"/>
              </w:rPr>
            </w:pPr>
            <w:r w:rsidRPr="00F65CF4">
              <w:rPr>
                <w:shd w:val="clear" w:color="auto" w:fill="FFFFFF"/>
              </w:rPr>
              <w:t>Uplink timing:</w:t>
            </w:r>
          </w:p>
          <w:p w14:paraId="6DBB490C" w14:textId="77777777" w:rsidR="006C55E0" w:rsidRPr="00F65CF4" w:rsidRDefault="006C55E0">
            <w:pPr>
              <w:pStyle w:val="TAL"/>
              <w:rPr>
                <w:shd w:val="clear" w:color="auto" w:fill="FFFFFF"/>
              </w:rPr>
            </w:pPr>
            <w:r w:rsidRPr="00F65CF4">
              <w:rPr>
                <w:shd w:val="clear" w:color="auto" w:fill="FFFFFF"/>
              </w:rPr>
              <w:t>15kHz SCS T</w:t>
            </w:r>
            <w:r w:rsidRPr="00F65CF4">
              <w:rPr>
                <w:shd w:val="clear" w:color="auto" w:fill="FFFFFF"/>
                <w:vertAlign w:val="subscript"/>
              </w:rPr>
              <w:t>e</w:t>
            </w:r>
            <w:r w:rsidRPr="00F65CF4">
              <w:rPr>
                <w:shd w:val="clear" w:color="auto" w:fill="FFFFFF"/>
              </w:rPr>
              <w:t xml:space="preserve"> ±880*</w:t>
            </w:r>
            <w:r w:rsidRPr="00F65CF4">
              <w:rPr>
                <w:shd w:val="clear" w:color="auto" w:fill="FFFFFF"/>
                <w:lang w:eastAsia="sv-SE"/>
              </w:rPr>
              <w:t>T</w:t>
            </w:r>
            <w:r w:rsidRPr="00F65CF4">
              <w:rPr>
                <w:shd w:val="clear" w:color="auto" w:fill="FFFFFF"/>
                <w:vertAlign w:val="subscript"/>
                <w:lang w:eastAsia="sv-SE"/>
              </w:rPr>
              <w:t>c</w:t>
            </w:r>
          </w:p>
          <w:p w14:paraId="44EE5156" w14:textId="77777777" w:rsidR="006C55E0" w:rsidRPr="00F65CF4" w:rsidRDefault="006C55E0">
            <w:pPr>
              <w:pStyle w:val="TAL"/>
            </w:pPr>
            <w:r w:rsidRPr="00F65CF4">
              <w:rPr>
                <w:shd w:val="clear" w:color="auto" w:fill="FFFFFF"/>
              </w:rPr>
              <w:t>30kHz SCS T</w:t>
            </w:r>
            <w:r w:rsidRPr="00F65CF4">
              <w:rPr>
                <w:shd w:val="clear" w:color="auto" w:fill="FFFFFF"/>
                <w:vertAlign w:val="subscript"/>
              </w:rPr>
              <w:t>e</w:t>
            </w:r>
            <w:r w:rsidRPr="00F65CF4">
              <w:rPr>
                <w:shd w:val="clear" w:color="auto" w:fill="FFFFFF"/>
              </w:rPr>
              <w:t xml:space="preserve"> ±624*</w:t>
            </w:r>
            <w:r w:rsidRPr="00F65CF4">
              <w:rPr>
                <w:shd w:val="clear" w:color="auto" w:fill="FFFFFF"/>
                <w:lang w:eastAsia="sv-SE"/>
              </w:rPr>
              <w:t>T</w:t>
            </w:r>
            <w:r w:rsidRPr="00F65CF4">
              <w:rPr>
                <w:shd w:val="clear" w:color="auto" w:fill="FFFFFF"/>
                <w:vertAlign w:val="subscript"/>
                <w:lang w:eastAsia="sv-SE"/>
              </w:rPr>
              <w:t>c</w:t>
            </w:r>
          </w:p>
        </w:tc>
      </w:tr>
      <w:tr w:rsidR="006C55E0" w:rsidRPr="00F65CF4" w14:paraId="37EFBED8"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46C6A944" w14:textId="77777777" w:rsidR="006C55E0" w:rsidRPr="00F65CF4" w:rsidRDefault="006C55E0">
            <w:pPr>
              <w:pStyle w:val="TAL"/>
            </w:pPr>
            <w:r w:rsidRPr="00F65CF4">
              <w:t>6.3.2.2.2</w:t>
            </w:r>
          </w:p>
        </w:tc>
        <w:tc>
          <w:tcPr>
            <w:tcW w:w="3363" w:type="dxa"/>
            <w:gridSpan w:val="2"/>
            <w:tcBorders>
              <w:top w:val="single" w:sz="4" w:space="0" w:color="auto"/>
              <w:left w:val="single" w:sz="4" w:space="0" w:color="auto"/>
              <w:bottom w:val="single" w:sz="4" w:space="0" w:color="auto"/>
              <w:right w:val="single" w:sz="4" w:space="0" w:color="auto"/>
            </w:tcBorders>
            <w:hideMark/>
          </w:tcPr>
          <w:p w14:paraId="4E5862CE" w14:textId="77777777" w:rsidR="006C55E0" w:rsidRPr="00F65CF4" w:rsidRDefault="006C55E0">
            <w:pPr>
              <w:pStyle w:val="TAL"/>
            </w:pPr>
            <w:r w:rsidRPr="00F65CF4">
              <w:rPr>
                <w:shd w:val="clear" w:color="auto" w:fill="FFFFFF"/>
              </w:rPr>
              <w:t xml:space="preserve">Same as </w:t>
            </w:r>
            <w:r w:rsidRPr="00F65CF4">
              <w:t>6.3.2.2.1</w:t>
            </w:r>
          </w:p>
        </w:tc>
        <w:tc>
          <w:tcPr>
            <w:tcW w:w="1646" w:type="dxa"/>
            <w:gridSpan w:val="3"/>
            <w:tcBorders>
              <w:top w:val="single" w:sz="4" w:space="0" w:color="auto"/>
              <w:left w:val="single" w:sz="4" w:space="0" w:color="auto"/>
              <w:bottom w:val="single" w:sz="4" w:space="0" w:color="auto"/>
              <w:right w:val="single" w:sz="4" w:space="0" w:color="auto"/>
            </w:tcBorders>
            <w:hideMark/>
          </w:tcPr>
          <w:p w14:paraId="2FD34F28" w14:textId="77777777" w:rsidR="006C55E0" w:rsidRPr="00F65CF4" w:rsidRDefault="006C55E0">
            <w:pPr>
              <w:pStyle w:val="TAL"/>
            </w:pPr>
            <w:r w:rsidRPr="00F65CF4">
              <w:rPr>
                <w:shd w:val="clear" w:color="auto" w:fill="FFFFFF"/>
              </w:rPr>
              <w:t xml:space="preserve">Same as </w:t>
            </w:r>
            <w:r w:rsidRPr="00F65CF4">
              <w:t>6.3.2.2.1</w:t>
            </w:r>
          </w:p>
        </w:tc>
        <w:tc>
          <w:tcPr>
            <w:tcW w:w="2749" w:type="dxa"/>
            <w:gridSpan w:val="3"/>
            <w:tcBorders>
              <w:top w:val="single" w:sz="4" w:space="0" w:color="auto"/>
              <w:left w:val="single" w:sz="4" w:space="0" w:color="auto"/>
              <w:bottom w:val="single" w:sz="4" w:space="0" w:color="auto"/>
              <w:right w:val="single" w:sz="4" w:space="0" w:color="auto"/>
            </w:tcBorders>
            <w:hideMark/>
          </w:tcPr>
          <w:p w14:paraId="58906E99" w14:textId="77777777" w:rsidR="006C55E0" w:rsidRPr="00F65CF4" w:rsidRDefault="006C55E0">
            <w:pPr>
              <w:pStyle w:val="TAL"/>
            </w:pPr>
            <w:r w:rsidRPr="00F65CF4">
              <w:rPr>
                <w:shd w:val="clear" w:color="auto" w:fill="FFFFFF"/>
              </w:rPr>
              <w:t xml:space="preserve">Same as </w:t>
            </w:r>
            <w:r w:rsidRPr="00F65CF4">
              <w:t>6.3.2.2.1</w:t>
            </w:r>
          </w:p>
        </w:tc>
      </w:tr>
      <w:tr w:rsidR="006C55E0" w:rsidRPr="00F65CF4" w14:paraId="187BFEA8"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03794774" w14:textId="77777777" w:rsidR="006C55E0" w:rsidRPr="00F65CF4" w:rsidRDefault="006C55E0">
            <w:pPr>
              <w:pStyle w:val="TAL"/>
            </w:pPr>
            <w:r w:rsidRPr="00F65CF4">
              <w:t>6.3.2.3.1 NR SA FR1 RRC connection release with redirection</w:t>
            </w:r>
          </w:p>
        </w:tc>
        <w:tc>
          <w:tcPr>
            <w:tcW w:w="3363" w:type="dxa"/>
            <w:gridSpan w:val="2"/>
            <w:tcBorders>
              <w:top w:val="single" w:sz="4" w:space="0" w:color="auto"/>
              <w:left w:val="single" w:sz="4" w:space="0" w:color="auto"/>
              <w:bottom w:val="single" w:sz="4" w:space="0" w:color="auto"/>
              <w:right w:val="single" w:sz="4" w:space="0" w:color="auto"/>
            </w:tcBorders>
          </w:tcPr>
          <w:p w14:paraId="5EB6DE97" w14:textId="77777777" w:rsidR="006C55E0" w:rsidRPr="00F65CF4" w:rsidRDefault="006C55E0">
            <w:pPr>
              <w:pStyle w:val="TAL"/>
            </w:pPr>
            <w:r w:rsidRPr="00F65CF4">
              <w:t>During T1:</w:t>
            </w:r>
          </w:p>
          <w:p w14:paraId="28864290" w14:textId="77777777" w:rsidR="006C55E0" w:rsidRPr="00F65CF4" w:rsidRDefault="006C55E0">
            <w:pPr>
              <w:pStyle w:val="TAL"/>
            </w:pPr>
            <w:r w:rsidRPr="00F65CF4">
              <w:t>Noc1: -98dBm/15kHz</w:t>
            </w:r>
          </w:p>
          <w:p w14:paraId="41B463E1" w14:textId="77777777" w:rsidR="006C55E0" w:rsidRPr="00F65CF4" w:rsidRDefault="006C55E0">
            <w:pPr>
              <w:pStyle w:val="TAL"/>
            </w:pPr>
            <w:r w:rsidRPr="00F65CF4">
              <w:t>Noc2: -98dBm/15kHz</w:t>
            </w:r>
          </w:p>
          <w:p w14:paraId="40689936" w14:textId="77777777" w:rsidR="006C55E0" w:rsidRPr="00F65CF4" w:rsidRDefault="006C55E0">
            <w:pPr>
              <w:pStyle w:val="TAL"/>
              <w:rPr>
                <w:lang w:val="pl-PL"/>
                <w:rPrChange w:id="3223" w:author="Jakub Kolodziej" w:date="2021-07-28T11:41:00Z">
                  <w:rPr/>
                </w:rPrChange>
              </w:rPr>
            </w:pPr>
            <w:r w:rsidRPr="00F65CF4">
              <w:rPr>
                <w:lang w:val="pl-PL"/>
                <w:rPrChange w:id="3224" w:author="Jakub Kolodziej" w:date="2021-07-28T11:41:00Z">
                  <w:rPr/>
                </w:rPrChange>
              </w:rPr>
              <w:t>Ês1 / Noc1: +4dB</w:t>
            </w:r>
          </w:p>
          <w:p w14:paraId="07CA8ABB" w14:textId="77777777" w:rsidR="006C55E0" w:rsidRPr="00F65CF4" w:rsidRDefault="006C55E0">
            <w:pPr>
              <w:pStyle w:val="TAL"/>
              <w:rPr>
                <w:lang w:val="pl-PL"/>
                <w:rPrChange w:id="3225" w:author="Jakub Kolodziej" w:date="2021-07-28T11:41:00Z">
                  <w:rPr/>
                </w:rPrChange>
              </w:rPr>
            </w:pPr>
            <w:r w:rsidRPr="00F65CF4">
              <w:rPr>
                <w:lang w:val="pl-PL"/>
                <w:rPrChange w:id="3226" w:author="Jakub Kolodziej" w:date="2021-07-28T11:41:00Z">
                  <w:rPr/>
                </w:rPrChange>
              </w:rPr>
              <w:t>Ês2 / Noc2: -infinity</w:t>
            </w:r>
          </w:p>
          <w:p w14:paraId="0038E0CF" w14:textId="77777777" w:rsidR="006C55E0" w:rsidRPr="00F65CF4" w:rsidRDefault="006C55E0">
            <w:pPr>
              <w:pStyle w:val="TAL"/>
              <w:rPr>
                <w:lang w:val="pl-PL"/>
                <w:rPrChange w:id="3227" w:author="Jakub Kolodziej" w:date="2021-07-28T11:41:00Z">
                  <w:rPr/>
                </w:rPrChange>
              </w:rPr>
            </w:pPr>
          </w:p>
          <w:p w14:paraId="21151382" w14:textId="77777777" w:rsidR="006C55E0" w:rsidRPr="00F65CF4" w:rsidRDefault="006C55E0">
            <w:pPr>
              <w:pStyle w:val="TAL"/>
              <w:rPr>
                <w:lang w:val="pl-PL"/>
                <w:rPrChange w:id="3228" w:author="Jakub Kolodziej" w:date="2021-07-28T11:41:00Z">
                  <w:rPr/>
                </w:rPrChange>
              </w:rPr>
            </w:pPr>
            <w:r w:rsidRPr="00F65CF4">
              <w:rPr>
                <w:lang w:val="pl-PL"/>
                <w:rPrChange w:id="3229" w:author="Jakub Kolodziej" w:date="2021-07-28T11:41:00Z">
                  <w:rPr/>
                </w:rPrChange>
              </w:rPr>
              <w:t>During T2:</w:t>
            </w:r>
          </w:p>
          <w:p w14:paraId="409A1F72" w14:textId="77777777" w:rsidR="006C55E0" w:rsidRPr="00F65CF4" w:rsidRDefault="006C55E0">
            <w:pPr>
              <w:pStyle w:val="TAL"/>
              <w:rPr>
                <w:lang w:val="pl-PL"/>
                <w:rPrChange w:id="3230" w:author="Jakub Kolodziej" w:date="2021-07-28T11:41:00Z">
                  <w:rPr/>
                </w:rPrChange>
              </w:rPr>
            </w:pPr>
            <w:r w:rsidRPr="00F65CF4">
              <w:rPr>
                <w:lang w:val="pl-PL"/>
                <w:rPrChange w:id="3231" w:author="Jakub Kolodziej" w:date="2021-07-28T11:41:00Z">
                  <w:rPr/>
                </w:rPrChange>
              </w:rPr>
              <w:t>Noc1: -98dBm/15kHz</w:t>
            </w:r>
          </w:p>
          <w:p w14:paraId="73B529A2" w14:textId="77777777" w:rsidR="006C55E0" w:rsidRPr="00F65CF4" w:rsidRDefault="006C55E0">
            <w:pPr>
              <w:pStyle w:val="TAL"/>
              <w:rPr>
                <w:lang w:val="pl-PL"/>
                <w:rPrChange w:id="3232" w:author="Jakub Kolodziej" w:date="2021-07-28T11:41:00Z">
                  <w:rPr/>
                </w:rPrChange>
              </w:rPr>
            </w:pPr>
            <w:r w:rsidRPr="00F65CF4">
              <w:rPr>
                <w:lang w:val="pl-PL"/>
                <w:rPrChange w:id="3233" w:author="Jakub Kolodziej" w:date="2021-07-28T11:41:00Z">
                  <w:rPr/>
                </w:rPrChange>
              </w:rPr>
              <w:t>Noc2: -98dBm/15kHz</w:t>
            </w:r>
          </w:p>
          <w:p w14:paraId="080B2829" w14:textId="77777777" w:rsidR="006C55E0" w:rsidRPr="00F65CF4" w:rsidRDefault="006C55E0">
            <w:pPr>
              <w:pStyle w:val="TAL"/>
              <w:rPr>
                <w:lang w:val="pl-PL"/>
                <w:rPrChange w:id="3234" w:author="Jakub Kolodziej" w:date="2021-07-28T11:41:00Z">
                  <w:rPr/>
                </w:rPrChange>
              </w:rPr>
            </w:pPr>
            <w:r w:rsidRPr="00F65CF4">
              <w:rPr>
                <w:lang w:val="pl-PL"/>
                <w:rPrChange w:id="3235" w:author="Jakub Kolodziej" w:date="2021-07-28T11:41:00Z">
                  <w:rPr/>
                </w:rPrChange>
              </w:rPr>
              <w:t>Ês1 / Noc1: +4dB</w:t>
            </w:r>
          </w:p>
          <w:p w14:paraId="2F106D8F" w14:textId="77777777" w:rsidR="006C55E0" w:rsidRPr="00F65CF4" w:rsidRDefault="006C55E0">
            <w:pPr>
              <w:pStyle w:val="TAL"/>
              <w:rPr>
                <w:lang w:val="pl-PL"/>
                <w:rPrChange w:id="3236" w:author="Jakub Kolodziej" w:date="2021-07-28T11:41:00Z">
                  <w:rPr/>
                </w:rPrChange>
              </w:rPr>
            </w:pPr>
            <w:r w:rsidRPr="00F65CF4">
              <w:rPr>
                <w:lang w:val="pl-PL"/>
                <w:rPrChange w:id="3237" w:author="Jakub Kolodziej" w:date="2021-07-28T11:41:00Z">
                  <w:rPr/>
                </w:rPrChange>
              </w:rPr>
              <w:t>Ês2 / Noc2: +4dB</w:t>
            </w:r>
          </w:p>
        </w:tc>
        <w:tc>
          <w:tcPr>
            <w:tcW w:w="1646" w:type="dxa"/>
            <w:gridSpan w:val="3"/>
            <w:tcBorders>
              <w:top w:val="single" w:sz="4" w:space="0" w:color="auto"/>
              <w:left w:val="single" w:sz="4" w:space="0" w:color="auto"/>
              <w:bottom w:val="single" w:sz="4" w:space="0" w:color="auto"/>
              <w:right w:val="single" w:sz="4" w:space="0" w:color="auto"/>
            </w:tcBorders>
          </w:tcPr>
          <w:p w14:paraId="2447D76D" w14:textId="77777777" w:rsidR="006C55E0" w:rsidRPr="00F65CF4" w:rsidRDefault="006C55E0">
            <w:pPr>
              <w:pStyle w:val="TAL"/>
            </w:pPr>
            <w:r w:rsidRPr="00F65CF4">
              <w:t>During T1:</w:t>
            </w:r>
          </w:p>
          <w:p w14:paraId="73202738" w14:textId="77777777" w:rsidR="006C55E0" w:rsidRPr="00F65CF4" w:rsidRDefault="006C55E0">
            <w:pPr>
              <w:pStyle w:val="TAL"/>
            </w:pPr>
            <w:r w:rsidRPr="00F65CF4">
              <w:t>0dB</w:t>
            </w:r>
          </w:p>
          <w:p w14:paraId="338D7925" w14:textId="77777777" w:rsidR="006C55E0" w:rsidRPr="00F65CF4" w:rsidRDefault="006C55E0">
            <w:pPr>
              <w:pStyle w:val="TAL"/>
            </w:pPr>
            <w:r w:rsidRPr="00F65CF4">
              <w:t>0dB</w:t>
            </w:r>
          </w:p>
          <w:p w14:paraId="556D4633" w14:textId="77777777" w:rsidR="006C55E0" w:rsidRPr="00F65CF4" w:rsidRDefault="006C55E0">
            <w:pPr>
              <w:pStyle w:val="TAL"/>
            </w:pPr>
            <w:r w:rsidRPr="00F65CF4">
              <w:t>0dB</w:t>
            </w:r>
          </w:p>
          <w:p w14:paraId="5C2AF07C" w14:textId="77777777" w:rsidR="006C55E0" w:rsidRPr="00F65CF4" w:rsidRDefault="006C55E0">
            <w:pPr>
              <w:pStyle w:val="TAL"/>
            </w:pPr>
            <w:r w:rsidRPr="00F65CF4">
              <w:t>0dB</w:t>
            </w:r>
          </w:p>
          <w:p w14:paraId="7658BCB4" w14:textId="77777777" w:rsidR="006C55E0" w:rsidRPr="00F65CF4" w:rsidRDefault="006C55E0">
            <w:pPr>
              <w:pStyle w:val="TAL"/>
            </w:pPr>
          </w:p>
          <w:p w14:paraId="454C48AA" w14:textId="77777777" w:rsidR="006C55E0" w:rsidRPr="00F65CF4" w:rsidRDefault="006C55E0">
            <w:pPr>
              <w:pStyle w:val="TAL"/>
            </w:pPr>
            <w:r w:rsidRPr="00F65CF4">
              <w:t>During T2:</w:t>
            </w:r>
          </w:p>
          <w:p w14:paraId="1A8C8497" w14:textId="77777777" w:rsidR="006C55E0" w:rsidRPr="00F65CF4" w:rsidRDefault="006C55E0">
            <w:pPr>
              <w:pStyle w:val="TAL"/>
            </w:pPr>
            <w:r w:rsidRPr="00F65CF4">
              <w:t>0dB</w:t>
            </w:r>
          </w:p>
          <w:p w14:paraId="1BC75EBD" w14:textId="77777777" w:rsidR="006C55E0" w:rsidRPr="00F65CF4" w:rsidRDefault="006C55E0">
            <w:pPr>
              <w:pStyle w:val="TAL"/>
            </w:pPr>
            <w:r w:rsidRPr="00F65CF4">
              <w:t>0dB</w:t>
            </w:r>
          </w:p>
          <w:p w14:paraId="4A8A2FE2" w14:textId="77777777" w:rsidR="006C55E0" w:rsidRPr="00F65CF4" w:rsidRDefault="006C55E0">
            <w:pPr>
              <w:pStyle w:val="TAL"/>
            </w:pPr>
            <w:r w:rsidRPr="00F65CF4">
              <w:t>0dB</w:t>
            </w:r>
          </w:p>
          <w:p w14:paraId="325BC5EC" w14:textId="77777777" w:rsidR="006C55E0" w:rsidRPr="00F65CF4" w:rsidRDefault="006C55E0">
            <w:pPr>
              <w:pStyle w:val="TAL"/>
            </w:pPr>
            <w:r w:rsidRPr="00F65CF4">
              <w:t>0dB</w:t>
            </w:r>
          </w:p>
        </w:tc>
        <w:tc>
          <w:tcPr>
            <w:tcW w:w="2749" w:type="dxa"/>
            <w:gridSpan w:val="3"/>
            <w:tcBorders>
              <w:top w:val="single" w:sz="4" w:space="0" w:color="auto"/>
              <w:left w:val="single" w:sz="4" w:space="0" w:color="auto"/>
              <w:bottom w:val="single" w:sz="4" w:space="0" w:color="auto"/>
              <w:right w:val="single" w:sz="4" w:space="0" w:color="auto"/>
            </w:tcBorders>
          </w:tcPr>
          <w:p w14:paraId="05C4B9E4" w14:textId="77777777" w:rsidR="006C55E0" w:rsidRPr="00F65CF4" w:rsidRDefault="006C55E0">
            <w:pPr>
              <w:pStyle w:val="TAL"/>
            </w:pPr>
            <w:r w:rsidRPr="00F65CF4">
              <w:t>During T1:</w:t>
            </w:r>
          </w:p>
          <w:p w14:paraId="671C1A6C" w14:textId="77777777" w:rsidR="006C55E0" w:rsidRPr="00F65CF4" w:rsidRDefault="006C55E0">
            <w:pPr>
              <w:pStyle w:val="TAL"/>
            </w:pPr>
            <w:r w:rsidRPr="00F65CF4">
              <w:t>Noc1: -98dBm/15kHz</w:t>
            </w:r>
          </w:p>
          <w:p w14:paraId="3C2E7CB9" w14:textId="77777777" w:rsidR="006C55E0" w:rsidRPr="00F65CF4" w:rsidRDefault="006C55E0">
            <w:pPr>
              <w:pStyle w:val="TAL"/>
            </w:pPr>
            <w:r w:rsidRPr="00F65CF4">
              <w:t>Noc2: -98dBm/15kHz</w:t>
            </w:r>
          </w:p>
          <w:p w14:paraId="5E7396BA" w14:textId="77777777" w:rsidR="006C55E0" w:rsidRPr="00F65CF4" w:rsidRDefault="006C55E0">
            <w:pPr>
              <w:pStyle w:val="TAL"/>
              <w:rPr>
                <w:lang w:val="pl-PL"/>
                <w:rPrChange w:id="3238" w:author="Jakub Kolodziej" w:date="2021-07-28T11:41:00Z">
                  <w:rPr/>
                </w:rPrChange>
              </w:rPr>
            </w:pPr>
            <w:r w:rsidRPr="00F65CF4">
              <w:rPr>
                <w:lang w:val="pl-PL"/>
                <w:rPrChange w:id="3239" w:author="Jakub Kolodziej" w:date="2021-07-28T11:41:00Z">
                  <w:rPr/>
                </w:rPrChange>
              </w:rPr>
              <w:t>Ês1 / Noc1: +4dB</w:t>
            </w:r>
          </w:p>
          <w:p w14:paraId="136A4F64" w14:textId="77777777" w:rsidR="006C55E0" w:rsidRPr="00F65CF4" w:rsidRDefault="006C55E0">
            <w:pPr>
              <w:pStyle w:val="TAL"/>
              <w:rPr>
                <w:lang w:val="pl-PL"/>
                <w:rPrChange w:id="3240" w:author="Jakub Kolodziej" w:date="2021-07-28T11:41:00Z">
                  <w:rPr/>
                </w:rPrChange>
              </w:rPr>
            </w:pPr>
            <w:r w:rsidRPr="00F65CF4">
              <w:rPr>
                <w:lang w:val="pl-PL"/>
                <w:rPrChange w:id="3241" w:author="Jakub Kolodziej" w:date="2021-07-28T11:41:00Z">
                  <w:rPr/>
                </w:rPrChange>
              </w:rPr>
              <w:t>Ês2 / Noc2: -infinity</w:t>
            </w:r>
          </w:p>
          <w:p w14:paraId="70745F6E" w14:textId="77777777" w:rsidR="006C55E0" w:rsidRPr="00F65CF4" w:rsidRDefault="006C55E0">
            <w:pPr>
              <w:pStyle w:val="TAL"/>
              <w:rPr>
                <w:lang w:val="pl-PL"/>
                <w:rPrChange w:id="3242" w:author="Jakub Kolodziej" w:date="2021-07-28T11:41:00Z">
                  <w:rPr/>
                </w:rPrChange>
              </w:rPr>
            </w:pPr>
          </w:p>
          <w:p w14:paraId="3B7DF054" w14:textId="77777777" w:rsidR="006C55E0" w:rsidRPr="00F65CF4" w:rsidRDefault="006C55E0">
            <w:pPr>
              <w:pStyle w:val="TAL"/>
              <w:rPr>
                <w:lang w:val="pl-PL"/>
                <w:rPrChange w:id="3243" w:author="Jakub Kolodziej" w:date="2021-07-28T11:41:00Z">
                  <w:rPr/>
                </w:rPrChange>
              </w:rPr>
            </w:pPr>
            <w:r w:rsidRPr="00F65CF4">
              <w:rPr>
                <w:lang w:val="pl-PL"/>
                <w:rPrChange w:id="3244" w:author="Jakub Kolodziej" w:date="2021-07-28T11:41:00Z">
                  <w:rPr/>
                </w:rPrChange>
              </w:rPr>
              <w:t>During T2:</w:t>
            </w:r>
          </w:p>
          <w:p w14:paraId="6979999C" w14:textId="77777777" w:rsidR="006C55E0" w:rsidRPr="00F65CF4" w:rsidRDefault="006C55E0">
            <w:pPr>
              <w:pStyle w:val="TAL"/>
              <w:rPr>
                <w:lang w:val="pl-PL"/>
                <w:rPrChange w:id="3245" w:author="Jakub Kolodziej" w:date="2021-07-28T11:41:00Z">
                  <w:rPr/>
                </w:rPrChange>
              </w:rPr>
            </w:pPr>
            <w:r w:rsidRPr="00F65CF4">
              <w:rPr>
                <w:lang w:val="pl-PL"/>
                <w:rPrChange w:id="3246" w:author="Jakub Kolodziej" w:date="2021-07-28T11:41:00Z">
                  <w:rPr/>
                </w:rPrChange>
              </w:rPr>
              <w:t>Noc1: -98dBm/15kHz</w:t>
            </w:r>
          </w:p>
          <w:p w14:paraId="7906E05E" w14:textId="77777777" w:rsidR="006C55E0" w:rsidRPr="00F65CF4" w:rsidRDefault="006C55E0">
            <w:pPr>
              <w:pStyle w:val="TAL"/>
              <w:rPr>
                <w:lang w:val="pl-PL"/>
                <w:rPrChange w:id="3247" w:author="Jakub Kolodziej" w:date="2021-07-28T11:41:00Z">
                  <w:rPr/>
                </w:rPrChange>
              </w:rPr>
            </w:pPr>
            <w:r w:rsidRPr="00F65CF4">
              <w:rPr>
                <w:lang w:val="pl-PL"/>
                <w:rPrChange w:id="3248" w:author="Jakub Kolodziej" w:date="2021-07-28T11:41:00Z">
                  <w:rPr/>
                </w:rPrChange>
              </w:rPr>
              <w:t>Noc2: -98dBm/15kHz</w:t>
            </w:r>
          </w:p>
          <w:p w14:paraId="17DA692B" w14:textId="77777777" w:rsidR="006C55E0" w:rsidRPr="00F65CF4" w:rsidRDefault="006C55E0">
            <w:pPr>
              <w:pStyle w:val="TAL"/>
              <w:rPr>
                <w:lang w:val="pl-PL"/>
                <w:rPrChange w:id="3249" w:author="Jakub Kolodziej" w:date="2021-07-28T11:41:00Z">
                  <w:rPr/>
                </w:rPrChange>
              </w:rPr>
            </w:pPr>
            <w:r w:rsidRPr="00F65CF4">
              <w:rPr>
                <w:lang w:val="pl-PL"/>
                <w:rPrChange w:id="3250" w:author="Jakub Kolodziej" w:date="2021-07-28T11:41:00Z">
                  <w:rPr/>
                </w:rPrChange>
              </w:rPr>
              <w:t>Ês1 / Noc1: +4dB</w:t>
            </w:r>
          </w:p>
          <w:p w14:paraId="31014334" w14:textId="77777777" w:rsidR="006C55E0" w:rsidRPr="00F65CF4" w:rsidRDefault="006C55E0">
            <w:pPr>
              <w:pStyle w:val="TAL"/>
              <w:rPr>
                <w:lang w:val="pl-PL"/>
                <w:rPrChange w:id="3251" w:author="Jakub Kolodziej" w:date="2021-07-28T11:41:00Z">
                  <w:rPr/>
                </w:rPrChange>
              </w:rPr>
            </w:pPr>
            <w:r w:rsidRPr="00F65CF4">
              <w:rPr>
                <w:lang w:val="pl-PL"/>
                <w:rPrChange w:id="3252" w:author="Jakub Kolodziej" w:date="2021-07-28T11:41:00Z">
                  <w:rPr/>
                </w:rPrChange>
              </w:rPr>
              <w:t>Ês2 / Noc2: +4dB</w:t>
            </w:r>
          </w:p>
        </w:tc>
      </w:tr>
      <w:tr w:rsidR="006C55E0" w:rsidRPr="00F65CF4" w14:paraId="21F29E64"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7E5218F" w14:textId="77777777" w:rsidR="006C55E0" w:rsidRPr="00F65CF4" w:rsidRDefault="006C55E0">
            <w:pPr>
              <w:pStyle w:val="TAL"/>
            </w:pPr>
            <w:r w:rsidRPr="00F65CF4">
              <w:t>6.3.2.3.2 NR SA FR1 – E-UTRA RRC connection release with redirection</w:t>
            </w:r>
          </w:p>
        </w:tc>
        <w:tc>
          <w:tcPr>
            <w:tcW w:w="3363" w:type="dxa"/>
            <w:gridSpan w:val="2"/>
            <w:tcBorders>
              <w:top w:val="single" w:sz="4" w:space="0" w:color="auto"/>
              <w:left w:val="single" w:sz="4" w:space="0" w:color="auto"/>
              <w:bottom w:val="single" w:sz="4" w:space="0" w:color="auto"/>
              <w:right w:val="single" w:sz="4" w:space="0" w:color="auto"/>
            </w:tcBorders>
          </w:tcPr>
          <w:p w14:paraId="5C45636F" w14:textId="77777777" w:rsidR="006C55E0" w:rsidRPr="00F65CF4" w:rsidRDefault="006C55E0">
            <w:pPr>
              <w:pStyle w:val="TAL"/>
            </w:pPr>
            <w:r w:rsidRPr="00F65CF4">
              <w:t>During T1:</w:t>
            </w:r>
          </w:p>
          <w:p w14:paraId="6D047628" w14:textId="77777777" w:rsidR="006C55E0" w:rsidRPr="00F65CF4" w:rsidRDefault="006C55E0">
            <w:pPr>
              <w:pStyle w:val="TAL"/>
            </w:pPr>
            <w:r w:rsidRPr="00F65CF4">
              <w:t>Noc1: -98dBm/15kHz</w:t>
            </w:r>
          </w:p>
          <w:p w14:paraId="5F35DEC1" w14:textId="77777777" w:rsidR="006C55E0" w:rsidRPr="00F65CF4" w:rsidRDefault="006C55E0">
            <w:pPr>
              <w:pStyle w:val="TAL"/>
            </w:pPr>
            <w:r w:rsidRPr="00F65CF4">
              <w:t>Noc2: -98dBm/15kHz</w:t>
            </w:r>
          </w:p>
          <w:p w14:paraId="30AF86A1" w14:textId="77777777" w:rsidR="006C55E0" w:rsidRPr="00F65CF4" w:rsidRDefault="006C55E0">
            <w:pPr>
              <w:pStyle w:val="TAL"/>
              <w:rPr>
                <w:lang w:val="pl-PL"/>
                <w:rPrChange w:id="3253" w:author="Jakub Kolodziej" w:date="2021-07-28T11:41:00Z">
                  <w:rPr/>
                </w:rPrChange>
              </w:rPr>
            </w:pPr>
            <w:r w:rsidRPr="00F65CF4">
              <w:rPr>
                <w:lang w:val="pl-PL"/>
                <w:rPrChange w:id="3254" w:author="Jakub Kolodziej" w:date="2021-07-28T11:41:00Z">
                  <w:rPr/>
                </w:rPrChange>
              </w:rPr>
              <w:t>Ês1 / Noc1: +4dB</w:t>
            </w:r>
          </w:p>
          <w:p w14:paraId="58CC9345" w14:textId="77777777" w:rsidR="006C55E0" w:rsidRPr="00F65CF4" w:rsidRDefault="006C55E0">
            <w:pPr>
              <w:pStyle w:val="TAL"/>
              <w:rPr>
                <w:lang w:val="pl-PL"/>
                <w:rPrChange w:id="3255" w:author="Jakub Kolodziej" w:date="2021-07-28T11:41:00Z">
                  <w:rPr/>
                </w:rPrChange>
              </w:rPr>
            </w:pPr>
            <w:r w:rsidRPr="00F65CF4">
              <w:rPr>
                <w:lang w:val="pl-PL"/>
                <w:rPrChange w:id="3256" w:author="Jakub Kolodziej" w:date="2021-07-28T11:41:00Z">
                  <w:rPr/>
                </w:rPrChange>
              </w:rPr>
              <w:t>Ês2 / Noc2: -infinity</w:t>
            </w:r>
          </w:p>
          <w:p w14:paraId="3B3AB487" w14:textId="77777777" w:rsidR="006C55E0" w:rsidRPr="00F65CF4" w:rsidRDefault="006C55E0">
            <w:pPr>
              <w:pStyle w:val="TAL"/>
              <w:rPr>
                <w:lang w:val="pl-PL"/>
                <w:rPrChange w:id="3257" w:author="Jakub Kolodziej" w:date="2021-07-28T11:41:00Z">
                  <w:rPr/>
                </w:rPrChange>
              </w:rPr>
            </w:pPr>
          </w:p>
          <w:p w14:paraId="562C7F8D" w14:textId="77777777" w:rsidR="006C55E0" w:rsidRPr="00F65CF4" w:rsidRDefault="006C55E0">
            <w:pPr>
              <w:pStyle w:val="TAL"/>
              <w:rPr>
                <w:lang w:val="pl-PL"/>
                <w:rPrChange w:id="3258" w:author="Jakub Kolodziej" w:date="2021-07-28T11:41:00Z">
                  <w:rPr/>
                </w:rPrChange>
              </w:rPr>
            </w:pPr>
            <w:r w:rsidRPr="00F65CF4">
              <w:rPr>
                <w:lang w:val="pl-PL"/>
                <w:rPrChange w:id="3259" w:author="Jakub Kolodziej" w:date="2021-07-28T11:41:00Z">
                  <w:rPr/>
                </w:rPrChange>
              </w:rPr>
              <w:t>During T2:</w:t>
            </w:r>
          </w:p>
          <w:p w14:paraId="04261C44" w14:textId="77777777" w:rsidR="006C55E0" w:rsidRPr="00F65CF4" w:rsidRDefault="006C55E0">
            <w:pPr>
              <w:pStyle w:val="TAL"/>
              <w:rPr>
                <w:lang w:val="pl-PL"/>
                <w:rPrChange w:id="3260" w:author="Jakub Kolodziej" w:date="2021-07-28T11:41:00Z">
                  <w:rPr/>
                </w:rPrChange>
              </w:rPr>
            </w:pPr>
            <w:r w:rsidRPr="00F65CF4">
              <w:rPr>
                <w:lang w:val="pl-PL"/>
                <w:rPrChange w:id="3261" w:author="Jakub Kolodziej" w:date="2021-07-28T11:41:00Z">
                  <w:rPr/>
                </w:rPrChange>
              </w:rPr>
              <w:t>Noc1: -98dBm/15kHz</w:t>
            </w:r>
          </w:p>
          <w:p w14:paraId="45172097" w14:textId="77777777" w:rsidR="006C55E0" w:rsidRPr="00F65CF4" w:rsidRDefault="006C55E0">
            <w:pPr>
              <w:pStyle w:val="TAL"/>
              <w:rPr>
                <w:lang w:val="pl-PL"/>
                <w:rPrChange w:id="3262" w:author="Jakub Kolodziej" w:date="2021-07-28T11:41:00Z">
                  <w:rPr/>
                </w:rPrChange>
              </w:rPr>
            </w:pPr>
            <w:r w:rsidRPr="00F65CF4">
              <w:rPr>
                <w:lang w:val="pl-PL"/>
                <w:rPrChange w:id="3263" w:author="Jakub Kolodziej" w:date="2021-07-28T11:41:00Z">
                  <w:rPr/>
                </w:rPrChange>
              </w:rPr>
              <w:t>Noc2: -98dBm/15kHz</w:t>
            </w:r>
          </w:p>
          <w:p w14:paraId="234A0A10" w14:textId="77777777" w:rsidR="006C55E0" w:rsidRPr="00F65CF4" w:rsidRDefault="006C55E0">
            <w:pPr>
              <w:pStyle w:val="TAL"/>
              <w:rPr>
                <w:lang w:val="pl-PL"/>
                <w:rPrChange w:id="3264" w:author="Jakub Kolodziej" w:date="2021-07-28T11:41:00Z">
                  <w:rPr/>
                </w:rPrChange>
              </w:rPr>
            </w:pPr>
            <w:r w:rsidRPr="00F65CF4">
              <w:rPr>
                <w:lang w:val="pl-PL"/>
                <w:rPrChange w:id="3265" w:author="Jakub Kolodziej" w:date="2021-07-28T11:41:00Z">
                  <w:rPr/>
                </w:rPrChange>
              </w:rPr>
              <w:t>Ês1 / Noc1: +4dB</w:t>
            </w:r>
          </w:p>
          <w:p w14:paraId="6A70CD0B" w14:textId="77777777" w:rsidR="006C55E0" w:rsidRPr="00F65CF4" w:rsidRDefault="006C55E0">
            <w:pPr>
              <w:pStyle w:val="TAL"/>
              <w:rPr>
                <w:shd w:val="clear" w:color="auto" w:fill="FFFFFF"/>
                <w:lang w:val="pl-PL"/>
                <w:rPrChange w:id="3266" w:author="Jakub Kolodziej" w:date="2021-07-28T11:41:00Z">
                  <w:rPr>
                    <w:shd w:val="clear" w:color="auto" w:fill="FFFFFF"/>
                  </w:rPr>
                </w:rPrChange>
              </w:rPr>
            </w:pPr>
            <w:r w:rsidRPr="00F65CF4">
              <w:rPr>
                <w:lang w:val="pl-PL"/>
                <w:rPrChange w:id="3267" w:author="Jakub Kolodziej" w:date="2021-07-28T11:41:00Z">
                  <w:rPr/>
                </w:rPrChange>
              </w:rPr>
              <w:t>Ês2 / Noc2: +4dB</w:t>
            </w:r>
          </w:p>
        </w:tc>
        <w:tc>
          <w:tcPr>
            <w:tcW w:w="1646" w:type="dxa"/>
            <w:gridSpan w:val="3"/>
            <w:tcBorders>
              <w:top w:val="single" w:sz="4" w:space="0" w:color="auto"/>
              <w:left w:val="single" w:sz="4" w:space="0" w:color="auto"/>
              <w:bottom w:val="single" w:sz="4" w:space="0" w:color="auto"/>
              <w:right w:val="single" w:sz="4" w:space="0" w:color="auto"/>
            </w:tcBorders>
          </w:tcPr>
          <w:p w14:paraId="047718E9" w14:textId="77777777" w:rsidR="006C55E0" w:rsidRPr="00F65CF4" w:rsidRDefault="006C55E0">
            <w:pPr>
              <w:pStyle w:val="TAL"/>
            </w:pPr>
            <w:r w:rsidRPr="00F65CF4">
              <w:t>During T1:</w:t>
            </w:r>
          </w:p>
          <w:p w14:paraId="6803440F" w14:textId="77777777" w:rsidR="006C55E0" w:rsidRPr="00F65CF4" w:rsidRDefault="006C55E0">
            <w:pPr>
              <w:pStyle w:val="TAL"/>
            </w:pPr>
            <w:r w:rsidRPr="00F65CF4">
              <w:t>0dB</w:t>
            </w:r>
          </w:p>
          <w:p w14:paraId="6056F419" w14:textId="77777777" w:rsidR="006C55E0" w:rsidRPr="00F65CF4" w:rsidRDefault="006C55E0">
            <w:pPr>
              <w:pStyle w:val="TAL"/>
            </w:pPr>
            <w:r w:rsidRPr="00F65CF4">
              <w:t>0dB</w:t>
            </w:r>
          </w:p>
          <w:p w14:paraId="02DF5E91" w14:textId="77777777" w:rsidR="006C55E0" w:rsidRPr="00F65CF4" w:rsidRDefault="006C55E0">
            <w:pPr>
              <w:pStyle w:val="TAL"/>
            </w:pPr>
            <w:r w:rsidRPr="00F65CF4">
              <w:t>0dB</w:t>
            </w:r>
          </w:p>
          <w:p w14:paraId="4E3BA157" w14:textId="77777777" w:rsidR="006C55E0" w:rsidRPr="00F65CF4" w:rsidRDefault="006C55E0">
            <w:pPr>
              <w:pStyle w:val="TAL"/>
            </w:pPr>
            <w:r w:rsidRPr="00F65CF4">
              <w:t>0dB</w:t>
            </w:r>
          </w:p>
          <w:p w14:paraId="60A95714" w14:textId="77777777" w:rsidR="006C55E0" w:rsidRPr="00F65CF4" w:rsidRDefault="006C55E0">
            <w:pPr>
              <w:pStyle w:val="TAL"/>
            </w:pPr>
          </w:p>
          <w:p w14:paraId="5B7E8E41" w14:textId="77777777" w:rsidR="006C55E0" w:rsidRPr="00F65CF4" w:rsidRDefault="006C55E0">
            <w:pPr>
              <w:pStyle w:val="TAL"/>
            </w:pPr>
            <w:r w:rsidRPr="00F65CF4">
              <w:t>During T2:</w:t>
            </w:r>
          </w:p>
          <w:p w14:paraId="21243459" w14:textId="77777777" w:rsidR="006C55E0" w:rsidRPr="00F65CF4" w:rsidRDefault="006C55E0">
            <w:pPr>
              <w:pStyle w:val="TAL"/>
            </w:pPr>
            <w:r w:rsidRPr="00F65CF4">
              <w:t>0dB</w:t>
            </w:r>
          </w:p>
          <w:p w14:paraId="04F900EB" w14:textId="77777777" w:rsidR="006C55E0" w:rsidRPr="00F65CF4" w:rsidRDefault="006C55E0">
            <w:pPr>
              <w:pStyle w:val="TAL"/>
            </w:pPr>
            <w:r w:rsidRPr="00F65CF4">
              <w:t>0dB</w:t>
            </w:r>
          </w:p>
          <w:p w14:paraId="5FA4EEE4" w14:textId="77777777" w:rsidR="006C55E0" w:rsidRPr="00F65CF4" w:rsidRDefault="006C55E0">
            <w:pPr>
              <w:pStyle w:val="TAL"/>
            </w:pPr>
            <w:r w:rsidRPr="00F65CF4">
              <w:t>0dB</w:t>
            </w:r>
          </w:p>
          <w:p w14:paraId="556D9185" w14:textId="77777777" w:rsidR="006C55E0" w:rsidRPr="00F65CF4" w:rsidRDefault="006C55E0">
            <w:pPr>
              <w:pStyle w:val="TAL"/>
              <w:rPr>
                <w:shd w:val="clear" w:color="auto" w:fill="FFFFFF"/>
              </w:rPr>
            </w:pPr>
            <w:r w:rsidRPr="00F65CF4">
              <w:t>0dB</w:t>
            </w:r>
          </w:p>
        </w:tc>
        <w:tc>
          <w:tcPr>
            <w:tcW w:w="2749" w:type="dxa"/>
            <w:gridSpan w:val="3"/>
            <w:tcBorders>
              <w:top w:val="single" w:sz="4" w:space="0" w:color="auto"/>
              <w:left w:val="single" w:sz="4" w:space="0" w:color="auto"/>
              <w:bottom w:val="single" w:sz="4" w:space="0" w:color="auto"/>
              <w:right w:val="single" w:sz="4" w:space="0" w:color="auto"/>
            </w:tcBorders>
          </w:tcPr>
          <w:p w14:paraId="67747C59" w14:textId="77777777" w:rsidR="006C55E0" w:rsidRPr="00F65CF4" w:rsidRDefault="006C55E0">
            <w:pPr>
              <w:pStyle w:val="TAL"/>
            </w:pPr>
            <w:r w:rsidRPr="00F65CF4">
              <w:t>During T1:</w:t>
            </w:r>
          </w:p>
          <w:p w14:paraId="7AD344C9" w14:textId="77777777" w:rsidR="006C55E0" w:rsidRPr="00F65CF4" w:rsidRDefault="006C55E0">
            <w:pPr>
              <w:pStyle w:val="TAL"/>
            </w:pPr>
            <w:r w:rsidRPr="00F65CF4">
              <w:t>Noc1: -98dBm/15kHz</w:t>
            </w:r>
          </w:p>
          <w:p w14:paraId="1602C6C9" w14:textId="77777777" w:rsidR="006C55E0" w:rsidRPr="00F65CF4" w:rsidRDefault="006C55E0">
            <w:pPr>
              <w:pStyle w:val="TAL"/>
            </w:pPr>
            <w:r w:rsidRPr="00F65CF4">
              <w:t>Noc2: -98dBm/15kHz</w:t>
            </w:r>
          </w:p>
          <w:p w14:paraId="0390D8ED" w14:textId="77777777" w:rsidR="006C55E0" w:rsidRPr="00F65CF4" w:rsidRDefault="006C55E0">
            <w:pPr>
              <w:pStyle w:val="TAL"/>
              <w:rPr>
                <w:lang w:val="pl-PL"/>
                <w:rPrChange w:id="3268" w:author="Jakub Kolodziej" w:date="2021-07-28T11:41:00Z">
                  <w:rPr/>
                </w:rPrChange>
              </w:rPr>
            </w:pPr>
            <w:r w:rsidRPr="00F65CF4">
              <w:rPr>
                <w:lang w:val="pl-PL"/>
                <w:rPrChange w:id="3269" w:author="Jakub Kolodziej" w:date="2021-07-28T11:41:00Z">
                  <w:rPr/>
                </w:rPrChange>
              </w:rPr>
              <w:t>Ês1 / Noc1: +4dB</w:t>
            </w:r>
          </w:p>
          <w:p w14:paraId="66DEAFA5" w14:textId="77777777" w:rsidR="006C55E0" w:rsidRPr="00F65CF4" w:rsidRDefault="006C55E0">
            <w:pPr>
              <w:pStyle w:val="TAL"/>
              <w:rPr>
                <w:lang w:val="pl-PL"/>
                <w:rPrChange w:id="3270" w:author="Jakub Kolodziej" w:date="2021-07-28T11:41:00Z">
                  <w:rPr/>
                </w:rPrChange>
              </w:rPr>
            </w:pPr>
            <w:r w:rsidRPr="00F65CF4">
              <w:rPr>
                <w:lang w:val="pl-PL"/>
                <w:rPrChange w:id="3271" w:author="Jakub Kolodziej" w:date="2021-07-28T11:41:00Z">
                  <w:rPr/>
                </w:rPrChange>
              </w:rPr>
              <w:t>Ês2 / Noc2: -infinity</w:t>
            </w:r>
          </w:p>
          <w:p w14:paraId="08054BF3" w14:textId="77777777" w:rsidR="006C55E0" w:rsidRPr="00F65CF4" w:rsidRDefault="006C55E0">
            <w:pPr>
              <w:pStyle w:val="TAL"/>
              <w:rPr>
                <w:lang w:val="pl-PL"/>
                <w:rPrChange w:id="3272" w:author="Jakub Kolodziej" w:date="2021-07-28T11:41:00Z">
                  <w:rPr/>
                </w:rPrChange>
              </w:rPr>
            </w:pPr>
          </w:p>
          <w:p w14:paraId="4E3F582F" w14:textId="77777777" w:rsidR="006C55E0" w:rsidRPr="00F65CF4" w:rsidRDefault="006C55E0">
            <w:pPr>
              <w:pStyle w:val="TAL"/>
              <w:rPr>
                <w:lang w:val="pl-PL"/>
                <w:rPrChange w:id="3273" w:author="Jakub Kolodziej" w:date="2021-07-28T11:41:00Z">
                  <w:rPr/>
                </w:rPrChange>
              </w:rPr>
            </w:pPr>
            <w:r w:rsidRPr="00F65CF4">
              <w:rPr>
                <w:lang w:val="pl-PL"/>
                <w:rPrChange w:id="3274" w:author="Jakub Kolodziej" w:date="2021-07-28T11:41:00Z">
                  <w:rPr/>
                </w:rPrChange>
              </w:rPr>
              <w:t>During T2:</w:t>
            </w:r>
          </w:p>
          <w:p w14:paraId="6F26D1AC" w14:textId="77777777" w:rsidR="006C55E0" w:rsidRPr="00F65CF4" w:rsidRDefault="006C55E0">
            <w:pPr>
              <w:pStyle w:val="TAL"/>
              <w:rPr>
                <w:lang w:val="pl-PL"/>
                <w:rPrChange w:id="3275" w:author="Jakub Kolodziej" w:date="2021-07-28T11:41:00Z">
                  <w:rPr/>
                </w:rPrChange>
              </w:rPr>
            </w:pPr>
            <w:r w:rsidRPr="00F65CF4">
              <w:rPr>
                <w:lang w:val="pl-PL"/>
                <w:rPrChange w:id="3276" w:author="Jakub Kolodziej" w:date="2021-07-28T11:41:00Z">
                  <w:rPr/>
                </w:rPrChange>
              </w:rPr>
              <w:t>Noc1: -98dBm/15kHz</w:t>
            </w:r>
          </w:p>
          <w:p w14:paraId="3F46A214" w14:textId="77777777" w:rsidR="006C55E0" w:rsidRPr="00F65CF4" w:rsidRDefault="006C55E0">
            <w:pPr>
              <w:pStyle w:val="TAL"/>
              <w:rPr>
                <w:lang w:val="pl-PL"/>
                <w:rPrChange w:id="3277" w:author="Jakub Kolodziej" w:date="2021-07-28T11:41:00Z">
                  <w:rPr/>
                </w:rPrChange>
              </w:rPr>
            </w:pPr>
            <w:r w:rsidRPr="00F65CF4">
              <w:rPr>
                <w:lang w:val="pl-PL"/>
                <w:rPrChange w:id="3278" w:author="Jakub Kolodziej" w:date="2021-07-28T11:41:00Z">
                  <w:rPr/>
                </w:rPrChange>
              </w:rPr>
              <w:t>Noc2: -98dBm/15kHz</w:t>
            </w:r>
          </w:p>
          <w:p w14:paraId="13C4B701" w14:textId="77777777" w:rsidR="006C55E0" w:rsidRPr="00F65CF4" w:rsidRDefault="006C55E0">
            <w:pPr>
              <w:pStyle w:val="TAL"/>
              <w:rPr>
                <w:lang w:val="pl-PL"/>
                <w:rPrChange w:id="3279" w:author="Jakub Kolodziej" w:date="2021-07-28T11:41:00Z">
                  <w:rPr/>
                </w:rPrChange>
              </w:rPr>
            </w:pPr>
            <w:r w:rsidRPr="00F65CF4">
              <w:rPr>
                <w:lang w:val="pl-PL"/>
                <w:rPrChange w:id="3280" w:author="Jakub Kolodziej" w:date="2021-07-28T11:41:00Z">
                  <w:rPr/>
                </w:rPrChange>
              </w:rPr>
              <w:t>Ês1 / Noc1: +4dB</w:t>
            </w:r>
          </w:p>
          <w:p w14:paraId="7CAD5DC1" w14:textId="77777777" w:rsidR="006C55E0" w:rsidRPr="00F65CF4" w:rsidRDefault="006C55E0">
            <w:pPr>
              <w:pStyle w:val="TAL"/>
              <w:rPr>
                <w:shd w:val="clear" w:color="auto" w:fill="FFFFFF"/>
                <w:lang w:val="pl-PL"/>
                <w:rPrChange w:id="3281" w:author="Jakub Kolodziej" w:date="2021-07-28T11:41:00Z">
                  <w:rPr>
                    <w:shd w:val="clear" w:color="auto" w:fill="FFFFFF"/>
                  </w:rPr>
                </w:rPrChange>
              </w:rPr>
            </w:pPr>
            <w:r w:rsidRPr="00F65CF4">
              <w:rPr>
                <w:lang w:val="pl-PL"/>
                <w:rPrChange w:id="3282" w:author="Jakub Kolodziej" w:date="2021-07-28T11:41:00Z">
                  <w:rPr/>
                </w:rPrChange>
              </w:rPr>
              <w:t>Ês2 / Noc2: +4dB</w:t>
            </w:r>
          </w:p>
        </w:tc>
      </w:tr>
      <w:tr w:rsidR="006C55E0" w:rsidRPr="00F65CF4" w14:paraId="5AD0FD3C"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73B31DBE" w14:textId="77777777" w:rsidR="006C55E0" w:rsidRPr="00F65CF4" w:rsidRDefault="006C55E0">
            <w:pPr>
              <w:pStyle w:val="TAL"/>
              <w:rPr>
                <w:rFonts w:cs="Arial"/>
                <w:szCs w:val="22"/>
              </w:rPr>
            </w:pPr>
            <w:r w:rsidRPr="00F65CF4">
              <w:lastRenderedPageBreak/>
              <w:t>6.4.1.1 EN-DC FR1 UE transmit timing accuracy</w:t>
            </w:r>
          </w:p>
        </w:tc>
        <w:tc>
          <w:tcPr>
            <w:tcW w:w="3363" w:type="dxa"/>
            <w:gridSpan w:val="2"/>
            <w:tcBorders>
              <w:top w:val="single" w:sz="4" w:space="0" w:color="auto"/>
              <w:left w:val="single" w:sz="4" w:space="0" w:color="auto"/>
              <w:bottom w:val="single" w:sz="4" w:space="0" w:color="auto"/>
              <w:right w:val="single" w:sz="4" w:space="0" w:color="auto"/>
            </w:tcBorders>
          </w:tcPr>
          <w:p w14:paraId="398903CD" w14:textId="77777777" w:rsidR="006C55E0" w:rsidRPr="00F65CF4" w:rsidRDefault="006C55E0">
            <w:pPr>
              <w:pStyle w:val="TAL"/>
              <w:rPr>
                <w:u w:val="single"/>
              </w:rPr>
            </w:pPr>
            <w:r w:rsidRPr="00F65CF4">
              <w:rPr>
                <w:u w:val="single"/>
              </w:rPr>
              <w:t>Test 1 (no DRX):</w:t>
            </w:r>
          </w:p>
          <w:p w14:paraId="58639A06" w14:textId="77777777" w:rsidR="006C55E0" w:rsidRPr="00F65CF4" w:rsidRDefault="006C55E0">
            <w:pPr>
              <w:pStyle w:val="TAL"/>
              <w:rPr>
                <w:shd w:val="clear" w:color="auto" w:fill="FFFFFF"/>
              </w:rPr>
            </w:pPr>
            <w:r w:rsidRPr="00F65CF4">
              <w:rPr>
                <w:shd w:val="clear" w:color="auto" w:fill="FFFFFF"/>
              </w:rPr>
              <w:t xml:space="preserve">Uplink timing: </w:t>
            </w:r>
          </w:p>
          <w:p w14:paraId="0018CE1F" w14:textId="77777777" w:rsidR="006C55E0" w:rsidRPr="00F65CF4" w:rsidRDefault="006C55E0">
            <w:pPr>
              <w:pStyle w:val="TAL"/>
              <w:rPr>
                <w:shd w:val="clear" w:color="auto" w:fill="FFFFFF"/>
              </w:rPr>
            </w:pPr>
            <w:r w:rsidRPr="00F65CF4">
              <w:rPr>
                <w:shd w:val="clear" w:color="auto" w:fill="FFFFFF"/>
              </w:rPr>
              <w:t xml:space="preserve">±12*64 </w:t>
            </w:r>
            <w:r w:rsidRPr="00F65CF4">
              <w:t>T</w:t>
            </w:r>
            <w:r w:rsidRPr="00F65CF4">
              <w:rPr>
                <w:vertAlign w:val="subscript"/>
              </w:rPr>
              <w:t xml:space="preserve">c  </w:t>
            </w:r>
            <w:r w:rsidRPr="00F65CF4">
              <w:rPr>
                <w:shd w:val="clear" w:color="auto" w:fill="FFFFFF"/>
              </w:rPr>
              <w:t>for 15 KHz SSB SCS,15 kHz UL SCS</w:t>
            </w:r>
          </w:p>
          <w:p w14:paraId="52A82AFD" w14:textId="77777777" w:rsidR="006C55E0" w:rsidRPr="00F65CF4" w:rsidRDefault="006C55E0">
            <w:pPr>
              <w:pStyle w:val="TAL"/>
              <w:rPr>
                <w:shd w:val="clear" w:color="auto" w:fill="FFFFFF"/>
              </w:rPr>
            </w:pPr>
            <w:r w:rsidRPr="00F65CF4">
              <w:rPr>
                <w:shd w:val="clear" w:color="auto" w:fill="FFFFFF"/>
              </w:rPr>
              <w:t xml:space="preserve">±10*64 </w:t>
            </w:r>
            <w:r w:rsidRPr="00F65CF4">
              <w:t>T</w:t>
            </w:r>
            <w:r w:rsidRPr="00F65CF4">
              <w:rPr>
                <w:vertAlign w:val="subscript"/>
              </w:rPr>
              <w:t xml:space="preserve">c  </w:t>
            </w:r>
            <w:r w:rsidRPr="00F65CF4">
              <w:rPr>
                <w:shd w:val="clear" w:color="auto" w:fill="FFFFFF"/>
              </w:rPr>
              <w:t>for 15 KHz SSB SCS,30 kHz UL SCS</w:t>
            </w:r>
          </w:p>
          <w:p w14:paraId="188620CD" w14:textId="77777777" w:rsidR="006C55E0" w:rsidRPr="00F65CF4" w:rsidRDefault="006C55E0">
            <w:pPr>
              <w:pStyle w:val="TAL"/>
              <w:rPr>
                <w:shd w:val="clear" w:color="auto" w:fill="FFFFFF"/>
              </w:rPr>
            </w:pPr>
            <w:r w:rsidRPr="00F65CF4">
              <w:rPr>
                <w:shd w:val="clear" w:color="auto" w:fill="FFFFFF"/>
              </w:rPr>
              <w:t xml:space="preserve">±10*64 </w:t>
            </w:r>
            <w:r w:rsidRPr="00F65CF4">
              <w:t>T</w:t>
            </w:r>
            <w:r w:rsidRPr="00F65CF4">
              <w:rPr>
                <w:vertAlign w:val="subscript"/>
              </w:rPr>
              <w:t xml:space="preserve">c  </w:t>
            </w:r>
            <w:r w:rsidRPr="00F65CF4">
              <w:rPr>
                <w:shd w:val="clear" w:color="auto" w:fill="FFFFFF"/>
              </w:rPr>
              <w:t>for 15 KHz SSB SCS,60 kHz UL SCS</w:t>
            </w:r>
          </w:p>
          <w:p w14:paraId="6CA5275F" w14:textId="77777777" w:rsidR="006C55E0" w:rsidRPr="00F65CF4" w:rsidRDefault="006C55E0">
            <w:pPr>
              <w:pStyle w:val="TAL"/>
              <w:rPr>
                <w:shd w:val="clear" w:color="auto" w:fill="FFFFFF"/>
              </w:rPr>
            </w:pPr>
            <w:r w:rsidRPr="00F65CF4">
              <w:rPr>
                <w:shd w:val="clear" w:color="auto" w:fill="FFFFFF"/>
              </w:rPr>
              <w:t xml:space="preserve">±8*64 </w:t>
            </w:r>
            <w:r w:rsidRPr="00F65CF4">
              <w:t>T</w:t>
            </w:r>
            <w:r w:rsidRPr="00F65CF4">
              <w:rPr>
                <w:vertAlign w:val="subscript"/>
              </w:rPr>
              <w:t xml:space="preserve">c  </w:t>
            </w:r>
            <w:r w:rsidRPr="00F65CF4">
              <w:rPr>
                <w:shd w:val="clear" w:color="auto" w:fill="FFFFFF"/>
              </w:rPr>
              <w:t>for 30 KHz SSB SCS,15 kHz UL SCS</w:t>
            </w:r>
          </w:p>
          <w:p w14:paraId="16E44B9E" w14:textId="77777777" w:rsidR="006C55E0" w:rsidRPr="00F65CF4" w:rsidRDefault="006C55E0">
            <w:pPr>
              <w:pStyle w:val="TAL"/>
              <w:rPr>
                <w:shd w:val="clear" w:color="auto" w:fill="FFFFFF"/>
              </w:rPr>
            </w:pPr>
            <w:r w:rsidRPr="00F65CF4">
              <w:rPr>
                <w:shd w:val="clear" w:color="auto" w:fill="FFFFFF"/>
              </w:rPr>
              <w:t xml:space="preserve">±8*64 </w:t>
            </w:r>
            <w:r w:rsidRPr="00F65CF4">
              <w:t>T</w:t>
            </w:r>
            <w:r w:rsidRPr="00F65CF4">
              <w:rPr>
                <w:vertAlign w:val="subscript"/>
              </w:rPr>
              <w:t xml:space="preserve">c  </w:t>
            </w:r>
            <w:r w:rsidRPr="00F65CF4">
              <w:rPr>
                <w:shd w:val="clear" w:color="auto" w:fill="FFFFFF"/>
              </w:rPr>
              <w:t>for 30 KHz SSB SCS,30 kHz UL SCS</w:t>
            </w:r>
          </w:p>
          <w:p w14:paraId="4F35B9A6" w14:textId="77777777" w:rsidR="006C55E0" w:rsidRPr="00F65CF4" w:rsidRDefault="006C55E0">
            <w:pPr>
              <w:pStyle w:val="TAL"/>
              <w:rPr>
                <w:shd w:val="clear" w:color="auto" w:fill="FFFFFF"/>
              </w:rPr>
            </w:pPr>
            <w:r w:rsidRPr="00F65CF4">
              <w:rPr>
                <w:shd w:val="clear" w:color="auto" w:fill="FFFFFF"/>
              </w:rPr>
              <w:t xml:space="preserve">±7*64 </w:t>
            </w:r>
            <w:r w:rsidRPr="00F65CF4">
              <w:t>T</w:t>
            </w:r>
            <w:r w:rsidRPr="00F65CF4">
              <w:rPr>
                <w:vertAlign w:val="subscript"/>
              </w:rPr>
              <w:t xml:space="preserve">c  </w:t>
            </w:r>
            <w:r w:rsidRPr="00F65CF4">
              <w:rPr>
                <w:shd w:val="clear" w:color="auto" w:fill="FFFFFF"/>
              </w:rPr>
              <w:t>for 30 KHz SSB SCS,60 kHz UL SCS</w:t>
            </w:r>
          </w:p>
          <w:p w14:paraId="5B1FF98F" w14:textId="77777777" w:rsidR="006C55E0" w:rsidRPr="00F65CF4" w:rsidRDefault="006C55E0">
            <w:pPr>
              <w:pStyle w:val="TAL"/>
            </w:pPr>
          </w:p>
          <w:p w14:paraId="74B5BE22" w14:textId="77777777" w:rsidR="006C55E0" w:rsidRPr="00F65CF4" w:rsidRDefault="006C55E0">
            <w:pPr>
              <w:pStyle w:val="TAL"/>
            </w:pPr>
            <w:r w:rsidRPr="00F65CF4">
              <w:t>Max step size T</w:t>
            </w:r>
            <w:r w:rsidRPr="00F65CF4">
              <w:rPr>
                <w:vertAlign w:val="subscript"/>
              </w:rPr>
              <w:t>q</w:t>
            </w:r>
            <w:r w:rsidRPr="00F65CF4">
              <w:t>: 5.5*64*T</w:t>
            </w:r>
            <w:r w:rsidRPr="00F65CF4">
              <w:rPr>
                <w:vertAlign w:val="subscript"/>
              </w:rPr>
              <w:t>c</w:t>
            </w:r>
          </w:p>
          <w:p w14:paraId="7B4C20B9" w14:textId="77777777" w:rsidR="006C55E0" w:rsidRPr="00F65CF4" w:rsidRDefault="006C55E0">
            <w:pPr>
              <w:pStyle w:val="TAL"/>
            </w:pPr>
            <w:r w:rsidRPr="00F65CF4">
              <w:t>Min adjust rate T</w:t>
            </w:r>
            <w:r w:rsidRPr="00F65CF4">
              <w:rPr>
                <w:vertAlign w:val="subscript"/>
              </w:rPr>
              <w:t>p</w:t>
            </w:r>
            <w:r w:rsidRPr="00F65CF4">
              <w:t>: 5.5*64*T</w:t>
            </w:r>
            <w:r w:rsidRPr="00F65CF4">
              <w:rPr>
                <w:vertAlign w:val="subscript"/>
              </w:rPr>
              <w:t>c</w:t>
            </w:r>
          </w:p>
          <w:p w14:paraId="32905B82" w14:textId="77777777" w:rsidR="006C55E0" w:rsidRPr="00F65CF4" w:rsidRDefault="006C55E0">
            <w:pPr>
              <w:pStyle w:val="TAL"/>
            </w:pPr>
            <w:r w:rsidRPr="00F65CF4">
              <w:t>Max adjust rate: 5</w:t>
            </w:r>
            <w:r w:rsidRPr="00F65CF4">
              <w:rPr>
                <w:shd w:val="clear" w:color="auto" w:fill="FFFFFF"/>
                <w:lang w:eastAsia="sv-SE"/>
              </w:rPr>
              <w:t>.5*64*T</w:t>
            </w:r>
            <w:r w:rsidRPr="00F65CF4">
              <w:rPr>
                <w:shd w:val="clear" w:color="auto" w:fill="FFFFFF"/>
                <w:vertAlign w:val="subscript"/>
                <w:lang w:eastAsia="sv-SE"/>
              </w:rPr>
              <w:t>c</w:t>
            </w:r>
          </w:p>
          <w:p w14:paraId="67135F45" w14:textId="77777777" w:rsidR="006C55E0" w:rsidRPr="00F65CF4" w:rsidRDefault="006C55E0">
            <w:pPr>
              <w:pStyle w:val="TAL"/>
            </w:pPr>
            <w:r w:rsidRPr="00F65CF4">
              <w:t>Ês</w:t>
            </w:r>
            <w:r w:rsidRPr="00F65CF4">
              <w:rPr>
                <w:vertAlign w:val="subscript"/>
              </w:rPr>
              <w:t>2</w:t>
            </w:r>
            <w:r w:rsidRPr="00F65CF4">
              <w:t xml:space="preserve"> /</w:t>
            </w:r>
            <w:r w:rsidRPr="00F65CF4">
              <w:rPr>
                <w:shd w:val="clear" w:color="auto" w:fill="FFFFFF"/>
              </w:rPr>
              <w:t xml:space="preserve"> N</w:t>
            </w:r>
            <w:r w:rsidRPr="00F65CF4">
              <w:rPr>
                <w:shd w:val="clear" w:color="auto" w:fill="FFFFFF"/>
                <w:vertAlign w:val="subscript"/>
              </w:rPr>
              <w:t>oc</w:t>
            </w:r>
            <w:r w:rsidRPr="00F65CF4">
              <w:t>: +3.00dB</w:t>
            </w:r>
          </w:p>
          <w:p w14:paraId="6D3ABA1F" w14:textId="77777777" w:rsidR="006C55E0" w:rsidRPr="00F65CF4" w:rsidRDefault="006C55E0">
            <w:pPr>
              <w:pStyle w:val="TAL"/>
              <w:rPr>
                <w:rFonts w:cs="Arial"/>
                <w:szCs w:val="18"/>
              </w:rPr>
            </w:pPr>
            <w:r w:rsidRPr="00F65CF4">
              <w:t>N</w:t>
            </w:r>
            <w:r w:rsidRPr="00F65CF4">
              <w:rPr>
                <w:vertAlign w:val="subscript"/>
              </w:rPr>
              <w:t xml:space="preserve">oc </w:t>
            </w:r>
            <w:r w:rsidRPr="00F65CF4">
              <w:rPr>
                <w:rFonts w:cs="Arial"/>
                <w:szCs w:val="18"/>
              </w:rPr>
              <w:t>= -98 dBm/15 kHz (Config 1,2,3)</w:t>
            </w:r>
          </w:p>
          <w:p w14:paraId="01033239" w14:textId="77777777" w:rsidR="006C55E0" w:rsidRPr="00F65CF4" w:rsidRDefault="006C55E0">
            <w:pPr>
              <w:pStyle w:val="TAL"/>
            </w:pPr>
          </w:p>
          <w:p w14:paraId="72AA6B07" w14:textId="77777777" w:rsidR="006C55E0" w:rsidRPr="00F65CF4" w:rsidRDefault="006C55E0">
            <w:pPr>
              <w:pStyle w:val="TAL"/>
              <w:rPr>
                <w:rFonts w:cs="v4.2.0"/>
              </w:rPr>
            </w:pPr>
          </w:p>
          <w:p w14:paraId="0ED8DFD6" w14:textId="77777777" w:rsidR="006C55E0" w:rsidRPr="00F65CF4" w:rsidRDefault="006C55E0">
            <w:pPr>
              <w:pStyle w:val="TAL"/>
              <w:rPr>
                <w:u w:val="single"/>
              </w:rPr>
            </w:pPr>
            <w:r w:rsidRPr="00F65CF4">
              <w:rPr>
                <w:u w:val="single"/>
              </w:rPr>
              <w:t>Test 2 (with DRX):</w:t>
            </w:r>
          </w:p>
          <w:p w14:paraId="310FD029" w14:textId="77777777" w:rsidR="006C55E0" w:rsidRPr="00F65CF4" w:rsidRDefault="006C55E0">
            <w:pPr>
              <w:pStyle w:val="TAL"/>
              <w:rPr>
                <w:shd w:val="clear" w:color="auto" w:fill="FFFFFF"/>
              </w:rPr>
            </w:pPr>
            <w:r w:rsidRPr="00F65CF4">
              <w:rPr>
                <w:shd w:val="clear" w:color="auto" w:fill="FFFFFF"/>
              </w:rPr>
              <w:t xml:space="preserve">±12*64 </w:t>
            </w:r>
            <w:r w:rsidRPr="00F65CF4">
              <w:t>T</w:t>
            </w:r>
            <w:r w:rsidRPr="00F65CF4">
              <w:rPr>
                <w:vertAlign w:val="subscript"/>
              </w:rPr>
              <w:t xml:space="preserve">c  </w:t>
            </w:r>
            <w:r w:rsidRPr="00F65CF4">
              <w:rPr>
                <w:shd w:val="clear" w:color="auto" w:fill="FFFFFF"/>
              </w:rPr>
              <w:t>for 15 KHz SSB SCS,15 kHz UL SCS</w:t>
            </w:r>
          </w:p>
          <w:p w14:paraId="46B1904F" w14:textId="77777777" w:rsidR="006C55E0" w:rsidRPr="00F65CF4" w:rsidRDefault="006C55E0">
            <w:pPr>
              <w:pStyle w:val="TAL"/>
              <w:rPr>
                <w:shd w:val="clear" w:color="auto" w:fill="FFFFFF"/>
              </w:rPr>
            </w:pPr>
            <w:r w:rsidRPr="00F65CF4">
              <w:rPr>
                <w:shd w:val="clear" w:color="auto" w:fill="FFFFFF"/>
              </w:rPr>
              <w:t xml:space="preserve">±10*64 </w:t>
            </w:r>
            <w:r w:rsidRPr="00F65CF4">
              <w:t>T</w:t>
            </w:r>
            <w:r w:rsidRPr="00F65CF4">
              <w:rPr>
                <w:vertAlign w:val="subscript"/>
              </w:rPr>
              <w:t xml:space="preserve">c  </w:t>
            </w:r>
            <w:r w:rsidRPr="00F65CF4">
              <w:rPr>
                <w:shd w:val="clear" w:color="auto" w:fill="FFFFFF"/>
              </w:rPr>
              <w:t>for 15 KHz SSB SCS,30 kHz UL SCS</w:t>
            </w:r>
          </w:p>
          <w:p w14:paraId="24F9F141" w14:textId="77777777" w:rsidR="006C55E0" w:rsidRPr="00F65CF4" w:rsidRDefault="006C55E0">
            <w:pPr>
              <w:pStyle w:val="TAL"/>
              <w:rPr>
                <w:shd w:val="clear" w:color="auto" w:fill="FFFFFF"/>
              </w:rPr>
            </w:pPr>
            <w:r w:rsidRPr="00F65CF4">
              <w:rPr>
                <w:shd w:val="clear" w:color="auto" w:fill="FFFFFF"/>
              </w:rPr>
              <w:t xml:space="preserve">±10*64 </w:t>
            </w:r>
            <w:r w:rsidRPr="00F65CF4">
              <w:t>T</w:t>
            </w:r>
            <w:r w:rsidRPr="00F65CF4">
              <w:rPr>
                <w:vertAlign w:val="subscript"/>
              </w:rPr>
              <w:t xml:space="preserve">c  </w:t>
            </w:r>
            <w:r w:rsidRPr="00F65CF4">
              <w:rPr>
                <w:shd w:val="clear" w:color="auto" w:fill="FFFFFF"/>
              </w:rPr>
              <w:t>for 15 KHz SSB SCS,60 kHz UL SCS</w:t>
            </w:r>
          </w:p>
          <w:p w14:paraId="23A91A30" w14:textId="77777777" w:rsidR="006C55E0" w:rsidRPr="00F65CF4" w:rsidRDefault="006C55E0">
            <w:pPr>
              <w:pStyle w:val="TAL"/>
              <w:rPr>
                <w:shd w:val="clear" w:color="auto" w:fill="FFFFFF"/>
              </w:rPr>
            </w:pPr>
            <w:r w:rsidRPr="00F65CF4">
              <w:rPr>
                <w:shd w:val="clear" w:color="auto" w:fill="FFFFFF"/>
              </w:rPr>
              <w:t xml:space="preserve">±8*64 </w:t>
            </w:r>
            <w:r w:rsidRPr="00F65CF4">
              <w:t>T</w:t>
            </w:r>
            <w:r w:rsidRPr="00F65CF4">
              <w:rPr>
                <w:vertAlign w:val="subscript"/>
              </w:rPr>
              <w:t xml:space="preserve">c  </w:t>
            </w:r>
            <w:r w:rsidRPr="00F65CF4">
              <w:rPr>
                <w:shd w:val="clear" w:color="auto" w:fill="FFFFFF"/>
              </w:rPr>
              <w:t>for 30 KHz SSB SCS,15 kHz UL SCS</w:t>
            </w:r>
          </w:p>
          <w:p w14:paraId="295E7988" w14:textId="77777777" w:rsidR="006C55E0" w:rsidRPr="00F65CF4" w:rsidRDefault="006C55E0">
            <w:pPr>
              <w:pStyle w:val="TAL"/>
              <w:rPr>
                <w:shd w:val="clear" w:color="auto" w:fill="FFFFFF"/>
              </w:rPr>
            </w:pPr>
            <w:r w:rsidRPr="00F65CF4">
              <w:rPr>
                <w:shd w:val="clear" w:color="auto" w:fill="FFFFFF"/>
              </w:rPr>
              <w:t xml:space="preserve">±8*64 </w:t>
            </w:r>
            <w:r w:rsidRPr="00F65CF4">
              <w:t>T</w:t>
            </w:r>
            <w:r w:rsidRPr="00F65CF4">
              <w:rPr>
                <w:vertAlign w:val="subscript"/>
              </w:rPr>
              <w:t xml:space="preserve">c  </w:t>
            </w:r>
            <w:r w:rsidRPr="00F65CF4">
              <w:rPr>
                <w:shd w:val="clear" w:color="auto" w:fill="FFFFFF"/>
              </w:rPr>
              <w:t>for 30 KHz SSB SCS,30 kHz UL SCS</w:t>
            </w:r>
          </w:p>
          <w:p w14:paraId="286924EF" w14:textId="77777777" w:rsidR="006C55E0" w:rsidRPr="00F65CF4" w:rsidRDefault="006C55E0">
            <w:pPr>
              <w:pStyle w:val="TAL"/>
              <w:rPr>
                <w:shd w:val="clear" w:color="auto" w:fill="FFFFFF"/>
              </w:rPr>
            </w:pPr>
            <w:r w:rsidRPr="00F65CF4">
              <w:rPr>
                <w:shd w:val="clear" w:color="auto" w:fill="FFFFFF"/>
              </w:rPr>
              <w:t xml:space="preserve">±7*64 </w:t>
            </w:r>
            <w:r w:rsidRPr="00F65CF4">
              <w:t>T</w:t>
            </w:r>
            <w:r w:rsidRPr="00F65CF4">
              <w:rPr>
                <w:vertAlign w:val="subscript"/>
              </w:rPr>
              <w:t xml:space="preserve">c  </w:t>
            </w:r>
            <w:r w:rsidRPr="00F65CF4">
              <w:rPr>
                <w:shd w:val="clear" w:color="auto" w:fill="FFFFFF"/>
              </w:rPr>
              <w:t>for 30 KHz SSB SCS,60 kHz UL SCS</w:t>
            </w:r>
          </w:p>
          <w:p w14:paraId="64BAA616" w14:textId="77777777" w:rsidR="006C55E0" w:rsidRPr="00F65CF4" w:rsidRDefault="006C55E0">
            <w:pPr>
              <w:pStyle w:val="TAL"/>
            </w:pPr>
          </w:p>
          <w:p w14:paraId="67827BD9" w14:textId="77777777" w:rsidR="006C55E0" w:rsidRPr="00F65CF4" w:rsidRDefault="006C55E0">
            <w:pPr>
              <w:pStyle w:val="TAL"/>
              <w:rPr>
                <w:shd w:val="clear" w:color="auto" w:fill="FFFFFF"/>
              </w:rPr>
            </w:pPr>
            <w:r w:rsidRPr="00F65CF4">
              <w:t>Ês</w:t>
            </w:r>
            <w:r w:rsidRPr="00F65CF4">
              <w:rPr>
                <w:vertAlign w:val="subscript"/>
              </w:rPr>
              <w:t>1</w:t>
            </w:r>
            <w:r w:rsidRPr="00F65CF4">
              <w:t xml:space="preserve"> /</w:t>
            </w:r>
            <w:r w:rsidRPr="00F65CF4">
              <w:rPr>
                <w:shd w:val="clear" w:color="auto" w:fill="FFFFFF"/>
              </w:rPr>
              <w:t xml:space="preserve"> N</w:t>
            </w:r>
            <w:r w:rsidRPr="00F65CF4">
              <w:rPr>
                <w:shd w:val="clear" w:color="auto" w:fill="FFFFFF"/>
                <w:vertAlign w:val="subscript"/>
              </w:rPr>
              <w:t>oc</w:t>
            </w:r>
            <w:r w:rsidRPr="00F65CF4">
              <w:t>: +3.00dB</w:t>
            </w:r>
          </w:p>
        </w:tc>
        <w:tc>
          <w:tcPr>
            <w:tcW w:w="1646" w:type="dxa"/>
            <w:gridSpan w:val="3"/>
            <w:tcBorders>
              <w:top w:val="single" w:sz="4" w:space="0" w:color="auto"/>
              <w:left w:val="single" w:sz="4" w:space="0" w:color="auto"/>
              <w:bottom w:val="single" w:sz="4" w:space="0" w:color="auto"/>
              <w:right w:val="single" w:sz="4" w:space="0" w:color="auto"/>
            </w:tcBorders>
          </w:tcPr>
          <w:p w14:paraId="13D61637" w14:textId="77777777" w:rsidR="006C55E0" w:rsidRPr="00F65CF4" w:rsidRDefault="006C55E0">
            <w:pPr>
              <w:pStyle w:val="TAL"/>
              <w:rPr>
                <w:u w:val="single"/>
              </w:rPr>
            </w:pPr>
          </w:p>
          <w:p w14:paraId="171F026A" w14:textId="77777777" w:rsidR="006C55E0" w:rsidRPr="00F65CF4" w:rsidRDefault="006C55E0">
            <w:pPr>
              <w:pStyle w:val="TAL"/>
              <w:rPr>
                <w:shd w:val="clear" w:color="auto" w:fill="FFFFFF"/>
              </w:rPr>
            </w:pPr>
          </w:p>
          <w:p w14:paraId="1BAC6C75" w14:textId="77777777" w:rsidR="006C55E0" w:rsidRPr="00F65CF4" w:rsidRDefault="006C55E0">
            <w:pPr>
              <w:pStyle w:val="TAL"/>
              <w:rPr>
                <w:shd w:val="clear" w:color="auto" w:fill="FFFFFF"/>
                <w:vertAlign w:val="subscript"/>
                <w:lang w:eastAsia="sv-SE"/>
              </w:rPr>
            </w:pPr>
            <w:r w:rsidRPr="00F65CF4">
              <w:rPr>
                <w:shd w:val="clear" w:color="auto" w:fill="FFFFFF"/>
              </w:rPr>
              <w:t>±</w:t>
            </w:r>
            <w:r w:rsidRPr="00F65CF4">
              <w:rPr>
                <w:shd w:val="clear" w:color="auto" w:fill="FFFFFF"/>
                <w:lang w:eastAsia="sv-SE"/>
              </w:rPr>
              <w:t>1.75*64*T</w:t>
            </w:r>
            <w:r w:rsidRPr="00F65CF4">
              <w:rPr>
                <w:shd w:val="clear" w:color="auto" w:fill="FFFFFF"/>
                <w:vertAlign w:val="subscript"/>
                <w:lang w:eastAsia="sv-SE"/>
              </w:rPr>
              <w:t>c</w:t>
            </w:r>
          </w:p>
          <w:p w14:paraId="40C99713" w14:textId="77777777" w:rsidR="006C55E0" w:rsidRPr="00F65CF4" w:rsidRDefault="006C55E0">
            <w:pPr>
              <w:pStyle w:val="TAL"/>
              <w:rPr>
                <w:shd w:val="clear" w:color="auto" w:fill="FFFFFF"/>
                <w:vertAlign w:val="subscript"/>
                <w:lang w:eastAsia="sv-SE"/>
              </w:rPr>
            </w:pPr>
            <w:r w:rsidRPr="00F65CF4">
              <w:rPr>
                <w:shd w:val="clear" w:color="auto" w:fill="FFFFFF"/>
              </w:rPr>
              <w:t>±</w:t>
            </w:r>
            <w:r w:rsidRPr="00F65CF4">
              <w:rPr>
                <w:shd w:val="clear" w:color="auto" w:fill="FFFFFF"/>
                <w:lang w:eastAsia="sv-SE"/>
              </w:rPr>
              <w:t>1.75*64*T</w:t>
            </w:r>
            <w:r w:rsidRPr="00F65CF4">
              <w:rPr>
                <w:shd w:val="clear" w:color="auto" w:fill="FFFFFF"/>
                <w:vertAlign w:val="subscript"/>
                <w:lang w:eastAsia="sv-SE"/>
              </w:rPr>
              <w:t>c</w:t>
            </w:r>
          </w:p>
          <w:p w14:paraId="10B59430" w14:textId="77777777" w:rsidR="006C55E0" w:rsidRPr="00F65CF4" w:rsidRDefault="006C55E0">
            <w:pPr>
              <w:pStyle w:val="TAL"/>
              <w:rPr>
                <w:shd w:val="clear" w:color="auto" w:fill="FFFFFF"/>
                <w:vertAlign w:val="subscript"/>
                <w:lang w:eastAsia="sv-SE"/>
              </w:rPr>
            </w:pPr>
            <w:r w:rsidRPr="00F65CF4">
              <w:rPr>
                <w:shd w:val="clear" w:color="auto" w:fill="FFFFFF"/>
              </w:rPr>
              <w:t>±</w:t>
            </w:r>
            <w:r w:rsidRPr="00F65CF4">
              <w:rPr>
                <w:shd w:val="clear" w:color="auto" w:fill="FFFFFF"/>
                <w:lang w:eastAsia="sv-SE"/>
              </w:rPr>
              <w:t>1.75*64*T</w:t>
            </w:r>
            <w:r w:rsidRPr="00F65CF4">
              <w:rPr>
                <w:shd w:val="clear" w:color="auto" w:fill="FFFFFF"/>
                <w:vertAlign w:val="subscript"/>
                <w:lang w:eastAsia="sv-SE"/>
              </w:rPr>
              <w:t>c</w:t>
            </w:r>
          </w:p>
          <w:p w14:paraId="2102B893" w14:textId="77777777" w:rsidR="006C55E0" w:rsidRPr="00F65CF4" w:rsidRDefault="006C55E0">
            <w:pPr>
              <w:pStyle w:val="TAL"/>
              <w:rPr>
                <w:shd w:val="clear" w:color="auto" w:fill="FFFFFF"/>
                <w:vertAlign w:val="subscript"/>
                <w:lang w:eastAsia="sv-SE"/>
              </w:rPr>
            </w:pPr>
            <w:r w:rsidRPr="00F65CF4">
              <w:rPr>
                <w:shd w:val="clear" w:color="auto" w:fill="FFFFFF"/>
              </w:rPr>
              <w:t>±</w:t>
            </w:r>
            <w:r w:rsidRPr="00F65CF4">
              <w:rPr>
                <w:shd w:val="clear" w:color="auto" w:fill="FFFFFF"/>
                <w:lang w:eastAsia="sv-SE"/>
              </w:rPr>
              <w:t>1.75*64*T</w:t>
            </w:r>
            <w:r w:rsidRPr="00F65CF4">
              <w:rPr>
                <w:shd w:val="clear" w:color="auto" w:fill="FFFFFF"/>
                <w:vertAlign w:val="subscript"/>
                <w:lang w:eastAsia="sv-SE"/>
              </w:rPr>
              <w:t>c</w:t>
            </w:r>
          </w:p>
          <w:p w14:paraId="006FAFA8" w14:textId="77777777" w:rsidR="006C55E0" w:rsidRPr="00F65CF4" w:rsidRDefault="006C55E0">
            <w:pPr>
              <w:pStyle w:val="TAL"/>
              <w:rPr>
                <w:shd w:val="clear" w:color="auto" w:fill="FFFFFF"/>
                <w:vertAlign w:val="subscript"/>
                <w:lang w:eastAsia="sv-SE"/>
              </w:rPr>
            </w:pPr>
            <w:r w:rsidRPr="00F65CF4">
              <w:rPr>
                <w:shd w:val="clear" w:color="auto" w:fill="FFFFFF"/>
              </w:rPr>
              <w:t>±</w:t>
            </w:r>
            <w:r w:rsidRPr="00F65CF4">
              <w:rPr>
                <w:shd w:val="clear" w:color="auto" w:fill="FFFFFF"/>
                <w:lang w:eastAsia="sv-SE"/>
              </w:rPr>
              <w:t>1.75*64*T</w:t>
            </w:r>
            <w:r w:rsidRPr="00F65CF4">
              <w:rPr>
                <w:shd w:val="clear" w:color="auto" w:fill="FFFFFF"/>
                <w:vertAlign w:val="subscript"/>
                <w:lang w:eastAsia="sv-SE"/>
              </w:rPr>
              <w:t>c</w:t>
            </w:r>
          </w:p>
          <w:p w14:paraId="57B261BF" w14:textId="77777777" w:rsidR="006C55E0" w:rsidRPr="00F65CF4" w:rsidRDefault="006C55E0">
            <w:pPr>
              <w:pStyle w:val="TAL"/>
              <w:rPr>
                <w:shd w:val="clear" w:color="auto" w:fill="FFFFFF"/>
                <w:vertAlign w:val="subscript"/>
                <w:lang w:eastAsia="sv-SE"/>
              </w:rPr>
            </w:pPr>
            <w:r w:rsidRPr="00F65CF4">
              <w:rPr>
                <w:shd w:val="clear" w:color="auto" w:fill="FFFFFF"/>
              </w:rPr>
              <w:t>±</w:t>
            </w:r>
            <w:r w:rsidRPr="00F65CF4">
              <w:rPr>
                <w:shd w:val="clear" w:color="auto" w:fill="FFFFFF"/>
                <w:lang w:eastAsia="sv-SE"/>
              </w:rPr>
              <w:t>1.75*64*T</w:t>
            </w:r>
            <w:r w:rsidRPr="00F65CF4">
              <w:rPr>
                <w:shd w:val="clear" w:color="auto" w:fill="FFFFFF"/>
                <w:vertAlign w:val="subscript"/>
                <w:lang w:eastAsia="sv-SE"/>
              </w:rPr>
              <w:t>c</w:t>
            </w:r>
          </w:p>
          <w:p w14:paraId="715CD28C" w14:textId="77777777" w:rsidR="006C55E0" w:rsidRPr="00F65CF4" w:rsidRDefault="006C55E0">
            <w:pPr>
              <w:pStyle w:val="TAL"/>
            </w:pPr>
          </w:p>
          <w:p w14:paraId="11063B53" w14:textId="77777777" w:rsidR="006C55E0" w:rsidRPr="00F65CF4" w:rsidRDefault="006C55E0">
            <w:pPr>
              <w:pStyle w:val="TAL"/>
            </w:pPr>
            <w:r w:rsidRPr="00F65CF4">
              <w:rPr>
                <w:shd w:val="clear" w:color="auto" w:fill="FFFFFF"/>
                <w:lang w:eastAsia="sv-SE"/>
              </w:rPr>
              <w:t>+0.5*64T</w:t>
            </w:r>
            <w:r w:rsidRPr="00F65CF4">
              <w:rPr>
                <w:shd w:val="clear" w:color="auto" w:fill="FFFFFF"/>
                <w:vertAlign w:val="subscript"/>
                <w:lang w:eastAsia="sv-SE"/>
              </w:rPr>
              <w:t>c</w:t>
            </w:r>
          </w:p>
          <w:p w14:paraId="371E995F" w14:textId="77777777" w:rsidR="006C55E0" w:rsidRPr="00F65CF4" w:rsidRDefault="006C55E0">
            <w:pPr>
              <w:pStyle w:val="TAL"/>
            </w:pPr>
            <w:r w:rsidRPr="00F65CF4">
              <w:rPr>
                <w:shd w:val="clear" w:color="auto" w:fill="FFFFFF"/>
                <w:lang w:eastAsia="sv-SE"/>
              </w:rPr>
              <w:t>-3.6*64*T</w:t>
            </w:r>
            <w:r w:rsidRPr="00F65CF4">
              <w:rPr>
                <w:shd w:val="clear" w:color="auto" w:fill="FFFFFF"/>
                <w:vertAlign w:val="subscript"/>
                <w:lang w:eastAsia="sv-SE"/>
              </w:rPr>
              <w:t>c</w:t>
            </w:r>
          </w:p>
          <w:p w14:paraId="2BEEB086" w14:textId="77777777" w:rsidR="006C55E0" w:rsidRPr="00F65CF4" w:rsidRDefault="006C55E0">
            <w:pPr>
              <w:pStyle w:val="TAL"/>
              <w:rPr>
                <w:shd w:val="clear" w:color="auto" w:fill="FFFFFF"/>
                <w:vertAlign w:val="subscript"/>
                <w:lang w:eastAsia="sv-SE"/>
              </w:rPr>
            </w:pPr>
            <w:r w:rsidRPr="00F65CF4">
              <w:rPr>
                <w:shd w:val="clear" w:color="auto" w:fill="FFFFFF"/>
                <w:lang w:eastAsia="sv-SE"/>
              </w:rPr>
              <w:t>+1.1*64*T</w:t>
            </w:r>
            <w:r w:rsidRPr="00F65CF4">
              <w:rPr>
                <w:shd w:val="clear" w:color="auto" w:fill="FFFFFF"/>
                <w:vertAlign w:val="subscript"/>
                <w:lang w:eastAsia="sv-SE"/>
              </w:rPr>
              <w:t>c</w:t>
            </w:r>
          </w:p>
          <w:p w14:paraId="7EF6C471" w14:textId="77777777" w:rsidR="006C55E0" w:rsidRPr="00F65CF4" w:rsidRDefault="006C55E0">
            <w:pPr>
              <w:pStyle w:val="TAL"/>
            </w:pPr>
            <w:r w:rsidRPr="00F65CF4">
              <w:t>+0.3 dB</w:t>
            </w:r>
          </w:p>
          <w:p w14:paraId="5BDB12FE" w14:textId="77777777" w:rsidR="006C55E0" w:rsidRPr="00F65CF4" w:rsidRDefault="006C55E0">
            <w:pPr>
              <w:pStyle w:val="TAL"/>
            </w:pPr>
            <w:r w:rsidRPr="00F65CF4">
              <w:t>+1.5 dB</w:t>
            </w:r>
          </w:p>
          <w:p w14:paraId="7E74827F" w14:textId="77777777" w:rsidR="006C55E0" w:rsidRPr="00F65CF4" w:rsidRDefault="006C55E0">
            <w:pPr>
              <w:pStyle w:val="TAL"/>
              <w:rPr>
                <w:rFonts w:cs="v4.2.0"/>
              </w:rPr>
            </w:pPr>
          </w:p>
          <w:p w14:paraId="56BF3560" w14:textId="77777777" w:rsidR="006C55E0" w:rsidRPr="00F65CF4" w:rsidRDefault="006C55E0">
            <w:pPr>
              <w:pStyle w:val="TAL"/>
              <w:rPr>
                <w:u w:val="single"/>
              </w:rPr>
            </w:pPr>
          </w:p>
          <w:p w14:paraId="006F8BCE" w14:textId="77777777" w:rsidR="006C55E0" w:rsidRPr="00F65CF4" w:rsidRDefault="006C55E0">
            <w:pPr>
              <w:pStyle w:val="TAL"/>
              <w:rPr>
                <w:shd w:val="clear" w:color="auto" w:fill="FFFFFF"/>
              </w:rPr>
            </w:pPr>
          </w:p>
          <w:p w14:paraId="52530ED7" w14:textId="77777777" w:rsidR="006C55E0" w:rsidRPr="00F65CF4" w:rsidRDefault="006C55E0">
            <w:pPr>
              <w:pStyle w:val="TAL"/>
              <w:rPr>
                <w:shd w:val="clear" w:color="auto" w:fill="FFFFFF"/>
                <w:vertAlign w:val="subscript"/>
                <w:lang w:eastAsia="sv-SE"/>
              </w:rPr>
            </w:pPr>
            <w:r w:rsidRPr="00F65CF4">
              <w:rPr>
                <w:shd w:val="clear" w:color="auto" w:fill="FFFFFF"/>
              </w:rPr>
              <w:t>±</w:t>
            </w:r>
            <w:r w:rsidRPr="00F65CF4">
              <w:rPr>
                <w:shd w:val="clear" w:color="auto" w:fill="FFFFFF"/>
                <w:lang w:eastAsia="sv-SE"/>
              </w:rPr>
              <w:t>1.75*64*T</w:t>
            </w:r>
            <w:r w:rsidRPr="00F65CF4">
              <w:rPr>
                <w:shd w:val="clear" w:color="auto" w:fill="FFFFFF"/>
                <w:vertAlign w:val="subscript"/>
                <w:lang w:eastAsia="sv-SE"/>
              </w:rPr>
              <w:t>c</w:t>
            </w:r>
          </w:p>
          <w:p w14:paraId="576D2001" w14:textId="77777777" w:rsidR="006C55E0" w:rsidRPr="00F65CF4" w:rsidRDefault="006C55E0">
            <w:pPr>
              <w:pStyle w:val="TAL"/>
              <w:rPr>
                <w:shd w:val="clear" w:color="auto" w:fill="FFFFFF"/>
                <w:vertAlign w:val="subscript"/>
                <w:lang w:eastAsia="sv-SE"/>
              </w:rPr>
            </w:pPr>
            <w:r w:rsidRPr="00F65CF4">
              <w:rPr>
                <w:shd w:val="clear" w:color="auto" w:fill="FFFFFF"/>
              </w:rPr>
              <w:t>±</w:t>
            </w:r>
            <w:r w:rsidRPr="00F65CF4">
              <w:rPr>
                <w:shd w:val="clear" w:color="auto" w:fill="FFFFFF"/>
                <w:lang w:eastAsia="sv-SE"/>
              </w:rPr>
              <w:t>1.75*64*T</w:t>
            </w:r>
            <w:r w:rsidRPr="00F65CF4">
              <w:rPr>
                <w:shd w:val="clear" w:color="auto" w:fill="FFFFFF"/>
                <w:vertAlign w:val="subscript"/>
                <w:lang w:eastAsia="sv-SE"/>
              </w:rPr>
              <w:t>c</w:t>
            </w:r>
          </w:p>
          <w:p w14:paraId="107199C3" w14:textId="77777777" w:rsidR="006C55E0" w:rsidRPr="00F65CF4" w:rsidRDefault="006C55E0">
            <w:pPr>
              <w:pStyle w:val="TAL"/>
              <w:rPr>
                <w:shd w:val="clear" w:color="auto" w:fill="FFFFFF"/>
                <w:vertAlign w:val="subscript"/>
                <w:lang w:eastAsia="sv-SE"/>
              </w:rPr>
            </w:pPr>
            <w:r w:rsidRPr="00F65CF4">
              <w:rPr>
                <w:shd w:val="clear" w:color="auto" w:fill="FFFFFF"/>
              </w:rPr>
              <w:t>±</w:t>
            </w:r>
            <w:r w:rsidRPr="00F65CF4">
              <w:rPr>
                <w:shd w:val="clear" w:color="auto" w:fill="FFFFFF"/>
                <w:lang w:eastAsia="sv-SE"/>
              </w:rPr>
              <w:t>1.75*64*T</w:t>
            </w:r>
            <w:r w:rsidRPr="00F65CF4">
              <w:rPr>
                <w:shd w:val="clear" w:color="auto" w:fill="FFFFFF"/>
                <w:vertAlign w:val="subscript"/>
                <w:lang w:eastAsia="sv-SE"/>
              </w:rPr>
              <w:t>c</w:t>
            </w:r>
          </w:p>
          <w:p w14:paraId="712487AF" w14:textId="77777777" w:rsidR="006C55E0" w:rsidRPr="00F65CF4" w:rsidRDefault="006C55E0">
            <w:pPr>
              <w:pStyle w:val="TAL"/>
              <w:rPr>
                <w:shd w:val="clear" w:color="auto" w:fill="FFFFFF"/>
                <w:vertAlign w:val="subscript"/>
                <w:lang w:eastAsia="sv-SE"/>
              </w:rPr>
            </w:pPr>
            <w:r w:rsidRPr="00F65CF4">
              <w:rPr>
                <w:shd w:val="clear" w:color="auto" w:fill="FFFFFF"/>
              </w:rPr>
              <w:t>±</w:t>
            </w:r>
            <w:r w:rsidRPr="00F65CF4">
              <w:rPr>
                <w:shd w:val="clear" w:color="auto" w:fill="FFFFFF"/>
                <w:lang w:eastAsia="sv-SE"/>
              </w:rPr>
              <w:t>1.75*64*T</w:t>
            </w:r>
            <w:r w:rsidRPr="00F65CF4">
              <w:rPr>
                <w:shd w:val="clear" w:color="auto" w:fill="FFFFFF"/>
                <w:vertAlign w:val="subscript"/>
                <w:lang w:eastAsia="sv-SE"/>
              </w:rPr>
              <w:t>c</w:t>
            </w:r>
          </w:p>
          <w:p w14:paraId="2176271B" w14:textId="77777777" w:rsidR="006C55E0" w:rsidRPr="00F65CF4" w:rsidRDefault="006C55E0">
            <w:pPr>
              <w:pStyle w:val="TAL"/>
              <w:rPr>
                <w:shd w:val="clear" w:color="auto" w:fill="FFFFFF"/>
                <w:vertAlign w:val="subscript"/>
                <w:lang w:eastAsia="sv-SE"/>
              </w:rPr>
            </w:pPr>
            <w:r w:rsidRPr="00F65CF4">
              <w:rPr>
                <w:shd w:val="clear" w:color="auto" w:fill="FFFFFF"/>
              </w:rPr>
              <w:t>±</w:t>
            </w:r>
            <w:r w:rsidRPr="00F65CF4">
              <w:rPr>
                <w:shd w:val="clear" w:color="auto" w:fill="FFFFFF"/>
                <w:lang w:eastAsia="sv-SE"/>
              </w:rPr>
              <w:t>1.75*64*T</w:t>
            </w:r>
            <w:r w:rsidRPr="00F65CF4">
              <w:rPr>
                <w:shd w:val="clear" w:color="auto" w:fill="FFFFFF"/>
                <w:vertAlign w:val="subscript"/>
                <w:lang w:eastAsia="sv-SE"/>
              </w:rPr>
              <w:t>c</w:t>
            </w:r>
          </w:p>
          <w:p w14:paraId="4CC70B41" w14:textId="77777777" w:rsidR="006C55E0" w:rsidRPr="00F65CF4" w:rsidRDefault="006C55E0">
            <w:pPr>
              <w:pStyle w:val="TAL"/>
              <w:rPr>
                <w:shd w:val="clear" w:color="auto" w:fill="FFFFFF"/>
                <w:vertAlign w:val="subscript"/>
                <w:lang w:eastAsia="sv-SE"/>
              </w:rPr>
            </w:pPr>
            <w:r w:rsidRPr="00F65CF4">
              <w:rPr>
                <w:shd w:val="clear" w:color="auto" w:fill="FFFFFF"/>
              </w:rPr>
              <w:t>±</w:t>
            </w:r>
            <w:r w:rsidRPr="00F65CF4">
              <w:rPr>
                <w:shd w:val="clear" w:color="auto" w:fill="FFFFFF"/>
                <w:lang w:eastAsia="sv-SE"/>
              </w:rPr>
              <w:t>1.75*64*T</w:t>
            </w:r>
            <w:r w:rsidRPr="00F65CF4">
              <w:rPr>
                <w:shd w:val="clear" w:color="auto" w:fill="FFFFFF"/>
                <w:vertAlign w:val="subscript"/>
                <w:lang w:eastAsia="sv-SE"/>
              </w:rPr>
              <w:t>c</w:t>
            </w:r>
          </w:p>
          <w:p w14:paraId="0B078B4B" w14:textId="77777777" w:rsidR="006C55E0" w:rsidRPr="00F65CF4" w:rsidRDefault="006C55E0">
            <w:pPr>
              <w:pStyle w:val="TAL"/>
            </w:pPr>
          </w:p>
          <w:p w14:paraId="3B776515" w14:textId="77777777" w:rsidR="006C55E0" w:rsidRPr="00F65CF4" w:rsidRDefault="006C55E0">
            <w:pPr>
              <w:pStyle w:val="TAL"/>
              <w:rPr>
                <w:shd w:val="clear" w:color="auto" w:fill="FFFFFF"/>
              </w:rPr>
            </w:pPr>
            <w:r w:rsidRPr="00F65CF4">
              <w:t>+0.3dB</w:t>
            </w:r>
          </w:p>
        </w:tc>
        <w:tc>
          <w:tcPr>
            <w:tcW w:w="2749" w:type="dxa"/>
            <w:gridSpan w:val="3"/>
            <w:tcBorders>
              <w:top w:val="single" w:sz="4" w:space="0" w:color="auto"/>
              <w:left w:val="single" w:sz="4" w:space="0" w:color="auto"/>
              <w:bottom w:val="single" w:sz="4" w:space="0" w:color="auto"/>
              <w:right w:val="single" w:sz="4" w:space="0" w:color="auto"/>
            </w:tcBorders>
          </w:tcPr>
          <w:p w14:paraId="6E6DB03E" w14:textId="77777777" w:rsidR="006C55E0" w:rsidRPr="00F65CF4" w:rsidRDefault="006C55E0">
            <w:pPr>
              <w:pStyle w:val="TAL"/>
              <w:rPr>
                <w:u w:val="single"/>
              </w:rPr>
            </w:pPr>
          </w:p>
          <w:p w14:paraId="010F1DA8" w14:textId="77777777" w:rsidR="006C55E0" w:rsidRPr="00F65CF4" w:rsidRDefault="006C55E0">
            <w:pPr>
              <w:pStyle w:val="TAL"/>
              <w:rPr>
                <w:u w:val="single"/>
              </w:rPr>
            </w:pPr>
            <w:r w:rsidRPr="00F65CF4">
              <w:rPr>
                <w:u w:val="single"/>
              </w:rPr>
              <w:t>Test 1 (10MHz Ch BW):</w:t>
            </w:r>
          </w:p>
          <w:p w14:paraId="3BF1757F" w14:textId="77777777" w:rsidR="006C55E0" w:rsidRPr="00F65CF4" w:rsidRDefault="006C55E0">
            <w:pPr>
              <w:pStyle w:val="TAL"/>
              <w:rPr>
                <w:shd w:val="clear" w:color="auto" w:fill="FFFFFF"/>
                <w:vertAlign w:val="subscript"/>
                <w:lang w:eastAsia="sv-SE"/>
              </w:rPr>
            </w:pPr>
            <w:r w:rsidRPr="00F65CF4">
              <w:rPr>
                <w:shd w:val="clear" w:color="auto" w:fill="FFFFFF"/>
              </w:rPr>
              <w:t>Uplink timing: ±1</w:t>
            </w:r>
            <w:r w:rsidRPr="00F65CF4">
              <w:rPr>
                <w:shd w:val="clear" w:color="auto" w:fill="FFFFFF"/>
                <w:lang w:eastAsia="sv-SE"/>
              </w:rPr>
              <w:t>3.75*64*T</w:t>
            </w:r>
            <w:r w:rsidRPr="00F65CF4">
              <w:rPr>
                <w:shd w:val="clear" w:color="auto" w:fill="FFFFFF"/>
                <w:vertAlign w:val="subscript"/>
                <w:lang w:eastAsia="sv-SE"/>
              </w:rPr>
              <w:t>c</w:t>
            </w:r>
          </w:p>
          <w:p w14:paraId="39355D35" w14:textId="77777777" w:rsidR="006C55E0" w:rsidRPr="00F65CF4" w:rsidRDefault="006C55E0">
            <w:pPr>
              <w:pStyle w:val="TAL"/>
              <w:rPr>
                <w:shd w:val="clear" w:color="auto" w:fill="FFFFFF"/>
                <w:vertAlign w:val="subscript"/>
                <w:lang w:eastAsia="sv-SE"/>
              </w:rPr>
            </w:pPr>
            <w:r w:rsidRPr="00F65CF4">
              <w:rPr>
                <w:shd w:val="clear" w:color="auto" w:fill="FFFFFF"/>
              </w:rPr>
              <w:t>Uplink timing: ±1</w:t>
            </w:r>
            <w:r w:rsidRPr="00F65CF4">
              <w:rPr>
                <w:shd w:val="clear" w:color="auto" w:fill="FFFFFF"/>
                <w:lang w:eastAsia="sv-SE"/>
              </w:rPr>
              <w:t>1.75*64*T</w:t>
            </w:r>
            <w:r w:rsidRPr="00F65CF4">
              <w:rPr>
                <w:shd w:val="clear" w:color="auto" w:fill="FFFFFF"/>
                <w:vertAlign w:val="subscript"/>
                <w:lang w:eastAsia="sv-SE"/>
              </w:rPr>
              <w:t>c</w:t>
            </w:r>
          </w:p>
          <w:p w14:paraId="4F4597EA" w14:textId="77777777" w:rsidR="006C55E0" w:rsidRPr="00F65CF4" w:rsidRDefault="006C55E0">
            <w:pPr>
              <w:pStyle w:val="TAL"/>
              <w:rPr>
                <w:shd w:val="clear" w:color="auto" w:fill="FFFFFF"/>
                <w:vertAlign w:val="subscript"/>
                <w:lang w:eastAsia="sv-SE"/>
              </w:rPr>
            </w:pPr>
            <w:r w:rsidRPr="00F65CF4">
              <w:rPr>
                <w:shd w:val="clear" w:color="auto" w:fill="FFFFFF"/>
              </w:rPr>
              <w:t>Uplink timing: ±1</w:t>
            </w:r>
            <w:r w:rsidRPr="00F65CF4">
              <w:rPr>
                <w:shd w:val="clear" w:color="auto" w:fill="FFFFFF"/>
                <w:lang w:eastAsia="sv-SE"/>
              </w:rPr>
              <w:t>1.75*64*T</w:t>
            </w:r>
            <w:r w:rsidRPr="00F65CF4">
              <w:rPr>
                <w:shd w:val="clear" w:color="auto" w:fill="FFFFFF"/>
                <w:vertAlign w:val="subscript"/>
                <w:lang w:eastAsia="sv-SE"/>
              </w:rPr>
              <w:t>c</w:t>
            </w:r>
          </w:p>
          <w:p w14:paraId="3BE1C7CC" w14:textId="77777777" w:rsidR="006C55E0" w:rsidRPr="00F65CF4" w:rsidRDefault="006C55E0">
            <w:pPr>
              <w:pStyle w:val="TAL"/>
              <w:rPr>
                <w:shd w:val="clear" w:color="auto" w:fill="FFFFFF"/>
                <w:vertAlign w:val="subscript"/>
                <w:lang w:eastAsia="sv-SE"/>
              </w:rPr>
            </w:pPr>
            <w:r w:rsidRPr="00F65CF4">
              <w:rPr>
                <w:shd w:val="clear" w:color="auto" w:fill="FFFFFF"/>
              </w:rPr>
              <w:t>Uplink timing: ±9.75</w:t>
            </w:r>
            <w:r w:rsidRPr="00F65CF4">
              <w:rPr>
                <w:shd w:val="clear" w:color="auto" w:fill="FFFFFF"/>
                <w:lang w:eastAsia="sv-SE"/>
              </w:rPr>
              <w:t>*64*T</w:t>
            </w:r>
            <w:r w:rsidRPr="00F65CF4">
              <w:rPr>
                <w:shd w:val="clear" w:color="auto" w:fill="FFFFFF"/>
                <w:vertAlign w:val="subscript"/>
                <w:lang w:eastAsia="sv-SE"/>
              </w:rPr>
              <w:t>c</w:t>
            </w:r>
          </w:p>
          <w:p w14:paraId="5FBAA424" w14:textId="77777777" w:rsidR="006C55E0" w:rsidRPr="00F65CF4" w:rsidRDefault="006C55E0">
            <w:pPr>
              <w:pStyle w:val="TAL"/>
              <w:rPr>
                <w:shd w:val="clear" w:color="auto" w:fill="FFFFFF"/>
                <w:vertAlign w:val="subscript"/>
                <w:lang w:eastAsia="sv-SE"/>
              </w:rPr>
            </w:pPr>
            <w:r w:rsidRPr="00F65CF4">
              <w:rPr>
                <w:shd w:val="clear" w:color="auto" w:fill="FFFFFF"/>
              </w:rPr>
              <w:t>Uplink timing: ±9.75</w:t>
            </w:r>
            <w:r w:rsidRPr="00F65CF4">
              <w:rPr>
                <w:shd w:val="clear" w:color="auto" w:fill="FFFFFF"/>
                <w:lang w:eastAsia="sv-SE"/>
              </w:rPr>
              <w:t>*64*T</w:t>
            </w:r>
            <w:r w:rsidRPr="00F65CF4">
              <w:rPr>
                <w:shd w:val="clear" w:color="auto" w:fill="FFFFFF"/>
                <w:vertAlign w:val="subscript"/>
                <w:lang w:eastAsia="sv-SE"/>
              </w:rPr>
              <w:t>c</w:t>
            </w:r>
          </w:p>
          <w:p w14:paraId="1637DA6A" w14:textId="77777777" w:rsidR="006C55E0" w:rsidRPr="00F65CF4" w:rsidRDefault="006C55E0">
            <w:pPr>
              <w:pStyle w:val="TAL"/>
              <w:rPr>
                <w:shd w:val="clear" w:color="auto" w:fill="FFFFFF"/>
                <w:vertAlign w:val="subscript"/>
                <w:lang w:eastAsia="sv-SE"/>
              </w:rPr>
            </w:pPr>
            <w:r w:rsidRPr="00F65CF4">
              <w:rPr>
                <w:shd w:val="clear" w:color="auto" w:fill="FFFFFF"/>
              </w:rPr>
              <w:t>Uplink timing: ±8.75</w:t>
            </w:r>
            <w:r w:rsidRPr="00F65CF4">
              <w:rPr>
                <w:shd w:val="clear" w:color="auto" w:fill="FFFFFF"/>
                <w:lang w:eastAsia="sv-SE"/>
              </w:rPr>
              <w:t>*64*T</w:t>
            </w:r>
            <w:r w:rsidRPr="00F65CF4">
              <w:rPr>
                <w:shd w:val="clear" w:color="auto" w:fill="FFFFFF"/>
                <w:vertAlign w:val="subscript"/>
                <w:lang w:eastAsia="sv-SE"/>
              </w:rPr>
              <w:t>c</w:t>
            </w:r>
          </w:p>
          <w:p w14:paraId="77C2C61B" w14:textId="77777777" w:rsidR="006C55E0" w:rsidRPr="00F65CF4" w:rsidRDefault="006C55E0">
            <w:pPr>
              <w:pStyle w:val="TAL"/>
            </w:pPr>
          </w:p>
          <w:p w14:paraId="06370375" w14:textId="77777777" w:rsidR="006C55E0" w:rsidRPr="00F65CF4" w:rsidRDefault="006C55E0">
            <w:pPr>
              <w:pStyle w:val="TAL"/>
            </w:pPr>
            <w:r w:rsidRPr="00F65CF4">
              <w:t>Max step size T</w:t>
            </w:r>
            <w:r w:rsidRPr="00F65CF4">
              <w:rPr>
                <w:vertAlign w:val="subscript"/>
              </w:rPr>
              <w:t>q</w:t>
            </w:r>
            <w:r w:rsidRPr="00F65CF4">
              <w:t>: 6.0*64*</w:t>
            </w:r>
            <w:r w:rsidRPr="00F65CF4">
              <w:rPr>
                <w:shd w:val="clear" w:color="auto" w:fill="FFFFFF"/>
                <w:lang w:eastAsia="sv-SE"/>
              </w:rPr>
              <w:t>T</w:t>
            </w:r>
            <w:r w:rsidRPr="00F65CF4">
              <w:rPr>
                <w:shd w:val="clear" w:color="auto" w:fill="FFFFFF"/>
                <w:vertAlign w:val="subscript"/>
                <w:lang w:eastAsia="sv-SE"/>
              </w:rPr>
              <w:t>c</w:t>
            </w:r>
          </w:p>
          <w:p w14:paraId="078C468C" w14:textId="77777777" w:rsidR="006C55E0" w:rsidRPr="00F65CF4" w:rsidRDefault="006C55E0">
            <w:pPr>
              <w:pStyle w:val="TAL"/>
            </w:pPr>
            <w:r w:rsidRPr="00F65CF4">
              <w:t>Min adjust rate: 1</w:t>
            </w:r>
            <w:r w:rsidRPr="00F65CF4">
              <w:rPr>
                <w:shd w:val="clear" w:color="auto" w:fill="FFFFFF"/>
                <w:lang w:eastAsia="sv-SE"/>
              </w:rPr>
              <w:t>.9*64*T</w:t>
            </w:r>
            <w:r w:rsidRPr="00F65CF4">
              <w:rPr>
                <w:shd w:val="clear" w:color="auto" w:fill="FFFFFF"/>
                <w:vertAlign w:val="subscript"/>
                <w:lang w:eastAsia="sv-SE"/>
              </w:rPr>
              <w:t>c</w:t>
            </w:r>
          </w:p>
          <w:p w14:paraId="2B7B0E53" w14:textId="77777777" w:rsidR="006C55E0" w:rsidRPr="00F65CF4" w:rsidRDefault="006C55E0">
            <w:pPr>
              <w:pStyle w:val="TAL"/>
            </w:pPr>
            <w:r w:rsidRPr="00F65CF4">
              <w:t>Max adjust rate: 6</w:t>
            </w:r>
            <w:r w:rsidRPr="00F65CF4">
              <w:rPr>
                <w:shd w:val="clear" w:color="auto" w:fill="FFFFFF"/>
                <w:lang w:eastAsia="sv-SE"/>
              </w:rPr>
              <w:t>.6*64*T</w:t>
            </w:r>
            <w:r w:rsidRPr="00F65CF4">
              <w:rPr>
                <w:shd w:val="clear" w:color="auto" w:fill="FFFFFF"/>
                <w:vertAlign w:val="subscript"/>
                <w:lang w:eastAsia="sv-SE"/>
              </w:rPr>
              <w:t>c</w:t>
            </w:r>
          </w:p>
          <w:p w14:paraId="2AE15919" w14:textId="77777777" w:rsidR="006C55E0" w:rsidRPr="00F65CF4" w:rsidRDefault="006C55E0">
            <w:pPr>
              <w:pStyle w:val="TAL"/>
              <w:rPr>
                <w:lang w:val="pl-PL"/>
                <w:rPrChange w:id="3283" w:author="Jakub Kolodziej" w:date="2021-07-28T11:41:00Z">
                  <w:rPr/>
                </w:rPrChange>
              </w:rPr>
            </w:pPr>
            <w:r w:rsidRPr="00F65CF4">
              <w:rPr>
                <w:lang w:val="pl-PL"/>
                <w:rPrChange w:id="3284" w:author="Jakub Kolodziej" w:date="2021-07-28T11:41:00Z">
                  <w:rPr/>
                </w:rPrChange>
              </w:rPr>
              <w:t>Ês</w:t>
            </w:r>
            <w:r w:rsidRPr="00F65CF4">
              <w:rPr>
                <w:vertAlign w:val="subscript"/>
                <w:lang w:val="pl-PL"/>
                <w:rPrChange w:id="3285" w:author="Jakub Kolodziej" w:date="2021-07-28T11:41:00Z">
                  <w:rPr>
                    <w:vertAlign w:val="subscript"/>
                  </w:rPr>
                </w:rPrChange>
              </w:rPr>
              <w:t>1</w:t>
            </w:r>
            <w:r w:rsidRPr="00F65CF4">
              <w:rPr>
                <w:lang w:val="pl-PL"/>
                <w:rPrChange w:id="3286" w:author="Jakub Kolodziej" w:date="2021-07-28T11:41:00Z">
                  <w:rPr/>
                </w:rPrChange>
              </w:rPr>
              <w:t xml:space="preserve"> /</w:t>
            </w:r>
            <w:r w:rsidRPr="00F65CF4">
              <w:rPr>
                <w:shd w:val="clear" w:color="auto" w:fill="FFFFFF"/>
                <w:lang w:val="pl-PL"/>
                <w:rPrChange w:id="3287" w:author="Jakub Kolodziej" w:date="2021-07-28T11:41:00Z">
                  <w:rPr>
                    <w:shd w:val="clear" w:color="auto" w:fill="FFFFFF"/>
                  </w:rPr>
                </w:rPrChange>
              </w:rPr>
              <w:t xml:space="preserve"> N</w:t>
            </w:r>
            <w:r w:rsidRPr="00F65CF4">
              <w:rPr>
                <w:shd w:val="clear" w:color="auto" w:fill="FFFFFF"/>
                <w:vertAlign w:val="subscript"/>
                <w:lang w:val="pl-PL"/>
                <w:rPrChange w:id="3288" w:author="Jakub Kolodziej" w:date="2021-07-28T11:41:00Z">
                  <w:rPr>
                    <w:shd w:val="clear" w:color="auto" w:fill="FFFFFF"/>
                    <w:vertAlign w:val="subscript"/>
                  </w:rPr>
                </w:rPrChange>
              </w:rPr>
              <w:t>oc</w:t>
            </w:r>
            <w:r w:rsidRPr="00F65CF4">
              <w:rPr>
                <w:lang w:val="pl-PL"/>
                <w:rPrChange w:id="3289" w:author="Jakub Kolodziej" w:date="2021-07-28T11:41:00Z">
                  <w:rPr/>
                </w:rPrChange>
              </w:rPr>
              <w:t>: +3.30dB</w:t>
            </w:r>
          </w:p>
          <w:p w14:paraId="2223F0D8" w14:textId="77777777" w:rsidR="006C55E0" w:rsidRPr="00F65CF4" w:rsidRDefault="006C55E0">
            <w:pPr>
              <w:pStyle w:val="TAL"/>
              <w:rPr>
                <w:lang w:val="pl-PL"/>
                <w:rPrChange w:id="3290" w:author="Jakub Kolodziej" w:date="2021-07-28T11:41:00Z">
                  <w:rPr/>
                </w:rPrChange>
              </w:rPr>
            </w:pPr>
            <w:r w:rsidRPr="00F65CF4">
              <w:rPr>
                <w:lang w:val="pl-PL"/>
                <w:rPrChange w:id="3291" w:author="Jakub Kolodziej" w:date="2021-07-28T11:41:00Z">
                  <w:rPr/>
                </w:rPrChange>
              </w:rPr>
              <w:t>N</w:t>
            </w:r>
            <w:r w:rsidRPr="00F65CF4">
              <w:rPr>
                <w:vertAlign w:val="subscript"/>
                <w:lang w:val="pl-PL"/>
                <w:rPrChange w:id="3292" w:author="Jakub Kolodziej" w:date="2021-07-28T11:41:00Z">
                  <w:rPr>
                    <w:vertAlign w:val="subscript"/>
                  </w:rPr>
                </w:rPrChange>
              </w:rPr>
              <w:t xml:space="preserve">oc </w:t>
            </w:r>
            <w:r w:rsidRPr="00F65CF4">
              <w:rPr>
                <w:rFonts w:cs="Arial"/>
                <w:szCs w:val="18"/>
                <w:lang w:val="pl-PL"/>
                <w:rPrChange w:id="3293" w:author="Jakub Kolodziej" w:date="2021-07-28T11:41:00Z">
                  <w:rPr>
                    <w:rFonts w:cs="Arial"/>
                    <w:szCs w:val="18"/>
                  </w:rPr>
                </w:rPrChange>
              </w:rPr>
              <w:t xml:space="preserve">= -98 dBm/15 kHz (Config 1,2,3) </w:t>
            </w:r>
            <w:r w:rsidRPr="00F65CF4">
              <w:rPr>
                <w:lang w:val="pl-PL"/>
                <w:rPrChange w:id="3294" w:author="Jakub Kolodziej" w:date="2021-07-28T11:41:00Z">
                  <w:rPr/>
                </w:rPrChange>
              </w:rPr>
              <w:t>+1.5 dB</w:t>
            </w:r>
          </w:p>
          <w:p w14:paraId="57DB635D" w14:textId="77777777" w:rsidR="006C55E0" w:rsidRPr="00F65CF4" w:rsidRDefault="006C55E0">
            <w:pPr>
              <w:pStyle w:val="TAL"/>
              <w:rPr>
                <w:rFonts w:cs="Arial"/>
                <w:szCs w:val="18"/>
                <w:lang w:val="pl-PL"/>
                <w:rPrChange w:id="3295" w:author="Jakub Kolodziej" w:date="2021-07-28T11:41:00Z">
                  <w:rPr>
                    <w:rFonts w:cs="Arial"/>
                    <w:szCs w:val="18"/>
                  </w:rPr>
                </w:rPrChange>
              </w:rPr>
            </w:pPr>
          </w:p>
          <w:p w14:paraId="167FB8E9" w14:textId="77777777" w:rsidR="006C55E0" w:rsidRPr="00F65CF4" w:rsidRDefault="006C55E0">
            <w:pPr>
              <w:pStyle w:val="TAL"/>
              <w:rPr>
                <w:u w:val="single"/>
              </w:rPr>
            </w:pPr>
            <w:r w:rsidRPr="00F65CF4">
              <w:rPr>
                <w:u w:val="single"/>
              </w:rPr>
              <w:t>Test 2 (with DRX):</w:t>
            </w:r>
          </w:p>
          <w:p w14:paraId="3CE5791E" w14:textId="77777777" w:rsidR="006C55E0" w:rsidRPr="00F65CF4" w:rsidRDefault="006C55E0">
            <w:pPr>
              <w:pStyle w:val="TAL"/>
              <w:rPr>
                <w:shd w:val="clear" w:color="auto" w:fill="FFFFFF"/>
                <w:vertAlign w:val="subscript"/>
                <w:lang w:eastAsia="sv-SE"/>
              </w:rPr>
            </w:pPr>
          </w:p>
          <w:p w14:paraId="4A644FC3" w14:textId="77777777" w:rsidR="006C55E0" w:rsidRPr="00F65CF4" w:rsidRDefault="006C55E0">
            <w:pPr>
              <w:pStyle w:val="TAL"/>
              <w:rPr>
                <w:shd w:val="clear" w:color="auto" w:fill="FFFFFF"/>
                <w:vertAlign w:val="subscript"/>
                <w:lang w:eastAsia="sv-SE"/>
              </w:rPr>
            </w:pPr>
            <w:r w:rsidRPr="00F65CF4">
              <w:rPr>
                <w:shd w:val="clear" w:color="auto" w:fill="FFFFFF"/>
              </w:rPr>
              <w:t>Uplink timing: ±1</w:t>
            </w:r>
            <w:r w:rsidRPr="00F65CF4">
              <w:rPr>
                <w:shd w:val="clear" w:color="auto" w:fill="FFFFFF"/>
                <w:lang w:eastAsia="sv-SE"/>
              </w:rPr>
              <w:t>3.75*64*T</w:t>
            </w:r>
            <w:r w:rsidRPr="00F65CF4">
              <w:rPr>
                <w:shd w:val="clear" w:color="auto" w:fill="FFFFFF"/>
                <w:vertAlign w:val="subscript"/>
                <w:lang w:eastAsia="sv-SE"/>
              </w:rPr>
              <w:t>c</w:t>
            </w:r>
          </w:p>
          <w:p w14:paraId="0554B9D8" w14:textId="77777777" w:rsidR="006C55E0" w:rsidRPr="00F65CF4" w:rsidRDefault="006C55E0">
            <w:pPr>
              <w:pStyle w:val="TAL"/>
              <w:rPr>
                <w:shd w:val="clear" w:color="auto" w:fill="FFFFFF"/>
                <w:vertAlign w:val="subscript"/>
                <w:lang w:eastAsia="sv-SE"/>
              </w:rPr>
            </w:pPr>
            <w:r w:rsidRPr="00F65CF4">
              <w:rPr>
                <w:shd w:val="clear" w:color="auto" w:fill="FFFFFF"/>
              </w:rPr>
              <w:t>Uplink timing: ±1</w:t>
            </w:r>
            <w:r w:rsidRPr="00F65CF4">
              <w:rPr>
                <w:shd w:val="clear" w:color="auto" w:fill="FFFFFF"/>
                <w:lang w:eastAsia="sv-SE"/>
              </w:rPr>
              <w:t>1.75*64*T</w:t>
            </w:r>
            <w:r w:rsidRPr="00F65CF4">
              <w:rPr>
                <w:shd w:val="clear" w:color="auto" w:fill="FFFFFF"/>
                <w:vertAlign w:val="subscript"/>
                <w:lang w:eastAsia="sv-SE"/>
              </w:rPr>
              <w:t>c</w:t>
            </w:r>
          </w:p>
          <w:p w14:paraId="1E6A4A52" w14:textId="77777777" w:rsidR="006C55E0" w:rsidRPr="00F65CF4" w:rsidRDefault="006C55E0">
            <w:pPr>
              <w:pStyle w:val="TAL"/>
              <w:rPr>
                <w:shd w:val="clear" w:color="auto" w:fill="FFFFFF"/>
                <w:vertAlign w:val="subscript"/>
                <w:lang w:eastAsia="sv-SE"/>
              </w:rPr>
            </w:pPr>
            <w:r w:rsidRPr="00F65CF4">
              <w:rPr>
                <w:shd w:val="clear" w:color="auto" w:fill="FFFFFF"/>
              </w:rPr>
              <w:t>Uplink timing: ±1</w:t>
            </w:r>
            <w:r w:rsidRPr="00F65CF4">
              <w:rPr>
                <w:shd w:val="clear" w:color="auto" w:fill="FFFFFF"/>
                <w:lang w:eastAsia="sv-SE"/>
              </w:rPr>
              <w:t>1.75*64*T</w:t>
            </w:r>
            <w:r w:rsidRPr="00F65CF4">
              <w:rPr>
                <w:shd w:val="clear" w:color="auto" w:fill="FFFFFF"/>
                <w:vertAlign w:val="subscript"/>
                <w:lang w:eastAsia="sv-SE"/>
              </w:rPr>
              <w:t>c</w:t>
            </w:r>
          </w:p>
          <w:p w14:paraId="6EB1DDC4" w14:textId="77777777" w:rsidR="006C55E0" w:rsidRPr="00F65CF4" w:rsidRDefault="006C55E0">
            <w:pPr>
              <w:pStyle w:val="TAL"/>
              <w:rPr>
                <w:shd w:val="clear" w:color="auto" w:fill="FFFFFF"/>
                <w:vertAlign w:val="subscript"/>
                <w:lang w:eastAsia="sv-SE"/>
              </w:rPr>
            </w:pPr>
            <w:r w:rsidRPr="00F65CF4">
              <w:rPr>
                <w:shd w:val="clear" w:color="auto" w:fill="FFFFFF"/>
              </w:rPr>
              <w:t>Uplink timing: ±9.75</w:t>
            </w:r>
            <w:r w:rsidRPr="00F65CF4">
              <w:rPr>
                <w:shd w:val="clear" w:color="auto" w:fill="FFFFFF"/>
                <w:lang w:eastAsia="sv-SE"/>
              </w:rPr>
              <w:t>*64*T</w:t>
            </w:r>
            <w:r w:rsidRPr="00F65CF4">
              <w:rPr>
                <w:shd w:val="clear" w:color="auto" w:fill="FFFFFF"/>
                <w:vertAlign w:val="subscript"/>
                <w:lang w:eastAsia="sv-SE"/>
              </w:rPr>
              <w:t>c</w:t>
            </w:r>
          </w:p>
          <w:p w14:paraId="389587F6" w14:textId="77777777" w:rsidR="006C55E0" w:rsidRPr="00F65CF4" w:rsidRDefault="006C55E0">
            <w:pPr>
              <w:pStyle w:val="TAL"/>
              <w:rPr>
                <w:shd w:val="clear" w:color="auto" w:fill="FFFFFF"/>
                <w:vertAlign w:val="subscript"/>
                <w:lang w:eastAsia="sv-SE"/>
              </w:rPr>
            </w:pPr>
            <w:r w:rsidRPr="00F65CF4">
              <w:rPr>
                <w:shd w:val="clear" w:color="auto" w:fill="FFFFFF"/>
              </w:rPr>
              <w:t>Uplink timing: ±9.75</w:t>
            </w:r>
            <w:r w:rsidRPr="00F65CF4">
              <w:rPr>
                <w:shd w:val="clear" w:color="auto" w:fill="FFFFFF"/>
                <w:lang w:eastAsia="sv-SE"/>
              </w:rPr>
              <w:t>*64*T</w:t>
            </w:r>
            <w:r w:rsidRPr="00F65CF4">
              <w:rPr>
                <w:shd w:val="clear" w:color="auto" w:fill="FFFFFF"/>
                <w:vertAlign w:val="subscript"/>
                <w:lang w:eastAsia="sv-SE"/>
              </w:rPr>
              <w:t>c</w:t>
            </w:r>
          </w:p>
          <w:p w14:paraId="5B8DC79A" w14:textId="77777777" w:rsidR="006C55E0" w:rsidRPr="00F65CF4" w:rsidRDefault="006C55E0">
            <w:pPr>
              <w:pStyle w:val="TAL"/>
              <w:rPr>
                <w:shd w:val="clear" w:color="auto" w:fill="FFFFFF"/>
                <w:vertAlign w:val="subscript"/>
                <w:lang w:eastAsia="sv-SE"/>
              </w:rPr>
            </w:pPr>
            <w:r w:rsidRPr="00F65CF4">
              <w:rPr>
                <w:shd w:val="clear" w:color="auto" w:fill="FFFFFF"/>
              </w:rPr>
              <w:t>Uplink timing: ±8.75</w:t>
            </w:r>
            <w:r w:rsidRPr="00F65CF4">
              <w:rPr>
                <w:shd w:val="clear" w:color="auto" w:fill="FFFFFF"/>
                <w:lang w:eastAsia="sv-SE"/>
              </w:rPr>
              <w:t>*64*T</w:t>
            </w:r>
            <w:r w:rsidRPr="00F65CF4">
              <w:rPr>
                <w:shd w:val="clear" w:color="auto" w:fill="FFFFFF"/>
                <w:vertAlign w:val="subscript"/>
                <w:lang w:eastAsia="sv-SE"/>
              </w:rPr>
              <w:t>c</w:t>
            </w:r>
          </w:p>
          <w:p w14:paraId="692F339D" w14:textId="77777777" w:rsidR="006C55E0" w:rsidRPr="00F65CF4" w:rsidRDefault="006C55E0">
            <w:pPr>
              <w:pStyle w:val="TAL"/>
            </w:pPr>
          </w:p>
          <w:p w14:paraId="52DBF19D" w14:textId="77777777" w:rsidR="006C55E0" w:rsidRPr="00F65CF4" w:rsidRDefault="006C55E0">
            <w:pPr>
              <w:pStyle w:val="TAL"/>
              <w:rPr>
                <w:shd w:val="clear" w:color="auto" w:fill="FFFFFF"/>
              </w:rPr>
            </w:pPr>
            <w:r w:rsidRPr="00F65CF4">
              <w:t>Ês</w:t>
            </w:r>
            <w:r w:rsidRPr="00F65CF4">
              <w:rPr>
                <w:vertAlign w:val="subscript"/>
              </w:rPr>
              <w:t>1</w:t>
            </w:r>
            <w:r w:rsidRPr="00F65CF4">
              <w:t xml:space="preserve"> /</w:t>
            </w:r>
            <w:r w:rsidRPr="00F65CF4">
              <w:rPr>
                <w:shd w:val="clear" w:color="auto" w:fill="FFFFFF"/>
              </w:rPr>
              <w:t xml:space="preserve"> N</w:t>
            </w:r>
            <w:r w:rsidRPr="00F65CF4">
              <w:rPr>
                <w:shd w:val="clear" w:color="auto" w:fill="FFFFFF"/>
                <w:vertAlign w:val="subscript"/>
              </w:rPr>
              <w:t>oc</w:t>
            </w:r>
            <w:r w:rsidRPr="00F65CF4">
              <w:t>: +3.30dB</w:t>
            </w:r>
          </w:p>
        </w:tc>
      </w:tr>
      <w:tr w:rsidR="006C55E0" w:rsidRPr="00F65CF4" w14:paraId="1EF04F14"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E8FC18A" w14:textId="77777777" w:rsidR="006C55E0" w:rsidRPr="00F65CF4" w:rsidRDefault="006C55E0">
            <w:pPr>
              <w:pStyle w:val="TAL"/>
            </w:pPr>
            <w:r w:rsidRPr="00F65CF4">
              <w:rPr>
                <w:rFonts w:cs="Arial"/>
                <w:szCs w:val="22"/>
              </w:rPr>
              <w:t>6.4.3.1 NR SA FR1 timing advance adjustment accuracy</w:t>
            </w:r>
          </w:p>
        </w:tc>
        <w:tc>
          <w:tcPr>
            <w:tcW w:w="3363" w:type="dxa"/>
            <w:gridSpan w:val="2"/>
            <w:tcBorders>
              <w:top w:val="single" w:sz="4" w:space="0" w:color="auto"/>
              <w:left w:val="single" w:sz="4" w:space="0" w:color="auto"/>
              <w:bottom w:val="single" w:sz="4" w:space="0" w:color="auto"/>
              <w:right w:val="single" w:sz="4" w:space="0" w:color="auto"/>
            </w:tcBorders>
          </w:tcPr>
          <w:p w14:paraId="0C007D57" w14:textId="77777777" w:rsidR="006C55E0" w:rsidRPr="00F65CF4" w:rsidRDefault="006C55E0">
            <w:pPr>
              <w:pStyle w:val="TAL"/>
              <w:rPr>
                <w:rFonts w:cs="Arial"/>
                <w:szCs w:val="18"/>
              </w:rPr>
            </w:pPr>
            <w:r w:rsidRPr="00F65CF4">
              <w:t>N</w:t>
            </w:r>
            <w:r w:rsidRPr="00F65CF4">
              <w:rPr>
                <w:vertAlign w:val="subscript"/>
              </w:rPr>
              <w:t xml:space="preserve">oc </w:t>
            </w:r>
            <w:r w:rsidRPr="00F65CF4">
              <w:rPr>
                <w:rFonts w:cs="Arial"/>
                <w:szCs w:val="18"/>
              </w:rPr>
              <w:t>= -98 dBm/15 kHz (Config 1, 2, 4, 5)</w:t>
            </w:r>
          </w:p>
          <w:p w14:paraId="09D51A8C" w14:textId="77777777" w:rsidR="006C55E0" w:rsidRPr="00F65CF4" w:rsidRDefault="006C55E0">
            <w:pPr>
              <w:pStyle w:val="TAL"/>
            </w:pPr>
          </w:p>
          <w:p w14:paraId="4F681937" w14:textId="77777777" w:rsidR="006C55E0" w:rsidRPr="00F65CF4" w:rsidRDefault="006C55E0">
            <w:pPr>
              <w:pStyle w:val="TAL"/>
              <w:rPr>
                <w:rFonts w:cs="Arial"/>
                <w:szCs w:val="18"/>
              </w:rPr>
            </w:pPr>
            <w:r w:rsidRPr="00F65CF4">
              <w:t>N</w:t>
            </w:r>
            <w:r w:rsidRPr="00F65CF4">
              <w:rPr>
                <w:vertAlign w:val="subscript"/>
              </w:rPr>
              <w:t xml:space="preserve">oc </w:t>
            </w:r>
            <w:r w:rsidRPr="00F65CF4">
              <w:rPr>
                <w:rFonts w:cs="Arial"/>
                <w:szCs w:val="18"/>
              </w:rPr>
              <w:t>= -95 dBm/15 kHz (Config 3, 6)</w:t>
            </w:r>
          </w:p>
          <w:p w14:paraId="679C4133" w14:textId="77777777" w:rsidR="006C55E0" w:rsidRPr="00F65CF4" w:rsidRDefault="006C55E0">
            <w:pPr>
              <w:pStyle w:val="TAL"/>
            </w:pPr>
          </w:p>
          <w:p w14:paraId="707E22C8" w14:textId="77777777" w:rsidR="006C55E0" w:rsidRPr="00F65CF4" w:rsidRDefault="006C55E0">
            <w:pPr>
              <w:pStyle w:val="TAL"/>
              <w:rPr>
                <w:rFonts w:cs="Arial"/>
                <w:szCs w:val="18"/>
              </w:rPr>
            </w:pPr>
            <w:r w:rsidRPr="00F65CF4">
              <w:t>Ês</w:t>
            </w:r>
            <w:r w:rsidRPr="00F65CF4">
              <w:rPr>
                <w:vertAlign w:val="subscript"/>
              </w:rPr>
              <w:t>x</w:t>
            </w:r>
            <w:r w:rsidRPr="00F65CF4">
              <w:t xml:space="preserve"> / N</w:t>
            </w:r>
            <w:r w:rsidRPr="00F65CF4">
              <w:rPr>
                <w:vertAlign w:val="subscript"/>
              </w:rPr>
              <w:t xml:space="preserve">oc </w:t>
            </w:r>
            <w:r w:rsidRPr="00F65CF4">
              <w:rPr>
                <w:rFonts w:cs="Arial"/>
                <w:szCs w:val="18"/>
              </w:rPr>
              <w:t>= 3 dB</w:t>
            </w:r>
          </w:p>
          <w:p w14:paraId="32094A05" w14:textId="77777777" w:rsidR="006C55E0" w:rsidRPr="00F65CF4" w:rsidRDefault="006C55E0">
            <w:pPr>
              <w:pStyle w:val="TAL"/>
            </w:pPr>
          </w:p>
          <w:p w14:paraId="296962EE" w14:textId="77777777" w:rsidR="006C55E0" w:rsidRPr="00F65CF4" w:rsidRDefault="006C55E0">
            <w:pPr>
              <w:pStyle w:val="TAL"/>
              <w:rPr>
                <w:lang w:eastAsia="ko-KR"/>
              </w:rPr>
            </w:pPr>
            <w:r w:rsidRPr="00F65CF4">
              <w:t xml:space="preserve">UE Timing Advance Adjustment Accuracy for 15kHz SCS = </w:t>
            </w:r>
            <w:r w:rsidRPr="00F65CF4">
              <w:rPr>
                <w:lang w:eastAsia="ko-KR"/>
              </w:rPr>
              <w:t>±256 T</w:t>
            </w:r>
            <w:r w:rsidRPr="00F65CF4">
              <w:rPr>
                <w:vertAlign w:val="subscript"/>
                <w:lang w:eastAsia="ko-KR"/>
              </w:rPr>
              <w:t>c</w:t>
            </w:r>
            <w:r w:rsidRPr="00F65CF4">
              <w:rPr>
                <w:lang w:eastAsia="ko-KR"/>
              </w:rPr>
              <w:t>+ TT</w:t>
            </w:r>
          </w:p>
          <w:p w14:paraId="4B051861" w14:textId="77777777" w:rsidR="006C55E0" w:rsidRPr="00F65CF4" w:rsidRDefault="006C55E0">
            <w:pPr>
              <w:pStyle w:val="TAL"/>
            </w:pPr>
          </w:p>
          <w:p w14:paraId="1D852BDD" w14:textId="77777777" w:rsidR="006C55E0" w:rsidRPr="00F65CF4" w:rsidRDefault="006C55E0">
            <w:pPr>
              <w:pStyle w:val="TAL"/>
            </w:pPr>
            <w:r w:rsidRPr="00F65CF4">
              <w:t xml:space="preserve">UE Timing Advance Adjustment Accuracy for 30kHz SCS = </w:t>
            </w:r>
            <w:r w:rsidRPr="00F65CF4">
              <w:rPr>
                <w:lang w:eastAsia="ko-KR"/>
              </w:rPr>
              <w:t>±256 T</w:t>
            </w:r>
            <w:r w:rsidRPr="00F65CF4">
              <w:rPr>
                <w:vertAlign w:val="subscript"/>
                <w:lang w:eastAsia="ko-KR"/>
              </w:rPr>
              <w:t>c</w:t>
            </w:r>
            <w:r w:rsidRPr="00F65CF4">
              <w:rPr>
                <w:lang w:eastAsia="ko-KR"/>
              </w:rPr>
              <w:t>+ TT</w:t>
            </w:r>
          </w:p>
        </w:tc>
        <w:tc>
          <w:tcPr>
            <w:tcW w:w="1646" w:type="dxa"/>
            <w:gridSpan w:val="3"/>
            <w:tcBorders>
              <w:top w:val="single" w:sz="4" w:space="0" w:color="auto"/>
              <w:left w:val="single" w:sz="4" w:space="0" w:color="auto"/>
              <w:bottom w:val="single" w:sz="4" w:space="0" w:color="auto"/>
              <w:right w:val="single" w:sz="4" w:space="0" w:color="auto"/>
            </w:tcBorders>
          </w:tcPr>
          <w:p w14:paraId="18F082F9" w14:textId="77777777" w:rsidR="006C55E0" w:rsidRPr="00F65CF4" w:rsidRDefault="006C55E0">
            <w:pPr>
              <w:pStyle w:val="TAL"/>
              <w:jc w:val="center"/>
            </w:pPr>
            <w:r w:rsidRPr="00F65CF4">
              <w:rPr>
                <w:lang w:eastAsia="sv-SE"/>
              </w:rPr>
              <w:t>0</w:t>
            </w:r>
          </w:p>
          <w:p w14:paraId="5DDD3B16" w14:textId="77777777" w:rsidR="006C55E0" w:rsidRPr="00F65CF4" w:rsidRDefault="006C55E0">
            <w:pPr>
              <w:pStyle w:val="TAL"/>
              <w:jc w:val="center"/>
              <w:rPr>
                <w:lang w:eastAsia="sv-SE"/>
              </w:rPr>
            </w:pPr>
          </w:p>
          <w:p w14:paraId="0B30906A" w14:textId="77777777" w:rsidR="006C55E0" w:rsidRPr="00F65CF4" w:rsidRDefault="006C55E0">
            <w:pPr>
              <w:pStyle w:val="TAL"/>
              <w:jc w:val="center"/>
              <w:rPr>
                <w:lang w:eastAsia="sv-SE"/>
              </w:rPr>
            </w:pPr>
            <w:r w:rsidRPr="00F65CF4">
              <w:rPr>
                <w:lang w:eastAsia="sv-SE"/>
              </w:rPr>
              <w:t>0</w:t>
            </w:r>
          </w:p>
          <w:p w14:paraId="6120E8AE" w14:textId="77777777" w:rsidR="006C55E0" w:rsidRPr="00F65CF4" w:rsidRDefault="006C55E0">
            <w:pPr>
              <w:pStyle w:val="TAL"/>
              <w:jc w:val="center"/>
              <w:rPr>
                <w:lang w:eastAsia="sv-SE"/>
              </w:rPr>
            </w:pPr>
          </w:p>
          <w:p w14:paraId="468B4190" w14:textId="77777777" w:rsidR="006C55E0" w:rsidRPr="00F65CF4" w:rsidRDefault="006C55E0">
            <w:pPr>
              <w:pStyle w:val="TAL"/>
              <w:jc w:val="center"/>
              <w:rPr>
                <w:lang w:eastAsia="sv-SE"/>
              </w:rPr>
            </w:pPr>
            <w:r w:rsidRPr="00F65CF4">
              <w:rPr>
                <w:lang w:eastAsia="sv-SE"/>
              </w:rPr>
              <w:t>0</w:t>
            </w:r>
          </w:p>
          <w:p w14:paraId="675F0FCC" w14:textId="77777777" w:rsidR="006C55E0" w:rsidRPr="00F65CF4" w:rsidRDefault="006C55E0">
            <w:pPr>
              <w:pStyle w:val="TAL"/>
              <w:jc w:val="center"/>
            </w:pPr>
          </w:p>
          <w:p w14:paraId="44EDE0D2" w14:textId="77777777" w:rsidR="006C55E0" w:rsidRPr="00F65CF4" w:rsidRDefault="006C55E0">
            <w:pPr>
              <w:pStyle w:val="TAL"/>
              <w:jc w:val="center"/>
            </w:pPr>
            <w:r w:rsidRPr="00F65CF4">
              <w:t>+/- 88 Tc</w:t>
            </w:r>
          </w:p>
          <w:p w14:paraId="74D6BEB7" w14:textId="77777777" w:rsidR="006C55E0" w:rsidRPr="00F65CF4" w:rsidRDefault="006C55E0">
            <w:pPr>
              <w:pStyle w:val="TAL"/>
              <w:jc w:val="center"/>
            </w:pPr>
          </w:p>
          <w:p w14:paraId="6D5F57EE" w14:textId="77777777" w:rsidR="006C55E0" w:rsidRPr="00F65CF4" w:rsidRDefault="006C55E0">
            <w:pPr>
              <w:pStyle w:val="TAL"/>
              <w:jc w:val="center"/>
            </w:pPr>
          </w:p>
          <w:p w14:paraId="7DBD4390" w14:textId="77777777" w:rsidR="006C55E0" w:rsidRPr="00F65CF4" w:rsidRDefault="006C55E0">
            <w:pPr>
              <w:pStyle w:val="TAL"/>
            </w:pPr>
            <w:r w:rsidRPr="00F65CF4">
              <w:t>+/- 88 Tc</w:t>
            </w:r>
          </w:p>
        </w:tc>
        <w:tc>
          <w:tcPr>
            <w:tcW w:w="2749" w:type="dxa"/>
            <w:gridSpan w:val="3"/>
            <w:tcBorders>
              <w:top w:val="single" w:sz="4" w:space="0" w:color="auto"/>
              <w:left w:val="single" w:sz="4" w:space="0" w:color="auto"/>
              <w:bottom w:val="single" w:sz="4" w:space="0" w:color="auto"/>
              <w:right w:val="single" w:sz="4" w:space="0" w:color="auto"/>
            </w:tcBorders>
          </w:tcPr>
          <w:p w14:paraId="60D5E020" w14:textId="77777777" w:rsidR="006C55E0" w:rsidRPr="00F65CF4" w:rsidRDefault="006C55E0">
            <w:pPr>
              <w:pStyle w:val="TAL"/>
              <w:rPr>
                <w:lang w:eastAsia="sv-SE"/>
              </w:rPr>
            </w:pPr>
            <w:r w:rsidRPr="00F65CF4">
              <w:t>N</w:t>
            </w:r>
            <w:r w:rsidRPr="00F65CF4">
              <w:rPr>
                <w:vertAlign w:val="subscript"/>
              </w:rPr>
              <w:t xml:space="preserve">oc </w:t>
            </w:r>
            <w:r w:rsidRPr="00F65CF4">
              <w:rPr>
                <w:rFonts w:cs="Arial"/>
                <w:szCs w:val="18"/>
              </w:rPr>
              <w:t xml:space="preserve">= -98 dBm/15 kHz (Config 1, 2) </w:t>
            </w:r>
          </w:p>
          <w:p w14:paraId="08040C5C" w14:textId="77777777" w:rsidR="006C55E0" w:rsidRPr="00F65CF4" w:rsidRDefault="006C55E0">
            <w:pPr>
              <w:pStyle w:val="TAL"/>
              <w:rPr>
                <w:lang w:eastAsia="sv-SE"/>
              </w:rPr>
            </w:pPr>
            <w:r w:rsidRPr="00F65CF4">
              <w:t>N</w:t>
            </w:r>
            <w:r w:rsidRPr="00F65CF4">
              <w:rPr>
                <w:vertAlign w:val="subscript"/>
              </w:rPr>
              <w:t xml:space="preserve">oc </w:t>
            </w:r>
            <w:r w:rsidRPr="00F65CF4">
              <w:rPr>
                <w:rFonts w:cs="Arial"/>
                <w:szCs w:val="18"/>
              </w:rPr>
              <w:t xml:space="preserve">= -95 dBm/15 kHz (Config 3) </w:t>
            </w:r>
          </w:p>
          <w:p w14:paraId="1E5AEC02" w14:textId="77777777" w:rsidR="006C55E0" w:rsidRPr="00F65CF4" w:rsidRDefault="006C55E0">
            <w:pPr>
              <w:pStyle w:val="TAL"/>
              <w:rPr>
                <w:rFonts w:cs="Arial"/>
                <w:szCs w:val="18"/>
              </w:rPr>
            </w:pPr>
            <w:r w:rsidRPr="00F65CF4">
              <w:t>Ês</w:t>
            </w:r>
            <w:r w:rsidRPr="00F65CF4">
              <w:rPr>
                <w:vertAlign w:val="subscript"/>
              </w:rPr>
              <w:t>x</w:t>
            </w:r>
            <w:r w:rsidRPr="00F65CF4">
              <w:t xml:space="preserve"> / N</w:t>
            </w:r>
            <w:r w:rsidRPr="00F65CF4">
              <w:rPr>
                <w:vertAlign w:val="subscript"/>
              </w:rPr>
              <w:t xml:space="preserve">oc </w:t>
            </w:r>
            <w:r w:rsidRPr="00F65CF4">
              <w:rPr>
                <w:rFonts w:cs="Arial"/>
                <w:szCs w:val="18"/>
              </w:rPr>
              <w:t xml:space="preserve">= 3 dB </w:t>
            </w:r>
          </w:p>
          <w:p w14:paraId="211CC040" w14:textId="77777777" w:rsidR="006C55E0" w:rsidRPr="00F65CF4" w:rsidRDefault="006C55E0">
            <w:pPr>
              <w:pStyle w:val="TAL"/>
            </w:pPr>
          </w:p>
          <w:p w14:paraId="67082194" w14:textId="77777777" w:rsidR="006C55E0" w:rsidRPr="00F65CF4" w:rsidRDefault="006C55E0">
            <w:pPr>
              <w:pStyle w:val="TAL"/>
              <w:rPr>
                <w:lang w:eastAsia="ko-KR"/>
              </w:rPr>
            </w:pPr>
            <w:r w:rsidRPr="00F65CF4">
              <w:t xml:space="preserve">UE TAAA for 15kHz SCS = </w:t>
            </w:r>
            <w:r w:rsidRPr="00F65CF4">
              <w:rPr>
                <w:lang w:eastAsia="ko-KR"/>
              </w:rPr>
              <w:t>±344 T</w:t>
            </w:r>
            <w:r w:rsidRPr="00F65CF4">
              <w:rPr>
                <w:vertAlign w:val="subscript"/>
                <w:lang w:eastAsia="ko-KR"/>
              </w:rPr>
              <w:t>c</w:t>
            </w:r>
          </w:p>
          <w:p w14:paraId="3DFD0BCC" w14:textId="77777777" w:rsidR="006C55E0" w:rsidRPr="00F65CF4" w:rsidRDefault="006C55E0">
            <w:pPr>
              <w:pStyle w:val="TAL"/>
            </w:pPr>
          </w:p>
          <w:p w14:paraId="2FBA7391" w14:textId="77777777" w:rsidR="006C55E0" w:rsidRPr="00F65CF4" w:rsidRDefault="006C55E0">
            <w:pPr>
              <w:pStyle w:val="TAL"/>
            </w:pPr>
            <w:r w:rsidRPr="00F65CF4">
              <w:t xml:space="preserve">UE TAAA for 30kHz SCS = </w:t>
            </w:r>
            <w:r w:rsidRPr="00F65CF4">
              <w:rPr>
                <w:lang w:eastAsia="ko-KR"/>
              </w:rPr>
              <w:t>±344 T</w:t>
            </w:r>
            <w:r w:rsidRPr="00F65CF4">
              <w:rPr>
                <w:vertAlign w:val="subscript"/>
                <w:lang w:eastAsia="ko-KR"/>
              </w:rPr>
              <w:t>c</w:t>
            </w:r>
          </w:p>
        </w:tc>
      </w:tr>
      <w:tr w:rsidR="006C55E0" w:rsidRPr="00F65CF4" w14:paraId="7487EF82"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04167E19" w14:textId="77777777" w:rsidR="006C55E0" w:rsidRPr="00F65CF4" w:rsidRDefault="006C55E0">
            <w:pPr>
              <w:pStyle w:val="TAL"/>
            </w:pPr>
            <w:r w:rsidRPr="00F65CF4">
              <w:t xml:space="preserve">6.5.1.1 </w:t>
            </w:r>
            <w:r w:rsidRPr="00F65CF4">
              <w:rPr>
                <w:rFonts w:cs="Arial"/>
                <w:szCs w:val="24"/>
              </w:rPr>
              <w:t>NR SA FR1 radio link monitoring out-of-sync test for PCell configured with SSB-based RLM RS in non-DRX mode</w:t>
            </w:r>
          </w:p>
        </w:tc>
        <w:tc>
          <w:tcPr>
            <w:tcW w:w="3363" w:type="dxa"/>
            <w:gridSpan w:val="2"/>
            <w:tcBorders>
              <w:top w:val="single" w:sz="4" w:space="0" w:color="auto"/>
              <w:left w:val="single" w:sz="4" w:space="0" w:color="auto"/>
              <w:bottom w:val="single" w:sz="4" w:space="0" w:color="auto"/>
              <w:right w:val="single" w:sz="4" w:space="0" w:color="auto"/>
            </w:tcBorders>
          </w:tcPr>
          <w:p w14:paraId="6DF031A9" w14:textId="77777777" w:rsidR="006C55E0" w:rsidRPr="00F65CF4" w:rsidRDefault="006C55E0">
            <w:pPr>
              <w:pStyle w:val="TAL"/>
            </w:pPr>
            <w:r w:rsidRPr="00F65CF4">
              <w:t>SNR during</w:t>
            </w:r>
          </w:p>
          <w:p w14:paraId="32AE2385" w14:textId="77777777" w:rsidR="006C55E0" w:rsidRPr="00F65CF4" w:rsidRDefault="006C55E0">
            <w:pPr>
              <w:pStyle w:val="TAL"/>
            </w:pPr>
            <w:r w:rsidRPr="00F65CF4">
              <w:t>T1: 1dB</w:t>
            </w:r>
          </w:p>
          <w:p w14:paraId="5D957A5C" w14:textId="77777777" w:rsidR="006C55E0" w:rsidRPr="00F65CF4" w:rsidRDefault="006C55E0">
            <w:pPr>
              <w:pStyle w:val="TAL"/>
            </w:pPr>
            <w:r w:rsidRPr="00F65CF4">
              <w:t>T2: -7dB</w:t>
            </w:r>
          </w:p>
          <w:p w14:paraId="4A83FB7B" w14:textId="77777777" w:rsidR="006C55E0" w:rsidRPr="00F65CF4" w:rsidRDefault="006C55E0">
            <w:pPr>
              <w:pStyle w:val="TAL"/>
            </w:pPr>
            <w:r w:rsidRPr="00F65CF4">
              <w:t>T3: -15dB</w:t>
            </w:r>
          </w:p>
          <w:p w14:paraId="44537247" w14:textId="77777777" w:rsidR="006C55E0" w:rsidRPr="00F65CF4" w:rsidRDefault="006C55E0">
            <w:pPr>
              <w:pStyle w:val="TAL"/>
            </w:pPr>
          </w:p>
        </w:tc>
        <w:tc>
          <w:tcPr>
            <w:tcW w:w="1646" w:type="dxa"/>
            <w:gridSpan w:val="3"/>
            <w:tcBorders>
              <w:top w:val="single" w:sz="4" w:space="0" w:color="auto"/>
              <w:left w:val="single" w:sz="4" w:space="0" w:color="auto"/>
              <w:bottom w:val="single" w:sz="4" w:space="0" w:color="auto"/>
              <w:right w:val="single" w:sz="4" w:space="0" w:color="auto"/>
            </w:tcBorders>
          </w:tcPr>
          <w:p w14:paraId="5053EA67" w14:textId="77777777" w:rsidR="006C55E0" w:rsidRPr="00F65CF4" w:rsidRDefault="006C55E0">
            <w:pPr>
              <w:keepNext/>
              <w:keepLines/>
              <w:spacing w:after="0"/>
              <w:rPr>
                <w:rFonts w:ascii="Arial" w:hAnsi="Arial"/>
                <w:sz w:val="18"/>
              </w:rPr>
            </w:pPr>
            <w:r w:rsidRPr="00F65CF4">
              <w:rPr>
                <w:rFonts w:ascii="Arial" w:hAnsi="Arial"/>
                <w:sz w:val="18"/>
              </w:rPr>
              <w:t>Offset during</w:t>
            </w:r>
          </w:p>
          <w:p w14:paraId="3E545EBD" w14:textId="77777777" w:rsidR="006C55E0" w:rsidRPr="00F65CF4" w:rsidRDefault="006C55E0">
            <w:pPr>
              <w:keepNext/>
              <w:keepLines/>
              <w:spacing w:after="0"/>
              <w:rPr>
                <w:rFonts w:ascii="Arial" w:hAnsi="Arial"/>
                <w:sz w:val="18"/>
              </w:rPr>
            </w:pPr>
            <w:r w:rsidRPr="00F65CF4">
              <w:rPr>
                <w:rFonts w:ascii="Arial" w:hAnsi="Arial"/>
                <w:sz w:val="18"/>
              </w:rPr>
              <w:t>T1: +0.8dB</w:t>
            </w:r>
          </w:p>
          <w:p w14:paraId="45C35306" w14:textId="77777777" w:rsidR="006C55E0" w:rsidRPr="00F65CF4" w:rsidRDefault="006C55E0">
            <w:pPr>
              <w:keepNext/>
              <w:keepLines/>
              <w:spacing w:after="0"/>
              <w:rPr>
                <w:rFonts w:ascii="Arial" w:hAnsi="Arial"/>
                <w:sz w:val="18"/>
              </w:rPr>
            </w:pPr>
            <w:r w:rsidRPr="00F65CF4">
              <w:rPr>
                <w:rFonts w:ascii="Arial" w:hAnsi="Arial"/>
                <w:sz w:val="18"/>
              </w:rPr>
              <w:t>T2: +0.8dB</w:t>
            </w:r>
          </w:p>
          <w:p w14:paraId="7154E944" w14:textId="77777777" w:rsidR="006C55E0" w:rsidRPr="00F65CF4" w:rsidRDefault="006C55E0">
            <w:pPr>
              <w:keepNext/>
              <w:keepLines/>
              <w:spacing w:after="0"/>
              <w:rPr>
                <w:rFonts w:ascii="Arial" w:hAnsi="Arial"/>
                <w:sz w:val="18"/>
              </w:rPr>
            </w:pPr>
            <w:r w:rsidRPr="00F65CF4">
              <w:rPr>
                <w:rFonts w:ascii="Arial" w:hAnsi="Arial"/>
                <w:sz w:val="18"/>
              </w:rPr>
              <w:t>T3: -0.8dB</w:t>
            </w:r>
          </w:p>
          <w:p w14:paraId="6185B89B" w14:textId="77777777" w:rsidR="006C55E0" w:rsidRPr="00F65CF4" w:rsidRDefault="006C55E0">
            <w:pPr>
              <w:pStyle w:val="TAL"/>
            </w:pPr>
          </w:p>
        </w:tc>
        <w:tc>
          <w:tcPr>
            <w:tcW w:w="2749" w:type="dxa"/>
            <w:gridSpan w:val="3"/>
            <w:tcBorders>
              <w:top w:val="single" w:sz="4" w:space="0" w:color="auto"/>
              <w:left w:val="single" w:sz="4" w:space="0" w:color="auto"/>
              <w:bottom w:val="single" w:sz="4" w:space="0" w:color="auto"/>
              <w:right w:val="single" w:sz="4" w:space="0" w:color="auto"/>
            </w:tcBorders>
          </w:tcPr>
          <w:p w14:paraId="62080985" w14:textId="77777777" w:rsidR="006C55E0" w:rsidRPr="00F65CF4" w:rsidRDefault="006C55E0">
            <w:pPr>
              <w:keepNext/>
              <w:keepLines/>
              <w:spacing w:after="0"/>
              <w:rPr>
                <w:rFonts w:ascii="Arial" w:hAnsi="Arial"/>
                <w:sz w:val="18"/>
              </w:rPr>
            </w:pPr>
            <w:r w:rsidRPr="00F65CF4">
              <w:rPr>
                <w:rFonts w:ascii="Arial" w:hAnsi="Arial"/>
                <w:sz w:val="18"/>
              </w:rPr>
              <w:t>SNR during</w:t>
            </w:r>
          </w:p>
          <w:p w14:paraId="69620CC7" w14:textId="77777777" w:rsidR="006C55E0" w:rsidRPr="00F65CF4" w:rsidRDefault="006C55E0">
            <w:pPr>
              <w:keepNext/>
              <w:keepLines/>
              <w:spacing w:after="0"/>
              <w:rPr>
                <w:rFonts w:ascii="Arial" w:hAnsi="Arial"/>
                <w:sz w:val="18"/>
              </w:rPr>
            </w:pPr>
            <w:r w:rsidRPr="00F65CF4">
              <w:rPr>
                <w:rFonts w:ascii="Arial" w:hAnsi="Arial"/>
                <w:sz w:val="18"/>
              </w:rPr>
              <w:t>T1: 1.8dB</w:t>
            </w:r>
          </w:p>
          <w:p w14:paraId="719129D9" w14:textId="77777777" w:rsidR="006C55E0" w:rsidRPr="00F65CF4" w:rsidRDefault="006C55E0">
            <w:pPr>
              <w:keepNext/>
              <w:keepLines/>
              <w:spacing w:after="0"/>
              <w:rPr>
                <w:rFonts w:ascii="Arial" w:hAnsi="Arial"/>
                <w:sz w:val="18"/>
              </w:rPr>
            </w:pPr>
            <w:r w:rsidRPr="00F65CF4">
              <w:rPr>
                <w:rFonts w:ascii="Arial" w:hAnsi="Arial"/>
                <w:sz w:val="18"/>
              </w:rPr>
              <w:t>T2: -6.2dB</w:t>
            </w:r>
          </w:p>
          <w:p w14:paraId="68FF57D3" w14:textId="77777777" w:rsidR="006C55E0" w:rsidRPr="00F65CF4" w:rsidRDefault="006C55E0">
            <w:pPr>
              <w:keepNext/>
              <w:keepLines/>
              <w:spacing w:after="0"/>
              <w:rPr>
                <w:rFonts w:ascii="Arial" w:hAnsi="Arial"/>
                <w:sz w:val="18"/>
              </w:rPr>
            </w:pPr>
            <w:r w:rsidRPr="00F65CF4">
              <w:rPr>
                <w:rFonts w:ascii="Arial" w:hAnsi="Arial"/>
                <w:sz w:val="18"/>
              </w:rPr>
              <w:t>T3: -15.8dB</w:t>
            </w:r>
          </w:p>
          <w:p w14:paraId="26D92C5F" w14:textId="77777777" w:rsidR="006C55E0" w:rsidRPr="00F65CF4" w:rsidRDefault="006C55E0">
            <w:pPr>
              <w:pStyle w:val="TAL"/>
            </w:pPr>
          </w:p>
        </w:tc>
      </w:tr>
      <w:tr w:rsidR="006C55E0" w:rsidRPr="00F65CF4" w14:paraId="6AE119B6"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DFC3482" w14:textId="77777777" w:rsidR="006C55E0" w:rsidRPr="00F65CF4" w:rsidRDefault="006C55E0">
            <w:pPr>
              <w:pStyle w:val="TAL"/>
            </w:pPr>
            <w:r w:rsidRPr="00F65CF4">
              <w:t>6.5.1.2 NR SA FR1 radio link monitoring in-sync test for PCell configured with SSB-based RLM RS in non-DRX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6F771074" w14:textId="77777777" w:rsidR="006C55E0" w:rsidRPr="00F65CF4" w:rsidRDefault="006C55E0">
            <w:pPr>
              <w:pStyle w:val="TAL"/>
            </w:pPr>
            <w:r w:rsidRPr="00F65CF4">
              <w:t>SNR during</w:t>
            </w:r>
          </w:p>
          <w:p w14:paraId="45BF18F1" w14:textId="77777777" w:rsidR="006C55E0" w:rsidRPr="00F65CF4" w:rsidRDefault="006C55E0">
            <w:pPr>
              <w:pStyle w:val="TAL"/>
            </w:pPr>
            <w:r w:rsidRPr="00F65CF4">
              <w:t>T1: 1dB</w:t>
            </w:r>
          </w:p>
          <w:p w14:paraId="4F2CB77B" w14:textId="77777777" w:rsidR="006C55E0" w:rsidRPr="00F65CF4" w:rsidRDefault="006C55E0">
            <w:pPr>
              <w:pStyle w:val="TAL"/>
            </w:pPr>
            <w:r w:rsidRPr="00F65CF4">
              <w:t>T2: -7dB</w:t>
            </w:r>
          </w:p>
          <w:p w14:paraId="0187D309" w14:textId="77777777" w:rsidR="006C55E0" w:rsidRPr="00F65CF4" w:rsidRDefault="006C55E0">
            <w:pPr>
              <w:pStyle w:val="TAL"/>
            </w:pPr>
            <w:r w:rsidRPr="00F65CF4">
              <w:t>T3: -15dB</w:t>
            </w:r>
          </w:p>
          <w:p w14:paraId="52B7C295" w14:textId="77777777" w:rsidR="006C55E0" w:rsidRPr="00F65CF4" w:rsidRDefault="006C55E0">
            <w:pPr>
              <w:pStyle w:val="TAL"/>
            </w:pPr>
            <w:r w:rsidRPr="00F65CF4">
              <w:t>T4: -4.5dB</w:t>
            </w:r>
          </w:p>
          <w:p w14:paraId="6EB09E73" w14:textId="77777777" w:rsidR="006C55E0" w:rsidRPr="00F65CF4" w:rsidRDefault="006C55E0">
            <w:pPr>
              <w:pStyle w:val="TAL"/>
            </w:pPr>
            <w:r w:rsidRPr="00F65CF4">
              <w:t>T5: 1dB</w:t>
            </w:r>
          </w:p>
        </w:tc>
        <w:tc>
          <w:tcPr>
            <w:tcW w:w="1646" w:type="dxa"/>
            <w:gridSpan w:val="3"/>
            <w:tcBorders>
              <w:top w:val="single" w:sz="4" w:space="0" w:color="auto"/>
              <w:left w:val="single" w:sz="4" w:space="0" w:color="auto"/>
              <w:bottom w:val="single" w:sz="4" w:space="0" w:color="auto"/>
              <w:right w:val="single" w:sz="4" w:space="0" w:color="auto"/>
            </w:tcBorders>
            <w:hideMark/>
          </w:tcPr>
          <w:p w14:paraId="08BBA2A8" w14:textId="77777777" w:rsidR="006C55E0" w:rsidRPr="00F65CF4" w:rsidRDefault="006C55E0">
            <w:pPr>
              <w:keepNext/>
              <w:keepLines/>
              <w:spacing w:after="0"/>
              <w:rPr>
                <w:rFonts w:ascii="Arial" w:hAnsi="Arial"/>
                <w:sz w:val="18"/>
              </w:rPr>
            </w:pPr>
            <w:r w:rsidRPr="00F65CF4">
              <w:rPr>
                <w:rFonts w:ascii="Arial" w:hAnsi="Arial"/>
                <w:sz w:val="18"/>
              </w:rPr>
              <w:t>Offset during</w:t>
            </w:r>
          </w:p>
          <w:p w14:paraId="215BCAB2" w14:textId="77777777" w:rsidR="006C55E0" w:rsidRPr="00F65CF4" w:rsidRDefault="006C55E0">
            <w:pPr>
              <w:keepNext/>
              <w:keepLines/>
              <w:spacing w:after="0"/>
              <w:rPr>
                <w:rFonts w:ascii="Arial" w:hAnsi="Arial"/>
                <w:sz w:val="18"/>
              </w:rPr>
            </w:pPr>
            <w:r w:rsidRPr="00F65CF4">
              <w:rPr>
                <w:rFonts w:ascii="Arial" w:hAnsi="Arial"/>
                <w:sz w:val="18"/>
              </w:rPr>
              <w:t>T1: +0.8dB</w:t>
            </w:r>
          </w:p>
          <w:p w14:paraId="597BC2F6" w14:textId="77777777" w:rsidR="006C55E0" w:rsidRPr="00F65CF4" w:rsidRDefault="006C55E0">
            <w:pPr>
              <w:keepNext/>
              <w:keepLines/>
              <w:spacing w:after="0"/>
              <w:rPr>
                <w:rFonts w:ascii="Arial" w:hAnsi="Arial"/>
                <w:sz w:val="18"/>
              </w:rPr>
            </w:pPr>
            <w:r w:rsidRPr="00F65CF4">
              <w:rPr>
                <w:rFonts w:ascii="Arial" w:hAnsi="Arial"/>
                <w:sz w:val="18"/>
              </w:rPr>
              <w:t>T2: +0.8dB</w:t>
            </w:r>
          </w:p>
          <w:p w14:paraId="7BF34F53" w14:textId="77777777" w:rsidR="006C55E0" w:rsidRPr="00F65CF4" w:rsidRDefault="006C55E0">
            <w:pPr>
              <w:keepNext/>
              <w:keepLines/>
              <w:spacing w:after="0"/>
              <w:rPr>
                <w:rFonts w:ascii="Arial" w:hAnsi="Arial"/>
                <w:sz w:val="18"/>
              </w:rPr>
            </w:pPr>
            <w:r w:rsidRPr="00F65CF4">
              <w:rPr>
                <w:rFonts w:ascii="Arial" w:hAnsi="Arial"/>
                <w:sz w:val="18"/>
              </w:rPr>
              <w:t>T3: -0.8dB</w:t>
            </w:r>
          </w:p>
          <w:p w14:paraId="40371BF0" w14:textId="77777777" w:rsidR="006C55E0" w:rsidRPr="00F65CF4" w:rsidRDefault="006C55E0">
            <w:pPr>
              <w:keepNext/>
              <w:keepLines/>
              <w:spacing w:after="0"/>
              <w:rPr>
                <w:rFonts w:ascii="Arial" w:hAnsi="Arial"/>
                <w:sz w:val="18"/>
              </w:rPr>
            </w:pPr>
            <w:r w:rsidRPr="00F65CF4">
              <w:rPr>
                <w:rFonts w:ascii="Arial" w:hAnsi="Arial"/>
                <w:sz w:val="18"/>
              </w:rPr>
              <w:t>T4: -0.8dB</w:t>
            </w:r>
          </w:p>
          <w:p w14:paraId="1D379889" w14:textId="77777777" w:rsidR="006C55E0" w:rsidRPr="00F65CF4" w:rsidRDefault="006C55E0">
            <w:pPr>
              <w:pStyle w:val="TAL"/>
            </w:pPr>
            <w:r w:rsidRPr="00F65CF4">
              <w:t>T5: +0.8dB</w:t>
            </w:r>
          </w:p>
        </w:tc>
        <w:tc>
          <w:tcPr>
            <w:tcW w:w="2749" w:type="dxa"/>
            <w:gridSpan w:val="3"/>
            <w:tcBorders>
              <w:top w:val="single" w:sz="4" w:space="0" w:color="auto"/>
              <w:left w:val="single" w:sz="4" w:space="0" w:color="auto"/>
              <w:bottom w:val="single" w:sz="4" w:space="0" w:color="auto"/>
              <w:right w:val="single" w:sz="4" w:space="0" w:color="auto"/>
            </w:tcBorders>
            <w:hideMark/>
          </w:tcPr>
          <w:p w14:paraId="78E38B25" w14:textId="77777777" w:rsidR="006C55E0" w:rsidRPr="00F65CF4" w:rsidRDefault="006C55E0">
            <w:pPr>
              <w:keepNext/>
              <w:keepLines/>
              <w:spacing w:after="0"/>
              <w:rPr>
                <w:rFonts w:ascii="Arial" w:hAnsi="Arial"/>
                <w:sz w:val="18"/>
              </w:rPr>
            </w:pPr>
            <w:r w:rsidRPr="00F65CF4">
              <w:rPr>
                <w:rFonts w:ascii="Arial" w:hAnsi="Arial"/>
                <w:sz w:val="18"/>
              </w:rPr>
              <w:t>SNR during</w:t>
            </w:r>
          </w:p>
          <w:p w14:paraId="4C5E004E" w14:textId="77777777" w:rsidR="006C55E0" w:rsidRPr="00F65CF4" w:rsidRDefault="006C55E0">
            <w:pPr>
              <w:keepNext/>
              <w:keepLines/>
              <w:spacing w:after="0"/>
              <w:rPr>
                <w:rFonts w:ascii="Arial" w:hAnsi="Arial"/>
                <w:sz w:val="18"/>
              </w:rPr>
            </w:pPr>
            <w:r w:rsidRPr="00F65CF4">
              <w:rPr>
                <w:rFonts w:ascii="Arial" w:hAnsi="Arial"/>
                <w:sz w:val="18"/>
              </w:rPr>
              <w:t>T1: 1.8dB</w:t>
            </w:r>
          </w:p>
          <w:p w14:paraId="4D3E7F89" w14:textId="77777777" w:rsidR="006C55E0" w:rsidRPr="00F65CF4" w:rsidRDefault="006C55E0">
            <w:pPr>
              <w:keepNext/>
              <w:keepLines/>
              <w:spacing w:after="0"/>
              <w:rPr>
                <w:rFonts w:ascii="Arial" w:hAnsi="Arial"/>
                <w:sz w:val="18"/>
              </w:rPr>
            </w:pPr>
            <w:r w:rsidRPr="00F65CF4">
              <w:rPr>
                <w:rFonts w:ascii="Arial" w:hAnsi="Arial"/>
                <w:sz w:val="18"/>
              </w:rPr>
              <w:t>T2: -6.2dB</w:t>
            </w:r>
          </w:p>
          <w:p w14:paraId="71AF8462" w14:textId="77777777" w:rsidR="006C55E0" w:rsidRPr="00F65CF4" w:rsidRDefault="006C55E0">
            <w:pPr>
              <w:keepNext/>
              <w:keepLines/>
              <w:spacing w:after="0"/>
              <w:rPr>
                <w:rFonts w:ascii="Arial" w:hAnsi="Arial"/>
                <w:sz w:val="18"/>
              </w:rPr>
            </w:pPr>
            <w:r w:rsidRPr="00F65CF4">
              <w:rPr>
                <w:rFonts w:ascii="Arial" w:hAnsi="Arial"/>
                <w:sz w:val="18"/>
              </w:rPr>
              <w:t>T3: -15.8dB</w:t>
            </w:r>
          </w:p>
          <w:p w14:paraId="757686BB" w14:textId="77777777" w:rsidR="006C55E0" w:rsidRPr="00F65CF4" w:rsidRDefault="006C55E0">
            <w:pPr>
              <w:keepNext/>
              <w:keepLines/>
              <w:spacing w:after="0"/>
              <w:rPr>
                <w:rFonts w:ascii="Arial" w:hAnsi="Arial"/>
                <w:sz w:val="18"/>
              </w:rPr>
            </w:pPr>
            <w:r w:rsidRPr="00F65CF4">
              <w:rPr>
                <w:rFonts w:ascii="Arial" w:hAnsi="Arial"/>
                <w:sz w:val="18"/>
              </w:rPr>
              <w:t>T4: -5.3dB</w:t>
            </w:r>
          </w:p>
          <w:p w14:paraId="5F1B99C2" w14:textId="77777777" w:rsidR="006C55E0" w:rsidRPr="00F65CF4" w:rsidRDefault="006C55E0">
            <w:pPr>
              <w:keepNext/>
              <w:keepLines/>
              <w:spacing w:after="0"/>
              <w:rPr>
                <w:rFonts w:ascii="Arial" w:hAnsi="Arial"/>
                <w:sz w:val="18"/>
              </w:rPr>
            </w:pPr>
            <w:r w:rsidRPr="00F65CF4">
              <w:rPr>
                <w:rFonts w:ascii="Arial" w:hAnsi="Arial"/>
                <w:sz w:val="18"/>
              </w:rPr>
              <w:t>T5: 1.8dB</w:t>
            </w:r>
          </w:p>
          <w:p w14:paraId="40E6A1FC" w14:textId="77777777" w:rsidR="006C55E0" w:rsidRPr="00F65CF4" w:rsidRDefault="006C55E0">
            <w:pPr>
              <w:pStyle w:val="TAL"/>
            </w:pPr>
            <w:r w:rsidRPr="00F65CF4">
              <w:t>For testing of a UE which supports 4RX on all bands, the SNR during T3 and T4 is modified as specified in section D.4.1.1</w:t>
            </w:r>
          </w:p>
        </w:tc>
      </w:tr>
      <w:tr w:rsidR="006C55E0" w:rsidRPr="00F65CF4" w14:paraId="29200CB4"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58A43ACD" w14:textId="77777777" w:rsidR="006C55E0" w:rsidRPr="00F65CF4" w:rsidRDefault="006C55E0">
            <w:pPr>
              <w:pStyle w:val="TAL"/>
            </w:pPr>
            <w:r w:rsidRPr="00F65CF4">
              <w:t xml:space="preserve">6.5.1.3 </w:t>
            </w:r>
            <w:r w:rsidRPr="00F65CF4">
              <w:rPr>
                <w:rFonts w:cs="Arial"/>
                <w:szCs w:val="24"/>
              </w:rPr>
              <w:t>NR SA FR1 radio link monitoring out-of-sync test for PCell configured with SSB-based RLM RS in 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2F70A2AA" w14:textId="77777777" w:rsidR="006C55E0" w:rsidRPr="00F65CF4" w:rsidRDefault="006C55E0">
            <w:pPr>
              <w:pStyle w:val="TAL"/>
            </w:pPr>
            <w:r w:rsidRPr="00F65CF4">
              <w:t>Same as 6.5.1.1</w:t>
            </w:r>
          </w:p>
        </w:tc>
        <w:tc>
          <w:tcPr>
            <w:tcW w:w="1646" w:type="dxa"/>
            <w:gridSpan w:val="3"/>
            <w:tcBorders>
              <w:top w:val="single" w:sz="4" w:space="0" w:color="auto"/>
              <w:left w:val="single" w:sz="4" w:space="0" w:color="auto"/>
              <w:bottom w:val="single" w:sz="4" w:space="0" w:color="auto"/>
              <w:right w:val="single" w:sz="4" w:space="0" w:color="auto"/>
            </w:tcBorders>
            <w:hideMark/>
          </w:tcPr>
          <w:p w14:paraId="0F1D2595" w14:textId="77777777" w:rsidR="006C55E0" w:rsidRPr="00F65CF4" w:rsidRDefault="006C55E0">
            <w:pPr>
              <w:pStyle w:val="TAL"/>
            </w:pPr>
            <w:r w:rsidRPr="00F65CF4">
              <w:t>Same as 6.5.1.1</w:t>
            </w:r>
          </w:p>
        </w:tc>
        <w:tc>
          <w:tcPr>
            <w:tcW w:w="2749" w:type="dxa"/>
            <w:gridSpan w:val="3"/>
            <w:tcBorders>
              <w:top w:val="single" w:sz="4" w:space="0" w:color="auto"/>
              <w:left w:val="single" w:sz="4" w:space="0" w:color="auto"/>
              <w:bottom w:val="single" w:sz="4" w:space="0" w:color="auto"/>
              <w:right w:val="single" w:sz="4" w:space="0" w:color="auto"/>
            </w:tcBorders>
            <w:hideMark/>
          </w:tcPr>
          <w:p w14:paraId="6C378617" w14:textId="77777777" w:rsidR="006C55E0" w:rsidRPr="00F65CF4" w:rsidRDefault="006C55E0">
            <w:pPr>
              <w:pStyle w:val="TAL"/>
            </w:pPr>
            <w:r w:rsidRPr="00F65CF4">
              <w:t>Same as 6.5.1.1</w:t>
            </w:r>
          </w:p>
        </w:tc>
      </w:tr>
      <w:tr w:rsidR="006C55E0" w:rsidRPr="00F65CF4" w14:paraId="139B89ED"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4D94220B" w14:textId="77777777" w:rsidR="006C55E0" w:rsidRPr="00F65CF4" w:rsidRDefault="006C55E0">
            <w:pPr>
              <w:pStyle w:val="TAL"/>
            </w:pPr>
            <w:r w:rsidRPr="00F65CF4">
              <w:lastRenderedPageBreak/>
              <w:t>6.5.1.4 NR SA FR1 radio link monitoring in-sync test for PCell configured with SSB-based RLM RS in 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46EAD2DE" w14:textId="77777777" w:rsidR="006C55E0" w:rsidRPr="00F65CF4" w:rsidRDefault="006C55E0">
            <w:pPr>
              <w:pStyle w:val="TAL"/>
            </w:pPr>
            <w:r w:rsidRPr="00F65CF4">
              <w:t>Same as 6.5.1.2</w:t>
            </w:r>
          </w:p>
        </w:tc>
        <w:tc>
          <w:tcPr>
            <w:tcW w:w="1646" w:type="dxa"/>
            <w:gridSpan w:val="3"/>
            <w:tcBorders>
              <w:top w:val="single" w:sz="4" w:space="0" w:color="auto"/>
              <w:left w:val="single" w:sz="4" w:space="0" w:color="auto"/>
              <w:bottom w:val="single" w:sz="4" w:space="0" w:color="auto"/>
              <w:right w:val="single" w:sz="4" w:space="0" w:color="auto"/>
            </w:tcBorders>
            <w:hideMark/>
          </w:tcPr>
          <w:p w14:paraId="39A86471" w14:textId="77777777" w:rsidR="006C55E0" w:rsidRPr="00F65CF4" w:rsidRDefault="006C55E0">
            <w:pPr>
              <w:pStyle w:val="TAL"/>
            </w:pPr>
            <w:r w:rsidRPr="00F65CF4">
              <w:t>Same as 6.5.1.2</w:t>
            </w:r>
          </w:p>
        </w:tc>
        <w:tc>
          <w:tcPr>
            <w:tcW w:w="2749" w:type="dxa"/>
            <w:gridSpan w:val="3"/>
            <w:tcBorders>
              <w:top w:val="single" w:sz="4" w:space="0" w:color="auto"/>
              <w:left w:val="single" w:sz="4" w:space="0" w:color="auto"/>
              <w:bottom w:val="single" w:sz="4" w:space="0" w:color="auto"/>
              <w:right w:val="single" w:sz="4" w:space="0" w:color="auto"/>
            </w:tcBorders>
            <w:hideMark/>
          </w:tcPr>
          <w:p w14:paraId="0C221C12" w14:textId="77777777" w:rsidR="006C55E0" w:rsidRPr="00F65CF4" w:rsidRDefault="006C55E0">
            <w:pPr>
              <w:pStyle w:val="TAL"/>
            </w:pPr>
            <w:r w:rsidRPr="00F65CF4">
              <w:t>Same as 6.5.1.2</w:t>
            </w:r>
          </w:p>
        </w:tc>
      </w:tr>
      <w:tr w:rsidR="006C55E0" w:rsidRPr="00F65CF4" w14:paraId="7B30D8CF"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51070317" w14:textId="77777777" w:rsidR="006C55E0" w:rsidRPr="00F65CF4" w:rsidRDefault="006C55E0">
            <w:pPr>
              <w:pStyle w:val="TAL"/>
            </w:pPr>
            <w:r w:rsidRPr="00F65CF4">
              <w:t>6.5.1.5 NR SA FR1 radio link monitoring out-of-sync test for PCell configured with CSI-RS-based RLM RS in non-DRX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150E79D3" w14:textId="77777777" w:rsidR="006C55E0" w:rsidRPr="00F65CF4" w:rsidRDefault="006C55E0">
            <w:pPr>
              <w:pStyle w:val="TAL"/>
            </w:pPr>
            <w:r w:rsidRPr="00F65CF4">
              <w:t>Same as 6.5.1.1</w:t>
            </w:r>
          </w:p>
        </w:tc>
        <w:tc>
          <w:tcPr>
            <w:tcW w:w="1646" w:type="dxa"/>
            <w:gridSpan w:val="3"/>
            <w:tcBorders>
              <w:top w:val="single" w:sz="4" w:space="0" w:color="auto"/>
              <w:left w:val="single" w:sz="4" w:space="0" w:color="auto"/>
              <w:bottom w:val="single" w:sz="4" w:space="0" w:color="auto"/>
              <w:right w:val="single" w:sz="4" w:space="0" w:color="auto"/>
            </w:tcBorders>
            <w:hideMark/>
          </w:tcPr>
          <w:p w14:paraId="67645FC7" w14:textId="77777777" w:rsidR="006C55E0" w:rsidRPr="00F65CF4" w:rsidRDefault="006C55E0">
            <w:pPr>
              <w:pStyle w:val="TAL"/>
            </w:pPr>
            <w:r w:rsidRPr="00F65CF4">
              <w:t>Same as 6.5.1.1</w:t>
            </w:r>
          </w:p>
        </w:tc>
        <w:tc>
          <w:tcPr>
            <w:tcW w:w="2749" w:type="dxa"/>
            <w:gridSpan w:val="3"/>
            <w:tcBorders>
              <w:top w:val="single" w:sz="4" w:space="0" w:color="auto"/>
              <w:left w:val="single" w:sz="4" w:space="0" w:color="auto"/>
              <w:bottom w:val="single" w:sz="4" w:space="0" w:color="auto"/>
              <w:right w:val="single" w:sz="4" w:space="0" w:color="auto"/>
            </w:tcBorders>
            <w:hideMark/>
          </w:tcPr>
          <w:p w14:paraId="10BB441D" w14:textId="77777777" w:rsidR="006C55E0" w:rsidRPr="00F65CF4" w:rsidRDefault="006C55E0">
            <w:pPr>
              <w:pStyle w:val="TAL"/>
            </w:pPr>
            <w:r w:rsidRPr="00F65CF4">
              <w:t>Same as 6.5.1.1</w:t>
            </w:r>
          </w:p>
        </w:tc>
      </w:tr>
      <w:tr w:rsidR="006C55E0" w:rsidRPr="00F65CF4" w14:paraId="1B0EBE18"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BFA79F5" w14:textId="77777777" w:rsidR="006C55E0" w:rsidRPr="00F65CF4" w:rsidRDefault="006C55E0">
            <w:pPr>
              <w:pStyle w:val="TAL"/>
            </w:pPr>
            <w:r w:rsidRPr="00F65CF4">
              <w:t>6.5.1.6 NR SA FR1 radio link monitoring in-sync test for PCell configured with CSI-RS-based RLM RS in non-DRX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7325701C" w14:textId="77777777" w:rsidR="006C55E0" w:rsidRPr="00F65CF4" w:rsidRDefault="006C55E0">
            <w:pPr>
              <w:pStyle w:val="TAL"/>
            </w:pPr>
            <w:r w:rsidRPr="00F65CF4">
              <w:t>Same as 6.5.1.2</w:t>
            </w:r>
          </w:p>
        </w:tc>
        <w:tc>
          <w:tcPr>
            <w:tcW w:w="1646" w:type="dxa"/>
            <w:gridSpan w:val="3"/>
            <w:tcBorders>
              <w:top w:val="single" w:sz="4" w:space="0" w:color="auto"/>
              <w:left w:val="single" w:sz="4" w:space="0" w:color="auto"/>
              <w:bottom w:val="single" w:sz="4" w:space="0" w:color="auto"/>
              <w:right w:val="single" w:sz="4" w:space="0" w:color="auto"/>
            </w:tcBorders>
            <w:hideMark/>
          </w:tcPr>
          <w:p w14:paraId="7E4AE6A4" w14:textId="77777777" w:rsidR="006C55E0" w:rsidRPr="00F65CF4" w:rsidRDefault="006C55E0">
            <w:pPr>
              <w:pStyle w:val="TAL"/>
            </w:pPr>
            <w:r w:rsidRPr="00F65CF4">
              <w:t>Same as 6.5.1.2</w:t>
            </w:r>
          </w:p>
        </w:tc>
        <w:tc>
          <w:tcPr>
            <w:tcW w:w="2749" w:type="dxa"/>
            <w:gridSpan w:val="3"/>
            <w:tcBorders>
              <w:top w:val="single" w:sz="4" w:space="0" w:color="auto"/>
              <w:left w:val="single" w:sz="4" w:space="0" w:color="auto"/>
              <w:bottom w:val="single" w:sz="4" w:space="0" w:color="auto"/>
              <w:right w:val="single" w:sz="4" w:space="0" w:color="auto"/>
            </w:tcBorders>
            <w:hideMark/>
          </w:tcPr>
          <w:p w14:paraId="1A7F272E" w14:textId="77777777" w:rsidR="006C55E0" w:rsidRPr="00F65CF4" w:rsidRDefault="006C55E0">
            <w:pPr>
              <w:pStyle w:val="TAL"/>
            </w:pPr>
            <w:r w:rsidRPr="00F65CF4">
              <w:t>Same as 6.5.1.2</w:t>
            </w:r>
          </w:p>
        </w:tc>
      </w:tr>
      <w:tr w:rsidR="006C55E0" w:rsidRPr="00F65CF4" w14:paraId="60D422CD"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F9F62E8" w14:textId="77777777" w:rsidR="006C55E0" w:rsidRPr="00F65CF4" w:rsidRDefault="006C55E0">
            <w:pPr>
              <w:pStyle w:val="TAL"/>
            </w:pPr>
            <w:r w:rsidRPr="00F65CF4">
              <w:t>6.5.1.7 NR SA FR1 radio link monitoring out-of-sync test for PCell configured with CSI-RS-based RLM RS in 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40A21CFF" w14:textId="77777777" w:rsidR="006C55E0" w:rsidRPr="00F65CF4" w:rsidRDefault="006C55E0">
            <w:pPr>
              <w:pStyle w:val="TAL"/>
            </w:pPr>
            <w:r w:rsidRPr="00F65CF4">
              <w:t>Same as 6.5.1.1</w:t>
            </w:r>
          </w:p>
        </w:tc>
        <w:tc>
          <w:tcPr>
            <w:tcW w:w="1646" w:type="dxa"/>
            <w:gridSpan w:val="3"/>
            <w:tcBorders>
              <w:top w:val="single" w:sz="4" w:space="0" w:color="auto"/>
              <w:left w:val="single" w:sz="4" w:space="0" w:color="auto"/>
              <w:bottom w:val="single" w:sz="4" w:space="0" w:color="auto"/>
              <w:right w:val="single" w:sz="4" w:space="0" w:color="auto"/>
            </w:tcBorders>
            <w:hideMark/>
          </w:tcPr>
          <w:p w14:paraId="263F3DC0" w14:textId="77777777" w:rsidR="006C55E0" w:rsidRPr="00F65CF4" w:rsidRDefault="006C55E0">
            <w:pPr>
              <w:pStyle w:val="TAL"/>
            </w:pPr>
            <w:r w:rsidRPr="00F65CF4">
              <w:t>Same as 6.5.1.1</w:t>
            </w:r>
          </w:p>
        </w:tc>
        <w:tc>
          <w:tcPr>
            <w:tcW w:w="2749" w:type="dxa"/>
            <w:gridSpan w:val="3"/>
            <w:tcBorders>
              <w:top w:val="single" w:sz="4" w:space="0" w:color="auto"/>
              <w:left w:val="single" w:sz="4" w:space="0" w:color="auto"/>
              <w:bottom w:val="single" w:sz="4" w:space="0" w:color="auto"/>
              <w:right w:val="single" w:sz="4" w:space="0" w:color="auto"/>
            </w:tcBorders>
            <w:hideMark/>
          </w:tcPr>
          <w:p w14:paraId="6330C3CB" w14:textId="77777777" w:rsidR="006C55E0" w:rsidRPr="00F65CF4" w:rsidRDefault="006C55E0">
            <w:pPr>
              <w:pStyle w:val="TAL"/>
            </w:pPr>
            <w:r w:rsidRPr="00F65CF4">
              <w:t>Same as 6.5.1.1</w:t>
            </w:r>
          </w:p>
        </w:tc>
      </w:tr>
      <w:tr w:rsidR="006C55E0" w:rsidRPr="00F65CF4" w14:paraId="43D724FA"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45480D6E" w14:textId="77777777" w:rsidR="006C55E0" w:rsidRPr="00F65CF4" w:rsidRDefault="006C55E0">
            <w:pPr>
              <w:pStyle w:val="TAL"/>
            </w:pPr>
            <w:r w:rsidRPr="00F65CF4">
              <w:t>6.5.1.8 NR SA FR1 radio link monitoring in-sync test for PCell configured with CSI-RS-based RLM RS in 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78381192" w14:textId="77777777" w:rsidR="006C55E0" w:rsidRPr="00F65CF4" w:rsidRDefault="006C55E0">
            <w:pPr>
              <w:pStyle w:val="TAL"/>
            </w:pPr>
            <w:r w:rsidRPr="00F65CF4">
              <w:t>Same as 6.5.1.2</w:t>
            </w:r>
          </w:p>
        </w:tc>
        <w:tc>
          <w:tcPr>
            <w:tcW w:w="1646" w:type="dxa"/>
            <w:gridSpan w:val="3"/>
            <w:tcBorders>
              <w:top w:val="single" w:sz="4" w:space="0" w:color="auto"/>
              <w:left w:val="single" w:sz="4" w:space="0" w:color="auto"/>
              <w:bottom w:val="single" w:sz="4" w:space="0" w:color="auto"/>
              <w:right w:val="single" w:sz="4" w:space="0" w:color="auto"/>
            </w:tcBorders>
            <w:hideMark/>
          </w:tcPr>
          <w:p w14:paraId="1A06FB5D" w14:textId="77777777" w:rsidR="006C55E0" w:rsidRPr="00F65CF4" w:rsidRDefault="006C55E0">
            <w:pPr>
              <w:pStyle w:val="TAL"/>
            </w:pPr>
            <w:r w:rsidRPr="00F65CF4">
              <w:t>Same as 6.5.1.2</w:t>
            </w:r>
          </w:p>
        </w:tc>
        <w:tc>
          <w:tcPr>
            <w:tcW w:w="2749" w:type="dxa"/>
            <w:gridSpan w:val="3"/>
            <w:tcBorders>
              <w:top w:val="single" w:sz="4" w:space="0" w:color="auto"/>
              <w:left w:val="single" w:sz="4" w:space="0" w:color="auto"/>
              <w:bottom w:val="single" w:sz="4" w:space="0" w:color="auto"/>
              <w:right w:val="single" w:sz="4" w:space="0" w:color="auto"/>
            </w:tcBorders>
            <w:hideMark/>
          </w:tcPr>
          <w:p w14:paraId="18E5D2DD" w14:textId="77777777" w:rsidR="006C55E0" w:rsidRPr="00F65CF4" w:rsidRDefault="006C55E0">
            <w:pPr>
              <w:pStyle w:val="TAL"/>
            </w:pPr>
            <w:r w:rsidRPr="00F65CF4">
              <w:t>Same as 6.5.1.2</w:t>
            </w:r>
          </w:p>
        </w:tc>
      </w:tr>
      <w:tr w:rsidR="006C55E0" w:rsidRPr="00F65CF4" w14:paraId="06B46073"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2FB2699B" w14:textId="77777777" w:rsidR="006C55E0" w:rsidRPr="00F65CF4" w:rsidRDefault="006C55E0">
            <w:pPr>
              <w:pStyle w:val="TAL"/>
              <w:rPr>
                <w:rFonts w:eastAsia="SimSun"/>
              </w:rPr>
            </w:pPr>
            <w:r w:rsidRPr="00F65CF4">
              <w:rPr>
                <w:rFonts w:eastAsia="SimSun"/>
              </w:rPr>
              <w:t>6.5.2.1 NR SA FR1 interruptions during measurements on deactivated NR SCC</w:t>
            </w:r>
          </w:p>
        </w:tc>
        <w:tc>
          <w:tcPr>
            <w:tcW w:w="3363" w:type="dxa"/>
            <w:gridSpan w:val="2"/>
            <w:tcBorders>
              <w:top w:val="single" w:sz="4" w:space="0" w:color="auto"/>
              <w:left w:val="single" w:sz="4" w:space="0" w:color="auto"/>
              <w:bottom w:val="single" w:sz="4" w:space="0" w:color="auto"/>
              <w:right w:val="single" w:sz="4" w:space="0" w:color="auto"/>
            </w:tcBorders>
            <w:hideMark/>
          </w:tcPr>
          <w:p w14:paraId="6A8A3087" w14:textId="77777777" w:rsidR="006C55E0" w:rsidRPr="00F65CF4" w:rsidRDefault="006C55E0">
            <w:pPr>
              <w:pStyle w:val="TAL"/>
              <w:rPr>
                <w:rFonts w:eastAsia="Times New Roman"/>
              </w:rPr>
            </w:pPr>
            <w:r w:rsidRPr="00F65CF4">
              <w:t>During T1:</w:t>
            </w:r>
          </w:p>
          <w:p w14:paraId="5274A759" w14:textId="77777777" w:rsidR="006C55E0" w:rsidRPr="00F65CF4" w:rsidRDefault="006C55E0">
            <w:pPr>
              <w:pStyle w:val="TAL"/>
            </w:pPr>
            <w:r w:rsidRPr="00F65CF4">
              <w:t>Noc</w:t>
            </w:r>
            <w:r w:rsidRPr="00F65CF4">
              <w:rPr>
                <w:vertAlign w:val="subscript"/>
              </w:rPr>
              <w:t>1</w:t>
            </w:r>
            <w:r w:rsidRPr="00F65CF4">
              <w:t>: -104dBm/15kHz</w:t>
            </w:r>
          </w:p>
          <w:p w14:paraId="6044E848" w14:textId="77777777" w:rsidR="006C55E0" w:rsidRPr="00F65CF4" w:rsidRDefault="006C55E0">
            <w:pPr>
              <w:pStyle w:val="TAL"/>
            </w:pPr>
            <w:r w:rsidRPr="00F65CF4">
              <w:t>Noc</w:t>
            </w:r>
            <w:r w:rsidRPr="00F65CF4">
              <w:rPr>
                <w:vertAlign w:val="subscript"/>
              </w:rPr>
              <w:t>2</w:t>
            </w:r>
            <w:r w:rsidRPr="00F65CF4">
              <w:t>: -104dBm/15kHz</w:t>
            </w:r>
          </w:p>
          <w:p w14:paraId="4E900206" w14:textId="77777777" w:rsidR="006C55E0" w:rsidRPr="00F65CF4" w:rsidRDefault="006C55E0">
            <w:pPr>
              <w:pStyle w:val="TAL"/>
              <w:rPr>
                <w:lang w:val="pl-PL"/>
                <w:rPrChange w:id="3296" w:author="Jakub Kolodziej" w:date="2021-07-28T11:41:00Z">
                  <w:rPr/>
                </w:rPrChange>
              </w:rPr>
            </w:pPr>
            <w:r w:rsidRPr="00F65CF4">
              <w:rPr>
                <w:lang w:val="pl-PL"/>
                <w:rPrChange w:id="3297" w:author="Jakub Kolodziej" w:date="2021-07-28T11:41:00Z">
                  <w:rPr/>
                </w:rPrChange>
              </w:rPr>
              <w:t>Ês</w:t>
            </w:r>
            <w:r w:rsidRPr="00F65CF4">
              <w:rPr>
                <w:vertAlign w:val="subscript"/>
                <w:lang w:val="pl-PL"/>
                <w:rPrChange w:id="3298" w:author="Jakub Kolodziej" w:date="2021-07-28T11:41:00Z">
                  <w:rPr>
                    <w:vertAlign w:val="subscript"/>
                  </w:rPr>
                </w:rPrChange>
              </w:rPr>
              <w:t>1</w:t>
            </w:r>
            <w:r w:rsidRPr="00F65CF4">
              <w:rPr>
                <w:lang w:val="pl-PL"/>
                <w:rPrChange w:id="3299" w:author="Jakub Kolodziej" w:date="2021-07-28T11:41:00Z">
                  <w:rPr/>
                </w:rPrChange>
              </w:rPr>
              <w:t xml:space="preserve"> / Noc</w:t>
            </w:r>
            <w:r w:rsidRPr="00F65CF4">
              <w:rPr>
                <w:vertAlign w:val="subscript"/>
                <w:lang w:val="pl-PL"/>
                <w:rPrChange w:id="3300" w:author="Jakub Kolodziej" w:date="2021-07-28T11:41:00Z">
                  <w:rPr>
                    <w:vertAlign w:val="subscript"/>
                  </w:rPr>
                </w:rPrChange>
              </w:rPr>
              <w:t>1</w:t>
            </w:r>
            <w:r w:rsidRPr="00F65CF4">
              <w:rPr>
                <w:lang w:val="pl-PL"/>
                <w:rPrChange w:id="3301" w:author="Jakub Kolodziej" w:date="2021-07-28T11:41:00Z">
                  <w:rPr/>
                </w:rPrChange>
              </w:rPr>
              <w:t>: +17dB</w:t>
            </w:r>
          </w:p>
          <w:p w14:paraId="05AA814A" w14:textId="77777777" w:rsidR="006C55E0" w:rsidRPr="00F65CF4" w:rsidRDefault="006C55E0">
            <w:pPr>
              <w:pStyle w:val="TAL"/>
              <w:rPr>
                <w:lang w:val="pl-PL"/>
                <w:rPrChange w:id="3302" w:author="Jakub Kolodziej" w:date="2021-07-28T11:41:00Z">
                  <w:rPr/>
                </w:rPrChange>
              </w:rPr>
            </w:pPr>
            <w:r w:rsidRPr="00F65CF4">
              <w:rPr>
                <w:lang w:val="pl-PL"/>
                <w:rPrChange w:id="3303" w:author="Jakub Kolodziej" w:date="2021-07-28T11:41:00Z">
                  <w:rPr/>
                </w:rPrChange>
              </w:rPr>
              <w:t>Ês</w:t>
            </w:r>
            <w:r w:rsidRPr="00F65CF4">
              <w:rPr>
                <w:vertAlign w:val="subscript"/>
                <w:lang w:val="pl-PL"/>
                <w:rPrChange w:id="3304" w:author="Jakub Kolodziej" w:date="2021-07-28T11:41:00Z">
                  <w:rPr>
                    <w:vertAlign w:val="subscript"/>
                  </w:rPr>
                </w:rPrChange>
              </w:rPr>
              <w:t>2</w:t>
            </w:r>
            <w:r w:rsidRPr="00F65CF4">
              <w:rPr>
                <w:lang w:val="pl-PL"/>
                <w:rPrChange w:id="3305" w:author="Jakub Kolodziej" w:date="2021-07-28T11:41:00Z">
                  <w:rPr/>
                </w:rPrChange>
              </w:rPr>
              <w:t xml:space="preserve"> / Noc</w:t>
            </w:r>
            <w:r w:rsidRPr="00F65CF4">
              <w:rPr>
                <w:vertAlign w:val="subscript"/>
                <w:lang w:val="pl-PL"/>
                <w:rPrChange w:id="3306" w:author="Jakub Kolodziej" w:date="2021-07-28T11:41:00Z">
                  <w:rPr>
                    <w:vertAlign w:val="subscript"/>
                  </w:rPr>
                </w:rPrChange>
              </w:rPr>
              <w:t>2</w:t>
            </w:r>
            <w:r w:rsidRPr="00F65CF4">
              <w:rPr>
                <w:lang w:val="pl-PL"/>
                <w:rPrChange w:id="3307" w:author="Jakub Kolodziej" w:date="2021-07-28T11:41:00Z">
                  <w:rPr/>
                </w:rPrChange>
              </w:rPr>
              <w:t>: +17dB</w:t>
            </w:r>
          </w:p>
        </w:tc>
        <w:tc>
          <w:tcPr>
            <w:tcW w:w="1646" w:type="dxa"/>
            <w:gridSpan w:val="3"/>
            <w:tcBorders>
              <w:top w:val="single" w:sz="4" w:space="0" w:color="auto"/>
              <w:left w:val="single" w:sz="4" w:space="0" w:color="auto"/>
              <w:bottom w:val="single" w:sz="4" w:space="0" w:color="auto"/>
              <w:right w:val="single" w:sz="4" w:space="0" w:color="auto"/>
            </w:tcBorders>
            <w:hideMark/>
          </w:tcPr>
          <w:p w14:paraId="792EB6F1" w14:textId="77777777" w:rsidR="006C55E0" w:rsidRPr="00F65CF4" w:rsidRDefault="006C55E0">
            <w:pPr>
              <w:pStyle w:val="TAL"/>
            </w:pPr>
            <w:r w:rsidRPr="00F65CF4">
              <w:t>During T1:</w:t>
            </w:r>
          </w:p>
          <w:p w14:paraId="102D2B32" w14:textId="77777777" w:rsidR="006C55E0" w:rsidRPr="00F65CF4" w:rsidRDefault="006C55E0">
            <w:pPr>
              <w:pStyle w:val="TAL"/>
            </w:pPr>
            <w:r w:rsidRPr="00F65CF4">
              <w:t>0dB</w:t>
            </w:r>
          </w:p>
          <w:p w14:paraId="2FDEE984" w14:textId="77777777" w:rsidR="006C55E0" w:rsidRPr="00F65CF4" w:rsidRDefault="006C55E0">
            <w:pPr>
              <w:pStyle w:val="TAL"/>
            </w:pPr>
            <w:r w:rsidRPr="00F65CF4">
              <w:t>0dB</w:t>
            </w:r>
          </w:p>
          <w:p w14:paraId="15B14A51" w14:textId="77777777" w:rsidR="006C55E0" w:rsidRPr="00F65CF4" w:rsidRDefault="006C55E0">
            <w:pPr>
              <w:pStyle w:val="TAL"/>
            </w:pPr>
            <w:r w:rsidRPr="00F65CF4">
              <w:t>0dB</w:t>
            </w:r>
          </w:p>
          <w:p w14:paraId="4D7CC557" w14:textId="77777777" w:rsidR="006C55E0" w:rsidRPr="00F65CF4" w:rsidRDefault="006C55E0">
            <w:pPr>
              <w:pStyle w:val="TAL"/>
            </w:pPr>
            <w:r w:rsidRPr="00F65CF4">
              <w:t>0dB</w:t>
            </w:r>
          </w:p>
        </w:tc>
        <w:tc>
          <w:tcPr>
            <w:tcW w:w="2749" w:type="dxa"/>
            <w:gridSpan w:val="3"/>
            <w:tcBorders>
              <w:top w:val="single" w:sz="4" w:space="0" w:color="auto"/>
              <w:left w:val="single" w:sz="4" w:space="0" w:color="auto"/>
              <w:bottom w:val="single" w:sz="4" w:space="0" w:color="auto"/>
              <w:right w:val="single" w:sz="4" w:space="0" w:color="auto"/>
            </w:tcBorders>
            <w:hideMark/>
          </w:tcPr>
          <w:p w14:paraId="46AB721F" w14:textId="77777777" w:rsidR="006C55E0" w:rsidRPr="00F65CF4" w:rsidRDefault="006C55E0">
            <w:pPr>
              <w:pStyle w:val="TAL"/>
            </w:pPr>
            <w:r w:rsidRPr="00F65CF4">
              <w:t>During T1:</w:t>
            </w:r>
          </w:p>
          <w:p w14:paraId="3A45EF18" w14:textId="77777777" w:rsidR="006C55E0" w:rsidRPr="00F65CF4" w:rsidRDefault="006C55E0">
            <w:pPr>
              <w:pStyle w:val="TAL"/>
            </w:pPr>
            <w:r w:rsidRPr="00F65CF4">
              <w:t>Noc</w:t>
            </w:r>
            <w:r w:rsidRPr="00F65CF4">
              <w:rPr>
                <w:vertAlign w:val="subscript"/>
              </w:rPr>
              <w:t>1</w:t>
            </w:r>
            <w:r w:rsidRPr="00F65CF4">
              <w:t>: -104dBm/15kHz</w:t>
            </w:r>
          </w:p>
          <w:p w14:paraId="27F251C6" w14:textId="77777777" w:rsidR="006C55E0" w:rsidRPr="00F65CF4" w:rsidRDefault="006C55E0">
            <w:pPr>
              <w:pStyle w:val="TAL"/>
            </w:pPr>
            <w:r w:rsidRPr="00F65CF4">
              <w:t>Noc</w:t>
            </w:r>
            <w:r w:rsidRPr="00F65CF4">
              <w:rPr>
                <w:vertAlign w:val="subscript"/>
              </w:rPr>
              <w:t>2</w:t>
            </w:r>
            <w:r w:rsidRPr="00F65CF4">
              <w:t>: -104dBm/15kHz</w:t>
            </w:r>
          </w:p>
          <w:p w14:paraId="1637DB8B" w14:textId="77777777" w:rsidR="006C55E0" w:rsidRPr="00F65CF4" w:rsidRDefault="006C55E0">
            <w:pPr>
              <w:pStyle w:val="TAL"/>
              <w:rPr>
                <w:lang w:val="pl-PL"/>
                <w:rPrChange w:id="3308" w:author="Jakub Kolodziej" w:date="2021-07-28T11:41:00Z">
                  <w:rPr/>
                </w:rPrChange>
              </w:rPr>
            </w:pPr>
            <w:r w:rsidRPr="00F65CF4">
              <w:rPr>
                <w:lang w:val="pl-PL"/>
                <w:rPrChange w:id="3309" w:author="Jakub Kolodziej" w:date="2021-07-28T11:41:00Z">
                  <w:rPr/>
                </w:rPrChange>
              </w:rPr>
              <w:t>Ês</w:t>
            </w:r>
            <w:r w:rsidRPr="00F65CF4">
              <w:rPr>
                <w:vertAlign w:val="subscript"/>
                <w:lang w:val="pl-PL"/>
                <w:rPrChange w:id="3310" w:author="Jakub Kolodziej" w:date="2021-07-28T11:41:00Z">
                  <w:rPr>
                    <w:vertAlign w:val="subscript"/>
                  </w:rPr>
                </w:rPrChange>
              </w:rPr>
              <w:t>1</w:t>
            </w:r>
            <w:r w:rsidRPr="00F65CF4">
              <w:rPr>
                <w:lang w:val="pl-PL"/>
                <w:rPrChange w:id="3311" w:author="Jakub Kolodziej" w:date="2021-07-28T11:41:00Z">
                  <w:rPr/>
                </w:rPrChange>
              </w:rPr>
              <w:t xml:space="preserve"> / Noc</w:t>
            </w:r>
            <w:r w:rsidRPr="00F65CF4">
              <w:rPr>
                <w:vertAlign w:val="subscript"/>
                <w:lang w:val="pl-PL"/>
                <w:rPrChange w:id="3312" w:author="Jakub Kolodziej" w:date="2021-07-28T11:41:00Z">
                  <w:rPr>
                    <w:vertAlign w:val="subscript"/>
                  </w:rPr>
                </w:rPrChange>
              </w:rPr>
              <w:t>1</w:t>
            </w:r>
            <w:r w:rsidRPr="00F65CF4">
              <w:rPr>
                <w:lang w:val="pl-PL"/>
                <w:rPrChange w:id="3313" w:author="Jakub Kolodziej" w:date="2021-07-28T11:41:00Z">
                  <w:rPr/>
                </w:rPrChange>
              </w:rPr>
              <w:t>: +17dB</w:t>
            </w:r>
          </w:p>
          <w:p w14:paraId="77EE2954" w14:textId="77777777" w:rsidR="006C55E0" w:rsidRPr="00F65CF4" w:rsidRDefault="006C55E0">
            <w:pPr>
              <w:pStyle w:val="TAL"/>
              <w:rPr>
                <w:lang w:val="pl-PL"/>
                <w:rPrChange w:id="3314" w:author="Jakub Kolodziej" w:date="2021-07-28T11:41:00Z">
                  <w:rPr/>
                </w:rPrChange>
              </w:rPr>
            </w:pPr>
            <w:r w:rsidRPr="00F65CF4">
              <w:rPr>
                <w:lang w:val="pl-PL"/>
                <w:rPrChange w:id="3315" w:author="Jakub Kolodziej" w:date="2021-07-28T11:41:00Z">
                  <w:rPr/>
                </w:rPrChange>
              </w:rPr>
              <w:t>Ês</w:t>
            </w:r>
            <w:r w:rsidRPr="00F65CF4">
              <w:rPr>
                <w:vertAlign w:val="subscript"/>
                <w:lang w:val="pl-PL"/>
                <w:rPrChange w:id="3316" w:author="Jakub Kolodziej" w:date="2021-07-28T11:41:00Z">
                  <w:rPr>
                    <w:vertAlign w:val="subscript"/>
                  </w:rPr>
                </w:rPrChange>
              </w:rPr>
              <w:t>2</w:t>
            </w:r>
            <w:r w:rsidRPr="00F65CF4">
              <w:rPr>
                <w:lang w:val="pl-PL"/>
                <w:rPrChange w:id="3317" w:author="Jakub Kolodziej" w:date="2021-07-28T11:41:00Z">
                  <w:rPr/>
                </w:rPrChange>
              </w:rPr>
              <w:t xml:space="preserve"> / Noc</w:t>
            </w:r>
            <w:r w:rsidRPr="00F65CF4">
              <w:rPr>
                <w:vertAlign w:val="subscript"/>
                <w:lang w:val="pl-PL"/>
                <w:rPrChange w:id="3318" w:author="Jakub Kolodziej" w:date="2021-07-28T11:41:00Z">
                  <w:rPr>
                    <w:vertAlign w:val="subscript"/>
                  </w:rPr>
                </w:rPrChange>
              </w:rPr>
              <w:t>2</w:t>
            </w:r>
            <w:r w:rsidRPr="00F65CF4">
              <w:rPr>
                <w:lang w:val="pl-PL"/>
                <w:rPrChange w:id="3319" w:author="Jakub Kolodziej" w:date="2021-07-28T11:41:00Z">
                  <w:rPr/>
                </w:rPrChange>
              </w:rPr>
              <w:t>: +17dB</w:t>
            </w:r>
          </w:p>
        </w:tc>
      </w:tr>
      <w:tr w:rsidR="006C55E0" w:rsidRPr="00F65CF4" w14:paraId="59AD5AA5"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50E4C2AA" w14:textId="77777777" w:rsidR="006C55E0" w:rsidRPr="00F65CF4" w:rsidRDefault="006C55E0">
            <w:pPr>
              <w:pStyle w:val="TAL"/>
              <w:rPr>
                <w:rFonts w:eastAsia="SimSun"/>
              </w:rPr>
            </w:pPr>
            <w:r w:rsidRPr="00F65CF4">
              <w:rPr>
                <w:rFonts w:eastAsia="SimSun"/>
              </w:rPr>
              <w:t>6.5.3.1 NR SA FR1 SCell activation and deactivation of known SCell in non-DRX for 160ms SCell measurement cycle</w:t>
            </w:r>
          </w:p>
        </w:tc>
        <w:tc>
          <w:tcPr>
            <w:tcW w:w="3363" w:type="dxa"/>
            <w:gridSpan w:val="2"/>
            <w:tcBorders>
              <w:top w:val="single" w:sz="4" w:space="0" w:color="auto"/>
              <w:left w:val="single" w:sz="4" w:space="0" w:color="auto"/>
              <w:bottom w:val="single" w:sz="4" w:space="0" w:color="auto"/>
              <w:right w:val="single" w:sz="4" w:space="0" w:color="auto"/>
            </w:tcBorders>
          </w:tcPr>
          <w:p w14:paraId="730CD802" w14:textId="77777777" w:rsidR="006C55E0" w:rsidRPr="00F65CF4" w:rsidRDefault="006C55E0">
            <w:pPr>
              <w:pStyle w:val="TAL"/>
              <w:rPr>
                <w:rFonts w:eastAsia="Times New Roman"/>
              </w:rPr>
            </w:pPr>
            <w:r w:rsidRPr="00F65CF4">
              <w:t>During T1:</w:t>
            </w:r>
          </w:p>
          <w:p w14:paraId="4EC7C647" w14:textId="77777777" w:rsidR="006C55E0" w:rsidRPr="00F65CF4" w:rsidRDefault="006C55E0">
            <w:pPr>
              <w:pStyle w:val="TAL"/>
            </w:pPr>
            <w:r w:rsidRPr="00F65CF4">
              <w:t>Noc</w:t>
            </w:r>
            <w:r w:rsidRPr="00F65CF4">
              <w:rPr>
                <w:vertAlign w:val="subscript"/>
              </w:rPr>
              <w:t>1</w:t>
            </w:r>
            <w:r w:rsidRPr="00F65CF4">
              <w:t>: -104dBm/15kHz</w:t>
            </w:r>
          </w:p>
          <w:p w14:paraId="610E6DE1" w14:textId="77777777" w:rsidR="006C55E0" w:rsidRPr="00F65CF4" w:rsidRDefault="006C55E0">
            <w:pPr>
              <w:pStyle w:val="TAL"/>
            </w:pPr>
            <w:r w:rsidRPr="00F65CF4">
              <w:t>Noc</w:t>
            </w:r>
            <w:r w:rsidRPr="00F65CF4">
              <w:rPr>
                <w:vertAlign w:val="subscript"/>
              </w:rPr>
              <w:t>2</w:t>
            </w:r>
            <w:r w:rsidRPr="00F65CF4">
              <w:t>: -104dBm/15kHz</w:t>
            </w:r>
          </w:p>
          <w:p w14:paraId="019A33A6" w14:textId="77777777" w:rsidR="006C55E0" w:rsidRPr="00F65CF4" w:rsidRDefault="006C55E0">
            <w:pPr>
              <w:pStyle w:val="TAL"/>
              <w:rPr>
                <w:lang w:val="pl-PL"/>
                <w:rPrChange w:id="3320" w:author="Jakub Kolodziej" w:date="2021-07-28T11:41:00Z">
                  <w:rPr/>
                </w:rPrChange>
              </w:rPr>
            </w:pPr>
            <w:r w:rsidRPr="00F65CF4">
              <w:rPr>
                <w:lang w:val="pl-PL"/>
                <w:rPrChange w:id="3321" w:author="Jakub Kolodziej" w:date="2021-07-28T11:41:00Z">
                  <w:rPr/>
                </w:rPrChange>
              </w:rPr>
              <w:t>Ês</w:t>
            </w:r>
            <w:r w:rsidRPr="00F65CF4">
              <w:rPr>
                <w:vertAlign w:val="subscript"/>
                <w:lang w:val="pl-PL"/>
                <w:rPrChange w:id="3322" w:author="Jakub Kolodziej" w:date="2021-07-28T11:41:00Z">
                  <w:rPr>
                    <w:vertAlign w:val="subscript"/>
                  </w:rPr>
                </w:rPrChange>
              </w:rPr>
              <w:t>1</w:t>
            </w:r>
            <w:r w:rsidRPr="00F65CF4">
              <w:rPr>
                <w:lang w:val="pl-PL"/>
                <w:rPrChange w:id="3323" w:author="Jakub Kolodziej" w:date="2021-07-28T11:41:00Z">
                  <w:rPr/>
                </w:rPrChange>
              </w:rPr>
              <w:t xml:space="preserve"> / Noc</w:t>
            </w:r>
            <w:r w:rsidRPr="00F65CF4">
              <w:rPr>
                <w:vertAlign w:val="subscript"/>
                <w:lang w:val="pl-PL"/>
                <w:rPrChange w:id="3324" w:author="Jakub Kolodziej" w:date="2021-07-28T11:41:00Z">
                  <w:rPr>
                    <w:vertAlign w:val="subscript"/>
                  </w:rPr>
                </w:rPrChange>
              </w:rPr>
              <w:t>1</w:t>
            </w:r>
            <w:r w:rsidRPr="00F65CF4">
              <w:rPr>
                <w:lang w:val="pl-PL"/>
                <w:rPrChange w:id="3325" w:author="Jakub Kolodziej" w:date="2021-07-28T11:41:00Z">
                  <w:rPr/>
                </w:rPrChange>
              </w:rPr>
              <w:t>: +17dB</w:t>
            </w:r>
          </w:p>
          <w:p w14:paraId="13BC11CB" w14:textId="77777777" w:rsidR="006C55E0" w:rsidRPr="00F65CF4" w:rsidRDefault="006C55E0">
            <w:pPr>
              <w:pStyle w:val="TAL"/>
              <w:rPr>
                <w:lang w:val="pl-PL"/>
                <w:rPrChange w:id="3326" w:author="Jakub Kolodziej" w:date="2021-07-28T11:41:00Z">
                  <w:rPr/>
                </w:rPrChange>
              </w:rPr>
            </w:pPr>
            <w:r w:rsidRPr="00F65CF4">
              <w:rPr>
                <w:lang w:val="pl-PL"/>
                <w:rPrChange w:id="3327" w:author="Jakub Kolodziej" w:date="2021-07-28T11:41:00Z">
                  <w:rPr/>
                </w:rPrChange>
              </w:rPr>
              <w:t>Ês</w:t>
            </w:r>
            <w:r w:rsidRPr="00F65CF4">
              <w:rPr>
                <w:vertAlign w:val="subscript"/>
                <w:lang w:val="pl-PL"/>
                <w:rPrChange w:id="3328" w:author="Jakub Kolodziej" w:date="2021-07-28T11:41:00Z">
                  <w:rPr>
                    <w:vertAlign w:val="subscript"/>
                  </w:rPr>
                </w:rPrChange>
              </w:rPr>
              <w:t>2</w:t>
            </w:r>
            <w:r w:rsidRPr="00F65CF4">
              <w:rPr>
                <w:lang w:val="pl-PL"/>
                <w:rPrChange w:id="3329" w:author="Jakub Kolodziej" w:date="2021-07-28T11:41:00Z">
                  <w:rPr/>
                </w:rPrChange>
              </w:rPr>
              <w:t xml:space="preserve"> / Noc</w:t>
            </w:r>
            <w:r w:rsidRPr="00F65CF4">
              <w:rPr>
                <w:vertAlign w:val="subscript"/>
                <w:lang w:val="pl-PL"/>
                <w:rPrChange w:id="3330" w:author="Jakub Kolodziej" w:date="2021-07-28T11:41:00Z">
                  <w:rPr>
                    <w:vertAlign w:val="subscript"/>
                  </w:rPr>
                </w:rPrChange>
              </w:rPr>
              <w:t>2</w:t>
            </w:r>
            <w:r w:rsidRPr="00F65CF4">
              <w:rPr>
                <w:lang w:val="pl-PL"/>
                <w:rPrChange w:id="3331" w:author="Jakub Kolodziej" w:date="2021-07-28T11:41:00Z">
                  <w:rPr/>
                </w:rPrChange>
              </w:rPr>
              <w:t>: +17dB</w:t>
            </w:r>
          </w:p>
          <w:p w14:paraId="31034BD9" w14:textId="77777777" w:rsidR="006C55E0" w:rsidRPr="00F65CF4" w:rsidRDefault="006C55E0">
            <w:pPr>
              <w:pStyle w:val="TAL"/>
              <w:rPr>
                <w:lang w:val="pl-PL"/>
                <w:rPrChange w:id="3332" w:author="Jakub Kolodziej" w:date="2021-07-28T11:41:00Z">
                  <w:rPr/>
                </w:rPrChange>
              </w:rPr>
            </w:pPr>
          </w:p>
          <w:p w14:paraId="6681A486" w14:textId="77777777" w:rsidR="006C55E0" w:rsidRPr="00F65CF4" w:rsidRDefault="006C55E0">
            <w:pPr>
              <w:pStyle w:val="TAL"/>
              <w:rPr>
                <w:lang w:val="pl-PL"/>
                <w:rPrChange w:id="3333" w:author="Jakub Kolodziej" w:date="2021-07-28T11:41:00Z">
                  <w:rPr/>
                </w:rPrChange>
              </w:rPr>
            </w:pPr>
            <w:r w:rsidRPr="00F65CF4">
              <w:rPr>
                <w:lang w:val="pl-PL"/>
                <w:rPrChange w:id="3334" w:author="Jakub Kolodziej" w:date="2021-07-28T11:41:00Z">
                  <w:rPr/>
                </w:rPrChange>
              </w:rPr>
              <w:t>During T2:</w:t>
            </w:r>
          </w:p>
          <w:p w14:paraId="1691A553" w14:textId="77777777" w:rsidR="006C55E0" w:rsidRPr="00F65CF4" w:rsidRDefault="006C55E0">
            <w:pPr>
              <w:pStyle w:val="TAL"/>
              <w:rPr>
                <w:lang w:val="pl-PL"/>
                <w:rPrChange w:id="3335" w:author="Jakub Kolodziej" w:date="2021-07-28T11:41:00Z">
                  <w:rPr/>
                </w:rPrChange>
              </w:rPr>
            </w:pPr>
            <w:r w:rsidRPr="00F65CF4">
              <w:rPr>
                <w:lang w:val="pl-PL"/>
                <w:rPrChange w:id="3336" w:author="Jakub Kolodziej" w:date="2021-07-28T11:41:00Z">
                  <w:rPr/>
                </w:rPrChange>
              </w:rPr>
              <w:t>Noc</w:t>
            </w:r>
            <w:r w:rsidRPr="00F65CF4">
              <w:rPr>
                <w:vertAlign w:val="subscript"/>
                <w:lang w:val="pl-PL"/>
                <w:rPrChange w:id="3337" w:author="Jakub Kolodziej" w:date="2021-07-28T11:41:00Z">
                  <w:rPr>
                    <w:vertAlign w:val="subscript"/>
                  </w:rPr>
                </w:rPrChange>
              </w:rPr>
              <w:t>1</w:t>
            </w:r>
            <w:r w:rsidRPr="00F65CF4">
              <w:rPr>
                <w:lang w:val="pl-PL"/>
                <w:rPrChange w:id="3338" w:author="Jakub Kolodziej" w:date="2021-07-28T11:41:00Z">
                  <w:rPr/>
                </w:rPrChange>
              </w:rPr>
              <w:t>: -104dBm/15kHz</w:t>
            </w:r>
          </w:p>
          <w:p w14:paraId="6C802DE0" w14:textId="77777777" w:rsidR="006C55E0" w:rsidRPr="00F65CF4" w:rsidRDefault="006C55E0">
            <w:pPr>
              <w:pStyle w:val="TAL"/>
              <w:rPr>
                <w:lang w:val="pl-PL"/>
                <w:rPrChange w:id="3339" w:author="Jakub Kolodziej" w:date="2021-07-28T11:41:00Z">
                  <w:rPr/>
                </w:rPrChange>
              </w:rPr>
            </w:pPr>
            <w:r w:rsidRPr="00F65CF4">
              <w:rPr>
                <w:lang w:val="pl-PL"/>
                <w:rPrChange w:id="3340" w:author="Jakub Kolodziej" w:date="2021-07-28T11:41:00Z">
                  <w:rPr/>
                </w:rPrChange>
              </w:rPr>
              <w:t>Noc</w:t>
            </w:r>
            <w:r w:rsidRPr="00F65CF4">
              <w:rPr>
                <w:vertAlign w:val="subscript"/>
                <w:lang w:val="pl-PL"/>
                <w:rPrChange w:id="3341" w:author="Jakub Kolodziej" w:date="2021-07-28T11:41:00Z">
                  <w:rPr>
                    <w:vertAlign w:val="subscript"/>
                  </w:rPr>
                </w:rPrChange>
              </w:rPr>
              <w:t>2</w:t>
            </w:r>
            <w:r w:rsidRPr="00F65CF4">
              <w:rPr>
                <w:lang w:val="pl-PL"/>
                <w:rPrChange w:id="3342" w:author="Jakub Kolodziej" w:date="2021-07-28T11:41:00Z">
                  <w:rPr/>
                </w:rPrChange>
              </w:rPr>
              <w:t>: -104dBm/15kHz</w:t>
            </w:r>
          </w:p>
          <w:p w14:paraId="0C6CEA95" w14:textId="77777777" w:rsidR="006C55E0" w:rsidRPr="00F65CF4" w:rsidRDefault="006C55E0">
            <w:pPr>
              <w:pStyle w:val="TAL"/>
              <w:rPr>
                <w:lang w:val="pl-PL"/>
                <w:rPrChange w:id="3343" w:author="Jakub Kolodziej" w:date="2021-07-28T11:41:00Z">
                  <w:rPr/>
                </w:rPrChange>
              </w:rPr>
            </w:pPr>
            <w:r w:rsidRPr="00F65CF4">
              <w:rPr>
                <w:lang w:val="pl-PL"/>
                <w:rPrChange w:id="3344" w:author="Jakub Kolodziej" w:date="2021-07-28T11:41:00Z">
                  <w:rPr/>
                </w:rPrChange>
              </w:rPr>
              <w:t>Ês</w:t>
            </w:r>
            <w:r w:rsidRPr="00F65CF4">
              <w:rPr>
                <w:vertAlign w:val="subscript"/>
                <w:lang w:val="pl-PL"/>
                <w:rPrChange w:id="3345" w:author="Jakub Kolodziej" w:date="2021-07-28T11:41:00Z">
                  <w:rPr>
                    <w:vertAlign w:val="subscript"/>
                  </w:rPr>
                </w:rPrChange>
              </w:rPr>
              <w:t>1</w:t>
            </w:r>
            <w:r w:rsidRPr="00F65CF4">
              <w:rPr>
                <w:lang w:val="pl-PL"/>
                <w:rPrChange w:id="3346" w:author="Jakub Kolodziej" w:date="2021-07-28T11:41:00Z">
                  <w:rPr/>
                </w:rPrChange>
              </w:rPr>
              <w:t xml:space="preserve"> / Noc</w:t>
            </w:r>
            <w:r w:rsidRPr="00F65CF4">
              <w:rPr>
                <w:vertAlign w:val="subscript"/>
                <w:lang w:val="pl-PL"/>
                <w:rPrChange w:id="3347" w:author="Jakub Kolodziej" w:date="2021-07-28T11:41:00Z">
                  <w:rPr>
                    <w:vertAlign w:val="subscript"/>
                  </w:rPr>
                </w:rPrChange>
              </w:rPr>
              <w:t>1</w:t>
            </w:r>
            <w:r w:rsidRPr="00F65CF4">
              <w:rPr>
                <w:lang w:val="pl-PL"/>
                <w:rPrChange w:id="3348" w:author="Jakub Kolodziej" w:date="2021-07-28T11:41:00Z">
                  <w:rPr/>
                </w:rPrChange>
              </w:rPr>
              <w:t>: +17dB</w:t>
            </w:r>
          </w:p>
          <w:p w14:paraId="49700183" w14:textId="77777777" w:rsidR="006C55E0" w:rsidRPr="00F65CF4" w:rsidRDefault="006C55E0">
            <w:pPr>
              <w:pStyle w:val="TAL"/>
              <w:rPr>
                <w:lang w:val="pl-PL"/>
                <w:rPrChange w:id="3349" w:author="Jakub Kolodziej" w:date="2021-07-28T11:41:00Z">
                  <w:rPr/>
                </w:rPrChange>
              </w:rPr>
            </w:pPr>
            <w:r w:rsidRPr="00F65CF4">
              <w:rPr>
                <w:lang w:val="pl-PL"/>
                <w:rPrChange w:id="3350" w:author="Jakub Kolodziej" w:date="2021-07-28T11:41:00Z">
                  <w:rPr/>
                </w:rPrChange>
              </w:rPr>
              <w:t>Ês</w:t>
            </w:r>
            <w:r w:rsidRPr="00F65CF4">
              <w:rPr>
                <w:vertAlign w:val="subscript"/>
                <w:lang w:val="pl-PL"/>
                <w:rPrChange w:id="3351" w:author="Jakub Kolodziej" w:date="2021-07-28T11:41:00Z">
                  <w:rPr>
                    <w:vertAlign w:val="subscript"/>
                  </w:rPr>
                </w:rPrChange>
              </w:rPr>
              <w:t>2</w:t>
            </w:r>
            <w:r w:rsidRPr="00F65CF4">
              <w:rPr>
                <w:lang w:val="pl-PL"/>
                <w:rPrChange w:id="3352" w:author="Jakub Kolodziej" w:date="2021-07-28T11:41:00Z">
                  <w:rPr/>
                </w:rPrChange>
              </w:rPr>
              <w:t xml:space="preserve"> / Noc</w:t>
            </w:r>
            <w:r w:rsidRPr="00F65CF4">
              <w:rPr>
                <w:vertAlign w:val="subscript"/>
                <w:lang w:val="pl-PL"/>
                <w:rPrChange w:id="3353" w:author="Jakub Kolodziej" w:date="2021-07-28T11:41:00Z">
                  <w:rPr>
                    <w:vertAlign w:val="subscript"/>
                  </w:rPr>
                </w:rPrChange>
              </w:rPr>
              <w:t>2</w:t>
            </w:r>
            <w:r w:rsidRPr="00F65CF4">
              <w:rPr>
                <w:lang w:val="pl-PL"/>
                <w:rPrChange w:id="3354" w:author="Jakub Kolodziej" w:date="2021-07-28T11:41:00Z">
                  <w:rPr/>
                </w:rPrChange>
              </w:rPr>
              <w:t>: +17dB</w:t>
            </w:r>
          </w:p>
          <w:p w14:paraId="68F6DEF2" w14:textId="77777777" w:rsidR="006C55E0" w:rsidRPr="00F65CF4" w:rsidRDefault="006C55E0">
            <w:pPr>
              <w:pStyle w:val="TAL"/>
              <w:rPr>
                <w:lang w:val="pl-PL"/>
                <w:rPrChange w:id="3355" w:author="Jakub Kolodziej" w:date="2021-07-28T11:41:00Z">
                  <w:rPr/>
                </w:rPrChange>
              </w:rPr>
            </w:pPr>
          </w:p>
          <w:p w14:paraId="61D3DA61" w14:textId="77777777" w:rsidR="006C55E0" w:rsidRPr="00F65CF4" w:rsidRDefault="006C55E0">
            <w:pPr>
              <w:pStyle w:val="TAL"/>
              <w:rPr>
                <w:lang w:val="pl-PL"/>
                <w:rPrChange w:id="3356" w:author="Jakub Kolodziej" w:date="2021-07-28T11:41:00Z">
                  <w:rPr/>
                </w:rPrChange>
              </w:rPr>
            </w:pPr>
            <w:r w:rsidRPr="00F65CF4">
              <w:rPr>
                <w:lang w:val="pl-PL"/>
                <w:rPrChange w:id="3357" w:author="Jakub Kolodziej" w:date="2021-07-28T11:41:00Z">
                  <w:rPr/>
                </w:rPrChange>
              </w:rPr>
              <w:t>During T3:</w:t>
            </w:r>
          </w:p>
          <w:p w14:paraId="176DADBB" w14:textId="77777777" w:rsidR="006C55E0" w:rsidRPr="00F65CF4" w:rsidRDefault="006C55E0">
            <w:pPr>
              <w:pStyle w:val="TAL"/>
              <w:rPr>
                <w:lang w:val="pl-PL"/>
                <w:rPrChange w:id="3358" w:author="Jakub Kolodziej" w:date="2021-07-28T11:41:00Z">
                  <w:rPr/>
                </w:rPrChange>
              </w:rPr>
            </w:pPr>
            <w:r w:rsidRPr="00F65CF4">
              <w:rPr>
                <w:lang w:val="pl-PL"/>
                <w:rPrChange w:id="3359" w:author="Jakub Kolodziej" w:date="2021-07-28T11:41:00Z">
                  <w:rPr/>
                </w:rPrChange>
              </w:rPr>
              <w:t>Noc</w:t>
            </w:r>
            <w:r w:rsidRPr="00F65CF4">
              <w:rPr>
                <w:vertAlign w:val="subscript"/>
                <w:lang w:val="pl-PL"/>
                <w:rPrChange w:id="3360" w:author="Jakub Kolodziej" w:date="2021-07-28T11:41:00Z">
                  <w:rPr>
                    <w:vertAlign w:val="subscript"/>
                  </w:rPr>
                </w:rPrChange>
              </w:rPr>
              <w:t>1</w:t>
            </w:r>
            <w:r w:rsidRPr="00F65CF4">
              <w:rPr>
                <w:lang w:val="pl-PL"/>
                <w:rPrChange w:id="3361" w:author="Jakub Kolodziej" w:date="2021-07-28T11:41:00Z">
                  <w:rPr/>
                </w:rPrChange>
              </w:rPr>
              <w:t>: -104dBm/15kHz</w:t>
            </w:r>
          </w:p>
          <w:p w14:paraId="65AEA763" w14:textId="77777777" w:rsidR="006C55E0" w:rsidRPr="00F65CF4" w:rsidRDefault="006C55E0">
            <w:pPr>
              <w:pStyle w:val="TAL"/>
              <w:rPr>
                <w:lang w:val="pl-PL"/>
                <w:rPrChange w:id="3362" w:author="Jakub Kolodziej" w:date="2021-07-28T11:41:00Z">
                  <w:rPr/>
                </w:rPrChange>
              </w:rPr>
            </w:pPr>
            <w:r w:rsidRPr="00F65CF4">
              <w:rPr>
                <w:lang w:val="pl-PL"/>
                <w:rPrChange w:id="3363" w:author="Jakub Kolodziej" w:date="2021-07-28T11:41:00Z">
                  <w:rPr/>
                </w:rPrChange>
              </w:rPr>
              <w:t>Noc</w:t>
            </w:r>
            <w:r w:rsidRPr="00F65CF4">
              <w:rPr>
                <w:vertAlign w:val="subscript"/>
                <w:lang w:val="pl-PL"/>
                <w:rPrChange w:id="3364" w:author="Jakub Kolodziej" w:date="2021-07-28T11:41:00Z">
                  <w:rPr>
                    <w:vertAlign w:val="subscript"/>
                  </w:rPr>
                </w:rPrChange>
              </w:rPr>
              <w:t>2</w:t>
            </w:r>
            <w:r w:rsidRPr="00F65CF4">
              <w:rPr>
                <w:lang w:val="pl-PL"/>
                <w:rPrChange w:id="3365" w:author="Jakub Kolodziej" w:date="2021-07-28T11:41:00Z">
                  <w:rPr/>
                </w:rPrChange>
              </w:rPr>
              <w:t>: -104dBm/15kHz</w:t>
            </w:r>
          </w:p>
          <w:p w14:paraId="7858739A" w14:textId="77777777" w:rsidR="006C55E0" w:rsidRPr="00F65CF4" w:rsidRDefault="006C55E0">
            <w:pPr>
              <w:pStyle w:val="TAL"/>
              <w:rPr>
                <w:lang w:val="pl-PL"/>
                <w:rPrChange w:id="3366" w:author="Jakub Kolodziej" w:date="2021-07-28T11:41:00Z">
                  <w:rPr/>
                </w:rPrChange>
              </w:rPr>
            </w:pPr>
            <w:r w:rsidRPr="00F65CF4">
              <w:rPr>
                <w:lang w:val="pl-PL"/>
                <w:rPrChange w:id="3367" w:author="Jakub Kolodziej" w:date="2021-07-28T11:41:00Z">
                  <w:rPr/>
                </w:rPrChange>
              </w:rPr>
              <w:t>Ês</w:t>
            </w:r>
            <w:r w:rsidRPr="00F65CF4">
              <w:rPr>
                <w:vertAlign w:val="subscript"/>
                <w:lang w:val="pl-PL"/>
                <w:rPrChange w:id="3368" w:author="Jakub Kolodziej" w:date="2021-07-28T11:41:00Z">
                  <w:rPr>
                    <w:vertAlign w:val="subscript"/>
                  </w:rPr>
                </w:rPrChange>
              </w:rPr>
              <w:t>1</w:t>
            </w:r>
            <w:r w:rsidRPr="00F65CF4">
              <w:rPr>
                <w:lang w:val="pl-PL"/>
                <w:rPrChange w:id="3369" w:author="Jakub Kolodziej" w:date="2021-07-28T11:41:00Z">
                  <w:rPr/>
                </w:rPrChange>
              </w:rPr>
              <w:t xml:space="preserve"> / Noc</w:t>
            </w:r>
            <w:r w:rsidRPr="00F65CF4">
              <w:rPr>
                <w:vertAlign w:val="subscript"/>
                <w:lang w:val="pl-PL"/>
                <w:rPrChange w:id="3370" w:author="Jakub Kolodziej" w:date="2021-07-28T11:41:00Z">
                  <w:rPr>
                    <w:vertAlign w:val="subscript"/>
                  </w:rPr>
                </w:rPrChange>
              </w:rPr>
              <w:t>1</w:t>
            </w:r>
            <w:r w:rsidRPr="00F65CF4">
              <w:rPr>
                <w:lang w:val="pl-PL"/>
                <w:rPrChange w:id="3371" w:author="Jakub Kolodziej" w:date="2021-07-28T11:41:00Z">
                  <w:rPr/>
                </w:rPrChange>
              </w:rPr>
              <w:t>: +17dB</w:t>
            </w:r>
          </w:p>
          <w:p w14:paraId="7457D7B3" w14:textId="77777777" w:rsidR="006C55E0" w:rsidRPr="00F65CF4" w:rsidRDefault="006C55E0">
            <w:pPr>
              <w:pStyle w:val="TAL"/>
              <w:rPr>
                <w:lang w:val="pl-PL"/>
                <w:rPrChange w:id="3372" w:author="Jakub Kolodziej" w:date="2021-07-28T11:41:00Z">
                  <w:rPr/>
                </w:rPrChange>
              </w:rPr>
            </w:pPr>
            <w:r w:rsidRPr="00F65CF4">
              <w:rPr>
                <w:lang w:val="pl-PL"/>
                <w:rPrChange w:id="3373" w:author="Jakub Kolodziej" w:date="2021-07-28T11:41:00Z">
                  <w:rPr/>
                </w:rPrChange>
              </w:rPr>
              <w:t>Ês</w:t>
            </w:r>
            <w:r w:rsidRPr="00F65CF4">
              <w:rPr>
                <w:vertAlign w:val="subscript"/>
                <w:lang w:val="pl-PL"/>
                <w:rPrChange w:id="3374" w:author="Jakub Kolodziej" w:date="2021-07-28T11:41:00Z">
                  <w:rPr>
                    <w:vertAlign w:val="subscript"/>
                  </w:rPr>
                </w:rPrChange>
              </w:rPr>
              <w:t>2</w:t>
            </w:r>
            <w:r w:rsidRPr="00F65CF4">
              <w:rPr>
                <w:lang w:val="pl-PL"/>
                <w:rPrChange w:id="3375" w:author="Jakub Kolodziej" w:date="2021-07-28T11:41:00Z">
                  <w:rPr/>
                </w:rPrChange>
              </w:rPr>
              <w:t xml:space="preserve"> / Noc</w:t>
            </w:r>
            <w:r w:rsidRPr="00F65CF4">
              <w:rPr>
                <w:vertAlign w:val="subscript"/>
                <w:lang w:val="pl-PL"/>
                <w:rPrChange w:id="3376" w:author="Jakub Kolodziej" w:date="2021-07-28T11:41:00Z">
                  <w:rPr>
                    <w:vertAlign w:val="subscript"/>
                  </w:rPr>
                </w:rPrChange>
              </w:rPr>
              <w:t>2</w:t>
            </w:r>
            <w:r w:rsidRPr="00F65CF4">
              <w:rPr>
                <w:lang w:val="pl-PL"/>
                <w:rPrChange w:id="3377" w:author="Jakub Kolodziej" w:date="2021-07-28T11:41:00Z">
                  <w:rPr/>
                </w:rPrChange>
              </w:rPr>
              <w:t>: +17dB</w:t>
            </w:r>
          </w:p>
        </w:tc>
        <w:tc>
          <w:tcPr>
            <w:tcW w:w="1646" w:type="dxa"/>
            <w:gridSpan w:val="3"/>
            <w:tcBorders>
              <w:top w:val="single" w:sz="4" w:space="0" w:color="auto"/>
              <w:left w:val="single" w:sz="4" w:space="0" w:color="auto"/>
              <w:bottom w:val="single" w:sz="4" w:space="0" w:color="auto"/>
              <w:right w:val="single" w:sz="4" w:space="0" w:color="auto"/>
            </w:tcBorders>
          </w:tcPr>
          <w:p w14:paraId="68FAD880" w14:textId="77777777" w:rsidR="006C55E0" w:rsidRPr="00F65CF4" w:rsidRDefault="006C55E0">
            <w:pPr>
              <w:pStyle w:val="TAL"/>
            </w:pPr>
            <w:r w:rsidRPr="00F65CF4">
              <w:t>During T1:</w:t>
            </w:r>
          </w:p>
          <w:p w14:paraId="7A5084AE" w14:textId="77777777" w:rsidR="006C55E0" w:rsidRPr="00F65CF4" w:rsidRDefault="006C55E0">
            <w:pPr>
              <w:pStyle w:val="TAL"/>
            </w:pPr>
            <w:r w:rsidRPr="00F65CF4">
              <w:t>0dB</w:t>
            </w:r>
          </w:p>
          <w:p w14:paraId="7DFF13C6" w14:textId="77777777" w:rsidR="006C55E0" w:rsidRPr="00F65CF4" w:rsidRDefault="006C55E0">
            <w:pPr>
              <w:pStyle w:val="TAL"/>
            </w:pPr>
            <w:r w:rsidRPr="00F65CF4">
              <w:t>0dB</w:t>
            </w:r>
          </w:p>
          <w:p w14:paraId="3DA689D7" w14:textId="77777777" w:rsidR="006C55E0" w:rsidRPr="00F65CF4" w:rsidRDefault="006C55E0">
            <w:pPr>
              <w:pStyle w:val="TAL"/>
            </w:pPr>
            <w:r w:rsidRPr="00F65CF4">
              <w:t>0dB</w:t>
            </w:r>
          </w:p>
          <w:p w14:paraId="3902E123" w14:textId="77777777" w:rsidR="006C55E0" w:rsidRPr="00F65CF4" w:rsidRDefault="006C55E0">
            <w:pPr>
              <w:pStyle w:val="TAL"/>
            </w:pPr>
            <w:r w:rsidRPr="00F65CF4">
              <w:t>0dB</w:t>
            </w:r>
          </w:p>
          <w:p w14:paraId="3E83C1FF" w14:textId="77777777" w:rsidR="006C55E0" w:rsidRPr="00F65CF4" w:rsidRDefault="006C55E0">
            <w:pPr>
              <w:pStyle w:val="TAL"/>
            </w:pPr>
          </w:p>
          <w:p w14:paraId="5FB63C03" w14:textId="77777777" w:rsidR="006C55E0" w:rsidRPr="00F65CF4" w:rsidRDefault="006C55E0">
            <w:pPr>
              <w:pStyle w:val="TAL"/>
            </w:pPr>
            <w:r w:rsidRPr="00F65CF4">
              <w:t>During T2:</w:t>
            </w:r>
          </w:p>
          <w:p w14:paraId="6D2919E7" w14:textId="77777777" w:rsidR="006C55E0" w:rsidRPr="00F65CF4" w:rsidRDefault="006C55E0">
            <w:pPr>
              <w:pStyle w:val="TAL"/>
            </w:pPr>
            <w:r w:rsidRPr="00F65CF4">
              <w:t>0dB</w:t>
            </w:r>
          </w:p>
          <w:p w14:paraId="5CD39273" w14:textId="77777777" w:rsidR="006C55E0" w:rsidRPr="00F65CF4" w:rsidRDefault="006C55E0">
            <w:pPr>
              <w:pStyle w:val="TAL"/>
            </w:pPr>
            <w:r w:rsidRPr="00F65CF4">
              <w:t>0dB</w:t>
            </w:r>
          </w:p>
          <w:p w14:paraId="3BA63665" w14:textId="77777777" w:rsidR="006C55E0" w:rsidRPr="00F65CF4" w:rsidRDefault="006C55E0">
            <w:pPr>
              <w:pStyle w:val="TAL"/>
            </w:pPr>
            <w:r w:rsidRPr="00F65CF4">
              <w:t>0dB</w:t>
            </w:r>
          </w:p>
          <w:p w14:paraId="72819AC1" w14:textId="77777777" w:rsidR="006C55E0" w:rsidRPr="00F65CF4" w:rsidRDefault="006C55E0">
            <w:pPr>
              <w:pStyle w:val="TAL"/>
            </w:pPr>
            <w:r w:rsidRPr="00F65CF4">
              <w:t>0dB</w:t>
            </w:r>
          </w:p>
          <w:p w14:paraId="711AC4B0" w14:textId="77777777" w:rsidR="006C55E0" w:rsidRPr="00F65CF4" w:rsidRDefault="006C55E0">
            <w:pPr>
              <w:pStyle w:val="TAL"/>
            </w:pPr>
          </w:p>
          <w:p w14:paraId="2AF88767" w14:textId="77777777" w:rsidR="006C55E0" w:rsidRPr="00F65CF4" w:rsidRDefault="006C55E0">
            <w:pPr>
              <w:pStyle w:val="TAL"/>
            </w:pPr>
            <w:r w:rsidRPr="00F65CF4">
              <w:t>During T3:</w:t>
            </w:r>
          </w:p>
          <w:p w14:paraId="1B6F50D0" w14:textId="77777777" w:rsidR="006C55E0" w:rsidRPr="00F65CF4" w:rsidRDefault="006C55E0">
            <w:pPr>
              <w:pStyle w:val="TAL"/>
            </w:pPr>
            <w:r w:rsidRPr="00F65CF4">
              <w:t>0dB</w:t>
            </w:r>
          </w:p>
          <w:p w14:paraId="187BFF9A" w14:textId="77777777" w:rsidR="006C55E0" w:rsidRPr="00F65CF4" w:rsidRDefault="006C55E0">
            <w:pPr>
              <w:pStyle w:val="TAL"/>
            </w:pPr>
            <w:r w:rsidRPr="00F65CF4">
              <w:t>0dB</w:t>
            </w:r>
          </w:p>
          <w:p w14:paraId="680967B9" w14:textId="77777777" w:rsidR="006C55E0" w:rsidRPr="00F65CF4" w:rsidRDefault="006C55E0">
            <w:pPr>
              <w:pStyle w:val="TAL"/>
            </w:pPr>
            <w:r w:rsidRPr="00F65CF4">
              <w:t>0dB</w:t>
            </w:r>
          </w:p>
          <w:p w14:paraId="4BDD0790" w14:textId="77777777" w:rsidR="006C55E0" w:rsidRPr="00F65CF4" w:rsidRDefault="006C55E0">
            <w:pPr>
              <w:pStyle w:val="TAL"/>
            </w:pPr>
            <w:r w:rsidRPr="00F65CF4">
              <w:t>0dB</w:t>
            </w:r>
          </w:p>
        </w:tc>
        <w:tc>
          <w:tcPr>
            <w:tcW w:w="2749" w:type="dxa"/>
            <w:gridSpan w:val="3"/>
            <w:tcBorders>
              <w:top w:val="single" w:sz="4" w:space="0" w:color="auto"/>
              <w:left w:val="single" w:sz="4" w:space="0" w:color="auto"/>
              <w:bottom w:val="single" w:sz="4" w:space="0" w:color="auto"/>
              <w:right w:val="single" w:sz="4" w:space="0" w:color="auto"/>
            </w:tcBorders>
          </w:tcPr>
          <w:p w14:paraId="7977F39B" w14:textId="77777777" w:rsidR="006C55E0" w:rsidRPr="00F65CF4" w:rsidRDefault="006C55E0">
            <w:pPr>
              <w:pStyle w:val="TAL"/>
            </w:pPr>
            <w:r w:rsidRPr="00F65CF4">
              <w:t>During T1:</w:t>
            </w:r>
          </w:p>
          <w:p w14:paraId="09C9686A" w14:textId="77777777" w:rsidR="006C55E0" w:rsidRPr="00F65CF4" w:rsidRDefault="006C55E0">
            <w:pPr>
              <w:pStyle w:val="TAL"/>
            </w:pPr>
            <w:r w:rsidRPr="00F65CF4">
              <w:t>Noc</w:t>
            </w:r>
            <w:r w:rsidRPr="00F65CF4">
              <w:rPr>
                <w:vertAlign w:val="subscript"/>
              </w:rPr>
              <w:t>1</w:t>
            </w:r>
            <w:r w:rsidRPr="00F65CF4">
              <w:t>: -104dBm/15kHz</w:t>
            </w:r>
          </w:p>
          <w:p w14:paraId="0EB75B97" w14:textId="77777777" w:rsidR="006C55E0" w:rsidRPr="00F65CF4" w:rsidRDefault="006C55E0">
            <w:pPr>
              <w:pStyle w:val="TAL"/>
            </w:pPr>
            <w:r w:rsidRPr="00F65CF4">
              <w:t>Noc</w:t>
            </w:r>
            <w:r w:rsidRPr="00F65CF4">
              <w:rPr>
                <w:vertAlign w:val="subscript"/>
              </w:rPr>
              <w:t>2</w:t>
            </w:r>
            <w:r w:rsidRPr="00F65CF4">
              <w:t>: -104dBm/15kHz</w:t>
            </w:r>
          </w:p>
          <w:p w14:paraId="2B41625C" w14:textId="77777777" w:rsidR="006C55E0" w:rsidRPr="00F65CF4" w:rsidRDefault="006C55E0">
            <w:pPr>
              <w:pStyle w:val="TAL"/>
              <w:rPr>
                <w:lang w:val="pl-PL"/>
                <w:rPrChange w:id="3378" w:author="Jakub Kolodziej" w:date="2021-07-28T11:41:00Z">
                  <w:rPr/>
                </w:rPrChange>
              </w:rPr>
            </w:pPr>
            <w:r w:rsidRPr="00F65CF4">
              <w:rPr>
                <w:lang w:val="pl-PL"/>
                <w:rPrChange w:id="3379" w:author="Jakub Kolodziej" w:date="2021-07-28T11:41:00Z">
                  <w:rPr/>
                </w:rPrChange>
              </w:rPr>
              <w:t>Ês</w:t>
            </w:r>
            <w:r w:rsidRPr="00F65CF4">
              <w:rPr>
                <w:vertAlign w:val="subscript"/>
                <w:lang w:val="pl-PL"/>
                <w:rPrChange w:id="3380" w:author="Jakub Kolodziej" w:date="2021-07-28T11:41:00Z">
                  <w:rPr>
                    <w:vertAlign w:val="subscript"/>
                  </w:rPr>
                </w:rPrChange>
              </w:rPr>
              <w:t>1</w:t>
            </w:r>
            <w:r w:rsidRPr="00F65CF4">
              <w:rPr>
                <w:lang w:val="pl-PL"/>
                <w:rPrChange w:id="3381" w:author="Jakub Kolodziej" w:date="2021-07-28T11:41:00Z">
                  <w:rPr/>
                </w:rPrChange>
              </w:rPr>
              <w:t xml:space="preserve"> / Noc</w:t>
            </w:r>
            <w:r w:rsidRPr="00F65CF4">
              <w:rPr>
                <w:vertAlign w:val="subscript"/>
                <w:lang w:val="pl-PL"/>
                <w:rPrChange w:id="3382" w:author="Jakub Kolodziej" w:date="2021-07-28T11:41:00Z">
                  <w:rPr>
                    <w:vertAlign w:val="subscript"/>
                  </w:rPr>
                </w:rPrChange>
              </w:rPr>
              <w:t>1</w:t>
            </w:r>
            <w:r w:rsidRPr="00F65CF4">
              <w:rPr>
                <w:lang w:val="pl-PL"/>
                <w:rPrChange w:id="3383" w:author="Jakub Kolodziej" w:date="2021-07-28T11:41:00Z">
                  <w:rPr/>
                </w:rPrChange>
              </w:rPr>
              <w:t>: +17dB</w:t>
            </w:r>
          </w:p>
          <w:p w14:paraId="0667273C" w14:textId="77777777" w:rsidR="006C55E0" w:rsidRPr="00F65CF4" w:rsidRDefault="006C55E0">
            <w:pPr>
              <w:pStyle w:val="TAL"/>
              <w:rPr>
                <w:lang w:val="pl-PL"/>
                <w:rPrChange w:id="3384" w:author="Jakub Kolodziej" w:date="2021-07-28T11:41:00Z">
                  <w:rPr/>
                </w:rPrChange>
              </w:rPr>
            </w:pPr>
            <w:r w:rsidRPr="00F65CF4">
              <w:rPr>
                <w:lang w:val="pl-PL"/>
                <w:rPrChange w:id="3385" w:author="Jakub Kolodziej" w:date="2021-07-28T11:41:00Z">
                  <w:rPr/>
                </w:rPrChange>
              </w:rPr>
              <w:t>Ês</w:t>
            </w:r>
            <w:r w:rsidRPr="00F65CF4">
              <w:rPr>
                <w:vertAlign w:val="subscript"/>
                <w:lang w:val="pl-PL"/>
                <w:rPrChange w:id="3386" w:author="Jakub Kolodziej" w:date="2021-07-28T11:41:00Z">
                  <w:rPr>
                    <w:vertAlign w:val="subscript"/>
                  </w:rPr>
                </w:rPrChange>
              </w:rPr>
              <w:t>2</w:t>
            </w:r>
            <w:r w:rsidRPr="00F65CF4">
              <w:rPr>
                <w:lang w:val="pl-PL"/>
                <w:rPrChange w:id="3387" w:author="Jakub Kolodziej" w:date="2021-07-28T11:41:00Z">
                  <w:rPr/>
                </w:rPrChange>
              </w:rPr>
              <w:t xml:space="preserve"> / Noc</w:t>
            </w:r>
            <w:r w:rsidRPr="00F65CF4">
              <w:rPr>
                <w:vertAlign w:val="subscript"/>
                <w:lang w:val="pl-PL"/>
                <w:rPrChange w:id="3388" w:author="Jakub Kolodziej" w:date="2021-07-28T11:41:00Z">
                  <w:rPr>
                    <w:vertAlign w:val="subscript"/>
                  </w:rPr>
                </w:rPrChange>
              </w:rPr>
              <w:t>2</w:t>
            </w:r>
            <w:r w:rsidRPr="00F65CF4">
              <w:rPr>
                <w:lang w:val="pl-PL"/>
                <w:rPrChange w:id="3389" w:author="Jakub Kolodziej" w:date="2021-07-28T11:41:00Z">
                  <w:rPr/>
                </w:rPrChange>
              </w:rPr>
              <w:t>: +17dB</w:t>
            </w:r>
          </w:p>
          <w:p w14:paraId="3E58EB09" w14:textId="77777777" w:rsidR="006C55E0" w:rsidRPr="00F65CF4" w:rsidRDefault="006C55E0">
            <w:pPr>
              <w:pStyle w:val="TAL"/>
              <w:rPr>
                <w:lang w:val="pl-PL"/>
                <w:rPrChange w:id="3390" w:author="Jakub Kolodziej" w:date="2021-07-28T11:41:00Z">
                  <w:rPr/>
                </w:rPrChange>
              </w:rPr>
            </w:pPr>
          </w:p>
          <w:p w14:paraId="743D819F" w14:textId="77777777" w:rsidR="006C55E0" w:rsidRPr="00F65CF4" w:rsidRDefault="006C55E0">
            <w:pPr>
              <w:pStyle w:val="TAL"/>
              <w:rPr>
                <w:lang w:val="pl-PL"/>
                <w:rPrChange w:id="3391" w:author="Jakub Kolodziej" w:date="2021-07-28T11:41:00Z">
                  <w:rPr/>
                </w:rPrChange>
              </w:rPr>
            </w:pPr>
            <w:r w:rsidRPr="00F65CF4">
              <w:rPr>
                <w:lang w:val="pl-PL"/>
                <w:rPrChange w:id="3392" w:author="Jakub Kolodziej" w:date="2021-07-28T11:41:00Z">
                  <w:rPr/>
                </w:rPrChange>
              </w:rPr>
              <w:t>During T2:</w:t>
            </w:r>
          </w:p>
          <w:p w14:paraId="76A2AA4B" w14:textId="77777777" w:rsidR="006C55E0" w:rsidRPr="00F65CF4" w:rsidRDefault="006C55E0">
            <w:pPr>
              <w:pStyle w:val="TAL"/>
              <w:rPr>
                <w:lang w:val="pl-PL"/>
                <w:rPrChange w:id="3393" w:author="Jakub Kolodziej" w:date="2021-07-28T11:41:00Z">
                  <w:rPr/>
                </w:rPrChange>
              </w:rPr>
            </w:pPr>
            <w:r w:rsidRPr="00F65CF4">
              <w:rPr>
                <w:lang w:val="pl-PL"/>
                <w:rPrChange w:id="3394" w:author="Jakub Kolodziej" w:date="2021-07-28T11:41:00Z">
                  <w:rPr/>
                </w:rPrChange>
              </w:rPr>
              <w:t>Noc</w:t>
            </w:r>
            <w:r w:rsidRPr="00F65CF4">
              <w:rPr>
                <w:vertAlign w:val="subscript"/>
                <w:lang w:val="pl-PL"/>
                <w:rPrChange w:id="3395" w:author="Jakub Kolodziej" w:date="2021-07-28T11:41:00Z">
                  <w:rPr>
                    <w:vertAlign w:val="subscript"/>
                  </w:rPr>
                </w:rPrChange>
              </w:rPr>
              <w:t>1</w:t>
            </w:r>
            <w:r w:rsidRPr="00F65CF4">
              <w:rPr>
                <w:lang w:val="pl-PL"/>
                <w:rPrChange w:id="3396" w:author="Jakub Kolodziej" w:date="2021-07-28T11:41:00Z">
                  <w:rPr/>
                </w:rPrChange>
              </w:rPr>
              <w:t>: -104dBm/15kHz</w:t>
            </w:r>
          </w:p>
          <w:p w14:paraId="596BF110" w14:textId="77777777" w:rsidR="006C55E0" w:rsidRPr="00F65CF4" w:rsidRDefault="006C55E0">
            <w:pPr>
              <w:pStyle w:val="TAL"/>
              <w:rPr>
                <w:lang w:val="pl-PL"/>
                <w:rPrChange w:id="3397" w:author="Jakub Kolodziej" w:date="2021-07-28T11:41:00Z">
                  <w:rPr/>
                </w:rPrChange>
              </w:rPr>
            </w:pPr>
            <w:r w:rsidRPr="00F65CF4">
              <w:rPr>
                <w:lang w:val="pl-PL"/>
                <w:rPrChange w:id="3398" w:author="Jakub Kolodziej" w:date="2021-07-28T11:41:00Z">
                  <w:rPr/>
                </w:rPrChange>
              </w:rPr>
              <w:t>Noc</w:t>
            </w:r>
            <w:r w:rsidRPr="00F65CF4">
              <w:rPr>
                <w:vertAlign w:val="subscript"/>
                <w:lang w:val="pl-PL"/>
                <w:rPrChange w:id="3399" w:author="Jakub Kolodziej" w:date="2021-07-28T11:41:00Z">
                  <w:rPr>
                    <w:vertAlign w:val="subscript"/>
                  </w:rPr>
                </w:rPrChange>
              </w:rPr>
              <w:t>2</w:t>
            </w:r>
            <w:r w:rsidRPr="00F65CF4">
              <w:rPr>
                <w:lang w:val="pl-PL"/>
                <w:rPrChange w:id="3400" w:author="Jakub Kolodziej" w:date="2021-07-28T11:41:00Z">
                  <w:rPr/>
                </w:rPrChange>
              </w:rPr>
              <w:t>: -104dBm/15kHz</w:t>
            </w:r>
          </w:p>
          <w:p w14:paraId="1D0BC95B" w14:textId="77777777" w:rsidR="006C55E0" w:rsidRPr="00F65CF4" w:rsidRDefault="006C55E0">
            <w:pPr>
              <w:pStyle w:val="TAL"/>
              <w:rPr>
                <w:lang w:val="pl-PL"/>
                <w:rPrChange w:id="3401" w:author="Jakub Kolodziej" w:date="2021-07-28T11:41:00Z">
                  <w:rPr/>
                </w:rPrChange>
              </w:rPr>
            </w:pPr>
            <w:r w:rsidRPr="00F65CF4">
              <w:rPr>
                <w:lang w:val="pl-PL"/>
                <w:rPrChange w:id="3402" w:author="Jakub Kolodziej" w:date="2021-07-28T11:41:00Z">
                  <w:rPr/>
                </w:rPrChange>
              </w:rPr>
              <w:t>Ês</w:t>
            </w:r>
            <w:r w:rsidRPr="00F65CF4">
              <w:rPr>
                <w:vertAlign w:val="subscript"/>
                <w:lang w:val="pl-PL"/>
                <w:rPrChange w:id="3403" w:author="Jakub Kolodziej" w:date="2021-07-28T11:41:00Z">
                  <w:rPr>
                    <w:vertAlign w:val="subscript"/>
                  </w:rPr>
                </w:rPrChange>
              </w:rPr>
              <w:t>1</w:t>
            </w:r>
            <w:r w:rsidRPr="00F65CF4">
              <w:rPr>
                <w:lang w:val="pl-PL"/>
                <w:rPrChange w:id="3404" w:author="Jakub Kolodziej" w:date="2021-07-28T11:41:00Z">
                  <w:rPr/>
                </w:rPrChange>
              </w:rPr>
              <w:t xml:space="preserve"> / Noc</w:t>
            </w:r>
            <w:r w:rsidRPr="00F65CF4">
              <w:rPr>
                <w:vertAlign w:val="subscript"/>
                <w:lang w:val="pl-PL"/>
                <w:rPrChange w:id="3405" w:author="Jakub Kolodziej" w:date="2021-07-28T11:41:00Z">
                  <w:rPr>
                    <w:vertAlign w:val="subscript"/>
                  </w:rPr>
                </w:rPrChange>
              </w:rPr>
              <w:t>1</w:t>
            </w:r>
            <w:r w:rsidRPr="00F65CF4">
              <w:rPr>
                <w:lang w:val="pl-PL"/>
                <w:rPrChange w:id="3406" w:author="Jakub Kolodziej" w:date="2021-07-28T11:41:00Z">
                  <w:rPr/>
                </w:rPrChange>
              </w:rPr>
              <w:t>: +17dB</w:t>
            </w:r>
          </w:p>
          <w:p w14:paraId="68387A07" w14:textId="77777777" w:rsidR="006C55E0" w:rsidRPr="00F65CF4" w:rsidRDefault="006C55E0">
            <w:pPr>
              <w:pStyle w:val="TAL"/>
              <w:rPr>
                <w:lang w:val="pl-PL"/>
                <w:rPrChange w:id="3407" w:author="Jakub Kolodziej" w:date="2021-07-28T11:41:00Z">
                  <w:rPr/>
                </w:rPrChange>
              </w:rPr>
            </w:pPr>
            <w:r w:rsidRPr="00F65CF4">
              <w:rPr>
                <w:lang w:val="pl-PL"/>
                <w:rPrChange w:id="3408" w:author="Jakub Kolodziej" w:date="2021-07-28T11:41:00Z">
                  <w:rPr/>
                </w:rPrChange>
              </w:rPr>
              <w:t>Ês</w:t>
            </w:r>
            <w:r w:rsidRPr="00F65CF4">
              <w:rPr>
                <w:vertAlign w:val="subscript"/>
                <w:lang w:val="pl-PL"/>
                <w:rPrChange w:id="3409" w:author="Jakub Kolodziej" w:date="2021-07-28T11:41:00Z">
                  <w:rPr>
                    <w:vertAlign w:val="subscript"/>
                  </w:rPr>
                </w:rPrChange>
              </w:rPr>
              <w:t>2</w:t>
            </w:r>
            <w:r w:rsidRPr="00F65CF4">
              <w:rPr>
                <w:lang w:val="pl-PL"/>
                <w:rPrChange w:id="3410" w:author="Jakub Kolodziej" w:date="2021-07-28T11:41:00Z">
                  <w:rPr/>
                </w:rPrChange>
              </w:rPr>
              <w:t xml:space="preserve"> / Noc</w:t>
            </w:r>
            <w:r w:rsidRPr="00F65CF4">
              <w:rPr>
                <w:vertAlign w:val="subscript"/>
                <w:lang w:val="pl-PL"/>
                <w:rPrChange w:id="3411" w:author="Jakub Kolodziej" w:date="2021-07-28T11:41:00Z">
                  <w:rPr>
                    <w:vertAlign w:val="subscript"/>
                  </w:rPr>
                </w:rPrChange>
              </w:rPr>
              <w:t>2</w:t>
            </w:r>
            <w:r w:rsidRPr="00F65CF4">
              <w:rPr>
                <w:lang w:val="pl-PL"/>
                <w:rPrChange w:id="3412" w:author="Jakub Kolodziej" w:date="2021-07-28T11:41:00Z">
                  <w:rPr/>
                </w:rPrChange>
              </w:rPr>
              <w:t>: +17dB</w:t>
            </w:r>
          </w:p>
          <w:p w14:paraId="59AE53CE" w14:textId="77777777" w:rsidR="006C55E0" w:rsidRPr="00F65CF4" w:rsidRDefault="006C55E0">
            <w:pPr>
              <w:pStyle w:val="TAL"/>
              <w:rPr>
                <w:lang w:val="pl-PL"/>
                <w:rPrChange w:id="3413" w:author="Jakub Kolodziej" w:date="2021-07-28T11:41:00Z">
                  <w:rPr/>
                </w:rPrChange>
              </w:rPr>
            </w:pPr>
          </w:p>
          <w:p w14:paraId="0FD1E9F2" w14:textId="77777777" w:rsidR="006C55E0" w:rsidRPr="00F65CF4" w:rsidRDefault="006C55E0">
            <w:pPr>
              <w:pStyle w:val="TAL"/>
              <w:rPr>
                <w:lang w:val="pl-PL"/>
                <w:rPrChange w:id="3414" w:author="Jakub Kolodziej" w:date="2021-07-28T11:41:00Z">
                  <w:rPr/>
                </w:rPrChange>
              </w:rPr>
            </w:pPr>
            <w:r w:rsidRPr="00F65CF4">
              <w:rPr>
                <w:lang w:val="pl-PL"/>
                <w:rPrChange w:id="3415" w:author="Jakub Kolodziej" w:date="2021-07-28T11:41:00Z">
                  <w:rPr/>
                </w:rPrChange>
              </w:rPr>
              <w:t>During T3:</w:t>
            </w:r>
          </w:p>
          <w:p w14:paraId="03088FCE" w14:textId="77777777" w:rsidR="006C55E0" w:rsidRPr="00F65CF4" w:rsidRDefault="006C55E0">
            <w:pPr>
              <w:pStyle w:val="TAL"/>
              <w:rPr>
                <w:lang w:val="pl-PL"/>
                <w:rPrChange w:id="3416" w:author="Jakub Kolodziej" w:date="2021-07-28T11:41:00Z">
                  <w:rPr/>
                </w:rPrChange>
              </w:rPr>
            </w:pPr>
            <w:r w:rsidRPr="00F65CF4">
              <w:rPr>
                <w:lang w:val="pl-PL"/>
                <w:rPrChange w:id="3417" w:author="Jakub Kolodziej" w:date="2021-07-28T11:41:00Z">
                  <w:rPr/>
                </w:rPrChange>
              </w:rPr>
              <w:t>Noc</w:t>
            </w:r>
            <w:r w:rsidRPr="00F65CF4">
              <w:rPr>
                <w:vertAlign w:val="subscript"/>
                <w:lang w:val="pl-PL"/>
                <w:rPrChange w:id="3418" w:author="Jakub Kolodziej" w:date="2021-07-28T11:41:00Z">
                  <w:rPr>
                    <w:vertAlign w:val="subscript"/>
                  </w:rPr>
                </w:rPrChange>
              </w:rPr>
              <w:t>1</w:t>
            </w:r>
            <w:r w:rsidRPr="00F65CF4">
              <w:rPr>
                <w:lang w:val="pl-PL"/>
                <w:rPrChange w:id="3419" w:author="Jakub Kolodziej" w:date="2021-07-28T11:41:00Z">
                  <w:rPr/>
                </w:rPrChange>
              </w:rPr>
              <w:t>: -104dBm/15kHz</w:t>
            </w:r>
          </w:p>
          <w:p w14:paraId="7A818FB9" w14:textId="77777777" w:rsidR="006C55E0" w:rsidRPr="00F65CF4" w:rsidRDefault="006C55E0">
            <w:pPr>
              <w:pStyle w:val="TAL"/>
              <w:rPr>
                <w:lang w:val="pl-PL"/>
                <w:rPrChange w:id="3420" w:author="Jakub Kolodziej" w:date="2021-07-28T11:41:00Z">
                  <w:rPr/>
                </w:rPrChange>
              </w:rPr>
            </w:pPr>
            <w:r w:rsidRPr="00F65CF4">
              <w:rPr>
                <w:lang w:val="pl-PL"/>
                <w:rPrChange w:id="3421" w:author="Jakub Kolodziej" w:date="2021-07-28T11:41:00Z">
                  <w:rPr/>
                </w:rPrChange>
              </w:rPr>
              <w:t>Noc</w:t>
            </w:r>
            <w:r w:rsidRPr="00F65CF4">
              <w:rPr>
                <w:vertAlign w:val="subscript"/>
                <w:lang w:val="pl-PL"/>
                <w:rPrChange w:id="3422" w:author="Jakub Kolodziej" w:date="2021-07-28T11:41:00Z">
                  <w:rPr>
                    <w:vertAlign w:val="subscript"/>
                  </w:rPr>
                </w:rPrChange>
              </w:rPr>
              <w:t>2</w:t>
            </w:r>
            <w:r w:rsidRPr="00F65CF4">
              <w:rPr>
                <w:lang w:val="pl-PL"/>
                <w:rPrChange w:id="3423" w:author="Jakub Kolodziej" w:date="2021-07-28T11:41:00Z">
                  <w:rPr/>
                </w:rPrChange>
              </w:rPr>
              <w:t>: -104dBm/15kHz</w:t>
            </w:r>
          </w:p>
          <w:p w14:paraId="5773ADC2" w14:textId="77777777" w:rsidR="006C55E0" w:rsidRPr="00F65CF4" w:rsidRDefault="006C55E0">
            <w:pPr>
              <w:pStyle w:val="TAL"/>
              <w:rPr>
                <w:lang w:val="pl-PL"/>
                <w:rPrChange w:id="3424" w:author="Jakub Kolodziej" w:date="2021-07-28T11:41:00Z">
                  <w:rPr/>
                </w:rPrChange>
              </w:rPr>
            </w:pPr>
            <w:r w:rsidRPr="00F65CF4">
              <w:rPr>
                <w:lang w:val="pl-PL"/>
                <w:rPrChange w:id="3425" w:author="Jakub Kolodziej" w:date="2021-07-28T11:41:00Z">
                  <w:rPr/>
                </w:rPrChange>
              </w:rPr>
              <w:t>Ês</w:t>
            </w:r>
            <w:r w:rsidRPr="00F65CF4">
              <w:rPr>
                <w:vertAlign w:val="subscript"/>
                <w:lang w:val="pl-PL"/>
                <w:rPrChange w:id="3426" w:author="Jakub Kolodziej" w:date="2021-07-28T11:41:00Z">
                  <w:rPr>
                    <w:vertAlign w:val="subscript"/>
                  </w:rPr>
                </w:rPrChange>
              </w:rPr>
              <w:t>1</w:t>
            </w:r>
            <w:r w:rsidRPr="00F65CF4">
              <w:rPr>
                <w:lang w:val="pl-PL"/>
                <w:rPrChange w:id="3427" w:author="Jakub Kolodziej" w:date="2021-07-28T11:41:00Z">
                  <w:rPr/>
                </w:rPrChange>
              </w:rPr>
              <w:t xml:space="preserve"> / Noc</w:t>
            </w:r>
            <w:r w:rsidRPr="00F65CF4">
              <w:rPr>
                <w:vertAlign w:val="subscript"/>
                <w:lang w:val="pl-PL"/>
                <w:rPrChange w:id="3428" w:author="Jakub Kolodziej" w:date="2021-07-28T11:41:00Z">
                  <w:rPr>
                    <w:vertAlign w:val="subscript"/>
                  </w:rPr>
                </w:rPrChange>
              </w:rPr>
              <w:t>1</w:t>
            </w:r>
            <w:r w:rsidRPr="00F65CF4">
              <w:rPr>
                <w:lang w:val="pl-PL"/>
                <w:rPrChange w:id="3429" w:author="Jakub Kolodziej" w:date="2021-07-28T11:41:00Z">
                  <w:rPr/>
                </w:rPrChange>
              </w:rPr>
              <w:t>: +17dB</w:t>
            </w:r>
          </w:p>
          <w:p w14:paraId="0BDDDE7F" w14:textId="77777777" w:rsidR="006C55E0" w:rsidRPr="00F65CF4" w:rsidRDefault="006C55E0">
            <w:pPr>
              <w:pStyle w:val="TAL"/>
              <w:rPr>
                <w:lang w:val="pl-PL"/>
                <w:rPrChange w:id="3430" w:author="Jakub Kolodziej" w:date="2021-07-28T11:41:00Z">
                  <w:rPr/>
                </w:rPrChange>
              </w:rPr>
            </w:pPr>
            <w:r w:rsidRPr="00F65CF4">
              <w:rPr>
                <w:lang w:val="pl-PL"/>
                <w:rPrChange w:id="3431" w:author="Jakub Kolodziej" w:date="2021-07-28T11:41:00Z">
                  <w:rPr/>
                </w:rPrChange>
              </w:rPr>
              <w:t>Ês</w:t>
            </w:r>
            <w:r w:rsidRPr="00F65CF4">
              <w:rPr>
                <w:vertAlign w:val="subscript"/>
                <w:lang w:val="pl-PL"/>
                <w:rPrChange w:id="3432" w:author="Jakub Kolodziej" w:date="2021-07-28T11:41:00Z">
                  <w:rPr>
                    <w:vertAlign w:val="subscript"/>
                  </w:rPr>
                </w:rPrChange>
              </w:rPr>
              <w:t>2</w:t>
            </w:r>
            <w:r w:rsidRPr="00F65CF4">
              <w:rPr>
                <w:lang w:val="pl-PL"/>
                <w:rPrChange w:id="3433" w:author="Jakub Kolodziej" w:date="2021-07-28T11:41:00Z">
                  <w:rPr/>
                </w:rPrChange>
              </w:rPr>
              <w:t xml:space="preserve"> / Noc</w:t>
            </w:r>
            <w:r w:rsidRPr="00F65CF4">
              <w:rPr>
                <w:vertAlign w:val="subscript"/>
                <w:lang w:val="pl-PL"/>
                <w:rPrChange w:id="3434" w:author="Jakub Kolodziej" w:date="2021-07-28T11:41:00Z">
                  <w:rPr>
                    <w:vertAlign w:val="subscript"/>
                  </w:rPr>
                </w:rPrChange>
              </w:rPr>
              <w:t>2</w:t>
            </w:r>
            <w:r w:rsidRPr="00F65CF4">
              <w:rPr>
                <w:lang w:val="pl-PL"/>
                <w:rPrChange w:id="3435" w:author="Jakub Kolodziej" w:date="2021-07-28T11:41:00Z">
                  <w:rPr/>
                </w:rPrChange>
              </w:rPr>
              <w:t>: +17dB</w:t>
            </w:r>
          </w:p>
        </w:tc>
      </w:tr>
      <w:tr w:rsidR="006C55E0" w:rsidRPr="00F65CF4" w14:paraId="1F1E510E"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A7B41BB" w14:textId="77777777" w:rsidR="006C55E0" w:rsidRPr="00F65CF4" w:rsidRDefault="006C55E0">
            <w:pPr>
              <w:pStyle w:val="TAL"/>
              <w:rPr>
                <w:rFonts w:eastAsia="SimSun"/>
              </w:rPr>
            </w:pPr>
            <w:r w:rsidRPr="00F65CF4">
              <w:rPr>
                <w:rFonts w:eastAsia="SimSun"/>
              </w:rPr>
              <w:t>6.5.3.2 NR SA FR1 SCell activation and deactivation of known SCell in non-DRX for 320ms SCell measurement cycle</w:t>
            </w:r>
          </w:p>
        </w:tc>
        <w:tc>
          <w:tcPr>
            <w:tcW w:w="3363" w:type="dxa"/>
            <w:gridSpan w:val="2"/>
            <w:tcBorders>
              <w:top w:val="single" w:sz="4" w:space="0" w:color="auto"/>
              <w:left w:val="single" w:sz="4" w:space="0" w:color="auto"/>
              <w:bottom w:val="single" w:sz="4" w:space="0" w:color="auto"/>
              <w:right w:val="single" w:sz="4" w:space="0" w:color="auto"/>
            </w:tcBorders>
            <w:hideMark/>
          </w:tcPr>
          <w:p w14:paraId="1595A251" w14:textId="77777777" w:rsidR="006C55E0" w:rsidRPr="00F65CF4" w:rsidRDefault="006C55E0">
            <w:pPr>
              <w:pStyle w:val="TAL"/>
              <w:rPr>
                <w:rFonts w:eastAsia="Times New Roman"/>
              </w:rPr>
            </w:pPr>
            <w:r w:rsidRPr="00F65CF4">
              <w:t>Same as 6.5.3.1</w:t>
            </w:r>
          </w:p>
        </w:tc>
        <w:tc>
          <w:tcPr>
            <w:tcW w:w="1646" w:type="dxa"/>
            <w:gridSpan w:val="3"/>
            <w:tcBorders>
              <w:top w:val="single" w:sz="4" w:space="0" w:color="auto"/>
              <w:left w:val="single" w:sz="4" w:space="0" w:color="auto"/>
              <w:bottom w:val="single" w:sz="4" w:space="0" w:color="auto"/>
              <w:right w:val="single" w:sz="4" w:space="0" w:color="auto"/>
            </w:tcBorders>
            <w:hideMark/>
          </w:tcPr>
          <w:p w14:paraId="2880A8D0" w14:textId="77777777" w:rsidR="006C55E0" w:rsidRPr="00F65CF4" w:rsidRDefault="006C55E0">
            <w:pPr>
              <w:pStyle w:val="TAL"/>
            </w:pPr>
            <w:r w:rsidRPr="00F65CF4">
              <w:t>Same as 6.5.3.1</w:t>
            </w:r>
          </w:p>
        </w:tc>
        <w:tc>
          <w:tcPr>
            <w:tcW w:w="2749" w:type="dxa"/>
            <w:gridSpan w:val="3"/>
            <w:tcBorders>
              <w:top w:val="single" w:sz="4" w:space="0" w:color="auto"/>
              <w:left w:val="single" w:sz="4" w:space="0" w:color="auto"/>
              <w:bottom w:val="single" w:sz="4" w:space="0" w:color="auto"/>
              <w:right w:val="single" w:sz="4" w:space="0" w:color="auto"/>
            </w:tcBorders>
            <w:hideMark/>
          </w:tcPr>
          <w:p w14:paraId="6AD8ED8E" w14:textId="77777777" w:rsidR="006C55E0" w:rsidRPr="00F65CF4" w:rsidRDefault="006C55E0">
            <w:pPr>
              <w:pStyle w:val="TAL"/>
            </w:pPr>
            <w:r w:rsidRPr="00F65CF4">
              <w:t>Same as 6.5.3.1</w:t>
            </w:r>
          </w:p>
        </w:tc>
      </w:tr>
      <w:tr w:rsidR="006C55E0" w:rsidRPr="00F65CF4" w14:paraId="3199DD08"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9185249" w14:textId="77777777" w:rsidR="006C55E0" w:rsidRPr="00F65CF4" w:rsidRDefault="006C55E0">
            <w:pPr>
              <w:pStyle w:val="TAL"/>
              <w:rPr>
                <w:rFonts w:eastAsia="SimSun"/>
              </w:rPr>
            </w:pPr>
            <w:r w:rsidRPr="00F65CF4">
              <w:rPr>
                <w:rFonts w:eastAsia="SimSun"/>
              </w:rPr>
              <w:t>6.5.3.3 NR SA FR1 SCell activation and deactivation of unknown SCell in non-DRX</w:t>
            </w:r>
          </w:p>
        </w:tc>
        <w:tc>
          <w:tcPr>
            <w:tcW w:w="3363" w:type="dxa"/>
            <w:gridSpan w:val="2"/>
            <w:tcBorders>
              <w:top w:val="single" w:sz="4" w:space="0" w:color="auto"/>
              <w:left w:val="single" w:sz="4" w:space="0" w:color="auto"/>
              <w:bottom w:val="single" w:sz="4" w:space="0" w:color="auto"/>
              <w:right w:val="single" w:sz="4" w:space="0" w:color="auto"/>
            </w:tcBorders>
            <w:hideMark/>
          </w:tcPr>
          <w:p w14:paraId="6519B04E" w14:textId="77777777" w:rsidR="006C55E0" w:rsidRPr="00F65CF4" w:rsidRDefault="006C55E0">
            <w:pPr>
              <w:pStyle w:val="TAL"/>
              <w:rPr>
                <w:rFonts w:eastAsia="Times New Roman"/>
              </w:rPr>
            </w:pPr>
            <w:r w:rsidRPr="00F65CF4">
              <w:t>Same as 6.5.3.1</w:t>
            </w:r>
          </w:p>
        </w:tc>
        <w:tc>
          <w:tcPr>
            <w:tcW w:w="1646" w:type="dxa"/>
            <w:gridSpan w:val="3"/>
            <w:tcBorders>
              <w:top w:val="single" w:sz="4" w:space="0" w:color="auto"/>
              <w:left w:val="single" w:sz="4" w:space="0" w:color="auto"/>
              <w:bottom w:val="single" w:sz="4" w:space="0" w:color="auto"/>
              <w:right w:val="single" w:sz="4" w:space="0" w:color="auto"/>
            </w:tcBorders>
            <w:hideMark/>
          </w:tcPr>
          <w:p w14:paraId="258D8EDB" w14:textId="77777777" w:rsidR="006C55E0" w:rsidRPr="00F65CF4" w:rsidRDefault="006C55E0">
            <w:pPr>
              <w:pStyle w:val="TAL"/>
            </w:pPr>
            <w:r w:rsidRPr="00F65CF4">
              <w:t>Same as 6.5.3.1</w:t>
            </w:r>
          </w:p>
        </w:tc>
        <w:tc>
          <w:tcPr>
            <w:tcW w:w="2749" w:type="dxa"/>
            <w:gridSpan w:val="3"/>
            <w:tcBorders>
              <w:top w:val="single" w:sz="4" w:space="0" w:color="auto"/>
              <w:left w:val="single" w:sz="4" w:space="0" w:color="auto"/>
              <w:bottom w:val="single" w:sz="4" w:space="0" w:color="auto"/>
              <w:right w:val="single" w:sz="4" w:space="0" w:color="auto"/>
            </w:tcBorders>
            <w:hideMark/>
          </w:tcPr>
          <w:p w14:paraId="42AE3E53" w14:textId="77777777" w:rsidR="006C55E0" w:rsidRPr="00F65CF4" w:rsidRDefault="006C55E0">
            <w:pPr>
              <w:pStyle w:val="TAL"/>
            </w:pPr>
            <w:r w:rsidRPr="00F65CF4">
              <w:t>Same as 6.5.3.1</w:t>
            </w:r>
          </w:p>
        </w:tc>
      </w:tr>
      <w:tr w:rsidR="006C55E0" w:rsidRPr="00F65CF4" w14:paraId="0DEF2C6D"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76C13E71" w14:textId="77777777" w:rsidR="006C55E0" w:rsidRPr="00F65CF4" w:rsidRDefault="006C55E0">
            <w:pPr>
              <w:pStyle w:val="TAL"/>
              <w:rPr>
                <w:rFonts w:eastAsia="SimSun"/>
              </w:rPr>
            </w:pPr>
            <w:r w:rsidRPr="00F65CF4">
              <w:rPr>
                <w:rFonts w:eastAsia="SimSun"/>
              </w:rPr>
              <w:lastRenderedPageBreak/>
              <w:t>6.5.5.1 NR SA FR1 SSB-based beam failure detection and link recovery in non-DRX</w:t>
            </w:r>
          </w:p>
        </w:tc>
        <w:tc>
          <w:tcPr>
            <w:tcW w:w="3363" w:type="dxa"/>
            <w:gridSpan w:val="2"/>
            <w:tcBorders>
              <w:top w:val="single" w:sz="4" w:space="0" w:color="auto"/>
              <w:left w:val="single" w:sz="4" w:space="0" w:color="auto"/>
              <w:bottom w:val="single" w:sz="4" w:space="0" w:color="auto"/>
              <w:right w:val="single" w:sz="4" w:space="0" w:color="auto"/>
            </w:tcBorders>
          </w:tcPr>
          <w:p w14:paraId="6E855A47" w14:textId="77777777" w:rsidR="006C55E0" w:rsidRPr="00F65CF4" w:rsidRDefault="006C55E0">
            <w:pPr>
              <w:pStyle w:val="TAL"/>
              <w:rPr>
                <w:rFonts w:eastAsia="SimSun"/>
              </w:rPr>
            </w:pPr>
            <w:r w:rsidRPr="00F65CF4">
              <w:rPr>
                <w:rFonts w:eastAsia="SimSun"/>
              </w:rPr>
              <w:t>q0 SSB SNR during:</w:t>
            </w:r>
          </w:p>
          <w:p w14:paraId="0CE53EEC" w14:textId="77777777" w:rsidR="006C55E0" w:rsidRPr="00F65CF4" w:rsidRDefault="006C55E0">
            <w:pPr>
              <w:pStyle w:val="TAL"/>
              <w:rPr>
                <w:rFonts w:eastAsia="Times New Roman"/>
              </w:rPr>
            </w:pPr>
            <w:r w:rsidRPr="00F65CF4">
              <w:t>T1: 5dB</w:t>
            </w:r>
          </w:p>
          <w:p w14:paraId="51AB9137" w14:textId="77777777" w:rsidR="006C55E0" w:rsidRPr="00F65CF4" w:rsidRDefault="006C55E0">
            <w:pPr>
              <w:pStyle w:val="TAL"/>
            </w:pPr>
            <w:r w:rsidRPr="00F65CF4">
              <w:t>T2: -3dB</w:t>
            </w:r>
          </w:p>
          <w:p w14:paraId="3DEECEA3" w14:textId="77777777" w:rsidR="006C55E0" w:rsidRPr="00F65CF4" w:rsidRDefault="006C55E0">
            <w:pPr>
              <w:pStyle w:val="TAL"/>
            </w:pPr>
            <w:r w:rsidRPr="00F65CF4">
              <w:t>T3: -12dB</w:t>
            </w:r>
          </w:p>
          <w:p w14:paraId="0D7A0D06" w14:textId="77777777" w:rsidR="006C55E0" w:rsidRPr="00F65CF4" w:rsidRDefault="006C55E0">
            <w:pPr>
              <w:pStyle w:val="TAL"/>
            </w:pPr>
            <w:r w:rsidRPr="00F65CF4">
              <w:t>T4: -12dB</w:t>
            </w:r>
          </w:p>
          <w:p w14:paraId="1E524F70" w14:textId="77777777" w:rsidR="006C55E0" w:rsidRPr="00F65CF4" w:rsidRDefault="006C55E0">
            <w:pPr>
              <w:pStyle w:val="TAL"/>
            </w:pPr>
            <w:r w:rsidRPr="00F65CF4">
              <w:t>T5: -12dB</w:t>
            </w:r>
          </w:p>
          <w:p w14:paraId="56BE2E43" w14:textId="77777777" w:rsidR="006C55E0" w:rsidRPr="00F65CF4" w:rsidRDefault="006C55E0">
            <w:pPr>
              <w:pStyle w:val="TAL"/>
            </w:pPr>
          </w:p>
          <w:p w14:paraId="5901B17B" w14:textId="77777777" w:rsidR="006C55E0" w:rsidRPr="00F65CF4" w:rsidRDefault="006C55E0">
            <w:pPr>
              <w:pStyle w:val="TAL"/>
              <w:rPr>
                <w:rFonts w:eastAsia="SimSun"/>
              </w:rPr>
            </w:pPr>
          </w:p>
          <w:p w14:paraId="3102A02A" w14:textId="77777777" w:rsidR="006C55E0" w:rsidRPr="00F65CF4" w:rsidRDefault="006C55E0">
            <w:pPr>
              <w:pStyle w:val="TAL"/>
              <w:rPr>
                <w:rFonts w:eastAsia="SimSun"/>
              </w:rPr>
            </w:pPr>
          </w:p>
          <w:p w14:paraId="4CC734FD" w14:textId="77777777" w:rsidR="006C55E0" w:rsidRPr="00F65CF4" w:rsidRDefault="006C55E0">
            <w:pPr>
              <w:pStyle w:val="TAL"/>
              <w:rPr>
                <w:rFonts w:eastAsia="SimSun"/>
              </w:rPr>
            </w:pPr>
          </w:p>
          <w:p w14:paraId="11489D90" w14:textId="77777777" w:rsidR="006C55E0" w:rsidRPr="00F65CF4" w:rsidRDefault="006C55E0">
            <w:pPr>
              <w:pStyle w:val="TAL"/>
              <w:rPr>
                <w:rFonts w:eastAsia="SimSun"/>
              </w:rPr>
            </w:pPr>
          </w:p>
          <w:p w14:paraId="29D15403" w14:textId="77777777" w:rsidR="006C55E0" w:rsidRPr="00F65CF4" w:rsidRDefault="006C55E0">
            <w:pPr>
              <w:pStyle w:val="TAL"/>
              <w:rPr>
                <w:rFonts w:eastAsia="SimSun"/>
              </w:rPr>
            </w:pPr>
          </w:p>
          <w:p w14:paraId="5E90C17E" w14:textId="77777777" w:rsidR="006C55E0" w:rsidRPr="00F65CF4" w:rsidRDefault="006C55E0">
            <w:pPr>
              <w:pStyle w:val="TAL"/>
              <w:rPr>
                <w:rFonts w:eastAsia="SimSun"/>
              </w:rPr>
            </w:pPr>
            <w:r w:rsidRPr="00F65CF4">
              <w:rPr>
                <w:rFonts w:eastAsia="SimSun"/>
              </w:rPr>
              <w:t>q1 SSB during T1:</w:t>
            </w:r>
          </w:p>
          <w:p w14:paraId="725BE6C5" w14:textId="77777777" w:rsidR="006C55E0" w:rsidRPr="00F65CF4" w:rsidRDefault="006C55E0">
            <w:pPr>
              <w:pStyle w:val="TAL"/>
              <w:rPr>
                <w:rFonts w:eastAsia="Times New Roman"/>
                <w:lang w:val="pl-PL"/>
                <w:rPrChange w:id="3436" w:author="Jakub Kolodziej" w:date="2021-07-28T11:41:00Z">
                  <w:rPr>
                    <w:rFonts w:eastAsia="Times New Roman"/>
                  </w:rPr>
                </w:rPrChange>
              </w:rPr>
            </w:pPr>
            <w:r w:rsidRPr="00F65CF4">
              <w:rPr>
                <w:lang w:val="pl-PL"/>
                <w:rPrChange w:id="3437" w:author="Jakub Kolodziej" w:date="2021-07-28T11:41:00Z">
                  <w:rPr/>
                </w:rPrChange>
              </w:rPr>
              <w:t>Noc</w:t>
            </w:r>
            <w:r w:rsidRPr="00F65CF4">
              <w:rPr>
                <w:vertAlign w:val="subscript"/>
                <w:lang w:val="pl-PL"/>
                <w:rPrChange w:id="3438" w:author="Jakub Kolodziej" w:date="2021-07-28T11:41:00Z">
                  <w:rPr>
                    <w:vertAlign w:val="subscript"/>
                  </w:rPr>
                </w:rPrChange>
              </w:rPr>
              <w:t>1</w:t>
            </w:r>
            <w:r w:rsidRPr="00F65CF4">
              <w:rPr>
                <w:lang w:val="pl-PL"/>
                <w:rPrChange w:id="3439" w:author="Jakub Kolodziej" w:date="2021-07-28T11:41:00Z">
                  <w:rPr/>
                </w:rPrChange>
              </w:rPr>
              <w:t>: -98dBm/15kHz</w:t>
            </w:r>
          </w:p>
          <w:p w14:paraId="4AB11844" w14:textId="77777777" w:rsidR="006C55E0" w:rsidRPr="00F65CF4" w:rsidRDefault="006C55E0">
            <w:pPr>
              <w:pStyle w:val="TAL"/>
              <w:rPr>
                <w:lang w:val="pl-PL"/>
                <w:rPrChange w:id="3440" w:author="Jakub Kolodziej" w:date="2021-07-28T11:41:00Z">
                  <w:rPr/>
                </w:rPrChange>
              </w:rPr>
            </w:pPr>
            <w:r w:rsidRPr="00F65CF4">
              <w:rPr>
                <w:lang w:val="pl-PL"/>
                <w:rPrChange w:id="3441" w:author="Jakub Kolodziej" w:date="2021-07-28T11:41:00Z">
                  <w:rPr/>
                </w:rPrChange>
              </w:rPr>
              <w:t>Ês</w:t>
            </w:r>
            <w:r w:rsidRPr="00F65CF4">
              <w:rPr>
                <w:vertAlign w:val="subscript"/>
                <w:lang w:val="pl-PL"/>
                <w:rPrChange w:id="3442" w:author="Jakub Kolodziej" w:date="2021-07-28T11:41:00Z">
                  <w:rPr>
                    <w:vertAlign w:val="subscript"/>
                  </w:rPr>
                </w:rPrChange>
              </w:rPr>
              <w:t>1</w:t>
            </w:r>
            <w:r w:rsidRPr="00F65CF4">
              <w:rPr>
                <w:lang w:val="pl-PL"/>
                <w:rPrChange w:id="3443" w:author="Jakub Kolodziej" w:date="2021-07-28T11:41:00Z">
                  <w:rPr/>
                </w:rPrChange>
              </w:rPr>
              <w:t xml:space="preserve"> / Noc</w:t>
            </w:r>
            <w:r w:rsidRPr="00F65CF4">
              <w:rPr>
                <w:vertAlign w:val="subscript"/>
                <w:lang w:val="pl-PL"/>
                <w:rPrChange w:id="3444" w:author="Jakub Kolodziej" w:date="2021-07-28T11:41:00Z">
                  <w:rPr>
                    <w:vertAlign w:val="subscript"/>
                  </w:rPr>
                </w:rPrChange>
              </w:rPr>
              <w:t>1</w:t>
            </w:r>
            <w:r w:rsidRPr="00F65CF4">
              <w:rPr>
                <w:lang w:val="pl-PL"/>
                <w:rPrChange w:id="3445" w:author="Jakub Kolodziej" w:date="2021-07-28T11:41:00Z">
                  <w:rPr/>
                </w:rPrChange>
              </w:rPr>
              <w:t>: -10dB</w:t>
            </w:r>
          </w:p>
          <w:p w14:paraId="06FCB68F" w14:textId="77777777" w:rsidR="006C55E0" w:rsidRPr="00F65CF4" w:rsidRDefault="006C55E0">
            <w:pPr>
              <w:pStyle w:val="TAL"/>
              <w:rPr>
                <w:rFonts w:eastAsia="SimSun"/>
                <w:lang w:val="pl-PL"/>
                <w:rPrChange w:id="3446" w:author="Jakub Kolodziej" w:date="2021-07-28T11:41:00Z">
                  <w:rPr>
                    <w:rFonts w:eastAsia="SimSun"/>
                  </w:rPr>
                </w:rPrChange>
              </w:rPr>
            </w:pPr>
          </w:p>
          <w:p w14:paraId="27F434DD" w14:textId="77777777" w:rsidR="006C55E0" w:rsidRPr="00F65CF4" w:rsidRDefault="006C55E0">
            <w:pPr>
              <w:pStyle w:val="TAL"/>
              <w:rPr>
                <w:rFonts w:eastAsia="SimSun"/>
              </w:rPr>
            </w:pPr>
            <w:r w:rsidRPr="00F65CF4">
              <w:rPr>
                <w:rFonts w:eastAsia="SimSun"/>
              </w:rPr>
              <w:t>q1 SSB during T2:</w:t>
            </w:r>
          </w:p>
          <w:p w14:paraId="5E9CBC81" w14:textId="77777777" w:rsidR="006C55E0" w:rsidRPr="00F65CF4" w:rsidRDefault="006C55E0">
            <w:pPr>
              <w:pStyle w:val="TAL"/>
              <w:rPr>
                <w:rFonts w:eastAsia="Times New Roman"/>
              </w:rPr>
            </w:pPr>
            <w:r w:rsidRPr="00F65CF4">
              <w:t>Noc</w:t>
            </w:r>
            <w:r w:rsidRPr="00F65CF4">
              <w:rPr>
                <w:vertAlign w:val="subscript"/>
              </w:rPr>
              <w:t>1</w:t>
            </w:r>
            <w:r w:rsidRPr="00F65CF4">
              <w:t>: -98dBm/15kHz</w:t>
            </w:r>
          </w:p>
          <w:p w14:paraId="3DF87FDF" w14:textId="77777777" w:rsidR="006C55E0" w:rsidRPr="00F65CF4" w:rsidRDefault="006C55E0">
            <w:pPr>
              <w:pStyle w:val="TAL"/>
            </w:pPr>
            <w:r w:rsidRPr="00F65CF4">
              <w:t>Ês</w:t>
            </w:r>
            <w:r w:rsidRPr="00F65CF4">
              <w:rPr>
                <w:vertAlign w:val="subscript"/>
              </w:rPr>
              <w:t>1</w:t>
            </w:r>
            <w:r w:rsidRPr="00F65CF4">
              <w:t xml:space="preserve"> / Noc</w:t>
            </w:r>
            <w:r w:rsidRPr="00F65CF4">
              <w:rPr>
                <w:vertAlign w:val="subscript"/>
              </w:rPr>
              <w:t>1</w:t>
            </w:r>
            <w:r w:rsidRPr="00F65CF4">
              <w:t>: -10dB</w:t>
            </w:r>
          </w:p>
          <w:p w14:paraId="014E7425" w14:textId="77777777" w:rsidR="006C55E0" w:rsidRPr="00F65CF4" w:rsidRDefault="006C55E0">
            <w:pPr>
              <w:pStyle w:val="TAL"/>
              <w:rPr>
                <w:rFonts w:eastAsia="SimSun"/>
              </w:rPr>
            </w:pPr>
          </w:p>
          <w:p w14:paraId="39CA52A9" w14:textId="77777777" w:rsidR="006C55E0" w:rsidRPr="00F65CF4" w:rsidRDefault="006C55E0">
            <w:pPr>
              <w:pStyle w:val="TAL"/>
              <w:rPr>
                <w:rFonts w:eastAsia="SimSun"/>
              </w:rPr>
            </w:pPr>
            <w:r w:rsidRPr="00F65CF4">
              <w:rPr>
                <w:rFonts w:eastAsia="SimSun"/>
              </w:rPr>
              <w:t>q1 SSB during T3, T4 and T5:</w:t>
            </w:r>
          </w:p>
          <w:p w14:paraId="21D1DF1C" w14:textId="77777777" w:rsidR="006C55E0" w:rsidRPr="00F65CF4" w:rsidRDefault="006C55E0">
            <w:pPr>
              <w:pStyle w:val="TAL"/>
              <w:rPr>
                <w:rFonts w:eastAsia="Times New Roman"/>
                <w:lang w:val="pl-PL"/>
                <w:rPrChange w:id="3447" w:author="Jakub Kolodziej" w:date="2021-07-28T11:41:00Z">
                  <w:rPr>
                    <w:rFonts w:eastAsia="Times New Roman"/>
                  </w:rPr>
                </w:rPrChange>
              </w:rPr>
            </w:pPr>
            <w:r w:rsidRPr="00F65CF4">
              <w:rPr>
                <w:lang w:val="pl-PL"/>
                <w:rPrChange w:id="3448" w:author="Jakub Kolodziej" w:date="2021-07-28T11:41:00Z">
                  <w:rPr/>
                </w:rPrChange>
              </w:rPr>
              <w:t>Noc</w:t>
            </w:r>
            <w:r w:rsidRPr="00F65CF4">
              <w:rPr>
                <w:vertAlign w:val="subscript"/>
                <w:lang w:val="pl-PL"/>
                <w:rPrChange w:id="3449" w:author="Jakub Kolodziej" w:date="2021-07-28T11:41:00Z">
                  <w:rPr>
                    <w:vertAlign w:val="subscript"/>
                  </w:rPr>
                </w:rPrChange>
              </w:rPr>
              <w:t>1</w:t>
            </w:r>
            <w:r w:rsidRPr="00F65CF4">
              <w:rPr>
                <w:lang w:val="pl-PL"/>
                <w:rPrChange w:id="3450" w:author="Jakub Kolodziej" w:date="2021-07-28T11:41:00Z">
                  <w:rPr/>
                </w:rPrChange>
              </w:rPr>
              <w:t>: -98dBm/15kHz</w:t>
            </w:r>
          </w:p>
          <w:p w14:paraId="0B68FF94" w14:textId="77777777" w:rsidR="006C55E0" w:rsidRPr="00F65CF4" w:rsidRDefault="006C55E0">
            <w:pPr>
              <w:pStyle w:val="TAL"/>
              <w:rPr>
                <w:lang w:val="pl-PL"/>
                <w:rPrChange w:id="3451" w:author="Jakub Kolodziej" w:date="2021-07-28T11:41:00Z">
                  <w:rPr/>
                </w:rPrChange>
              </w:rPr>
            </w:pPr>
            <w:r w:rsidRPr="00F65CF4">
              <w:rPr>
                <w:lang w:val="pl-PL"/>
                <w:rPrChange w:id="3452" w:author="Jakub Kolodziej" w:date="2021-07-28T11:41:00Z">
                  <w:rPr/>
                </w:rPrChange>
              </w:rPr>
              <w:t>Ês</w:t>
            </w:r>
            <w:r w:rsidRPr="00F65CF4">
              <w:rPr>
                <w:vertAlign w:val="subscript"/>
                <w:lang w:val="pl-PL"/>
                <w:rPrChange w:id="3453" w:author="Jakub Kolodziej" w:date="2021-07-28T11:41:00Z">
                  <w:rPr>
                    <w:vertAlign w:val="subscript"/>
                  </w:rPr>
                </w:rPrChange>
              </w:rPr>
              <w:t>1</w:t>
            </w:r>
            <w:r w:rsidRPr="00F65CF4">
              <w:rPr>
                <w:lang w:val="pl-PL"/>
                <w:rPrChange w:id="3454" w:author="Jakub Kolodziej" w:date="2021-07-28T11:41:00Z">
                  <w:rPr/>
                </w:rPrChange>
              </w:rPr>
              <w:t xml:space="preserve"> / Noc</w:t>
            </w:r>
            <w:r w:rsidRPr="00F65CF4">
              <w:rPr>
                <w:vertAlign w:val="subscript"/>
                <w:lang w:val="pl-PL"/>
                <w:rPrChange w:id="3455" w:author="Jakub Kolodziej" w:date="2021-07-28T11:41:00Z">
                  <w:rPr>
                    <w:vertAlign w:val="subscript"/>
                  </w:rPr>
                </w:rPrChange>
              </w:rPr>
              <w:t>1</w:t>
            </w:r>
            <w:r w:rsidRPr="00F65CF4">
              <w:rPr>
                <w:lang w:val="pl-PL"/>
                <w:rPrChange w:id="3456" w:author="Jakub Kolodziej" w:date="2021-07-28T11:41:00Z">
                  <w:rPr/>
                </w:rPrChange>
              </w:rPr>
              <w:t>: +10dB</w:t>
            </w:r>
          </w:p>
          <w:p w14:paraId="56219267" w14:textId="77777777" w:rsidR="006C55E0" w:rsidRPr="00F65CF4" w:rsidRDefault="006C55E0">
            <w:pPr>
              <w:pStyle w:val="TAL"/>
              <w:rPr>
                <w:lang w:val="pl-PL"/>
                <w:rPrChange w:id="3457" w:author="Jakub Kolodziej" w:date="2021-07-28T11:41:00Z">
                  <w:rPr/>
                </w:rPrChange>
              </w:rPr>
            </w:pPr>
          </w:p>
        </w:tc>
        <w:tc>
          <w:tcPr>
            <w:tcW w:w="1646" w:type="dxa"/>
            <w:gridSpan w:val="3"/>
            <w:tcBorders>
              <w:top w:val="single" w:sz="4" w:space="0" w:color="auto"/>
              <w:left w:val="single" w:sz="4" w:space="0" w:color="auto"/>
              <w:bottom w:val="single" w:sz="4" w:space="0" w:color="auto"/>
              <w:right w:val="single" w:sz="4" w:space="0" w:color="auto"/>
            </w:tcBorders>
          </w:tcPr>
          <w:p w14:paraId="60FA57C0" w14:textId="77777777" w:rsidR="006C55E0" w:rsidRPr="00F65CF4" w:rsidRDefault="006C55E0">
            <w:pPr>
              <w:pStyle w:val="TAL"/>
            </w:pPr>
            <w:r w:rsidRPr="00F65CF4">
              <w:t>Offset during:</w:t>
            </w:r>
          </w:p>
          <w:p w14:paraId="7F0554E3" w14:textId="77777777" w:rsidR="006C55E0" w:rsidRPr="00F65CF4" w:rsidRDefault="006C55E0">
            <w:pPr>
              <w:pStyle w:val="TAL"/>
            </w:pPr>
            <w:r w:rsidRPr="00F65CF4">
              <w:t>T1: +0.8dB</w:t>
            </w:r>
          </w:p>
          <w:p w14:paraId="0A967723" w14:textId="77777777" w:rsidR="006C55E0" w:rsidRPr="00F65CF4" w:rsidRDefault="006C55E0">
            <w:pPr>
              <w:pStyle w:val="TAL"/>
            </w:pPr>
            <w:r w:rsidRPr="00F65CF4">
              <w:t>T2: +0.8dB</w:t>
            </w:r>
          </w:p>
          <w:p w14:paraId="49653821" w14:textId="77777777" w:rsidR="006C55E0" w:rsidRPr="00F65CF4" w:rsidRDefault="006C55E0">
            <w:pPr>
              <w:pStyle w:val="TAL"/>
            </w:pPr>
            <w:r w:rsidRPr="00F65CF4">
              <w:t>T3: -0.8dB</w:t>
            </w:r>
          </w:p>
          <w:p w14:paraId="4B272F97" w14:textId="77777777" w:rsidR="006C55E0" w:rsidRPr="00F65CF4" w:rsidRDefault="006C55E0">
            <w:pPr>
              <w:pStyle w:val="TAL"/>
            </w:pPr>
            <w:r w:rsidRPr="00F65CF4">
              <w:t>T4: -0.8dB</w:t>
            </w:r>
          </w:p>
          <w:p w14:paraId="39599962" w14:textId="77777777" w:rsidR="006C55E0" w:rsidRPr="00F65CF4" w:rsidRDefault="006C55E0">
            <w:pPr>
              <w:pStyle w:val="TAL"/>
            </w:pPr>
            <w:r w:rsidRPr="00F65CF4">
              <w:t>T5: -0.8dB</w:t>
            </w:r>
          </w:p>
          <w:p w14:paraId="3D5E2329" w14:textId="77777777" w:rsidR="006C55E0" w:rsidRPr="00F65CF4" w:rsidRDefault="006C55E0">
            <w:pPr>
              <w:pStyle w:val="TAL"/>
            </w:pPr>
          </w:p>
          <w:p w14:paraId="5F77BE93" w14:textId="77777777" w:rsidR="006C55E0" w:rsidRPr="00F65CF4" w:rsidRDefault="006C55E0">
            <w:pPr>
              <w:pStyle w:val="TAL"/>
            </w:pPr>
          </w:p>
          <w:p w14:paraId="0FD6EFB6" w14:textId="77777777" w:rsidR="006C55E0" w:rsidRPr="00F65CF4" w:rsidRDefault="006C55E0">
            <w:pPr>
              <w:pStyle w:val="TAL"/>
            </w:pPr>
          </w:p>
          <w:p w14:paraId="43B6D895" w14:textId="77777777" w:rsidR="006C55E0" w:rsidRPr="00F65CF4" w:rsidRDefault="006C55E0">
            <w:pPr>
              <w:pStyle w:val="TAL"/>
            </w:pPr>
          </w:p>
          <w:p w14:paraId="589FA033" w14:textId="77777777" w:rsidR="006C55E0" w:rsidRPr="00F65CF4" w:rsidRDefault="006C55E0">
            <w:pPr>
              <w:pStyle w:val="TAL"/>
            </w:pPr>
          </w:p>
          <w:p w14:paraId="7ED196B8" w14:textId="77777777" w:rsidR="006C55E0" w:rsidRPr="00F65CF4" w:rsidRDefault="006C55E0">
            <w:pPr>
              <w:pStyle w:val="TAL"/>
            </w:pPr>
          </w:p>
          <w:p w14:paraId="49901B03" w14:textId="77777777" w:rsidR="006C55E0" w:rsidRPr="00F65CF4" w:rsidRDefault="006C55E0">
            <w:pPr>
              <w:pStyle w:val="TAL"/>
              <w:rPr>
                <w:rFonts w:eastAsia="SimSun"/>
              </w:rPr>
            </w:pPr>
            <w:r w:rsidRPr="00F65CF4">
              <w:rPr>
                <w:rFonts w:eastAsia="SimSun"/>
              </w:rPr>
              <w:t>q1 SSB during T1:</w:t>
            </w:r>
          </w:p>
          <w:p w14:paraId="386919D5" w14:textId="77777777" w:rsidR="006C55E0" w:rsidRPr="00F65CF4" w:rsidRDefault="006C55E0">
            <w:pPr>
              <w:pStyle w:val="TAL"/>
              <w:rPr>
                <w:rFonts w:eastAsia="SimSun"/>
              </w:rPr>
            </w:pPr>
            <w:r w:rsidRPr="00F65CF4">
              <w:rPr>
                <w:rFonts w:eastAsia="SimSun"/>
              </w:rPr>
              <w:t>0dB</w:t>
            </w:r>
          </w:p>
          <w:p w14:paraId="3310CEC1" w14:textId="77777777" w:rsidR="006C55E0" w:rsidRPr="00F65CF4" w:rsidRDefault="006C55E0">
            <w:pPr>
              <w:pStyle w:val="TAL"/>
              <w:rPr>
                <w:rFonts w:eastAsia="SimSun"/>
              </w:rPr>
            </w:pPr>
            <w:r w:rsidRPr="00F65CF4">
              <w:rPr>
                <w:rFonts w:eastAsia="SimSun"/>
              </w:rPr>
              <w:t>-0.2dB</w:t>
            </w:r>
          </w:p>
          <w:p w14:paraId="26D89BCE" w14:textId="77777777" w:rsidR="006C55E0" w:rsidRPr="00F65CF4" w:rsidRDefault="006C55E0">
            <w:pPr>
              <w:pStyle w:val="TAL"/>
              <w:rPr>
                <w:rFonts w:eastAsia="SimSun"/>
              </w:rPr>
            </w:pPr>
          </w:p>
          <w:p w14:paraId="5EDDF192" w14:textId="77777777" w:rsidR="006C55E0" w:rsidRPr="00F65CF4" w:rsidRDefault="006C55E0">
            <w:pPr>
              <w:pStyle w:val="TAL"/>
              <w:rPr>
                <w:rFonts w:eastAsia="SimSun"/>
              </w:rPr>
            </w:pPr>
            <w:r w:rsidRPr="00F65CF4">
              <w:rPr>
                <w:rFonts w:eastAsia="SimSun"/>
              </w:rPr>
              <w:t>q1 SSB during T2:</w:t>
            </w:r>
          </w:p>
          <w:p w14:paraId="03894FAD" w14:textId="77777777" w:rsidR="006C55E0" w:rsidRPr="00F65CF4" w:rsidRDefault="006C55E0">
            <w:pPr>
              <w:pStyle w:val="TAL"/>
              <w:rPr>
                <w:rFonts w:eastAsia="SimSun"/>
              </w:rPr>
            </w:pPr>
            <w:r w:rsidRPr="00F65CF4">
              <w:rPr>
                <w:rFonts w:eastAsia="SimSun"/>
              </w:rPr>
              <w:t>0dB</w:t>
            </w:r>
          </w:p>
          <w:p w14:paraId="45C246F6" w14:textId="77777777" w:rsidR="006C55E0" w:rsidRPr="00F65CF4" w:rsidRDefault="006C55E0">
            <w:pPr>
              <w:pStyle w:val="TAL"/>
              <w:rPr>
                <w:rFonts w:eastAsia="SimSun"/>
              </w:rPr>
            </w:pPr>
            <w:r w:rsidRPr="00F65CF4">
              <w:rPr>
                <w:rFonts w:eastAsia="SimSun"/>
              </w:rPr>
              <w:t>-0.2dB</w:t>
            </w:r>
          </w:p>
          <w:p w14:paraId="49291E2A" w14:textId="77777777" w:rsidR="006C55E0" w:rsidRPr="00F65CF4" w:rsidRDefault="006C55E0">
            <w:pPr>
              <w:pStyle w:val="TAL"/>
              <w:rPr>
                <w:rFonts w:eastAsia="SimSun"/>
              </w:rPr>
            </w:pPr>
          </w:p>
          <w:p w14:paraId="49770015" w14:textId="77777777" w:rsidR="006C55E0" w:rsidRPr="00F65CF4" w:rsidRDefault="006C55E0">
            <w:pPr>
              <w:pStyle w:val="TAL"/>
              <w:rPr>
                <w:rFonts w:eastAsia="SimSun"/>
              </w:rPr>
            </w:pPr>
            <w:r w:rsidRPr="00F65CF4">
              <w:rPr>
                <w:rFonts w:eastAsia="SimSun"/>
              </w:rPr>
              <w:t>q1 SSB during T3, T4 and T5:</w:t>
            </w:r>
          </w:p>
          <w:p w14:paraId="754B02C3" w14:textId="77777777" w:rsidR="006C55E0" w:rsidRPr="00F65CF4" w:rsidRDefault="006C55E0">
            <w:pPr>
              <w:pStyle w:val="TAL"/>
              <w:rPr>
                <w:rFonts w:eastAsia="SimSun"/>
              </w:rPr>
            </w:pPr>
            <w:r w:rsidRPr="00F65CF4">
              <w:rPr>
                <w:rFonts w:eastAsia="SimSun"/>
              </w:rPr>
              <w:t>0dB</w:t>
            </w:r>
          </w:p>
          <w:p w14:paraId="59B5EA93" w14:textId="77777777" w:rsidR="006C55E0" w:rsidRPr="00F65CF4" w:rsidRDefault="006C55E0">
            <w:pPr>
              <w:pStyle w:val="TAL"/>
              <w:rPr>
                <w:rFonts w:eastAsia="Times New Roman"/>
              </w:rPr>
            </w:pPr>
            <w:r w:rsidRPr="00F65CF4">
              <w:rPr>
                <w:rFonts w:eastAsia="SimSun"/>
              </w:rPr>
              <w:t>+0.2dB</w:t>
            </w:r>
          </w:p>
        </w:tc>
        <w:tc>
          <w:tcPr>
            <w:tcW w:w="2749" w:type="dxa"/>
            <w:gridSpan w:val="3"/>
            <w:tcBorders>
              <w:top w:val="single" w:sz="4" w:space="0" w:color="auto"/>
              <w:left w:val="single" w:sz="4" w:space="0" w:color="auto"/>
              <w:bottom w:val="single" w:sz="4" w:space="0" w:color="auto"/>
              <w:right w:val="single" w:sz="4" w:space="0" w:color="auto"/>
            </w:tcBorders>
          </w:tcPr>
          <w:p w14:paraId="32F4ED6F" w14:textId="77777777" w:rsidR="006C55E0" w:rsidRPr="00F65CF4" w:rsidRDefault="006C55E0">
            <w:pPr>
              <w:pStyle w:val="TAL"/>
            </w:pPr>
            <w:r w:rsidRPr="00F65CF4">
              <w:t>SNR during:</w:t>
            </w:r>
          </w:p>
          <w:p w14:paraId="7945819B" w14:textId="77777777" w:rsidR="006C55E0" w:rsidRPr="00F65CF4" w:rsidRDefault="006C55E0">
            <w:pPr>
              <w:pStyle w:val="TAL"/>
            </w:pPr>
            <w:r w:rsidRPr="00F65CF4">
              <w:t>T1: +5.8dB</w:t>
            </w:r>
          </w:p>
          <w:p w14:paraId="7A89FFAE" w14:textId="77777777" w:rsidR="006C55E0" w:rsidRPr="00F65CF4" w:rsidRDefault="006C55E0">
            <w:pPr>
              <w:pStyle w:val="TAL"/>
            </w:pPr>
            <w:r w:rsidRPr="00F65CF4">
              <w:t>T2: -2.2dB</w:t>
            </w:r>
          </w:p>
          <w:p w14:paraId="1B22B777" w14:textId="77777777" w:rsidR="006C55E0" w:rsidRPr="00F65CF4" w:rsidRDefault="006C55E0">
            <w:pPr>
              <w:pStyle w:val="TAL"/>
            </w:pPr>
            <w:r w:rsidRPr="00F65CF4">
              <w:t>T3: -12.8dB</w:t>
            </w:r>
          </w:p>
          <w:p w14:paraId="1DE51072" w14:textId="77777777" w:rsidR="006C55E0" w:rsidRPr="00F65CF4" w:rsidRDefault="006C55E0">
            <w:pPr>
              <w:pStyle w:val="TAL"/>
            </w:pPr>
            <w:r w:rsidRPr="00F65CF4">
              <w:t>T4: -12.8dB</w:t>
            </w:r>
          </w:p>
          <w:p w14:paraId="77B4B270" w14:textId="77777777" w:rsidR="006C55E0" w:rsidRPr="00F65CF4" w:rsidRDefault="006C55E0">
            <w:pPr>
              <w:pStyle w:val="TAL"/>
            </w:pPr>
            <w:r w:rsidRPr="00F65CF4">
              <w:t>T5: -12.8dB</w:t>
            </w:r>
          </w:p>
          <w:p w14:paraId="6A2E6866" w14:textId="77777777" w:rsidR="006C55E0" w:rsidRPr="00F65CF4" w:rsidRDefault="006C55E0">
            <w:pPr>
              <w:pStyle w:val="TAL"/>
            </w:pPr>
            <w:r w:rsidRPr="00F65CF4">
              <w:t>For testing of a UE which supports 4RX on all bands, the SNR during T3, T4 and T5 is modified as specified in section D.4.1.1</w:t>
            </w:r>
          </w:p>
          <w:p w14:paraId="1167F8AF" w14:textId="77777777" w:rsidR="006C55E0" w:rsidRPr="00F65CF4" w:rsidRDefault="006C55E0">
            <w:pPr>
              <w:pStyle w:val="TAL"/>
            </w:pPr>
          </w:p>
          <w:p w14:paraId="5CBC0D11" w14:textId="77777777" w:rsidR="006C55E0" w:rsidRPr="00F65CF4" w:rsidRDefault="006C55E0">
            <w:pPr>
              <w:pStyle w:val="TAL"/>
              <w:rPr>
                <w:rFonts w:eastAsia="SimSun"/>
              </w:rPr>
            </w:pPr>
            <w:r w:rsidRPr="00F65CF4">
              <w:rPr>
                <w:rFonts w:eastAsia="SimSun"/>
              </w:rPr>
              <w:t>q1 SSB during T1:</w:t>
            </w:r>
          </w:p>
          <w:p w14:paraId="354E278F" w14:textId="77777777" w:rsidR="006C55E0" w:rsidRPr="00F65CF4" w:rsidRDefault="006C55E0">
            <w:pPr>
              <w:pStyle w:val="TAL"/>
              <w:rPr>
                <w:rFonts w:eastAsia="Times New Roman"/>
              </w:rPr>
            </w:pPr>
            <w:r w:rsidRPr="00F65CF4">
              <w:t>Noc</w:t>
            </w:r>
            <w:r w:rsidRPr="00F65CF4">
              <w:rPr>
                <w:vertAlign w:val="subscript"/>
              </w:rPr>
              <w:t>1</w:t>
            </w:r>
            <w:r w:rsidRPr="00F65CF4">
              <w:t>: -98dBm/15kHz</w:t>
            </w:r>
          </w:p>
          <w:p w14:paraId="12505F63" w14:textId="77777777" w:rsidR="006C55E0" w:rsidRPr="00F65CF4" w:rsidRDefault="006C55E0">
            <w:pPr>
              <w:pStyle w:val="TAL"/>
            </w:pPr>
            <w:r w:rsidRPr="00F65CF4">
              <w:t>Ês</w:t>
            </w:r>
            <w:r w:rsidRPr="00F65CF4">
              <w:rPr>
                <w:vertAlign w:val="subscript"/>
              </w:rPr>
              <w:t>1</w:t>
            </w:r>
            <w:r w:rsidRPr="00F65CF4">
              <w:t xml:space="preserve"> / Noc</w:t>
            </w:r>
            <w:r w:rsidRPr="00F65CF4">
              <w:rPr>
                <w:vertAlign w:val="subscript"/>
              </w:rPr>
              <w:t>1</w:t>
            </w:r>
            <w:r w:rsidRPr="00F65CF4">
              <w:t>: -10.2dB</w:t>
            </w:r>
          </w:p>
          <w:p w14:paraId="3068028D" w14:textId="77777777" w:rsidR="006C55E0" w:rsidRPr="00F65CF4" w:rsidRDefault="006C55E0">
            <w:pPr>
              <w:pStyle w:val="TAL"/>
              <w:rPr>
                <w:rFonts w:eastAsia="SimSun"/>
              </w:rPr>
            </w:pPr>
          </w:p>
          <w:p w14:paraId="2136ADCC" w14:textId="77777777" w:rsidR="006C55E0" w:rsidRPr="00F65CF4" w:rsidRDefault="006C55E0">
            <w:pPr>
              <w:pStyle w:val="TAL"/>
              <w:rPr>
                <w:rFonts w:eastAsia="SimSun"/>
              </w:rPr>
            </w:pPr>
            <w:r w:rsidRPr="00F65CF4">
              <w:rPr>
                <w:rFonts w:eastAsia="SimSun"/>
              </w:rPr>
              <w:t>q1 SSB during T2:</w:t>
            </w:r>
          </w:p>
          <w:p w14:paraId="49B62507" w14:textId="77777777" w:rsidR="006C55E0" w:rsidRPr="00F65CF4" w:rsidRDefault="006C55E0">
            <w:pPr>
              <w:pStyle w:val="TAL"/>
              <w:rPr>
                <w:rFonts w:eastAsia="Times New Roman"/>
                <w:lang w:val="pl-PL"/>
                <w:rPrChange w:id="3458" w:author="Jakub Kolodziej" w:date="2021-07-28T11:41:00Z">
                  <w:rPr>
                    <w:rFonts w:eastAsia="Times New Roman"/>
                  </w:rPr>
                </w:rPrChange>
              </w:rPr>
            </w:pPr>
            <w:r w:rsidRPr="00F65CF4">
              <w:rPr>
                <w:lang w:val="pl-PL"/>
                <w:rPrChange w:id="3459" w:author="Jakub Kolodziej" w:date="2021-07-28T11:41:00Z">
                  <w:rPr/>
                </w:rPrChange>
              </w:rPr>
              <w:t>Noc</w:t>
            </w:r>
            <w:r w:rsidRPr="00F65CF4">
              <w:rPr>
                <w:vertAlign w:val="subscript"/>
                <w:lang w:val="pl-PL"/>
                <w:rPrChange w:id="3460" w:author="Jakub Kolodziej" w:date="2021-07-28T11:41:00Z">
                  <w:rPr>
                    <w:vertAlign w:val="subscript"/>
                  </w:rPr>
                </w:rPrChange>
              </w:rPr>
              <w:t>1</w:t>
            </w:r>
            <w:r w:rsidRPr="00F65CF4">
              <w:rPr>
                <w:lang w:val="pl-PL"/>
                <w:rPrChange w:id="3461" w:author="Jakub Kolodziej" w:date="2021-07-28T11:41:00Z">
                  <w:rPr/>
                </w:rPrChange>
              </w:rPr>
              <w:t>: -98dBm/15kHz</w:t>
            </w:r>
          </w:p>
          <w:p w14:paraId="6BB7670A" w14:textId="77777777" w:rsidR="006C55E0" w:rsidRPr="00F65CF4" w:rsidRDefault="006C55E0">
            <w:pPr>
              <w:pStyle w:val="TAL"/>
              <w:rPr>
                <w:lang w:val="pl-PL"/>
                <w:rPrChange w:id="3462" w:author="Jakub Kolodziej" w:date="2021-07-28T11:41:00Z">
                  <w:rPr/>
                </w:rPrChange>
              </w:rPr>
            </w:pPr>
            <w:r w:rsidRPr="00F65CF4">
              <w:rPr>
                <w:lang w:val="pl-PL"/>
                <w:rPrChange w:id="3463" w:author="Jakub Kolodziej" w:date="2021-07-28T11:41:00Z">
                  <w:rPr/>
                </w:rPrChange>
              </w:rPr>
              <w:t>Ês</w:t>
            </w:r>
            <w:r w:rsidRPr="00F65CF4">
              <w:rPr>
                <w:vertAlign w:val="subscript"/>
                <w:lang w:val="pl-PL"/>
                <w:rPrChange w:id="3464" w:author="Jakub Kolodziej" w:date="2021-07-28T11:41:00Z">
                  <w:rPr>
                    <w:vertAlign w:val="subscript"/>
                  </w:rPr>
                </w:rPrChange>
              </w:rPr>
              <w:t>1</w:t>
            </w:r>
            <w:r w:rsidRPr="00F65CF4">
              <w:rPr>
                <w:lang w:val="pl-PL"/>
                <w:rPrChange w:id="3465" w:author="Jakub Kolodziej" w:date="2021-07-28T11:41:00Z">
                  <w:rPr/>
                </w:rPrChange>
              </w:rPr>
              <w:t xml:space="preserve"> / Noc</w:t>
            </w:r>
            <w:r w:rsidRPr="00F65CF4">
              <w:rPr>
                <w:vertAlign w:val="subscript"/>
                <w:lang w:val="pl-PL"/>
                <w:rPrChange w:id="3466" w:author="Jakub Kolodziej" w:date="2021-07-28T11:41:00Z">
                  <w:rPr>
                    <w:vertAlign w:val="subscript"/>
                  </w:rPr>
                </w:rPrChange>
              </w:rPr>
              <w:t>1</w:t>
            </w:r>
            <w:r w:rsidRPr="00F65CF4">
              <w:rPr>
                <w:lang w:val="pl-PL"/>
                <w:rPrChange w:id="3467" w:author="Jakub Kolodziej" w:date="2021-07-28T11:41:00Z">
                  <w:rPr/>
                </w:rPrChange>
              </w:rPr>
              <w:t>: -10.2dB</w:t>
            </w:r>
          </w:p>
          <w:p w14:paraId="75F8E13E" w14:textId="77777777" w:rsidR="006C55E0" w:rsidRPr="00F65CF4" w:rsidRDefault="006C55E0">
            <w:pPr>
              <w:pStyle w:val="TAL"/>
              <w:rPr>
                <w:rFonts w:eastAsia="SimSun"/>
                <w:lang w:val="pl-PL"/>
                <w:rPrChange w:id="3468" w:author="Jakub Kolodziej" w:date="2021-07-28T11:41:00Z">
                  <w:rPr>
                    <w:rFonts w:eastAsia="SimSun"/>
                  </w:rPr>
                </w:rPrChange>
              </w:rPr>
            </w:pPr>
          </w:p>
          <w:p w14:paraId="67E5F60A" w14:textId="77777777" w:rsidR="006C55E0" w:rsidRPr="00F65CF4" w:rsidRDefault="006C55E0">
            <w:pPr>
              <w:pStyle w:val="TAL"/>
              <w:rPr>
                <w:rFonts w:eastAsia="SimSun"/>
              </w:rPr>
            </w:pPr>
            <w:r w:rsidRPr="00F65CF4">
              <w:rPr>
                <w:rFonts w:eastAsia="SimSun"/>
              </w:rPr>
              <w:t>q1 SSB during T3, T4 and T5:</w:t>
            </w:r>
          </w:p>
          <w:p w14:paraId="7C1CDAD6" w14:textId="77777777" w:rsidR="006C55E0" w:rsidRPr="00F65CF4" w:rsidRDefault="006C55E0">
            <w:pPr>
              <w:pStyle w:val="TAL"/>
              <w:rPr>
                <w:rFonts w:eastAsia="Times New Roman"/>
                <w:lang w:val="pl-PL"/>
                <w:rPrChange w:id="3469" w:author="Jakub Kolodziej" w:date="2021-07-28T11:41:00Z">
                  <w:rPr>
                    <w:rFonts w:eastAsia="Times New Roman"/>
                  </w:rPr>
                </w:rPrChange>
              </w:rPr>
            </w:pPr>
            <w:r w:rsidRPr="00F65CF4">
              <w:rPr>
                <w:lang w:val="pl-PL"/>
                <w:rPrChange w:id="3470" w:author="Jakub Kolodziej" w:date="2021-07-28T11:41:00Z">
                  <w:rPr/>
                </w:rPrChange>
              </w:rPr>
              <w:t>Noc</w:t>
            </w:r>
            <w:r w:rsidRPr="00F65CF4">
              <w:rPr>
                <w:vertAlign w:val="subscript"/>
                <w:lang w:val="pl-PL"/>
                <w:rPrChange w:id="3471" w:author="Jakub Kolodziej" w:date="2021-07-28T11:41:00Z">
                  <w:rPr>
                    <w:vertAlign w:val="subscript"/>
                  </w:rPr>
                </w:rPrChange>
              </w:rPr>
              <w:t>1</w:t>
            </w:r>
            <w:r w:rsidRPr="00F65CF4">
              <w:rPr>
                <w:lang w:val="pl-PL"/>
                <w:rPrChange w:id="3472" w:author="Jakub Kolodziej" w:date="2021-07-28T11:41:00Z">
                  <w:rPr/>
                </w:rPrChange>
              </w:rPr>
              <w:t>: -98dBm/15kHz</w:t>
            </w:r>
          </w:p>
          <w:p w14:paraId="7A043195" w14:textId="77777777" w:rsidR="006C55E0" w:rsidRPr="00F65CF4" w:rsidRDefault="006C55E0">
            <w:pPr>
              <w:pStyle w:val="TAL"/>
              <w:rPr>
                <w:lang w:val="pl-PL"/>
                <w:rPrChange w:id="3473" w:author="Jakub Kolodziej" w:date="2021-07-28T11:41:00Z">
                  <w:rPr/>
                </w:rPrChange>
              </w:rPr>
            </w:pPr>
            <w:r w:rsidRPr="00F65CF4">
              <w:rPr>
                <w:lang w:val="pl-PL"/>
                <w:rPrChange w:id="3474" w:author="Jakub Kolodziej" w:date="2021-07-28T11:41:00Z">
                  <w:rPr/>
                </w:rPrChange>
              </w:rPr>
              <w:t>Ês</w:t>
            </w:r>
            <w:r w:rsidRPr="00F65CF4">
              <w:rPr>
                <w:vertAlign w:val="subscript"/>
                <w:lang w:val="pl-PL"/>
                <w:rPrChange w:id="3475" w:author="Jakub Kolodziej" w:date="2021-07-28T11:41:00Z">
                  <w:rPr>
                    <w:vertAlign w:val="subscript"/>
                  </w:rPr>
                </w:rPrChange>
              </w:rPr>
              <w:t>1</w:t>
            </w:r>
            <w:r w:rsidRPr="00F65CF4">
              <w:rPr>
                <w:lang w:val="pl-PL"/>
                <w:rPrChange w:id="3476" w:author="Jakub Kolodziej" w:date="2021-07-28T11:41:00Z">
                  <w:rPr/>
                </w:rPrChange>
              </w:rPr>
              <w:t xml:space="preserve"> / Noc</w:t>
            </w:r>
            <w:r w:rsidRPr="00F65CF4">
              <w:rPr>
                <w:vertAlign w:val="subscript"/>
                <w:lang w:val="pl-PL"/>
                <w:rPrChange w:id="3477" w:author="Jakub Kolodziej" w:date="2021-07-28T11:41:00Z">
                  <w:rPr>
                    <w:vertAlign w:val="subscript"/>
                  </w:rPr>
                </w:rPrChange>
              </w:rPr>
              <w:t>1</w:t>
            </w:r>
            <w:r w:rsidRPr="00F65CF4">
              <w:rPr>
                <w:lang w:val="pl-PL"/>
                <w:rPrChange w:id="3478" w:author="Jakub Kolodziej" w:date="2021-07-28T11:41:00Z">
                  <w:rPr/>
                </w:rPrChange>
              </w:rPr>
              <w:t>: +10.2dB</w:t>
            </w:r>
          </w:p>
        </w:tc>
      </w:tr>
      <w:tr w:rsidR="006C55E0" w:rsidRPr="00F65CF4" w14:paraId="7EBDC237"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2B87F87D" w14:textId="77777777" w:rsidR="006C55E0" w:rsidRPr="00F65CF4" w:rsidRDefault="006C55E0">
            <w:pPr>
              <w:pStyle w:val="TAL"/>
            </w:pPr>
            <w:r w:rsidRPr="00F65CF4">
              <w:rPr>
                <w:rFonts w:eastAsia="SimSun"/>
              </w:rPr>
              <w:t>6.5.5.2 NR SA FR1 SSB-based beam failure detection and link recovery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1A54914E" w14:textId="77777777" w:rsidR="006C55E0" w:rsidRPr="00F65CF4" w:rsidRDefault="006C55E0">
            <w:pPr>
              <w:pStyle w:val="TAL"/>
            </w:pPr>
            <w:r w:rsidRPr="00F65CF4">
              <w:rPr>
                <w:rFonts w:eastAsia="SimSun"/>
              </w:rPr>
              <w:t>Same as 6.5.5.1</w:t>
            </w:r>
          </w:p>
        </w:tc>
        <w:tc>
          <w:tcPr>
            <w:tcW w:w="1646" w:type="dxa"/>
            <w:gridSpan w:val="3"/>
            <w:tcBorders>
              <w:top w:val="single" w:sz="4" w:space="0" w:color="auto"/>
              <w:left w:val="single" w:sz="4" w:space="0" w:color="auto"/>
              <w:bottom w:val="single" w:sz="4" w:space="0" w:color="auto"/>
              <w:right w:val="single" w:sz="4" w:space="0" w:color="auto"/>
            </w:tcBorders>
            <w:hideMark/>
          </w:tcPr>
          <w:p w14:paraId="39571229" w14:textId="77777777" w:rsidR="006C55E0" w:rsidRPr="00F65CF4" w:rsidRDefault="006C55E0">
            <w:pPr>
              <w:pStyle w:val="TAL"/>
            </w:pPr>
            <w:r w:rsidRPr="00F65CF4">
              <w:rPr>
                <w:rFonts w:eastAsia="SimSun"/>
              </w:rPr>
              <w:t>Same as 6.5.5.1</w:t>
            </w:r>
          </w:p>
        </w:tc>
        <w:tc>
          <w:tcPr>
            <w:tcW w:w="2749" w:type="dxa"/>
            <w:gridSpan w:val="3"/>
            <w:tcBorders>
              <w:top w:val="single" w:sz="4" w:space="0" w:color="auto"/>
              <w:left w:val="single" w:sz="4" w:space="0" w:color="auto"/>
              <w:bottom w:val="single" w:sz="4" w:space="0" w:color="auto"/>
              <w:right w:val="single" w:sz="4" w:space="0" w:color="auto"/>
            </w:tcBorders>
            <w:hideMark/>
          </w:tcPr>
          <w:p w14:paraId="5C608AE8" w14:textId="77777777" w:rsidR="006C55E0" w:rsidRPr="00F65CF4" w:rsidRDefault="006C55E0">
            <w:pPr>
              <w:pStyle w:val="TAL"/>
            </w:pPr>
            <w:r w:rsidRPr="00F65CF4">
              <w:rPr>
                <w:rFonts w:eastAsia="SimSun"/>
              </w:rPr>
              <w:t>Same as 6.5.5.1</w:t>
            </w:r>
          </w:p>
        </w:tc>
      </w:tr>
      <w:tr w:rsidR="006C55E0" w:rsidRPr="00F65CF4" w14:paraId="0C0E8F20"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50D0B350" w14:textId="77777777" w:rsidR="006C55E0" w:rsidRPr="00F65CF4" w:rsidRDefault="006C55E0">
            <w:pPr>
              <w:pStyle w:val="TAL"/>
            </w:pPr>
            <w:r w:rsidRPr="00F65CF4">
              <w:rPr>
                <w:rFonts w:eastAsia="SimSun"/>
              </w:rPr>
              <w:t>6.5.5.3 NR SA FR1 CSI-RS-based beam failure detection and link recovery in non-DRX</w:t>
            </w:r>
          </w:p>
        </w:tc>
        <w:tc>
          <w:tcPr>
            <w:tcW w:w="3363" w:type="dxa"/>
            <w:gridSpan w:val="2"/>
            <w:tcBorders>
              <w:top w:val="single" w:sz="4" w:space="0" w:color="auto"/>
              <w:left w:val="single" w:sz="4" w:space="0" w:color="auto"/>
              <w:bottom w:val="single" w:sz="4" w:space="0" w:color="auto"/>
              <w:right w:val="single" w:sz="4" w:space="0" w:color="auto"/>
            </w:tcBorders>
          </w:tcPr>
          <w:p w14:paraId="717BDD4D" w14:textId="77777777" w:rsidR="006C55E0" w:rsidRPr="00F65CF4" w:rsidRDefault="006C55E0">
            <w:pPr>
              <w:pStyle w:val="TAL"/>
              <w:rPr>
                <w:rFonts w:eastAsia="SimSun"/>
              </w:rPr>
            </w:pPr>
            <w:r w:rsidRPr="00F65CF4">
              <w:rPr>
                <w:rFonts w:eastAsia="SimSun"/>
              </w:rPr>
              <w:t>q0 CSI-RS SNR during:</w:t>
            </w:r>
          </w:p>
          <w:p w14:paraId="37E5B9A0" w14:textId="77777777" w:rsidR="006C55E0" w:rsidRPr="00F65CF4" w:rsidRDefault="006C55E0">
            <w:pPr>
              <w:pStyle w:val="TAL"/>
              <w:rPr>
                <w:rFonts w:eastAsia="Times New Roman"/>
              </w:rPr>
            </w:pPr>
            <w:r w:rsidRPr="00F65CF4">
              <w:t>T1: 5dB</w:t>
            </w:r>
          </w:p>
          <w:p w14:paraId="030F0346" w14:textId="77777777" w:rsidR="006C55E0" w:rsidRPr="00F65CF4" w:rsidRDefault="006C55E0">
            <w:pPr>
              <w:pStyle w:val="TAL"/>
            </w:pPr>
            <w:r w:rsidRPr="00F65CF4">
              <w:t>T2: -3dB</w:t>
            </w:r>
          </w:p>
          <w:p w14:paraId="71FD473A" w14:textId="77777777" w:rsidR="006C55E0" w:rsidRPr="00F65CF4" w:rsidRDefault="006C55E0">
            <w:pPr>
              <w:pStyle w:val="TAL"/>
            </w:pPr>
            <w:r w:rsidRPr="00F65CF4">
              <w:t>T3: -12dB</w:t>
            </w:r>
          </w:p>
          <w:p w14:paraId="1CA2821F" w14:textId="77777777" w:rsidR="006C55E0" w:rsidRPr="00F65CF4" w:rsidRDefault="006C55E0">
            <w:pPr>
              <w:pStyle w:val="TAL"/>
            </w:pPr>
            <w:r w:rsidRPr="00F65CF4">
              <w:t>T4: -12dB</w:t>
            </w:r>
          </w:p>
          <w:p w14:paraId="2166A805" w14:textId="77777777" w:rsidR="006C55E0" w:rsidRPr="00F65CF4" w:rsidRDefault="006C55E0">
            <w:pPr>
              <w:pStyle w:val="TAL"/>
            </w:pPr>
            <w:r w:rsidRPr="00F65CF4">
              <w:t>T5: -12dB</w:t>
            </w:r>
          </w:p>
          <w:p w14:paraId="7A48899A" w14:textId="77777777" w:rsidR="006C55E0" w:rsidRPr="00F65CF4" w:rsidRDefault="006C55E0">
            <w:pPr>
              <w:pStyle w:val="TAL"/>
            </w:pPr>
          </w:p>
          <w:p w14:paraId="4BD3C537" w14:textId="77777777" w:rsidR="006C55E0" w:rsidRPr="00F65CF4" w:rsidRDefault="006C55E0">
            <w:pPr>
              <w:pStyle w:val="TAL"/>
              <w:rPr>
                <w:rFonts w:eastAsia="SimSun"/>
              </w:rPr>
            </w:pPr>
          </w:p>
          <w:p w14:paraId="1641BAF4" w14:textId="77777777" w:rsidR="006C55E0" w:rsidRPr="00F65CF4" w:rsidRDefault="006C55E0">
            <w:pPr>
              <w:pStyle w:val="TAL"/>
              <w:rPr>
                <w:rFonts w:eastAsia="SimSun"/>
              </w:rPr>
            </w:pPr>
          </w:p>
          <w:p w14:paraId="72ADF2A9" w14:textId="77777777" w:rsidR="006C55E0" w:rsidRPr="00F65CF4" w:rsidRDefault="006C55E0">
            <w:pPr>
              <w:pStyle w:val="TAL"/>
              <w:rPr>
                <w:rFonts w:eastAsia="SimSun"/>
              </w:rPr>
            </w:pPr>
          </w:p>
          <w:p w14:paraId="16433D4D" w14:textId="77777777" w:rsidR="006C55E0" w:rsidRPr="00F65CF4" w:rsidRDefault="006C55E0">
            <w:pPr>
              <w:pStyle w:val="TAL"/>
              <w:rPr>
                <w:rFonts w:eastAsia="SimSun"/>
              </w:rPr>
            </w:pPr>
          </w:p>
          <w:p w14:paraId="2C9368D9" w14:textId="77777777" w:rsidR="006C55E0" w:rsidRPr="00F65CF4" w:rsidRDefault="006C55E0">
            <w:pPr>
              <w:pStyle w:val="TAL"/>
              <w:rPr>
                <w:rFonts w:eastAsia="SimSun"/>
              </w:rPr>
            </w:pPr>
          </w:p>
          <w:p w14:paraId="2E2A1750" w14:textId="77777777" w:rsidR="006C55E0" w:rsidRPr="00F65CF4" w:rsidRDefault="006C55E0">
            <w:pPr>
              <w:pStyle w:val="TAL"/>
              <w:rPr>
                <w:rFonts w:eastAsia="SimSun"/>
              </w:rPr>
            </w:pPr>
            <w:r w:rsidRPr="00F65CF4">
              <w:rPr>
                <w:rFonts w:eastAsia="SimSun"/>
              </w:rPr>
              <w:t>q1 CSI-RS during T1:</w:t>
            </w:r>
          </w:p>
          <w:p w14:paraId="1FCD20AC" w14:textId="77777777" w:rsidR="006C55E0" w:rsidRPr="00F65CF4" w:rsidRDefault="006C55E0">
            <w:pPr>
              <w:pStyle w:val="TAL"/>
              <w:rPr>
                <w:rFonts w:eastAsia="Times New Roman"/>
                <w:lang w:val="pl-PL"/>
                <w:rPrChange w:id="3479" w:author="Jakub Kolodziej" w:date="2021-07-28T11:41:00Z">
                  <w:rPr>
                    <w:rFonts w:eastAsia="Times New Roman"/>
                  </w:rPr>
                </w:rPrChange>
              </w:rPr>
            </w:pPr>
            <w:r w:rsidRPr="00F65CF4">
              <w:rPr>
                <w:lang w:val="pl-PL"/>
                <w:rPrChange w:id="3480" w:author="Jakub Kolodziej" w:date="2021-07-28T11:41:00Z">
                  <w:rPr/>
                </w:rPrChange>
              </w:rPr>
              <w:t>Noc</w:t>
            </w:r>
            <w:r w:rsidRPr="00F65CF4">
              <w:rPr>
                <w:vertAlign w:val="subscript"/>
                <w:lang w:val="pl-PL"/>
                <w:rPrChange w:id="3481" w:author="Jakub Kolodziej" w:date="2021-07-28T11:41:00Z">
                  <w:rPr>
                    <w:vertAlign w:val="subscript"/>
                  </w:rPr>
                </w:rPrChange>
              </w:rPr>
              <w:t>1</w:t>
            </w:r>
            <w:r w:rsidRPr="00F65CF4">
              <w:rPr>
                <w:lang w:val="pl-PL"/>
                <w:rPrChange w:id="3482" w:author="Jakub Kolodziej" w:date="2021-07-28T11:41:00Z">
                  <w:rPr/>
                </w:rPrChange>
              </w:rPr>
              <w:t>: -98dBm/15kHz</w:t>
            </w:r>
          </w:p>
          <w:p w14:paraId="1B6B1A56" w14:textId="77777777" w:rsidR="006C55E0" w:rsidRPr="00F65CF4" w:rsidRDefault="006C55E0">
            <w:pPr>
              <w:pStyle w:val="TAL"/>
              <w:rPr>
                <w:lang w:val="pl-PL"/>
                <w:rPrChange w:id="3483" w:author="Jakub Kolodziej" w:date="2021-07-28T11:41:00Z">
                  <w:rPr/>
                </w:rPrChange>
              </w:rPr>
            </w:pPr>
            <w:r w:rsidRPr="00F65CF4">
              <w:rPr>
                <w:lang w:val="pl-PL"/>
                <w:rPrChange w:id="3484" w:author="Jakub Kolodziej" w:date="2021-07-28T11:41:00Z">
                  <w:rPr/>
                </w:rPrChange>
              </w:rPr>
              <w:t>Ês</w:t>
            </w:r>
            <w:r w:rsidRPr="00F65CF4">
              <w:rPr>
                <w:vertAlign w:val="subscript"/>
                <w:lang w:val="pl-PL"/>
                <w:rPrChange w:id="3485" w:author="Jakub Kolodziej" w:date="2021-07-28T11:41:00Z">
                  <w:rPr>
                    <w:vertAlign w:val="subscript"/>
                  </w:rPr>
                </w:rPrChange>
              </w:rPr>
              <w:t>1</w:t>
            </w:r>
            <w:r w:rsidRPr="00F65CF4">
              <w:rPr>
                <w:lang w:val="pl-PL"/>
                <w:rPrChange w:id="3486" w:author="Jakub Kolodziej" w:date="2021-07-28T11:41:00Z">
                  <w:rPr/>
                </w:rPrChange>
              </w:rPr>
              <w:t xml:space="preserve"> / Noc</w:t>
            </w:r>
            <w:r w:rsidRPr="00F65CF4">
              <w:rPr>
                <w:vertAlign w:val="subscript"/>
                <w:lang w:val="pl-PL"/>
                <w:rPrChange w:id="3487" w:author="Jakub Kolodziej" w:date="2021-07-28T11:41:00Z">
                  <w:rPr>
                    <w:vertAlign w:val="subscript"/>
                  </w:rPr>
                </w:rPrChange>
              </w:rPr>
              <w:t>1</w:t>
            </w:r>
            <w:r w:rsidRPr="00F65CF4">
              <w:rPr>
                <w:lang w:val="pl-PL"/>
                <w:rPrChange w:id="3488" w:author="Jakub Kolodziej" w:date="2021-07-28T11:41:00Z">
                  <w:rPr/>
                </w:rPrChange>
              </w:rPr>
              <w:t>: -10dB</w:t>
            </w:r>
          </w:p>
          <w:p w14:paraId="76DE2364" w14:textId="77777777" w:rsidR="006C55E0" w:rsidRPr="00F65CF4" w:rsidRDefault="006C55E0">
            <w:pPr>
              <w:pStyle w:val="TAL"/>
              <w:rPr>
                <w:rFonts w:eastAsia="SimSun"/>
                <w:lang w:val="pl-PL"/>
                <w:rPrChange w:id="3489" w:author="Jakub Kolodziej" w:date="2021-07-28T11:41:00Z">
                  <w:rPr>
                    <w:rFonts w:eastAsia="SimSun"/>
                  </w:rPr>
                </w:rPrChange>
              </w:rPr>
            </w:pPr>
          </w:p>
          <w:p w14:paraId="43009E7A" w14:textId="77777777" w:rsidR="006C55E0" w:rsidRPr="00F65CF4" w:rsidRDefault="006C55E0">
            <w:pPr>
              <w:pStyle w:val="TAL"/>
              <w:rPr>
                <w:rFonts w:eastAsia="SimSun"/>
              </w:rPr>
            </w:pPr>
            <w:r w:rsidRPr="00F65CF4">
              <w:rPr>
                <w:rFonts w:eastAsia="SimSun"/>
              </w:rPr>
              <w:t>q1 CSI-RS during T2:</w:t>
            </w:r>
          </w:p>
          <w:p w14:paraId="09CC7E92" w14:textId="77777777" w:rsidR="006C55E0" w:rsidRPr="00F65CF4" w:rsidRDefault="006C55E0">
            <w:pPr>
              <w:pStyle w:val="TAL"/>
              <w:rPr>
                <w:rFonts w:eastAsia="Times New Roman"/>
                <w:lang w:val="pl-PL"/>
                <w:rPrChange w:id="3490" w:author="Jakub Kolodziej" w:date="2021-07-28T11:41:00Z">
                  <w:rPr>
                    <w:rFonts w:eastAsia="Times New Roman"/>
                  </w:rPr>
                </w:rPrChange>
              </w:rPr>
            </w:pPr>
            <w:r w:rsidRPr="00F65CF4">
              <w:rPr>
                <w:lang w:val="pl-PL"/>
                <w:rPrChange w:id="3491" w:author="Jakub Kolodziej" w:date="2021-07-28T11:41:00Z">
                  <w:rPr/>
                </w:rPrChange>
              </w:rPr>
              <w:t>Noc</w:t>
            </w:r>
            <w:r w:rsidRPr="00F65CF4">
              <w:rPr>
                <w:vertAlign w:val="subscript"/>
                <w:lang w:val="pl-PL"/>
                <w:rPrChange w:id="3492" w:author="Jakub Kolodziej" w:date="2021-07-28T11:41:00Z">
                  <w:rPr>
                    <w:vertAlign w:val="subscript"/>
                  </w:rPr>
                </w:rPrChange>
              </w:rPr>
              <w:t>2</w:t>
            </w:r>
            <w:r w:rsidRPr="00F65CF4">
              <w:rPr>
                <w:lang w:val="pl-PL"/>
                <w:rPrChange w:id="3493" w:author="Jakub Kolodziej" w:date="2021-07-28T11:41:00Z">
                  <w:rPr/>
                </w:rPrChange>
              </w:rPr>
              <w:t>: -98dBm/15kHz</w:t>
            </w:r>
          </w:p>
          <w:p w14:paraId="05206F20" w14:textId="77777777" w:rsidR="006C55E0" w:rsidRPr="00F65CF4" w:rsidRDefault="006C55E0">
            <w:pPr>
              <w:pStyle w:val="TAL"/>
              <w:rPr>
                <w:lang w:val="pl-PL"/>
                <w:rPrChange w:id="3494" w:author="Jakub Kolodziej" w:date="2021-07-28T11:41:00Z">
                  <w:rPr/>
                </w:rPrChange>
              </w:rPr>
            </w:pPr>
            <w:r w:rsidRPr="00F65CF4">
              <w:rPr>
                <w:lang w:val="pl-PL"/>
                <w:rPrChange w:id="3495" w:author="Jakub Kolodziej" w:date="2021-07-28T11:41:00Z">
                  <w:rPr/>
                </w:rPrChange>
              </w:rPr>
              <w:t>Ês</w:t>
            </w:r>
            <w:r w:rsidRPr="00F65CF4">
              <w:rPr>
                <w:vertAlign w:val="subscript"/>
                <w:lang w:val="pl-PL"/>
                <w:rPrChange w:id="3496" w:author="Jakub Kolodziej" w:date="2021-07-28T11:41:00Z">
                  <w:rPr>
                    <w:vertAlign w:val="subscript"/>
                  </w:rPr>
                </w:rPrChange>
              </w:rPr>
              <w:t>1</w:t>
            </w:r>
            <w:r w:rsidRPr="00F65CF4">
              <w:rPr>
                <w:lang w:val="pl-PL"/>
                <w:rPrChange w:id="3497" w:author="Jakub Kolodziej" w:date="2021-07-28T11:41:00Z">
                  <w:rPr/>
                </w:rPrChange>
              </w:rPr>
              <w:t xml:space="preserve"> / Noc</w:t>
            </w:r>
            <w:r w:rsidRPr="00F65CF4">
              <w:rPr>
                <w:vertAlign w:val="subscript"/>
                <w:lang w:val="pl-PL"/>
                <w:rPrChange w:id="3498" w:author="Jakub Kolodziej" w:date="2021-07-28T11:41:00Z">
                  <w:rPr>
                    <w:vertAlign w:val="subscript"/>
                  </w:rPr>
                </w:rPrChange>
              </w:rPr>
              <w:t>1</w:t>
            </w:r>
            <w:r w:rsidRPr="00F65CF4">
              <w:rPr>
                <w:lang w:val="pl-PL"/>
                <w:rPrChange w:id="3499" w:author="Jakub Kolodziej" w:date="2021-07-28T11:41:00Z">
                  <w:rPr/>
                </w:rPrChange>
              </w:rPr>
              <w:t>: -10dB</w:t>
            </w:r>
          </w:p>
          <w:p w14:paraId="4853C80F" w14:textId="77777777" w:rsidR="006C55E0" w:rsidRPr="00F65CF4" w:rsidRDefault="006C55E0">
            <w:pPr>
              <w:pStyle w:val="TAL"/>
              <w:rPr>
                <w:rFonts w:eastAsia="SimSun"/>
                <w:lang w:val="pl-PL"/>
                <w:rPrChange w:id="3500" w:author="Jakub Kolodziej" w:date="2021-07-28T11:41:00Z">
                  <w:rPr>
                    <w:rFonts w:eastAsia="SimSun"/>
                  </w:rPr>
                </w:rPrChange>
              </w:rPr>
            </w:pPr>
          </w:p>
          <w:p w14:paraId="512ED272" w14:textId="77777777" w:rsidR="006C55E0" w:rsidRPr="00F65CF4" w:rsidRDefault="006C55E0">
            <w:pPr>
              <w:pStyle w:val="TAL"/>
              <w:rPr>
                <w:rFonts w:eastAsia="SimSun"/>
              </w:rPr>
            </w:pPr>
            <w:r w:rsidRPr="00F65CF4">
              <w:rPr>
                <w:rFonts w:eastAsia="SimSun"/>
              </w:rPr>
              <w:t>q1 CSI-RS during T3, T4 and T5:</w:t>
            </w:r>
          </w:p>
          <w:p w14:paraId="0C4C47F1" w14:textId="77777777" w:rsidR="006C55E0" w:rsidRPr="00F65CF4" w:rsidRDefault="006C55E0">
            <w:pPr>
              <w:pStyle w:val="TAL"/>
              <w:rPr>
                <w:rFonts w:eastAsia="Times New Roman"/>
                <w:lang w:val="pl-PL"/>
                <w:rPrChange w:id="3501" w:author="Jakub Kolodziej" w:date="2021-07-28T11:41:00Z">
                  <w:rPr>
                    <w:rFonts w:eastAsia="Times New Roman"/>
                  </w:rPr>
                </w:rPrChange>
              </w:rPr>
            </w:pPr>
            <w:r w:rsidRPr="00F65CF4">
              <w:rPr>
                <w:lang w:val="pl-PL"/>
                <w:rPrChange w:id="3502" w:author="Jakub Kolodziej" w:date="2021-07-28T11:41:00Z">
                  <w:rPr/>
                </w:rPrChange>
              </w:rPr>
              <w:t>Noc</w:t>
            </w:r>
            <w:r w:rsidRPr="00F65CF4">
              <w:rPr>
                <w:vertAlign w:val="subscript"/>
                <w:lang w:val="pl-PL"/>
                <w:rPrChange w:id="3503" w:author="Jakub Kolodziej" w:date="2021-07-28T11:41:00Z">
                  <w:rPr>
                    <w:vertAlign w:val="subscript"/>
                  </w:rPr>
                </w:rPrChange>
              </w:rPr>
              <w:t>2</w:t>
            </w:r>
            <w:r w:rsidRPr="00F65CF4">
              <w:rPr>
                <w:lang w:val="pl-PL"/>
                <w:rPrChange w:id="3504" w:author="Jakub Kolodziej" w:date="2021-07-28T11:41:00Z">
                  <w:rPr/>
                </w:rPrChange>
              </w:rPr>
              <w:t>: -98dBm/15kHz</w:t>
            </w:r>
          </w:p>
          <w:p w14:paraId="6570AAEF" w14:textId="77777777" w:rsidR="006C55E0" w:rsidRPr="00F65CF4" w:rsidRDefault="006C55E0">
            <w:pPr>
              <w:pStyle w:val="TAL"/>
              <w:rPr>
                <w:lang w:val="pl-PL"/>
                <w:rPrChange w:id="3505" w:author="Jakub Kolodziej" w:date="2021-07-28T11:41:00Z">
                  <w:rPr/>
                </w:rPrChange>
              </w:rPr>
            </w:pPr>
            <w:r w:rsidRPr="00F65CF4">
              <w:rPr>
                <w:lang w:val="pl-PL"/>
                <w:rPrChange w:id="3506" w:author="Jakub Kolodziej" w:date="2021-07-28T11:41:00Z">
                  <w:rPr/>
                </w:rPrChange>
              </w:rPr>
              <w:t>Ês</w:t>
            </w:r>
            <w:r w:rsidRPr="00F65CF4">
              <w:rPr>
                <w:vertAlign w:val="subscript"/>
                <w:lang w:val="pl-PL"/>
                <w:rPrChange w:id="3507" w:author="Jakub Kolodziej" w:date="2021-07-28T11:41:00Z">
                  <w:rPr>
                    <w:vertAlign w:val="subscript"/>
                  </w:rPr>
                </w:rPrChange>
              </w:rPr>
              <w:t>1</w:t>
            </w:r>
            <w:r w:rsidRPr="00F65CF4">
              <w:rPr>
                <w:lang w:val="pl-PL"/>
                <w:rPrChange w:id="3508" w:author="Jakub Kolodziej" w:date="2021-07-28T11:41:00Z">
                  <w:rPr/>
                </w:rPrChange>
              </w:rPr>
              <w:t xml:space="preserve"> / Noc</w:t>
            </w:r>
            <w:r w:rsidRPr="00F65CF4">
              <w:rPr>
                <w:vertAlign w:val="subscript"/>
                <w:lang w:val="pl-PL"/>
                <w:rPrChange w:id="3509" w:author="Jakub Kolodziej" w:date="2021-07-28T11:41:00Z">
                  <w:rPr>
                    <w:vertAlign w:val="subscript"/>
                  </w:rPr>
                </w:rPrChange>
              </w:rPr>
              <w:t>1</w:t>
            </w:r>
            <w:r w:rsidRPr="00F65CF4">
              <w:rPr>
                <w:lang w:val="pl-PL"/>
                <w:rPrChange w:id="3510" w:author="Jakub Kolodziej" w:date="2021-07-28T11:41:00Z">
                  <w:rPr/>
                </w:rPrChange>
              </w:rPr>
              <w:t>: +10dB</w:t>
            </w:r>
          </w:p>
          <w:p w14:paraId="2E5A907B" w14:textId="77777777" w:rsidR="006C55E0" w:rsidRPr="00F65CF4" w:rsidRDefault="006C55E0">
            <w:pPr>
              <w:pStyle w:val="TAL"/>
              <w:rPr>
                <w:lang w:val="pl-PL"/>
                <w:rPrChange w:id="3511" w:author="Jakub Kolodziej" w:date="2021-07-28T11:41:00Z">
                  <w:rPr/>
                </w:rPrChange>
              </w:rPr>
            </w:pPr>
          </w:p>
        </w:tc>
        <w:tc>
          <w:tcPr>
            <w:tcW w:w="1646" w:type="dxa"/>
            <w:gridSpan w:val="3"/>
            <w:tcBorders>
              <w:top w:val="single" w:sz="4" w:space="0" w:color="auto"/>
              <w:left w:val="single" w:sz="4" w:space="0" w:color="auto"/>
              <w:bottom w:val="single" w:sz="4" w:space="0" w:color="auto"/>
              <w:right w:val="single" w:sz="4" w:space="0" w:color="auto"/>
            </w:tcBorders>
          </w:tcPr>
          <w:p w14:paraId="6365899C" w14:textId="77777777" w:rsidR="006C55E0" w:rsidRPr="00F65CF4" w:rsidRDefault="006C55E0">
            <w:pPr>
              <w:pStyle w:val="TAL"/>
            </w:pPr>
            <w:r w:rsidRPr="00F65CF4">
              <w:t>Offset during:</w:t>
            </w:r>
          </w:p>
          <w:p w14:paraId="495D1816" w14:textId="77777777" w:rsidR="006C55E0" w:rsidRPr="00F65CF4" w:rsidRDefault="006C55E0">
            <w:pPr>
              <w:pStyle w:val="TAL"/>
            </w:pPr>
            <w:r w:rsidRPr="00F65CF4">
              <w:t>T1: +0.8dB</w:t>
            </w:r>
          </w:p>
          <w:p w14:paraId="1371EBD9" w14:textId="77777777" w:rsidR="006C55E0" w:rsidRPr="00F65CF4" w:rsidRDefault="006C55E0">
            <w:pPr>
              <w:pStyle w:val="TAL"/>
            </w:pPr>
            <w:r w:rsidRPr="00F65CF4">
              <w:t>T2: +0.8dB</w:t>
            </w:r>
          </w:p>
          <w:p w14:paraId="14718DDF" w14:textId="77777777" w:rsidR="006C55E0" w:rsidRPr="00F65CF4" w:rsidRDefault="006C55E0">
            <w:pPr>
              <w:pStyle w:val="TAL"/>
            </w:pPr>
            <w:r w:rsidRPr="00F65CF4">
              <w:t>T3: -0.8dB</w:t>
            </w:r>
          </w:p>
          <w:p w14:paraId="635C53AA" w14:textId="77777777" w:rsidR="006C55E0" w:rsidRPr="00F65CF4" w:rsidRDefault="006C55E0">
            <w:pPr>
              <w:pStyle w:val="TAL"/>
            </w:pPr>
            <w:r w:rsidRPr="00F65CF4">
              <w:t>T4: -0.8dB</w:t>
            </w:r>
          </w:p>
          <w:p w14:paraId="68028EAD" w14:textId="77777777" w:rsidR="006C55E0" w:rsidRPr="00F65CF4" w:rsidRDefault="006C55E0">
            <w:pPr>
              <w:pStyle w:val="TAL"/>
            </w:pPr>
            <w:r w:rsidRPr="00F65CF4">
              <w:t>T5: -0.8dB</w:t>
            </w:r>
          </w:p>
          <w:p w14:paraId="45286E98" w14:textId="77777777" w:rsidR="006C55E0" w:rsidRPr="00F65CF4" w:rsidRDefault="006C55E0">
            <w:pPr>
              <w:pStyle w:val="TAL"/>
            </w:pPr>
          </w:p>
          <w:p w14:paraId="3B279EB3" w14:textId="77777777" w:rsidR="006C55E0" w:rsidRPr="00F65CF4" w:rsidRDefault="006C55E0">
            <w:pPr>
              <w:pStyle w:val="TAL"/>
            </w:pPr>
          </w:p>
          <w:p w14:paraId="7A001EED" w14:textId="77777777" w:rsidR="006C55E0" w:rsidRPr="00F65CF4" w:rsidRDefault="006C55E0">
            <w:pPr>
              <w:pStyle w:val="TAL"/>
            </w:pPr>
          </w:p>
          <w:p w14:paraId="71AF6B7F" w14:textId="77777777" w:rsidR="006C55E0" w:rsidRPr="00F65CF4" w:rsidRDefault="006C55E0">
            <w:pPr>
              <w:pStyle w:val="TAL"/>
            </w:pPr>
          </w:p>
          <w:p w14:paraId="71BBDBA6" w14:textId="77777777" w:rsidR="006C55E0" w:rsidRPr="00F65CF4" w:rsidRDefault="006C55E0">
            <w:pPr>
              <w:pStyle w:val="TAL"/>
            </w:pPr>
          </w:p>
          <w:p w14:paraId="4EE65A87" w14:textId="77777777" w:rsidR="006C55E0" w:rsidRPr="00F65CF4" w:rsidRDefault="006C55E0">
            <w:pPr>
              <w:pStyle w:val="TAL"/>
            </w:pPr>
          </w:p>
          <w:p w14:paraId="762BC42E" w14:textId="77777777" w:rsidR="006C55E0" w:rsidRPr="00F65CF4" w:rsidRDefault="006C55E0">
            <w:pPr>
              <w:pStyle w:val="TAL"/>
              <w:rPr>
                <w:rFonts w:eastAsia="SimSun"/>
              </w:rPr>
            </w:pPr>
            <w:r w:rsidRPr="00F65CF4">
              <w:rPr>
                <w:rFonts w:eastAsia="SimSun"/>
              </w:rPr>
              <w:t>q1 CSI-RS during T1:</w:t>
            </w:r>
          </w:p>
          <w:p w14:paraId="0812226F" w14:textId="77777777" w:rsidR="006C55E0" w:rsidRPr="00F65CF4" w:rsidRDefault="006C55E0">
            <w:pPr>
              <w:pStyle w:val="TAL"/>
              <w:rPr>
                <w:rFonts w:eastAsia="SimSun"/>
              </w:rPr>
            </w:pPr>
            <w:r w:rsidRPr="00F65CF4">
              <w:rPr>
                <w:rFonts w:eastAsia="SimSun"/>
              </w:rPr>
              <w:t>0dB</w:t>
            </w:r>
          </w:p>
          <w:p w14:paraId="3ABFAA68" w14:textId="77777777" w:rsidR="006C55E0" w:rsidRPr="00F65CF4" w:rsidRDefault="006C55E0">
            <w:pPr>
              <w:pStyle w:val="TAL"/>
              <w:rPr>
                <w:rFonts w:eastAsia="SimSun"/>
              </w:rPr>
            </w:pPr>
            <w:r w:rsidRPr="00F65CF4">
              <w:rPr>
                <w:rFonts w:eastAsia="SimSun"/>
              </w:rPr>
              <w:t>-0.2dB</w:t>
            </w:r>
          </w:p>
          <w:p w14:paraId="65F92674" w14:textId="77777777" w:rsidR="006C55E0" w:rsidRPr="00F65CF4" w:rsidRDefault="006C55E0">
            <w:pPr>
              <w:pStyle w:val="TAL"/>
              <w:rPr>
                <w:rFonts w:eastAsia="SimSun"/>
              </w:rPr>
            </w:pPr>
          </w:p>
          <w:p w14:paraId="224525B5" w14:textId="77777777" w:rsidR="006C55E0" w:rsidRPr="00F65CF4" w:rsidRDefault="006C55E0">
            <w:pPr>
              <w:pStyle w:val="TAL"/>
              <w:rPr>
                <w:rFonts w:eastAsia="SimSun"/>
              </w:rPr>
            </w:pPr>
            <w:r w:rsidRPr="00F65CF4">
              <w:rPr>
                <w:rFonts w:eastAsia="SimSun"/>
              </w:rPr>
              <w:t>q1 CSI-RS during T2:</w:t>
            </w:r>
          </w:p>
          <w:p w14:paraId="51C44401" w14:textId="77777777" w:rsidR="006C55E0" w:rsidRPr="00F65CF4" w:rsidRDefault="006C55E0">
            <w:pPr>
              <w:pStyle w:val="TAL"/>
              <w:rPr>
                <w:rFonts w:eastAsia="SimSun"/>
              </w:rPr>
            </w:pPr>
            <w:r w:rsidRPr="00F65CF4">
              <w:rPr>
                <w:rFonts w:eastAsia="SimSun"/>
              </w:rPr>
              <w:t>0dB</w:t>
            </w:r>
          </w:p>
          <w:p w14:paraId="7171BD7E" w14:textId="77777777" w:rsidR="006C55E0" w:rsidRPr="00F65CF4" w:rsidRDefault="006C55E0">
            <w:pPr>
              <w:pStyle w:val="TAL"/>
              <w:rPr>
                <w:rFonts w:eastAsia="SimSun"/>
              </w:rPr>
            </w:pPr>
            <w:r w:rsidRPr="00F65CF4">
              <w:rPr>
                <w:rFonts w:eastAsia="SimSun"/>
              </w:rPr>
              <w:t>-0.2dB</w:t>
            </w:r>
          </w:p>
          <w:p w14:paraId="337F7087" w14:textId="77777777" w:rsidR="006C55E0" w:rsidRPr="00F65CF4" w:rsidRDefault="006C55E0">
            <w:pPr>
              <w:pStyle w:val="TAL"/>
              <w:rPr>
                <w:rFonts w:eastAsia="SimSun"/>
              </w:rPr>
            </w:pPr>
          </w:p>
          <w:p w14:paraId="3B0CB84B" w14:textId="77777777" w:rsidR="006C55E0" w:rsidRPr="00F65CF4" w:rsidRDefault="006C55E0">
            <w:pPr>
              <w:pStyle w:val="TAL"/>
              <w:rPr>
                <w:rFonts w:eastAsia="SimSun"/>
              </w:rPr>
            </w:pPr>
            <w:r w:rsidRPr="00F65CF4">
              <w:rPr>
                <w:rFonts w:eastAsia="SimSun"/>
              </w:rPr>
              <w:t>q1 CSI-RS during T3, T4 and T5:</w:t>
            </w:r>
          </w:p>
          <w:p w14:paraId="7206F97F" w14:textId="77777777" w:rsidR="006C55E0" w:rsidRPr="00F65CF4" w:rsidRDefault="006C55E0">
            <w:pPr>
              <w:pStyle w:val="TAL"/>
              <w:rPr>
                <w:rFonts w:eastAsia="SimSun"/>
              </w:rPr>
            </w:pPr>
            <w:r w:rsidRPr="00F65CF4">
              <w:rPr>
                <w:rFonts w:eastAsia="SimSun"/>
              </w:rPr>
              <w:t>0dB</w:t>
            </w:r>
          </w:p>
          <w:p w14:paraId="109E7EB1" w14:textId="77777777" w:rsidR="006C55E0" w:rsidRPr="00F65CF4" w:rsidRDefault="006C55E0">
            <w:pPr>
              <w:pStyle w:val="TAL"/>
              <w:rPr>
                <w:rFonts w:eastAsia="Times New Roman"/>
              </w:rPr>
            </w:pPr>
            <w:r w:rsidRPr="00F65CF4">
              <w:rPr>
                <w:rFonts w:eastAsia="SimSun"/>
              </w:rPr>
              <w:t>+0.2dB</w:t>
            </w:r>
          </w:p>
        </w:tc>
        <w:tc>
          <w:tcPr>
            <w:tcW w:w="2749" w:type="dxa"/>
            <w:gridSpan w:val="3"/>
            <w:tcBorders>
              <w:top w:val="single" w:sz="4" w:space="0" w:color="auto"/>
              <w:left w:val="single" w:sz="4" w:space="0" w:color="auto"/>
              <w:bottom w:val="single" w:sz="4" w:space="0" w:color="auto"/>
              <w:right w:val="single" w:sz="4" w:space="0" w:color="auto"/>
            </w:tcBorders>
          </w:tcPr>
          <w:p w14:paraId="2B6F0207" w14:textId="77777777" w:rsidR="006C55E0" w:rsidRPr="00F65CF4" w:rsidRDefault="006C55E0">
            <w:pPr>
              <w:pStyle w:val="TAL"/>
            </w:pPr>
            <w:r w:rsidRPr="00F65CF4">
              <w:t>SNR during:</w:t>
            </w:r>
          </w:p>
          <w:p w14:paraId="5CAD8315" w14:textId="77777777" w:rsidR="006C55E0" w:rsidRPr="00F65CF4" w:rsidRDefault="006C55E0">
            <w:pPr>
              <w:pStyle w:val="TAL"/>
            </w:pPr>
            <w:r w:rsidRPr="00F65CF4">
              <w:t>T1: +5.8dB</w:t>
            </w:r>
          </w:p>
          <w:p w14:paraId="078AB3D8" w14:textId="77777777" w:rsidR="006C55E0" w:rsidRPr="00F65CF4" w:rsidRDefault="006C55E0">
            <w:pPr>
              <w:pStyle w:val="TAL"/>
            </w:pPr>
            <w:r w:rsidRPr="00F65CF4">
              <w:t>T2: -2.2dB</w:t>
            </w:r>
          </w:p>
          <w:p w14:paraId="6F221891" w14:textId="77777777" w:rsidR="006C55E0" w:rsidRPr="00F65CF4" w:rsidRDefault="006C55E0">
            <w:pPr>
              <w:pStyle w:val="TAL"/>
            </w:pPr>
            <w:r w:rsidRPr="00F65CF4">
              <w:t>T3: -12.8dB</w:t>
            </w:r>
          </w:p>
          <w:p w14:paraId="0A156E3C" w14:textId="77777777" w:rsidR="006C55E0" w:rsidRPr="00F65CF4" w:rsidRDefault="006C55E0">
            <w:pPr>
              <w:pStyle w:val="TAL"/>
            </w:pPr>
            <w:r w:rsidRPr="00F65CF4">
              <w:t>T4: -12.8dB</w:t>
            </w:r>
          </w:p>
          <w:p w14:paraId="7332BB80" w14:textId="77777777" w:rsidR="006C55E0" w:rsidRPr="00F65CF4" w:rsidRDefault="006C55E0">
            <w:pPr>
              <w:pStyle w:val="TAL"/>
            </w:pPr>
            <w:r w:rsidRPr="00F65CF4">
              <w:t>T5: -12.8dB</w:t>
            </w:r>
          </w:p>
          <w:p w14:paraId="7C50172E" w14:textId="77777777" w:rsidR="006C55E0" w:rsidRPr="00F65CF4" w:rsidRDefault="006C55E0">
            <w:pPr>
              <w:pStyle w:val="TAL"/>
            </w:pPr>
            <w:r w:rsidRPr="00F65CF4">
              <w:t>For testing of a UE which supports 4RX on all bands, the SNR during T3, T4 and T5 is modified as specified in section D.4.1.1</w:t>
            </w:r>
          </w:p>
          <w:p w14:paraId="27963F51" w14:textId="77777777" w:rsidR="006C55E0" w:rsidRPr="00F65CF4" w:rsidRDefault="006C55E0">
            <w:pPr>
              <w:pStyle w:val="TAL"/>
            </w:pPr>
          </w:p>
          <w:p w14:paraId="4A07C6CA" w14:textId="77777777" w:rsidR="006C55E0" w:rsidRPr="00F65CF4" w:rsidRDefault="006C55E0">
            <w:pPr>
              <w:pStyle w:val="TAL"/>
              <w:rPr>
                <w:rFonts w:eastAsia="SimSun"/>
              </w:rPr>
            </w:pPr>
            <w:r w:rsidRPr="00F65CF4">
              <w:rPr>
                <w:rFonts w:eastAsia="SimSun"/>
              </w:rPr>
              <w:t>q1 CSI-RS during T1:</w:t>
            </w:r>
          </w:p>
          <w:p w14:paraId="27620E59" w14:textId="77777777" w:rsidR="006C55E0" w:rsidRPr="00F65CF4" w:rsidRDefault="006C55E0">
            <w:pPr>
              <w:pStyle w:val="TAL"/>
              <w:rPr>
                <w:rFonts w:eastAsia="Times New Roman"/>
                <w:lang w:val="pl-PL"/>
                <w:rPrChange w:id="3512" w:author="Jakub Kolodziej" w:date="2021-07-28T11:41:00Z">
                  <w:rPr>
                    <w:rFonts w:eastAsia="Times New Roman"/>
                  </w:rPr>
                </w:rPrChange>
              </w:rPr>
            </w:pPr>
            <w:r w:rsidRPr="00F65CF4">
              <w:rPr>
                <w:lang w:val="pl-PL"/>
                <w:rPrChange w:id="3513" w:author="Jakub Kolodziej" w:date="2021-07-28T11:41:00Z">
                  <w:rPr/>
                </w:rPrChange>
              </w:rPr>
              <w:t>Noc</w:t>
            </w:r>
            <w:r w:rsidRPr="00F65CF4">
              <w:rPr>
                <w:vertAlign w:val="subscript"/>
                <w:lang w:val="pl-PL"/>
                <w:rPrChange w:id="3514" w:author="Jakub Kolodziej" w:date="2021-07-28T11:41:00Z">
                  <w:rPr>
                    <w:vertAlign w:val="subscript"/>
                  </w:rPr>
                </w:rPrChange>
              </w:rPr>
              <w:t>1</w:t>
            </w:r>
            <w:r w:rsidRPr="00F65CF4">
              <w:rPr>
                <w:lang w:val="pl-PL"/>
                <w:rPrChange w:id="3515" w:author="Jakub Kolodziej" w:date="2021-07-28T11:41:00Z">
                  <w:rPr/>
                </w:rPrChange>
              </w:rPr>
              <w:t>: -98dBm/15kHz</w:t>
            </w:r>
          </w:p>
          <w:p w14:paraId="77CD3370" w14:textId="77777777" w:rsidR="006C55E0" w:rsidRPr="00F65CF4" w:rsidRDefault="006C55E0">
            <w:pPr>
              <w:pStyle w:val="TAL"/>
              <w:rPr>
                <w:lang w:val="pl-PL"/>
                <w:rPrChange w:id="3516" w:author="Jakub Kolodziej" w:date="2021-07-28T11:41:00Z">
                  <w:rPr/>
                </w:rPrChange>
              </w:rPr>
            </w:pPr>
            <w:r w:rsidRPr="00F65CF4">
              <w:rPr>
                <w:lang w:val="pl-PL"/>
                <w:rPrChange w:id="3517" w:author="Jakub Kolodziej" w:date="2021-07-28T11:41:00Z">
                  <w:rPr/>
                </w:rPrChange>
              </w:rPr>
              <w:t>Ês</w:t>
            </w:r>
            <w:r w:rsidRPr="00F65CF4">
              <w:rPr>
                <w:vertAlign w:val="subscript"/>
                <w:lang w:val="pl-PL"/>
                <w:rPrChange w:id="3518" w:author="Jakub Kolodziej" w:date="2021-07-28T11:41:00Z">
                  <w:rPr>
                    <w:vertAlign w:val="subscript"/>
                  </w:rPr>
                </w:rPrChange>
              </w:rPr>
              <w:t>1</w:t>
            </w:r>
            <w:r w:rsidRPr="00F65CF4">
              <w:rPr>
                <w:lang w:val="pl-PL"/>
                <w:rPrChange w:id="3519" w:author="Jakub Kolodziej" w:date="2021-07-28T11:41:00Z">
                  <w:rPr/>
                </w:rPrChange>
              </w:rPr>
              <w:t xml:space="preserve"> / Noc</w:t>
            </w:r>
            <w:r w:rsidRPr="00F65CF4">
              <w:rPr>
                <w:vertAlign w:val="subscript"/>
                <w:lang w:val="pl-PL"/>
                <w:rPrChange w:id="3520" w:author="Jakub Kolodziej" w:date="2021-07-28T11:41:00Z">
                  <w:rPr>
                    <w:vertAlign w:val="subscript"/>
                  </w:rPr>
                </w:rPrChange>
              </w:rPr>
              <w:t>1</w:t>
            </w:r>
            <w:r w:rsidRPr="00F65CF4">
              <w:rPr>
                <w:lang w:val="pl-PL"/>
                <w:rPrChange w:id="3521" w:author="Jakub Kolodziej" w:date="2021-07-28T11:41:00Z">
                  <w:rPr/>
                </w:rPrChange>
              </w:rPr>
              <w:t>: -10.2dB</w:t>
            </w:r>
          </w:p>
          <w:p w14:paraId="163B37FE" w14:textId="77777777" w:rsidR="006C55E0" w:rsidRPr="00F65CF4" w:rsidRDefault="006C55E0">
            <w:pPr>
              <w:pStyle w:val="TAL"/>
              <w:rPr>
                <w:rFonts w:eastAsia="SimSun"/>
                <w:lang w:val="pl-PL"/>
                <w:rPrChange w:id="3522" w:author="Jakub Kolodziej" w:date="2021-07-28T11:41:00Z">
                  <w:rPr>
                    <w:rFonts w:eastAsia="SimSun"/>
                  </w:rPr>
                </w:rPrChange>
              </w:rPr>
            </w:pPr>
          </w:p>
          <w:p w14:paraId="78DFB8C0" w14:textId="77777777" w:rsidR="006C55E0" w:rsidRPr="00F65CF4" w:rsidRDefault="006C55E0">
            <w:pPr>
              <w:pStyle w:val="TAL"/>
              <w:rPr>
                <w:rFonts w:eastAsia="SimSun"/>
              </w:rPr>
            </w:pPr>
            <w:r w:rsidRPr="00F65CF4">
              <w:rPr>
                <w:rFonts w:eastAsia="SimSun"/>
              </w:rPr>
              <w:t>q1 CSI-RS during T2:</w:t>
            </w:r>
          </w:p>
          <w:p w14:paraId="39BFA7C5" w14:textId="77777777" w:rsidR="006C55E0" w:rsidRPr="00F65CF4" w:rsidRDefault="006C55E0">
            <w:pPr>
              <w:pStyle w:val="TAL"/>
              <w:rPr>
                <w:rFonts w:eastAsia="Times New Roman"/>
                <w:lang w:val="pl-PL"/>
                <w:rPrChange w:id="3523" w:author="Jakub Kolodziej" w:date="2021-07-28T11:41:00Z">
                  <w:rPr>
                    <w:rFonts w:eastAsia="Times New Roman"/>
                  </w:rPr>
                </w:rPrChange>
              </w:rPr>
            </w:pPr>
            <w:r w:rsidRPr="00F65CF4">
              <w:rPr>
                <w:lang w:val="pl-PL"/>
                <w:rPrChange w:id="3524" w:author="Jakub Kolodziej" w:date="2021-07-28T11:41:00Z">
                  <w:rPr/>
                </w:rPrChange>
              </w:rPr>
              <w:t>Noc</w:t>
            </w:r>
            <w:r w:rsidRPr="00F65CF4">
              <w:rPr>
                <w:vertAlign w:val="subscript"/>
                <w:lang w:val="pl-PL"/>
                <w:rPrChange w:id="3525" w:author="Jakub Kolodziej" w:date="2021-07-28T11:41:00Z">
                  <w:rPr>
                    <w:vertAlign w:val="subscript"/>
                  </w:rPr>
                </w:rPrChange>
              </w:rPr>
              <w:t>1</w:t>
            </w:r>
            <w:r w:rsidRPr="00F65CF4">
              <w:rPr>
                <w:lang w:val="pl-PL"/>
                <w:rPrChange w:id="3526" w:author="Jakub Kolodziej" w:date="2021-07-28T11:41:00Z">
                  <w:rPr/>
                </w:rPrChange>
              </w:rPr>
              <w:t>: -98dBm/15kHz</w:t>
            </w:r>
          </w:p>
          <w:p w14:paraId="0893FA86" w14:textId="77777777" w:rsidR="006C55E0" w:rsidRPr="00F65CF4" w:rsidRDefault="006C55E0">
            <w:pPr>
              <w:pStyle w:val="TAL"/>
              <w:rPr>
                <w:lang w:val="pl-PL"/>
                <w:rPrChange w:id="3527" w:author="Jakub Kolodziej" w:date="2021-07-28T11:41:00Z">
                  <w:rPr/>
                </w:rPrChange>
              </w:rPr>
            </w:pPr>
            <w:r w:rsidRPr="00F65CF4">
              <w:rPr>
                <w:lang w:val="pl-PL"/>
                <w:rPrChange w:id="3528" w:author="Jakub Kolodziej" w:date="2021-07-28T11:41:00Z">
                  <w:rPr/>
                </w:rPrChange>
              </w:rPr>
              <w:t>Ês</w:t>
            </w:r>
            <w:r w:rsidRPr="00F65CF4">
              <w:rPr>
                <w:vertAlign w:val="subscript"/>
                <w:lang w:val="pl-PL"/>
                <w:rPrChange w:id="3529" w:author="Jakub Kolodziej" w:date="2021-07-28T11:41:00Z">
                  <w:rPr>
                    <w:vertAlign w:val="subscript"/>
                  </w:rPr>
                </w:rPrChange>
              </w:rPr>
              <w:t>1</w:t>
            </w:r>
            <w:r w:rsidRPr="00F65CF4">
              <w:rPr>
                <w:lang w:val="pl-PL"/>
                <w:rPrChange w:id="3530" w:author="Jakub Kolodziej" w:date="2021-07-28T11:41:00Z">
                  <w:rPr/>
                </w:rPrChange>
              </w:rPr>
              <w:t xml:space="preserve"> / Noc</w:t>
            </w:r>
            <w:r w:rsidRPr="00F65CF4">
              <w:rPr>
                <w:vertAlign w:val="subscript"/>
                <w:lang w:val="pl-PL"/>
                <w:rPrChange w:id="3531" w:author="Jakub Kolodziej" w:date="2021-07-28T11:41:00Z">
                  <w:rPr>
                    <w:vertAlign w:val="subscript"/>
                  </w:rPr>
                </w:rPrChange>
              </w:rPr>
              <w:t>1</w:t>
            </w:r>
            <w:r w:rsidRPr="00F65CF4">
              <w:rPr>
                <w:lang w:val="pl-PL"/>
                <w:rPrChange w:id="3532" w:author="Jakub Kolodziej" w:date="2021-07-28T11:41:00Z">
                  <w:rPr/>
                </w:rPrChange>
              </w:rPr>
              <w:t>: -10.2dB</w:t>
            </w:r>
          </w:p>
          <w:p w14:paraId="2FFEA4DF" w14:textId="77777777" w:rsidR="006C55E0" w:rsidRPr="00F65CF4" w:rsidRDefault="006C55E0">
            <w:pPr>
              <w:pStyle w:val="TAL"/>
              <w:rPr>
                <w:rFonts w:eastAsia="SimSun"/>
                <w:lang w:val="pl-PL"/>
                <w:rPrChange w:id="3533" w:author="Jakub Kolodziej" w:date="2021-07-28T11:41:00Z">
                  <w:rPr>
                    <w:rFonts w:eastAsia="SimSun"/>
                  </w:rPr>
                </w:rPrChange>
              </w:rPr>
            </w:pPr>
          </w:p>
          <w:p w14:paraId="5707CFB5" w14:textId="77777777" w:rsidR="006C55E0" w:rsidRPr="00F65CF4" w:rsidRDefault="006C55E0">
            <w:pPr>
              <w:pStyle w:val="TAL"/>
              <w:rPr>
                <w:rFonts w:eastAsia="SimSun"/>
              </w:rPr>
            </w:pPr>
            <w:r w:rsidRPr="00F65CF4">
              <w:rPr>
                <w:rFonts w:eastAsia="SimSun"/>
              </w:rPr>
              <w:t>q1 CSI-RS during T3, T4 and T5:</w:t>
            </w:r>
          </w:p>
          <w:p w14:paraId="61B844A5" w14:textId="77777777" w:rsidR="006C55E0" w:rsidRPr="00F65CF4" w:rsidRDefault="006C55E0">
            <w:pPr>
              <w:pStyle w:val="TAL"/>
              <w:rPr>
                <w:rFonts w:eastAsia="Times New Roman"/>
                <w:lang w:val="pl-PL"/>
                <w:rPrChange w:id="3534" w:author="Jakub Kolodziej" w:date="2021-07-28T11:41:00Z">
                  <w:rPr>
                    <w:rFonts w:eastAsia="Times New Roman"/>
                  </w:rPr>
                </w:rPrChange>
              </w:rPr>
            </w:pPr>
            <w:r w:rsidRPr="00F65CF4">
              <w:rPr>
                <w:lang w:val="pl-PL"/>
                <w:rPrChange w:id="3535" w:author="Jakub Kolodziej" w:date="2021-07-28T11:41:00Z">
                  <w:rPr/>
                </w:rPrChange>
              </w:rPr>
              <w:t>Noc</w:t>
            </w:r>
            <w:r w:rsidRPr="00F65CF4">
              <w:rPr>
                <w:vertAlign w:val="subscript"/>
                <w:lang w:val="pl-PL"/>
                <w:rPrChange w:id="3536" w:author="Jakub Kolodziej" w:date="2021-07-28T11:41:00Z">
                  <w:rPr>
                    <w:vertAlign w:val="subscript"/>
                  </w:rPr>
                </w:rPrChange>
              </w:rPr>
              <w:t>1</w:t>
            </w:r>
            <w:r w:rsidRPr="00F65CF4">
              <w:rPr>
                <w:lang w:val="pl-PL"/>
                <w:rPrChange w:id="3537" w:author="Jakub Kolodziej" w:date="2021-07-28T11:41:00Z">
                  <w:rPr/>
                </w:rPrChange>
              </w:rPr>
              <w:t>: -98dBm/15kHz</w:t>
            </w:r>
          </w:p>
          <w:p w14:paraId="752E4B60" w14:textId="77777777" w:rsidR="006C55E0" w:rsidRPr="00F65CF4" w:rsidRDefault="006C55E0">
            <w:pPr>
              <w:pStyle w:val="TAL"/>
              <w:rPr>
                <w:lang w:val="pl-PL"/>
                <w:rPrChange w:id="3538" w:author="Jakub Kolodziej" w:date="2021-07-28T11:41:00Z">
                  <w:rPr/>
                </w:rPrChange>
              </w:rPr>
            </w:pPr>
            <w:r w:rsidRPr="00F65CF4">
              <w:rPr>
                <w:lang w:val="pl-PL"/>
                <w:rPrChange w:id="3539" w:author="Jakub Kolodziej" w:date="2021-07-28T11:41:00Z">
                  <w:rPr/>
                </w:rPrChange>
              </w:rPr>
              <w:t>Ês</w:t>
            </w:r>
            <w:r w:rsidRPr="00F65CF4">
              <w:rPr>
                <w:vertAlign w:val="subscript"/>
                <w:lang w:val="pl-PL"/>
                <w:rPrChange w:id="3540" w:author="Jakub Kolodziej" w:date="2021-07-28T11:41:00Z">
                  <w:rPr>
                    <w:vertAlign w:val="subscript"/>
                  </w:rPr>
                </w:rPrChange>
              </w:rPr>
              <w:t>1</w:t>
            </w:r>
            <w:r w:rsidRPr="00F65CF4">
              <w:rPr>
                <w:lang w:val="pl-PL"/>
                <w:rPrChange w:id="3541" w:author="Jakub Kolodziej" w:date="2021-07-28T11:41:00Z">
                  <w:rPr/>
                </w:rPrChange>
              </w:rPr>
              <w:t xml:space="preserve"> / Noc</w:t>
            </w:r>
            <w:r w:rsidRPr="00F65CF4">
              <w:rPr>
                <w:vertAlign w:val="subscript"/>
                <w:lang w:val="pl-PL"/>
                <w:rPrChange w:id="3542" w:author="Jakub Kolodziej" w:date="2021-07-28T11:41:00Z">
                  <w:rPr>
                    <w:vertAlign w:val="subscript"/>
                  </w:rPr>
                </w:rPrChange>
              </w:rPr>
              <w:t>1</w:t>
            </w:r>
            <w:r w:rsidRPr="00F65CF4">
              <w:rPr>
                <w:lang w:val="pl-PL"/>
                <w:rPrChange w:id="3543" w:author="Jakub Kolodziej" w:date="2021-07-28T11:41:00Z">
                  <w:rPr/>
                </w:rPrChange>
              </w:rPr>
              <w:t>: +10.2dB</w:t>
            </w:r>
          </w:p>
        </w:tc>
      </w:tr>
      <w:tr w:rsidR="006C55E0" w:rsidRPr="00F65CF4" w14:paraId="03BB20CE"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25956BCF" w14:textId="77777777" w:rsidR="006C55E0" w:rsidRPr="00F65CF4" w:rsidRDefault="006C55E0">
            <w:pPr>
              <w:pStyle w:val="TAL"/>
            </w:pPr>
            <w:r w:rsidRPr="00F65CF4">
              <w:rPr>
                <w:rFonts w:eastAsia="SimSun"/>
              </w:rPr>
              <w:t>6.5.5.4 NR SA FR1 CSI-RS-based beam failure detection and link recovery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7055ABFA" w14:textId="77777777" w:rsidR="006C55E0" w:rsidRPr="00F65CF4" w:rsidRDefault="006C55E0">
            <w:pPr>
              <w:pStyle w:val="TAL"/>
            </w:pPr>
            <w:r w:rsidRPr="00F65CF4">
              <w:rPr>
                <w:rFonts w:eastAsia="SimSun"/>
              </w:rPr>
              <w:t>Same as 6.5.5.3</w:t>
            </w:r>
          </w:p>
        </w:tc>
        <w:tc>
          <w:tcPr>
            <w:tcW w:w="1646" w:type="dxa"/>
            <w:gridSpan w:val="3"/>
            <w:tcBorders>
              <w:top w:val="single" w:sz="4" w:space="0" w:color="auto"/>
              <w:left w:val="single" w:sz="4" w:space="0" w:color="auto"/>
              <w:bottom w:val="single" w:sz="4" w:space="0" w:color="auto"/>
              <w:right w:val="single" w:sz="4" w:space="0" w:color="auto"/>
            </w:tcBorders>
            <w:hideMark/>
          </w:tcPr>
          <w:p w14:paraId="21B39679" w14:textId="77777777" w:rsidR="006C55E0" w:rsidRPr="00F65CF4" w:rsidRDefault="006C55E0">
            <w:pPr>
              <w:pStyle w:val="TAL"/>
            </w:pPr>
            <w:r w:rsidRPr="00F65CF4">
              <w:rPr>
                <w:rFonts w:eastAsia="SimSun"/>
              </w:rPr>
              <w:t>Same as 6.5.5.3</w:t>
            </w:r>
          </w:p>
        </w:tc>
        <w:tc>
          <w:tcPr>
            <w:tcW w:w="2749" w:type="dxa"/>
            <w:gridSpan w:val="3"/>
            <w:tcBorders>
              <w:top w:val="single" w:sz="4" w:space="0" w:color="auto"/>
              <w:left w:val="single" w:sz="4" w:space="0" w:color="auto"/>
              <w:bottom w:val="single" w:sz="4" w:space="0" w:color="auto"/>
              <w:right w:val="single" w:sz="4" w:space="0" w:color="auto"/>
            </w:tcBorders>
            <w:hideMark/>
          </w:tcPr>
          <w:p w14:paraId="01A07528" w14:textId="77777777" w:rsidR="006C55E0" w:rsidRPr="00F65CF4" w:rsidRDefault="006C55E0">
            <w:pPr>
              <w:pStyle w:val="TAL"/>
            </w:pPr>
            <w:r w:rsidRPr="00F65CF4">
              <w:rPr>
                <w:rFonts w:eastAsia="SimSun"/>
              </w:rPr>
              <w:t>Same as 6.5.5.3</w:t>
            </w:r>
          </w:p>
        </w:tc>
      </w:tr>
      <w:tr w:rsidR="006C55E0" w:rsidRPr="00F65CF4" w14:paraId="2741A5AD"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3CE624D4" w14:textId="77777777" w:rsidR="006C55E0" w:rsidRPr="00F65CF4" w:rsidRDefault="006C55E0">
            <w:pPr>
              <w:pStyle w:val="TAL"/>
            </w:pPr>
            <w:r w:rsidRPr="00F65CF4">
              <w:rPr>
                <w:rFonts w:eastAsia="SimSun"/>
              </w:rPr>
              <w:lastRenderedPageBreak/>
              <w:t>6.5.6.1.1 NR SA FR1-FR1 DCI-based DL active BWP switch in non-DRX</w:t>
            </w:r>
          </w:p>
        </w:tc>
        <w:tc>
          <w:tcPr>
            <w:tcW w:w="3363" w:type="dxa"/>
            <w:gridSpan w:val="2"/>
            <w:tcBorders>
              <w:top w:val="single" w:sz="4" w:space="0" w:color="auto"/>
              <w:left w:val="single" w:sz="4" w:space="0" w:color="auto"/>
              <w:bottom w:val="single" w:sz="4" w:space="0" w:color="auto"/>
              <w:right w:val="single" w:sz="4" w:space="0" w:color="auto"/>
            </w:tcBorders>
          </w:tcPr>
          <w:p w14:paraId="641F9B82" w14:textId="77777777" w:rsidR="006C55E0" w:rsidRPr="00F65CF4" w:rsidRDefault="006C55E0">
            <w:pPr>
              <w:pStyle w:val="TAL"/>
            </w:pPr>
            <w:r w:rsidRPr="00F65CF4">
              <w:t>During T1:</w:t>
            </w:r>
          </w:p>
          <w:p w14:paraId="2B9DB78C" w14:textId="77777777" w:rsidR="006C55E0" w:rsidRPr="00F65CF4" w:rsidRDefault="006C55E0">
            <w:pPr>
              <w:pStyle w:val="TAL"/>
            </w:pPr>
            <w:r w:rsidRPr="00F65CF4">
              <w:t>Noc</w:t>
            </w:r>
            <w:r w:rsidRPr="00F65CF4">
              <w:rPr>
                <w:vertAlign w:val="subscript"/>
              </w:rPr>
              <w:t>1</w:t>
            </w:r>
            <w:r w:rsidRPr="00F65CF4">
              <w:t>: -104dBm/15kHz</w:t>
            </w:r>
          </w:p>
          <w:p w14:paraId="5C975039" w14:textId="77777777" w:rsidR="006C55E0" w:rsidRPr="00F65CF4" w:rsidRDefault="006C55E0">
            <w:pPr>
              <w:pStyle w:val="TAL"/>
            </w:pPr>
            <w:r w:rsidRPr="00F65CF4">
              <w:t>Noc</w:t>
            </w:r>
            <w:r w:rsidRPr="00F65CF4">
              <w:rPr>
                <w:vertAlign w:val="subscript"/>
              </w:rPr>
              <w:t>2</w:t>
            </w:r>
            <w:r w:rsidRPr="00F65CF4">
              <w:t>: -104dBm/15kHz</w:t>
            </w:r>
          </w:p>
          <w:p w14:paraId="33ED76CC" w14:textId="77777777" w:rsidR="006C55E0" w:rsidRPr="00F65CF4" w:rsidRDefault="006C55E0">
            <w:pPr>
              <w:pStyle w:val="TAL"/>
              <w:rPr>
                <w:lang w:val="pl-PL"/>
                <w:rPrChange w:id="3544" w:author="Jakub Kolodziej" w:date="2021-07-28T11:41:00Z">
                  <w:rPr/>
                </w:rPrChange>
              </w:rPr>
            </w:pPr>
            <w:r w:rsidRPr="00F65CF4">
              <w:rPr>
                <w:lang w:val="pl-PL"/>
                <w:rPrChange w:id="3545" w:author="Jakub Kolodziej" w:date="2021-07-28T11:41:00Z">
                  <w:rPr/>
                </w:rPrChange>
              </w:rPr>
              <w:t>Ês</w:t>
            </w:r>
            <w:r w:rsidRPr="00F65CF4">
              <w:rPr>
                <w:vertAlign w:val="subscript"/>
                <w:lang w:val="pl-PL"/>
                <w:rPrChange w:id="3546" w:author="Jakub Kolodziej" w:date="2021-07-28T11:41:00Z">
                  <w:rPr>
                    <w:vertAlign w:val="subscript"/>
                  </w:rPr>
                </w:rPrChange>
              </w:rPr>
              <w:t>1</w:t>
            </w:r>
            <w:r w:rsidRPr="00F65CF4">
              <w:rPr>
                <w:lang w:val="pl-PL"/>
                <w:rPrChange w:id="3547" w:author="Jakub Kolodziej" w:date="2021-07-28T11:41:00Z">
                  <w:rPr/>
                </w:rPrChange>
              </w:rPr>
              <w:t xml:space="preserve"> / Noc</w:t>
            </w:r>
            <w:r w:rsidRPr="00F65CF4">
              <w:rPr>
                <w:vertAlign w:val="subscript"/>
                <w:lang w:val="pl-PL"/>
                <w:rPrChange w:id="3548" w:author="Jakub Kolodziej" w:date="2021-07-28T11:41:00Z">
                  <w:rPr>
                    <w:vertAlign w:val="subscript"/>
                  </w:rPr>
                </w:rPrChange>
              </w:rPr>
              <w:t>1</w:t>
            </w:r>
            <w:r w:rsidRPr="00F65CF4">
              <w:rPr>
                <w:lang w:val="pl-PL"/>
                <w:rPrChange w:id="3549" w:author="Jakub Kolodziej" w:date="2021-07-28T11:41:00Z">
                  <w:rPr/>
                </w:rPrChange>
              </w:rPr>
              <w:t>: +17dB</w:t>
            </w:r>
          </w:p>
          <w:p w14:paraId="37F32CA7" w14:textId="77777777" w:rsidR="006C55E0" w:rsidRPr="00F65CF4" w:rsidRDefault="006C55E0">
            <w:pPr>
              <w:pStyle w:val="TAL"/>
              <w:rPr>
                <w:lang w:val="pl-PL"/>
                <w:rPrChange w:id="3550" w:author="Jakub Kolodziej" w:date="2021-07-28T11:41:00Z">
                  <w:rPr/>
                </w:rPrChange>
              </w:rPr>
            </w:pPr>
            <w:r w:rsidRPr="00F65CF4">
              <w:rPr>
                <w:lang w:val="pl-PL"/>
                <w:rPrChange w:id="3551" w:author="Jakub Kolodziej" w:date="2021-07-28T11:41:00Z">
                  <w:rPr/>
                </w:rPrChange>
              </w:rPr>
              <w:t>Ês</w:t>
            </w:r>
            <w:r w:rsidRPr="00F65CF4">
              <w:rPr>
                <w:vertAlign w:val="subscript"/>
                <w:lang w:val="pl-PL"/>
                <w:rPrChange w:id="3552" w:author="Jakub Kolodziej" w:date="2021-07-28T11:41:00Z">
                  <w:rPr>
                    <w:vertAlign w:val="subscript"/>
                  </w:rPr>
                </w:rPrChange>
              </w:rPr>
              <w:t>2</w:t>
            </w:r>
            <w:r w:rsidRPr="00F65CF4">
              <w:rPr>
                <w:lang w:val="pl-PL"/>
                <w:rPrChange w:id="3553" w:author="Jakub Kolodziej" w:date="2021-07-28T11:41:00Z">
                  <w:rPr/>
                </w:rPrChange>
              </w:rPr>
              <w:t xml:space="preserve"> / Noc</w:t>
            </w:r>
            <w:r w:rsidRPr="00F65CF4">
              <w:rPr>
                <w:vertAlign w:val="subscript"/>
                <w:lang w:val="pl-PL"/>
                <w:rPrChange w:id="3554" w:author="Jakub Kolodziej" w:date="2021-07-28T11:41:00Z">
                  <w:rPr>
                    <w:vertAlign w:val="subscript"/>
                  </w:rPr>
                </w:rPrChange>
              </w:rPr>
              <w:t>2</w:t>
            </w:r>
            <w:r w:rsidRPr="00F65CF4">
              <w:rPr>
                <w:lang w:val="pl-PL"/>
                <w:rPrChange w:id="3555" w:author="Jakub Kolodziej" w:date="2021-07-28T11:41:00Z">
                  <w:rPr/>
                </w:rPrChange>
              </w:rPr>
              <w:t>: +17dB</w:t>
            </w:r>
          </w:p>
          <w:p w14:paraId="0704D385" w14:textId="77777777" w:rsidR="006C55E0" w:rsidRPr="00F65CF4" w:rsidRDefault="006C55E0">
            <w:pPr>
              <w:pStyle w:val="TAL"/>
              <w:rPr>
                <w:lang w:val="pl-PL"/>
                <w:rPrChange w:id="3556" w:author="Jakub Kolodziej" w:date="2021-07-28T11:41:00Z">
                  <w:rPr/>
                </w:rPrChange>
              </w:rPr>
            </w:pPr>
          </w:p>
          <w:p w14:paraId="5F33486A" w14:textId="77777777" w:rsidR="006C55E0" w:rsidRPr="00F65CF4" w:rsidRDefault="006C55E0">
            <w:pPr>
              <w:pStyle w:val="TAL"/>
              <w:rPr>
                <w:lang w:val="pl-PL"/>
                <w:rPrChange w:id="3557" w:author="Jakub Kolodziej" w:date="2021-07-28T11:41:00Z">
                  <w:rPr/>
                </w:rPrChange>
              </w:rPr>
            </w:pPr>
            <w:r w:rsidRPr="00F65CF4">
              <w:rPr>
                <w:lang w:val="pl-PL"/>
                <w:rPrChange w:id="3558" w:author="Jakub Kolodziej" w:date="2021-07-28T11:41:00Z">
                  <w:rPr/>
                </w:rPrChange>
              </w:rPr>
              <w:t>During T2:</w:t>
            </w:r>
          </w:p>
          <w:p w14:paraId="4D6E0610" w14:textId="77777777" w:rsidR="006C55E0" w:rsidRPr="00F65CF4" w:rsidRDefault="006C55E0">
            <w:pPr>
              <w:pStyle w:val="TAL"/>
              <w:rPr>
                <w:lang w:val="pl-PL"/>
                <w:rPrChange w:id="3559" w:author="Jakub Kolodziej" w:date="2021-07-28T11:41:00Z">
                  <w:rPr/>
                </w:rPrChange>
              </w:rPr>
            </w:pPr>
            <w:r w:rsidRPr="00F65CF4">
              <w:rPr>
                <w:lang w:val="pl-PL"/>
                <w:rPrChange w:id="3560" w:author="Jakub Kolodziej" w:date="2021-07-28T11:41:00Z">
                  <w:rPr/>
                </w:rPrChange>
              </w:rPr>
              <w:t>Noc</w:t>
            </w:r>
            <w:r w:rsidRPr="00F65CF4">
              <w:rPr>
                <w:vertAlign w:val="subscript"/>
                <w:lang w:val="pl-PL"/>
                <w:rPrChange w:id="3561" w:author="Jakub Kolodziej" w:date="2021-07-28T11:41:00Z">
                  <w:rPr>
                    <w:vertAlign w:val="subscript"/>
                  </w:rPr>
                </w:rPrChange>
              </w:rPr>
              <w:t>1</w:t>
            </w:r>
            <w:r w:rsidRPr="00F65CF4">
              <w:rPr>
                <w:lang w:val="pl-PL"/>
                <w:rPrChange w:id="3562" w:author="Jakub Kolodziej" w:date="2021-07-28T11:41:00Z">
                  <w:rPr/>
                </w:rPrChange>
              </w:rPr>
              <w:t>: -104dBm/15kHz</w:t>
            </w:r>
          </w:p>
          <w:p w14:paraId="10EB81CF" w14:textId="77777777" w:rsidR="006C55E0" w:rsidRPr="00F65CF4" w:rsidRDefault="006C55E0">
            <w:pPr>
              <w:pStyle w:val="TAL"/>
              <w:rPr>
                <w:lang w:val="pl-PL"/>
                <w:rPrChange w:id="3563" w:author="Jakub Kolodziej" w:date="2021-07-28T11:41:00Z">
                  <w:rPr/>
                </w:rPrChange>
              </w:rPr>
            </w:pPr>
            <w:r w:rsidRPr="00F65CF4">
              <w:rPr>
                <w:lang w:val="pl-PL"/>
                <w:rPrChange w:id="3564" w:author="Jakub Kolodziej" w:date="2021-07-28T11:41:00Z">
                  <w:rPr/>
                </w:rPrChange>
              </w:rPr>
              <w:t>Noc</w:t>
            </w:r>
            <w:r w:rsidRPr="00F65CF4">
              <w:rPr>
                <w:vertAlign w:val="subscript"/>
                <w:lang w:val="pl-PL"/>
                <w:rPrChange w:id="3565" w:author="Jakub Kolodziej" w:date="2021-07-28T11:41:00Z">
                  <w:rPr>
                    <w:vertAlign w:val="subscript"/>
                  </w:rPr>
                </w:rPrChange>
              </w:rPr>
              <w:t>2</w:t>
            </w:r>
            <w:r w:rsidRPr="00F65CF4">
              <w:rPr>
                <w:lang w:val="pl-PL"/>
                <w:rPrChange w:id="3566" w:author="Jakub Kolodziej" w:date="2021-07-28T11:41:00Z">
                  <w:rPr/>
                </w:rPrChange>
              </w:rPr>
              <w:t>: -104dBm/15kHz</w:t>
            </w:r>
          </w:p>
          <w:p w14:paraId="35DFAE8D" w14:textId="77777777" w:rsidR="006C55E0" w:rsidRPr="00F65CF4" w:rsidRDefault="006C55E0">
            <w:pPr>
              <w:pStyle w:val="TAL"/>
              <w:rPr>
                <w:lang w:val="pl-PL"/>
                <w:rPrChange w:id="3567" w:author="Jakub Kolodziej" w:date="2021-07-28T11:41:00Z">
                  <w:rPr/>
                </w:rPrChange>
              </w:rPr>
            </w:pPr>
            <w:r w:rsidRPr="00F65CF4">
              <w:rPr>
                <w:lang w:val="pl-PL"/>
                <w:rPrChange w:id="3568" w:author="Jakub Kolodziej" w:date="2021-07-28T11:41:00Z">
                  <w:rPr/>
                </w:rPrChange>
              </w:rPr>
              <w:t>Ês</w:t>
            </w:r>
            <w:r w:rsidRPr="00F65CF4">
              <w:rPr>
                <w:vertAlign w:val="subscript"/>
                <w:lang w:val="pl-PL"/>
                <w:rPrChange w:id="3569" w:author="Jakub Kolodziej" w:date="2021-07-28T11:41:00Z">
                  <w:rPr>
                    <w:vertAlign w:val="subscript"/>
                  </w:rPr>
                </w:rPrChange>
              </w:rPr>
              <w:t>1</w:t>
            </w:r>
            <w:r w:rsidRPr="00F65CF4">
              <w:rPr>
                <w:lang w:val="pl-PL"/>
                <w:rPrChange w:id="3570" w:author="Jakub Kolodziej" w:date="2021-07-28T11:41:00Z">
                  <w:rPr/>
                </w:rPrChange>
              </w:rPr>
              <w:t xml:space="preserve"> / Noc</w:t>
            </w:r>
            <w:r w:rsidRPr="00F65CF4">
              <w:rPr>
                <w:vertAlign w:val="subscript"/>
                <w:lang w:val="pl-PL"/>
                <w:rPrChange w:id="3571" w:author="Jakub Kolodziej" w:date="2021-07-28T11:41:00Z">
                  <w:rPr>
                    <w:vertAlign w:val="subscript"/>
                  </w:rPr>
                </w:rPrChange>
              </w:rPr>
              <w:t>1</w:t>
            </w:r>
            <w:r w:rsidRPr="00F65CF4">
              <w:rPr>
                <w:lang w:val="pl-PL"/>
                <w:rPrChange w:id="3572" w:author="Jakub Kolodziej" w:date="2021-07-28T11:41:00Z">
                  <w:rPr/>
                </w:rPrChange>
              </w:rPr>
              <w:t>: +17dB</w:t>
            </w:r>
          </w:p>
          <w:p w14:paraId="61383495" w14:textId="77777777" w:rsidR="006C55E0" w:rsidRPr="00F65CF4" w:rsidRDefault="006C55E0">
            <w:pPr>
              <w:pStyle w:val="TAL"/>
              <w:rPr>
                <w:lang w:val="pl-PL"/>
                <w:rPrChange w:id="3573" w:author="Jakub Kolodziej" w:date="2021-07-28T11:41:00Z">
                  <w:rPr/>
                </w:rPrChange>
              </w:rPr>
            </w:pPr>
            <w:r w:rsidRPr="00F65CF4">
              <w:rPr>
                <w:lang w:val="pl-PL"/>
                <w:rPrChange w:id="3574" w:author="Jakub Kolodziej" w:date="2021-07-28T11:41:00Z">
                  <w:rPr/>
                </w:rPrChange>
              </w:rPr>
              <w:t>Ês</w:t>
            </w:r>
            <w:r w:rsidRPr="00F65CF4">
              <w:rPr>
                <w:vertAlign w:val="subscript"/>
                <w:lang w:val="pl-PL"/>
                <w:rPrChange w:id="3575" w:author="Jakub Kolodziej" w:date="2021-07-28T11:41:00Z">
                  <w:rPr>
                    <w:vertAlign w:val="subscript"/>
                  </w:rPr>
                </w:rPrChange>
              </w:rPr>
              <w:t>2</w:t>
            </w:r>
            <w:r w:rsidRPr="00F65CF4">
              <w:rPr>
                <w:lang w:val="pl-PL"/>
                <w:rPrChange w:id="3576" w:author="Jakub Kolodziej" w:date="2021-07-28T11:41:00Z">
                  <w:rPr/>
                </w:rPrChange>
              </w:rPr>
              <w:t xml:space="preserve"> / Noc</w:t>
            </w:r>
            <w:r w:rsidRPr="00F65CF4">
              <w:rPr>
                <w:vertAlign w:val="subscript"/>
                <w:lang w:val="pl-PL"/>
                <w:rPrChange w:id="3577" w:author="Jakub Kolodziej" w:date="2021-07-28T11:41:00Z">
                  <w:rPr>
                    <w:vertAlign w:val="subscript"/>
                  </w:rPr>
                </w:rPrChange>
              </w:rPr>
              <w:t>2</w:t>
            </w:r>
            <w:r w:rsidRPr="00F65CF4">
              <w:rPr>
                <w:lang w:val="pl-PL"/>
                <w:rPrChange w:id="3578" w:author="Jakub Kolodziej" w:date="2021-07-28T11:41:00Z">
                  <w:rPr/>
                </w:rPrChange>
              </w:rPr>
              <w:t>: +17dB</w:t>
            </w:r>
          </w:p>
          <w:p w14:paraId="44461E68" w14:textId="77777777" w:rsidR="006C55E0" w:rsidRPr="00F65CF4" w:rsidRDefault="006C55E0">
            <w:pPr>
              <w:pStyle w:val="TAL"/>
              <w:rPr>
                <w:lang w:val="pl-PL"/>
                <w:rPrChange w:id="3579" w:author="Jakub Kolodziej" w:date="2021-07-28T11:41:00Z">
                  <w:rPr/>
                </w:rPrChange>
              </w:rPr>
            </w:pPr>
          </w:p>
          <w:p w14:paraId="5109534C" w14:textId="77777777" w:rsidR="006C55E0" w:rsidRPr="00F65CF4" w:rsidRDefault="006C55E0">
            <w:pPr>
              <w:pStyle w:val="TAL"/>
              <w:rPr>
                <w:lang w:val="pl-PL"/>
                <w:rPrChange w:id="3580" w:author="Jakub Kolodziej" w:date="2021-07-28T11:41:00Z">
                  <w:rPr/>
                </w:rPrChange>
              </w:rPr>
            </w:pPr>
            <w:r w:rsidRPr="00F65CF4">
              <w:rPr>
                <w:lang w:val="pl-PL"/>
                <w:rPrChange w:id="3581" w:author="Jakub Kolodziej" w:date="2021-07-28T11:41:00Z">
                  <w:rPr/>
                </w:rPrChange>
              </w:rPr>
              <w:t>During T3:</w:t>
            </w:r>
          </w:p>
          <w:p w14:paraId="6DCD6A71" w14:textId="77777777" w:rsidR="006C55E0" w:rsidRPr="00F65CF4" w:rsidRDefault="006C55E0">
            <w:pPr>
              <w:pStyle w:val="TAL"/>
              <w:rPr>
                <w:lang w:val="pl-PL"/>
                <w:rPrChange w:id="3582" w:author="Jakub Kolodziej" w:date="2021-07-28T11:41:00Z">
                  <w:rPr/>
                </w:rPrChange>
              </w:rPr>
            </w:pPr>
            <w:r w:rsidRPr="00F65CF4">
              <w:rPr>
                <w:lang w:val="pl-PL"/>
                <w:rPrChange w:id="3583" w:author="Jakub Kolodziej" w:date="2021-07-28T11:41:00Z">
                  <w:rPr/>
                </w:rPrChange>
              </w:rPr>
              <w:t>Noc</w:t>
            </w:r>
            <w:r w:rsidRPr="00F65CF4">
              <w:rPr>
                <w:vertAlign w:val="subscript"/>
                <w:lang w:val="pl-PL"/>
                <w:rPrChange w:id="3584" w:author="Jakub Kolodziej" w:date="2021-07-28T11:41:00Z">
                  <w:rPr>
                    <w:vertAlign w:val="subscript"/>
                  </w:rPr>
                </w:rPrChange>
              </w:rPr>
              <w:t>1</w:t>
            </w:r>
            <w:r w:rsidRPr="00F65CF4">
              <w:rPr>
                <w:lang w:val="pl-PL"/>
                <w:rPrChange w:id="3585" w:author="Jakub Kolodziej" w:date="2021-07-28T11:41:00Z">
                  <w:rPr/>
                </w:rPrChange>
              </w:rPr>
              <w:t>: -104dBm/15kHz</w:t>
            </w:r>
          </w:p>
          <w:p w14:paraId="7C79571A" w14:textId="77777777" w:rsidR="006C55E0" w:rsidRPr="00F65CF4" w:rsidRDefault="006C55E0">
            <w:pPr>
              <w:pStyle w:val="TAL"/>
              <w:rPr>
                <w:lang w:val="pl-PL"/>
                <w:rPrChange w:id="3586" w:author="Jakub Kolodziej" w:date="2021-07-28T11:41:00Z">
                  <w:rPr/>
                </w:rPrChange>
              </w:rPr>
            </w:pPr>
            <w:r w:rsidRPr="00F65CF4">
              <w:rPr>
                <w:lang w:val="pl-PL"/>
                <w:rPrChange w:id="3587" w:author="Jakub Kolodziej" w:date="2021-07-28T11:41:00Z">
                  <w:rPr/>
                </w:rPrChange>
              </w:rPr>
              <w:t>Noc</w:t>
            </w:r>
            <w:r w:rsidRPr="00F65CF4">
              <w:rPr>
                <w:vertAlign w:val="subscript"/>
                <w:lang w:val="pl-PL"/>
                <w:rPrChange w:id="3588" w:author="Jakub Kolodziej" w:date="2021-07-28T11:41:00Z">
                  <w:rPr>
                    <w:vertAlign w:val="subscript"/>
                  </w:rPr>
                </w:rPrChange>
              </w:rPr>
              <w:t>2</w:t>
            </w:r>
            <w:r w:rsidRPr="00F65CF4">
              <w:rPr>
                <w:lang w:val="pl-PL"/>
                <w:rPrChange w:id="3589" w:author="Jakub Kolodziej" w:date="2021-07-28T11:41:00Z">
                  <w:rPr/>
                </w:rPrChange>
              </w:rPr>
              <w:t>: -104dBm/15kHz</w:t>
            </w:r>
          </w:p>
          <w:p w14:paraId="560F6992" w14:textId="77777777" w:rsidR="006C55E0" w:rsidRPr="00F65CF4" w:rsidRDefault="006C55E0">
            <w:pPr>
              <w:pStyle w:val="TAL"/>
              <w:rPr>
                <w:lang w:val="pl-PL"/>
                <w:rPrChange w:id="3590" w:author="Jakub Kolodziej" w:date="2021-07-28T11:41:00Z">
                  <w:rPr/>
                </w:rPrChange>
              </w:rPr>
            </w:pPr>
            <w:r w:rsidRPr="00F65CF4">
              <w:rPr>
                <w:lang w:val="pl-PL"/>
                <w:rPrChange w:id="3591" w:author="Jakub Kolodziej" w:date="2021-07-28T11:41:00Z">
                  <w:rPr/>
                </w:rPrChange>
              </w:rPr>
              <w:t>Ês</w:t>
            </w:r>
            <w:r w:rsidRPr="00F65CF4">
              <w:rPr>
                <w:vertAlign w:val="subscript"/>
                <w:lang w:val="pl-PL"/>
                <w:rPrChange w:id="3592" w:author="Jakub Kolodziej" w:date="2021-07-28T11:41:00Z">
                  <w:rPr>
                    <w:vertAlign w:val="subscript"/>
                  </w:rPr>
                </w:rPrChange>
              </w:rPr>
              <w:t>1</w:t>
            </w:r>
            <w:r w:rsidRPr="00F65CF4">
              <w:rPr>
                <w:lang w:val="pl-PL"/>
                <w:rPrChange w:id="3593" w:author="Jakub Kolodziej" w:date="2021-07-28T11:41:00Z">
                  <w:rPr/>
                </w:rPrChange>
              </w:rPr>
              <w:t xml:space="preserve"> / Noc</w:t>
            </w:r>
            <w:r w:rsidRPr="00F65CF4">
              <w:rPr>
                <w:vertAlign w:val="subscript"/>
                <w:lang w:val="pl-PL"/>
                <w:rPrChange w:id="3594" w:author="Jakub Kolodziej" w:date="2021-07-28T11:41:00Z">
                  <w:rPr>
                    <w:vertAlign w:val="subscript"/>
                  </w:rPr>
                </w:rPrChange>
              </w:rPr>
              <w:t>1</w:t>
            </w:r>
            <w:r w:rsidRPr="00F65CF4">
              <w:rPr>
                <w:lang w:val="pl-PL"/>
                <w:rPrChange w:id="3595" w:author="Jakub Kolodziej" w:date="2021-07-28T11:41:00Z">
                  <w:rPr/>
                </w:rPrChange>
              </w:rPr>
              <w:t>: +17dB</w:t>
            </w:r>
          </w:p>
          <w:p w14:paraId="2851D9E3" w14:textId="77777777" w:rsidR="006C55E0" w:rsidRPr="00F65CF4" w:rsidRDefault="006C55E0">
            <w:pPr>
              <w:pStyle w:val="TAL"/>
              <w:rPr>
                <w:lang w:val="pl-PL"/>
                <w:rPrChange w:id="3596" w:author="Jakub Kolodziej" w:date="2021-07-28T11:41:00Z">
                  <w:rPr/>
                </w:rPrChange>
              </w:rPr>
            </w:pPr>
            <w:r w:rsidRPr="00F65CF4">
              <w:rPr>
                <w:lang w:val="pl-PL"/>
                <w:rPrChange w:id="3597" w:author="Jakub Kolodziej" w:date="2021-07-28T11:41:00Z">
                  <w:rPr/>
                </w:rPrChange>
              </w:rPr>
              <w:t>Ês</w:t>
            </w:r>
            <w:r w:rsidRPr="00F65CF4">
              <w:rPr>
                <w:vertAlign w:val="subscript"/>
                <w:lang w:val="pl-PL"/>
                <w:rPrChange w:id="3598" w:author="Jakub Kolodziej" w:date="2021-07-28T11:41:00Z">
                  <w:rPr>
                    <w:vertAlign w:val="subscript"/>
                  </w:rPr>
                </w:rPrChange>
              </w:rPr>
              <w:t>2</w:t>
            </w:r>
            <w:r w:rsidRPr="00F65CF4">
              <w:rPr>
                <w:lang w:val="pl-PL"/>
                <w:rPrChange w:id="3599" w:author="Jakub Kolodziej" w:date="2021-07-28T11:41:00Z">
                  <w:rPr/>
                </w:rPrChange>
              </w:rPr>
              <w:t xml:space="preserve"> / Noc</w:t>
            </w:r>
            <w:r w:rsidRPr="00F65CF4">
              <w:rPr>
                <w:vertAlign w:val="subscript"/>
                <w:lang w:val="pl-PL"/>
                <w:rPrChange w:id="3600" w:author="Jakub Kolodziej" w:date="2021-07-28T11:41:00Z">
                  <w:rPr>
                    <w:vertAlign w:val="subscript"/>
                  </w:rPr>
                </w:rPrChange>
              </w:rPr>
              <w:t>2</w:t>
            </w:r>
            <w:r w:rsidRPr="00F65CF4">
              <w:rPr>
                <w:lang w:val="pl-PL"/>
                <w:rPrChange w:id="3601" w:author="Jakub Kolodziej" w:date="2021-07-28T11:41:00Z">
                  <w:rPr/>
                </w:rPrChange>
              </w:rPr>
              <w:t>: +17dB</w:t>
            </w:r>
          </w:p>
        </w:tc>
        <w:tc>
          <w:tcPr>
            <w:tcW w:w="1646" w:type="dxa"/>
            <w:gridSpan w:val="3"/>
            <w:tcBorders>
              <w:top w:val="single" w:sz="4" w:space="0" w:color="auto"/>
              <w:left w:val="single" w:sz="4" w:space="0" w:color="auto"/>
              <w:bottom w:val="single" w:sz="4" w:space="0" w:color="auto"/>
              <w:right w:val="single" w:sz="4" w:space="0" w:color="auto"/>
            </w:tcBorders>
          </w:tcPr>
          <w:p w14:paraId="672096C1" w14:textId="77777777" w:rsidR="006C55E0" w:rsidRPr="00F65CF4" w:rsidRDefault="006C55E0">
            <w:pPr>
              <w:pStyle w:val="TAL"/>
            </w:pPr>
            <w:r w:rsidRPr="00F65CF4">
              <w:t>During T1:</w:t>
            </w:r>
          </w:p>
          <w:p w14:paraId="68445A47" w14:textId="77777777" w:rsidR="006C55E0" w:rsidRPr="00F65CF4" w:rsidRDefault="006C55E0">
            <w:pPr>
              <w:pStyle w:val="TAL"/>
            </w:pPr>
            <w:r w:rsidRPr="00F65CF4">
              <w:t>0dB</w:t>
            </w:r>
          </w:p>
          <w:p w14:paraId="214852C7" w14:textId="77777777" w:rsidR="006C55E0" w:rsidRPr="00F65CF4" w:rsidRDefault="006C55E0">
            <w:pPr>
              <w:pStyle w:val="TAL"/>
            </w:pPr>
            <w:r w:rsidRPr="00F65CF4">
              <w:t>0dB</w:t>
            </w:r>
          </w:p>
          <w:p w14:paraId="6E9C4EDE" w14:textId="77777777" w:rsidR="006C55E0" w:rsidRPr="00F65CF4" w:rsidRDefault="006C55E0">
            <w:pPr>
              <w:pStyle w:val="TAL"/>
            </w:pPr>
            <w:r w:rsidRPr="00F65CF4">
              <w:t>0dB</w:t>
            </w:r>
          </w:p>
          <w:p w14:paraId="7D8A8BC9" w14:textId="77777777" w:rsidR="006C55E0" w:rsidRPr="00F65CF4" w:rsidRDefault="006C55E0">
            <w:pPr>
              <w:pStyle w:val="TAL"/>
            </w:pPr>
            <w:r w:rsidRPr="00F65CF4">
              <w:t>0dB</w:t>
            </w:r>
          </w:p>
          <w:p w14:paraId="4721A903" w14:textId="77777777" w:rsidR="006C55E0" w:rsidRPr="00F65CF4" w:rsidRDefault="006C55E0">
            <w:pPr>
              <w:pStyle w:val="TAL"/>
            </w:pPr>
          </w:p>
          <w:p w14:paraId="715DAFD4" w14:textId="77777777" w:rsidR="006C55E0" w:rsidRPr="00F65CF4" w:rsidRDefault="006C55E0">
            <w:pPr>
              <w:pStyle w:val="TAL"/>
            </w:pPr>
            <w:r w:rsidRPr="00F65CF4">
              <w:t>During T2:</w:t>
            </w:r>
          </w:p>
          <w:p w14:paraId="322F4CC1" w14:textId="77777777" w:rsidR="006C55E0" w:rsidRPr="00F65CF4" w:rsidRDefault="006C55E0">
            <w:pPr>
              <w:pStyle w:val="TAL"/>
            </w:pPr>
            <w:r w:rsidRPr="00F65CF4">
              <w:t>0dB</w:t>
            </w:r>
          </w:p>
          <w:p w14:paraId="5BA061F3" w14:textId="77777777" w:rsidR="006C55E0" w:rsidRPr="00F65CF4" w:rsidRDefault="006C55E0">
            <w:pPr>
              <w:pStyle w:val="TAL"/>
            </w:pPr>
            <w:r w:rsidRPr="00F65CF4">
              <w:t>0dB</w:t>
            </w:r>
          </w:p>
          <w:p w14:paraId="32DA9F50" w14:textId="77777777" w:rsidR="006C55E0" w:rsidRPr="00F65CF4" w:rsidRDefault="006C55E0">
            <w:pPr>
              <w:pStyle w:val="TAL"/>
            </w:pPr>
            <w:r w:rsidRPr="00F65CF4">
              <w:t>0dB</w:t>
            </w:r>
          </w:p>
          <w:p w14:paraId="081E9975" w14:textId="77777777" w:rsidR="006C55E0" w:rsidRPr="00F65CF4" w:rsidRDefault="006C55E0">
            <w:pPr>
              <w:pStyle w:val="TAL"/>
            </w:pPr>
            <w:r w:rsidRPr="00F65CF4">
              <w:t>0dB</w:t>
            </w:r>
          </w:p>
          <w:p w14:paraId="18F1C55E" w14:textId="77777777" w:rsidR="006C55E0" w:rsidRPr="00F65CF4" w:rsidRDefault="006C55E0">
            <w:pPr>
              <w:pStyle w:val="TAL"/>
            </w:pPr>
          </w:p>
          <w:p w14:paraId="0E2D72E8" w14:textId="77777777" w:rsidR="006C55E0" w:rsidRPr="00F65CF4" w:rsidRDefault="006C55E0">
            <w:pPr>
              <w:pStyle w:val="TAL"/>
            </w:pPr>
            <w:r w:rsidRPr="00F65CF4">
              <w:t>During T3:</w:t>
            </w:r>
          </w:p>
          <w:p w14:paraId="009DD3E6" w14:textId="77777777" w:rsidR="006C55E0" w:rsidRPr="00F65CF4" w:rsidRDefault="006C55E0">
            <w:pPr>
              <w:pStyle w:val="TAL"/>
            </w:pPr>
            <w:r w:rsidRPr="00F65CF4">
              <w:t>0dB</w:t>
            </w:r>
          </w:p>
          <w:p w14:paraId="41D6D913" w14:textId="77777777" w:rsidR="006C55E0" w:rsidRPr="00F65CF4" w:rsidRDefault="006C55E0">
            <w:pPr>
              <w:pStyle w:val="TAL"/>
            </w:pPr>
            <w:r w:rsidRPr="00F65CF4">
              <w:t>0dB</w:t>
            </w:r>
          </w:p>
          <w:p w14:paraId="6A52826C" w14:textId="77777777" w:rsidR="006C55E0" w:rsidRPr="00F65CF4" w:rsidRDefault="006C55E0">
            <w:pPr>
              <w:pStyle w:val="TAL"/>
            </w:pPr>
            <w:r w:rsidRPr="00F65CF4">
              <w:t>0dB</w:t>
            </w:r>
          </w:p>
          <w:p w14:paraId="7A624A57" w14:textId="77777777" w:rsidR="006C55E0" w:rsidRPr="00F65CF4" w:rsidRDefault="006C55E0">
            <w:pPr>
              <w:pStyle w:val="TAL"/>
            </w:pPr>
            <w:r w:rsidRPr="00F65CF4">
              <w:t>0dB</w:t>
            </w:r>
          </w:p>
        </w:tc>
        <w:tc>
          <w:tcPr>
            <w:tcW w:w="2749" w:type="dxa"/>
            <w:gridSpan w:val="3"/>
            <w:tcBorders>
              <w:top w:val="single" w:sz="4" w:space="0" w:color="auto"/>
              <w:left w:val="single" w:sz="4" w:space="0" w:color="auto"/>
              <w:bottom w:val="single" w:sz="4" w:space="0" w:color="auto"/>
              <w:right w:val="single" w:sz="4" w:space="0" w:color="auto"/>
            </w:tcBorders>
          </w:tcPr>
          <w:p w14:paraId="27CAD508" w14:textId="77777777" w:rsidR="006C55E0" w:rsidRPr="00F65CF4" w:rsidRDefault="006C55E0">
            <w:pPr>
              <w:pStyle w:val="TAL"/>
            </w:pPr>
            <w:r w:rsidRPr="00F65CF4">
              <w:t>During T1:</w:t>
            </w:r>
          </w:p>
          <w:p w14:paraId="2B5B5D43" w14:textId="77777777" w:rsidR="006C55E0" w:rsidRPr="00F65CF4" w:rsidRDefault="006C55E0">
            <w:pPr>
              <w:pStyle w:val="TAL"/>
            </w:pPr>
            <w:r w:rsidRPr="00F65CF4">
              <w:t>Noc</w:t>
            </w:r>
            <w:r w:rsidRPr="00F65CF4">
              <w:rPr>
                <w:vertAlign w:val="subscript"/>
              </w:rPr>
              <w:t>1</w:t>
            </w:r>
            <w:r w:rsidRPr="00F65CF4">
              <w:t>: -104dBm/15kHz</w:t>
            </w:r>
          </w:p>
          <w:p w14:paraId="6B15A682" w14:textId="77777777" w:rsidR="006C55E0" w:rsidRPr="00F65CF4" w:rsidRDefault="006C55E0">
            <w:pPr>
              <w:pStyle w:val="TAL"/>
            </w:pPr>
            <w:r w:rsidRPr="00F65CF4">
              <w:t>Noc</w:t>
            </w:r>
            <w:r w:rsidRPr="00F65CF4">
              <w:rPr>
                <w:vertAlign w:val="subscript"/>
              </w:rPr>
              <w:t>2</w:t>
            </w:r>
            <w:r w:rsidRPr="00F65CF4">
              <w:t>: -104dBm/15kHz</w:t>
            </w:r>
          </w:p>
          <w:p w14:paraId="38A1BAE5" w14:textId="77777777" w:rsidR="006C55E0" w:rsidRPr="00F65CF4" w:rsidRDefault="006C55E0">
            <w:pPr>
              <w:pStyle w:val="TAL"/>
              <w:rPr>
                <w:lang w:val="pl-PL"/>
                <w:rPrChange w:id="3602" w:author="Jakub Kolodziej" w:date="2021-07-28T11:41:00Z">
                  <w:rPr/>
                </w:rPrChange>
              </w:rPr>
            </w:pPr>
            <w:r w:rsidRPr="00F65CF4">
              <w:rPr>
                <w:lang w:val="pl-PL"/>
                <w:rPrChange w:id="3603" w:author="Jakub Kolodziej" w:date="2021-07-28T11:41:00Z">
                  <w:rPr/>
                </w:rPrChange>
              </w:rPr>
              <w:t>Ês</w:t>
            </w:r>
            <w:r w:rsidRPr="00F65CF4">
              <w:rPr>
                <w:vertAlign w:val="subscript"/>
                <w:lang w:val="pl-PL"/>
                <w:rPrChange w:id="3604" w:author="Jakub Kolodziej" w:date="2021-07-28T11:41:00Z">
                  <w:rPr>
                    <w:vertAlign w:val="subscript"/>
                  </w:rPr>
                </w:rPrChange>
              </w:rPr>
              <w:t>1</w:t>
            </w:r>
            <w:r w:rsidRPr="00F65CF4">
              <w:rPr>
                <w:lang w:val="pl-PL"/>
                <w:rPrChange w:id="3605" w:author="Jakub Kolodziej" w:date="2021-07-28T11:41:00Z">
                  <w:rPr/>
                </w:rPrChange>
              </w:rPr>
              <w:t xml:space="preserve"> / Noc</w:t>
            </w:r>
            <w:r w:rsidRPr="00F65CF4">
              <w:rPr>
                <w:vertAlign w:val="subscript"/>
                <w:lang w:val="pl-PL"/>
                <w:rPrChange w:id="3606" w:author="Jakub Kolodziej" w:date="2021-07-28T11:41:00Z">
                  <w:rPr>
                    <w:vertAlign w:val="subscript"/>
                  </w:rPr>
                </w:rPrChange>
              </w:rPr>
              <w:t>1</w:t>
            </w:r>
            <w:r w:rsidRPr="00F65CF4">
              <w:rPr>
                <w:lang w:val="pl-PL"/>
                <w:rPrChange w:id="3607" w:author="Jakub Kolodziej" w:date="2021-07-28T11:41:00Z">
                  <w:rPr/>
                </w:rPrChange>
              </w:rPr>
              <w:t>: +17dB</w:t>
            </w:r>
          </w:p>
          <w:p w14:paraId="2F8BABCC" w14:textId="77777777" w:rsidR="006C55E0" w:rsidRPr="00F65CF4" w:rsidRDefault="006C55E0">
            <w:pPr>
              <w:pStyle w:val="TAL"/>
              <w:rPr>
                <w:lang w:val="pl-PL"/>
                <w:rPrChange w:id="3608" w:author="Jakub Kolodziej" w:date="2021-07-28T11:41:00Z">
                  <w:rPr/>
                </w:rPrChange>
              </w:rPr>
            </w:pPr>
            <w:r w:rsidRPr="00F65CF4">
              <w:rPr>
                <w:lang w:val="pl-PL"/>
                <w:rPrChange w:id="3609" w:author="Jakub Kolodziej" w:date="2021-07-28T11:41:00Z">
                  <w:rPr/>
                </w:rPrChange>
              </w:rPr>
              <w:t>Ês</w:t>
            </w:r>
            <w:r w:rsidRPr="00F65CF4">
              <w:rPr>
                <w:vertAlign w:val="subscript"/>
                <w:lang w:val="pl-PL"/>
                <w:rPrChange w:id="3610" w:author="Jakub Kolodziej" w:date="2021-07-28T11:41:00Z">
                  <w:rPr>
                    <w:vertAlign w:val="subscript"/>
                  </w:rPr>
                </w:rPrChange>
              </w:rPr>
              <w:t>2</w:t>
            </w:r>
            <w:r w:rsidRPr="00F65CF4">
              <w:rPr>
                <w:lang w:val="pl-PL"/>
                <w:rPrChange w:id="3611" w:author="Jakub Kolodziej" w:date="2021-07-28T11:41:00Z">
                  <w:rPr/>
                </w:rPrChange>
              </w:rPr>
              <w:t xml:space="preserve"> / Noc</w:t>
            </w:r>
            <w:r w:rsidRPr="00F65CF4">
              <w:rPr>
                <w:vertAlign w:val="subscript"/>
                <w:lang w:val="pl-PL"/>
                <w:rPrChange w:id="3612" w:author="Jakub Kolodziej" w:date="2021-07-28T11:41:00Z">
                  <w:rPr>
                    <w:vertAlign w:val="subscript"/>
                  </w:rPr>
                </w:rPrChange>
              </w:rPr>
              <w:t>2</w:t>
            </w:r>
            <w:r w:rsidRPr="00F65CF4">
              <w:rPr>
                <w:lang w:val="pl-PL"/>
                <w:rPrChange w:id="3613" w:author="Jakub Kolodziej" w:date="2021-07-28T11:41:00Z">
                  <w:rPr/>
                </w:rPrChange>
              </w:rPr>
              <w:t>: +17dB</w:t>
            </w:r>
          </w:p>
          <w:p w14:paraId="1C4A8B53" w14:textId="77777777" w:rsidR="006C55E0" w:rsidRPr="00F65CF4" w:rsidRDefault="006C55E0">
            <w:pPr>
              <w:pStyle w:val="TAL"/>
              <w:rPr>
                <w:lang w:val="pl-PL"/>
                <w:rPrChange w:id="3614" w:author="Jakub Kolodziej" w:date="2021-07-28T11:41:00Z">
                  <w:rPr/>
                </w:rPrChange>
              </w:rPr>
            </w:pPr>
          </w:p>
          <w:p w14:paraId="72CFBD4D" w14:textId="77777777" w:rsidR="006C55E0" w:rsidRPr="00F65CF4" w:rsidRDefault="006C55E0">
            <w:pPr>
              <w:pStyle w:val="TAL"/>
              <w:rPr>
                <w:lang w:val="pl-PL"/>
                <w:rPrChange w:id="3615" w:author="Jakub Kolodziej" w:date="2021-07-28T11:41:00Z">
                  <w:rPr/>
                </w:rPrChange>
              </w:rPr>
            </w:pPr>
            <w:r w:rsidRPr="00F65CF4">
              <w:rPr>
                <w:lang w:val="pl-PL"/>
                <w:rPrChange w:id="3616" w:author="Jakub Kolodziej" w:date="2021-07-28T11:41:00Z">
                  <w:rPr/>
                </w:rPrChange>
              </w:rPr>
              <w:t>During T2:</w:t>
            </w:r>
          </w:p>
          <w:p w14:paraId="269E1E1F" w14:textId="77777777" w:rsidR="006C55E0" w:rsidRPr="00F65CF4" w:rsidRDefault="006C55E0">
            <w:pPr>
              <w:pStyle w:val="TAL"/>
              <w:rPr>
                <w:lang w:val="pl-PL"/>
                <w:rPrChange w:id="3617" w:author="Jakub Kolodziej" w:date="2021-07-28T11:41:00Z">
                  <w:rPr/>
                </w:rPrChange>
              </w:rPr>
            </w:pPr>
            <w:r w:rsidRPr="00F65CF4">
              <w:rPr>
                <w:lang w:val="pl-PL"/>
                <w:rPrChange w:id="3618" w:author="Jakub Kolodziej" w:date="2021-07-28T11:41:00Z">
                  <w:rPr/>
                </w:rPrChange>
              </w:rPr>
              <w:t>Noc</w:t>
            </w:r>
            <w:r w:rsidRPr="00F65CF4">
              <w:rPr>
                <w:vertAlign w:val="subscript"/>
                <w:lang w:val="pl-PL"/>
                <w:rPrChange w:id="3619" w:author="Jakub Kolodziej" w:date="2021-07-28T11:41:00Z">
                  <w:rPr>
                    <w:vertAlign w:val="subscript"/>
                  </w:rPr>
                </w:rPrChange>
              </w:rPr>
              <w:t>1</w:t>
            </w:r>
            <w:r w:rsidRPr="00F65CF4">
              <w:rPr>
                <w:lang w:val="pl-PL"/>
                <w:rPrChange w:id="3620" w:author="Jakub Kolodziej" w:date="2021-07-28T11:41:00Z">
                  <w:rPr/>
                </w:rPrChange>
              </w:rPr>
              <w:t>: -104dBm/15kHz</w:t>
            </w:r>
          </w:p>
          <w:p w14:paraId="1AF65B83" w14:textId="77777777" w:rsidR="006C55E0" w:rsidRPr="00F65CF4" w:rsidRDefault="006C55E0">
            <w:pPr>
              <w:pStyle w:val="TAL"/>
              <w:rPr>
                <w:lang w:val="pl-PL"/>
                <w:rPrChange w:id="3621" w:author="Jakub Kolodziej" w:date="2021-07-28T11:41:00Z">
                  <w:rPr/>
                </w:rPrChange>
              </w:rPr>
            </w:pPr>
            <w:r w:rsidRPr="00F65CF4">
              <w:rPr>
                <w:lang w:val="pl-PL"/>
                <w:rPrChange w:id="3622" w:author="Jakub Kolodziej" w:date="2021-07-28T11:41:00Z">
                  <w:rPr/>
                </w:rPrChange>
              </w:rPr>
              <w:t>Noc</w:t>
            </w:r>
            <w:r w:rsidRPr="00F65CF4">
              <w:rPr>
                <w:vertAlign w:val="subscript"/>
                <w:lang w:val="pl-PL"/>
                <w:rPrChange w:id="3623" w:author="Jakub Kolodziej" w:date="2021-07-28T11:41:00Z">
                  <w:rPr>
                    <w:vertAlign w:val="subscript"/>
                  </w:rPr>
                </w:rPrChange>
              </w:rPr>
              <w:t>2</w:t>
            </w:r>
            <w:r w:rsidRPr="00F65CF4">
              <w:rPr>
                <w:lang w:val="pl-PL"/>
                <w:rPrChange w:id="3624" w:author="Jakub Kolodziej" w:date="2021-07-28T11:41:00Z">
                  <w:rPr/>
                </w:rPrChange>
              </w:rPr>
              <w:t>: -104dBm/15kHz</w:t>
            </w:r>
          </w:p>
          <w:p w14:paraId="782178AB" w14:textId="77777777" w:rsidR="006C55E0" w:rsidRPr="00F65CF4" w:rsidRDefault="006C55E0">
            <w:pPr>
              <w:pStyle w:val="TAL"/>
              <w:rPr>
                <w:lang w:val="pl-PL"/>
                <w:rPrChange w:id="3625" w:author="Jakub Kolodziej" w:date="2021-07-28T11:41:00Z">
                  <w:rPr/>
                </w:rPrChange>
              </w:rPr>
            </w:pPr>
            <w:r w:rsidRPr="00F65CF4">
              <w:rPr>
                <w:lang w:val="pl-PL"/>
                <w:rPrChange w:id="3626" w:author="Jakub Kolodziej" w:date="2021-07-28T11:41:00Z">
                  <w:rPr/>
                </w:rPrChange>
              </w:rPr>
              <w:t>Ês</w:t>
            </w:r>
            <w:r w:rsidRPr="00F65CF4">
              <w:rPr>
                <w:vertAlign w:val="subscript"/>
                <w:lang w:val="pl-PL"/>
                <w:rPrChange w:id="3627" w:author="Jakub Kolodziej" w:date="2021-07-28T11:41:00Z">
                  <w:rPr>
                    <w:vertAlign w:val="subscript"/>
                  </w:rPr>
                </w:rPrChange>
              </w:rPr>
              <w:t>1</w:t>
            </w:r>
            <w:r w:rsidRPr="00F65CF4">
              <w:rPr>
                <w:lang w:val="pl-PL"/>
                <w:rPrChange w:id="3628" w:author="Jakub Kolodziej" w:date="2021-07-28T11:41:00Z">
                  <w:rPr/>
                </w:rPrChange>
              </w:rPr>
              <w:t xml:space="preserve"> / Noc</w:t>
            </w:r>
            <w:r w:rsidRPr="00F65CF4">
              <w:rPr>
                <w:vertAlign w:val="subscript"/>
                <w:lang w:val="pl-PL"/>
                <w:rPrChange w:id="3629" w:author="Jakub Kolodziej" w:date="2021-07-28T11:41:00Z">
                  <w:rPr>
                    <w:vertAlign w:val="subscript"/>
                  </w:rPr>
                </w:rPrChange>
              </w:rPr>
              <w:t>1</w:t>
            </w:r>
            <w:r w:rsidRPr="00F65CF4">
              <w:rPr>
                <w:lang w:val="pl-PL"/>
                <w:rPrChange w:id="3630" w:author="Jakub Kolodziej" w:date="2021-07-28T11:41:00Z">
                  <w:rPr/>
                </w:rPrChange>
              </w:rPr>
              <w:t>: +17dB</w:t>
            </w:r>
          </w:p>
          <w:p w14:paraId="371F2E49" w14:textId="77777777" w:rsidR="006C55E0" w:rsidRPr="00F65CF4" w:rsidRDefault="006C55E0">
            <w:pPr>
              <w:pStyle w:val="TAL"/>
              <w:rPr>
                <w:lang w:val="pl-PL"/>
                <w:rPrChange w:id="3631" w:author="Jakub Kolodziej" w:date="2021-07-28T11:41:00Z">
                  <w:rPr/>
                </w:rPrChange>
              </w:rPr>
            </w:pPr>
            <w:r w:rsidRPr="00F65CF4">
              <w:rPr>
                <w:lang w:val="pl-PL"/>
                <w:rPrChange w:id="3632" w:author="Jakub Kolodziej" w:date="2021-07-28T11:41:00Z">
                  <w:rPr/>
                </w:rPrChange>
              </w:rPr>
              <w:t>Ês</w:t>
            </w:r>
            <w:r w:rsidRPr="00F65CF4">
              <w:rPr>
                <w:vertAlign w:val="subscript"/>
                <w:lang w:val="pl-PL"/>
                <w:rPrChange w:id="3633" w:author="Jakub Kolodziej" w:date="2021-07-28T11:41:00Z">
                  <w:rPr>
                    <w:vertAlign w:val="subscript"/>
                  </w:rPr>
                </w:rPrChange>
              </w:rPr>
              <w:t>2</w:t>
            </w:r>
            <w:r w:rsidRPr="00F65CF4">
              <w:rPr>
                <w:lang w:val="pl-PL"/>
                <w:rPrChange w:id="3634" w:author="Jakub Kolodziej" w:date="2021-07-28T11:41:00Z">
                  <w:rPr/>
                </w:rPrChange>
              </w:rPr>
              <w:t xml:space="preserve"> / Noc</w:t>
            </w:r>
            <w:r w:rsidRPr="00F65CF4">
              <w:rPr>
                <w:vertAlign w:val="subscript"/>
                <w:lang w:val="pl-PL"/>
                <w:rPrChange w:id="3635" w:author="Jakub Kolodziej" w:date="2021-07-28T11:41:00Z">
                  <w:rPr>
                    <w:vertAlign w:val="subscript"/>
                  </w:rPr>
                </w:rPrChange>
              </w:rPr>
              <w:t>2</w:t>
            </w:r>
            <w:r w:rsidRPr="00F65CF4">
              <w:rPr>
                <w:lang w:val="pl-PL"/>
                <w:rPrChange w:id="3636" w:author="Jakub Kolodziej" w:date="2021-07-28T11:41:00Z">
                  <w:rPr/>
                </w:rPrChange>
              </w:rPr>
              <w:t>: +17dB</w:t>
            </w:r>
          </w:p>
          <w:p w14:paraId="423F6B3B" w14:textId="77777777" w:rsidR="006C55E0" w:rsidRPr="00F65CF4" w:rsidRDefault="006C55E0">
            <w:pPr>
              <w:pStyle w:val="TAL"/>
              <w:rPr>
                <w:lang w:val="pl-PL"/>
                <w:rPrChange w:id="3637" w:author="Jakub Kolodziej" w:date="2021-07-28T11:41:00Z">
                  <w:rPr/>
                </w:rPrChange>
              </w:rPr>
            </w:pPr>
          </w:p>
          <w:p w14:paraId="16017F91" w14:textId="77777777" w:rsidR="006C55E0" w:rsidRPr="00F65CF4" w:rsidRDefault="006C55E0">
            <w:pPr>
              <w:pStyle w:val="TAL"/>
              <w:rPr>
                <w:lang w:val="pl-PL"/>
                <w:rPrChange w:id="3638" w:author="Jakub Kolodziej" w:date="2021-07-28T11:41:00Z">
                  <w:rPr/>
                </w:rPrChange>
              </w:rPr>
            </w:pPr>
            <w:r w:rsidRPr="00F65CF4">
              <w:rPr>
                <w:lang w:val="pl-PL"/>
                <w:rPrChange w:id="3639" w:author="Jakub Kolodziej" w:date="2021-07-28T11:41:00Z">
                  <w:rPr/>
                </w:rPrChange>
              </w:rPr>
              <w:t>During T3:</w:t>
            </w:r>
          </w:p>
          <w:p w14:paraId="52879BF1" w14:textId="77777777" w:rsidR="006C55E0" w:rsidRPr="00F65CF4" w:rsidRDefault="006C55E0">
            <w:pPr>
              <w:pStyle w:val="TAL"/>
              <w:rPr>
                <w:lang w:val="pl-PL"/>
                <w:rPrChange w:id="3640" w:author="Jakub Kolodziej" w:date="2021-07-28T11:41:00Z">
                  <w:rPr/>
                </w:rPrChange>
              </w:rPr>
            </w:pPr>
            <w:r w:rsidRPr="00F65CF4">
              <w:rPr>
                <w:lang w:val="pl-PL"/>
                <w:rPrChange w:id="3641" w:author="Jakub Kolodziej" w:date="2021-07-28T11:41:00Z">
                  <w:rPr/>
                </w:rPrChange>
              </w:rPr>
              <w:t>Noc</w:t>
            </w:r>
            <w:r w:rsidRPr="00F65CF4">
              <w:rPr>
                <w:vertAlign w:val="subscript"/>
                <w:lang w:val="pl-PL"/>
                <w:rPrChange w:id="3642" w:author="Jakub Kolodziej" w:date="2021-07-28T11:41:00Z">
                  <w:rPr>
                    <w:vertAlign w:val="subscript"/>
                  </w:rPr>
                </w:rPrChange>
              </w:rPr>
              <w:t>1</w:t>
            </w:r>
            <w:r w:rsidRPr="00F65CF4">
              <w:rPr>
                <w:lang w:val="pl-PL"/>
                <w:rPrChange w:id="3643" w:author="Jakub Kolodziej" w:date="2021-07-28T11:41:00Z">
                  <w:rPr/>
                </w:rPrChange>
              </w:rPr>
              <w:t>: -104dBm/15kHz</w:t>
            </w:r>
          </w:p>
          <w:p w14:paraId="37764438" w14:textId="77777777" w:rsidR="006C55E0" w:rsidRPr="00F65CF4" w:rsidRDefault="006C55E0">
            <w:pPr>
              <w:pStyle w:val="TAL"/>
              <w:rPr>
                <w:lang w:val="pl-PL"/>
                <w:rPrChange w:id="3644" w:author="Jakub Kolodziej" w:date="2021-07-28T11:41:00Z">
                  <w:rPr/>
                </w:rPrChange>
              </w:rPr>
            </w:pPr>
            <w:r w:rsidRPr="00F65CF4">
              <w:rPr>
                <w:lang w:val="pl-PL"/>
                <w:rPrChange w:id="3645" w:author="Jakub Kolodziej" w:date="2021-07-28T11:41:00Z">
                  <w:rPr/>
                </w:rPrChange>
              </w:rPr>
              <w:t>Noc</w:t>
            </w:r>
            <w:r w:rsidRPr="00F65CF4">
              <w:rPr>
                <w:vertAlign w:val="subscript"/>
                <w:lang w:val="pl-PL"/>
                <w:rPrChange w:id="3646" w:author="Jakub Kolodziej" w:date="2021-07-28T11:41:00Z">
                  <w:rPr>
                    <w:vertAlign w:val="subscript"/>
                  </w:rPr>
                </w:rPrChange>
              </w:rPr>
              <w:t>2</w:t>
            </w:r>
            <w:r w:rsidRPr="00F65CF4">
              <w:rPr>
                <w:lang w:val="pl-PL"/>
                <w:rPrChange w:id="3647" w:author="Jakub Kolodziej" w:date="2021-07-28T11:41:00Z">
                  <w:rPr/>
                </w:rPrChange>
              </w:rPr>
              <w:t>: -104dBm/15kHz</w:t>
            </w:r>
          </w:p>
          <w:p w14:paraId="4F23DFC0" w14:textId="77777777" w:rsidR="006C55E0" w:rsidRPr="00F65CF4" w:rsidRDefault="006C55E0">
            <w:pPr>
              <w:pStyle w:val="TAL"/>
              <w:rPr>
                <w:lang w:val="pl-PL"/>
                <w:rPrChange w:id="3648" w:author="Jakub Kolodziej" w:date="2021-07-28T11:41:00Z">
                  <w:rPr/>
                </w:rPrChange>
              </w:rPr>
            </w:pPr>
            <w:r w:rsidRPr="00F65CF4">
              <w:rPr>
                <w:lang w:val="pl-PL"/>
                <w:rPrChange w:id="3649" w:author="Jakub Kolodziej" w:date="2021-07-28T11:41:00Z">
                  <w:rPr/>
                </w:rPrChange>
              </w:rPr>
              <w:t>Ês</w:t>
            </w:r>
            <w:r w:rsidRPr="00F65CF4">
              <w:rPr>
                <w:vertAlign w:val="subscript"/>
                <w:lang w:val="pl-PL"/>
                <w:rPrChange w:id="3650" w:author="Jakub Kolodziej" w:date="2021-07-28T11:41:00Z">
                  <w:rPr>
                    <w:vertAlign w:val="subscript"/>
                  </w:rPr>
                </w:rPrChange>
              </w:rPr>
              <w:t>1</w:t>
            </w:r>
            <w:r w:rsidRPr="00F65CF4">
              <w:rPr>
                <w:lang w:val="pl-PL"/>
                <w:rPrChange w:id="3651" w:author="Jakub Kolodziej" w:date="2021-07-28T11:41:00Z">
                  <w:rPr/>
                </w:rPrChange>
              </w:rPr>
              <w:t xml:space="preserve"> / Noc</w:t>
            </w:r>
            <w:r w:rsidRPr="00F65CF4">
              <w:rPr>
                <w:vertAlign w:val="subscript"/>
                <w:lang w:val="pl-PL"/>
                <w:rPrChange w:id="3652" w:author="Jakub Kolodziej" w:date="2021-07-28T11:41:00Z">
                  <w:rPr>
                    <w:vertAlign w:val="subscript"/>
                  </w:rPr>
                </w:rPrChange>
              </w:rPr>
              <w:t>1</w:t>
            </w:r>
            <w:r w:rsidRPr="00F65CF4">
              <w:rPr>
                <w:lang w:val="pl-PL"/>
                <w:rPrChange w:id="3653" w:author="Jakub Kolodziej" w:date="2021-07-28T11:41:00Z">
                  <w:rPr/>
                </w:rPrChange>
              </w:rPr>
              <w:t>: +17dB</w:t>
            </w:r>
          </w:p>
          <w:p w14:paraId="2E4BA690" w14:textId="77777777" w:rsidR="006C55E0" w:rsidRPr="00F65CF4" w:rsidRDefault="006C55E0">
            <w:pPr>
              <w:pStyle w:val="TAL"/>
              <w:rPr>
                <w:lang w:val="pl-PL"/>
                <w:rPrChange w:id="3654" w:author="Jakub Kolodziej" w:date="2021-07-28T11:41:00Z">
                  <w:rPr/>
                </w:rPrChange>
              </w:rPr>
            </w:pPr>
            <w:r w:rsidRPr="00F65CF4">
              <w:rPr>
                <w:lang w:val="pl-PL"/>
                <w:rPrChange w:id="3655" w:author="Jakub Kolodziej" w:date="2021-07-28T11:41:00Z">
                  <w:rPr/>
                </w:rPrChange>
              </w:rPr>
              <w:t>Ês</w:t>
            </w:r>
            <w:r w:rsidRPr="00F65CF4">
              <w:rPr>
                <w:vertAlign w:val="subscript"/>
                <w:lang w:val="pl-PL"/>
                <w:rPrChange w:id="3656" w:author="Jakub Kolodziej" w:date="2021-07-28T11:41:00Z">
                  <w:rPr>
                    <w:vertAlign w:val="subscript"/>
                  </w:rPr>
                </w:rPrChange>
              </w:rPr>
              <w:t>2</w:t>
            </w:r>
            <w:r w:rsidRPr="00F65CF4">
              <w:rPr>
                <w:lang w:val="pl-PL"/>
                <w:rPrChange w:id="3657" w:author="Jakub Kolodziej" w:date="2021-07-28T11:41:00Z">
                  <w:rPr/>
                </w:rPrChange>
              </w:rPr>
              <w:t xml:space="preserve"> / Noc</w:t>
            </w:r>
            <w:r w:rsidRPr="00F65CF4">
              <w:rPr>
                <w:vertAlign w:val="subscript"/>
                <w:lang w:val="pl-PL"/>
                <w:rPrChange w:id="3658" w:author="Jakub Kolodziej" w:date="2021-07-28T11:41:00Z">
                  <w:rPr>
                    <w:vertAlign w:val="subscript"/>
                  </w:rPr>
                </w:rPrChange>
              </w:rPr>
              <w:t>2</w:t>
            </w:r>
            <w:r w:rsidRPr="00F65CF4">
              <w:rPr>
                <w:lang w:val="pl-PL"/>
                <w:rPrChange w:id="3659" w:author="Jakub Kolodziej" w:date="2021-07-28T11:41:00Z">
                  <w:rPr/>
                </w:rPrChange>
              </w:rPr>
              <w:t>: +17dB</w:t>
            </w:r>
          </w:p>
        </w:tc>
      </w:tr>
      <w:tr w:rsidR="006C55E0" w:rsidRPr="00F65CF4" w14:paraId="2ED25DED"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C7D9CA4" w14:textId="77777777" w:rsidR="006C55E0" w:rsidRPr="00F65CF4" w:rsidRDefault="006C55E0">
            <w:pPr>
              <w:pStyle w:val="TAL"/>
            </w:pPr>
            <w:r w:rsidRPr="00F65CF4">
              <w:rPr>
                <w:rFonts w:eastAsia="SimSun"/>
              </w:rPr>
              <w:t>6.5.6.1.2 NR SA FR1 DCI-based DL active BWP switch in non-DRX</w:t>
            </w:r>
          </w:p>
        </w:tc>
        <w:tc>
          <w:tcPr>
            <w:tcW w:w="3363" w:type="dxa"/>
            <w:gridSpan w:val="2"/>
            <w:tcBorders>
              <w:top w:val="single" w:sz="4" w:space="0" w:color="auto"/>
              <w:left w:val="single" w:sz="4" w:space="0" w:color="auto"/>
              <w:bottom w:val="single" w:sz="4" w:space="0" w:color="auto"/>
              <w:right w:val="single" w:sz="4" w:space="0" w:color="auto"/>
            </w:tcBorders>
          </w:tcPr>
          <w:p w14:paraId="19EEFB4C" w14:textId="77777777" w:rsidR="006C55E0" w:rsidRPr="00F65CF4" w:rsidRDefault="006C55E0">
            <w:pPr>
              <w:pStyle w:val="TAL"/>
            </w:pPr>
            <w:r w:rsidRPr="00F65CF4">
              <w:t>During T1:</w:t>
            </w:r>
          </w:p>
          <w:p w14:paraId="002B6389" w14:textId="77777777" w:rsidR="006C55E0" w:rsidRPr="00F65CF4" w:rsidRDefault="006C55E0">
            <w:pPr>
              <w:pStyle w:val="TAL"/>
            </w:pPr>
            <w:r w:rsidRPr="00F65CF4">
              <w:t>Noc</w:t>
            </w:r>
            <w:r w:rsidRPr="00F65CF4">
              <w:rPr>
                <w:vertAlign w:val="subscript"/>
              </w:rPr>
              <w:t>1</w:t>
            </w:r>
            <w:r w:rsidRPr="00F65CF4">
              <w:t>: -104dBm/15kHz</w:t>
            </w:r>
          </w:p>
          <w:p w14:paraId="1B9638D7" w14:textId="77777777" w:rsidR="006C55E0" w:rsidRPr="00F65CF4" w:rsidRDefault="006C55E0">
            <w:pPr>
              <w:pStyle w:val="TAL"/>
            </w:pPr>
            <w:r w:rsidRPr="00F65CF4">
              <w:t>Ês</w:t>
            </w:r>
            <w:r w:rsidRPr="00F65CF4">
              <w:rPr>
                <w:vertAlign w:val="subscript"/>
              </w:rPr>
              <w:t>1</w:t>
            </w:r>
            <w:r w:rsidRPr="00F65CF4">
              <w:t xml:space="preserve"> / Noc</w:t>
            </w:r>
            <w:r w:rsidRPr="00F65CF4">
              <w:rPr>
                <w:vertAlign w:val="subscript"/>
              </w:rPr>
              <w:t>1</w:t>
            </w:r>
            <w:r w:rsidRPr="00F65CF4">
              <w:t>: +17dB</w:t>
            </w:r>
          </w:p>
          <w:p w14:paraId="6D0F612D" w14:textId="77777777" w:rsidR="006C55E0" w:rsidRPr="00F65CF4" w:rsidRDefault="006C55E0">
            <w:pPr>
              <w:pStyle w:val="TAL"/>
            </w:pPr>
          </w:p>
          <w:p w14:paraId="020FF81B" w14:textId="77777777" w:rsidR="006C55E0" w:rsidRPr="00F65CF4" w:rsidRDefault="006C55E0">
            <w:pPr>
              <w:pStyle w:val="TAL"/>
            </w:pPr>
            <w:r w:rsidRPr="00F65CF4">
              <w:t>During T2:</w:t>
            </w:r>
          </w:p>
          <w:p w14:paraId="39ADE7EB" w14:textId="77777777" w:rsidR="006C55E0" w:rsidRPr="00F65CF4" w:rsidRDefault="006C55E0">
            <w:pPr>
              <w:pStyle w:val="TAL"/>
              <w:rPr>
                <w:lang w:val="pl-PL"/>
                <w:rPrChange w:id="3660" w:author="Jakub Kolodziej" w:date="2021-07-28T11:41:00Z">
                  <w:rPr/>
                </w:rPrChange>
              </w:rPr>
            </w:pPr>
            <w:r w:rsidRPr="00F65CF4">
              <w:rPr>
                <w:lang w:val="pl-PL"/>
                <w:rPrChange w:id="3661" w:author="Jakub Kolodziej" w:date="2021-07-28T11:41:00Z">
                  <w:rPr/>
                </w:rPrChange>
              </w:rPr>
              <w:t>Noc</w:t>
            </w:r>
            <w:r w:rsidRPr="00F65CF4">
              <w:rPr>
                <w:vertAlign w:val="subscript"/>
                <w:lang w:val="pl-PL"/>
                <w:rPrChange w:id="3662" w:author="Jakub Kolodziej" w:date="2021-07-28T11:41:00Z">
                  <w:rPr>
                    <w:vertAlign w:val="subscript"/>
                  </w:rPr>
                </w:rPrChange>
              </w:rPr>
              <w:t>1</w:t>
            </w:r>
            <w:r w:rsidRPr="00F65CF4">
              <w:rPr>
                <w:lang w:val="pl-PL"/>
                <w:rPrChange w:id="3663" w:author="Jakub Kolodziej" w:date="2021-07-28T11:41:00Z">
                  <w:rPr/>
                </w:rPrChange>
              </w:rPr>
              <w:t>: -104dBm/15kHz</w:t>
            </w:r>
          </w:p>
          <w:p w14:paraId="5FA7007B" w14:textId="77777777" w:rsidR="006C55E0" w:rsidRPr="00F65CF4" w:rsidRDefault="006C55E0">
            <w:pPr>
              <w:pStyle w:val="TAL"/>
              <w:rPr>
                <w:lang w:val="pl-PL"/>
                <w:rPrChange w:id="3664" w:author="Jakub Kolodziej" w:date="2021-07-28T11:41:00Z">
                  <w:rPr/>
                </w:rPrChange>
              </w:rPr>
            </w:pPr>
            <w:r w:rsidRPr="00F65CF4">
              <w:rPr>
                <w:lang w:val="pl-PL"/>
                <w:rPrChange w:id="3665" w:author="Jakub Kolodziej" w:date="2021-07-28T11:41:00Z">
                  <w:rPr/>
                </w:rPrChange>
              </w:rPr>
              <w:t>Ês</w:t>
            </w:r>
            <w:r w:rsidRPr="00F65CF4">
              <w:rPr>
                <w:vertAlign w:val="subscript"/>
                <w:lang w:val="pl-PL"/>
                <w:rPrChange w:id="3666" w:author="Jakub Kolodziej" w:date="2021-07-28T11:41:00Z">
                  <w:rPr>
                    <w:vertAlign w:val="subscript"/>
                  </w:rPr>
                </w:rPrChange>
              </w:rPr>
              <w:t>1</w:t>
            </w:r>
            <w:r w:rsidRPr="00F65CF4">
              <w:rPr>
                <w:lang w:val="pl-PL"/>
                <w:rPrChange w:id="3667" w:author="Jakub Kolodziej" w:date="2021-07-28T11:41:00Z">
                  <w:rPr/>
                </w:rPrChange>
              </w:rPr>
              <w:t xml:space="preserve"> / Noc</w:t>
            </w:r>
            <w:r w:rsidRPr="00F65CF4">
              <w:rPr>
                <w:vertAlign w:val="subscript"/>
                <w:lang w:val="pl-PL"/>
                <w:rPrChange w:id="3668" w:author="Jakub Kolodziej" w:date="2021-07-28T11:41:00Z">
                  <w:rPr>
                    <w:vertAlign w:val="subscript"/>
                  </w:rPr>
                </w:rPrChange>
              </w:rPr>
              <w:t>1</w:t>
            </w:r>
            <w:r w:rsidRPr="00F65CF4">
              <w:rPr>
                <w:lang w:val="pl-PL"/>
                <w:rPrChange w:id="3669" w:author="Jakub Kolodziej" w:date="2021-07-28T11:41:00Z">
                  <w:rPr/>
                </w:rPrChange>
              </w:rPr>
              <w:t>: +17dB</w:t>
            </w:r>
          </w:p>
          <w:p w14:paraId="24CA64EC" w14:textId="77777777" w:rsidR="006C55E0" w:rsidRPr="00F65CF4" w:rsidRDefault="006C55E0">
            <w:pPr>
              <w:pStyle w:val="TAL"/>
              <w:rPr>
                <w:lang w:val="pl-PL"/>
                <w:rPrChange w:id="3670" w:author="Jakub Kolodziej" w:date="2021-07-28T11:41:00Z">
                  <w:rPr/>
                </w:rPrChange>
              </w:rPr>
            </w:pPr>
          </w:p>
          <w:p w14:paraId="038E7D57" w14:textId="77777777" w:rsidR="006C55E0" w:rsidRPr="00F65CF4" w:rsidRDefault="006C55E0">
            <w:pPr>
              <w:pStyle w:val="TAL"/>
            </w:pPr>
            <w:r w:rsidRPr="00F65CF4">
              <w:t>During T3:</w:t>
            </w:r>
          </w:p>
          <w:p w14:paraId="0C6B30A6" w14:textId="77777777" w:rsidR="006C55E0" w:rsidRPr="00F65CF4" w:rsidRDefault="006C55E0">
            <w:pPr>
              <w:pStyle w:val="TAL"/>
            </w:pPr>
            <w:r w:rsidRPr="00F65CF4">
              <w:t>Noc</w:t>
            </w:r>
            <w:r w:rsidRPr="00F65CF4">
              <w:rPr>
                <w:vertAlign w:val="subscript"/>
              </w:rPr>
              <w:t>1</w:t>
            </w:r>
            <w:r w:rsidRPr="00F65CF4">
              <w:t>: -104dBm/15kHz</w:t>
            </w:r>
          </w:p>
          <w:p w14:paraId="07361312" w14:textId="77777777" w:rsidR="006C55E0" w:rsidRPr="00F65CF4" w:rsidRDefault="006C55E0">
            <w:pPr>
              <w:pStyle w:val="TAL"/>
            </w:pPr>
            <w:r w:rsidRPr="00F65CF4">
              <w:t>Ês</w:t>
            </w:r>
            <w:r w:rsidRPr="00F65CF4">
              <w:rPr>
                <w:vertAlign w:val="subscript"/>
              </w:rPr>
              <w:t>1</w:t>
            </w:r>
            <w:r w:rsidRPr="00F65CF4">
              <w:t xml:space="preserve"> / Noc</w:t>
            </w:r>
            <w:r w:rsidRPr="00F65CF4">
              <w:rPr>
                <w:vertAlign w:val="subscript"/>
              </w:rPr>
              <w:t>1</w:t>
            </w:r>
            <w:r w:rsidRPr="00F65CF4">
              <w:t>: +17dB</w:t>
            </w:r>
          </w:p>
        </w:tc>
        <w:tc>
          <w:tcPr>
            <w:tcW w:w="1646" w:type="dxa"/>
            <w:gridSpan w:val="3"/>
            <w:tcBorders>
              <w:top w:val="single" w:sz="4" w:space="0" w:color="auto"/>
              <w:left w:val="single" w:sz="4" w:space="0" w:color="auto"/>
              <w:bottom w:val="single" w:sz="4" w:space="0" w:color="auto"/>
              <w:right w:val="single" w:sz="4" w:space="0" w:color="auto"/>
            </w:tcBorders>
          </w:tcPr>
          <w:p w14:paraId="408646F2" w14:textId="77777777" w:rsidR="006C55E0" w:rsidRPr="00F65CF4" w:rsidRDefault="006C55E0">
            <w:pPr>
              <w:pStyle w:val="TAL"/>
            </w:pPr>
            <w:r w:rsidRPr="00F65CF4">
              <w:t>During T1:</w:t>
            </w:r>
          </w:p>
          <w:p w14:paraId="7A5C8E99" w14:textId="77777777" w:rsidR="006C55E0" w:rsidRPr="00F65CF4" w:rsidRDefault="006C55E0">
            <w:pPr>
              <w:pStyle w:val="TAL"/>
            </w:pPr>
            <w:r w:rsidRPr="00F65CF4">
              <w:t>0dB</w:t>
            </w:r>
          </w:p>
          <w:p w14:paraId="4BD777DF" w14:textId="77777777" w:rsidR="006C55E0" w:rsidRPr="00F65CF4" w:rsidRDefault="006C55E0">
            <w:pPr>
              <w:pStyle w:val="TAL"/>
            </w:pPr>
            <w:r w:rsidRPr="00F65CF4">
              <w:t>0dB</w:t>
            </w:r>
          </w:p>
          <w:p w14:paraId="241E7C42" w14:textId="77777777" w:rsidR="006C55E0" w:rsidRPr="00F65CF4" w:rsidRDefault="006C55E0">
            <w:pPr>
              <w:pStyle w:val="TAL"/>
            </w:pPr>
          </w:p>
          <w:p w14:paraId="4091A613" w14:textId="77777777" w:rsidR="006C55E0" w:rsidRPr="00F65CF4" w:rsidRDefault="006C55E0">
            <w:pPr>
              <w:pStyle w:val="TAL"/>
            </w:pPr>
            <w:r w:rsidRPr="00F65CF4">
              <w:t>During T2:</w:t>
            </w:r>
          </w:p>
          <w:p w14:paraId="2E9D064A" w14:textId="77777777" w:rsidR="006C55E0" w:rsidRPr="00F65CF4" w:rsidRDefault="006C55E0">
            <w:pPr>
              <w:pStyle w:val="TAL"/>
            </w:pPr>
            <w:r w:rsidRPr="00F65CF4">
              <w:t>0dB</w:t>
            </w:r>
          </w:p>
          <w:p w14:paraId="59070120" w14:textId="77777777" w:rsidR="006C55E0" w:rsidRPr="00F65CF4" w:rsidRDefault="006C55E0">
            <w:pPr>
              <w:pStyle w:val="TAL"/>
            </w:pPr>
            <w:r w:rsidRPr="00F65CF4">
              <w:t>0dB</w:t>
            </w:r>
          </w:p>
          <w:p w14:paraId="7CC303F6" w14:textId="77777777" w:rsidR="006C55E0" w:rsidRPr="00F65CF4" w:rsidRDefault="006C55E0">
            <w:pPr>
              <w:pStyle w:val="TAL"/>
            </w:pPr>
          </w:p>
          <w:p w14:paraId="607BDE50" w14:textId="77777777" w:rsidR="006C55E0" w:rsidRPr="00F65CF4" w:rsidRDefault="006C55E0">
            <w:pPr>
              <w:pStyle w:val="TAL"/>
            </w:pPr>
            <w:r w:rsidRPr="00F65CF4">
              <w:t>During T3:</w:t>
            </w:r>
          </w:p>
          <w:p w14:paraId="0B0C9D46" w14:textId="77777777" w:rsidR="006C55E0" w:rsidRPr="00F65CF4" w:rsidRDefault="006C55E0">
            <w:pPr>
              <w:pStyle w:val="TAL"/>
            </w:pPr>
            <w:r w:rsidRPr="00F65CF4">
              <w:t>0dB</w:t>
            </w:r>
          </w:p>
          <w:p w14:paraId="7DFA43B8" w14:textId="77777777" w:rsidR="006C55E0" w:rsidRPr="00F65CF4" w:rsidRDefault="006C55E0">
            <w:pPr>
              <w:pStyle w:val="TAL"/>
            </w:pPr>
            <w:r w:rsidRPr="00F65CF4">
              <w:t>0dB</w:t>
            </w:r>
          </w:p>
        </w:tc>
        <w:tc>
          <w:tcPr>
            <w:tcW w:w="2749" w:type="dxa"/>
            <w:gridSpan w:val="3"/>
            <w:tcBorders>
              <w:top w:val="single" w:sz="4" w:space="0" w:color="auto"/>
              <w:left w:val="single" w:sz="4" w:space="0" w:color="auto"/>
              <w:bottom w:val="single" w:sz="4" w:space="0" w:color="auto"/>
              <w:right w:val="single" w:sz="4" w:space="0" w:color="auto"/>
            </w:tcBorders>
          </w:tcPr>
          <w:p w14:paraId="0504DA04" w14:textId="77777777" w:rsidR="006C55E0" w:rsidRPr="00F65CF4" w:rsidRDefault="006C55E0">
            <w:pPr>
              <w:pStyle w:val="TAL"/>
            </w:pPr>
            <w:r w:rsidRPr="00F65CF4">
              <w:t>During T1:</w:t>
            </w:r>
          </w:p>
          <w:p w14:paraId="262C7BC9" w14:textId="77777777" w:rsidR="006C55E0" w:rsidRPr="00F65CF4" w:rsidRDefault="006C55E0">
            <w:pPr>
              <w:pStyle w:val="TAL"/>
            </w:pPr>
            <w:r w:rsidRPr="00F65CF4">
              <w:t>Noc</w:t>
            </w:r>
            <w:r w:rsidRPr="00F65CF4">
              <w:rPr>
                <w:vertAlign w:val="subscript"/>
              </w:rPr>
              <w:t>1</w:t>
            </w:r>
            <w:r w:rsidRPr="00F65CF4">
              <w:t>: -104dBm/15kHz</w:t>
            </w:r>
          </w:p>
          <w:p w14:paraId="13958791" w14:textId="77777777" w:rsidR="006C55E0" w:rsidRPr="00F65CF4" w:rsidRDefault="006C55E0">
            <w:pPr>
              <w:pStyle w:val="TAL"/>
            </w:pPr>
            <w:r w:rsidRPr="00F65CF4">
              <w:t>Ês</w:t>
            </w:r>
            <w:r w:rsidRPr="00F65CF4">
              <w:rPr>
                <w:vertAlign w:val="subscript"/>
              </w:rPr>
              <w:t>1</w:t>
            </w:r>
            <w:r w:rsidRPr="00F65CF4">
              <w:t xml:space="preserve"> / Noc</w:t>
            </w:r>
            <w:r w:rsidRPr="00F65CF4">
              <w:rPr>
                <w:vertAlign w:val="subscript"/>
              </w:rPr>
              <w:t>1</w:t>
            </w:r>
            <w:r w:rsidRPr="00F65CF4">
              <w:t>: +17dB</w:t>
            </w:r>
          </w:p>
          <w:p w14:paraId="6A7E8C55" w14:textId="77777777" w:rsidR="006C55E0" w:rsidRPr="00F65CF4" w:rsidRDefault="006C55E0">
            <w:pPr>
              <w:pStyle w:val="TAL"/>
            </w:pPr>
          </w:p>
          <w:p w14:paraId="13DA7DBC" w14:textId="77777777" w:rsidR="006C55E0" w:rsidRPr="00F65CF4" w:rsidRDefault="006C55E0">
            <w:pPr>
              <w:pStyle w:val="TAL"/>
            </w:pPr>
            <w:r w:rsidRPr="00F65CF4">
              <w:t>During T2:</w:t>
            </w:r>
          </w:p>
          <w:p w14:paraId="40165B81" w14:textId="77777777" w:rsidR="006C55E0" w:rsidRPr="00F65CF4" w:rsidRDefault="006C55E0">
            <w:pPr>
              <w:pStyle w:val="TAL"/>
              <w:rPr>
                <w:lang w:val="pl-PL"/>
                <w:rPrChange w:id="3671" w:author="Jakub Kolodziej" w:date="2021-07-28T11:41:00Z">
                  <w:rPr/>
                </w:rPrChange>
              </w:rPr>
            </w:pPr>
            <w:r w:rsidRPr="00F65CF4">
              <w:rPr>
                <w:lang w:val="pl-PL"/>
                <w:rPrChange w:id="3672" w:author="Jakub Kolodziej" w:date="2021-07-28T11:41:00Z">
                  <w:rPr/>
                </w:rPrChange>
              </w:rPr>
              <w:t>Noc</w:t>
            </w:r>
            <w:r w:rsidRPr="00F65CF4">
              <w:rPr>
                <w:vertAlign w:val="subscript"/>
                <w:lang w:val="pl-PL"/>
                <w:rPrChange w:id="3673" w:author="Jakub Kolodziej" w:date="2021-07-28T11:41:00Z">
                  <w:rPr>
                    <w:vertAlign w:val="subscript"/>
                  </w:rPr>
                </w:rPrChange>
              </w:rPr>
              <w:t>1</w:t>
            </w:r>
            <w:r w:rsidRPr="00F65CF4">
              <w:rPr>
                <w:lang w:val="pl-PL"/>
                <w:rPrChange w:id="3674" w:author="Jakub Kolodziej" w:date="2021-07-28T11:41:00Z">
                  <w:rPr/>
                </w:rPrChange>
              </w:rPr>
              <w:t>: -104dBm/15kHz</w:t>
            </w:r>
          </w:p>
          <w:p w14:paraId="34C14545" w14:textId="77777777" w:rsidR="006C55E0" w:rsidRPr="00F65CF4" w:rsidRDefault="006C55E0">
            <w:pPr>
              <w:pStyle w:val="TAL"/>
              <w:rPr>
                <w:lang w:val="pl-PL"/>
                <w:rPrChange w:id="3675" w:author="Jakub Kolodziej" w:date="2021-07-28T11:41:00Z">
                  <w:rPr/>
                </w:rPrChange>
              </w:rPr>
            </w:pPr>
            <w:r w:rsidRPr="00F65CF4">
              <w:rPr>
                <w:lang w:val="pl-PL"/>
                <w:rPrChange w:id="3676" w:author="Jakub Kolodziej" w:date="2021-07-28T11:41:00Z">
                  <w:rPr/>
                </w:rPrChange>
              </w:rPr>
              <w:t>Ês</w:t>
            </w:r>
            <w:r w:rsidRPr="00F65CF4">
              <w:rPr>
                <w:vertAlign w:val="subscript"/>
                <w:lang w:val="pl-PL"/>
                <w:rPrChange w:id="3677" w:author="Jakub Kolodziej" w:date="2021-07-28T11:41:00Z">
                  <w:rPr>
                    <w:vertAlign w:val="subscript"/>
                  </w:rPr>
                </w:rPrChange>
              </w:rPr>
              <w:t>1</w:t>
            </w:r>
            <w:r w:rsidRPr="00F65CF4">
              <w:rPr>
                <w:lang w:val="pl-PL"/>
                <w:rPrChange w:id="3678" w:author="Jakub Kolodziej" w:date="2021-07-28T11:41:00Z">
                  <w:rPr/>
                </w:rPrChange>
              </w:rPr>
              <w:t xml:space="preserve"> / Noc</w:t>
            </w:r>
            <w:r w:rsidRPr="00F65CF4">
              <w:rPr>
                <w:vertAlign w:val="subscript"/>
                <w:lang w:val="pl-PL"/>
                <w:rPrChange w:id="3679" w:author="Jakub Kolodziej" w:date="2021-07-28T11:41:00Z">
                  <w:rPr>
                    <w:vertAlign w:val="subscript"/>
                  </w:rPr>
                </w:rPrChange>
              </w:rPr>
              <w:t>1</w:t>
            </w:r>
            <w:r w:rsidRPr="00F65CF4">
              <w:rPr>
                <w:lang w:val="pl-PL"/>
                <w:rPrChange w:id="3680" w:author="Jakub Kolodziej" w:date="2021-07-28T11:41:00Z">
                  <w:rPr/>
                </w:rPrChange>
              </w:rPr>
              <w:t>: +17dB</w:t>
            </w:r>
          </w:p>
          <w:p w14:paraId="758B46FF" w14:textId="77777777" w:rsidR="006C55E0" w:rsidRPr="00F65CF4" w:rsidRDefault="006C55E0">
            <w:pPr>
              <w:pStyle w:val="TAL"/>
              <w:rPr>
                <w:lang w:val="pl-PL"/>
                <w:rPrChange w:id="3681" w:author="Jakub Kolodziej" w:date="2021-07-28T11:41:00Z">
                  <w:rPr/>
                </w:rPrChange>
              </w:rPr>
            </w:pPr>
          </w:p>
          <w:p w14:paraId="7B2FAA28" w14:textId="77777777" w:rsidR="006C55E0" w:rsidRPr="00F65CF4" w:rsidRDefault="006C55E0">
            <w:pPr>
              <w:pStyle w:val="TAL"/>
            </w:pPr>
            <w:r w:rsidRPr="00F65CF4">
              <w:t>During T3:</w:t>
            </w:r>
          </w:p>
          <w:p w14:paraId="6E9FB4BE" w14:textId="77777777" w:rsidR="006C55E0" w:rsidRPr="00F65CF4" w:rsidRDefault="006C55E0">
            <w:pPr>
              <w:pStyle w:val="TAL"/>
            </w:pPr>
            <w:r w:rsidRPr="00F65CF4">
              <w:t>Noc</w:t>
            </w:r>
            <w:r w:rsidRPr="00F65CF4">
              <w:rPr>
                <w:vertAlign w:val="subscript"/>
              </w:rPr>
              <w:t>1</w:t>
            </w:r>
            <w:r w:rsidRPr="00F65CF4">
              <w:t>: -104dBm/15kHz</w:t>
            </w:r>
          </w:p>
          <w:p w14:paraId="7FE5D2BB" w14:textId="77777777" w:rsidR="006C55E0" w:rsidRPr="00F65CF4" w:rsidRDefault="006C55E0">
            <w:pPr>
              <w:pStyle w:val="TAL"/>
            </w:pPr>
            <w:r w:rsidRPr="00F65CF4">
              <w:t>Ês</w:t>
            </w:r>
            <w:r w:rsidRPr="00F65CF4">
              <w:rPr>
                <w:vertAlign w:val="subscript"/>
              </w:rPr>
              <w:t>1</w:t>
            </w:r>
            <w:r w:rsidRPr="00F65CF4">
              <w:t xml:space="preserve"> / Noc</w:t>
            </w:r>
            <w:r w:rsidRPr="00F65CF4">
              <w:rPr>
                <w:vertAlign w:val="subscript"/>
              </w:rPr>
              <w:t>1</w:t>
            </w:r>
            <w:r w:rsidRPr="00F65CF4">
              <w:t>: +17dB</w:t>
            </w:r>
          </w:p>
        </w:tc>
      </w:tr>
      <w:tr w:rsidR="006C55E0" w:rsidRPr="00F65CF4" w14:paraId="4B9A9CCB"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576A08AA" w14:textId="77777777" w:rsidR="006C55E0" w:rsidRPr="00F65CF4" w:rsidRDefault="006C55E0">
            <w:pPr>
              <w:pStyle w:val="TAL"/>
            </w:pPr>
            <w:r w:rsidRPr="00F65CF4">
              <w:rPr>
                <w:rFonts w:eastAsia="SimSun"/>
              </w:rPr>
              <w:t>6.5.6.2.1 NR SA FR1 RRC-based DL active BWP switch in non-DRX</w:t>
            </w:r>
          </w:p>
        </w:tc>
        <w:tc>
          <w:tcPr>
            <w:tcW w:w="3363" w:type="dxa"/>
            <w:gridSpan w:val="2"/>
            <w:tcBorders>
              <w:top w:val="single" w:sz="4" w:space="0" w:color="auto"/>
              <w:left w:val="single" w:sz="4" w:space="0" w:color="auto"/>
              <w:bottom w:val="single" w:sz="4" w:space="0" w:color="auto"/>
              <w:right w:val="single" w:sz="4" w:space="0" w:color="auto"/>
            </w:tcBorders>
            <w:hideMark/>
          </w:tcPr>
          <w:p w14:paraId="19DB4B1C" w14:textId="77777777" w:rsidR="006C55E0" w:rsidRPr="00F65CF4" w:rsidRDefault="006C55E0">
            <w:pPr>
              <w:pStyle w:val="TAL"/>
            </w:pPr>
            <w:r w:rsidRPr="00F65CF4">
              <w:t>During T1:</w:t>
            </w:r>
          </w:p>
          <w:p w14:paraId="0CDD337D" w14:textId="77777777" w:rsidR="006C55E0" w:rsidRPr="00F65CF4" w:rsidRDefault="006C55E0">
            <w:pPr>
              <w:pStyle w:val="TAL"/>
            </w:pPr>
            <w:r w:rsidRPr="00F65CF4">
              <w:t>Noc</w:t>
            </w:r>
            <w:r w:rsidRPr="00F65CF4">
              <w:rPr>
                <w:vertAlign w:val="subscript"/>
              </w:rPr>
              <w:t>1</w:t>
            </w:r>
            <w:r w:rsidRPr="00F65CF4">
              <w:t>: -104dBm/15kHz</w:t>
            </w:r>
          </w:p>
          <w:p w14:paraId="1D0CEC5F" w14:textId="77777777" w:rsidR="006C55E0" w:rsidRPr="00F65CF4" w:rsidRDefault="006C55E0">
            <w:pPr>
              <w:pStyle w:val="TAL"/>
            </w:pPr>
            <w:r w:rsidRPr="00F65CF4">
              <w:t>Ês</w:t>
            </w:r>
            <w:r w:rsidRPr="00F65CF4">
              <w:rPr>
                <w:vertAlign w:val="subscript"/>
              </w:rPr>
              <w:t>1</w:t>
            </w:r>
            <w:r w:rsidRPr="00F65CF4">
              <w:t xml:space="preserve"> / Noc</w:t>
            </w:r>
            <w:r w:rsidRPr="00F65CF4">
              <w:rPr>
                <w:vertAlign w:val="subscript"/>
              </w:rPr>
              <w:t>1</w:t>
            </w:r>
            <w:r w:rsidRPr="00F65CF4">
              <w:t>: +17dB</w:t>
            </w:r>
          </w:p>
        </w:tc>
        <w:tc>
          <w:tcPr>
            <w:tcW w:w="1646" w:type="dxa"/>
            <w:gridSpan w:val="3"/>
            <w:tcBorders>
              <w:top w:val="single" w:sz="4" w:space="0" w:color="auto"/>
              <w:left w:val="single" w:sz="4" w:space="0" w:color="auto"/>
              <w:bottom w:val="single" w:sz="4" w:space="0" w:color="auto"/>
              <w:right w:val="single" w:sz="4" w:space="0" w:color="auto"/>
            </w:tcBorders>
            <w:hideMark/>
          </w:tcPr>
          <w:p w14:paraId="13D4C790" w14:textId="77777777" w:rsidR="006C55E0" w:rsidRPr="00F65CF4" w:rsidRDefault="006C55E0">
            <w:pPr>
              <w:pStyle w:val="TAL"/>
            </w:pPr>
            <w:r w:rsidRPr="00F65CF4">
              <w:t>During T1:</w:t>
            </w:r>
          </w:p>
          <w:p w14:paraId="64F8AAFD" w14:textId="77777777" w:rsidR="006C55E0" w:rsidRPr="00F65CF4" w:rsidRDefault="006C55E0">
            <w:pPr>
              <w:pStyle w:val="TAL"/>
            </w:pPr>
            <w:r w:rsidRPr="00F65CF4">
              <w:t>0dB</w:t>
            </w:r>
          </w:p>
          <w:p w14:paraId="32C49749" w14:textId="77777777" w:rsidR="006C55E0" w:rsidRPr="00F65CF4" w:rsidRDefault="006C55E0">
            <w:pPr>
              <w:pStyle w:val="TAL"/>
            </w:pPr>
            <w:r w:rsidRPr="00F65CF4">
              <w:t>0dB</w:t>
            </w:r>
          </w:p>
        </w:tc>
        <w:tc>
          <w:tcPr>
            <w:tcW w:w="2749" w:type="dxa"/>
            <w:gridSpan w:val="3"/>
            <w:tcBorders>
              <w:top w:val="single" w:sz="4" w:space="0" w:color="auto"/>
              <w:left w:val="single" w:sz="4" w:space="0" w:color="auto"/>
              <w:bottom w:val="single" w:sz="4" w:space="0" w:color="auto"/>
              <w:right w:val="single" w:sz="4" w:space="0" w:color="auto"/>
            </w:tcBorders>
            <w:hideMark/>
          </w:tcPr>
          <w:p w14:paraId="3AEC8A29" w14:textId="77777777" w:rsidR="006C55E0" w:rsidRPr="00F65CF4" w:rsidRDefault="006C55E0">
            <w:pPr>
              <w:pStyle w:val="TAL"/>
            </w:pPr>
            <w:r w:rsidRPr="00F65CF4">
              <w:t>During T1:</w:t>
            </w:r>
          </w:p>
          <w:p w14:paraId="1F7D1B0B" w14:textId="77777777" w:rsidR="006C55E0" w:rsidRPr="00F65CF4" w:rsidRDefault="006C55E0">
            <w:pPr>
              <w:pStyle w:val="TAL"/>
            </w:pPr>
            <w:r w:rsidRPr="00F65CF4">
              <w:t>Noc</w:t>
            </w:r>
            <w:r w:rsidRPr="00F65CF4">
              <w:rPr>
                <w:vertAlign w:val="subscript"/>
              </w:rPr>
              <w:t>1</w:t>
            </w:r>
            <w:r w:rsidRPr="00F65CF4">
              <w:t>: -104dBm/15kHz</w:t>
            </w:r>
          </w:p>
          <w:p w14:paraId="1D8327CD" w14:textId="77777777" w:rsidR="006C55E0" w:rsidRPr="00F65CF4" w:rsidRDefault="006C55E0">
            <w:pPr>
              <w:pStyle w:val="TAL"/>
            </w:pPr>
            <w:r w:rsidRPr="00F65CF4">
              <w:t>Ês</w:t>
            </w:r>
            <w:r w:rsidRPr="00F65CF4">
              <w:rPr>
                <w:vertAlign w:val="subscript"/>
              </w:rPr>
              <w:t>1</w:t>
            </w:r>
            <w:r w:rsidRPr="00F65CF4">
              <w:t xml:space="preserve"> / Noc</w:t>
            </w:r>
            <w:r w:rsidRPr="00F65CF4">
              <w:rPr>
                <w:vertAlign w:val="subscript"/>
              </w:rPr>
              <w:t>1</w:t>
            </w:r>
            <w:r w:rsidRPr="00F65CF4">
              <w:t>: +17dB</w:t>
            </w:r>
          </w:p>
        </w:tc>
      </w:tr>
      <w:tr w:rsidR="006C55E0" w:rsidRPr="00F65CF4" w14:paraId="3D299E07"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057DEFDE" w14:textId="77777777" w:rsidR="006C55E0" w:rsidRPr="00F65CF4" w:rsidRDefault="006C55E0">
            <w:pPr>
              <w:pStyle w:val="TAL"/>
            </w:pPr>
            <w:r w:rsidRPr="00F65CF4">
              <w:t>6.6.1.1 SA event triggered reporting tests without gap under non-DRX</w:t>
            </w:r>
          </w:p>
        </w:tc>
        <w:tc>
          <w:tcPr>
            <w:tcW w:w="3363" w:type="dxa"/>
            <w:gridSpan w:val="2"/>
            <w:tcBorders>
              <w:top w:val="single" w:sz="4" w:space="0" w:color="auto"/>
              <w:left w:val="single" w:sz="4" w:space="0" w:color="auto"/>
              <w:bottom w:val="single" w:sz="4" w:space="0" w:color="auto"/>
              <w:right w:val="single" w:sz="4" w:space="0" w:color="auto"/>
            </w:tcBorders>
          </w:tcPr>
          <w:p w14:paraId="4B67BC23" w14:textId="77777777" w:rsidR="006C55E0" w:rsidRPr="00F65CF4" w:rsidRDefault="006C55E0">
            <w:pPr>
              <w:pStyle w:val="TAL"/>
            </w:pPr>
            <w:r w:rsidRPr="00F65CF4">
              <w:t>During T1:</w:t>
            </w:r>
          </w:p>
          <w:p w14:paraId="65A97629" w14:textId="77777777" w:rsidR="006C55E0" w:rsidRPr="00F65CF4" w:rsidRDefault="006C55E0">
            <w:pPr>
              <w:pStyle w:val="TAL"/>
            </w:pPr>
            <w:r w:rsidRPr="00F65CF4">
              <w:t>Noc: -98dBm/15kHz</w:t>
            </w:r>
          </w:p>
          <w:p w14:paraId="3126EEDE" w14:textId="77777777" w:rsidR="006C55E0" w:rsidRPr="00F65CF4" w:rsidRDefault="006C55E0">
            <w:pPr>
              <w:pStyle w:val="TAL"/>
            </w:pPr>
            <w:r w:rsidRPr="00F65CF4">
              <w:t>Ês</w:t>
            </w:r>
            <w:r w:rsidRPr="00F65CF4">
              <w:rPr>
                <w:vertAlign w:val="subscript"/>
              </w:rPr>
              <w:t>1</w:t>
            </w:r>
            <w:r w:rsidRPr="00F65CF4">
              <w:t xml:space="preserve"> / Noc: +4.00dB</w:t>
            </w:r>
          </w:p>
          <w:p w14:paraId="3DA68AAC" w14:textId="77777777" w:rsidR="006C55E0" w:rsidRPr="00F65CF4" w:rsidRDefault="006C55E0">
            <w:pPr>
              <w:pStyle w:val="TAL"/>
            </w:pPr>
            <w:r w:rsidRPr="00F65CF4">
              <w:t>Ês</w:t>
            </w:r>
            <w:r w:rsidRPr="00F65CF4">
              <w:rPr>
                <w:vertAlign w:val="subscript"/>
              </w:rPr>
              <w:t>2</w:t>
            </w:r>
            <w:r w:rsidRPr="00F65CF4">
              <w:t xml:space="preserve"> / Noc: -infinity</w:t>
            </w:r>
          </w:p>
          <w:p w14:paraId="3922C206" w14:textId="77777777" w:rsidR="006C55E0" w:rsidRPr="00F65CF4" w:rsidRDefault="006C55E0">
            <w:pPr>
              <w:pStyle w:val="TAL"/>
            </w:pPr>
          </w:p>
          <w:p w14:paraId="057A3C58" w14:textId="77777777" w:rsidR="006C55E0" w:rsidRPr="00F65CF4" w:rsidRDefault="006C55E0">
            <w:pPr>
              <w:pStyle w:val="TAL"/>
            </w:pPr>
            <w:r w:rsidRPr="00F65CF4">
              <w:t>During T2:</w:t>
            </w:r>
          </w:p>
          <w:p w14:paraId="3D69BF7B" w14:textId="77777777" w:rsidR="006C55E0" w:rsidRPr="00F65CF4" w:rsidRDefault="006C55E0">
            <w:pPr>
              <w:pStyle w:val="TAL"/>
              <w:rPr>
                <w:lang w:val="pl-PL"/>
                <w:rPrChange w:id="3682" w:author="Jakub Kolodziej" w:date="2021-07-28T11:41:00Z">
                  <w:rPr/>
                </w:rPrChange>
              </w:rPr>
            </w:pPr>
            <w:r w:rsidRPr="00F65CF4">
              <w:rPr>
                <w:lang w:val="pl-PL"/>
                <w:rPrChange w:id="3683" w:author="Jakub Kolodziej" w:date="2021-07-28T11:41:00Z">
                  <w:rPr/>
                </w:rPrChange>
              </w:rPr>
              <w:t>Noc: -98dBm/15kHz</w:t>
            </w:r>
          </w:p>
          <w:p w14:paraId="1CE39E6A" w14:textId="77777777" w:rsidR="006C55E0" w:rsidRPr="00F65CF4" w:rsidRDefault="006C55E0">
            <w:pPr>
              <w:pStyle w:val="TAL"/>
              <w:rPr>
                <w:lang w:val="pl-PL"/>
                <w:rPrChange w:id="3684" w:author="Jakub Kolodziej" w:date="2021-07-28T11:41:00Z">
                  <w:rPr/>
                </w:rPrChange>
              </w:rPr>
            </w:pPr>
            <w:r w:rsidRPr="00F65CF4">
              <w:rPr>
                <w:lang w:val="pl-PL"/>
                <w:rPrChange w:id="3685" w:author="Jakub Kolodziej" w:date="2021-07-28T11:41:00Z">
                  <w:rPr/>
                </w:rPrChange>
              </w:rPr>
              <w:t>Ês</w:t>
            </w:r>
            <w:r w:rsidRPr="00F65CF4">
              <w:rPr>
                <w:vertAlign w:val="subscript"/>
                <w:lang w:val="pl-PL"/>
                <w:rPrChange w:id="3686" w:author="Jakub Kolodziej" w:date="2021-07-28T11:41:00Z">
                  <w:rPr>
                    <w:vertAlign w:val="subscript"/>
                  </w:rPr>
                </w:rPrChange>
              </w:rPr>
              <w:t>1</w:t>
            </w:r>
            <w:r w:rsidRPr="00F65CF4">
              <w:rPr>
                <w:lang w:val="pl-PL"/>
                <w:rPrChange w:id="3687" w:author="Jakub Kolodziej" w:date="2021-07-28T11:41:00Z">
                  <w:rPr/>
                </w:rPrChange>
              </w:rPr>
              <w:t xml:space="preserve"> / Noc: +4.00dB</w:t>
            </w:r>
          </w:p>
          <w:p w14:paraId="6340FBFB" w14:textId="77777777" w:rsidR="006C55E0" w:rsidRPr="00F65CF4" w:rsidRDefault="006C55E0">
            <w:pPr>
              <w:pStyle w:val="TAL"/>
            </w:pPr>
            <w:r w:rsidRPr="00F65CF4">
              <w:t>Ês</w:t>
            </w:r>
            <w:r w:rsidRPr="00F65CF4">
              <w:rPr>
                <w:vertAlign w:val="subscript"/>
              </w:rPr>
              <w:t>2</w:t>
            </w:r>
            <w:r w:rsidRPr="00F65CF4">
              <w:t xml:space="preserve"> / Noc: +4.00dB</w:t>
            </w:r>
          </w:p>
        </w:tc>
        <w:tc>
          <w:tcPr>
            <w:tcW w:w="1646" w:type="dxa"/>
            <w:gridSpan w:val="3"/>
            <w:tcBorders>
              <w:top w:val="single" w:sz="4" w:space="0" w:color="auto"/>
              <w:left w:val="single" w:sz="4" w:space="0" w:color="auto"/>
              <w:bottom w:val="single" w:sz="4" w:space="0" w:color="auto"/>
              <w:right w:val="single" w:sz="4" w:space="0" w:color="auto"/>
            </w:tcBorders>
          </w:tcPr>
          <w:p w14:paraId="4F0FC438" w14:textId="77777777" w:rsidR="006C55E0" w:rsidRPr="00F65CF4" w:rsidRDefault="006C55E0">
            <w:pPr>
              <w:pStyle w:val="TAL"/>
            </w:pPr>
            <w:r w:rsidRPr="00F65CF4">
              <w:t>During T1:</w:t>
            </w:r>
          </w:p>
          <w:p w14:paraId="2AE771BC" w14:textId="77777777" w:rsidR="006C55E0" w:rsidRPr="00F65CF4" w:rsidRDefault="006C55E0">
            <w:pPr>
              <w:pStyle w:val="TAL"/>
            </w:pPr>
            <w:r w:rsidRPr="00F65CF4">
              <w:t>0dB</w:t>
            </w:r>
          </w:p>
          <w:p w14:paraId="0C030787" w14:textId="77777777" w:rsidR="006C55E0" w:rsidRPr="00F65CF4" w:rsidRDefault="006C55E0">
            <w:pPr>
              <w:pStyle w:val="TAL"/>
            </w:pPr>
            <w:r w:rsidRPr="00F65CF4">
              <w:t>0dB</w:t>
            </w:r>
          </w:p>
          <w:p w14:paraId="6B446B6E" w14:textId="77777777" w:rsidR="006C55E0" w:rsidRPr="00F65CF4" w:rsidRDefault="006C55E0">
            <w:pPr>
              <w:pStyle w:val="TAL"/>
            </w:pPr>
            <w:r w:rsidRPr="00F65CF4">
              <w:t>0dB</w:t>
            </w:r>
          </w:p>
          <w:p w14:paraId="3ADA4D4D" w14:textId="77777777" w:rsidR="006C55E0" w:rsidRPr="00F65CF4" w:rsidRDefault="006C55E0">
            <w:pPr>
              <w:pStyle w:val="TAL"/>
            </w:pPr>
          </w:p>
          <w:p w14:paraId="63D46401" w14:textId="77777777" w:rsidR="006C55E0" w:rsidRPr="00F65CF4" w:rsidRDefault="006C55E0">
            <w:pPr>
              <w:pStyle w:val="TAL"/>
            </w:pPr>
            <w:r w:rsidRPr="00F65CF4">
              <w:t>During T2:</w:t>
            </w:r>
          </w:p>
          <w:p w14:paraId="660D5CD1" w14:textId="77777777" w:rsidR="006C55E0" w:rsidRPr="00F65CF4" w:rsidRDefault="006C55E0">
            <w:pPr>
              <w:pStyle w:val="TAL"/>
            </w:pPr>
            <w:r w:rsidRPr="00F65CF4">
              <w:t>0dB</w:t>
            </w:r>
          </w:p>
          <w:p w14:paraId="29AEB1B1" w14:textId="77777777" w:rsidR="006C55E0" w:rsidRPr="00F65CF4" w:rsidRDefault="006C55E0">
            <w:pPr>
              <w:pStyle w:val="TAL"/>
            </w:pPr>
            <w:r w:rsidRPr="00F65CF4">
              <w:t>0dB</w:t>
            </w:r>
          </w:p>
          <w:p w14:paraId="2DE39F21" w14:textId="77777777" w:rsidR="006C55E0" w:rsidRPr="00F65CF4" w:rsidRDefault="006C55E0">
            <w:pPr>
              <w:pStyle w:val="TAL"/>
            </w:pPr>
            <w:r w:rsidRPr="00F65CF4">
              <w:t>0dB</w:t>
            </w:r>
          </w:p>
        </w:tc>
        <w:tc>
          <w:tcPr>
            <w:tcW w:w="2749" w:type="dxa"/>
            <w:gridSpan w:val="3"/>
            <w:tcBorders>
              <w:top w:val="single" w:sz="4" w:space="0" w:color="auto"/>
              <w:left w:val="single" w:sz="4" w:space="0" w:color="auto"/>
              <w:bottom w:val="single" w:sz="4" w:space="0" w:color="auto"/>
              <w:right w:val="single" w:sz="4" w:space="0" w:color="auto"/>
            </w:tcBorders>
          </w:tcPr>
          <w:p w14:paraId="105C87F0" w14:textId="77777777" w:rsidR="006C55E0" w:rsidRPr="00F65CF4" w:rsidRDefault="006C55E0">
            <w:pPr>
              <w:pStyle w:val="TAL"/>
            </w:pPr>
            <w:r w:rsidRPr="00F65CF4">
              <w:t>During T1:</w:t>
            </w:r>
          </w:p>
          <w:p w14:paraId="48D7B896" w14:textId="77777777" w:rsidR="006C55E0" w:rsidRPr="00F65CF4" w:rsidRDefault="006C55E0">
            <w:pPr>
              <w:pStyle w:val="TAL"/>
            </w:pPr>
            <w:r w:rsidRPr="00F65CF4">
              <w:t>Noc: -98dBm/15kHz</w:t>
            </w:r>
          </w:p>
          <w:p w14:paraId="16D12764" w14:textId="77777777" w:rsidR="006C55E0" w:rsidRPr="00F65CF4" w:rsidRDefault="006C55E0">
            <w:pPr>
              <w:pStyle w:val="TAL"/>
            </w:pPr>
            <w:r w:rsidRPr="00F65CF4">
              <w:t>Ês</w:t>
            </w:r>
            <w:r w:rsidRPr="00F65CF4">
              <w:rPr>
                <w:vertAlign w:val="subscript"/>
              </w:rPr>
              <w:t>1</w:t>
            </w:r>
            <w:r w:rsidRPr="00F65CF4">
              <w:t xml:space="preserve"> / Noc: +4.00dB</w:t>
            </w:r>
          </w:p>
          <w:p w14:paraId="70E0D315" w14:textId="77777777" w:rsidR="006C55E0" w:rsidRPr="00F65CF4" w:rsidRDefault="006C55E0">
            <w:pPr>
              <w:pStyle w:val="TAL"/>
            </w:pPr>
            <w:r w:rsidRPr="00F65CF4">
              <w:t>Ês</w:t>
            </w:r>
            <w:r w:rsidRPr="00F65CF4">
              <w:rPr>
                <w:vertAlign w:val="subscript"/>
              </w:rPr>
              <w:t>2</w:t>
            </w:r>
            <w:r w:rsidRPr="00F65CF4">
              <w:t xml:space="preserve"> / Noc: -infinity</w:t>
            </w:r>
          </w:p>
          <w:p w14:paraId="7C0ECFD3" w14:textId="77777777" w:rsidR="006C55E0" w:rsidRPr="00F65CF4" w:rsidRDefault="006C55E0">
            <w:pPr>
              <w:pStyle w:val="TAL"/>
            </w:pPr>
          </w:p>
          <w:p w14:paraId="5F47D3F3" w14:textId="77777777" w:rsidR="006C55E0" w:rsidRPr="00F65CF4" w:rsidRDefault="006C55E0">
            <w:pPr>
              <w:pStyle w:val="TAL"/>
            </w:pPr>
            <w:r w:rsidRPr="00F65CF4">
              <w:t>During T2:</w:t>
            </w:r>
          </w:p>
          <w:p w14:paraId="619B0CAF" w14:textId="77777777" w:rsidR="006C55E0" w:rsidRPr="00F65CF4" w:rsidRDefault="006C55E0">
            <w:pPr>
              <w:pStyle w:val="TAL"/>
              <w:rPr>
                <w:lang w:val="pl-PL"/>
                <w:rPrChange w:id="3688" w:author="Jakub Kolodziej" w:date="2021-07-28T11:41:00Z">
                  <w:rPr/>
                </w:rPrChange>
              </w:rPr>
            </w:pPr>
            <w:r w:rsidRPr="00F65CF4">
              <w:rPr>
                <w:lang w:val="pl-PL"/>
                <w:rPrChange w:id="3689" w:author="Jakub Kolodziej" w:date="2021-07-28T11:41:00Z">
                  <w:rPr/>
                </w:rPrChange>
              </w:rPr>
              <w:t>Noc: -98dBm/15kHz</w:t>
            </w:r>
          </w:p>
          <w:p w14:paraId="144275A3" w14:textId="77777777" w:rsidR="006C55E0" w:rsidRPr="00F65CF4" w:rsidRDefault="006C55E0">
            <w:pPr>
              <w:pStyle w:val="TAL"/>
              <w:rPr>
                <w:lang w:val="pl-PL"/>
                <w:rPrChange w:id="3690" w:author="Jakub Kolodziej" w:date="2021-07-28T11:41:00Z">
                  <w:rPr/>
                </w:rPrChange>
              </w:rPr>
            </w:pPr>
            <w:r w:rsidRPr="00F65CF4">
              <w:rPr>
                <w:lang w:val="pl-PL"/>
                <w:rPrChange w:id="3691" w:author="Jakub Kolodziej" w:date="2021-07-28T11:41:00Z">
                  <w:rPr/>
                </w:rPrChange>
              </w:rPr>
              <w:t>Ês</w:t>
            </w:r>
            <w:r w:rsidRPr="00F65CF4">
              <w:rPr>
                <w:vertAlign w:val="subscript"/>
                <w:lang w:val="pl-PL"/>
                <w:rPrChange w:id="3692" w:author="Jakub Kolodziej" w:date="2021-07-28T11:41:00Z">
                  <w:rPr>
                    <w:vertAlign w:val="subscript"/>
                  </w:rPr>
                </w:rPrChange>
              </w:rPr>
              <w:t>1</w:t>
            </w:r>
            <w:r w:rsidRPr="00F65CF4">
              <w:rPr>
                <w:lang w:val="pl-PL"/>
                <w:rPrChange w:id="3693" w:author="Jakub Kolodziej" w:date="2021-07-28T11:41:00Z">
                  <w:rPr/>
                </w:rPrChange>
              </w:rPr>
              <w:t xml:space="preserve"> / Noc: +4.00dB</w:t>
            </w:r>
          </w:p>
          <w:p w14:paraId="54A79C72" w14:textId="77777777" w:rsidR="006C55E0" w:rsidRPr="00F65CF4" w:rsidRDefault="006C55E0">
            <w:pPr>
              <w:pStyle w:val="TAL"/>
            </w:pPr>
            <w:r w:rsidRPr="00F65CF4">
              <w:t>Ês</w:t>
            </w:r>
            <w:r w:rsidRPr="00F65CF4">
              <w:rPr>
                <w:vertAlign w:val="subscript"/>
              </w:rPr>
              <w:t>2</w:t>
            </w:r>
            <w:r w:rsidRPr="00F65CF4">
              <w:t xml:space="preserve"> / Noc: +4.00dB</w:t>
            </w:r>
          </w:p>
        </w:tc>
      </w:tr>
      <w:tr w:rsidR="006C55E0" w:rsidRPr="00F65CF4" w14:paraId="0A9353DF"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00A03981" w14:textId="77777777" w:rsidR="006C55E0" w:rsidRPr="00F65CF4" w:rsidRDefault="006C55E0">
            <w:pPr>
              <w:pStyle w:val="TAL"/>
            </w:pPr>
            <w:r w:rsidRPr="00F65CF4">
              <w:t>6.6.1.2 SA event triggered reporting tests without gap under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1DCABDDE" w14:textId="77777777" w:rsidR="006C55E0" w:rsidRPr="00F65CF4" w:rsidRDefault="006C55E0">
            <w:pPr>
              <w:pStyle w:val="TAL"/>
              <w:rPr>
                <w:rFonts w:cs="Arial"/>
                <w:szCs w:val="18"/>
              </w:rPr>
            </w:pPr>
            <w:r w:rsidRPr="00F65CF4">
              <w:t>Same as 6.6.1.1</w:t>
            </w:r>
          </w:p>
        </w:tc>
        <w:tc>
          <w:tcPr>
            <w:tcW w:w="1646" w:type="dxa"/>
            <w:gridSpan w:val="3"/>
            <w:tcBorders>
              <w:top w:val="single" w:sz="4" w:space="0" w:color="auto"/>
              <w:left w:val="single" w:sz="4" w:space="0" w:color="auto"/>
              <w:bottom w:val="single" w:sz="4" w:space="0" w:color="auto"/>
              <w:right w:val="single" w:sz="4" w:space="0" w:color="auto"/>
            </w:tcBorders>
            <w:hideMark/>
          </w:tcPr>
          <w:p w14:paraId="05E2A361" w14:textId="77777777" w:rsidR="006C55E0" w:rsidRPr="00F65CF4" w:rsidRDefault="006C55E0">
            <w:pPr>
              <w:pStyle w:val="TAL"/>
              <w:rPr>
                <w:rFonts w:cs="Arial"/>
                <w:szCs w:val="18"/>
              </w:rPr>
            </w:pPr>
            <w:r w:rsidRPr="00F65CF4">
              <w:t>Same as 6.6.1.1</w:t>
            </w:r>
          </w:p>
        </w:tc>
        <w:tc>
          <w:tcPr>
            <w:tcW w:w="2749" w:type="dxa"/>
            <w:gridSpan w:val="3"/>
            <w:tcBorders>
              <w:top w:val="single" w:sz="4" w:space="0" w:color="auto"/>
              <w:left w:val="single" w:sz="4" w:space="0" w:color="auto"/>
              <w:bottom w:val="single" w:sz="4" w:space="0" w:color="auto"/>
              <w:right w:val="single" w:sz="4" w:space="0" w:color="auto"/>
            </w:tcBorders>
            <w:hideMark/>
          </w:tcPr>
          <w:p w14:paraId="62A261EB" w14:textId="77777777" w:rsidR="006C55E0" w:rsidRPr="00F65CF4" w:rsidRDefault="006C55E0">
            <w:pPr>
              <w:pStyle w:val="TAL"/>
              <w:rPr>
                <w:rFonts w:cs="Arial"/>
                <w:szCs w:val="18"/>
              </w:rPr>
            </w:pPr>
            <w:r w:rsidRPr="00F65CF4">
              <w:t>Same as 6.6.1.1</w:t>
            </w:r>
          </w:p>
        </w:tc>
      </w:tr>
      <w:tr w:rsidR="006C55E0" w:rsidRPr="00F65CF4" w14:paraId="11582C1F"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51054590" w14:textId="77777777" w:rsidR="006C55E0" w:rsidRPr="00F65CF4" w:rsidRDefault="006C55E0">
            <w:pPr>
              <w:pStyle w:val="TAL"/>
            </w:pPr>
            <w:r w:rsidRPr="00F65CF4">
              <w:t>6.6.1.3 SA event triggered reporting tests with per-UE gaps under non-DRX</w:t>
            </w:r>
          </w:p>
        </w:tc>
        <w:tc>
          <w:tcPr>
            <w:tcW w:w="3363" w:type="dxa"/>
            <w:gridSpan w:val="2"/>
            <w:tcBorders>
              <w:top w:val="single" w:sz="4" w:space="0" w:color="auto"/>
              <w:left w:val="single" w:sz="4" w:space="0" w:color="auto"/>
              <w:bottom w:val="single" w:sz="4" w:space="0" w:color="auto"/>
              <w:right w:val="single" w:sz="4" w:space="0" w:color="auto"/>
            </w:tcBorders>
            <w:hideMark/>
          </w:tcPr>
          <w:p w14:paraId="524A7DF4" w14:textId="77777777" w:rsidR="006C55E0" w:rsidRPr="00F65CF4" w:rsidRDefault="006C55E0">
            <w:pPr>
              <w:pStyle w:val="TAL"/>
              <w:rPr>
                <w:rFonts w:cs="Arial"/>
                <w:szCs w:val="18"/>
              </w:rPr>
            </w:pPr>
            <w:r w:rsidRPr="00F65CF4">
              <w:t>Same as 64.6.1.1</w:t>
            </w:r>
          </w:p>
        </w:tc>
        <w:tc>
          <w:tcPr>
            <w:tcW w:w="1646" w:type="dxa"/>
            <w:gridSpan w:val="3"/>
            <w:tcBorders>
              <w:top w:val="single" w:sz="4" w:space="0" w:color="auto"/>
              <w:left w:val="single" w:sz="4" w:space="0" w:color="auto"/>
              <w:bottom w:val="single" w:sz="4" w:space="0" w:color="auto"/>
              <w:right w:val="single" w:sz="4" w:space="0" w:color="auto"/>
            </w:tcBorders>
            <w:hideMark/>
          </w:tcPr>
          <w:p w14:paraId="0ECECEEA" w14:textId="77777777" w:rsidR="006C55E0" w:rsidRPr="00F65CF4" w:rsidRDefault="006C55E0">
            <w:pPr>
              <w:pStyle w:val="TAL"/>
              <w:rPr>
                <w:rFonts w:cs="Arial"/>
                <w:szCs w:val="18"/>
              </w:rPr>
            </w:pPr>
            <w:r w:rsidRPr="00F65CF4">
              <w:t>Same as 6.6.1.1</w:t>
            </w:r>
          </w:p>
        </w:tc>
        <w:tc>
          <w:tcPr>
            <w:tcW w:w="2749" w:type="dxa"/>
            <w:gridSpan w:val="3"/>
            <w:tcBorders>
              <w:top w:val="single" w:sz="4" w:space="0" w:color="auto"/>
              <w:left w:val="single" w:sz="4" w:space="0" w:color="auto"/>
              <w:bottom w:val="single" w:sz="4" w:space="0" w:color="auto"/>
              <w:right w:val="single" w:sz="4" w:space="0" w:color="auto"/>
            </w:tcBorders>
            <w:hideMark/>
          </w:tcPr>
          <w:p w14:paraId="2EE48F3F" w14:textId="77777777" w:rsidR="006C55E0" w:rsidRPr="00F65CF4" w:rsidRDefault="006C55E0">
            <w:pPr>
              <w:pStyle w:val="TAL"/>
              <w:rPr>
                <w:rFonts w:cs="Arial"/>
                <w:szCs w:val="18"/>
              </w:rPr>
            </w:pPr>
            <w:r w:rsidRPr="00F65CF4">
              <w:t>Same as 6.6.1.1</w:t>
            </w:r>
          </w:p>
        </w:tc>
      </w:tr>
      <w:tr w:rsidR="006C55E0" w:rsidRPr="00F65CF4" w14:paraId="4E7B1AF8"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7EA158A1" w14:textId="77777777" w:rsidR="006C55E0" w:rsidRPr="00F65CF4" w:rsidRDefault="006C55E0">
            <w:pPr>
              <w:pStyle w:val="TAL"/>
            </w:pPr>
            <w:r w:rsidRPr="00F65CF4">
              <w:t>6.6.1.4  SA event triggered reporting tests with per-UE gaps under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0ED2219C" w14:textId="77777777" w:rsidR="006C55E0" w:rsidRPr="00F65CF4" w:rsidRDefault="006C55E0">
            <w:pPr>
              <w:pStyle w:val="TAL"/>
              <w:rPr>
                <w:rFonts w:cs="Arial"/>
                <w:szCs w:val="18"/>
              </w:rPr>
            </w:pPr>
            <w:r w:rsidRPr="00F65CF4">
              <w:t>Same as 6.6.1.1</w:t>
            </w:r>
          </w:p>
        </w:tc>
        <w:tc>
          <w:tcPr>
            <w:tcW w:w="1646" w:type="dxa"/>
            <w:gridSpan w:val="3"/>
            <w:tcBorders>
              <w:top w:val="single" w:sz="4" w:space="0" w:color="auto"/>
              <w:left w:val="single" w:sz="4" w:space="0" w:color="auto"/>
              <w:bottom w:val="single" w:sz="4" w:space="0" w:color="auto"/>
              <w:right w:val="single" w:sz="4" w:space="0" w:color="auto"/>
            </w:tcBorders>
            <w:hideMark/>
          </w:tcPr>
          <w:p w14:paraId="2E6020BC" w14:textId="77777777" w:rsidR="006C55E0" w:rsidRPr="00F65CF4" w:rsidRDefault="006C55E0">
            <w:pPr>
              <w:pStyle w:val="TAL"/>
              <w:rPr>
                <w:rFonts w:cs="Arial"/>
                <w:szCs w:val="18"/>
              </w:rPr>
            </w:pPr>
            <w:r w:rsidRPr="00F65CF4">
              <w:t>Same as 6.6.1.1</w:t>
            </w:r>
          </w:p>
        </w:tc>
        <w:tc>
          <w:tcPr>
            <w:tcW w:w="2749" w:type="dxa"/>
            <w:gridSpan w:val="3"/>
            <w:tcBorders>
              <w:top w:val="single" w:sz="4" w:space="0" w:color="auto"/>
              <w:left w:val="single" w:sz="4" w:space="0" w:color="auto"/>
              <w:bottom w:val="single" w:sz="4" w:space="0" w:color="auto"/>
              <w:right w:val="single" w:sz="4" w:space="0" w:color="auto"/>
            </w:tcBorders>
            <w:hideMark/>
          </w:tcPr>
          <w:p w14:paraId="38D49594" w14:textId="77777777" w:rsidR="006C55E0" w:rsidRPr="00F65CF4" w:rsidRDefault="006C55E0">
            <w:pPr>
              <w:pStyle w:val="TAL"/>
              <w:rPr>
                <w:rFonts w:cs="Arial"/>
                <w:szCs w:val="18"/>
              </w:rPr>
            </w:pPr>
            <w:r w:rsidRPr="00F65CF4">
              <w:t>Same as 6.6.1.1</w:t>
            </w:r>
          </w:p>
        </w:tc>
      </w:tr>
      <w:tr w:rsidR="006C55E0" w:rsidRPr="00F65CF4" w14:paraId="72D8CF9A"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3C66B84" w14:textId="77777777" w:rsidR="006C55E0" w:rsidRPr="00F65CF4" w:rsidRDefault="006C55E0">
            <w:pPr>
              <w:pStyle w:val="TAL"/>
            </w:pPr>
            <w:r w:rsidRPr="00F65CF4">
              <w:t>6.6.1.5 SA event triggered reporting tests without gap under non-DRX with SSB index reading</w:t>
            </w:r>
          </w:p>
        </w:tc>
        <w:tc>
          <w:tcPr>
            <w:tcW w:w="3363" w:type="dxa"/>
            <w:gridSpan w:val="2"/>
            <w:tcBorders>
              <w:top w:val="single" w:sz="4" w:space="0" w:color="auto"/>
              <w:left w:val="single" w:sz="4" w:space="0" w:color="auto"/>
              <w:bottom w:val="single" w:sz="4" w:space="0" w:color="auto"/>
              <w:right w:val="single" w:sz="4" w:space="0" w:color="auto"/>
            </w:tcBorders>
            <w:hideMark/>
          </w:tcPr>
          <w:p w14:paraId="4E179579" w14:textId="77777777" w:rsidR="006C55E0" w:rsidRPr="00F65CF4" w:rsidRDefault="006C55E0">
            <w:pPr>
              <w:pStyle w:val="TAL"/>
              <w:rPr>
                <w:rFonts w:cs="Arial"/>
                <w:szCs w:val="18"/>
              </w:rPr>
            </w:pPr>
            <w:r w:rsidRPr="00F65CF4">
              <w:t>Same as 6.6.1.1</w:t>
            </w:r>
          </w:p>
        </w:tc>
        <w:tc>
          <w:tcPr>
            <w:tcW w:w="1646" w:type="dxa"/>
            <w:gridSpan w:val="3"/>
            <w:tcBorders>
              <w:top w:val="single" w:sz="4" w:space="0" w:color="auto"/>
              <w:left w:val="single" w:sz="4" w:space="0" w:color="auto"/>
              <w:bottom w:val="single" w:sz="4" w:space="0" w:color="auto"/>
              <w:right w:val="single" w:sz="4" w:space="0" w:color="auto"/>
            </w:tcBorders>
            <w:hideMark/>
          </w:tcPr>
          <w:p w14:paraId="79CE19B9" w14:textId="77777777" w:rsidR="006C55E0" w:rsidRPr="00F65CF4" w:rsidRDefault="006C55E0">
            <w:pPr>
              <w:pStyle w:val="TAL"/>
              <w:rPr>
                <w:rFonts w:cs="Arial"/>
                <w:szCs w:val="18"/>
              </w:rPr>
            </w:pPr>
            <w:r w:rsidRPr="00F65CF4">
              <w:t>Same as 6.6.1.1</w:t>
            </w:r>
          </w:p>
        </w:tc>
        <w:tc>
          <w:tcPr>
            <w:tcW w:w="2749" w:type="dxa"/>
            <w:gridSpan w:val="3"/>
            <w:tcBorders>
              <w:top w:val="single" w:sz="4" w:space="0" w:color="auto"/>
              <w:left w:val="single" w:sz="4" w:space="0" w:color="auto"/>
              <w:bottom w:val="single" w:sz="4" w:space="0" w:color="auto"/>
              <w:right w:val="single" w:sz="4" w:space="0" w:color="auto"/>
            </w:tcBorders>
            <w:hideMark/>
          </w:tcPr>
          <w:p w14:paraId="72BDB515" w14:textId="77777777" w:rsidR="006C55E0" w:rsidRPr="00F65CF4" w:rsidRDefault="006C55E0">
            <w:pPr>
              <w:pStyle w:val="TAL"/>
              <w:rPr>
                <w:rFonts w:cs="Arial"/>
                <w:szCs w:val="18"/>
              </w:rPr>
            </w:pPr>
            <w:r w:rsidRPr="00F65CF4">
              <w:t>Same as 6.6.1.1</w:t>
            </w:r>
          </w:p>
        </w:tc>
      </w:tr>
      <w:tr w:rsidR="006C55E0" w:rsidRPr="00F65CF4" w14:paraId="55018EF0"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02A13339" w14:textId="77777777" w:rsidR="006C55E0" w:rsidRPr="00F65CF4" w:rsidRDefault="006C55E0">
            <w:pPr>
              <w:pStyle w:val="TAL"/>
            </w:pPr>
            <w:r w:rsidRPr="00F65CF4">
              <w:t>6.6.1.6 SA event triggered reporting tests with per-UE gaps under non-DRX with SSB index reading</w:t>
            </w:r>
          </w:p>
        </w:tc>
        <w:tc>
          <w:tcPr>
            <w:tcW w:w="3363" w:type="dxa"/>
            <w:gridSpan w:val="2"/>
            <w:tcBorders>
              <w:top w:val="single" w:sz="4" w:space="0" w:color="auto"/>
              <w:left w:val="single" w:sz="4" w:space="0" w:color="auto"/>
              <w:bottom w:val="single" w:sz="4" w:space="0" w:color="auto"/>
              <w:right w:val="single" w:sz="4" w:space="0" w:color="auto"/>
            </w:tcBorders>
            <w:hideMark/>
          </w:tcPr>
          <w:p w14:paraId="7D36B0F3" w14:textId="77777777" w:rsidR="006C55E0" w:rsidRPr="00F65CF4" w:rsidRDefault="006C55E0">
            <w:pPr>
              <w:pStyle w:val="TAL"/>
              <w:rPr>
                <w:rFonts w:cs="Arial"/>
                <w:szCs w:val="18"/>
              </w:rPr>
            </w:pPr>
            <w:r w:rsidRPr="00F65CF4">
              <w:t>Same as 6.6.1.1</w:t>
            </w:r>
          </w:p>
        </w:tc>
        <w:tc>
          <w:tcPr>
            <w:tcW w:w="1646" w:type="dxa"/>
            <w:gridSpan w:val="3"/>
            <w:tcBorders>
              <w:top w:val="single" w:sz="4" w:space="0" w:color="auto"/>
              <w:left w:val="single" w:sz="4" w:space="0" w:color="auto"/>
              <w:bottom w:val="single" w:sz="4" w:space="0" w:color="auto"/>
              <w:right w:val="single" w:sz="4" w:space="0" w:color="auto"/>
            </w:tcBorders>
            <w:hideMark/>
          </w:tcPr>
          <w:p w14:paraId="362F50AB" w14:textId="77777777" w:rsidR="006C55E0" w:rsidRPr="00F65CF4" w:rsidRDefault="006C55E0">
            <w:pPr>
              <w:pStyle w:val="TAL"/>
              <w:rPr>
                <w:rFonts w:cs="Arial"/>
                <w:szCs w:val="18"/>
              </w:rPr>
            </w:pPr>
            <w:r w:rsidRPr="00F65CF4">
              <w:t>Same as 6.6.1.1</w:t>
            </w:r>
          </w:p>
        </w:tc>
        <w:tc>
          <w:tcPr>
            <w:tcW w:w="2749" w:type="dxa"/>
            <w:gridSpan w:val="3"/>
            <w:tcBorders>
              <w:top w:val="single" w:sz="4" w:space="0" w:color="auto"/>
              <w:left w:val="single" w:sz="4" w:space="0" w:color="auto"/>
              <w:bottom w:val="single" w:sz="4" w:space="0" w:color="auto"/>
              <w:right w:val="single" w:sz="4" w:space="0" w:color="auto"/>
            </w:tcBorders>
            <w:hideMark/>
          </w:tcPr>
          <w:p w14:paraId="50367A60" w14:textId="77777777" w:rsidR="006C55E0" w:rsidRPr="00F65CF4" w:rsidRDefault="006C55E0">
            <w:pPr>
              <w:pStyle w:val="TAL"/>
              <w:rPr>
                <w:rFonts w:cs="Arial"/>
                <w:szCs w:val="18"/>
              </w:rPr>
            </w:pPr>
            <w:r w:rsidRPr="00F65CF4">
              <w:t>Same as 6.6.1.1</w:t>
            </w:r>
          </w:p>
        </w:tc>
      </w:tr>
      <w:tr w:rsidR="006C55E0" w:rsidRPr="00F65CF4" w14:paraId="14441160"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37D573C4" w14:textId="77777777" w:rsidR="006C55E0" w:rsidRPr="00F65CF4" w:rsidRDefault="006C55E0">
            <w:pPr>
              <w:pStyle w:val="TAL"/>
              <w:rPr>
                <w:rFonts w:eastAsia="SimSun"/>
              </w:rPr>
            </w:pPr>
            <w:r w:rsidRPr="00F65CF4">
              <w:rPr>
                <w:rFonts w:eastAsia="SimSun"/>
              </w:rPr>
              <w:lastRenderedPageBreak/>
              <w:t>6.5.3.1</w:t>
            </w:r>
          </w:p>
        </w:tc>
        <w:tc>
          <w:tcPr>
            <w:tcW w:w="3363" w:type="dxa"/>
            <w:gridSpan w:val="2"/>
            <w:tcBorders>
              <w:top w:val="single" w:sz="4" w:space="0" w:color="auto"/>
              <w:left w:val="single" w:sz="4" w:space="0" w:color="auto"/>
              <w:bottom w:val="single" w:sz="4" w:space="0" w:color="auto"/>
              <w:right w:val="single" w:sz="4" w:space="0" w:color="auto"/>
            </w:tcBorders>
          </w:tcPr>
          <w:p w14:paraId="12C6F33C" w14:textId="77777777" w:rsidR="006C55E0" w:rsidRPr="00F65CF4" w:rsidRDefault="006C55E0">
            <w:pPr>
              <w:pStyle w:val="TAL"/>
              <w:rPr>
                <w:rFonts w:eastAsia="Times New Roman"/>
              </w:rPr>
            </w:pPr>
            <w:r w:rsidRPr="00F65CF4">
              <w:t>During T1:</w:t>
            </w:r>
          </w:p>
          <w:p w14:paraId="756DEDC8" w14:textId="77777777" w:rsidR="006C55E0" w:rsidRPr="00F65CF4" w:rsidRDefault="006C55E0">
            <w:pPr>
              <w:pStyle w:val="TAL"/>
            </w:pPr>
            <w:r w:rsidRPr="00F65CF4">
              <w:t>Noc</w:t>
            </w:r>
            <w:r w:rsidRPr="00F65CF4">
              <w:rPr>
                <w:vertAlign w:val="subscript"/>
              </w:rPr>
              <w:t>1</w:t>
            </w:r>
            <w:r w:rsidRPr="00F65CF4">
              <w:t>: -104dBm/15kHz</w:t>
            </w:r>
          </w:p>
          <w:p w14:paraId="1547F936" w14:textId="77777777" w:rsidR="006C55E0" w:rsidRPr="00F65CF4" w:rsidRDefault="006C55E0">
            <w:pPr>
              <w:pStyle w:val="TAL"/>
            </w:pPr>
            <w:r w:rsidRPr="00F65CF4">
              <w:t>Noc</w:t>
            </w:r>
            <w:r w:rsidRPr="00F65CF4">
              <w:rPr>
                <w:vertAlign w:val="subscript"/>
              </w:rPr>
              <w:t>2</w:t>
            </w:r>
            <w:r w:rsidRPr="00F65CF4">
              <w:t>: -104dBm/15kHz</w:t>
            </w:r>
          </w:p>
          <w:p w14:paraId="0530414C" w14:textId="77777777" w:rsidR="006C55E0" w:rsidRPr="00F65CF4" w:rsidRDefault="006C55E0">
            <w:pPr>
              <w:pStyle w:val="TAL"/>
              <w:rPr>
                <w:lang w:val="pl-PL"/>
                <w:rPrChange w:id="3694" w:author="Jakub Kolodziej" w:date="2021-07-28T11:41:00Z">
                  <w:rPr/>
                </w:rPrChange>
              </w:rPr>
            </w:pPr>
            <w:r w:rsidRPr="00F65CF4">
              <w:rPr>
                <w:lang w:val="pl-PL"/>
                <w:rPrChange w:id="3695" w:author="Jakub Kolodziej" w:date="2021-07-28T11:41:00Z">
                  <w:rPr/>
                </w:rPrChange>
              </w:rPr>
              <w:t>Ês</w:t>
            </w:r>
            <w:r w:rsidRPr="00F65CF4">
              <w:rPr>
                <w:vertAlign w:val="subscript"/>
                <w:lang w:val="pl-PL"/>
                <w:rPrChange w:id="3696" w:author="Jakub Kolodziej" w:date="2021-07-28T11:41:00Z">
                  <w:rPr>
                    <w:vertAlign w:val="subscript"/>
                  </w:rPr>
                </w:rPrChange>
              </w:rPr>
              <w:t>1</w:t>
            </w:r>
            <w:r w:rsidRPr="00F65CF4">
              <w:rPr>
                <w:lang w:val="pl-PL"/>
                <w:rPrChange w:id="3697" w:author="Jakub Kolodziej" w:date="2021-07-28T11:41:00Z">
                  <w:rPr/>
                </w:rPrChange>
              </w:rPr>
              <w:t xml:space="preserve"> / Noc</w:t>
            </w:r>
            <w:r w:rsidRPr="00F65CF4">
              <w:rPr>
                <w:vertAlign w:val="subscript"/>
                <w:lang w:val="pl-PL"/>
                <w:rPrChange w:id="3698" w:author="Jakub Kolodziej" w:date="2021-07-28T11:41:00Z">
                  <w:rPr>
                    <w:vertAlign w:val="subscript"/>
                  </w:rPr>
                </w:rPrChange>
              </w:rPr>
              <w:t>1</w:t>
            </w:r>
            <w:r w:rsidRPr="00F65CF4">
              <w:rPr>
                <w:lang w:val="pl-PL"/>
                <w:rPrChange w:id="3699" w:author="Jakub Kolodziej" w:date="2021-07-28T11:41:00Z">
                  <w:rPr/>
                </w:rPrChange>
              </w:rPr>
              <w:t>: +17dB</w:t>
            </w:r>
          </w:p>
          <w:p w14:paraId="2745A853" w14:textId="77777777" w:rsidR="006C55E0" w:rsidRPr="00F65CF4" w:rsidRDefault="006C55E0">
            <w:pPr>
              <w:pStyle w:val="TAL"/>
              <w:rPr>
                <w:lang w:val="pl-PL"/>
                <w:rPrChange w:id="3700" w:author="Jakub Kolodziej" w:date="2021-07-28T11:41:00Z">
                  <w:rPr/>
                </w:rPrChange>
              </w:rPr>
            </w:pPr>
            <w:r w:rsidRPr="00F65CF4">
              <w:rPr>
                <w:lang w:val="pl-PL"/>
                <w:rPrChange w:id="3701" w:author="Jakub Kolodziej" w:date="2021-07-28T11:41:00Z">
                  <w:rPr/>
                </w:rPrChange>
              </w:rPr>
              <w:t>Ês</w:t>
            </w:r>
            <w:r w:rsidRPr="00F65CF4">
              <w:rPr>
                <w:vertAlign w:val="subscript"/>
                <w:lang w:val="pl-PL"/>
                <w:rPrChange w:id="3702" w:author="Jakub Kolodziej" w:date="2021-07-28T11:41:00Z">
                  <w:rPr>
                    <w:vertAlign w:val="subscript"/>
                  </w:rPr>
                </w:rPrChange>
              </w:rPr>
              <w:t>2</w:t>
            </w:r>
            <w:r w:rsidRPr="00F65CF4">
              <w:rPr>
                <w:lang w:val="pl-PL"/>
                <w:rPrChange w:id="3703" w:author="Jakub Kolodziej" w:date="2021-07-28T11:41:00Z">
                  <w:rPr/>
                </w:rPrChange>
              </w:rPr>
              <w:t xml:space="preserve"> / Noc</w:t>
            </w:r>
            <w:r w:rsidRPr="00F65CF4">
              <w:rPr>
                <w:vertAlign w:val="subscript"/>
                <w:lang w:val="pl-PL"/>
                <w:rPrChange w:id="3704" w:author="Jakub Kolodziej" w:date="2021-07-28T11:41:00Z">
                  <w:rPr>
                    <w:vertAlign w:val="subscript"/>
                  </w:rPr>
                </w:rPrChange>
              </w:rPr>
              <w:t>2</w:t>
            </w:r>
            <w:r w:rsidRPr="00F65CF4">
              <w:rPr>
                <w:lang w:val="pl-PL"/>
                <w:rPrChange w:id="3705" w:author="Jakub Kolodziej" w:date="2021-07-28T11:41:00Z">
                  <w:rPr/>
                </w:rPrChange>
              </w:rPr>
              <w:t>: +17dB</w:t>
            </w:r>
          </w:p>
          <w:p w14:paraId="365735F8" w14:textId="77777777" w:rsidR="006C55E0" w:rsidRPr="00F65CF4" w:rsidRDefault="006C55E0">
            <w:pPr>
              <w:pStyle w:val="TAL"/>
              <w:rPr>
                <w:lang w:val="pl-PL"/>
                <w:rPrChange w:id="3706" w:author="Jakub Kolodziej" w:date="2021-07-28T11:41:00Z">
                  <w:rPr/>
                </w:rPrChange>
              </w:rPr>
            </w:pPr>
          </w:p>
          <w:p w14:paraId="4ABE3F50" w14:textId="77777777" w:rsidR="006C55E0" w:rsidRPr="00F65CF4" w:rsidRDefault="006C55E0">
            <w:pPr>
              <w:pStyle w:val="TAL"/>
              <w:rPr>
                <w:lang w:val="pl-PL"/>
                <w:rPrChange w:id="3707" w:author="Jakub Kolodziej" w:date="2021-07-28T11:41:00Z">
                  <w:rPr/>
                </w:rPrChange>
              </w:rPr>
            </w:pPr>
            <w:r w:rsidRPr="00F65CF4">
              <w:rPr>
                <w:lang w:val="pl-PL"/>
                <w:rPrChange w:id="3708" w:author="Jakub Kolodziej" w:date="2021-07-28T11:41:00Z">
                  <w:rPr/>
                </w:rPrChange>
              </w:rPr>
              <w:t>During T2:</w:t>
            </w:r>
          </w:p>
          <w:p w14:paraId="7F8FC031" w14:textId="77777777" w:rsidR="006C55E0" w:rsidRPr="00F65CF4" w:rsidRDefault="006C55E0">
            <w:pPr>
              <w:pStyle w:val="TAL"/>
              <w:rPr>
                <w:lang w:val="pl-PL"/>
                <w:rPrChange w:id="3709" w:author="Jakub Kolodziej" w:date="2021-07-28T11:41:00Z">
                  <w:rPr/>
                </w:rPrChange>
              </w:rPr>
            </w:pPr>
            <w:r w:rsidRPr="00F65CF4">
              <w:rPr>
                <w:lang w:val="pl-PL"/>
                <w:rPrChange w:id="3710" w:author="Jakub Kolodziej" w:date="2021-07-28T11:41:00Z">
                  <w:rPr/>
                </w:rPrChange>
              </w:rPr>
              <w:t>Noc</w:t>
            </w:r>
            <w:r w:rsidRPr="00F65CF4">
              <w:rPr>
                <w:vertAlign w:val="subscript"/>
                <w:lang w:val="pl-PL"/>
                <w:rPrChange w:id="3711" w:author="Jakub Kolodziej" w:date="2021-07-28T11:41:00Z">
                  <w:rPr>
                    <w:vertAlign w:val="subscript"/>
                  </w:rPr>
                </w:rPrChange>
              </w:rPr>
              <w:t>1</w:t>
            </w:r>
            <w:r w:rsidRPr="00F65CF4">
              <w:rPr>
                <w:lang w:val="pl-PL"/>
                <w:rPrChange w:id="3712" w:author="Jakub Kolodziej" w:date="2021-07-28T11:41:00Z">
                  <w:rPr/>
                </w:rPrChange>
              </w:rPr>
              <w:t>: -104dBm/15kHz</w:t>
            </w:r>
          </w:p>
          <w:p w14:paraId="48CD19BA" w14:textId="77777777" w:rsidR="006C55E0" w:rsidRPr="00F65CF4" w:rsidRDefault="006C55E0">
            <w:pPr>
              <w:pStyle w:val="TAL"/>
              <w:rPr>
                <w:lang w:val="pl-PL"/>
                <w:rPrChange w:id="3713" w:author="Jakub Kolodziej" w:date="2021-07-28T11:41:00Z">
                  <w:rPr/>
                </w:rPrChange>
              </w:rPr>
            </w:pPr>
            <w:r w:rsidRPr="00F65CF4">
              <w:rPr>
                <w:lang w:val="pl-PL"/>
                <w:rPrChange w:id="3714" w:author="Jakub Kolodziej" w:date="2021-07-28T11:41:00Z">
                  <w:rPr/>
                </w:rPrChange>
              </w:rPr>
              <w:t>Noc</w:t>
            </w:r>
            <w:r w:rsidRPr="00F65CF4">
              <w:rPr>
                <w:vertAlign w:val="subscript"/>
                <w:lang w:val="pl-PL"/>
                <w:rPrChange w:id="3715" w:author="Jakub Kolodziej" w:date="2021-07-28T11:41:00Z">
                  <w:rPr>
                    <w:vertAlign w:val="subscript"/>
                  </w:rPr>
                </w:rPrChange>
              </w:rPr>
              <w:t>2</w:t>
            </w:r>
            <w:r w:rsidRPr="00F65CF4">
              <w:rPr>
                <w:lang w:val="pl-PL"/>
                <w:rPrChange w:id="3716" w:author="Jakub Kolodziej" w:date="2021-07-28T11:41:00Z">
                  <w:rPr/>
                </w:rPrChange>
              </w:rPr>
              <w:t>: -104dBm/15kHz</w:t>
            </w:r>
          </w:p>
          <w:p w14:paraId="7F60CD35" w14:textId="77777777" w:rsidR="006C55E0" w:rsidRPr="00F65CF4" w:rsidRDefault="006C55E0">
            <w:pPr>
              <w:pStyle w:val="TAL"/>
              <w:rPr>
                <w:lang w:val="pl-PL"/>
                <w:rPrChange w:id="3717" w:author="Jakub Kolodziej" w:date="2021-07-28T11:41:00Z">
                  <w:rPr/>
                </w:rPrChange>
              </w:rPr>
            </w:pPr>
            <w:r w:rsidRPr="00F65CF4">
              <w:rPr>
                <w:lang w:val="pl-PL"/>
                <w:rPrChange w:id="3718" w:author="Jakub Kolodziej" w:date="2021-07-28T11:41:00Z">
                  <w:rPr/>
                </w:rPrChange>
              </w:rPr>
              <w:t>Ês</w:t>
            </w:r>
            <w:r w:rsidRPr="00F65CF4">
              <w:rPr>
                <w:vertAlign w:val="subscript"/>
                <w:lang w:val="pl-PL"/>
                <w:rPrChange w:id="3719" w:author="Jakub Kolodziej" w:date="2021-07-28T11:41:00Z">
                  <w:rPr>
                    <w:vertAlign w:val="subscript"/>
                  </w:rPr>
                </w:rPrChange>
              </w:rPr>
              <w:t>1</w:t>
            </w:r>
            <w:r w:rsidRPr="00F65CF4">
              <w:rPr>
                <w:lang w:val="pl-PL"/>
                <w:rPrChange w:id="3720" w:author="Jakub Kolodziej" w:date="2021-07-28T11:41:00Z">
                  <w:rPr/>
                </w:rPrChange>
              </w:rPr>
              <w:t xml:space="preserve"> / Noc</w:t>
            </w:r>
            <w:r w:rsidRPr="00F65CF4">
              <w:rPr>
                <w:vertAlign w:val="subscript"/>
                <w:lang w:val="pl-PL"/>
                <w:rPrChange w:id="3721" w:author="Jakub Kolodziej" w:date="2021-07-28T11:41:00Z">
                  <w:rPr>
                    <w:vertAlign w:val="subscript"/>
                  </w:rPr>
                </w:rPrChange>
              </w:rPr>
              <w:t>1</w:t>
            </w:r>
            <w:r w:rsidRPr="00F65CF4">
              <w:rPr>
                <w:lang w:val="pl-PL"/>
                <w:rPrChange w:id="3722" w:author="Jakub Kolodziej" w:date="2021-07-28T11:41:00Z">
                  <w:rPr/>
                </w:rPrChange>
              </w:rPr>
              <w:t>: +17dB</w:t>
            </w:r>
          </w:p>
          <w:p w14:paraId="3FAD65E3" w14:textId="77777777" w:rsidR="006C55E0" w:rsidRPr="00F65CF4" w:rsidRDefault="006C55E0">
            <w:pPr>
              <w:pStyle w:val="TAL"/>
              <w:rPr>
                <w:lang w:val="pl-PL"/>
                <w:rPrChange w:id="3723" w:author="Jakub Kolodziej" w:date="2021-07-28T11:41:00Z">
                  <w:rPr/>
                </w:rPrChange>
              </w:rPr>
            </w:pPr>
            <w:r w:rsidRPr="00F65CF4">
              <w:rPr>
                <w:lang w:val="pl-PL"/>
                <w:rPrChange w:id="3724" w:author="Jakub Kolodziej" w:date="2021-07-28T11:41:00Z">
                  <w:rPr/>
                </w:rPrChange>
              </w:rPr>
              <w:t>Ês</w:t>
            </w:r>
            <w:r w:rsidRPr="00F65CF4">
              <w:rPr>
                <w:vertAlign w:val="subscript"/>
                <w:lang w:val="pl-PL"/>
                <w:rPrChange w:id="3725" w:author="Jakub Kolodziej" w:date="2021-07-28T11:41:00Z">
                  <w:rPr>
                    <w:vertAlign w:val="subscript"/>
                  </w:rPr>
                </w:rPrChange>
              </w:rPr>
              <w:t>2</w:t>
            </w:r>
            <w:r w:rsidRPr="00F65CF4">
              <w:rPr>
                <w:lang w:val="pl-PL"/>
                <w:rPrChange w:id="3726" w:author="Jakub Kolodziej" w:date="2021-07-28T11:41:00Z">
                  <w:rPr/>
                </w:rPrChange>
              </w:rPr>
              <w:t xml:space="preserve"> / Noc</w:t>
            </w:r>
            <w:r w:rsidRPr="00F65CF4">
              <w:rPr>
                <w:vertAlign w:val="subscript"/>
                <w:lang w:val="pl-PL"/>
                <w:rPrChange w:id="3727" w:author="Jakub Kolodziej" w:date="2021-07-28T11:41:00Z">
                  <w:rPr>
                    <w:vertAlign w:val="subscript"/>
                  </w:rPr>
                </w:rPrChange>
              </w:rPr>
              <w:t>2</w:t>
            </w:r>
            <w:r w:rsidRPr="00F65CF4">
              <w:rPr>
                <w:lang w:val="pl-PL"/>
                <w:rPrChange w:id="3728" w:author="Jakub Kolodziej" w:date="2021-07-28T11:41:00Z">
                  <w:rPr/>
                </w:rPrChange>
              </w:rPr>
              <w:t>: +17dB</w:t>
            </w:r>
          </w:p>
          <w:p w14:paraId="7A2A8436" w14:textId="77777777" w:rsidR="006C55E0" w:rsidRPr="00F65CF4" w:rsidRDefault="006C55E0">
            <w:pPr>
              <w:pStyle w:val="TAL"/>
              <w:rPr>
                <w:lang w:val="pl-PL"/>
                <w:rPrChange w:id="3729" w:author="Jakub Kolodziej" w:date="2021-07-28T11:41:00Z">
                  <w:rPr/>
                </w:rPrChange>
              </w:rPr>
            </w:pPr>
          </w:p>
          <w:p w14:paraId="4C1F0826" w14:textId="77777777" w:rsidR="006C55E0" w:rsidRPr="00F65CF4" w:rsidRDefault="006C55E0">
            <w:pPr>
              <w:pStyle w:val="TAL"/>
              <w:rPr>
                <w:lang w:val="pl-PL"/>
                <w:rPrChange w:id="3730" w:author="Jakub Kolodziej" w:date="2021-07-28T11:41:00Z">
                  <w:rPr/>
                </w:rPrChange>
              </w:rPr>
            </w:pPr>
            <w:r w:rsidRPr="00F65CF4">
              <w:rPr>
                <w:lang w:val="pl-PL"/>
                <w:rPrChange w:id="3731" w:author="Jakub Kolodziej" w:date="2021-07-28T11:41:00Z">
                  <w:rPr/>
                </w:rPrChange>
              </w:rPr>
              <w:t>During T3:</w:t>
            </w:r>
          </w:p>
          <w:p w14:paraId="5D886F72" w14:textId="77777777" w:rsidR="006C55E0" w:rsidRPr="00F65CF4" w:rsidRDefault="006C55E0">
            <w:pPr>
              <w:pStyle w:val="TAL"/>
              <w:rPr>
                <w:lang w:val="pl-PL"/>
                <w:rPrChange w:id="3732" w:author="Jakub Kolodziej" w:date="2021-07-28T11:41:00Z">
                  <w:rPr/>
                </w:rPrChange>
              </w:rPr>
            </w:pPr>
            <w:r w:rsidRPr="00F65CF4">
              <w:rPr>
                <w:lang w:val="pl-PL"/>
                <w:rPrChange w:id="3733" w:author="Jakub Kolodziej" w:date="2021-07-28T11:41:00Z">
                  <w:rPr/>
                </w:rPrChange>
              </w:rPr>
              <w:t>Noc</w:t>
            </w:r>
            <w:r w:rsidRPr="00F65CF4">
              <w:rPr>
                <w:vertAlign w:val="subscript"/>
                <w:lang w:val="pl-PL"/>
                <w:rPrChange w:id="3734" w:author="Jakub Kolodziej" w:date="2021-07-28T11:41:00Z">
                  <w:rPr>
                    <w:vertAlign w:val="subscript"/>
                  </w:rPr>
                </w:rPrChange>
              </w:rPr>
              <w:t>1</w:t>
            </w:r>
            <w:r w:rsidRPr="00F65CF4">
              <w:rPr>
                <w:lang w:val="pl-PL"/>
                <w:rPrChange w:id="3735" w:author="Jakub Kolodziej" w:date="2021-07-28T11:41:00Z">
                  <w:rPr/>
                </w:rPrChange>
              </w:rPr>
              <w:t>: -104dBm/15kHz</w:t>
            </w:r>
          </w:p>
          <w:p w14:paraId="562859DB" w14:textId="77777777" w:rsidR="006C55E0" w:rsidRPr="00F65CF4" w:rsidRDefault="006C55E0">
            <w:pPr>
              <w:pStyle w:val="TAL"/>
              <w:rPr>
                <w:lang w:val="pl-PL"/>
                <w:rPrChange w:id="3736" w:author="Jakub Kolodziej" w:date="2021-07-28T11:41:00Z">
                  <w:rPr/>
                </w:rPrChange>
              </w:rPr>
            </w:pPr>
            <w:r w:rsidRPr="00F65CF4">
              <w:rPr>
                <w:lang w:val="pl-PL"/>
                <w:rPrChange w:id="3737" w:author="Jakub Kolodziej" w:date="2021-07-28T11:41:00Z">
                  <w:rPr/>
                </w:rPrChange>
              </w:rPr>
              <w:t>Noc</w:t>
            </w:r>
            <w:r w:rsidRPr="00F65CF4">
              <w:rPr>
                <w:vertAlign w:val="subscript"/>
                <w:lang w:val="pl-PL"/>
                <w:rPrChange w:id="3738" w:author="Jakub Kolodziej" w:date="2021-07-28T11:41:00Z">
                  <w:rPr>
                    <w:vertAlign w:val="subscript"/>
                  </w:rPr>
                </w:rPrChange>
              </w:rPr>
              <w:t>2</w:t>
            </w:r>
            <w:r w:rsidRPr="00F65CF4">
              <w:rPr>
                <w:lang w:val="pl-PL"/>
                <w:rPrChange w:id="3739" w:author="Jakub Kolodziej" w:date="2021-07-28T11:41:00Z">
                  <w:rPr/>
                </w:rPrChange>
              </w:rPr>
              <w:t>: -104dBm/15kHz</w:t>
            </w:r>
          </w:p>
          <w:p w14:paraId="650C008C" w14:textId="77777777" w:rsidR="006C55E0" w:rsidRPr="00F65CF4" w:rsidRDefault="006C55E0">
            <w:pPr>
              <w:pStyle w:val="TAL"/>
              <w:rPr>
                <w:lang w:val="pl-PL"/>
                <w:rPrChange w:id="3740" w:author="Jakub Kolodziej" w:date="2021-07-28T11:41:00Z">
                  <w:rPr/>
                </w:rPrChange>
              </w:rPr>
            </w:pPr>
            <w:r w:rsidRPr="00F65CF4">
              <w:rPr>
                <w:lang w:val="pl-PL"/>
                <w:rPrChange w:id="3741" w:author="Jakub Kolodziej" w:date="2021-07-28T11:41:00Z">
                  <w:rPr/>
                </w:rPrChange>
              </w:rPr>
              <w:t>Ês</w:t>
            </w:r>
            <w:r w:rsidRPr="00F65CF4">
              <w:rPr>
                <w:vertAlign w:val="subscript"/>
                <w:lang w:val="pl-PL"/>
                <w:rPrChange w:id="3742" w:author="Jakub Kolodziej" w:date="2021-07-28T11:41:00Z">
                  <w:rPr>
                    <w:vertAlign w:val="subscript"/>
                  </w:rPr>
                </w:rPrChange>
              </w:rPr>
              <w:t>1</w:t>
            </w:r>
            <w:r w:rsidRPr="00F65CF4">
              <w:rPr>
                <w:lang w:val="pl-PL"/>
                <w:rPrChange w:id="3743" w:author="Jakub Kolodziej" w:date="2021-07-28T11:41:00Z">
                  <w:rPr/>
                </w:rPrChange>
              </w:rPr>
              <w:t xml:space="preserve"> / Noc</w:t>
            </w:r>
            <w:r w:rsidRPr="00F65CF4">
              <w:rPr>
                <w:vertAlign w:val="subscript"/>
                <w:lang w:val="pl-PL"/>
                <w:rPrChange w:id="3744" w:author="Jakub Kolodziej" w:date="2021-07-28T11:41:00Z">
                  <w:rPr>
                    <w:vertAlign w:val="subscript"/>
                  </w:rPr>
                </w:rPrChange>
              </w:rPr>
              <w:t>1</w:t>
            </w:r>
            <w:r w:rsidRPr="00F65CF4">
              <w:rPr>
                <w:lang w:val="pl-PL"/>
                <w:rPrChange w:id="3745" w:author="Jakub Kolodziej" w:date="2021-07-28T11:41:00Z">
                  <w:rPr/>
                </w:rPrChange>
              </w:rPr>
              <w:t>: +17dB</w:t>
            </w:r>
          </w:p>
          <w:p w14:paraId="187DDA78" w14:textId="77777777" w:rsidR="006C55E0" w:rsidRPr="00F65CF4" w:rsidRDefault="006C55E0">
            <w:pPr>
              <w:pStyle w:val="TAL"/>
              <w:rPr>
                <w:lang w:val="pl-PL"/>
                <w:rPrChange w:id="3746" w:author="Jakub Kolodziej" w:date="2021-07-28T11:41:00Z">
                  <w:rPr/>
                </w:rPrChange>
              </w:rPr>
            </w:pPr>
            <w:r w:rsidRPr="00F65CF4">
              <w:rPr>
                <w:lang w:val="pl-PL"/>
                <w:rPrChange w:id="3747" w:author="Jakub Kolodziej" w:date="2021-07-28T11:41:00Z">
                  <w:rPr/>
                </w:rPrChange>
              </w:rPr>
              <w:t>Ês</w:t>
            </w:r>
            <w:r w:rsidRPr="00F65CF4">
              <w:rPr>
                <w:vertAlign w:val="subscript"/>
                <w:lang w:val="pl-PL"/>
                <w:rPrChange w:id="3748" w:author="Jakub Kolodziej" w:date="2021-07-28T11:41:00Z">
                  <w:rPr>
                    <w:vertAlign w:val="subscript"/>
                  </w:rPr>
                </w:rPrChange>
              </w:rPr>
              <w:t>2</w:t>
            </w:r>
            <w:r w:rsidRPr="00F65CF4">
              <w:rPr>
                <w:lang w:val="pl-PL"/>
                <w:rPrChange w:id="3749" w:author="Jakub Kolodziej" w:date="2021-07-28T11:41:00Z">
                  <w:rPr/>
                </w:rPrChange>
              </w:rPr>
              <w:t xml:space="preserve"> / Noc</w:t>
            </w:r>
            <w:r w:rsidRPr="00F65CF4">
              <w:rPr>
                <w:vertAlign w:val="subscript"/>
                <w:lang w:val="pl-PL"/>
                <w:rPrChange w:id="3750" w:author="Jakub Kolodziej" w:date="2021-07-28T11:41:00Z">
                  <w:rPr>
                    <w:vertAlign w:val="subscript"/>
                  </w:rPr>
                </w:rPrChange>
              </w:rPr>
              <w:t>2</w:t>
            </w:r>
            <w:r w:rsidRPr="00F65CF4">
              <w:rPr>
                <w:lang w:val="pl-PL"/>
                <w:rPrChange w:id="3751" w:author="Jakub Kolodziej" w:date="2021-07-28T11:41:00Z">
                  <w:rPr/>
                </w:rPrChange>
              </w:rPr>
              <w:t>: +17dB</w:t>
            </w:r>
          </w:p>
        </w:tc>
        <w:tc>
          <w:tcPr>
            <w:tcW w:w="1646" w:type="dxa"/>
            <w:gridSpan w:val="3"/>
            <w:tcBorders>
              <w:top w:val="single" w:sz="4" w:space="0" w:color="auto"/>
              <w:left w:val="single" w:sz="4" w:space="0" w:color="auto"/>
              <w:bottom w:val="single" w:sz="4" w:space="0" w:color="auto"/>
              <w:right w:val="single" w:sz="4" w:space="0" w:color="auto"/>
            </w:tcBorders>
          </w:tcPr>
          <w:p w14:paraId="2F32FEBE" w14:textId="77777777" w:rsidR="006C55E0" w:rsidRPr="00F65CF4" w:rsidRDefault="006C55E0">
            <w:pPr>
              <w:pStyle w:val="TAL"/>
            </w:pPr>
            <w:r w:rsidRPr="00F65CF4">
              <w:t>During T1:</w:t>
            </w:r>
          </w:p>
          <w:p w14:paraId="52638DFF" w14:textId="77777777" w:rsidR="006C55E0" w:rsidRPr="00F65CF4" w:rsidRDefault="006C55E0">
            <w:pPr>
              <w:pStyle w:val="TAL"/>
            </w:pPr>
            <w:r w:rsidRPr="00F65CF4">
              <w:t>0dB</w:t>
            </w:r>
          </w:p>
          <w:p w14:paraId="504B5AB5" w14:textId="77777777" w:rsidR="006C55E0" w:rsidRPr="00F65CF4" w:rsidRDefault="006C55E0">
            <w:pPr>
              <w:pStyle w:val="TAL"/>
            </w:pPr>
            <w:r w:rsidRPr="00F65CF4">
              <w:t>0dB</w:t>
            </w:r>
          </w:p>
          <w:p w14:paraId="75E3C13F" w14:textId="77777777" w:rsidR="006C55E0" w:rsidRPr="00F65CF4" w:rsidRDefault="006C55E0">
            <w:pPr>
              <w:pStyle w:val="TAL"/>
            </w:pPr>
            <w:r w:rsidRPr="00F65CF4">
              <w:t>0dB</w:t>
            </w:r>
          </w:p>
          <w:p w14:paraId="3D797284" w14:textId="77777777" w:rsidR="006C55E0" w:rsidRPr="00F65CF4" w:rsidRDefault="006C55E0">
            <w:pPr>
              <w:pStyle w:val="TAL"/>
            </w:pPr>
            <w:r w:rsidRPr="00F65CF4">
              <w:t>0dB</w:t>
            </w:r>
          </w:p>
          <w:p w14:paraId="772B09B1" w14:textId="77777777" w:rsidR="006C55E0" w:rsidRPr="00F65CF4" w:rsidRDefault="006C55E0">
            <w:pPr>
              <w:pStyle w:val="TAL"/>
            </w:pPr>
          </w:p>
          <w:p w14:paraId="491FC00A" w14:textId="77777777" w:rsidR="006C55E0" w:rsidRPr="00F65CF4" w:rsidRDefault="006C55E0">
            <w:pPr>
              <w:pStyle w:val="TAL"/>
            </w:pPr>
            <w:r w:rsidRPr="00F65CF4">
              <w:t>During T2:</w:t>
            </w:r>
          </w:p>
          <w:p w14:paraId="62171978" w14:textId="77777777" w:rsidR="006C55E0" w:rsidRPr="00F65CF4" w:rsidRDefault="006C55E0">
            <w:pPr>
              <w:pStyle w:val="TAL"/>
            </w:pPr>
            <w:r w:rsidRPr="00F65CF4">
              <w:t>0dB</w:t>
            </w:r>
          </w:p>
          <w:p w14:paraId="2B3908A1" w14:textId="77777777" w:rsidR="006C55E0" w:rsidRPr="00F65CF4" w:rsidRDefault="006C55E0">
            <w:pPr>
              <w:pStyle w:val="TAL"/>
            </w:pPr>
            <w:r w:rsidRPr="00F65CF4">
              <w:t>0dB</w:t>
            </w:r>
          </w:p>
          <w:p w14:paraId="460CE1E1" w14:textId="77777777" w:rsidR="006C55E0" w:rsidRPr="00F65CF4" w:rsidRDefault="006C55E0">
            <w:pPr>
              <w:pStyle w:val="TAL"/>
            </w:pPr>
            <w:r w:rsidRPr="00F65CF4">
              <w:t>0dB</w:t>
            </w:r>
          </w:p>
          <w:p w14:paraId="774242F6" w14:textId="77777777" w:rsidR="006C55E0" w:rsidRPr="00F65CF4" w:rsidRDefault="006C55E0">
            <w:pPr>
              <w:pStyle w:val="TAL"/>
            </w:pPr>
            <w:r w:rsidRPr="00F65CF4">
              <w:t>0dB</w:t>
            </w:r>
          </w:p>
          <w:p w14:paraId="440FC97C" w14:textId="77777777" w:rsidR="006C55E0" w:rsidRPr="00F65CF4" w:rsidRDefault="006C55E0">
            <w:pPr>
              <w:pStyle w:val="TAL"/>
            </w:pPr>
          </w:p>
          <w:p w14:paraId="2CB1661A" w14:textId="77777777" w:rsidR="006C55E0" w:rsidRPr="00F65CF4" w:rsidRDefault="006C55E0">
            <w:pPr>
              <w:pStyle w:val="TAL"/>
            </w:pPr>
            <w:r w:rsidRPr="00F65CF4">
              <w:t>During T3:</w:t>
            </w:r>
          </w:p>
          <w:p w14:paraId="2CA6B4EF" w14:textId="77777777" w:rsidR="006C55E0" w:rsidRPr="00F65CF4" w:rsidRDefault="006C55E0">
            <w:pPr>
              <w:pStyle w:val="TAL"/>
            </w:pPr>
            <w:r w:rsidRPr="00F65CF4">
              <w:t>0dB</w:t>
            </w:r>
          </w:p>
          <w:p w14:paraId="1278053A" w14:textId="77777777" w:rsidR="006C55E0" w:rsidRPr="00F65CF4" w:rsidRDefault="006C55E0">
            <w:pPr>
              <w:pStyle w:val="TAL"/>
            </w:pPr>
            <w:r w:rsidRPr="00F65CF4">
              <w:t>0dB</w:t>
            </w:r>
          </w:p>
          <w:p w14:paraId="216D31BA" w14:textId="77777777" w:rsidR="006C55E0" w:rsidRPr="00F65CF4" w:rsidRDefault="006C55E0">
            <w:pPr>
              <w:pStyle w:val="TAL"/>
            </w:pPr>
            <w:r w:rsidRPr="00F65CF4">
              <w:t>0dB</w:t>
            </w:r>
          </w:p>
          <w:p w14:paraId="75197420" w14:textId="77777777" w:rsidR="006C55E0" w:rsidRPr="00F65CF4" w:rsidRDefault="006C55E0">
            <w:pPr>
              <w:pStyle w:val="TAL"/>
            </w:pPr>
            <w:r w:rsidRPr="00F65CF4">
              <w:t>0dB</w:t>
            </w:r>
          </w:p>
        </w:tc>
        <w:tc>
          <w:tcPr>
            <w:tcW w:w="2749" w:type="dxa"/>
            <w:gridSpan w:val="3"/>
            <w:tcBorders>
              <w:top w:val="single" w:sz="4" w:space="0" w:color="auto"/>
              <w:left w:val="single" w:sz="4" w:space="0" w:color="auto"/>
              <w:bottom w:val="single" w:sz="4" w:space="0" w:color="auto"/>
              <w:right w:val="single" w:sz="4" w:space="0" w:color="auto"/>
            </w:tcBorders>
          </w:tcPr>
          <w:p w14:paraId="6C88DB5F" w14:textId="77777777" w:rsidR="006C55E0" w:rsidRPr="00F65CF4" w:rsidRDefault="006C55E0">
            <w:pPr>
              <w:pStyle w:val="TAL"/>
            </w:pPr>
            <w:r w:rsidRPr="00F65CF4">
              <w:t>During T1:</w:t>
            </w:r>
          </w:p>
          <w:p w14:paraId="5954AD24" w14:textId="77777777" w:rsidR="006C55E0" w:rsidRPr="00F65CF4" w:rsidRDefault="006C55E0">
            <w:pPr>
              <w:pStyle w:val="TAL"/>
            </w:pPr>
            <w:r w:rsidRPr="00F65CF4">
              <w:t>Noc</w:t>
            </w:r>
            <w:r w:rsidRPr="00F65CF4">
              <w:rPr>
                <w:vertAlign w:val="subscript"/>
              </w:rPr>
              <w:t>1</w:t>
            </w:r>
            <w:r w:rsidRPr="00F65CF4">
              <w:t>: -104dBm/15kHz</w:t>
            </w:r>
          </w:p>
          <w:p w14:paraId="208331FF" w14:textId="77777777" w:rsidR="006C55E0" w:rsidRPr="00F65CF4" w:rsidRDefault="006C55E0">
            <w:pPr>
              <w:pStyle w:val="TAL"/>
            </w:pPr>
            <w:r w:rsidRPr="00F65CF4">
              <w:t>Noc</w:t>
            </w:r>
            <w:r w:rsidRPr="00F65CF4">
              <w:rPr>
                <w:vertAlign w:val="subscript"/>
              </w:rPr>
              <w:t>2</w:t>
            </w:r>
            <w:r w:rsidRPr="00F65CF4">
              <w:t>: -104dBm/15kHz</w:t>
            </w:r>
          </w:p>
          <w:p w14:paraId="6421B709" w14:textId="77777777" w:rsidR="006C55E0" w:rsidRPr="00F65CF4" w:rsidRDefault="006C55E0">
            <w:pPr>
              <w:pStyle w:val="TAL"/>
              <w:rPr>
                <w:lang w:val="pl-PL"/>
                <w:rPrChange w:id="3752" w:author="Jakub Kolodziej" w:date="2021-07-28T11:41:00Z">
                  <w:rPr/>
                </w:rPrChange>
              </w:rPr>
            </w:pPr>
            <w:r w:rsidRPr="00F65CF4">
              <w:rPr>
                <w:lang w:val="pl-PL"/>
                <w:rPrChange w:id="3753" w:author="Jakub Kolodziej" w:date="2021-07-28T11:41:00Z">
                  <w:rPr/>
                </w:rPrChange>
              </w:rPr>
              <w:t>Ês</w:t>
            </w:r>
            <w:r w:rsidRPr="00F65CF4">
              <w:rPr>
                <w:vertAlign w:val="subscript"/>
                <w:lang w:val="pl-PL"/>
                <w:rPrChange w:id="3754" w:author="Jakub Kolodziej" w:date="2021-07-28T11:41:00Z">
                  <w:rPr>
                    <w:vertAlign w:val="subscript"/>
                  </w:rPr>
                </w:rPrChange>
              </w:rPr>
              <w:t>1</w:t>
            </w:r>
            <w:r w:rsidRPr="00F65CF4">
              <w:rPr>
                <w:lang w:val="pl-PL"/>
                <w:rPrChange w:id="3755" w:author="Jakub Kolodziej" w:date="2021-07-28T11:41:00Z">
                  <w:rPr/>
                </w:rPrChange>
              </w:rPr>
              <w:t xml:space="preserve"> / Noc</w:t>
            </w:r>
            <w:r w:rsidRPr="00F65CF4">
              <w:rPr>
                <w:vertAlign w:val="subscript"/>
                <w:lang w:val="pl-PL"/>
                <w:rPrChange w:id="3756" w:author="Jakub Kolodziej" w:date="2021-07-28T11:41:00Z">
                  <w:rPr>
                    <w:vertAlign w:val="subscript"/>
                  </w:rPr>
                </w:rPrChange>
              </w:rPr>
              <w:t>1</w:t>
            </w:r>
            <w:r w:rsidRPr="00F65CF4">
              <w:rPr>
                <w:lang w:val="pl-PL"/>
                <w:rPrChange w:id="3757" w:author="Jakub Kolodziej" w:date="2021-07-28T11:41:00Z">
                  <w:rPr/>
                </w:rPrChange>
              </w:rPr>
              <w:t>: +17dB</w:t>
            </w:r>
          </w:p>
          <w:p w14:paraId="7C77C555" w14:textId="77777777" w:rsidR="006C55E0" w:rsidRPr="00F65CF4" w:rsidRDefault="006C55E0">
            <w:pPr>
              <w:pStyle w:val="TAL"/>
              <w:rPr>
                <w:lang w:val="pl-PL"/>
                <w:rPrChange w:id="3758" w:author="Jakub Kolodziej" w:date="2021-07-28T11:41:00Z">
                  <w:rPr/>
                </w:rPrChange>
              </w:rPr>
            </w:pPr>
            <w:r w:rsidRPr="00F65CF4">
              <w:rPr>
                <w:lang w:val="pl-PL"/>
                <w:rPrChange w:id="3759" w:author="Jakub Kolodziej" w:date="2021-07-28T11:41:00Z">
                  <w:rPr/>
                </w:rPrChange>
              </w:rPr>
              <w:t>Ês</w:t>
            </w:r>
            <w:r w:rsidRPr="00F65CF4">
              <w:rPr>
                <w:vertAlign w:val="subscript"/>
                <w:lang w:val="pl-PL"/>
                <w:rPrChange w:id="3760" w:author="Jakub Kolodziej" w:date="2021-07-28T11:41:00Z">
                  <w:rPr>
                    <w:vertAlign w:val="subscript"/>
                  </w:rPr>
                </w:rPrChange>
              </w:rPr>
              <w:t>2</w:t>
            </w:r>
            <w:r w:rsidRPr="00F65CF4">
              <w:rPr>
                <w:lang w:val="pl-PL"/>
                <w:rPrChange w:id="3761" w:author="Jakub Kolodziej" w:date="2021-07-28T11:41:00Z">
                  <w:rPr/>
                </w:rPrChange>
              </w:rPr>
              <w:t xml:space="preserve"> / Noc</w:t>
            </w:r>
            <w:r w:rsidRPr="00F65CF4">
              <w:rPr>
                <w:vertAlign w:val="subscript"/>
                <w:lang w:val="pl-PL"/>
                <w:rPrChange w:id="3762" w:author="Jakub Kolodziej" w:date="2021-07-28T11:41:00Z">
                  <w:rPr>
                    <w:vertAlign w:val="subscript"/>
                  </w:rPr>
                </w:rPrChange>
              </w:rPr>
              <w:t>2</w:t>
            </w:r>
            <w:r w:rsidRPr="00F65CF4">
              <w:rPr>
                <w:lang w:val="pl-PL"/>
                <w:rPrChange w:id="3763" w:author="Jakub Kolodziej" w:date="2021-07-28T11:41:00Z">
                  <w:rPr/>
                </w:rPrChange>
              </w:rPr>
              <w:t>: +17dB</w:t>
            </w:r>
          </w:p>
          <w:p w14:paraId="19DA51C1" w14:textId="77777777" w:rsidR="006C55E0" w:rsidRPr="00F65CF4" w:rsidRDefault="006C55E0">
            <w:pPr>
              <w:pStyle w:val="TAL"/>
              <w:rPr>
                <w:lang w:val="pl-PL"/>
                <w:rPrChange w:id="3764" w:author="Jakub Kolodziej" w:date="2021-07-28T11:41:00Z">
                  <w:rPr/>
                </w:rPrChange>
              </w:rPr>
            </w:pPr>
          </w:p>
          <w:p w14:paraId="677F26F6" w14:textId="77777777" w:rsidR="006C55E0" w:rsidRPr="00F65CF4" w:rsidRDefault="006C55E0">
            <w:pPr>
              <w:pStyle w:val="TAL"/>
              <w:rPr>
                <w:lang w:val="pl-PL"/>
                <w:rPrChange w:id="3765" w:author="Jakub Kolodziej" w:date="2021-07-28T11:41:00Z">
                  <w:rPr/>
                </w:rPrChange>
              </w:rPr>
            </w:pPr>
            <w:r w:rsidRPr="00F65CF4">
              <w:rPr>
                <w:lang w:val="pl-PL"/>
                <w:rPrChange w:id="3766" w:author="Jakub Kolodziej" w:date="2021-07-28T11:41:00Z">
                  <w:rPr/>
                </w:rPrChange>
              </w:rPr>
              <w:t>During T2:</w:t>
            </w:r>
          </w:p>
          <w:p w14:paraId="1406A102" w14:textId="77777777" w:rsidR="006C55E0" w:rsidRPr="00F65CF4" w:rsidRDefault="006C55E0">
            <w:pPr>
              <w:pStyle w:val="TAL"/>
              <w:rPr>
                <w:lang w:val="pl-PL"/>
                <w:rPrChange w:id="3767" w:author="Jakub Kolodziej" w:date="2021-07-28T11:41:00Z">
                  <w:rPr/>
                </w:rPrChange>
              </w:rPr>
            </w:pPr>
            <w:r w:rsidRPr="00F65CF4">
              <w:rPr>
                <w:lang w:val="pl-PL"/>
                <w:rPrChange w:id="3768" w:author="Jakub Kolodziej" w:date="2021-07-28T11:41:00Z">
                  <w:rPr/>
                </w:rPrChange>
              </w:rPr>
              <w:t>Noc</w:t>
            </w:r>
            <w:r w:rsidRPr="00F65CF4">
              <w:rPr>
                <w:vertAlign w:val="subscript"/>
                <w:lang w:val="pl-PL"/>
                <w:rPrChange w:id="3769" w:author="Jakub Kolodziej" w:date="2021-07-28T11:41:00Z">
                  <w:rPr>
                    <w:vertAlign w:val="subscript"/>
                  </w:rPr>
                </w:rPrChange>
              </w:rPr>
              <w:t>1</w:t>
            </w:r>
            <w:r w:rsidRPr="00F65CF4">
              <w:rPr>
                <w:lang w:val="pl-PL"/>
                <w:rPrChange w:id="3770" w:author="Jakub Kolodziej" w:date="2021-07-28T11:41:00Z">
                  <w:rPr/>
                </w:rPrChange>
              </w:rPr>
              <w:t>: -104dBm/15kHz</w:t>
            </w:r>
          </w:p>
          <w:p w14:paraId="5D5B83F2" w14:textId="77777777" w:rsidR="006C55E0" w:rsidRPr="00F65CF4" w:rsidRDefault="006C55E0">
            <w:pPr>
              <w:pStyle w:val="TAL"/>
              <w:rPr>
                <w:lang w:val="pl-PL"/>
                <w:rPrChange w:id="3771" w:author="Jakub Kolodziej" w:date="2021-07-28T11:41:00Z">
                  <w:rPr/>
                </w:rPrChange>
              </w:rPr>
            </w:pPr>
            <w:r w:rsidRPr="00F65CF4">
              <w:rPr>
                <w:lang w:val="pl-PL"/>
                <w:rPrChange w:id="3772" w:author="Jakub Kolodziej" w:date="2021-07-28T11:41:00Z">
                  <w:rPr/>
                </w:rPrChange>
              </w:rPr>
              <w:t>Noc</w:t>
            </w:r>
            <w:r w:rsidRPr="00F65CF4">
              <w:rPr>
                <w:vertAlign w:val="subscript"/>
                <w:lang w:val="pl-PL"/>
                <w:rPrChange w:id="3773" w:author="Jakub Kolodziej" w:date="2021-07-28T11:41:00Z">
                  <w:rPr>
                    <w:vertAlign w:val="subscript"/>
                  </w:rPr>
                </w:rPrChange>
              </w:rPr>
              <w:t>2</w:t>
            </w:r>
            <w:r w:rsidRPr="00F65CF4">
              <w:rPr>
                <w:lang w:val="pl-PL"/>
                <w:rPrChange w:id="3774" w:author="Jakub Kolodziej" w:date="2021-07-28T11:41:00Z">
                  <w:rPr/>
                </w:rPrChange>
              </w:rPr>
              <w:t>: -104dBm/15kHz</w:t>
            </w:r>
          </w:p>
          <w:p w14:paraId="1AE1B9ED" w14:textId="77777777" w:rsidR="006C55E0" w:rsidRPr="00F65CF4" w:rsidRDefault="006C55E0">
            <w:pPr>
              <w:pStyle w:val="TAL"/>
              <w:rPr>
                <w:lang w:val="pl-PL"/>
                <w:rPrChange w:id="3775" w:author="Jakub Kolodziej" w:date="2021-07-28T11:41:00Z">
                  <w:rPr/>
                </w:rPrChange>
              </w:rPr>
            </w:pPr>
            <w:r w:rsidRPr="00F65CF4">
              <w:rPr>
                <w:lang w:val="pl-PL"/>
                <w:rPrChange w:id="3776" w:author="Jakub Kolodziej" w:date="2021-07-28T11:41:00Z">
                  <w:rPr/>
                </w:rPrChange>
              </w:rPr>
              <w:t>Ês</w:t>
            </w:r>
            <w:r w:rsidRPr="00F65CF4">
              <w:rPr>
                <w:vertAlign w:val="subscript"/>
                <w:lang w:val="pl-PL"/>
                <w:rPrChange w:id="3777" w:author="Jakub Kolodziej" w:date="2021-07-28T11:41:00Z">
                  <w:rPr>
                    <w:vertAlign w:val="subscript"/>
                  </w:rPr>
                </w:rPrChange>
              </w:rPr>
              <w:t>1</w:t>
            </w:r>
            <w:r w:rsidRPr="00F65CF4">
              <w:rPr>
                <w:lang w:val="pl-PL"/>
                <w:rPrChange w:id="3778" w:author="Jakub Kolodziej" w:date="2021-07-28T11:41:00Z">
                  <w:rPr/>
                </w:rPrChange>
              </w:rPr>
              <w:t xml:space="preserve"> / Noc</w:t>
            </w:r>
            <w:r w:rsidRPr="00F65CF4">
              <w:rPr>
                <w:vertAlign w:val="subscript"/>
                <w:lang w:val="pl-PL"/>
                <w:rPrChange w:id="3779" w:author="Jakub Kolodziej" w:date="2021-07-28T11:41:00Z">
                  <w:rPr>
                    <w:vertAlign w:val="subscript"/>
                  </w:rPr>
                </w:rPrChange>
              </w:rPr>
              <w:t>1</w:t>
            </w:r>
            <w:r w:rsidRPr="00F65CF4">
              <w:rPr>
                <w:lang w:val="pl-PL"/>
                <w:rPrChange w:id="3780" w:author="Jakub Kolodziej" w:date="2021-07-28T11:41:00Z">
                  <w:rPr/>
                </w:rPrChange>
              </w:rPr>
              <w:t>: +17dB</w:t>
            </w:r>
          </w:p>
          <w:p w14:paraId="60A678DC" w14:textId="77777777" w:rsidR="006C55E0" w:rsidRPr="00F65CF4" w:rsidRDefault="006C55E0">
            <w:pPr>
              <w:pStyle w:val="TAL"/>
              <w:rPr>
                <w:lang w:val="pl-PL"/>
                <w:rPrChange w:id="3781" w:author="Jakub Kolodziej" w:date="2021-07-28T11:41:00Z">
                  <w:rPr/>
                </w:rPrChange>
              </w:rPr>
            </w:pPr>
            <w:r w:rsidRPr="00F65CF4">
              <w:rPr>
                <w:lang w:val="pl-PL"/>
                <w:rPrChange w:id="3782" w:author="Jakub Kolodziej" w:date="2021-07-28T11:41:00Z">
                  <w:rPr/>
                </w:rPrChange>
              </w:rPr>
              <w:t>Ês</w:t>
            </w:r>
            <w:r w:rsidRPr="00F65CF4">
              <w:rPr>
                <w:vertAlign w:val="subscript"/>
                <w:lang w:val="pl-PL"/>
                <w:rPrChange w:id="3783" w:author="Jakub Kolodziej" w:date="2021-07-28T11:41:00Z">
                  <w:rPr>
                    <w:vertAlign w:val="subscript"/>
                  </w:rPr>
                </w:rPrChange>
              </w:rPr>
              <w:t>2</w:t>
            </w:r>
            <w:r w:rsidRPr="00F65CF4">
              <w:rPr>
                <w:lang w:val="pl-PL"/>
                <w:rPrChange w:id="3784" w:author="Jakub Kolodziej" w:date="2021-07-28T11:41:00Z">
                  <w:rPr/>
                </w:rPrChange>
              </w:rPr>
              <w:t xml:space="preserve"> / Noc</w:t>
            </w:r>
            <w:r w:rsidRPr="00F65CF4">
              <w:rPr>
                <w:vertAlign w:val="subscript"/>
                <w:lang w:val="pl-PL"/>
                <w:rPrChange w:id="3785" w:author="Jakub Kolodziej" w:date="2021-07-28T11:41:00Z">
                  <w:rPr>
                    <w:vertAlign w:val="subscript"/>
                  </w:rPr>
                </w:rPrChange>
              </w:rPr>
              <w:t>2</w:t>
            </w:r>
            <w:r w:rsidRPr="00F65CF4">
              <w:rPr>
                <w:lang w:val="pl-PL"/>
                <w:rPrChange w:id="3786" w:author="Jakub Kolodziej" w:date="2021-07-28T11:41:00Z">
                  <w:rPr/>
                </w:rPrChange>
              </w:rPr>
              <w:t>: +17dB</w:t>
            </w:r>
          </w:p>
          <w:p w14:paraId="6D777FDD" w14:textId="77777777" w:rsidR="006C55E0" w:rsidRPr="00F65CF4" w:rsidRDefault="006C55E0">
            <w:pPr>
              <w:pStyle w:val="TAL"/>
              <w:rPr>
                <w:lang w:val="pl-PL"/>
                <w:rPrChange w:id="3787" w:author="Jakub Kolodziej" w:date="2021-07-28T11:41:00Z">
                  <w:rPr/>
                </w:rPrChange>
              </w:rPr>
            </w:pPr>
          </w:p>
          <w:p w14:paraId="1C71295D" w14:textId="77777777" w:rsidR="006C55E0" w:rsidRPr="00F65CF4" w:rsidRDefault="006C55E0">
            <w:pPr>
              <w:pStyle w:val="TAL"/>
              <w:rPr>
                <w:lang w:val="pl-PL"/>
                <w:rPrChange w:id="3788" w:author="Jakub Kolodziej" w:date="2021-07-28T11:41:00Z">
                  <w:rPr/>
                </w:rPrChange>
              </w:rPr>
            </w:pPr>
            <w:r w:rsidRPr="00F65CF4">
              <w:rPr>
                <w:lang w:val="pl-PL"/>
                <w:rPrChange w:id="3789" w:author="Jakub Kolodziej" w:date="2021-07-28T11:41:00Z">
                  <w:rPr/>
                </w:rPrChange>
              </w:rPr>
              <w:t>During T3:</w:t>
            </w:r>
          </w:p>
          <w:p w14:paraId="3C4C93CD" w14:textId="77777777" w:rsidR="006C55E0" w:rsidRPr="00F65CF4" w:rsidRDefault="006C55E0">
            <w:pPr>
              <w:pStyle w:val="TAL"/>
              <w:rPr>
                <w:lang w:val="pl-PL"/>
                <w:rPrChange w:id="3790" w:author="Jakub Kolodziej" w:date="2021-07-28T11:41:00Z">
                  <w:rPr/>
                </w:rPrChange>
              </w:rPr>
            </w:pPr>
            <w:r w:rsidRPr="00F65CF4">
              <w:rPr>
                <w:lang w:val="pl-PL"/>
                <w:rPrChange w:id="3791" w:author="Jakub Kolodziej" w:date="2021-07-28T11:41:00Z">
                  <w:rPr/>
                </w:rPrChange>
              </w:rPr>
              <w:t>Noc</w:t>
            </w:r>
            <w:r w:rsidRPr="00F65CF4">
              <w:rPr>
                <w:vertAlign w:val="subscript"/>
                <w:lang w:val="pl-PL"/>
                <w:rPrChange w:id="3792" w:author="Jakub Kolodziej" w:date="2021-07-28T11:41:00Z">
                  <w:rPr>
                    <w:vertAlign w:val="subscript"/>
                  </w:rPr>
                </w:rPrChange>
              </w:rPr>
              <w:t>1</w:t>
            </w:r>
            <w:r w:rsidRPr="00F65CF4">
              <w:rPr>
                <w:lang w:val="pl-PL"/>
                <w:rPrChange w:id="3793" w:author="Jakub Kolodziej" w:date="2021-07-28T11:41:00Z">
                  <w:rPr/>
                </w:rPrChange>
              </w:rPr>
              <w:t>: -104dBm/15kHz</w:t>
            </w:r>
          </w:p>
          <w:p w14:paraId="60CEF018" w14:textId="77777777" w:rsidR="006C55E0" w:rsidRPr="00F65CF4" w:rsidRDefault="006C55E0">
            <w:pPr>
              <w:pStyle w:val="TAL"/>
              <w:rPr>
                <w:lang w:val="pl-PL"/>
                <w:rPrChange w:id="3794" w:author="Jakub Kolodziej" w:date="2021-07-28T11:41:00Z">
                  <w:rPr/>
                </w:rPrChange>
              </w:rPr>
            </w:pPr>
            <w:r w:rsidRPr="00F65CF4">
              <w:rPr>
                <w:lang w:val="pl-PL"/>
                <w:rPrChange w:id="3795" w:author="Jakub Kolodziej" w:date="2021-07-28T11:41:00Z">
                  <w:rPr/>
                </w:rPrChange>
              </w:rPr>
              <w:t>Noc</w:t>
            </w:r>
            <w:r w:rsidRPr="00F65CF4">
              <w:rPr>
                <w:vertAlign w:val="subscript"/>
                <w:lang w:val="pl-PL"/>
                <w:rPrChange w:id="3796" w:author="Jakub Kolodziej" w:date="2021-07-28T11:41:00Z">
                  <w:rPr>
                    <w:vertAlign w:val="subscript"/>
                  </w:rPr>
                </w:rPrChange>
              </w:rPr>
              <w:t>2</w:t>
            </w:r>
            <w:r w:rsidRPr="00F65CF4">
              <w:rPr>
                <w:lang w:val="pl-PL"/>
                <w:rPrChange w:id="3797" w:author="Jakub Kolodziej" w:date="2021-07-28T11:41:00Z">
                  <w:rPr/>
                </w:rPrChange>
              </w:rPr>
              <w:t>: -104dBm/15kHz</w:t>
            </w:r>
          </w:p>
          <w:p w14:paraId="7DDDB3A3" w14:textId="77777777" w:rsidR="006C55E0" w:rsidRPr="00F65CF4" w:rsidRDefault="006C55E0">
            <w:pPr>
              <w:pStyle w:val="TAL"/>
              <w:rPr>
                <w:lang w:val="pl-PL"/>
                <w:rPrChange w:id="3798" w:author="Jakub Kolodziej" w:date="2021-07-28T11:41:00Z">
                  <w:rPr/>
                </w:rPrChange>
              </w:rPr>
            </w:pPr>
            <w:r w:rsidRPr="00F65CF4">
              <w:rPr>
                <w:lang w:val="pl-PL"/>
                <w:rPrChange w:id="3799" w:author="Jakub Kolodziej" w:date="2021-07-28T11:41:00Z">
                  <w:rPr/>
                </w:rPrChange>
              </w:rPr>
              <w:t>Ês</w:t>
            </w:r>
            <w:r w:rsidRPr="00F65CF4">
              <w:rPr>
                <w:vertAlign w:val="subscript"/>
                <w:lang w:val="pl-PL"/>
                <w:rPrChange w:id="3800" w:author="Jakub Kolodziej" w:date="2021-07-28T11:41:00Z">
                  <w:rPr>
                    <w:vertAlign w:val="subscript"/>
                  </w:rPr>
                </w:rPrChange>
              </w:rPr>
              <w:t>1</w:t>
            </w:r>
            <w:r w:rsidRPr="00F65CF4">
              <w:rPr>
                <w:lang w:val="pl-PL"/>
                <w:rPrChange w:id="3801" w:author="Jakub Kolodziej" w:date="2021-07-28T11:41:00Z">
                  <w:rPr/>
                </w:rPrChange>
              </w:rPr>
              <w:t xml:space="preserve"> / Noc</w:t>
            </w:r>
            <w:r w:rsidRPr="00F65CF4">
              <w:rPr>
                <w:vertAlign w:val="subscript"/>
                <w:lang w:val="pl-PL"/>
                <w:rPrChange w:id="3802" w:author="Jakub Kolodziej" w:date="2021-07-28T11:41:00Z">
                  <w:rPr>
                    <w:vertAlign w:val="subscript"/>
                  </w:rPr>
                </w:rPrChange>
              </w:rPr>
              <w:t>1</w:t>
            </w:r>
            <w:r w:rsidRPr="00F65CF4">
              <w:rPr>
                <w:lang w:val="pl-PL"/>
                <w:rPrChange w:id="3803" w:author="Jakub Kolodziej" w:date="2021-07-28T11:41:00Z">
                  <w:rPr/>
                </w:rPrChange>
              </w:rPr>
              <w:t>: +17dB</w:t>
            </w:r>
          </w:p>
          <w:p w14:paraId="3D417C23" w14:textId="77777777" w:rsidR="006C55E0" w:rsidRPr="00F65CF4" w:rsidRDefault="006C55E0">
            <w:pPr>
              <w:pStyle w:val="TAL"/>
              <w:rPr>
                <w:lang w:val="pl-PL"/>
                <w:rPrChange w:id="3804" w:author="Jakub Kolodziej" w:date="2021-07-28T11:41:00Z">
                  <w:rPr/>
                </w:rPrChange>
              </w:rPr>
            </w:pPr>
            <w:r w:rsidRPr="00F65CF4">
              <w:rPr>
                <w:lang w:val="pl-PL"/>
                <w:rPrChange w:id="3805" w:author="Jakub Kolodziej" w:date="2021-07-28T11:41:00Z">
                  <w:rPr/>
                </w:rPrChange>
              </w:rPr>
              <w:t>Ês</w:t>
            </w:r>
            <w:r w:rsidRPr="00F65CF4">
              <w:rPr>
                <w:vertAlign w:val="subscript"/>
                <w:lang w:val="pl-PL"/>
                <w:rPrChange w:id="3806" w:author="Jakub Kolodziej" w:date="2021-07-28T11:41:00Z">
                  <w:rPr>
                    <w:vertAlign w:val="subscript"/>
                  </w:rPr>
                </w:rPrChange>
              </w:rPr>
              <w:t>2</w:t>
            </w:r>
            <w:r w:rsidRPr="00F65CF4">
              <w:rPr>
                <w:lang w:val="pl-PL"/>
                <w:rPrChange w:id="3807" w:author="Jakub Kolodziej" w:date="2021-07-28T11:41:00Z">
                  <w:rPr/>
                </w:rPrChange>
              </w:rPr>
              <w:t xml:space="preserve"> / Noc</w:t>
            </w:r>
            <w:r w:rsidRPr="00F65CF4">
              <w:rPr>
                <w:vertAlign w:val="subscript"/>
                <w:lang w:val="pl-PL"/>
                <w:rPrChange w:id="3808" w:author="Jakub Kolodziej" w:date="2021-07-28T11:41:00Z">
                  <w:rPr>
                    <w:vertAlign w:val="subscript"/>
                  </w:rPr>
                </w:rPrChange>
              </w:rPr>
              <w:t>2</w:t>
            </w:r>
            <w:r w:rsidRPr="00F65CF4">
              <w:rPr>
                <w:lang w:val="pl-PL"/>
                <w:rPrChange w:id="3809" w:author="Jakub Kolodziej" w:date="2021-07-28T11:41:00Z">
                  <w:rPr/>
                </w:rPrChange>
              </w:rPr>
              <w:t>: +17dB</w:t>
            </w:r>
          </w:p>
        </w:tc>
      </w:tr>
      <w:tr w:rsidR="006C55E0" w:rsidRPr="00F65CF4" w14:paraId="2B8B2C7E"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25B4E5E" w14:textId="77777777" w:rsidR="006C55E0" w:rsidRPr="00F65CF4" w:rsidRDefault="006C55E0">
            <w:pPr>
              <w:pStyle w:val="TAL"/>
              <w:rPr>
                <w:rFonts w:eastAsia="SimSun"/>
              </w:rPr>
            </w:pPr>
            <w:r w:rsidRPr="00F65CF4">
              <w:rPr>
                <w:rFonts w:eastAsia="SimSun"/>
              </w:rPr>
              <w:t>6.5.3.2</w:t>
            </w:r>
          </w:p>
        </w:tc>
        <w:tc>
          <w:tcPr>
            <w:tcW w:w="3363" w:type="dxa"/>
            <w:gridSpan w:val="2"/>
            <w:tcBorders>
              <w:top w:val="single" w:sz="4" w:space="0" w:color="auto"/>
              <w:left w:val="single" w:sz="4" w:space="0" w:color="auto"/>
              <w:bottom w:val="single" w:sz="4" w:space="0" w:color="auto"/>
              <w:right w:val="single" w:sz="4" w:space="0" w:color="auto"/>
            </w:tcBorders>
            <w:hideMark/>
          </w:tcPr>
          <w:p w14:paraId="53DA325B" w14:textId="77777777" w:rsidR="006C55E0" w:rsidRPr="00F65CF4" w:rsidRDefault="006C55E0">
            <w:pPr>
              <w:pStyle w:val="TAL"/>
              <w:rPr>
                <w:rFonts w:eastAsia="SimSun"/>
              </w:rPr>
            </w:pPr>
            <w:r w:rsidRPr="00F65CF4">
              <w:rPr>
                <w:rFonts w:eastAsia="SimSun"/>
              </w:rPr>
              <w:t>Same as 6.5.3.1</w:t>
            </w:r>
          </w:p>
        </w:tc>
        <w:tc>
          <w:tcPr>
            <w:tcW w:w="1646" w:type="dxa"/>
            <w:gridSpan w:val="3"/>
            <w:tcBorders>
              <w:top w:val="single" w:sz="4" w:space="0" w:color="auto"/>
              <w:left w:val="single" w:sz="4" w:space="0" w:color="auto"/>
              <w:bottom w:val="single" w:sz="4" w:space="0" w:color="auto"/>
              <w:right w:val="single" w:sz="4" w:space="0" w:color="auto"/>
            </w:tcBorders>
            <w:hideMark/>
          </w:tcPr>
          <w:p w14:paraId="74CAAE76" w14:textId="77777777" w:rsidR="006C55E0" w:rsidRPr="00F65CF4" w:rsidRDefault="006C55E0">
            <w:pPr>
              <w:pStyle w:val="TAL"/>
              <w:rPr>
                <w:rFonts w:eastAsia="Times New Roman"/>
              </w:rPr>
            </w:pPr>
            <w:r w:rsidRPr="00F65CF4">
              <w:rPr>
                <w:rFonts w:eastAsia="SimSun"/>
              </w:rPr>
              <w:t>Same as 6.5.3.1</w:t>
            </w:r>
          </w:p>
        </w:tc>
        <w:tc>
          <w:tcPr>
            <w:tcW w:w="2749" w:type="dxa"/>
            <w:gridSpan w:val="3"/>
            <w:tcBorders>
              <w:top w:val="single" w:sz="4" w:space="0" w:color="auto"/>
              <w:left w:val="single" w:sz="4" w:space="0" w:color="auto"/>
              <w:bottom w:val="single" w:sz="4" w:space="0" w:color="auto"/>
              <w:right w:val="single" w:sz="4" w:space="0" w:color="auto"/>
            </w:tcBorders>
            <w:hideMark/>
          </w:tcPr>
          <w:p w14:paraId="1E93EA2B" w14:textId="77777777" w:rsidR="006C55E0" w:rsidRPr="00F65CF4" w:rsidRDefault="006C55E0">
            <w:pPr>
              <w:pStyle w:val="TAL"/>
            </w:pPr>
            <w:r w:rsidRPr="00F65CF4">
              <w:rPr>
                <w:rFonts w:eastAsia="SimSun"/>
              </w:rPr>
              <w:t>Same as 6.5.3.1</w:t>
            </w:r>
          </w:p>
        </w:tc>
      </w:tr>
      <w:tr w:rsidR="006C55E0" w:rsidRPr="00F65CF4" w14:paraId="26A6546A"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536B272" w14:textId="77777777" w:rsidR="006C55E0" w:rsidRPr="00F65CF4" w:rsidRDefault="006C55E0">
            <w:pPr>
              <w:pStyle w:val="TAL"/>
              <w:rPr>
                <w:rFonts w:eastAsia="SimSun"/>
              </w:rPr>
            </w:pPr>
            <w:r w:rsidRPr="00F65CF4">
              <w:rPr>
                <w:rFonts w:eastAsia="SimSun"/>
              </w:rPr>
              <w:t>6.5.3.3</w:t>
            </w:r>
          </w:p>
        </w:tc>
        <w:tc>
          <w:tcPr>
            <w:tcW w:w="3363" w:type="dxa"/>
            <w:gridSpan w:val="2"/>
            <w:tcBorders>
              <w:top w:val="single" w:sz="4" w:space="0" w:color="auto"/>
              <w:left w:val="single" w:sz="4" w:space="0" w:color="auto"/>
              <w:bottom w:val="single" w:sz="4" w:space="0" w:color="auto"/>
              <w:right w:val="single" w:sz="4" w:space="0" w:color="auto"/>
            </w:tcBorders>
            <w:hideMark/>
          </w:tcPr>
          <w:p w14:paraId="6E687CA1" w14:textId="77777777" w:rsidR="006C55E0" w:rsidRPr="00F65CF4" w:rsidRDefault="006C55E0">
            <w:pPr>
              <w:pStyle w:val="TAL"/>
              <w:rPr>
                <w:rFonts w:eastAsia="Times New Roman"/>
              </w:rPr>
            </w:pPr>
            <w:r w:rsidRPr="00F65CF4">
              <w:rPr>
                <w:rFonts w:eastAsia="SimSun"/>
              </w:rPr>
              <w:t>Same as 6.5.3.1</w:t>
            </w:r>
          </w:p>
        </w:tc>
        <w:tc>
          <w:tcPr>
            <w:tcW w:w="1646" w:type="dxa"/>
            <w:gridSpan w:val="3"/>
            <w:tcBorders>
              <w:top w:val="single" w:sz="4" w:space="0" w:color="auto"/>
              <w:left w:val="single" w:sz="4" w:space="0" w:color="auto"/>
              <w:bottom w:val="single" w:sz="4" w:space="0" w:color="auto"/>
              <w:right w:val="single" w:sz="4" w:space="0" w:color="auto"/>
            </w:tcBorders>
            <w:hideMark/>
          </w:tcPr>
          <w:p w14:paraId="398215B0" w14:textId="77777777" w:rsidR="006C55E0" w:rsidRPr="00F65CF4" w:rsidRDefault="006C55E0">
            <w:pPr>
              <w:pStyle w:val="TAL"/>
            </w:pPr>
            <w:r w:rsidRPr="00F65CF4">
              <w:rPr>
                <w:rFonts w:eastAsia="SimSun"/>
              </w:rPr>
              <w:t>Same as 6.5.3.1</w:t>
            </w:r>
          </w:p>
        </w:tc>
        <w:tc>
          <w:tcPr>
            <w:tcW w:w="2749" w:type="dxa"/>
            <w:gridSpan w:val="3"/>
            <w:tcBorders>
              <w:top w:val="single" w:sz="4" w:space="0" w:color="auto"/>
              <w:left w:val="single" w:sz="4" w:space="0" w:color="auto"/>
              <w:bottom w:val="single" w:sz="4" w:space="0" w:color="auto"/>
              <w:right w:val="single" w:sz="4" w:space="0" w:color="auto"/>
            </w:tcBorders>
            <w:hideMark/>
          </w:tcPr>
          <w:p w14:paraId="4E86DBAD" w14:textId="77777777" w:rsidR="006C55E0" w:rsidRPr="00F65CF4" w:rsidRDefault="006C55E0">
            <w:pPr>
              <w:pStyle w:val="TAL"/>
            </w:pPr>
            <w:r w:rsidRPr="00F65CF4">
              <w:rPr>
                <w:rFonts w:eastAsia="SimSun"/>
              </w:rPr>
              <w:t>Same as 6.5.3.1</w:t>
            </w:r>
          </w:p>
        </w:tc>
      </w:tr>
      <w:tr w:rsidR="006C55E0" w:rsidRPr="00F65CF4" w14:paraId="7480BA29"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560134CF" w14:textId="77777777" w:rsidR="006C55E0" w:rsidRPr="00F65CF4" w:rsidRDefault="006C55E0">
            <w:pPr>
              <w:pStyle w:val="TAL"/>
            </w:pPr>
            <w:r w:rsidRPr="00F65CF4">
              <w:t>6.6.2.1 NR SA FR1-FR1 event-triggered reporting in non-DRX</w:t>
            </w:r>
          </w:p>
        </w:tc>
        <w:tc>
          <w:tcPr>
            <w:tcW w:w="3363" w:type="dxa"/>
            <w:gridSpan w:val="2"/>
            <w:tcBorders>
              <w:top w:val="single" w:sz="4" w:space="0" w:color="auto"/>
              <w:left w:val="single" w:sz="4" w:space="0" w:color="auto"/>
              <w:bottom w:val="single" w:sz="4" w:space="0" w:color="auto"/>
              <w:right w:val="single" w:sz="4" w:space="0" w:color="auto"/>
            </w:tcBorders>
          </w:tcPr>
          <w:p w14:paraId="0753BBED" w14:textId="77777777" w:rsidR="006C55E0" w:rsidRPr="00F65CF4" w:rsidRDefault="006C55E0">
            <w:pPr>
              <w:pStyle w:val="TAL"/>
            </w:pPr>
            <w:r w:rsidRPr="00F65CF4">
              <w:t>During T1:</w:t>
            </w:r>
          </w:p>
          <w:p w14:paraId="325D1497" w14:textId="77777777" w:rsidR="006C55E0" w:rsidRPr="00F65CF4" w:rsidRDefault="006C55E0">
            <w:pPr>
              <w:pStyle w:val="TAL"/>
            </w:pPr>
            <w:r w:rsidRPr="00F65CF4">
              <w:t>Freq 1 Noc: -98dBm/15kHz</w:t>
            </w:r>
          </w:p>
          <w:p w14:paraId="37EBC61D" w14:textId="77777777" w:rsidR="006C55E0" w:rsidRPr="00F65CF4" w:rsidRDefault="006C55E0">
            <w:pPr>
              <w:pStyle w:val="TAL"/>
              <w:rPr>
                <w:lang w:val="pl-PL"/>
                <w:rPrChange w:id="3810" w:author="Jakub Kolodziej" w:date="2021-07-28T11:41:00Z">
                  <w:rPr/>
                </w:rPrChange>
              </w:rPr>
            </w:pPr>
            <w:r w:rsidRPr="00F65CF4">
              <w:rPr>
                <w:lang w:val="pl-PL"/>
                <w:rPrChange w:id="3811" w:author="Jakub Kolodziej" w:date="2021-07-28T11:41:00Z">
                  <w:rPr/>
                </w:rPrChange>
              </w:rPr>
              <w:t>Freq 2 Noc: -98dBm/15kHz</w:t>
            </w:r>
          </w:p>
          <w:p w14:paraId="6B1C1788" w14:textId="77777777" w:rsidR="006C55E0" w:rsidRPr="00F65CF4" w:rsidRDefault="006C55E0">
            <w:pPr>
              <w:pStyle w:val="TAL"/>
              <w:rPr>
                <w:lang w:val="pl-PL"/>
                <w:rPrChange w:id="3812" w:author="Jakub Kolodziej" w:date="2021-07-28T11:41:00Z">
                  <w:rPr/>
                </w:rPrChange>
              </w:rPr>
            </w:pPr>
            <w:r w:rsidRPr="00F65CF4">
              <w:rPr>
                <w:lang w:val="pl-PL"/>
                <w:rPrChange w:id="3813" w:author="Jakub Kolodziej" w:date="2021-07-28T11:41:00Z">
                  <w:rPr/>
                </w:rPrChange>
              </w:rPr>
              <w:t>Ês</w:t>
            </w:r>
            <w:r w:rsidRPr="00F65CF4">
              <w:rPr>
                <w:vertAlign w:val="subscript"/>
                <w:lang w:val="pl-PL"/>
                <w:rPrChange w:id="3814" w:author="Jakub Kolodziej" w:date="2021-07-28T11:41:00Z">
                  <w:rPr>
                    <w:vertAlign w:val="subscript"/>
                  </w:rPr>
                </w:rPrChange>
              </w:rPr>
              <w:t>1</w:t>
            </w:r>
            <w:r w:rsidRPr="00F65CF4">
              <w:rPr>
                <w:lang w:val="pl-PL"/>
                <w:rPrChange w:id="3815" w:author="Jakub Kolodziej" w:date="2021-07-28T11:41:00Z">
                  <w:rPr/>
                </w:rPrChange>
              </w:rPr>
              <w:t xml:space="preserve"> / Noc: +4.00dB</w:t>
            </w:r>
          </w:p>
          <w:p w14:paraId="2FBFA3CF" w14:textId="77777777" w:rsidR="006C55E0" w:rsidRPr="00F65CF4" w:rsidRDefault="006C55E0">
            <w:pPr>
              <w:pStyle w:val="TAL"/>
            </w:pPr>
            <w:r w:rsidRPr="00F65CF4">
              <w:t>Ês</w:t>
            </w:r>
            <w:r w:rsidRPr="00F65CF4">
              <w:rPr>
                <w:vertAlign w:val="subscript"/>
              </w:rPr>
              <w:t>2</w:t>
            </w:r>
            <w:r w:rsidRPr="00F65CF4">
              <w:t xml:space="preserve"> / Noc: -infinity</w:t>
            </w:r>
          </w:p>
          <w:p w14:paraId="65FC0926" w14:textId="77777777" w:rsidR="006C55E0" w:rsidRPr="00F65CF4" w:rsidRDefault="006C55E0">
            <w:pPr>
              <w:pStyle w:val="TAL"/>
            </w:pPr>
          </w:p>
          <w:p w14:paraId="10F7E58D" w14:textId="77777777" w:rsidR="006C55E0" w:rsidRPr="00F65CF4" w:rsidRDefault="006C55E0">
            <w:pPr>
              <w:pStyle w:val="TAL"/>
            </w:pPr>
            <w:r w:rsidRPr="00F65CF4">
              <w:t>During T2:</w:t>
            </w:r>
          </w:p>
          <w:p w14:paraId="112E1789" w14:textId="77777777" w:rsidR="006C55E0" w:rsidRPr="00F65CF4" w:rsidRDefault="006C55E0">
            <w:pPr>
              <w:pStyle w:val="TAL"/>
            </w:pPr>
            <w:r w:rsidRPr="00F65CF4">
              <w:t>Freq 1 Noc: -98dBm/15kHz</w:t>
            </w:r>
          </w:p>
          <w:p w14:paraId="304996EC" w14:textId="77777777" w:rsidR="006C55E0" w:rsidRPr="00F65CF4" w:rsidRDefault="006C55E0">
            <w:pPr>
              <w:pStyle w:val="TAL"/>
            </w:pPr>
            <w:r w:rsidRPr="00F65CF4">
              <w:t>Freq 2 Noc: -98dBm/15kHz</w:t>
            </w:r>
          </w:p>
          <w:p w14:paraId="122F9F66" w14:textId="77777777" w:rsidR="006C55E0" w:rsidRPr="00F65CF4" w:rsidRDefault="006C55E0">
            <w:pPr>
              <w:pStyle w:val="TAL"/>
              <w:rPr>
                <w:lang w:val="pl-PL"/>
                <w:rPrChange w:id="3816" w:author="Jakub Kolodziej" w:date="2021-07-28T11:41:00Z">
                  <w:rPr/>
                </w:rPrChange>
              </w:rPr>
            </w:pPr>
            <w:r w:rsidRPr="00F65CF4">
              <w:rPr>
                <w:lang w:val="pl-PL"/>
                <w:rPrChange w:id="3817" w:author="Jakub Kolodziej" w:date="2021-07-28T11:41:00Z">
                  <w:rPr/>
                </w:rPrChange>
              </w:rPr>
              <w:t>Ês</w:t>
            </w:r>
            <w:r w:rsidRPr="00F65CF4">
              <w:rPr>
                <w:vertAlign w:val="subscript"/>
                <w:lang w:val="pl-PL"/>
                <w:rPrChange w:id="3818" w:author="Jakub Kolodziej" w:date="2021-07-28T11:41:00Z">
                  <w:rPr>
                    <w:vertAlign w:val="subscript"/>
                  </w:rPr>
                </w:rPrChange>
              </w:rPr>
              <w:t>1</w:t>
            </w:r>
            <w:r w:rsidRPr="00F65CF4">
              <w:rPr>
                <w:lang w:val="pl-PL"/>
                <w:rPrChange w:id="3819" w:author="Jakub Kolodziej" w:date="2021-07-28T11:41:00Z">
                  <w:rPr/>
                </w:rPrChange>
              </w:rPr>
              <w:t xml:space="preserve"> / Noc: +4.00dB</w:t>
            </w:r>
          </w:p>
          <w:p w14:paraId="4802C05B" w14:textId="77777777" w:rsidR="006C55E0" w:rsidRPr="00F65CF4" w:rsidRDefault="006C55E0">
            <w:pPr>
              <w:pStyle w:val="TAL"/>
              <w:rPr>
                <w:lang w:val="pl-PL"/>
                <w:rPrChange w:id="3820" w:author="Jakub Kolodziej" w:date="2021-07-28T11:41:00Z">
                  <w:rPr/>
                </w:rPrChange>
              </w:rPr>
            </w:pPr>
            <w:r w:rsidRPr="00F65CF4">
              <w:rPr>
                <w:lang w:val="pl-PL"/>
                <w:rPrChange w:id="3821" w:author="Jakub Kolodziej" w:date="2021-07-28T11:41:00Z">
                  <w:rPr/>
                </w:rPrChange>
              </w:rPr>
              <w:t>Ês</w:t>
            </w:r>
            <w:r w:rsidRPr="00F65CF4">
              <w:rPr>
                <w:vertAlign w:val="subscript"/>
                <w:lang w:val="pl-PL"/>
                <w:rPrChange w:id="3822" w:author="Jakub Kolodziej" w:date="2021-07-28T11:41:00Z">
                  <w:rPr>
                    <w:vertAlign w:val="subscript"/>
                  </w:rPr>
                </w:rPrChange>
              </w:rPr>
              <w:t>2</w:t>
            </w:r>
            <w:r w:rsidRPr="00F65CF4">
              <w:rPr>
                <w:lang w:val="pl-PL"/>
                <w:rPrChange w:id="3823" w:author="Jakub Kolodziej" w:date="2021-07-28T11:41:00Z">
                  <w:rPr/>
                </w:rPrChange>
              </w:rPr>
              <w:t xml:space="preserve"> / Noc: +7.00dB</w:t>
            </w:r>
          </w:p>
        </w:tc>
        <w:tc>
          <w:tcPr>
            <w:tcW w:w="1646" w:type="dxa"/>
            <w:gridSpan w:val="3"/>
            <w:tcBorders>
              <w:top w:val="single" w:sz="4" w:space="0" w:color="auto"/>
              <w:left w:val="single" w:sz="4" w:space="0" w:color="auto"/>
              <w:bottom w:val="single" w:sz="4" w:space="0" w:color="auto"/>
              <w:right w:val="single" w:sz="4" w:space="0" w:color="auto"/>
            </w:tcBorders>
          </w:tcPr>
          <w:p w14:paraId="2C9A34A8" w14:textId="77777777" w:rsidR="006C55E0" w:rsidRPr="00F65CF4" w:rsidRDefault="006C55E0">
            <w:pPr>
              <w:pStyle w:val="TAL"/>
            </w:pPr>
            <w:r w:rsidRPr="00F65CF4">
              <w:t>During T1:</w:t>
            </w:r>
          </w:p>
          <w:p w14:paraId="32E2E374" w14:textId="77777777" w:rsidR="006C55E0" w:rsidRPr="00F65CF4" w:rsidRDefault="006C55E0">
            <w:pPr>
              <w:pStyle w:val="TAL"/>
            </w:pPr>
            <w:r w:rsidRPr="00F65CF4">
              <w:t>0dB</w:t>
            </w:r>
          </w:p>
          <w:p w14:paraId="453CAB7D" w14:textId="77777777" w:rsidR="006C55E0" w:rsidRPr="00F65CF4" w:rsidRDefault="006C55E0">
            <w:pPr>
              <w:pStyle w:val="TAL"/>
            </w:pPr>
            <w:r w:rsidRPr="00F65CF4">
              <w:t>0dB</w:t>
            </w:r>
          </w:p>
          <w:p w14:paraId="438BA5CA" w14:textId="77777777" w:rsidR="006C55E0" w:rsidRPr="00F65CF4" w:rsidRDefault="006C55E0">
            <w:pPr>
              <w:pStyle w:val="TAL"/>
            </w:pPr>
            <w:r w:rsidRPr="00F65CF4">
              <w:t>0dB</w:t>
            </w:r>
          </w:p>
          <w:p w14:paraId="5F6405E1" w14:textId="77777777" w:rsidR="006C55E0" w:rsidRPr="00F65CF4" w:rsidRDefault="006C55E0">
            <w:pPr>
              <w:pStyle w:val="TAL"/>
            </w:pPr>
            <w:r w:rsidRPr="00F65CF4">
              <w:t>0dB</w:t>
            </w:r>
          </w:p>
          <w:p w14:paraId="1B427E3A" w14:textId="77777777" w:rsidR="006C55E0" w:rsidRPr="00F65CF4" w:rsidRDefault="006C55E0">
            <w:pPr>
              <w:pStyle w:val="TAL"/>
            </w:pPr>
          </w:p>
          <w:p w14:paraId="60F149B7" w14:textId="77777777" w:rsidR="006C55E0" w:rsidRPr="00F65CF4" w:rsidRDefault="006C55E0">
            <w:pPr>
              <w:pStyle w:val="TAL"/>
            </w:pPr>
            <w:r w:rsidRPr="00F65CF4">
              <w:t>During T2:</w:t>
            </w:r>
          </w:p>
          <w:p w14:paraId="23A5D8BC" w14:textId="77777777" w:rsidR="006C55E0" w:rsidRPr="00F65CF4" w:rsidRDefault="006C55E0">
            <w:pPr>
              <w:pStyle w:val="TAL"/>
            </w:pPr>
            <w:r w:rsidRPr="00F65CF4">
              <w:t>0dB</w:t>
            </w:r>
          </w:p>
          <w:p w14:paraId="2C786350" w14:textId="77777777" w:rsidR="006C55E0" w:rsidRPr="00F65CF4" w:rsidRDefault="006C55E0">
            <w:pPr>
              <w:pStyle w:val="TAL"/>
            </w:pPr>
            <w:r w:rsidRPr="00F65CF4">
              <w:t>0dB</w:t>
            </w:r>
          </w:p>
          <w:p w14:paraId="2186C4B0" w14:textId="77777777" w:rsidR="006C55E0" w:rsidRPr="00F65CF4" w:rsidRDefault="006C55E0">
            <w:pPr>
              <w:pStyle w:val="TAL"/>
            </w:pPr>
            <w:r w:rsidRPr="00F65CF4">
              <w:t>0dB</w:t>
            </w:r>
          </w:p>
          <w:p w14:paraId="4A34587F" w14:textId="77777777" w:rsidR="006C55E0" w:rsidRPr="00F65CF4" w:rsidRDefault="006C55E0">
            <w:pPr>
              <w:pStyle w:val="TAL"/>
            </w:pPr>
            <w:r w:rsidRPr="00F65CF4">
              <w:t>0dB</w:t>
            </w:r>
          </w:p>
        </w:tc>
        <w:tc>
          <w:tcPr>
            <w:tcW w:w="2749" w:type="dxa"/>
            <w:gridSpan w:val="3"/>
            <w:tcBorders>
              <w:top w:val="single" w:sz="4" w:space="0" w:color="auto"/>
              <w:left w:val="single" w:sz="4" w:space="0" w:color="auto"/>
              <w:bottom w:val="single" w:sz="4" w:space="0" w:color="auto"/>
              <w:right w:val="single" w:sz="4" w:space="0" w:color="auto"/>
            </w:tcBorders>
          </w:tcPr>
          <w:p w14:paraId="5533E1B1" w14:textId="77777777" w:rsidR="006C55E0" w:rsidRPr="00F65CF4" w:rsidRDefault="006C55E0">
            <w:pPr>
              <w:pStyle w:val="TAL"/>
            </w:pPr>
            <w:r w:rsidRPr="00F65CF4">
              <w:t>During T1:</w:t>
            </w:r>
          </w:p>
          <w:p w14:paraId="4266302C" w14:textId="77777777" w:rsidR="006C55E0" w:rsidRPr="00F65CF4" w:rsidRDefault="006C55E0">
            <w:pPr>
              <w:pStyle w:val="TAL"/>
            </w:pPr>
            <w:r w:rsidRPr="00F65CF4">
              <w:t>Freq 1 Noc: -98dBm/15kHz</w:t>
            </w:r>
          </w:p>
          <w:p w14:paraId="6552DEE6" w14:textId="77777777" w:rsidR="006C55E0" w:rsidRPr="00F65CF4" w:rsidRDefault="006C55E0">
            <w:pPr>
              <w:pStyle w:val="TAL"/>
              <w:rPr>
                <w:lang w:val="pl-PL"/>
                <w:rPrChange w:id="3824" w:author="Jakub Kolodziej" w:date="2021-07-28T11:41:00Z">
                  <w:rPr/>
                </w:rPrChange>
              </w:rPr>
            </w:pPr>
            <w:r w:rsidRPr="00F65CF4">
              <w:rPr>
                <w:lang w:val="pl-PL"/>
                <w:rPrChange w:id="3825" w:author="Jakub Kolodziej" w:date="2021-07-28T11:41:00Z">
                  <w:rPr/>
                </w:rPrChange>
              </w:rPr>
              <w:t>Freq 2 Noc: -98dBm/15kHz</w:t>
            </w:r>
          </w:p>
          <w:p w14:paraId="373E125E" w14:textId="77777777" w:rsidR="006C55E0" w:rsidRPr="00F65CF4" w:rsidRDefault="006C55E0">
            <w:pPr>
              <w:pStyle w:val="TAL"/>
              <w:rPr>
                <w:lang w:val="pl-PL"/>
                <w:rPrChange w:id="3826" w:author="Jakub Kolodziej" w:date="2021-07-28T11:41:00Z">
                  <w:rPr/>
                </w:rPrChange>
              </w:rPr>
            </w:pPr>
            <w:r w:rsidRPr="00F65CF4">
              <w:rPr>
                <w:lang w:val="pl-PL"/>
                <w:rPrChange w:id="3827" w:author="Jakub Kolodziej" w:date="2021-07-28T11:41:00Z">
                  <w:rPr/>
                </w:rPrChange>
              </w:rPr>
              <w:t>Ês</w:t>
            </w:r>
            <w:r w:rsidRPr="00F65CF4">
              <w:rPr>
                <w:vertAlign w:val="subscript"/>
                <w:lang w:val="pl-PL"/>
                <w:rPrChange w:id="3828" w:author="Jakub Kolodziej" w:date="2021-07-28T11:41:00Z">
                  <w:rPr>
                    <w:vertAlign w:val="subscript"/>
                  </w:rPr>
                </w:rPrChange>
              </w:rPr>
              <w:t>1</w:t>
            </w:r>
            <w:r w:rsidRPr="00F65CF4">
              <w:rPr>
                <w:lang w:val="pl-PL"/>
                <w:rPrChange w:id="3829" w:author="Jakub Kolodziej" w:date="2021-07-28T11:41:00Z">
                  <w:rPr/>
                </w:rPrChange>
              </w:rPr>
              <w:t xml:space="preserve"> / Noc: +4.00dB</w:t>
            </w:r>
          </w:p>
          <w:p w14:paraId="635380CE" w14:textId="77777777" w:rsidR="006C55E0" w:rsidRPr="00F65CF4" w:rsidRDefault="006C55E0">
            <w:pPr>
              <w:pStyle w:val="TAL"/>
            </w:pPr>
            <w:r w:rsidRPr="00F65CF4">
              <w:t>Ês</w:t>
            </w:r>
            <w:r w:rsidRPr="00F65CF4">
              <w:rPr>
                <w:vertAlign w:val="subscript"/>
              </w:rPr>
              <w:t>2</w:t>
            </w:r>
            <w:r w:rsidRPr="00F65CF4">
              <w:t xml:space="preserve"> / Noc: -infinity</w:t>
            </w:r>
          </w:p>
          <w:p w14:paraId="158144D1" w14:textId="77777777" w:rsidR="006C55E0" w:rsidRPr="00F65CF4" w:rsidRDefault="006C55E0">
            <w:pPr>
              <w:pStyle w:val="TAL"/>
            </w:pPr>
          </w:p>
          <w:p w14:paraId="1B39C192" w14:textId="77777777" w:rsidR="006C55E0" w:rsidRPr="00F65CF4" w:rsidRDefault="006C55E0">
            <w:pPr>
              <w:pStyle w:val="TAL"/>
            </w:pPr>
            <w:r w:rsidRPr="00F65CF4">
              <w:t>During T2:</w:t>
            </w:r>
          </w:p>
          <w:p w14:paraId="11C3C7FF" w14:textId="77777777" w:rsidR="006C55E0" w:rsidRPr="00F65CF4" w:rsidRDefault="006C55E0">
            <w:pPr>
              <w:pStyle w:val="TAL"/>
            </w:pPr>
            <w:r w:rsidRPr="00F65CF4">
              <w:t>Freq 1 Noc: -98dBm/15kHz</w:t>
            </w:r>
          </w:p>
          <w:p w14:paraId="1EDC3FD4" w14:textId="77777777" w:rsidR="006C55E0" w:rsidRPr="00F65CF4" w:rsidRDefault="006C55E0">
            <w:pPr>
              <w:pStyle w:val="TAL"/>
            </w:pPr>
            <w:r w:rsidRPr="00F65CF4">
              <w:t>Freq 2 Noc: -98dBm/15kHz</w:t>
            </w:r>
          </w:p>
          <w:p w14:paraId="028978B8" w14:textId="77777777" w:rsidR="006C55E0" w:rsidRPr="00F65CF4" w:rsidRDefault="006C55E0">
            <w:pPr>
              <w:pStyle w:val="TAL"/>
              <w:rPr>
                <w:lang w:val="pl-PL"/>
                <w:rPrChange w:id="3830" w:author="Jakub Kolodziej" w:date="2021-07-28T11:41:00Z">
                  <w:rPr/>
                </w:rPrChange>
              </w:rPr>
            </w:pPr>
            <w:r w:rsidRPr="00F65CF4">
              <w:rPr>
                <w:lang w:val="pl-PL"/>
                <w:rPrChange w:id="3831" w:author="Jakub Kolodziej" w:date="2021-07-28T11:41:00Z">
                  <w:rPr/>
                </w:rPrChange>
              </w:rPr>
              <w:t>Ês</w:t>
            </w:r>
            <w:r w:rsidRPr="00F65CF4">
              <w:rPr>
                <w:vertAlign w:val="subscript"/>
                <w:lang w:val="pl-PL"/>
                <w:rPrChange w:id="3832" w:author="Jakub Kolodziej" w:date="2021-07-28T11:41:00Z">
                  <w:rPr>
                    <w:vertAlign w:val="subscript"/>
                  </w:rPr>
                </w:rPrChange>
              </w:rPr>
              <w:t>1</w:t>
            </w:r>
            <w:r w:rsidRPr="00F65CF4">
              <w:rPr>
                <w:lang w:val="pl-PL"/>
                <w:rPrChange w:id="3833" w:author="Jakub Kolodziej" w:date="2021-07-28T11:41:00Z">
                  <w:rPr/>
                </w:rPrChange>
              </w:rPr>
              <w:t xml:space="preserve"> / Noc: +4.00dB</w:t>
            </w:r>
          </w:p>
          <w:p w14:paraId="6EE8D001" w14:textId="77777777" w:rsidR="006C55E0" w:rsidRPr="00F65CF4" w:rsidRDefault="006C55E0">
            <w:pPr>
              <w:pStyle w:val="TAL"/>
              <w:rPr>
                <w:lang w:val="pl-PL"/>
                <w:rPrChange w:id="3834" w:author="Jakub Kolodziej" w:date="2021-07-28T11:41:00Z">
                  <w:rPr/>
                </w:rPrChange>
              </w:rPr>
            </w:pPr>
            <w:r w:rsidRPr="00F65CF4">
              <w:rPr>
                <w:lang w:val="pl-PL"/>
                <w:rPrChange w:id="3835" w:author="Jakub Kolodziej" w:date="2021-07-28T11:41:00Z">
                  <w:rPr/>
                </w:rPrChange>
              </w:rPr>
              <w:t>Ês</w:t>
            </w:r>
            <w:r w:rsidRPr="00F65CF4">
              <w:rPr>
                <w:vertAlign w:val="subscript"/>
                <w:lang w:val="pl-PL"/>
                <w:rPrChange w:id="3836" w:author="Jakub Kolodziej" w:date="2021-07-28T11:41:00Z">
                  <w:rPr>
                    <w:vertAlign w:val="subscript"/>
                  </w:rPr>
                </w:rPrChange>
              </w:rPr>
              <w:t>2</w:t>
            </w:r>
            <w:r w:rsidRPr="00F65CF4">
              <w:rPr>
                <w:lang w:val="pl-PL"/>
                <w:rPrChange w:id="3837" w:author="Jakub Kolodziej" w:date="2021-07-28T11:41:00Z">
                  <w:rPr/>
                </w:rPrChange>
              </w:rPr>
              <w:t xml:space="preserve"> / Noc: +7.00dB</w:t>
            </w:r>
          </w:p>
        </w:tc>
      </w:tr>
      <w:tr w:rsidR="006C55E0" w:rsidRPr="00F65CF4" w14:paraId="2F80973D"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0972BB26" w14:textId="77777777" w:rsidR="006C55E0" w:rsidRPr="00F65CF4" w:rsidRDefault="006C55E0">
            <w:pPr>
              <w:pStyle w:val="TAL"/>
            </w:pPr>
            <w:r w:rsidRPr="00F65CF4">
              <w:t>6.6.2.2 NR SA FR1-FR1 event-triggered reporting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118244D9" w14:textId="77777777" w:rsidR="006C55E0" w:rsidRPr="00F65CF4" w:rsidRDefault="006C55E0">
            <w:pPr>
              <w:pStyle w:val="TAL"/>
            </w:pPr>
            <w:r w:rsidRPr="00F65CF4">
              <w:t>Same as 6.6.2.1</w:t>
            </w:r>
          </w:p>
        </w:tc>
        <w:tc>
          <w:tcPr>
            <w:tcW w:w="1646" w:type="dxa"/>
            <w:gridSpan w:val="3"/>
            <w:tcBorders>
              <w:top w:val="single" w:sz="4" w:space="0" w:color="auto"/>
              <w:left w:val="single" w:sz="4" w:space="0" w:color="auto"/>
              <w:bottom w:val="single" w:sz="4" w:space="0" w:color="auto"/>
              <w:right w:val="single" w:sz="4" w:space="0" w:color="auto"/>
            </w:tcBorders>
            <w:hideMark/>
          </w:tcPr>
          <w:p w14:paraId="4D97FA78" w14:textId="77777777" w:rsidR="006C55E0" w:rsidRPr="00F65CF4" w:rsidRDefault="006C55E0">
            <w:pPr>
              <w:pStyle w:val="TAL"/>
            </w:pPr>
            <w:r w:rsidRPr="00F65CF4">
              <w:t>Same as 6.6.2.1</w:t>
            </w:r>
          </w:p>
        </w:tc>
        <w:tc>
          <w:tcPr>
            <w:tcW w:w="2749" w:type="dxa"/>
            <w:gridSpan w:val="3"/>
            <w:tcBorders>
              <w:top w:val="single" w:sz="4" w:space="0" w:color="auto"/>
              <w:left w:val="single" w:sz="4" w:space="0" w:color="auto"/>
              <w:bottom w:val="single" w:sz="4" w:space="0" w:color="auto"/>
              <w:right w:val="single" w:sz="4" w:space="0" w:color="auto"/>
            </w:tcBorders>
            <w:hideMark/>
          </w:tcPr>
          <w:p w14:paraId="5A70ABED" w14:textId="77777777" w:rsidR="006C55E0" w:rsidRPr="00F65CF4" w:rsidRDefault="006C55E0">
            <w:pPr>
              <w:pStyle w:val="TAL"/>
            </w:pPr>
            <w:r w:rsidRPr="00F65CF4">
              <w:t>Same as 6.6.2.1</w:t>
            </w:r>
          </w:p>
        </w:tc>
      </w:tr>
      <w:tr w:rsidR="006C55E0" w:rsidRPr="00F65CF4" w14:paraId="52659B5A"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7336C777" w14:textId="77777777" w:rsidR="006C55E0" w:rsidRPr="00F65CF4" w:rsidRDefault="006C55E0">
            <w:pPr>
              <w:pStyle w:val="TAL"/>
            </w:pPr>
            <w:r w:rsidRPr="00F65CF4">
              <w:t>6.6.2.5 NR SA FR1-FR1 event-triggered reporting in non-DRX with SSB time index detection</w:t>
            </w:r>
          </w:p>
        </w:tc>
        <w:tc>
          <w:tcPr>
            <w:tcW w:w="3363" w:type="dxa"/>
            <w:gridSpan w:val="2"/>
            <w:tcBorders>
              <w:top w:val="single" w:sz="4" w:space="0" w:color="auto"/>
              <w:left w:val="single" w:sz="4" w:space="0" w:color="auto"/>
              <w:bottom w:val="single" w:sz="4" w:space="0" w:color="auto"/>
              <w:right w:val="single" w:sz="4" w:space="0" w:color="auto"/>
            </w:tcBorders>
            <w:hideMark/>
          </w:tcPr>
          <w:p w14:paraId="178F04F0" w14:textId="77777777" w:rsidR="006C55E0" w:rsidRPr="00F65CF4" w:rsidRDefault="006C55E0">
            <w:pPr>
              <w:pStyle w:val="TAL"/>
            </w:pPr>
            <w:r w:rsidRPr="00F65CF4">
              <w:t>Same as 6.6.2.1</w:t>
            </w:r>
          </w:p>
        </w:tc>
        <w:tc>
          <w:tcPr>
            <w:tcW w:w="1646" w:type="dxa"/>
            <w:gridSpan w:val="3"/>
            <w:tcBorders>
              <w:top w:val="single" w:sz="4" w:space="0" w:color="auto"/>
              <w:left w:val="single" w:sz="4" w:space="0" w:color="auto"/>
              <w:bottom w:val="single" w:sz="4" w:space="0" w:color="auto"/>
              <w:right w:val="single" w:sz="4" w:space="0" w:color="auto"/>
            </w:tcBorders>
            <w:hideMark/>
          </w:tcPr>
          <w:p w14:paraId="64BD2375" w14:textId="77777777" w:rsidR="006C55E0" w:rsidRPr="00F65CF4" w:rsidRDefault="006C55E0">
            <w:pPr>
              <w:pStyle w:val="TAL"/>
            </w:pPr>
            <w:r w:rsidRPr="00F65CF4">
              <w:t>Same as 6.6.2.1</w:t>
            </w:r>
          </w:p>
        </w:tc>
        <w:tc>
          <w:tcPr>
            <w:tcW w:w="2749" w:type="dxa"/>
            <w:gridSpan w:val="3"/>
            <w:tcBorders>
              <w:top w:val="single" w:sz="4" w:space="0" w:color="auto"/>
              <w:left w:val="single" w:sz="4" w:space="0" w:color="auto"/>
              <w:bottom w:val="single" w:sz="4" w:space="0" w:color="auto"/>
              <w:right w:val="single" w:sz="4" w:space="0" w:color="auto"/>
            </w:tcBorders>
            <w:hideMark/>
          </w:tcPr>
          <w:p w14:paraId="47062927" w14:textId="77777777" w:rsidR="006C55E0" w:rsidRPr="00F65CF4" w:rsidRDefault="006C55E0">
            <w:pPr>
              <w:pStyle w:val="TAL"/>
            </w:pPr>
            <w:r w:rsidRPr="00F65CF4">
              <w:t>Same as 6.6.2.1</w:t>
            </w:r>
          </w:p>
        </w:tc>
      </w:tr>
      <w:tr w:rsidR="006C55E0" w:rsidRPr="00F65CF4" w14:paraId="4CD5626E"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F05B1E6" w14:textId="77777777" w:rsidR="006C55E0" w:rsidRPr="00F65CF4" w:rsidRDefault="006C55E0">
            <w:pPr>
              <w:pStyle w:val="TAL"/>
            </w:pPr>
            <w:r w:rsidRPr="00F65CF4">
              <w:t>6.6.2.6 NR SA FR1-FR1 event-triggered reporting  in DRX with SSB time index detection</w:t>
            </w:r>
          </w:p>
        </w:tc>
        <w:tc>
          <w:tcPr>
            <w:tcW w:w="3363" w:type="dxa"/>
            <w:gridSpan w:val="2"/>
            <w:tcBorders>
              <w:top w:val="single" w:sz="4" w:space="0" w:color="auto"/>
              <w:left w:val="single" w:sz="4" w:space="0" w:color="auto"/>
              <w:bottom w:val="single" w:sz="4" w:space="0" w:color="auto"/>
              <w:right w:val="single" w:sz="4" w:space="0" w:color="auto"/>
            </w:tcBorders>
            <w:hideMark/>
          </w:tcPr>
          <w:p w14:paraId="3886951A" w14:textId="77777777" w:rsidR="006C55E0" w:rsidRPr="00F65CF4" w:rsidRDefault="006C55E0">
            <w:pPr>
              <w:pStyle w:val="TAL"/>
            </w:pPr>
            <w:r w:rsidRPr="00F65CF4">
              <w:t>Same as 6.6.2.1</w:t>
            </w:r>
          </w:p>
        </w:tc>
        <w:tc>
          <w:tcPr>
            <w:tcW w:w="1646" w:type="dxa"/>
            <w:gridSpan w:val="3"/>
            <w:tcBorders>
              <w:top w:val="single" w:sz="4" w:space="0" w:color="auto"/>
              <w:left w:val="single" w:sz="4" w:space="0" w:color="auto"/>
              <w:bottom w:val="single" w:sz="4" w:space="0" w:color="auto"/>
              <w:right w:val="single" w:sz="4" w:space="0" w:color="auto"/>
            </w:tcBorders>
            <w:hideMark/>
          </w:tcPr>
          <w:p w14:paraId="1E12EA67" w14:textId="77777777" w:rsidR="006C55E0" w:rsidRPr="00F65CF4" w:rsidRDefault="006C55E0">
            <w:pPr>
              <w:pStyle w:val="TAL"/>
            </w:pPr>
            <w:r w:rsidRPr="00F65CF4">
              <w:t>Same as 6.6.2.1</w:t>
            </w:r>
          </w:p>
        </w:tc>
        <w:tc>
          <w:tcPr>
            <w:tcW w:w="2749" w:type="dxa"/>
            <w:gridSpan w:val="3"/>
            <w:tcBorders>
              <w:top w:val="single" w:sz="4" w:space="0" w:color="auto"/>
              <w:left w:val="single" w:sz="4" w:space="0" w:color="auto"/>
              <w:bottom w:val="single" w:sz="4" w:space="0" w:color="auto"/>
              <w:right w:val="single" w:sz="4" w:space="0" w:color="auto"/>
            </w:tcBorders>
            <w:hideMark/>
          </w:tcPr>
          <w:p w14:paraId="56B730BB" w14:textId="77777777" w:rsidR="006C55E0" w:rsidRPr="00F65CF4" w:rsidRDefault="006C55E0">
            <w:pPr>
              <w:pStyle w:val="TAL"/>
            </w:pPr>
            <w:r w:rsidRPr="00F65CF4">
              <w:t>Same as 6.6.2.1</w:t>
            </w:r>
          </w:p>
        </w:tc>
      </w:tr>
      <w:tr w:rsidR="006C55E0" w:rsidRPr="00F65CF4" w14:paraId="0F164F36"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312DF067" w14:textId="77777777" w:rsidR="006C55E0" w:rsidRPr="00F65CF4" w:rsidRDefault="006C55E0">
            <w:pPr>
              <w:pStyle w:val="TAL"/>
            </w:pPr>
            <w:r w:rsidRPr="00F65CF4">
              <w:rPr>
                <w:rFonts w:cs="Arial"/>
                <w:szCs w:val="18"/>
              </w:rPr>
              <w:t>6.6.3.1 NR SA FR1 – E-UTRAN event-triggered reporting in non-DRX</w:t>
            </w:r>
          </w:p>
        </w:tc>
        <w:tc>
          <w:tcPr>
            <w:tcW w:w="3363" w:type="dxa"/>
            <w:gridSpan w:val="2"/>
            <w:tcBorders>
              <w:top w:val="single" w:sz="4" w:space="0" w:color="auto"/>
              <w:left w:val="single" w:sz="4" w:space="0" w:color="auto"/>
              <w:bottom w:val="single" w:sz="4" w:space="0" w:color="auto"/>
              <w:right w:val="single" w:sz="4" w:space="0" w:color="auto"/>
            </w:tcBorders>
          </w:tcPr>
          <w:p w14:paraId="4A6C5C1C" w14:textId="77777777" w:rsidR="006C55E0" w:rsidRPr="00F65CF4" w:rsidRDefault="006C55E0">
            <w:pPr>
              <w:pStyle w:val="TAL"/>
            </w:pPr>
            <w:r w:rsidRPr="00F65CF4">
              <w:t>During T1:</w:t>
            </w:r>
          </w:p>
          <w:p w14:paraId="3A167CF5" w14:textId="77777777" w:rsidR="006C55E0" w:rsidRPr="00F65CF4" w:rsidRDefault="006C55E0">
            <w:pPr>
              <w:pStyle w:val="TAL"/>
            </w:pPr>
            <w:r w:rsidRPr="00F65CF4">
              <w:t>Freq 1 Noc: -106dBm/15kHz</w:t>
            </w:r>
          </w:p>
          <w:p w14:paraId="0BC4943B" w14:textId="77777777" w:rsidR="006C55E0" w:rsidRPr="00F65CF4" w:rsidRDefault="006C55E0">
            <w:pPr>
              <w:pStyle w:val="TAL"/>
              <w:rPr>
                <w:lang w:val="pl-PL"/>
                <w:rPrChange w:id="3838" w:author="Jakub Kolodziej" w:date="2021-07-28T11:41:00Z">
                  <w:rPr/>
                </w:rPrChange>
              </w:rPr>
            </w:pPr>
            <w:r w:rsidRPr="00F65CF4">
              <w:rPr>
                <w:lang w:val="pl-PL"/>
                <w:rPrChange w:id="3839" w:author="Jakub Kolodziej" w:date="2021-07-28T11:41:00Z">
                  <w:rPr/>
                </w:rPrChange>
              </w:rPr>
              <w:t>Freq 2 Noc: -106dBm/15kHz</w:t>
            </w:r>
          </w:p>
          <w:p w14:paraId="0F774B04" w14:textId="77777777" w:rsidR="006C55E0" w:rsidRPr="00F65CF4" w:rsidRDefault="006C55E0">
            <w:pPr>
              <w:pStyle w:val="TAL"/>
              <w:rPr>
                <w:lang w:val="pl-PL"/>
                <w:rPrChange w:id="3840" w:author="Jakub Kolodziej" w:date="2021-07-28T11:41:00Z">
                  <w:rPr/>
                </w:rPrChange>
              </w:rPr>
            </w:pPr>
            <w:r w:rsidRPr="00F65CF4">
              <w:rPr>
                <w:lang w:val="pl-PL"/>
                <w:rPrChange w:id="3841" w:author="Jakub Kolodziej" w:date="2021-07-28T11:41:00Z">
                  <w:rPr/>
                </w:rPrChange>
              </w:rPr>
              <w:t>Ês1 / Noc: +18.00dB</w:t>
            </w:r>
          </w:p>
          <w:p w14:paraId="6E85990A" w14:textId="77777777" w:rsidR="006C55E0" w:rsidRPr="00F65CF4" w:rsidRDefault="006C55E0">
            <w:pPr>
              <w:pStyle w:val="TAL"/>
            </w:pPr>
            <w:r w:rsidRPr="00F65CF4">
              <w:t>Ês2 / Noc: -infinity</w:t>
            </w:r>
          </w:p>
          <w:p w14:paraId="164D0481" w14:textId="77777777" w:rsidR="006C55E0" w:rsidRPr="00F65CF4" w:rsidRDefault="006C55E0">
            <w:pPr>
              <w:pStyle w:val="TAL"/>
            </w:pPr>
          </w:p>
          <w:p w14:paraId="23B283AF" w14:textId="77777777" w:rsidR="006C55E0" w:rsidRPr="00F65CF4" w:rsidRDefault="006C55E0">
            <w:pPr>
              <w:pStyle w:val="TAL"/>
            </w:pPr>
            <w:r w:rsidRPr="00F65CF4">
              <w:t>During T2:</w:t>
            </w:r>
          </w:p>
          <w:p w14:paraId="12729A9B" w14:textId="77777777" w:rsidR="006C55E0" w:rsidRPr="00F65CF4" w:rsidRDefault="006C55E0">
            <w:pPr>
              <w:pStyle w:val="TAL"/>
            </w:pPr>
            <w:r w:rsidRPr="00F65CF4">
              <w:t>Freq 1 Noc: -106dBm/15kHz</w:t>
            </w:r>
          </w:p>
          <w:p w14:paraId="51A1F177" w14:textId="77777777" w:rsidR="006C55E0" w:rsidRPr="00F65CF4" w:rsidRDefault="006C55E0">
            <w:pPr>
              <w:pStyle w:val="TAL"/>
            </w:pPr>
            <w:r w:rsidRPr="00F65CF4">
              <w:t>Freq 2 Noc: -106dBm/15kHz</w:t>
            </w:r>
          </w:p>
          <w:p w14:paraId="4CB9552C" w14:textId="77777777" w:rsidR="006C55E0" w:rsidRPr="00F65CF4" w:rsidRDefault="006C55E0">
            <w:pPr>
              <w:pStyle w:val="TAL"/>
              <w:rPr>
                <w:lang w:val="pl-PL"/>
                <w:rPrChange w:id="3842" w:author="Jakub Kolodziej" w:date="2021-07-28T11:41:00Z">
                  <w:rPr/>
                </w:rPrChange>
              </w:rPr>
            </w:pPr>
            <w:r w:rsidRPr="00F65CF4">
              <w:rPr>
                <w:lang w:val="pl-PL"/>
                <w:rPrChange w:id="3843" w:author="Jakub Kolodziej" w:date="2021-07-28T11:41:00Z">
                  <w:rPr/>
                </w:rPrChange>
              </w:rPr>
              <w:t>Ês1 / Noc: -2dB</w:t>
            </w:r>
          </w:p>
          <w:p w14:paraId="7D0544E2" w14:textId="77777777" w:rsidR="006C55E0" w:rsidRPr="00F65CF4" w:rsidRDefault="006C55E0">
            <w:pPr>
              <w:pStyle w:val="TAL"/>
              <w:rPr>
                <w:lang w:val="pl-PL"/>
                <w:rPrChange w:id="3844" w:author="Jakub Kolodziej" w:date="2021-07-28T11:41:00Z">
                  <w:rPr/>
                </w:rPrChange>
              </w:rPr>
            </w:pPr>
            <w:r w:rsidRPr="00F65CF4">
              <w:rPr>
                <w:lang w:val="pl-PL"/>
                <w:rPrChange w:id="3845" w:author="Jakub Kolodziej" w:date="2021-07-28T11:41:00Z">
                  <w:rPr/>
                </w:rPrChange>
              </w:rPr>
              <w:t>Ês2 / Noc: +19.00dB</w:t>
            </w:r>
          </w:p>
        </w:tc>
        <w:tc>
          <w:tcPr>
            <w:tcW w:w="1646" w:type="dxa"/>
            <w:gridSpan w:val="3"/>
            <w:tcBorders>
              <w:top w:val="single" w:sz="4" w:space="0" w:color="auto"/>
              <w:left w:val="single" w:sz="4" w:space="0" w:color="auto"/>
              <w:bottom w:val="single" w:sz="4" w:space="0" w:color="auto"/>
              <w:right w:val="single" w:sz="4" w:space="0" w:color="auto"/>
            </w:tcBorders>
          </w:tcPr>
          <w:p w14:paraId="4E309261" w14:textId="77777777" w:rsidR="006C55E0" w:rsidRPr="00F65CF4" w:rsidRDefault="006C55E0">
            <w:pPr>
              <w:pStyle w:val="TAL"/>
            </w:pPr>
            <w:r w:rsidRPr="00F65CF4">
              <w:t>During T1:</w:t>
            </w:r>
          </w:p>
          <w:p w14:paraId="386C6BE1" w14:textId="77777777" w:rsidR="006C55E0" w:rsidRPr="00F65CF4" w:rsidRDefault="006C55E0">
            <w:pPr>
              <w:pStyle w:val="TAL"/>
            </w:pPr>
            <w:r w:rsidRPr="00F65CF4">
              <w:t>0dB</w:t>
            </w:r>
          </w:p>
          <w:p w14:paraId="32736C02" w14:textId="77777777" w:rsidR="006C55E0" w:rsidRPr="00F65CF4" w:rsidRDefault="006C55E0">
            <w:pPr>
              <w:pStyle w:val="TAL"/>
            </w:pPr>
            <w:r w:rsidRPr="00F65CF4">
              <w:t>0dB</w:t>
            </w:r>
          </w:p>
          <w:p w14:paraId="11035754" w14:textId="77777777" w:rsidR="006C55E0" w:rsidRPr="00F65CF4" w:rsidRDefault="006C55E0">
            <w:pPr>
              <w:pStyle w:val="TAL"/>
            </w:pPr>
            <w:r w:rsidRPr="00F65CF4">
              <w:t>+1.65dB</w:t>
            </w:r>
          </w:p>
          <w:p w14:paraId="4839F9BF" w14:textId="77777777" w:rsidR="006C55E0" w:rsidRPr="00F65CF4" w:rsidRDefault="006C55E0">
            <w:pPr>
              <w:pStyle w:val="TAL"/>
            </w:pPr>
            <w:r w:rsidRPr="00F65CF4">
              <w:t>0dB</w:t>
            </w:r>
          </w:p>
          <w:p w14:paraId="732EF21F" w14:textId="77777777" w:rsidR="006C55E0" w:rsidRPr="00F65CF4" w:rsidRDefault="006C55E0">
            <w:pPr>
              <w:pStyle w:val="TAL"/>
            </w:pPr>
          </w:p>
          <w:p w14:paraId="6B0B7204" w14:textId="77777777" w:rsidR="006C55E0" w:rsidRPr="00F65CF4" w:rsidRDefault="006C55E0">
            <w:pPr>
              <w:pStyle w:val="TAL"/>
            </w:pPr>
            <w:r w:rsidRPr="00F65CF4">
              <w:t>During T2:</w:t>
            </w:r>
          </w:p>
          <w:p w14:paraId="3121ECE1" w14:textId="77777777" w:rsidR="006C55E0" w:rsidRPr="00F65CF4" w:rsidRDefault="006C55E0">
            <w:pPr>
              <w:pStyle w:val="TAL"/>
            </w:pPr>
            <w:r w:rsidRPr="00F65CF4">
              <w:t>0dB</w:t>
            </w:r>
          </w:p>
          <w:p w14:paraId="7D893D17" w14:textId="77777777" w:rsidR="006C55E0" w:rsidRPr="00F65CF4" w:rsidRDefault="006C55E0">
            <w:pPr>
              <w:pStyle w:val="TAL"/>
            </w:pPr>
            <w:r w:rsidRPr="00F65CF4">
              <w:t>0dB</w:t>
            </w:r>
          </w:p>
          <w:p w14:paraId="14F994E4" w14:textId="77777777" w:rsidR="006C55E0" w:rsidRPr="00F65CF4" w:rsidRDefault="006C55E0">
            <w:pPr>
              <w:pStyle w:val="TAL"/>
            </w:pPr>
            <w:r w:rsidRPr="00F65CF4">
              <w:t>-1.65dB</w:t>
            </w:r>
          </w:p>
          <w:p w14:paraId="45D1BA48" w14:textId="77777777" w:rsidR="006C55E0" w:rsidRPr="00F65CF4" w:rsidRDefault="006C55E0">
            <w:pPr>
              <w:pStyle w:val="TAL"/>
            </w:pPr>
            <w:r w:rsidRPr="00F65CF4">
              <w:t>1.65dB</w:t>
            </w:r>
          </w:p>
        </w:tc>
        <w:tc>
          <w:tcPr>
            <w:tcW w:w="2749" w:type="dxa"/>
            <w:gridSpan w:val="3"/>
            <w:tcBorders>
              <w:top w:val="single" w:sz="4" w:space="0" w:color="auto"/>
              <w:left w:val="single" w:sz="4" w:space="0" w:color="auto"/>
              <w:bottom w:val="single" w:sz="4" w:space="0" w:color="auto"/>
              <w:right w:val="single" w:sz="4" w:space="0" w:color="auto"/>
            </w:tcBorders>
          </w:tcPr>
          <w:p w14:paraId="19E432A0" w14:textId="77777777" w:rsidR="006C55E0" w:rsidRPr="00F65CF4" w:rsidRDefault="006C55E0">
            <w:pPr>
              <w:pStyle w:val="TAL"/>
            </w:pPr>
            <w:r w:rsidRPr="00F65CF4">
              <w:t>During T1:</w:t>
            </w:r>
          </w:p>
          <w:p w14:paraId="6276EF20" w14:textId="77777777" w:rsidR="006C55E0" w:rsidRPr="00F65CF4" w:rsidRDefault="006C55E0">
            <w:pPr>
              <w:pStyle w:val="TAL"/>
            </w:pPr>
            <w:r w:rsidRPr="00F65CF4">
              <w:t>Freq 1 Noc: -106dBm/15kHz</w:t>
            </w:r>
          </w:p>
          <w:p w14:paraId="07C09803" w14:textId="77777777" w:rsidR="006C55E0" w:rsidRPr="00F65CF4" w:rsidRDefault="006C55E0">
            <w:pPr>
              <w:pStyle w:val="TAL"/>
              <w:rPr>
                <w:lang w:val="pl-PL"/>
                <w:rPrChange w:id="3846" w:author="Jakub Kolodziej" w:date="2021-07-28T11:41:00Z">
                  <w:rPr/>
                </w:rPrChange>
              </w:rPr>
            </w:pPr>
            <w:r w:rsidRPr="00F65CF4">
              <w:rPr>
                <w:lang w:val="pl-PL"/>
                <w:rPrChange w:id="3847" w:author="Jakub Kolodziej" w:date="2021-07-28T11:41:00Z">
                  <w:rPr/>
                </w:rPrChange>
              </w:rPr>
              <w:t>Freq 2 Noc: -106dBm/15kHz</w:t>
            </w:r>
          </w:p>
          <w:p w14:paraId="02946876" w14:textId="77777777" w:rsidR="006C55E0" w:rsidRPr="00F65CF4" w:rsidRDefault="006C55E0">
            <w:pPr>
              <w:pStyle w:val="TAL"/>
              <w:rPr>
                <w:lang w:val="pl-PL"/>
                <w:rPrChange w:id="3848" w:author="Jakub Kolodziej" w:date="2021-07-28T11:41:00Z">
                  <w:rPr/>
                </w:rPrChange>
              </w:rPr>
            </w:pPr>
            <w:r w:rsidRPr="00F65CF4">
              <w:rPr>
                <w:lang w:val="pl-PL"/>
                <w:rPrChange w:id="3849" w:author="Jakub Kolodziej" w:date="2021-07-28T11:41:00Z">
                  <w:rPr/>
                </w:rPrChange>
              </w:rPr>
              <w:t>Ês1 / Noc: +19.65dB</w:t>
            </w:r>
          </w:p>
          <w:p w14:paraId="12782148" w14:textId="77777777" w:rsidR="006C55E0" w:rsidRPr="00F65CF4" w:rsidRDefault="006C55E0">
            <w:pPr>
              <w:pStyle w:val="TAL"/>
            </w:pPr>
            <w:r w:rsidRPr="00F65CF4">
              <w:t>Ês2 / Noc: -infinity</w:t>
            </w:r>
          </w:p>
          <w:p w14:paraId="25A1734B" w14:textId="77777777" w:rsidR="006C55E0" w:rsidRPr="00F65CF4" w:rsidRDefault="006C55E0">
            <w:pPr>
              <w:pStyle w:val="TAL"/>
            </w:pPr>
          </w:p>
          <w:p w14:paraId="3DD0CE33" w14:textId="77777777" w:rsidR="006C55E0" w:rsidRPr="00F65CF4" w:rsidRDefault="006C55E0">
            <w:pPr>
              <w:pStyle w:val="TAL"/>
            </w:pPr>
            <w:r w:rsidRPr="00F65CF4">
              <w:t>During T2:</w:t>
            </w:r>
          </w:p>
          <w:p w14:paraId="0E835F16" w14:textId="77777777" w:rsidR="006C55E0" w:rsidRPr="00F65CF4" w:rsidRDefault="006C55E0">
            <w:pPr>
              <w:pStyle w:val="TAL"/>
            </w:pPr>
            <w:r w:rsidRPr="00F65CF4">
              <w:t>Freq 1 Noc: -106dBm/15kHz</w:t>
            </w:r>
          </w:p>
          <w:p w14:paraId="60E37953" w14:textId="77777777" w:rsidR="006C55E0" w:rsidRPr="00F65CF4" w:rsidRDefault="006C55E0">
            <w:pPr>
              <w:pStyle w:val="TAL"/>
            </w:pPr>
            <w:r w:rsidRPr="00F65CF4">
              <w:t>Freq 2 Noc: -106dBm/15kHz</w:t>
            </w:r>
          </w:p>
          <w:p w14:paraId="11B2570C" w14:textId="77777777" w:rsidR="006C55E0" w:rsidRPr="00F65CF4" w:rsidRDefault="006C55E0">
            <w:pPr>
              <w:pStyle w:val="TAL"/>
              <w:rPr>
                <w:lang w:val="pl-PL"/>
                <w:rPrChange w:id="3850" w:author="Jakub Kolodziej" w:date="2021-07-28T11:41:00Z">
                  <w:rPr/>
                </w:rPrChange>
              </w:rPr>
            </w:pPr>
            <w:r w:rsidRPr="00F65CF4">
              <w:rPr>
                <w:lang w:val="pl-PL"/>
                <w:rPrChange w:id="3851" w:author="Jakub Kolodziej" w:date="2021-07-28T11:41:00Z">
                  <w:rPr/>
                </w:rPrChange>
              </w:rPr>
              <w:t>Ês1 / Noc: -3.65dB</w:t>
            </w:r>
          </w:p>
          <w:p w14:paraId="01C21E70" w14:textId="77777777" w:rsidR="006C55E0" w:rsidRPr="00F65CF4" w:rsidRDefault="006C55E0">
            <w:pPr>
              <w:pStyle w:val="TAL"/>
              <w:rPr>
                <w:lang w:val="pl-PL"/>
                <w:rPrChange w:id="3852" w:author="Jakub Kolodziej" w:date="2021-07-28T11:41:00Z">
                  <w:rPr/>
                </w:rPrChange>
              </w:rPr>
            </w:pPr>
            <w:r w:rsidRPr="00F65CF4">
              <w:rPr>
                <w:lang w:val="pl-PL"/>
                <w:rPrChange w:id="3853" w:author="Jakub Kolodziej" w:date="2021-07-28T11:41:00Z">
                  <w:rPr/>
                </w:rPrChange>
              </w:rPr>
              <w:t>Ês2 / Noc: +20.65dB</w:t>
            </w:r>
          </w:p>
        </w:tc>
      </w:tr>
      <w:tr w:rsidR="006C55E0" w:rsidRPr="00F65CF4" w14:paraId="0F2BBCCF"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5E977A6" w14:textId="77777777" w:rsidR="006C55E0" w:rsidRPr="00F65CF4" w:rsidRDefault="006C55E0">
            <w:pPr>
              <w:pStyle w:val="TAL"/>
            </w:pPr>
            <w:r w:rsidRPr="00F65CF4">
              <w:rPr>
                <w:rFonts w:cs="Arial"/>
                <w:szCs w:val="18"/>
              </w:rPr>
              <w:t>6.6.3.2 NR SA FR1 – E-UTRAN event-triggered reporting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48A01284" w14:textId="77777777" w:rsidR="006C55E0" w:rsidRPr="00F65CF4" w:rsidRDefault="006C55E0">
            <w:pPr>
              <w:pStyle w:val="TAL"/>
            </w:pPr>
            <w:r w:rsidRPr="00F65CF4">
              <w:t>Same as 6.6.3.1</w:t>
            </w:r>
          </w:p>
        </w:tc>
        <w:tc>
          <w:tcPr>
            <w:tcW w:w="1646" w:type="dxa"/>
            <w:gridSpan w:val="3"/>
            <w:tcBorders>
              <w:top w:val="single" w:sz="4" w:space="0" w:color="auto"/>
              <w:left w:val="single" w:sz="4" w:space="0" w:color="auto"/>
              <w:bottom w:val="single" w:sz="4" w:space="0" w:color="auto"/>
              <w:right w:val="single" w:sz="4" w:space="0" w:color="auto"/>
            </w:tcBorders>
            <w:hideMark/>
          </w:tcPr>
          <w:p w14:paraId="3FF32B6B" w14:textId="77777777" w:rsidR="006C55E0" w:rsidRPr="00F65CF4" w:rsidRDefault="006C55E0">
            <w:pPr>
              <w:pStyle w:val="TAL"/>
            </w:pPr>
            <w:r w:rsidRPr="00F65CF4">
              <w:t>Same as 6.6.3.1</w:t>
            </w:r>
          </w:p>
        </w:tc>
        <w:tc>
          <w:tcPr>
            <w:tcW w:w="2749" w:type="dxa"/>
            <w:gridSpan w:val="3"/>
            <w:tcBorders>
              <w:top w:val="single" w:sz="4" w:space="0" w:color="auto"/>
              <w:left w:val="single" w:sz="4" w:space="0" w:color="auto"/>
              <w:bottom w:val="single" w:sz="4" w:space="0" w:color="auto"/>
              <w:right w:val="single" w:sz="4" w:space="0" w:color="auto"/>
            </w:tcBorders>
            <w:hideMark/>
          </w:tcPr>
          <w:p w14:paraId="6ED57D10" w14:textId="77777777" w:rsidR="006C55E0" w:rsidRPr="00F65CF4" w:rsidRDefault="006C55E0">
            <w:pPr>
              <w:pStyle w:val="TAL"/>
            </w:pPr>
            <w:r w:rsidRPr="00F65CF4">
              <w:t>Same as 6.6.3.1</w:t>
            </w:r>
          </w:p>
        </w:tc>
      </w:tr>
      <w:tr w:rsidR="006C55E0" w:rsidRPr="00F65CF4" w14:paraId="37E28033"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BF71D8E" w14:textId="77777777" w:rsidR="006C55E0" w:rsidRPr="00F65CF4" w:rsidRDefault="006C55E0">
            <w:pPr>
              <w:pStyle w:val="TAL"/>
              <w:rPr>
                <w:rFonts w:cs="Arial"/>
                <w:szCs w:val="18"/>
              </w:rPr>
            </w:pPr>
            <w:r w:rsidRPr="00F65CF4">
              <w:rPr>
                <w:rFonts w:cs="Arial"/>
                <w:szCs w:val="18"/>
              </w:rPr>
              <w:lastRenderedPageBreak/>
              <w:t>6.6.4.1 NR SA FR1 SSB-based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72358795" w14:textId="77777777" w:rsidR="006C55E0" w:rsidRPr="00F65CF4" w:rsidRDefault="006C55E0">
            <w:pPr>
              <w:pStyle w:val="TAL"/>
            </w:pPr>
            <w:r w:rsidRPr="00F65CF4">
              <w:t>During T1:</w:t>
            </w:r>
          </w:p>
          <w:p w14:paraId="0A9F4569" w14:textId="77777777" w:rsidR="006C55E0" w:rsidRPr="00F65CF4" w:rsidRDefault="006C55E0">
            <w:pPr>
              <w:pStyle w:val="TAL"/>
            </w:pPr>
            <w:r w:rsidRPr="00F65CF4">
              <w:t>Noc: -98dBm/15kHz</w:t>
            </w:r>
          </w:p>
          <w:p w14:paraId="1B367E60" w14:textId="77777777" w:rsidR="006C55E0" w:rsidRPr="00F65CF4" w:rsidRDefault="006C55E0">
            <w:pPr>
              <w:pStyle w:val="TAL"/>
            </w:pPr>
            <w:r w:rsidRPr="00F65CF4">
              <w:t>Ês</w:t>
            </w:r>
            <w:r w:rsidRPr="00F65CF4">
              <w:rPr>
                <w:vertAlign w:val="subscript"/>
              </w:rPr>
              <w:t>0</w:t>
            </w:r>
            <w:r w:rsidRPr="00F65CF4">
              <w:t xml:space="preserve"> / Noc: +0.00dB</w:t>
            </w:r>
          </w:p>
          <w:p w14:paraId="149AE951" w14:textId="77777777" w:rsidR="006C55E0" w:rsidRPr="00F65CF4" w:rsidRDefault="006C55E0">
            <w:pPr>
              <w:pStyle w:val="TAL"/>
            </w:pPr>
            <w:r w:rsidRPr="00F65CF4">
              <w:t>Ês</w:t>
            </w:r>
            <w:r w:rsidRPr="00F65CF4">
              <w:rPr>
                <w:vertAlign w:val="subscript"/>
              </w:rPr>
              <w:t>1</w:t>
            </w:r>
            <w:r w:rsidRPr="00F65CF4">
              <w:t xml:space="preserve"> / Noc: -infinity </w:t>
            </w:r>
          </w:p>
          <w:p w14:paraId="15F583FF" w14:textId="77777777" w:rsidR="006C55E0" w:rsidRPr="00F65CF4" w:rsidRDefault="006C55E0">
            <w:pPr>
              <w:pStyle w:val="TAL"/>
            </w:pPr>
          </w:p>
          <w:p w14:paraId="06D590A0" w14:textId="77777777" w:rsidR="006C55E0" w:rsidRPr="00F65CF4" w:rsidRDefault="006C55E0">
            <w:pPr>
              <w:pStyle w:val="TAL"/>
            </w:pPr>
            <w:r w:rsidRPr="00F65CF4">
              <w:t>During T2:</w:t>
            </w:r>
          </w:p>
          <w:p w14:paraId="4A1A0C70" w14:textId="77777777" w:rsidR="006C55E0" w:rsidRPr="00F65CF4" w:rsidRDefault="006C55E0">
            <w:pPr>
              <w:pStyle w:val="TAL"/>
              <w:rPr>
                <w:lang w:val="pl-PL"/>
                <w:rPrChange w:id="3854" w:author="Jakub Kolodziej" w:date="2021-07-28T11:41:00Z">
                  <w:rPr/>
                </w:rPrChange>
              </w:rPr>
            </w:pPr>
            <w:r w:rsidRPr="00F65CF4">
              <w:rPr>
                <w:lang w:val="pl-PL"/>
                <w:rPrChange w:id="3855" w:author="Jakub Kolodziej" w:date="2021-07-28T11:41:00Z">
                  <w:rPr/>
                </w:rPrChange>
              </w:rPr>
              <w:t>Noc: -98dBm/15kHz</w:t>
            </w:r>
          </w:p>
          <w:p w14:paraId="645BF502" w14:textId="77777777" w:rsidR="006C55E0" w:rsidRPr="00F65CF4" w:rsidRDefault="006C55E0">
            <w:pPr>
              <w:pStyle w:val="TAL"/>
              <w:rPr>
                <w:lang w:val="pl-PL"/>
                <w:rPrChange w:id="3856" w:author="Jakub Kolodziej" w:date="2021-07-28T11:41:00Z">
                  <w:rPr/>
                </w:rPrChange>
              </w:rPr>
            </w:pPr>
            <w:r w:rsidRPr="00F65CF4">
              <w:rPr>
                <w:lang w:val="pl-PL"/>
                <w:rPrChange w:id="3857" w:author="Jakub Kolodziej" w:date="2021-07-28T11:41:00Z">
                  <w:rPr/>
                </w:rPrChange>
              </w:rPr>
              <w:t>Ês</w:t>
            </w:r>
            <w:r w:rsidRPr="00F65CF4">
              <w:rPr>
                <w:vertAlign w:val="subscript"/>
                <w:lang w:val="pl-PL"/>
                <w:rPrChange w:id="3858" w:author="Jakub Kolodziej" w:date="2021-07-28T11:41:00Z">
                  <w:rPr>
                    <w:vertAlign w:val="subscript"/>
                  </w:rPr>
                </w:rPrChange>
              </w:rPr>
              <w:t>0</w:t>
            </w:r>
            <w:r w:rsidRPr="00F65CF4">
              <w:rPr>
                <w:lang w:val="pl-PL"/>
                <w:rPrChange w:id="3859" w:author="Jakub Kolodziej" w:date="2021-07-28T11:41:00Z">
                  <w:rPr/>
                </w:rPrChange>
              </w:rPr>
              <w:t xml:space="preserve"> / Noc: 0.00dB</w:t>
            </w:r>
          </w:p>
          <w:p w14:paraId="36D34324" w14:textId="77777777" w:rsidR="006C55E0" w:rsidRPr="00F65CF4" w:rsidRDefault="006C55E0">
            <w:pPr>
              <w:pStyle w:val="TAL"/>
            </w:pPr>
            <w:r w:rsidRPr="00F65CF4">
              <w:t>Ês</w:t>
            </w:r>
            <w:r w:rsidRPr="00F65CF4">
              <w:rPr>
                <w:vertAlign w:val="subscript"/>
              </w:rPr>
              <w:t>1</w:t>
            </w:r>
            <w:r w:rsidRPr="00F65CF4">
              <w:t xml:space="preserve"> / Noc: +3.00dB</w:t>
            </w:r>
          </w:p>
          <w:p w14:paraId="61C387C1" w14:textId="77777777" w:rsidR="006C55E0" w:rsidRPr="00F65CF4" w:rsidRDefault="006C55E0">
            <w:pPr>
              <w:pStyle w:val="TAL"/>
            </w:pPr>
          </w:p>
          <w:p w14:paraId="253BE27D" w14:textId="77777777" w:rsidR="006C55E0" w:rsidRPr="00F65CF4" w:rsidRDefault="006C55E0">
            <w:pPr>
              <w:pStyle w:val="TAL"/>
            </w:pPr>
            <w:r w:rsidRPr="00F65CF4">
              <w:t xml:space="preserve">Reported SSB#0 SS-RSRP values </w:t>
            </w:r>
            <w:r w:rsidRPr="00F65CF4">
              <w:rPr>
                <w:rFonts w:cs="Arial"/>
              </w:rPr>
              <w:t>±</w:t>
            </w:r>
            <w:r w:rsidRPr="00F65CF4">
              <w:t xml:space="preserve"> 10dB</w:t>
            </w:r>
          </w:p>
          <w:p w14:paraId="056C940E" w14:textId="77777777" w:rsidR="006C55E0" w:rsidRPr="00F65CF4" w:rsidRDefault="006C55E0">
            <w:pPr>
              <w:pStyle w:val="TAL"/>
            </w:pPr>
            <w:r w:rsidRPr="00F65CF4">
              <w:t xml:space="preserve">Reported SSB#1 SS-RSRP values </w:t>
            </w:r>
            <w:r w:rsidRPr="00F65CF4">
              <w:rPr>
                <w:rFonts w:cs="Arial"/>
              </w:rPr>
              <w:t>±</w:t>
            </w:r>
            <w:r w:rsidRPr="00F65CF4">
              <w:t xml:space="preserve"> 10dB</w:t>
            </w:r>
          </w:p>
          <w:p w14:paraId="31788ADE" w14:textId="77777777" w:rsidR="006C55E0" w:rsidRPr="00F65CF4" w:rsidRDefault="006C55E0">
            <w:pPr>
              <w:pStyle w:val="TAL"/>
            </w:pPr>
            <w:r w:rsidRPr="00F65CF4">
              <w:t xml:space="preserve">Reported Differential SS-RSRP values </w:t>
            </w:r>
            <w:r w:rsidRPr="00F65CF4">
              <w:rPr>
                <w:rFonts w:cs="Arial"/>
              </w:rPr>
              <w:t>±</w:t>
            </w:r>
            <w:r w:rsidRPr="00F65CF4">
              <w:t xml:space="preserve"> 3dB</w:t>
            </w:r>
          </w:p>
          <w:p w14:paraId="78743FCF" w14:textId="77777777" w:rsidR="006C55E0" w:rsidRPr="00F65CF4" w:rsidRDefault="006C55E0">
            <w:pPr>
              <w:pStyle w:val="TAL"/>
            </w:pPr>
          </w:p>
        </w:tc>
        <w:tc>
          <w:tcPr>
            <w:tcW w:w="1646" w:type="dxa"/>
            <w:gridSpan w:val="3"/>
            <w:tcBorders>
              <w:top w:val="single" w:sz="4" w:space="0" w:color="auto"/>
              <w:left w:val="single" w:sz="4" w:space="0" w:color="auto"/>
              <w:bottom w:val="single" w:sz="4" w:space="0" w:color="auto"/>
              <w:right w:val="single" w:sz="4" w:space="0" w:color="auto"/>
            </w:tcBorders>
          </w:tcPr>
          <w:p w14:paraId="1EC0EE40" w14:textId="77777777" w:rsidR="006C55E0" w:rsidRPr="00F65CF4" w:rsidRDefault="006C55E0">
            <w:pPr>
              <w:pStyle w:val="TAL"/>
            </w:pPr>
            <w:r w:rsidRPr="00F65CF4">
              <w:t>During T1:</w:t>
            </w:r>
          </w:p>
          <w:p w14:paraId="6A80BF13" w14:textId="77777777" w:rsidR="006C55E0" w:rsidRPr="00F65CF4" w:rsidRDefault="006C55E0">
            <w:pPr>
              <w:pStyle w:val="TAL"/>
            </w:pPr>
            <w:r w:rsidRPr="00F65CF4">
              <w:t>0dB</w:t>
            </w:r>
          </w:p>
          <w:p w14:paraId="682F3416" w14:textId="77777777" w:rsidR="006C55E0" w:rsidRPr="00F65CF4" w:rsidRDefault="006C55E0">
            <w:pPr>
              <w:pStyle w:val="TAL"/>
            </w:pPr>
            <w:r w:rsidRPr="00F65CF4">
              <w:t>0dB</w:t>
            </w:r>
          </w:p>
          <w:p w14:paraId="75EE1751" w14:textId="77777777" w:rsidR="006C55E0" w:rsidRPr="00F65CF4" w:rsidRDefault="006C55E0">
            <w:pPr>
              <w:pStyle w:val="TAL"/>
            </w:pPr>
            <w:r w:rsidRPr="00F65CF4">
              <w:t>0dB</w:t>
            </w:r>
          </w:p>
          <w:p w14:paraId="4A016AC6" w14:textId="77777777" w:rsidR="006C55E0" w:rsidRPr="00F65CF4" w:rsidRDefault="006C55E0">
            <w:pPr>
              <w:pStyle w:val="TAL"/>
            </w:pPr>
          </w:p>
          <w:p w14:paraId="3369FA95" w14:textId="77777777" w:rsidR="006C55E0" w:rsidRPr="00F65CF4" w:rsidRDefault="006C55E0">
            <w:pPr>
              <w:pStyle w:val="TAL"/>
            </w:pPr>
            <w:r w:rsidRPr="00F65CF4">
              <w:t>During T2:</w:t>
            </w:r>
          </w:p>
          <w:p w14:paraId="03BEF901" w14:textId="77777777" w:rsidR="006C55E0" w:rsidRPr="00F65CF4" w:rsidRDefault="006C55E0">
            <w:pPr>
              <w:pStyle w:val="TAL"/>
            </w:pPr>
            <w:r w:rsidRPr="00F65CF4">
              <w:t>0dB</w:t>
            </w:r>
          </w:p>
          <w:p w14:paraId="50634ACB" w14:textId="77777777" w:rsidR="006C55E0" w:rsidRPr="00F65CF4" w:rsidRDefault="006C55E0">
            <w:pPr>
              <w:pStyle w:val="TAL"/>
            </w:pPr>
            <w:r w:rsidRPr="00F65CF4">
              <w:t>0dB</w:t>
            </w:r>
          </w:p>
          <w:p w14:paraId="0C3926C4" w14:textId="77777777" w:rsidR="006C55E0" w:rsidRPr="00F65CF4" w:rsidRDefault="006C55E0">
            <w:pPr>
              <w:pStyle w:val="TAL"/>
            </w:pPr>
            <w:r w:rsidRPr="00F65CF4">
              <w:t>0.5dB</w:t>
            </w:r>
          </w:p>
          <w:p w14:paraId="0790D897" w14:textId="77777777" w:rsidR="006C55E0" w:rsidRPr="00F65CF4" w:rsidRDefault="006C55E0">
            <w:pPr>
              <w:pStyle w:val="TAL"/>
            </w:pPr>
          </w:p>
          <w:p w14:paraId="5AD1D2D9" w14:textId="77777777" w:rsidR="006C55E0" w:rsidRPr="00F65CF4" w:rsidRDefault="006C55E0">
            <w:pPr>
              <w:pStyle w:val="TAL"/>
            </w:pPr>
            <w:r w:rsidRPr="00F65CF4">
              <w:t>Via mapping</w:t>
            </w:r>
          </w:p>
          <w:p w14:paraId="3E92BF4D" w14:textId="77777777" w:rsidR="006C55E0" w:rsidRPr="00F65CF4" w:rsidRDefault="006C55E0">
            <w:pPr>
              <w:pStyle w:val="TAL"/>
            </w:pPr>
          </w:p>
        </w:tc>
        <w:tc>
          <w:tcPr>
            <w:tcW w:w="2749" w:type="dxa"/>
            <w:gridSpan w:val="3"/>
            <w:tcBorders>
              <w:top w:val="single" w:sz="4" w:space="0" w:color="auto"/>
              <w:left w:val="single" w:sz="4" w:space="0" w:color="auto"/>
              <w:bottom w:val="single" w:sz="4" w:space="0" w:color="auto"/>
              <w:right w:val="single" w:sz="4" w:space="0" w:color="auto"/>
            </w:tcBorders>
          </w:tcPr>
          <w:p w14:paraId="1EC1B91A" w14:textId="77777777" w:rsidR="006C55E0" w:rsidRPr="00F65CF4" w:rsidRDefault="006C55E0">
            <w:pPr>
              <w:pStyle w:val="TAL"/>
            </w:pPr>
            <w:r w:rsidRPr="00F65CF4">
              <w:t>During T1:</w:t>
            </w:r>
          </w:p>
          <w:p w14:paraId="08E6E2E8" w14:textId="77777777" w:rsidR="006C55E0" w:rsidRPr="00F65CF4" w:rsidRDefault="006C55E0">
            <w:pPr>
              <w:pStyle w:val="TAL"/>
            </w:pPr>
            <w:r w:rsidRPr="00F65CF4">
              <w:t>Noc: -94.65dBm/15kHz</w:t>
            </w:r>
          </w:p>
          <w:p w14:paraId="1C9B8433" w14:textId="77777777" w:rsidR="006C55E0" w:rsidRPr="00F65CF4" w:rsidRDefault="006C55E0">
            <w:pPr>
              <w:pStyle w:val="TAL"/>
            </w:pPr>
            <w:r w:rsidRPr="00F65CF4">
              <w:t>Ês</w:t>
            </w:r>
            <w:r w:rsidRPr="00F65CF4">
              <w:rPr>
                <w:vertAlign w:val="subscript"/>
              </w:rPr>
              <w:t>0</w:t>
            </w:r>
            <w:r w:rsidRPr="00F65CF4">
              <w:t xml:space="preserve"> / Noc: +0.00dB</w:t>
            </w:r>
          </w:p>
          <w:p w14:paraId="152B488F" w14:textId="77777777" w:rsidR="006C55E0" w:rsidRPr="00F65CF4" w:rsidRDefault="006C55E0">
            <w:pPr>
              <w:pStyle w:val="TAL"/>
            </w:pPr>
            <w:r w:rsidRPr="00F65CF4">
              <w:t>Ês</w:t>
            </w:r>
            <w:r w:rsidRPr="00F65CF4">
              <w:rPr>
                <w:vertAlign w:val="subscript"/>
              </w:rPr>
              <w:t>1</w:t>
            </w:r>
            <w:r w:rsidRPr="00F65CF4">
              <w:t xml:space="preserve"> / Noc: -infinity </w:t>
            </w:r>
          </w:p>
          <w:p w14:paraId="388B59FC" w14:textId="77777777" w:rsidR="006C55E0" w:rsidRPr="00F65CF4" w:rsidRDefault="006C55E0">
            <w:pPr>
              <w:pStyle w:val="TAL"/>
            </w:pPr>
          </w:p>
          <w:p w14:paraId="5507EFB0" w14:textId="77777777" w:rsidR="006C55E0" w:rsidRPr="00F65CF4" w:rsidRDefault="006C55E0">
            <w:pPr>
              <w:pStyle w:val="TAL"/>
            </w:pPr>
            <w:r w:rsidRPr="00F65CF4">
              <w:t>During T2:</w:t>
            </w:r>
          </w:p>
          <w:p w14:paraId="2C83164B" w14:textId="77777777" w:rsidR="006C55E0" w:rsidRPr="00F65CF4" w:rsidRDefault="006C55E0">
            <w:pPr>
              <w:pStyle w:val="TAL"/>
              <w:rPr>
                <w:lang w:val="pl-PL"/>
                <w:rPrChange w:id="3860" w:author="Jakub Kolodziej" w:date="2021-07-28T11:41:00Z">
                  <w:rPr/>
                </w:rPrChange>
              </w:rPr>
            </w:pPr>
            <w:r w:rsidRPr="00F65CF4">
              <w:rPr>
                <w:lang w:val="pl-PL"/>
                <w:rPrChange w:id="3861" w:author="Jakub Kolodziej" w:date="2021-07-28T11:41:00Z">
                  <w:rPr/>
                </w:rPrChange>
              </w:rPr>
              <w:t>Noc: -94.65dBm/15kHz</w:t>
            </w:r>
          </w:p>
          <w:p w14:paraId="3BFB0F8A" w14:textId="77777777" w:rsidR="006C55E0" w:rsidRPr="00F65CF4" w:rsidRDefault="006C55E0">
            <w:pPr>
              <w:pStyle w:val="TAL"/>
              <w:rPr>
                <w:lang w:val="pl-PL"/>
                <w:rPrChange w:id="3862" w:author="Jakub Kolodziej" w:date="2021-07-28T11:41:00Z">
                  <w:rPr/>
                </w:rPrChange>
              </w:rPr>
            </w:pPr>
            <w:r w:rsidRPr="00F65CF4">
              <w:rPr>
                <w:lang w:val="pl-PL"/>
                <w:rPrChange w:id="3863" w:author="Jakub Kolodziej" w:date="2021-07-28T11:41:00Z">
                  <w:rPr/>
                </w:rPrChange>
              </w:rPr>
              <w:t>Ês</w:t>
            </w:r>
            <w:r w:rsidRPr="00F65CF4">
              <w:rPr>
                <w:vertAlign w:val="subscript"/>
                <w:lang w:val="pl-PL"/>
                <w:rPrChange w:id="3864" w:author="Jakub Kolodziej" w:date="2021-07-28T11:41:00Z">
                  <w:rPr>
                    <w:vertAlign w:val="subscript"/>
                  </w:rPr>
                </w:rPrChange>
              </w:rPr>
              <w:t>0</w:t>
            </w:r>
            <w:r w:rsidRPr="00F65CF4">
              <w:rPr>
                <w:lang w:val="pl-PL"/>
                <w:rPrChange w:id="3865" w:author="Jakub Kolodziej" w:date="2021-07-28T11:41:00Z">
                  <w:rPr/>
                </w:rPrChange>
              </w:rPr>
              <w:t xml:space="preserve"> / Noc: 0.00dB</w:t>
            </w:r>
          </w:p>
          <w:p w14:paraId="2990083C" w14:textId="77777777" w:rsidR="006C55E0" w:rsidRPr="00F65CF4" w:rsidRDefault="006C55E0">
            <w:pPr>
              <w:pStyle w:val="TAL"/>
            </w:pPr>
            <w:r w:rsidRPr="00F65CF4">
              <w:t>Ês</w:t>
            </w:r>
            <w:r w:rsidRPr="00F65CF4">
              <w:rPr>
                <w:vertAlign w:val="subscript"/>
              </w:rPr>
              <w:t>1</w:t>
            </w:r>
            <w:r w:rsidRPr="00F65CF4">
              <w:t xml:space="preserve"> / Noc: +3.50dB</w:t>
            </w:r>
          </w:p>
          <w:p w14:paraId="1598BD3E" w14:textId="77777777" w:rsidR="006C55E0" w:rsidRPr="00F65CF4" w:rsidRDefault="006C55E0">
            <w:pPr>
              <w:pStyle w:val="TAL"/>
            </w:pPr>
          </w:p>
          <w:p w14:paraId="1FA0A607" w14:textId="77777777" w:rsidR="006C55E0" w:rsidRPr="00F65CF4" w:rsidRDefault="006C55E0">
            <w:pPr>
              <w:pStyle w:val="TAL"/>
              <w:rPr>
                <w:b/>
                <w:bCs/>
              </w:rPr>
            </w:pPr>
            <w:r w:rsidRPr="00F65CF4">
              <w:rPr>
                <w:b/>
                <w:bCs/>
              </w:rPr>
              <w:t>For configuration 1,2,4,5</w:t>
            </w:r>
          </w:p>
          <w:p w14:paraId="710E1E5A" w14:textId="77777777" w:rsidR="006C55E0" w:rsidRPr="00F65CF4" w:rsidRDefault="006C55E0">
            <w:pPr>
              <w:pStyle w:val="TAL"/>
              <w:rPr>
                <w:rFonts w:cs="Arial"/>
                <w:szCs w:val="18"/>
              </w:rPr>
            </w:pPr>
            <w:r w:rsidRPr="00F65CF4">
              <w:rPr>
                <w:rFonts w:cs="Arial"/>
                <w:szCs w:val="18"/>
              </w:rPr>
              <w:t>SSB#1: RSRP_55 to RSRP_75</w:t>
            </w:r>
          </w:p>
          <w:p w14:paraId="45AF4B4C" w14:textId="77777777" w:rsidR="006C55E0" w:rsidRPr="00F65CF4" w:rsidRDefault="006C55E0">
            <w:pPr>
              <w:pStyle w:val="TAL"/>
              <w:rPr>
                <w:lang w:eastAsia="zh-CN"/>
              </w:rPr>
            </w:pPr>
            <w:r w:rsidRPr="00F65CF4">
              <w:rPr>
                <w:lang w:eastAsia="zh-CN"/>
              </w:rPr>
              <w:t>SSB#0: DIFFRSRP_0 to DIFFRSRP_3</w:t>
            </w:r>
          </w:p>
          <w:p w14:paraId="70E86BF6" w14:textId="77777777" w:rsidR="006C55E0" w:rsidRPr="00F65CF4" w:rsidRDefault="006C55E0">
            <w:pPr>
              <w:pStyle w:val="TAL"/>
              <w:rPr>
                <w:rFonts w:cs="Arial"/>
                <w:szCs w:val="18"/>
              </w:rPr>
            </w:pPr>
          </w:p>
          <w:p w14:paraId="1F82B5E7" w14:textId="77777777" w:rsidR="006C55E0" w:rsidRPr="00F65CF4" w:rsidRDefault="006C55E0">
            <w:pPr>
              <w:pStyle w:val="TAL"/>
              <w:rPr>
                <w:b/>
                <w:bCs/>
              </w:rPr>
            </w:pPr>
            <w:r w:rsidRPr="00F65CF4">
              <w:rPr>
                <w:b/>
                <w:bCs/>
              </w:rPr>
              <w:t>For configuration 3,6</w:t>
            </w:r>
          </w:p>
          <w:p w14:paraId="74892A5E" w14:textId="77777777" w:rsidR="006C55E0" w:rsidRPr="00F65CF4" w:rsidRDefault="006C55E0">
            <w:pPr>
              <w:pStyle w:val="TAL"/>
              <w:rPr>
                <w:rFonts w:cs="Arial"/>
                <w:szCs w:val="18"/>
              </w:rPr>
            </w:pPr>
            <w:r w:rsidRPr="00F65CF4">
              <w:rPr>
                <w:rFonts w:cs="Arial"/>
                <w:szCs w:val="18"/>
              </w:rPr>
              <w:t>SSB#1: RSRP_58 to RSRP_78</w:t>
            </w:r>
          </w:p>
          <w:p w14:paraId="4D2B54FA" w14:textId="77777777" w:rsidR="006C55E0" w:rsidRPr="00F65CF4" w:rsidRDefault="006C55E0">
            <w:pPr>
              <w:pStyle w:val="TAL"/>
              <w:rPr>
                <w:lang w:eastAsia="zh-CN"/>
              </w:rPr>
            </w:pPr>
            <w:r w:rsidRPr="00F65CF4">
              <w:rPr>
                <w:lang w:eastAsia="zh-CN"/>
              </w:rPr>
              <w:t>SSB#0: DIFFRSRP_0 to DIFFRSRP_3</w:t>
            </w:r>
          </w:p>
          <w:p w14:paraId="1267EC57" w14:textId="77777777" w:rsidR="006C55E0" w:rsidRPr="00F65CF4" w:rsidRDefault="006C55E0">
            <w:pPr>
              <w:pStyle w:val="TAL"/>
            </w:pPr>
          </w:p>
        </w:tc>
      </w:tr>
      <w:tr w:rsidR="006C55E0" w:rsidRPr="00F65CF4" w14:paraId="6A2A4D8E"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075D0005" w14:textId="77777777" w:rsidR="006C55E0" w:rsidRPr="00F65CF4" w:rsidRDefault="006C55E0">
            <w:pPr>
              <w:pStyle w:val="TAL"/>
              <w:rPr>
                <w:rFonts w:cs="Arial"/>
                <w:szCs w:val="18"/>
              </w:rPr>
            </w:pPr>
            <w:r w:rsidRPr="00F65CF4">
              <w:rPr>
                <w:rFonts w:cs="Arial"/>
                <w:szCs w:val="18"/>
              </w:rPr>
              <w:t>6.6.4.2 NR SA FR1 SSB-based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15D66AFA" w14:textId="77777777" w:rsidR="006C55E0" w:rsidRPr="00F65CF4" w:rsidRDefault="006C55E0">
            <w:pPr>
              <w:pStyle w:val="TAL"/>
            </w:pPr>
            <w:r w:rsidRPr="00F65CF4">
              <w:rPr>
                <w:rFonts w:cs="Arial"/>
                <w:szCs w:val="18"/>
              </w:rPr>
              <w:t>Same as 6.6.4.1</w:t>
            </w:r>
          </w:p>
        </w:tc>
        <w:tc>
          <w:tcPr>
            <w:tcW w:w="1646" w:type="dxa"/>
            <w:gridSpan w:val="3"/>
            <w:tcBorders>
              <w:top w:val="single" w:sz="4" w:space="0" w:color="auto"/>
              <w:left w:val="single" w:sz="4" w:space="0" w:color="auto"/>
              <w:bottom w:val="single" w:sz="4" w:space="0" w:color="auto"/>
              <w:right w:val="single" w:sz="4" w:space="0" w:color="auto"/>
            </w:tcBorders>
            <w:hideMark/>
          </w:tcPr>
          <w:p w14:paraId="5DD2C446" w14:textId="77777777" w:rsidR="006C55E0" w:rsidRPr="00F65CF4" w:rsidRDefault="006C55E0">
            <w:pPr>
              <w:pStyle w:val="TAL"/>
            </w:pPr>
            <w:r w:rsidRPr="00F65CF4">
              <w:rPr>
                <w:rFonts w:cs="Arial"/>
                <w:szCs w:val="18"/>
              </w:rPr>
              <w:t>Same as 6.6.4.1</w:t>
            </w:r>
          </w:p>
        </w:tc>
        <w:tc>
          <w:tcPr>
            <w:tcW w:w="2749" w:type="dxa"/>
            <w:gridSpan w:val="3"/>
            <w:tcBorders>
              <w:top w:val="single" w:sz="4" w:space="0" w:color="auto"/>
              <w:left w:val="single" w:sz="4" w:space="0" w:color="auto"/>
              <w:bottom w:val="single" w:sz="4" w:space="0" w:color="auto"/>
              <w:right w:val="single" w:sz="4" w:space="0" w:color="auto"/>
            </w:tcBorders>
            <w:hideMark/>
          </w:tcPr>
          <w:p w14:paraId="79C087E5" w14:textId="77777777" w:rsidR="006C55E0" w:rsidRPr="00F65CF4" w:rsidRDefault="006C55E0">
            <w:pPr>
              <w:pStyle w:val="TAL"/>
            </w:pPr>
            <w:r w:rsidRPr="00F65CF4">
              <w:rPr>
                <w:rFonts w:cs="Arial"/>
                <w:szCs w:val="18"/>
              </w:rPr>
              <w:t>Same as 6.6.4.1</w:t>
            </w:r>
          </w:p>
        </w:tc>
      </w:tr>
      <w:tr w:rsidR="006C55E0" w:rsidRPr="00F65CF4" w14:paraId="2BA033AB"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73EE3A0B" w14:textId="77777777" w:rsidR="006C55E0" w:rsidRPr="00F65CF4" w:rsidRDefault="006C55E0">
            <w:pPr>
              <w:pStyle w:val="TAL"/>
              <w:rPr>
                <w:rFonts w:cs="Arial"/>
                <w:szCs w:val="18"/>
              </w:rPr>
            </w:pPr>
            <w:r w:rsidRPr="00F65CF4">
              <w:rPr>
                <w:rFonts w:cs="Arial"/>
                <w:szCs w:val="18"/>
              </w:rPr>
              <w:t>6.6.4.3 NR SA FR1 CSI-RS-based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1535A2B2" w14:textId="77777777" w:rsidR="006C55E0" w:rsidRPr="00F65CF4" w:rsidRDefault="006C55E0">
            <w:pPr>
              <w:pStyle w:val="TAL"/>
              <w:rPr>
                <w:lang w:val="pl-PL"/>
                <w:rPrChange w:id="3866" w:author="Jakub Kolodziej" w:date="2021-07-28T11:41:00Z">
                  <w:rPr/>
                </w:rPrChange>
              </w:rPr>
            </w:pPr>
            <w:r w:rsidRPr="00F65CF4">
              <w:rPr>
                <w:lang w:val="pl-PL"/>
                <w:rPrChange w:id="3867" w:author="Jakub Kolodziej" w:date="2021-07-28T11:41:00Z">
                  <w:rPr/>
                </w:rPrChange>
              </w:rPr>
              <w:t>Noc: -98dBm/15kHz</w:t>
            </w:r>
          </w:p>
          <w:p w14:paraId="45AF5351" w14:textId="77777777" w:rsidR="006C55E0" w:rsidRPr="00F65CF4" w:rsidRDefault="006C55E0">
            <w:pPr>
              <w:pStyle w:val="TAL"/>
              <w:rPr>
                <w:lang w:val="pl-PL"/>
                <w:rPrChange w:id="3868" w:author="Jakub Kolodziej" w:date="2021-07-28T11:41:00Z">
                  <w:rPr/>
                </w:rPrChange>
              </w:rPr>
            </w:pPr>
            <w:r w:rsidRPr="00F65CF4">
              <w:rPr>
                <w:lang w:val="pl-PL"/>
                <w:rPrChange w:id="3869" w:author="Jakub Kolodziej" w:date="2021-07-28T11:41:00Z">
                  <w:rPr/>
                </w:rPrChange>
              </w:rPr>
              <w:t>Ês</w:t>
            </w:r>
            <w:r w:rsidRPr="00F65CF4">
              <w:rPr>
                <w:vertAlign w:val="subscript"/>
                <w:lang w:val="pl-PL"/>
                <w:rPrChange w:id="3870" w:author="Jakub Kolodziej" w:date="2021-07-28T11:41:00Z">
                  <w:rPr>
                    <w:vertAlign w:val="subscript"/>
                  </w:rPr>
                </w:rPrChange>
              </w:rPr>
              <w:t>0</w:t>
            </w:r>
            <w:r w:rsidRPr="00F65CF4">
              <w:rPr>
                <w:lang w:val="pl-PL"/>
                <w:rPrChange w:id="3871" w:author="Jakub Kolodziej" w:date="2021-07-28T11:41:00Z">
                  <w:rPr/>
                </w:rPrChange>
              </w:rPr>
              <w:t xml:space="preserve"> / Noc: 0.00dB</w:t>
            </w:r>
          </w:p>
          <w:p w14:paraId="721C1D4B" w14:textId="77777777" w:rsidR="006C55E0" w:rsidRPr="00F65CF4" w:rsidRDefault="006C55E0">
            <w:pPr>
              <w:pStyle w:val="TAL"/>
            </w:pPr>
            <w:r w:rsidRPr="00F65CF4">
              <w:t>Ês</w:t>
            </w:r>
            <w:r w:rsidRPr="00F65CF4">
              <w:rPr>
                <w:vertAlign w:val="subscript"/>
              </w:rPr>
              <w:t>1</w:t>
            </w:r>
            <w:r w:rsidRPr="00F65CF4">
              <w:t xml:space="preserve"> / Noc: +3.00dB</w:t>
            </w:r>
          </w:p>
          <w:p w14:paraId="3B9CC267" w14:textId="77777777" w:rsidR="006C55E0" w:rsidRPr="00F65CF4" w:rsidRDefault="006C55E0">
            <w:pPr>
              <w:pStyle w:val="TAL"/>
            </w:pPr>
          </w:p>
          <w:p w14:paraId="07DAC283" w14:textId="77777777" w:rsidR="006C55E0" w:rsidRPr="00F65CF4" w:rsidRDefault="006C55E0">
            <w:pPr>
              <w:pStyle w:val="TAL"/>
            </w:pPr>
            <w:r w:rsidRPr="00F65CF4">
              <w:t xml:space="preserve">Reported CSI-RSRP values </w:t>
            </w:r>
            <w:r w:rsidRPr="00F65CF4">
              <w:rPr>
                <w:rFonts w:cs="Arial"/>
              </w:rPr>
              <w:t>±</w:t>
            </w:r>
            <w:r w:rsidRPr="00F65CF4">
              <w:t xml:space="preserve"> 10dB</w:t>
            </w:r>
          </w:p>
          <w:p w14:paraId="6E64CDF0" w14:textId="77777777" w:rsidR="006C55E0" w:rsidRPr="00F65CF4" w:rsidRDefault="006C55E0">
            <w:pPr>
              <w:pStyle w:val="TAL"/>
            </w:pPr>
            <w:r w:rsidRPr="00F65CF4">
              <w:t xml:space="preserve">Reported Differential CSI-RSRP values </w:t>
            </w:r>
            <w:r w:rsidRPr="00F65CF4">
              <w:rPr>
                <w:rFonts w:cs="Arial"/>
              </w:rPr>
              <w:t>±</w:t>
            </w:r>
            <w:r w:rsidRPr="00F65CF4">
              <w:t xml:space="preserve"> 3dB</w:t>
            </w:r>
          </w:p>
          <w:p w14:paraId="2C3D72CA" w14:textId="77777777" w:rsidR="006C55E0" w:rsidRPr="00F65CF4" w:rsidRDefault="006C55E0">
            <w:pPr>
              <w:pStyle w:val="TAL"/>
            </w:pPr>
          </w:p>
        </w:tc>
        <w:tc>
          <w:tcPr>
            <w:tcW w:w="1646" w:type="dxa"/>
            <w:gridSpan w:val="3"/>
            <w:tcBorders>
              <w:top w:val="single" w:sz="4" w:space="0" w:color="auto"/>
              <w:left w:val="single" w:sz="4" w:space="0" w:color="auto"/>
              <w:bottom w:val="single" w:sz="4" w:space="0" w:color="auto"/>
              <w:right w:val="single" w:sz="4" w:space="0" w:color="auto"/>
            </w:tcBorders>
          </w:tcPr>
          <w:p w14:paraId="4C6979F0" w14:textId="77777777" w:rsidR="006C55E0" w:rsidRPr="00F65CF4" w:rsidRDefault="006C55E0">
            <w:pPr>
              <w:pStyle w:val="TAL"/>
            </w:pPr>
            <w:r w:rsidRPr="00F65CF4">
              <w:t>0dB</w:t>
            </w:r>
          </w:p>
          <w:p w14:paraId="0577BBC4" w14:textId="77777777" w:rsidR="006C55E0" w:rsidRPr="00F65CF4" w:rsidRDefault="006C55E0">
            <w:pPr>
              <w:pStyle w:val="TAL"/>
            </w:pPr>
            <w:r w:rsidRPr="00F65CF4">
              <w:t>0dB</w:t>
            </w:r>
          </w:p>
          <w:p w14:paraId="5D6AFDEE" w14:textId="77777777" w:rsidR="006C55E0" w:rsidRPr="00F65CF4" w:rsidRDefault="006C55E0">
            <w:pPr>
              <w:pStyle w:val="TAL"/>
            </w:pPr>
            <w:r w:rsidRPr="00F65CF4">
              <w:t>0.5dB</w:t>
            </w:r>
          </w:p>
          <w:p w14:paraId="6C9C8859" w14:textId="77777777" w:rsidR="006C55E0" w:rsidRPr="00F65CF4" w:rsidRDefault="006C55E0">
            <w:pPr>
              <w:pStyle w:val="TAL"/>
            </w:pPr>
          </w:p>
          <w:p w14:paraId="4C27A5F5" w14:textId="77777777" w:rsidR="006C55E0" w:rsidRPr="00F65CF4" w:rsidRDefault="006C55E0">
            <w:pPr>
              <w:pStyle w:val="TAL"/>
            </w:pPr>
            <w:r w:rsidRPr="00F65CF4">
              <w:t>Via mapping</w:t>
            </w:r>
          </w:p>
          <w:p w14:paraId="281689F0" w14:textId="77777777" w:rsidR="006C55E0" w:rsidRPr="00F65CF4" w:rsidRDefault="006C55E0">
            <w:pPr>
              <w:pStyle w:val="TAL"/>
            </w:pPr>
          </w:p>
        </w:tc>
        <w:tc>
          <w:tcPr>
            <w:tcW w:w="2749" w:type="dxa"/>
            <w:gridSpan w:val="3"/>
            <w:tcBorders>
              <w:top w:val="single" w:sz="4" w:space="0" w:color="auto"/>
              <w:left w:val="single" w:sz="4" w:space="0" w:color="auto"/>
              <w:bottom w:val="single" w:sz="4" w:space="0" w:color="auto"/>
              <w:right w:val="single" w:sz="4" w:space="0" w:color="auto"/>
            </w:tcBorders>
          </w:tcPr>
          <w:p w14:paraId="03B67F2D" w14:textId="77777777" w:rsidR="006C55E0" w:rsidRPr="00F65CF4" w:rsidRDefault="006C55E0">
            <w:pPr>
              <w:pStyle w:val="TAL"/>
              <w:rPr>
                <w:lang w:val="pl-PL"/>
                <w:rPrChange w:id="3872" w:author="Jakub Kolodziej" w:date="2021-07-28T11:41:00Z">
                  <w:rPr/>
                </w:rPrChange>
              </w:rPr>
            </w:pPr>
            <w:r w:rsidRPr="00F65CF4">
              <w:rPr>
                <w:lang w:val="pl-PL"/>
                <w:rPrChange w:id="3873" w:author="Jakub Kolodziej" w:date="2021-07-28T11:41:00Z">
                  <w:rPr/>
                </w:rPrChange>
              </w:rPr>
              <w:t>Noc: -94.65dBm/15kHz</w:t>
            </w:r>
          </w:p>
          <w:p w14:paraId="0B39A3AA" w14:textId="77777777" w:rsidR="006C55E0" w:rsidRPr="00F65CF4" w:rsidRDefault="006C55E0">
            <w:pPr>
              <w:pStyle w:val="TAL"/>
              <w:rPr>
                <w:lang w:val="pl-PL"/>
                <w:rPrChange w:id="3874" w:author="Jakub Kolodziej" w:date="2021-07-28T11:41:00Z">
                  <w:rPr/>
                </w:rPrChange>
              </w:rPr>
            </w:pPr>
            <w:r w:rsidRPr="00F65CF4">
              <w:rPr>
                <w:lang w:val="pl-PL"/>
                <w:rPrChange w:id="3875" w:author="Jakub Kolodziej" w:date="2021-07-28T11:41:00Z">
                  <w:rPr/>
                </w:rPrChange>
              </w:rPr>
              <w:t>Ês</w:t>
            </w:r>
            <w:r w:rsidRPr="00F65CF4">
              <w:rPr>
                <w:vertAlign w:val="subscript"/>
                <w:lang w:val="pl-PL"/>
                <w:rPrChange w:id="3876" w:author="Jakub Kolodziej" w:date="2021-07-28T11:41:00Z">
                  <w:rPr>
                    <w:vertAlign w:val="subscript"/>
                  </w:rPr>
                </w:rPrChange>
              </w:rPr>
              <w:t>0</w:t>
            </w:r>
            <w:r w:rsidRPr="00F65CF4">
              <w:rPr>
                <w:lang w:val="pl-PL"/>
                <w:rPrChange w:id="3877" w:author="Jakub Kolodziej" w:date="2021-07-28T11:41:00Z">
                  <w:rPr/>
                </w:rPrChange>
              </w:rPr>
              <w:t xml:space="preserve"> / Noc: 0.00dB</w:t>
            </w:r>
          </w:p>
          <w:p w14:paraId="3D485AB8" w14:textId="77777777" w:rsidR="006C55E0" w:rsidRPr="00F65CF4" w:rsidRDefault="006C55E0">
            <w:pPr>
              <w:pStyle w:val="TAL"/>
            </w:pPr>
            <w:r w:rsidRPr="00F65CF4">
              <w:t>Ês</w:t>
            </w:r>
            <w:r w:rsidRPr="00F65CF4">
              <w:rPr>
                <w:vertAlign w:val="subscript"/>
              </w:rPr>
              <w:t>1</w:t>
            </w:r>
            <w:r w:rsidRPr="00F65CF4">
              <w:t xml:space="preserve"> / Noc: +3.50dB</w:t>
            </w:r>
          </w:p>
          <w:p w14:paraId="1BCD13E5" w14:textId="77777777" w:rsidR="006C55E0" w:rsidRPr="00F65CF4" w:rsidRDefault="006C55E0">
            <w:pPr>
              <w:pStyle w:val="TAL"/>
            </w:pPr>
          </w:p>
          <w:p w14:paraId="258103DF" w14:textId="77777777" w:rsidR="006C55E0" w:rsidRPr="00F65CF4" w:rsidRDefault="006C55E0">
            <w:pPr>
              <w:pStyle w:val="TAL"/>
              <w:rPr>
                <w:b/>
                <w:bCs/>
              </w:rPr>
            </w:pPr>
            <w:r w:rsidRPr="00F65CF4">
              <w:rPr>
                <w:b/>
                <w:bCs/>
              </w:rPr>
              <w:t>For configuration 1,2,4,5</w:t>
            </w:r>
          </w:p>
          <w:p w14:paraId="617E4705" w14:textId="77777777" w:rsidR="006C55E0" w:rsidRPr="00F65CF4" w:rsidRDefault="006C55E0">
            <w:pPr>
              <w:pStyle w:val="TAL"/>
              <w:rPr>
                <w:rFonts w:cs="Arial"/>
                <w:szCs w:val="18"/>
              </w:rPr>
            </w:pPr>
            <w:r w:rsidRPr="00F65CF4">
              <w:rPr>
                <w:rFonts w:cs="Arial"/>
                <w:szCs w:val="18"/>
              </w:rPr>
              <w:t>CSI-RS#1: RSRP_55 to RSRP_75</w:t>
            </w:r>
          </w:p>
          <w:p w14:paraId="44776FD2" w14:textId="77777777" w:rsidR="006C55E0" w:rsidRPr="00F65CF4" w:rsidRDefault="006C55E0">
            <w:pPr>
              <w:pStyle w:val="TAL"/>
              <w:rPr>
                <w:lang w:eastAsia="zh-CN"/>
              </w:rPr>
            </w:pPr>
            <w:r w:rsidRPr="00F65CF4">
              <w:rPr>
                <w:lang w:eastAsia="zh-CN"/>
              </w:rPr>
              <w:t>CSI-RS#0: DIFFRSRP_0 to DIFFRSRP_3</w:t>
            </w:r>
          </w:p>
          <w:p w14:paraId="35099F6F" w14:textId="77777777" w:rsidR="006C55E0" w:rsidRPr="00F65CF4" w:rsidRDefault="006C55E0">
            <w:pPr>
              <w:pStyle w:val="TAL"/>
              <w:rPr>
                <w:rFonts w:cs="Arial"/>
                <w:szCs w:val="18"/>
              </w:rPr>
            </w:pPr>
          </w:p>
          <w:p w14:paraId="4D363E7D" w14:textId="77777777" w:rsidR="006C55E0" w:rsidRPr="00F65CF4" w:rsidRDefault="006C55E0">
            <w:pPr>
              <w:pStyle w:val="TAL"/>
              <w:rPr>
                <w:b/>
                <w:bCs/>
              </w:rPr>
            </w:pPr>
            <w:r w:rsidRPr="00F65CF4">
              <w:rPr>
                <w:b/>
                <w:bCs/>
              </w:rPr>
              <w:t>For configuration 3,6</w:t>
            </w:r>
          </w:p>
          <w:p w14:paraId="35082118" w14:textId="77777777" w:rsidR="006C55E0" w:rsidRPr="00F65CF4" w:rsidRDefault="006C55E0">
            <w:pPr>
              <w:pStyle w:val="TAL"/>
              <w:rPr>
                <w:rFonts w:cs="Arial"/>
                <w:szCs w:val="18"/>
              </w:rPr>
            </w:pPr>
            <w:r w:rsidRPr="00F65CF4">
              <w:rPr>
                <w:rFonts w:cs="Arial"/>
                <w:szCs w:val="18"/>
              </w:rPr>
              <w:t>CSI-RS#1: RSRP_58 to RSRP_78</w:t>
            </w:r>
          </w:p>
          <w:p w14:paraId="13EA6DD6" w14:textId="77777777" w:rsidR="006C55E0" w:rsidRPr="00F65CF4" w:rsidRDefault="006C55E0">
            <w:pPr>
              <w:pStyle w:val="TAL"/>
              <w:rPr>
                <w:lang w:eastAsia="zh-CN"/>
              </w:rPr>
            </w:pPr>
            <w:r w:rsidRPr="00F65CF4">
              <w:rPr>
                <w:lang w:eastAsia="zh-CN"/>
              </w:rPr>
              <w:t>CSI-RS#0: DIFFRSRP_0 to DIFFRSRP_3</w:t>
            </w:r>
          </w:p>
          <w:p w14:paraId="23847599" w14:textId="77777777" w:rsidR="006C55E0" w:rsidRPr="00F65CF4" w:rsidRDefault="006C55E0">
            <w:pPr>
              <w:pStyle w:val="TAL"/>
            </w:pPr>
          </w:p>
        </w:tc>
      </w:tr>
      <w:tr w:rsidR="006C55E0" w:rsidRPr="00F65CF4" w14:paraId="44AFEBE8"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3BEAECBB" w14:textId="77777777" w:rsidR="006C55E0" w:rsidRPr="00F65CF4" w:rsidRDefault="006C55E0">
            <w:pPr>
              <w:pStyle w:val="TAL"/>
              <w:rPr>
                <w:rFonts w:cs="Arial"/>
                <w:szCs w:val="18"/>
              </w:rPr>
            </w:pPr>
            <w:r w:rsidRPr="00F65CF4">
              <w:rPr>
                <w:rFonts w:cs="Arial"/>
                <w:szCs w:val="18"/>
              </w:rPr>
              <w:t>6.6.4.4 NR SA FR1 CSI-RS-based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3E8891F5" w14:textId="77777777" w:rsidR="006C55E0" w:rsidRPr="00F65CF4" w:rsidRDefault="006C55E0">
            <w:pPr>
              <w:pStyle w:val="TAL"/>
            </w:pPr>
            <w:r w:rsidRPr="00F65CF4">
              <w:rPr>
                <w:rFonts w:cs="Arial"/>
                <w:szCs w:val="18"/>
              </w:rPr>
              <w:t>Same as 6.6.4.3</w:t>
            </w:r>
          </w:p>
        </w:tc>
        <w:tc>
          <w:tcPr>
            <w:tcW w:w="1646" w:type="dxa"/>
            <w:gridSpan w:val="3"/>
            <w:tcBorders>
              <w:top w:val="single" w:sz="4" w:space="0" w:color="auto"/>
              <w:left w:val="single" w:sz="4" w:space="0" w:color="auto"/>
              <w:bottom w:val="single" w:sz="4" w:space="0" w:color="auto"/>
              <w:right w:val="single" w:sz="4" w:space="0" w:color="auto"/>
            </w:tcBorders>
            <w:hideMark/>
          </w:tcPr>
          <w:p w14:paraId="18543D8C" w14:textId="77777777" w:rsidR="006C55E0" w:rsidRPr="00F65CF4" w:rsidRDefault="006C55E0">
            <w:pPr>
              <w:pStyle w:val="TAL"/>
            </w:pPr>
            <w:r w:rsidRPr="00F65CF4">
              <w:rPr>
                <w:rFonts w:cs="Arial"/>
                <w:szCs w:val="18"/>
              </w:rPr>
              <w:t>Same as 6.6.4.3</w:t>
            </w:r>
          </w:p>
        </w:tc>
        <w:tc>
          <w:tcPr>
            <w:tcW w:w="2749" w:type="dxa"/>
            <w:gridSpan w:val="3"/>
            <w:tcBorders>
              <w:top w:val="single" w:sz="4" w:space="0" w:color="auto"/>
              <w:left w:val="single" w:sz="4" w:space="0" w:color="auto"/>
              <w:bottom w:val="single" w:sz="4" w:space="0" w:color="auto"/>
              <w:right w:val="single" w:sz="4" w:space="0" w:color="auto"/>
            </w:tcBorders>
            <w:hideMark/>
          </w:tcPr>
          <w:p w14:paraId="72C9D9A8" w14:textId="77777777" w:rsidR="006C55E0" w:rsidRPr="00F65CF4" w:rsidRDefault="006C55E0">
            <w:pPr>
              <w:pStyle w:val="TAL"/>
            </w:pPr>
            <w:r w:rsidRPr="00F65CF4">
              <w:rPr>
                <w:rFonts w:cs="Arial"/>
                <w:szCs w:val="18"/>
              </w:rPr>
              <w:t>Same as 6.6.4.3</w:t>
            </w:r>
          </w:p>
        </w:tc>
      </w:tr>
      <w:tr w:rsidR="006C55E0" w:rsidRPr="00F65CF4" w14:paraId="36510BF4"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2BF9F016" w14:textId="77777777" w:rsidR="006C55E0" w:rsidRPr="00F65CF4" w:rsidRDefault="006C55E0">
            <w:pPr>
              <w:pStyle w:val="TAL"/>
            </w:pPr>
            <w:r w:rsidRPr="00F65CF4">
              <w:t>6.7.1.1.1 NR SA FR1 SS-RSRP absolute measurement accuracy</w:t>
            </w:r>
          </w:p>
        </w:tc>
        <w:tc>
          <w:tcPr>
            <w:tcW w:w="3363" w:type="dxa"/>
            <w:gridSpan w:val="2"/>
            <w:tcBorders>
              <w:top w:val="single" w:sz="4" w:space="0" w:color="auto"/>
              <w:left w:val="single" w:sz="4" w:space="0" w:color="auto"/>
              <w:bottom w:val="single" w:sz="4" w:space="0" w:color="auto"/>
              <w:right w:val="single" w:sz="4" w:space="0" w:color="auto"/>
            </w:tcBorders>
            <w:hideMark/>
          </w:tcPr>
          <w:p w14:paraId="2E7C3670" w14:textId="77777777" w:rsidR="006C55E0" w:rsidRPr="00F65CF4" w:rsidRDefault="006C55E0">
            <w:pPr>
              <w:pStyle w:val="TAL"/>
            </w:pPr>
            <w:r w:rsidRPr="00F65CF4">
              <w:t>TEST CONFIGURATION 1, 2,</w:t>
            </w:r>
          </w:p>
        </w:tc>
        <w:tc>
          <w:tcPr>
            <w:tcW w:w="1646" w:type="dxa"/>
            <w:gridSpan w:val="3"/>
            <w:tcBorders>
              <w:top w:val="single" w:sz="4" w:space="0" w:color="auto"/>
              <w:left w:val="single" w:sz="4" w:space="0" w:color="auto"/>
              <w:bottom w:val="single" w:sz="4" w:space="0" w:color="auto"/>
              <w:right w:val="single" w:sz="4" w:space="0" w:color="auto"/>
            </w:tcBorders>
          </w:tcPr>
          <w:p w14:paraId="6E41343C" w14:textId="77777777" w:rsidR="006C55E0" w:rsidRPr="00F65CF4" w:rsidRDefault="006C55E0">
            <w:pPr>
              <w:pStyle w:val="TAL"/>
            </w:pPr>
          </w:p>
        </w:tc>
        <w:tc>
          <w:tcPr>
            <w:tcW w:w="2749" w:type="dxa"/>
            <w:gridSpan w:val="3"/>
            <w:tcBorders>
              <w:top w:val="single" w:sz="4" w:space="0" w:color="auto"/>
              <w:left w:val="single" w:sz="4" w:space="0" w:color="auto"/>
              <w:bottom w:val="single" w:sz="4" w:space="0" w:color="auto"/>
              <w:right w:val="single" w:sz="4" w:space="0" w:color="auto"/>
            </w:tcBorders>
          </w:tcPr>
          <w:p w14:paraId="567DE1EC" w14:textId="77777777" w:rsidR="006C55E0" w:rsidRPr="00F65CF4" w:rsidRDefault="006C55E0">
            <w:pPr>
              <w:pStyle w:val="TAL"/>
            </w:pPr>
          </w:p>
        </w:tc>
      </w:tr>
      <w:tr w:rsidR="006C55E0" w:rsidRPr="00F65CF4" w14:paraId="63F11E52"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14:paraId="5E4454B9" w14:textId="77777777" w:rsidR="006C55E0" w:rsidRPr="00F65CF4" w:rsidRDefault="006C55E0">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7E73292D" w14:textId="77777777" w:rsidR="006C55E0" w:rsidRPr="00F65CF4" w:rsidRDefault="006C55E0">
            <w:pPr>
              <w:pStyle w:val="TAL"/>
              <w:rPr>
                <w:lang w:val="pl-PL"/>
                <w:rPrChange w:id="3878" w:author="Jakub Kolodziej" w:date="2021-07-28T11:41:00Z">
                  <w:rPr/>
                </w:rPrChange>
              </w:rPr>
            </w:pPr>
            <w:r w:rsidRPr="00F65CF4">
              <w:rPr>
                <w:lang w:val="pl-PL"/>
                <w:rPrChange w:id="3879" w:author="Jakub Kolodziej" w:date="2021-07-28T11:41:00Z">
                  <w:rPr/>
                </w:rPrChange>
              </w:rPr>
              <w:t>Test 1:</w:t>
            </w:r>
          </w:p>
          <w:p w14:paraId="22FF99BD" w14:textId="77777777" w:rsidR="006C55E0" w:rsidRPr="00F65CF4" w:rsidRDefault="006C55E0">
            <w:pPr>
              <w:pStyle w:val="TAL"/>
              <w:rPr>
                <w:lang w:val="pl-PL"/>
                <w:rPrChange w:id="3880" w:author="Jakub Kolodziej" w:date="2021-07-28T11:41:00Z">
                  <w:rPr/>
                </w:rPrChange>
              </w:rPr>
            </w:pPr>
            <w:r w:rsidRPr="00F65CF4">
              <w:rPr>
                <w:lang w:val="pl-PL"/>
                <w:rPrChange w:id="3881" w:author="Jakub Kolodziej" w:date="2021-07-28T11:41:00Z">
                  <w:rPr/>
                </w:rPrChange>
              </w:rPr>
              <w:t>Noc: -106dBm/15kHz</w:t>
            </w:r>
          </w:p>
          <w:p w14:paraId="42B99AD6" w14:textId="77777777" w:rsidR="006C55E0" w:rsidRPr="00F65CF4" w:rsidRDefault="006C55E0">
            <w:pPr>
              <w:pStyle w:val="TAL"/>
              <w:rPr>
                <w:lang w:val="pl-PL"/>
                <w:rPrChange w:id="3882" w:author="Jakub Kolodziej" w:date="2021-07-28T11:41:00Z">
                  <w:rPr/>
                </w:rPrChange>
              </w:rPr>
            </w:pPr>
            <w:r w:rsidRPr="00F65CF4">
              <w:rPr>
                <w:lang w:val="pl-PL"/>
                <w:rPrChange w:id="3883" w:author="Jakub Kolodziej" w:date="2021-07-28T11:41:00Z">
                  <w:rPr/>
                </w:rPrChange>
              </w:rPr>
              <w:t>Ês1 / Noc: +6.0dB</w:t>
            </w:r>
          </w:p>
          <w:p w14:paraId="6575DFE7" w14:textId="77777777" w:rsidR="006C55E0" w:rsidRPr="00F65CF4" w:rsidRDefault="006C55E0">
            <w:pPr>
              <w:pStyle w:val="TAL"/>
            </w:pPr>
            <w:r w:rsidRPr="00F65CF4">
              <w:t>Ês2 / Noc: +1.0dB</w:t>
            </w:r>
          </w:p>
          <w:p w14:paraId="761B8ACA" w14:textId="77777777" w:rsidR="006C55E0" w:rsidRPr="00F65CF4" w:rsidRDefault="006C55E0">
            <w:pPr>
              <w:pStyle w:val="TAL"/>
            </w:pPr>
            <w:r w:rsidRPr="00F65CF4">
              <w:t>Reported RSRP values: ±4.5dB</w:t>
            </w:r>
          </w:p>
          <w:p w14:paraId="19A85A7A" w14:textId="77777777" w:rsidR="006C55E0" w:rsidRPr="00F65CF4" w:rsidRDefault="006C55E0">
            <w:pPr>
              <w:pStyle w:val="TAL"/>
            </w:pPr>
          </w:p>
          <w:p w14:paraId="6AA3ADCB" w14:textId="77777777" w:rsidR="006C55E0" w:rsidRPr="00F65CF4" w:rsidRDefault="006C55E0">
            <w:pPr>
              <w:pStyle w:val="TAL"/>
              <w:rPr>
                <w:lang w:val="pl-PL"/>
                <w:rPrChange w:id="3884" w:author="Jakub Kolodziej" w:date="2021-07-28T11:41:00Z">
                  <w:rPr/>
                </w:rPrChange>
              </w:rPr>
            </w:pPr>
            <w:r w:rsidRPr="00F65CF4">
              <w:rPr>
                <w:lang w:val="pl-PL"/>
                <w:rPrChange w:id="3885" w:author="Jakub Kolodziej" w:date="2021-07-28T11:41:00Z">
                  <w:rPr/>
                </w:rPrChange>
              </w:rPr>
              <w:t>Test 2:</w:t>
            </w:r>
          </w:p>
          <w:p w14:paraId="244F3CC9" w14:textId="77777777" w:rsidR="006C55E0" w:rsidRPr="00F65CF4" w:rsidRDefault="006C55E0">
            <w:pPr>
              <w:pStyle w:val="TAL"/>
              <w:rPr>
                <w:lang w:val="pl-PL"/>
                <w:rPrChange w:id="3886" w:author="Jakub Kolodziej" w:date="2021-07-28T11:41:00Z">
                  <w:rPr/>
                </w:rPrChange>
              </w:rPr>
            </w:pPr>
            <w:r w:rsidRPr="00F65CF4">
              <w:rPr>
                <w:lang w:val="pl-PL"/>
                <w:rPrChange w:id="3887" w:author="Jakub Kolodziej" w:date="2021-07-28T11:41:00Z">
                  <w:rPr/>
                </w:rPrChange>
              </w:rPr>
              <w:t>Noc: -88dBm/15kHz</w:t>
            </w:r>
          </w:p>
          <w:p w14:paraId="0EDB9E0D" w14:textId="77777777" w:rsidR="006C55E0" w:rsidRPr="00F65CF4" w:rsidRDefault="006C55E0">
            <w:pPr>
              <w:pStyle w:val="TAL"/>
              <w:rPr>
                <w:lang w:val="pl-PL"/>
                <w:rPrChange w:id="3888" w:author="Jakub Kolodziej" w:date="2021-07-28T11:41:00Z">
                  <w:rPr/>
                </w:rPrChange>
              </w:rPr>
            </w:pPr>
            <w:r w:rsidRPr="00F65CF4">
              <w:rPr>
                <w:lang w:val="pl-PL"/>
                <w:rPrChange w:id="3889" w:author="Jakub Kolodziej" w:date="2021-07-28T11:41:00Z">
                  <w:rPr/>
                </w:rPrChange>
              </w:rPr>
              <w:t>Ês1 / Noc: +6.0dB</w:t>
            </w:r>
          </w:p>
          <w:p w14:paraId="1A4B0096" w14:textId="77777777" w:rsidR="006C55E0" w:rsidRPr="00F65CF4" w:rsidRDefault="006C55E0">
            <w:pPr>
              <w:pStyle w:val="TAL"/>
            </w:pPr>
            <w:r w:rsidRPr="00F65CF4">
              <w:t>Ês2 / Noc: +1.0dB</w:t>
            </w:r>
          </w:p>
          <w:p w14:paraId="4A62463F" w14:textId="77777777" w:rsidR="006C55E0" w:rsidRPr="00F65CF4" w:rsidRDefault="006C55E0">
            <w:pPr>
              <w:pStyle w:val="TAL"/>
            </w:pPr>
            <w:r w:rsidRPr="00F65CF4">
              <w:t>Reported RSRP values: ±8dB</w:t>
            </w:r>
          </w:p>
          <w:p w14:paraId="372DAADD" w14:textId="77777777" w:rsidR="006C55E0" w:rsidRPr="00F65CF4" w:rsidRDefault="006C55E0">
            <w:pPr>
              <w:pStyle w:val="TAL"/>
            </w:pPr>
          </w:p>
          <w:p w14:paraId="6E00C12A" w14:textId="77777777" w:rsidR="006C55E0" w:rsidRPr="00F65CF4" w:rsidRDefault="006C55E0">
            <w:pPr>
              <w:pStyle w:val="TAL"/>
            </w:pPr>
            <w:r w:rsidRPr="00F65CF4">
              <w:t>Test 3:</w:t>
            </w:r>
          </w:p>
          <w:p w14:paraId="2DFF6324" w14:textId="77777777" w:rsidR="006C55E0" w:rsidRPr="00F65CF4" w:rsidRDefault="006C55E0">
            <w:pPr>
              <w:pStyle w:val="TAL"/>
            </w:pPr>
            <w:r w:rsidRPr="00F65CF4">
              <w:t>Noc: -116dBm/15kHz + ΔBG_offset</w:t>
            </w:r>
          </w:p>
          <w:p w14:paraId="398B31B9" w14:textId="77777777" w:rsidR="006C55E0" w:rsidRPr="00F65CF4" w:rsidRDefault="006C55E0">
            <w:pPr>
              <w:pStyle w:val="TAL"/>
              <w:rPr>
                <w:lang w:val="pl-PL"/>
                <w:rPrChange w:id="3890" w:author="Jakub Kolodziej" w:date="2021-07-28T11:41:00Z">
                  <w:rPr/>
                </w:rPrChange>
              </w:rPr>
            </w:pPr>
            <w:r w:rsidRPr="00F65CF4">
              <w:rPr>
                <w:lang w:val="pl-PL"/>
                <w:rPrChange w:id="3891" w:author="Jakub Kolodziej" w:date="2021-07-28T11:41:00Z">
                  <w:rPr/>
                </w:rPrChange>
              </w:rPr>
              <w:t>Ês1 / Noc: +3.0dB</w:t>
            </w:r>
          </w:p>
          <w:p w14:paraId="2BFF5149" w14:textId="77777777" w:rsidR="006C55E0" w:rsidRPr="00F65CF4" w:rsidRDefault="006C55E0">
            <w:pPr>
              <w:pStyle w:val="TAL"/>
              <w:rPr>
                <w:lang w:val="pl-PL"/>
                <w:rPrChange w:id="3892" w:author="Jakub Kolodziej" w:date="2021-07-28T11:41:00Z">
                  <w:rPr/>
                </w:rPrChange>
              </w:rPr>
            </w:pPr>
            <w:r w:rsidRPr="00F65CF4">
              <w:rPr>
                <w:lang w:val="pl-PL"/>
                <w:rPrChange w:id="3893" w:author="Jakub Kolodziej" w:date="2021-07-28T11:41:00Z">
                  <w:rPr/>
                </w:rPrChange>
              </w:rPr>
              <w:t>Ês2 / Noc: -1.0dB</w:t>
            </w:r>
          </w:p>
          <w:p w14:paraId="7CDE3781" w14:textId="77777777" w:rsidR="006C55E0" w:rsidRPr="00F65CF4" w:rsidRDefault="006C55E0">
            <w:pPr>
              <w:pStyle w:val="TAL"/>
              <w:rPr>
                <w:lang w:val="pl-PL"/>
                <w:rPrChange w:id="3894" w:author="Jakub Kolodziej" w:date="2021-07-28T11:41:00Z">
                  <w:rPr/>
                </w:rPrChange>
              </w:rPr>
            </w:pPr>
          </w:p>
          <w:p w14:paraId="740455D5" w14:textId="77777777" w:rsidR="006C55E0" w:rsidRPr="00F65CF4" w:rsidRDefault="006C55E0">
            <w:pPr>
              <w:pStyle w:val="TAL"/>
            </w:pPr>
            <w:r w:rsidRPr="00F65CF4">
              <w:t>Reported RSRP values: ±6dB</w:t>
            </w:r>
          </w:p>
        </w:tc>
        <w:tc>
          <w:tcPr>
            <w:tcW w:w="1646" w:type="dxa"/>
            <w:gridSpan w:val="3"/>
            <w:tcBorders>
              <w:top w:val="single" w:sz="4" w:space="0" w:color="auto"/>
              <w:left w:val="single" w:sz="4" w:space="0" w:color="auto"/>
              <w:bottom w:val="single" w:sz="4" w:space="0" w:color="auto"/>
              <w:right w:val="single" w:sz="4" w:space="0" w:color="auto"/>
            </w:tcBorders>
          </w:tcPr>
          <w:p w14:paraId="655DC3E3" w14:textId="77777777" w:rsidR="006C55E0" w:rsidRPr="00F65CF4" w:rsidRDefault="006C55E0">
            <w:pPr>
              <w:pStyle w:val="TAL"/>
            </w:pPr>
            <w:r w:rsidRPr="00F65CF4">
              <w:t>Test 1:</w:t>
            </w:r>
          </w:p>
          <w:p w14:paraId="5930D0E0" w14:textId="77777777" w:rsidR="006C55E0" w:rsidRPr="00F65CF4" w:rsidRDefault="006C55E0">
            <w:pPr>
              <w:pStyle w:val="TAL"/>
            </w:pPr>
            <w:r w:rsidRPr="00F65CF4">
              <w:t>-1.5dB</w:t>
            </w:r>
          </w:p>
          <w:p w14:paraId="40CA136B" w14:textId="77777777" w:rsidR="006C55E0" w:rsidRPr="00F65CF4" w:rsidRDefault="006C55E0">
            <w:pPr>
              <w:pStyle w:val="TAL"/>
            </w:pPr>
            <w:r w:rsidRPr="00F65CF4">
              <w:t>0dB</w:t>
            </w:r>
          </w:p>
          <w:p w14:paraId="2357B4E2" w14:textId="77777777" w:rsidR="006C55E0" w:rsidRPr="00F65CF4" w:rsidRDefault="006C55E0">
            <w:pPr>
              <w:pStyle w:val="TAL"/>
            </w:pPr>
            <w:r w:rsidRPr="00F65CF4">
              <w:t>+0.4dB</w:t>
            </w:r>
          </w:p>
          <w:p w14:paraId="76C300BD" w14:textId="77777777" w:rsidR="006C55E0" w:rsidRPr="00F65CF4" w:rsidRDefault="006C55E0">
            <w:pPr>
              <w:pStyle w:val="TAL"/>
            </w:pPr>
            <w:r w:rsidRPr="00F65CF4">
              <w:t>Via mapping</w:t>
            </w:r>
          </w:p>
          <w:p w14:paraId="32004D2B" w14:textId="77777777" w:rsidR="006C55E0" w:rsidRPr="00F65CF4" w:rsidRDefault="006C55E0">
            <w:pPr>
              <w:pStyle w:val="TAL"/>
            </w:pPr>
          </w:p>
          <w:p w14:paraId="509D43DC" w14:textId="77777777" w:rsidR="006C55E0" w:rsidRPr="00F65CF4" w:rsidRDefault="006C55E0">
            <w:pPr>
              <w:pStyle w:val="TAL"/>
            </w:pPr>
            <w:r w:rsidRPr="00F65CF4">
              <w:t>Test 2:</w:t>
            </w:r>
          </w:p>
          <w:p w14:paraId="3C413593" w14:textId="77777777" w:rsidR="006C55E0" w:rsidRPr="00F65CF4" w:rsidRDefault="006C55E0">
            <w:pPr>
              <w:pStyle w:val="TAL"/>
            </w:pPr>
            <w:r w:rsidRPr="00F65CF4">
              <w:t>0dB</w:t>
            </w:r>
          </w:p>
          <w:p w14:paraId="2CB11C66" w14:textId="77777777" w:rsidR="006C55E0" w:rsidRPr="00F65CF4" w:rsidRDefault="006C55E0">
            <w:pPr>
              <w:pStyle w:val="TAL"/>
            </w:pPr>
            <w:r w:rsidRPr="00F65CF4">
              <w:t>0dB</w:t>
            </w:r>
          </w:p>
          <w:p w14:paraId="219B4049" w14:textId="77777777" w:rsidR="006C55E0" w:rsidRPr="00F65CF4" w:rsidRDefault="006C55E0">
            <w:pPr>
              <w:pStyle w:val="TAL"/>
            </w:pPr>
            <w:r w:rsidRPr="00F65CF4">
              <w:t>+0.4dB</w:t>
            </w:r>
          </w:p>
          <w:p w14:paraId="5BFDF215" w14:textId="77777777" w:rsidR="006C55E0" w:rsidRPr="00F65CF4" w:rsidRDefault="006C55E0">
            <w:pPr>
              <w:pStyle w:val="TAL"/>
            </w:pPr>
            <w:r w:rsidRPr="00F65CF4">
              <w:t>Via mapping</w:t>
            </w:r>
          </w:p>
          <w:p w14:paraId="383CE6FF" w14:textId="77777777" w:rsidR="006C55E0" w:rsidRPr="00F65CF4" w:rsidRDefault="006C55E0">
            <w:pPr>
              <w:pStyle w:val="TAL"/>
            </w:pPr>
          </w:p>
          <w:p w14:paraId="13769689" w14:textId="77777777" w:rsidR="006C55E0" w:rsidRPr="00F65CF4" w:rsidRDefault="006C55E0">
            <w:pPr>
              <w:pStyle w:val="TAL"/>
            </w:pPr>
            <w:r w:rsidRPr="00F65CF4">
              <w:t>Test 3:</w:t>
            </w:r>
          </w:p>
          <w:p w14:paraId="4779CDB3" w14:textId="77777777" w:rsidR="006C55E0" w:rsidRPr="00F65CF4" w:rsidRDefault="006C55E0">
            <w:pPr>
              <w:pStyle w:val="TAL"/>
            </w:pPr>
            <w:r w:rsidRPr="00F65CF4">
              <w:t>0dB</w:t>
            </w:r>
          </w:p>
          <w:p w14:paraId="26D53441" w14:textId="77777777" w:rsidR="006C55E0" w:rsidRPr="00F65CF4" w:rsidRDefault="006C55E0">
            <w:pPr>
              <w:pStyle w:val="TAL"/>
            </w:pPr>
            <w:r w:rsidRPr="00F65CF4">
              <w:t>0dB</w:t>
            </w:r>
          </w:p>
          <w:p w14:paraId="5C426E7D" w14:textId="77777777" w:rsidR="006C55E0" w:rsidRPr="00F65CF4" w:rsidRDefault="006C55E0">
            <w:pPr>
              <w:pStyle w:val="TAL"/>
            </w:pPr>
            <w:r w:rsidRPr="00F65CF4">
              <w:t>+0.2dB</w:t>
            </w:r>
          </w:p>
          <w:p w14:paraId="7B95992F" w14:textId="77777777" w:rsidR="006C55E0" w:rsidRPr="00F65CF4" w:rsidRDefault="006C55E0">
            <w:pPr>
              <w:pStyle w:val="TAL"/>
            </w:pPr>
          </w:p>
          <w:p w14:paraId="35228FDE" w14:textId="77777777" w:rsidR="006C55E0" w:rsidRPr="00F65CF4" w:rsidRDefault="006C55E0">
            <w:pPr>
              <w:pStyle w:val="TAL"/>
            </w:pPr>
            <w:r w:rsidRPr="00F65CF4">
              <w:t>Via mapping</w:t>
            </w:r>
          </w:p>
        </w:tc>
        <w:tc>
          <w:tcPr>
            <w:tcW w:w="2749" w:type="dxa"/>
            <w:gridSpan w:val="3"/>
            <w:tcBorders>
              <w:top w:val="single" w:sz="4" w:space="0" w:color="auto"/>
              <w:left w:val="single" w:sz="4" w:space="0" w:color="auto"/>
              <w:bottom w:val="single" w:sz="4" w:space="0" w:color="auto"/>
              <w:right w:val="single" w:sz="4" w:space="0" w:color="auto"/>
            </w:tcBorders>
          </w:tcPr>
          <w:p w14:paraId="09F611CA" w14:textId="77777777" w:rsidR="006C55E0" w:rsidRPr="00F65CF4" w:rsidRDefault="006C55E0">
            <w:pPr>
              <w:pStyle w:val="TAL"/>
              <w:rPr>
                <w:lang w:val="pl-PL"/>
                <w:rPrChange w:id="3895" w:author="Jakub Kolodziej" w:date="2021-07-28T11:41:00Z">
                  <w:rPr/>
                </w:rPrChange>
              </w:rPr>
            </w:pPr>
            <w:r w:rsidRPr="00F65CF4">
              <w:rPr>
                <w:lang w:val="pl-PL"/>
                <w:rPrChange w:id="3896" w:author="Jakub Kolodziej" w:date="2021-07-28T11:41:00Z">
                  <w:rPr/>
                </w:rPrChange>
              </w:rPr>
              <w:t>Test 1:</w:t>
            </w:r>
          </w:p>
          <w:p w14:paraId="40153991" w14:textId="77777777" w:rsidR="006C55E0" w:rsidRPr="00F65CF4" w:rsidRDefault="006C55E0">
            <w:pPr>
              <w:pStyle w:val="TAL"/>
              <w:rPr>
                <w:lang w:val="pl-PL"/>
                <w:rPrChange w:id="3897" w:author="Jakub Kolodziej" w:date="2021-07-28T11:41:00Z">
                  <w:rPr/>
                </w:rPrChange>
              </w:rPr>
            </w:pPr>
            <w:r w:rsidRPr="00F65CF4">
              <w:rPr>
                <w:lang w:val="pl-PL"/>
                <w:rPrChange w:id="3898" w:author="Jakub Kolodziej" w:date="2021-07-28T11:41:00Z">
                  <w:rPr/>
                </w:rPrChange>
              </w:rPr>
              <w:t>Noc: -107.5dBm/15kHz</w:t>
            </w:r>
          </w:p>
          <w:p w14:paraId="094E3896" w14:textId="77777777" w:rsidR="006C55E0" w:rsidRPr="00F65CF4" w:rsidRDefault="006C55E0">
            <w:pPr>
              <w:pStyle w:val="TAL"/>
              <w:rPr>
                <w:lang w:val="pl-PL"/>
                <w:rPrChange w:id="3899" w:author="Jakub Kolodziej" w:date="2021-07-28T11:41:00Z">
                  <w:rPr/>
                </w:rPrChange>
              </w:rPr>
            </w:pPr>
            <w:r w:rsidRPr="00F65CF4">
              <w:rPr>
                <w:lang w:val="pl-PL"/>
                <w:rPrChange w:id="3900" w:author="Jakub Kolodziej" w:date="2021-07-28T11:41:00Z">
                  <w:rPr/>
                </w:rPrChange>
              </w:rPr>
              <w:t>Ês1 / Noc: +6.0dB</w:t>
            </w:r>
          </w:p>
          <w:p w14:paraId="18DD7BDB" w14:textId="77777777" w:rsidR="006C55E0" w:rsidRPr="00F65CF4" w:rsidRDefault="006C55E0">
            <w:pPr>
              <w:pStyle w:val="TAL"/>
            </w:pPr>
            <w:r w:rsidRPr="00F65CF4">
              <w:t>Ês2 / Noc: +1.4dB</w:t>
            </w:r>
          </w:p>
          <w:p w14:paraId="03E53E3B" w14:textId="77777777" w:rsidR="006C55E0" w:rsidRPr="00F65CF4" w:rsidRDefault="006C55E0">
            <w:pPr>
              <w:pStyle w:val="TAL"/>
            </w:pPr>
            <w:r w:rsidRPr="00F65CF4">
              <w:t>RSRP_44 to RSRP_56</w:t>
            </w:r>
          </w:p>
          <w:p w14:paraId="0C90FD5B" w14:textId="77777777" w:rsidR="006C55E0" w:rsidRPr="00F65CF4" w:rsidRDefault="006C55E0">
            <w:pPr>
              <w:pStyle w:val="TAL"/>
            </w:pPr>
          </w:p>
          <w:p w14:paraId="31544E12" w14:textId="77777777" w:rsidR="006C55E0" w:rsidRPr="00F65CF4" w:rsidRDefault="006C55E0">
            <w:pPr>
              <w:pStyle w:val="TAL"/>
            </w:pPr>
            <w:r w:rsidRPr="00F65CF4">
              <w:t>Test 2:</w:t>
            </w:r>
          </w:p>
          <w:p w14:paraId="0A43E35B" w14:textId="77777777" w:rsidR="006C55E0" w:rsidRPr="00F65CF4" w:rsidRDefault="006C55E0">
            <w:pPr>
              <w:pStyle w:val="TAL"/>
              <w:rPr>
                <w:lang w:val="pl-PL"/>
                <w:rPrChange w:id="3901" w:author="Jakub Kolodziej" w:date="2021-07-28T11:41:00Z">
                  <w:rPr/>
                </w:rPrChange>
              </w:rPr>
            </w:pPr>
            <w:r w:rsidRPr="00F65CF4">
              <w:rPr>
                <w:lang w:val="pl-PL"/>
                <w:rPrChange w:id="3902" w:author="Jakub Kolodziej" w:date="2021-07-28T11:41:00Z">
                  <w:rPr/>
                </w:rPrChange>
              </w:rPr>
              <w:t>Noc: -88dBm/15kHz</w:t>
            </w:r>
          </w:p>
          <w:p w14:paraId="6975D33A" w14:textId="77777777" w:rsidR="006C55E0" w:rsidRPr="00F65CF4" w:rsidRDefault="006C55E0">
            <w:pPr>
              <w:pStyle w:val="TAL"/>
              <w:rPr>
                <w:lang w:val="pl-PL"/>
                <w:rPrChange w:id="3903" w:author="Jakub Kolodziej" w:date="2021-07-28T11:41:00Z">
                  <w:rPr/>
                </w:rPrChange>
              </w:rPr>
            </w:pPr>
            <w:r w:rsidRPr="00F65CF4">
              <w:rPr>
                <w:lang w:val="pl-PL"/>
                <w:rPrChange w:id="3904" w:author="Jakub Kolodziej" w:date="2021-07-28T11:41:00Z">
                  <w:rPr/>
                </w:rPrChange>
              </w:rPr>
              <w:t>Ês1 / Noc: +6.0dB</w:t>
            </w:r>
          </w:p>
          <w:p w14:paraId="6835489C" w14:textId="77777777" w:rsidR="006C55E0" w:rsidRPr="00F65CF4" w:rsidRDefault="006C55E0">
            <w:pPr>
              <w:pStyle w:val="TAL"/>
            </w:pPr>
            <w:r w:rsidRPr="00F65CF4">
              <w:t>Ês2 / Noc: +1.4dB</w:t>
            </w:r>
          </w:p>
          <w:p w14:paraId="5F2F8221" w14:textId="77777777" w:rsidR="006C55E0" w:rsidRPr="00F65CF4" w:rsidRDefault="006C55E0">
            <w:pPr>
              <w:pStyle w:val="TAL"/>
            </w:pPr>
            <w:r w:rsidRPr="00F65CF4">
              <w:t>RSRP_60 to RSRP_79</w:t>
            </w:r>
          </w:p>
          <w:p w14:paraId="3CA016B0" w14:textId="77777777" w:rsidR="006C55E0" w:rsidRPr="00F65CF4" w:rsidRDefault="006C55E0">
            <w:pPr>
              <w:pStyle w:val="TAL"/>
            </w:pPr>
          </w:p>
          <w:p w14:paraId="64932A96" w14:textId="77777777" w:rsidR="006C55E0" w:rsidRPr="00F65CF4" w:rsidRDefault="006C55E0">
            <w:pPr>
              <w:pStyle w:val="TAL"/>
            </w:pPr>
            <w:r w:rsidRPr="00F65CF4">
              <w:t>Test 3:</w:t>
            </w:r>
          </w:p>
          <w:p w14:paraId="7CD5B5B9" w14:textId="77777777" w:rsidR="006C55E0" w:rsidRPr="00F65CF4" w:rsidRDefault="006C55E0">
            <w:pPr>
              <w:pStyle w:val="TAL"/>
            </w:pPr>
            <w:r w:rsidRPr="00F65CF4">
              <w:t>Noc: -116dBm/15kHz + ΔBG_offset</w:t>
            </w:r>
          </w:p>
          <w:p w14:paraId="2DA9765D" w14:textId="77777777" w:rsidR="006C55E0" w:rsidRPr="00F65CF4" w:rsidRDefault="006C55E0">
            <w:pPr>
              <w:pStyle w:val="TAL"/>
            </w:pPr>
            <w:r w:rsidRPr="00F65CF4">
              <w:t>Ês1 / Noc: +3.0dB</w:t>
            </w:r>
          </w:p>
          <w:p w14:paraId="592EA6E0" w14:textId="77777777" w:rsidR="006C55E0" w:rsidRPr="00F65CF4" w:rsidRDefault="006C55E0">
            <w:pPr>
              <w:pStyle w:val="TAL"/>
            </w:pPr>
            <w:r w:rsidRPr="00F65CF4">
              <w:t>Ês2 / Noc: -0.8dB</w:t>
            </w:r>
          </w:p>
          <w:p w14:paraId="6DC4B816" w14:textId="77777777" w:rsidR="006C55E0" w:rsidRPr="00F65CF4" w:rsidRDefault="006C55E0">
            <w:pPr>
              <w:pStyle w:val="TAL"/>
            </w:pPr>
          </w:p>
          <w:p w14:paraId="2ED72698" w14:textId="77777777" w:rsidR="006C55E0" w:rsidRPr="00F65CF4" w:rsidRDefault="006C55E0">
            <w:pPr>
              <w:pStyle w:val="TAL"/>
            </w:pPr>
            <w:r w:rsidRPr="00F65CF4">
              <w:t>RSRP_34 to RSRP_46</w:t>
            </w:r>
          </w:p>
          <w:p w14:paraId="0EF05FC7" w14:textId="77777777" w:rsidR="006C55E0" w:rsidRPr="00F65CF4" w:rsidRDefault="006C55E0">
            <w:pPr>
              <w:pStyle w:val="TAL"/>
            </w:pPr>
            <w:r w:rsidRPr="00F65CF4">
              <w:t>RSRP_34 to RSRP_46</w:t>
            </w:r>
          </w:p>
          <w:p w14:paraId="3696FE81" w14:textId="77777777" w:rsidR="006C55E0" w:rsidRPr="00F65CF4" w:rsidRDefault="006C55E0">
            <w:pPr>
              <w:pStyle w:val="TAL"/>
            </w:pPr>
            <w:r w:rsidRPr="00F65CF4">
              <w:t>RSRP_35 to RSRP_47</w:t>
            </w:r>
          </w:p>
          <w:p w14:paraId="59AE70F4" w14:textId="77777777" w:rsidR="006C55E0" w:rsidRPr="00F65CF4" w:rsidRDefault="006C55E0">
            <w:pPr>
              <w:pStyle w:val="TAL"/>
            </w:pPr>
            <w:r w:rsidRPr="00F65CF4">
              <w:t>RSRP_35 to RSRP_47</w:t>
            </w:r>
          </w:p>
          <w:p w14:paraId="14303588" w14:textId="77777777" w:rsidR="006C55E0" w:rsidRPr="00F65CF4" w:rsidRDefault="006C55E0">
            <w:pPr>
              <w:pStyle w:val="TAL"/>
            </w:pPr>
            <w:r w:rsidRPr="00F65CF4">
              <w:t>RSRP_36 to RSRP_48</w:t>
            </w:r>
          </w:p>
          <w:p w14:paraId="188263AC" w14:textId="77777777" w:rsidR="006C55E0" w:rsidRPr="00F65CF4" w:rsidRDefault="006C55E0">
            <w:pPr>
              <w:pStyle w:val="TAL"/>
            </w:pPr>
            <w:r w:rsidRPr="00F65CF4">
              <w:t>RSRP_37 to RSRP_49</w:t>
            </w:r>
          </w:p>
          <w:p w14:paraId="5D3678FA" w14:textId="77777777" w:rsidR="006C55E0" w:rsidRPr="00F65CF4" w:rsidRDefault="006C55E0">
            <w:pPr>
              <w:pStyle w:val="TAL"/>
            </w:pPr>
            <w:r w:rsidRPr="00F65CF4">
              <w:t>RSRP_37 to RSRP_49</w:t>
            </w:r>
          </w:p>
          <w:p w14:paraId="0DCBF134" w14:textId="77777777" w:rsidR="006C55E0" w:rsidRPr="00F65CF4" w:rsidRDefault="006C55E0">
            <w:pPr>
              <w:pStyle w:val="TAL"/>
            </w:pPr>
            <w:r w:rsidRPr="00F65CF4">
              <w:t>depending on operating band</w:t>
            </w:r>
          </w:p>
        </w:tc>
      </w:tr>
      <w:tr w:rsidR="006C55E0" w:rsidRPr="00F65CF4" w14:paraId="0CD0A25C"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14:paraId="3425261A" w14:textId="77777777" w:rsidR="006C55E0" w:rsidRPr="00F65CF4" w:rsidRDefault="006C55E0">
            <w:pPr>
              <w:pStyle w:val="TAL"/>
            </w:pPr>
          </w:p>
        </w:tc>
        <w:tc>
          <w:tcPr>
            <w:tcW w:w="3363" w:type="dxa"/>
            <w:gridSpan w:val="2"/>
            <w:tcBorders>
              <w:top w:val="single" w:sz="4" w:space="0" w:color="auto"/>
              <w:left w:val="single" w:sz="4" w:space="0" w:color="auto"/>
              <w:bottom w:val="single" w:sz="4" w:space="0" w:color="auto"/>
              <w:right w:val="single" w:sz="4" w:space="0" w:color="auto"/>
            </w:tcBorders>
            <w:hideMark/>
          </w:tcPr>
          <w:p w14:paraId="10338605" w14:textId="77777777" w:rsidR="006C55E0" w:rsidRPr="00F65CF4" w:rsidRDefault="006C55E0">
            <w:pPr>
              <w:pStyle w:val="TAL"/>
            </w:pPr>
            <w:r w:rsidRPr="00F65CF4">
              <w:t>TEST CONFIGURATION 3</w:t>
            </w:r>
          </w:p>
        </w:tc>
        <w:tc>
          <w:tcPr>
            <w:tcW w:w="1646" w:type="dxa"/>
            <w:gridSpan w:val="3"/>
            <w:tcBorders>
              <w:top w:val="single" w:sz="4" w:space="0" w:color="auto"/>
              <w:left w:val="single" w:sz="4" w:space="0" w:color="auto"/>
              <w:bottom w:val="single" w:sz="4" w:space="0" w:color="auto"/>
              <w:right w:val="single" w:sz="4" w:space="0" w:color="auto"/>
            </w:tcBorders>
          </w:tcPr>
          <w:p w14:paraId="23A927BD" w14:textId="77777777" w:rsidR="006C55E0" w:rsidRPr="00F65CF4" w:rsidRDefault="006C55E0">
            <w:pPr>
              <w:pStyle w:val="TAL"/>
            </w:pPr>
          </w:p>
        </w:tc>
        <w:tc>
          <w:tcPr>
            <w:tcW w:w="2749" w:type="dxa"/>
            <w:gridSpan w:val="3"/>
            <w:tcBorders>
              <w:top w:val="single" w:sz="4" w:space="0" w:color="auto"/>
              <w:left w:val="single" w:sz="4" w:space="0" w:color="auto"/>
              <w:bottom w:val="single" w:sz="4" w:space="0" w:color="auto"/>
              <w:right w:val="single" w:sz="4" w:space="0" w:color="auto"/>
            </w:tcBorders>
          </w:tcPr>
          <w:p w14:paraId="2B6640CC" w14:textId="77777777" w:rsidR="006C55E0" w:rsidRPr="00F65CF4" w:rsidRDefault="006C55E0">
            <w:pPr>
              <w:pStyle w:val="TAL"/>
            </w:pPr>
          </w:p>
        </w:tc>
      </w:tr>
      <w:tr w:rsidR="006C55E0" w:rsidRPr="00F65CF4" w14:paraId="5D3D7F94"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14:paraId="3AF16B81" w14:textId="77777777" w:rsidR="006C55E0" w:rsidRPr="00F65CF4" w:rsidRDefault="006C55E0">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5AB603A9" w14:textId="77777777" w:rsidR="006C55E0" w:rsidRPr="00F65CF4" w:rsidRDefault="006C55E0">
            <w:pPr>
              <w:pStyle w:val="TAL"/>
              <w:rPr>
                <w:lang w:val="pl-PL"/>
                <w:rPrChange w:id="3905" w:author="Jakub Kolodziej" w:date="2021-07-28T11:41:00Z">
                  <w:rPr/>
                </w:rPrChange>
              </w:rPr>
            </w:pPr>
            <w:r w:rsidRPr="00F65CF4">
              <w:rPr>
                <w:lang w:val="pl-PL"/>
                <w:rPrChange w:id="3906" w:author="Jakub Kolodziej" w:date="2021-07-28T11:41:00Z">
                  <w:rPr/>
                </w:rPrChange>
              </w:rPr>
              <w:t>Test 1:</w:t>
            </w:r>
          </w:p>
          <w:p w14:paraId="13B75565" w14:textId="77777777" w:rsidR="006C55E0" w:rsidRPr="00F65CF4" w:rsidRDefault="006C55E0">
            <w:pPr>
              <w:pStyle w:val="TAL"/>
              <w:rPr>
                <w:lang w:val="pl-PL"/>
                <w:rPrChange w:id="3907" w:author="Jakub Kolodziej" w:date="2021-07-28T11:41:00Z">
                  <w:rPr/>
                </w:rPrChange>
              </w:rPr>
            </w:pPr>
            <w:r w:rsidRPr="00F65CF4">
              <w:rPr>
                <w:lang w:val="pl-PL"/>
                <w:rPrChange w:id="3908" w:author="Jakub Kolodziej" w:date="2021-07-28T11:41:00Z">
                  <w:rPr/>
                </w:rPrChange>
              </w:rPr>
              <w:t>Noc: -110dBm/30kHz</w:t>
            </w:r>
          </w:p>
          <w:p w14:paraId="7B53C5DA" w14:textId="77777777" w:rsidR="006C55E0" w:rsidRPr="00F65CF4" w:rsidRDefault="006C55E0">
            <w:pPr>
              <w:pStyle w:val="TAL"/>
              <w:rPr>
                <w:lang w:val="pl-PL"/>
                <w:rPrChange w:id="3909" w:author="Jakub Kolodziej" w:date="2021-07-28T11:41:00Z">
                  <w:rPr/>
                </w:rPrChange>
              </w:rPr>
            </w:pPr>
            <w:r w:rsidRPr="00F65CF4">
              <w:rPr>
                <w:lang w:val="pl-PL"/>
                <w:rPrChange w:id="3910" w:author="Jakub Kolodziej" w:date="2021-07-28T11:41:00Z">
                  <w:rPr/>
                </w:rPrChange>
              </w:rPr>
              <w:t>Ês1 / Noc: +6.0dB</w:t>
            </w:r>
          </w:p>
          <w:p w14:paraId="57DA24F2" w14:textId="77777777" w:rsidR="006C55E0" w:rsidRPr="00F65CF4" w:rsidRDefault="006C55E0">
            <w:pPr>
              <w:pStyle w:val="TAL"/>
            </w:pPr>
            <w:r w:rsidRPr="00F65CF4">
              <w:t>Ês2 / Noc: +1.0dB</w:t>
            </w:r>
          </w:p>
          <w:p w14:paraId="66C82F5A" w14:textId="77777777" w:rsidR="006C55E0" w:rsidRPr="00F65CF4" w:rsidRDefault="006C55E0">
            <w:pPr>
              <w:pStyle w:val="TAL"/>
            </w:pPr>
            <w:r w:rsidRPr="00F65CF4">
              <w:t>Reported RSRP values: ±4.5dB</w:t>
            </w:r>
          </w:p>
          <w:p w14:paraId="28CD8EED" w14:textId="77777777" w:rsidR="006C55E0" w:rsidRPr="00F65CF4" w:rsidRDefault="006C55E0">
            <w:pPr>
              <w:pStyle w:val="TAL"/>
            </w:pPr>
          </w:p>
          <w:p w14:paraId="70F0DDE8" w14:textId="77777777" w:rsidR="006C55E0" w:rsidRPr="00F65CF4" w:rsidRDefault="006C55E0">
            <w:pPr>
              <w:pStyle w:val="TAL"/>
              <w:rPr>
                <w:lang w:val="pl-PL"/>
                <w:rPrChange w:id="3911" w:author="Jakub Kolodziej" w:date="2021-07-28T11:41:00Z">
                  <w:rPr/>
                </w:rPrChange>
              </w:rPr>
            </w:pPr>
            <w:r w:rsidRPr="00F65CF4">
              <w:rPr>
                <w:lang w:val="pl-PL"/>
                <w:rPrChange w:id="3912" w:author="Jakub Kolodziej" w:date="2021-07-28T11:41:00Z">
                  <w:rPr/>
                </w:rPrChange>
              </w:rPr>
              <w:t>Test 2:</w:t>
            </w:r>
          </w:p>
          <w:p w14:paraId="637DF5E1" w14:textId="77777777" w:rsidR="006C55E0" w:rsidRPr="00F65CF4" w:rsidRDefault="006C55E0">
            <w:pPr>
              <w:pStyle w:val="TAL"/>
              <w:rPr>
                <w:lang w:val="pl-PL"/>
                <w:rPrChange w:id="3913" w:author="Jakub Kolodziej" w:date="2021-07-28T11:41:00Z">
                  <w:rPr/>
                </w:rPrChange>
              </w:rPr>
            </w:pPr>
            <w:r w:rsidRPr="00F65CF4">
              <w:rPr>
                <w:lang w:val="pl-PL"/>
                <w:rPrChange w:id="3914" w:author="Jakub Kolodziej" w:date="2021-07-28T11:41:00Z">
                  <w:rPr/>
                </w:rPrChange>
              </w:rPr>
              <w:t>Noc: -91dBm/30kHz</w:t>
            </w:r>
          </w:p>
          <w:p w14:paraId="724EA874" w14:textId="77777777" w:rsidR="006C55E0" w:rsidRPr="00F65CF4" w:rsidRDefault="006C55E0">
            <w:pPr>
              <w:pStyle w:val="TAL"/>
              <w:rPr>
                <w:lang w:val="pl-PL"/>
                <w:rPrChange w:id="3915" w:author="Jakub Kolodziej" w:date="2021-07-28T11:41:00Z">
                  <w:rPr/>
                </w:rPrChange>
              </w:rPr>
            </w:pPr>
            <w:r w:rsidRPr="00F65CF4">
              <w:rPr>
                <w:lang w:val="pl-PL"/>
                <w:rPrChange w:id="3916" w:author="Jakub Kolodziej" w:date="2021-07-28T11:41:00Z">
                  <w:rPr/>
                </w:rPrChange>
              </w:rPr>
              <w:t>Ês1 / Noc: +6.0dB</w:t>
            </w:r>
          </w:p>
          <w:p w14:paraId="4EA163AC" w14:textId="77777777" w:rsidR="006C55E0" w:rsidRPr="00F65CF4" w:rsidRDefault="006C55E0">
            <w:pPr>
              <w:pStyle w:val="TAL"/>
            </w:pPr>
            <w:r w:rsidRPr="00F65CF4">
              <w:t>Ês2 / Noc: +1.0dB</w:t>
            </w:r>
          </w:p>
          <w:p w14:paraId="2079AF4D" w14:textId="77777777" w:rsidR="006C55E0" w:rsidRPr="00F65CF4" w:rsidRDefault="006C55E0">
            <w:pPr>
              <w:pStyle w:val="TAL"/>
            </w:pPr>
            <w:r w:rsidRPr="00F65CF4">
              <w:t>Reported RSRP values: ±8dB</w:t>
            </w:r>
          </w:p>
          <w:p w14:paraId="7746F370" w14:textId="77777777" w:rsidR="006C55E0" w:rsidRPr="00F65CF4" w:rsidRDefault="006C55E0">
            <w:pPr>
              <w:pStyle w:val="TAL"/>
            </w:pPr>
          </w:p>
          <w:p w14:paraId="77F6010D" w14:textId="77777777" w:rsidR="006C55E0" w:rsidRPr="00F65CF4" w:rsidRDefault="006C55E0">
            <w:pPr>
              <w:pStyle w:val="TAL"/>
            </w:pPr>
            <w:r w:rsidRPr="00F65CF4">
              <w:t>Test 3:</w:t>
            </w:r>
          </w:p>
          <w:p w14:paraId="3393492F" w14:textId="77777777" w:rsidR="006C55E0" w:rsidRPr="00F65CF4" w:rsidRDefault="006C55E0">
            <w:pPr>
              <w:pStyle w:val="TAL"/>
            </w:pPr>
            <w:r w:rsidRPr="00F65CF4">
              <w:t>Noc: -113dBm/30kHz + ΔBG_offset</w:t>
            </w:r>
          </w:p>
          <w:p w14:paraId="346B547C" w14:textId="77777777" w:rsidR="006C55E0" w:rsidRPr="00F65CF4" w:rsidRDefault="006C55E0">
            <w:pPr>
              <w:pStyle w:val="TAL"/>
              <w:rPr>
                <w:lang w:val="pl-PL"/>
                <w:rPrChange w:id="3917" w:author="Jakub Kolodziej" w:date="2021-07-28T11:41:00Z">
                  <w:rPr/>
                </w:rPrChange>
              </w:rPr>
            </w:pPr>
            <w:r w:rsidRPr="00F65CF4">
              <w:rPr>
                <w:lang w:val="pl-PL"/>
                <w:rPrChange w:id="3918" w:author="Jakub Kolodziej" w:date="2021-07-28T11:41:00Z">
                  <w:rPr/>
                </w:rPrChange>
              </w:rPr>
              <w:t>Ês1 / Noc: +3.0dB</w:t>
            </w:r>
          </w:p>
          <w:p w14:paraId="1494ECAB" w14:textId="77777777" w:rsidR="006C55E0" w:rsidRPr="00F65CF4" w:rsidRDefault="006C55E0">
            <w:pPr>
              <w:pStyle w:val="TAL"/>
              <w:rPr>
                <w:lang w:val="pl-PL"/>
                <w:rPrChange w:id="3919" w:author="Jakub Kolodziej" w:date="2021-07-28T11:41:00Z">
                  <w:rPr/>
                </w:rPrChange>
              </w:rPr>
            </w:pPr>
            <w:r w:rsidRPr="00F65CF4">
              <w:rPr>
                <w:lang w:val="pl-PL"/>
                <w:rPrChange w:id="3920" w:author="Jakub Kolodziej" w:date="2021-07-28T11:41:00Z">
                  <w:rPr/>
                </w:rPrChange>
              </w:rPr>
              <w:t>Ês2 / Noc: -1.0dB</w:t>
            </w:r>
          </w:p>
          <w:p w14:paraId="30482ADF" w14:textId="77777777" w:rsidR="006C55E0" w:rsidRPr="00F65CF4" w:rsidRDefault="006C55E0">
            <w:pPr>
              <w:pStyle w:val="TAL"/>
              <w:rPr>
                <w:lang w:val="pl-PL"/>
                <w:rPrChange w:id="3921" w:author="Jakub Kolodziej" w:date="2021-07-28T11:41:00Z">
                  <w:rPr/>
                </w:rPrChange>
              </w:rPr>
            </w:pPr>
          </w:p>
          <w:p w14:paraId="5BA1832E" w14:textId="77777777" w:rsidR="006C55E0" w:rsidRPr="00F65CF4" w:rsidRDefault="006C55E0">
            <w:pPr>
              <w:pStyle w:val="TAL"/>
            </w:pPr>
            <w:r w:rsidRPr="00F65CF4">
              <w:t>Reported RSRP values: ±6dB</w:t>
            </w:r>
          </w:p>
        </w:tc>
        <w:tc>
          <w:tcPr>
            <w:tcW w:w="1646" w:type="dxa"/>
            <w:gridSpan w:val="3"/>
            <w:tcBorders>
              <w:top w:val="single" w:sz="4" w:space="0" w:color="auto"/>
              <w:left w:val="single" w:sz="4" w:space="0" w:color="auto"/>
              <w:bottom w:val="single" w:sz="4" w:space="0" w:color="auto"/>
              <w:right w:val="single" w:sz="4" w:space="0" w:color="auto"/>
            </w:tcBorders>
          </w:tcPr>
          <w:p w14:paraId="5E325134" w14:textId="77777777" w:rsidR="006C55E0" w:rsidRPr="00F65CF4" w:rsidRDefault="006C55E0">
            <w:pPr>
              <w:pStyle w:val="TAL"/>
            </w:pPr>
            <w:r w:rsidRPr="00F65CF4">
              <w:t>Test 1:</w:t>
            </w:r>
          </w:p>
          <w:p w14:paraId="4B621B65" w14:textId="77777777" w:rsidR="006C55E0" w:rsidRPr="00F65CF4" w:rsidRDefault="006C55E0">
            <w:pPr>
              <w:pStyle w:val="TAL"/>
            </w:pPr>
            <w:r w:rsidRPr="00F65CF4">
              <w:t>-0.8dB</w:t>
            </w:r>
          </w:p>
          <w:p w14:paraId="0DC1D3ED" w14:textId="77777777" w:rsidR="006C55E0" w:rsidRPr="00F65CF4" w:rsidRDefault="006C55E0">
            <w:pPr>
              <w:pStyle w:val="TAL"/>
            </w:pPr>
            <w:r w:rsidRPr="00F65CF4">
              <w:t>0dB</w:t>
            </w:r>
          </w:p>
          <w:p w14:paraId="5FEBE398" w14:textId="77777777" w:rsidR="006C55E0" w:rsidRPr="00F65CF4" w:rsidRDefault="006C55E0">
            <w:pPr>
              <w:pStyle w:val="TAL"/>
            </w:pPr>
            <w:r w:rsidRPr="00F65CF4">
              <w:t>+0.4dB</w:t>
            </w:r>
          </w:p>
          <w:p w14:paraId="77871668" w14:textId="77777777" w:rsidR="006C55E0" w:rsidRPr="00F65CF4" w:rsidRDefault="006C55E0">
            <w:pPr>
              <w:pStyle w:val="TAL"/>
            </w:pPr>
            <w:r w:rsidRPr="00F65CF4">
              <w:t>Via mapping</w:t>
            </w:r>
          </w:p>
          <w:p w14:paraId="14738BF8" w14:textId="77777777" w:rsidR="006C55E0" w:rsidRPr="00F65CF4" w:rsidRDefault="006C55E0">
            <w:pPr>
              <w:pStyle w:val="TAL"/>
            </w:pPr>
          </w:p>
          <w:p w14:paraId="2FCD6A0F" w14:textId="77777777" w:rsidR="006C55E0" w:rsidRPr="00F65CF4" w:rsidRDefault="006C55E0">
            <w:pPr>
              <w:pStyle w:val="TAL"/>
            </w:pPr>
            <w:r w:rsidRPr="00F65CF4">
              <w:t>Test 2:</w:t>
            </w:r>
          </w:p>
          <w:p w14:paraId="766A876E" w14:textId="77777777" w:rsidR="006C55E0" w:rsidRPr="00F65CF4" w:rsidRDefault="006C55E0">
            <w:pPr>
              <w:pStyle w:val="TAL"/>
            </w:pPr>
            <w:r w:rsidRPr="00F65CF4">
              <w:t>0dB</w:t>
            </w:r>
          </w:p>
          <w:p w14:paraId="6FDA79D3" w14:textId="77777777" w:rsidR="006C55E0" w:rsidRPr="00F65CF4" w:rsidRDefault="006C55E0">
            <w:pPr>
              <w:pStyle w:val="TAL"/>
            </w:pPr>
            <w:r w:rsidRPr="00F65CF4">
              <w:t>0dB</w:t>
            </w:r>
          </w:p>
          <w:p w14:paraId="2B807F07" w14:textId="77777777" w:rsidR="006C55E0" w:rsidRPr="00F65CF4" w:rsidRDefault="006C55E0">
            <w:pPr>
              <w:pStyle w:val="TAL"/>
            </w:pPr>
            <w:r w:rsidRPr="00F65CF4">
              <w:t>+0.4dB</w:t>
            </w:r>
          </w:p>
          <w:p w14:paraId="7B95EE41" w14:textId="77777777" w:rsidR="006C55E0" w:rsidRPr="00F65CF4" w:rsidRDefault="006C55E0">
            <w:pPr>
              <w:pStyle w:val="TAL"/>
            </w:pPr>
            <w:r w:rsidRPr="00F65CF4">
              <w:t>Via mapping</w:t>
            </w:r>
          </w:p>
          <w:p w14:paraId="41E23517" w14:textId="77777777" w:rsidR="006C55E0" w:rsidRPr="00F65CF4" w:rsidRDefault="006C55E0">
            <w:pPr>
              <w:pStyle w:val="TAL"/>
            </w:pPr>
          </w:p>
          <w:p w14:paraId="1E1B8867" w14:textId="77777777" w:rsidR="006C55E0" w:rsidRPr="00F65CF4" w:rsidRDefault="006C55E0">
            <w:pPr>
              <w:pStyle w:val="TAL"/>
            </w:pPr>
            <w:r w:rsidRPr="00F65CF4">
              <w:t>Test 3:</w:t>
            </w:r>
          </w:p>
          <w:p w14:paraId="214C911D" w14:textId="77777777" w:rsidR="006C55E0" w:rsidRPr="00F65CF4" w:rsidRDefault="006C55E0">
            <w:pPr>
              <w:pStyle w:val="TAL"/>
            </w:pPr>
            <w:r w:rsidRPr="00F65CF4">
              <w:t>0dB</w:t>
            </w:r>
          </w:p>
          <w:p w14:paraId="1167DA22" w14:textId="77777777" w:rsidR="006C55E0" w:rsidRPr="00F65CF4" w:rsidRDefault="006C55E0">
            <w:pPr>
              <w:pStyle w:val="TAL"/>
            </w:pPr>
            <w:r w:rsidRPr="00F65CF4">
              <w:t>0dB</w:t>
            </w:r>
          </w:p>
          <w:p w14:paraId="58280099" w14:textId="77777777" w:rsidR="006C55E0" w:rsidRPr="00F65CF4" w:rsidRDefault="006C55E0">
            <w:pPr>
              <w:pStyle w:val="TAL"/>
            </w:pPr>
            <w:r w:rsidRPr="00F65CF4">
              <w:t>+0.2dB</w:t>
            </w:r>
          </w:p>
          <w:p w14:paraId="11ABDAE8" w14:textId="77777777" w:rsidR="006C55E0" w:rsidRPr="00F65CF4" w:rsidRDefault="006C55E0">
            <w:pPr>
              <w:pStyle w:val="TAL"/>
            </w:pPr>
          </w:p>
          <w:p w14:paraId="08F9AA49" w14:textId="77777777" w:rsidR="006C55E0" w:rsidRPr="00F65CF4" w:rsidRDefault="006C55E0">
            <w:pPr>
              <w:pStyle w:val="TAL"/>
            </w:pPr>
            <w:r w:rsidRPr="00F65CF4">
              <w:t>Via mapping</w:t>
            </w:r>
          </w:p>
        </w:tc>
        <w:tc>
          <w:tcPr>
            <w:tcW w:w="2749" w:type="dxa"/>
            <w:gridSpan w:val="3"/>
            <w:tcBorders>
              <w:top w:val="single" w:sz="4" w:space="0" w:color="auto"/>
              <w:left w:val="single" w:sz="4" w:space="0" w:color="auto"/>
              <w:bottom w:val="single" w:sz="4" w:space="0" w:color="auto"/>
              <w:right w:val="single" w:sz="4" w:space="0" w:color="auto"/>
            </w:tcBorders>
          </w:tcPr>
          <w:p w14:paraId="6D06683E" w14:textId="77777777" w:rsidR="006C55E0" w:rsidRPr="00F65CF4" w:rsidRDefault="006C55E0">
            <w:pPr>
              <w:pStyle w:val="TAL"/>
              <w:rPr>
                <w:lang w:val="pl-PL"/>
                <w:rPrChange w:id="3922" w:author="Jakub Kolodziej" w:date="2021-07-28T11:41:00Z">
                  <w:rPr/>
                </w:rPrChange>
              </w:rPr>
            </w:pPr>
            <w:r w:rsidRPr="00F65CF4">
              <w:rPr>
                <w:lang w:val="pl-PL"/>
                <w:rPrChange w:id="3923" w:author="Jakub Kolodziej" w:date="2021-07-28T11:41:00Z">
                  <w:rPr/>
                </w:rPrChange>
              </w:rPr>
              <w:t>Test 1:</w:t>
            </w:r>
          </w:p>
          <w:p w14:paraId="29D9F56E" w14:textId="77777777" w:rsidR="006C55E0" w:rsidRPr="00F65CF4" w:rsidRDefault="006C55E0">
            <w:pPr>
              <w:pStyle w:val="TAL"/>
              <w:rPr>
                <w:lang w:val="pl-PL"/>
                <w:rPrChange w:id="3924" w:author="Jakub Kolodziej" w:date="2021-07-28T11:41:00Z">
                  <w:rPr/>
                </w:rPrChange>
              </w:rPr>
            </w:pPr>
            <w:r w:rsidRPr="00F65CF4">
              <w:rPr>
                <w:lang w:val="pl-PL"/>
                <w:rPrChange w:id="3925" w:author="Jakub Kolodziej" w:date="2021-07-28T11:41:00Z">
                  <w:rPr/>
                </w:rPrChange>
              </w:rPr>
              <w:t>Noc: -110.8dBm/30kHz</w:t>
            </w:r>
          </w:p>
          <w:p w14:paraId="29A94DCF" w14:textId="77777777" w:rsidR="006C55E0" w:rsidRPr="00F65CF4" w:rsidRDefault="006C55E0">
            <w:pPr>
              <w:pStyle w:val="TAL"/>
              <w:rPr>
                <w:lang w:val="pl-PL"/>
                <w:rPrChange w:id="3926" w:author="Jakub Kolodziej" w:date="2021-07-28T11:41:00Z">
                  <w:rPr/>
                </w:rPrChange>
              </w:rPr>
            </w:pPr>
            <w:r w:rsidRPr="00F65CF4">
              <w:rPr>
                <w:lang w:val="pl-PL"/>
                <w:rPrChange w:id="3927" w:author="Jakub Kolodziej" w:date="2021-07-28T11:41:00Z">
                  <w:rPr/>
                </w:rPrChange>
              </w:rPr>
              <w:t>Ês1 / Noc: +6.0dB</w:t>
            </w:r>
          </w:p>
          <w:p w14:paraId="5F1AD7A9" w14:textId="77777777" w:rsidR="006C55E0" w:rsidRPr="00F65CF4" w:rsidRDefault="006C55E0">
            <w:pPr>
              <w:pStyle w:val="TAL"/>
            </w:pPr>
            <w:r w:rsidRPr="00F65CF4">
              <w:t>Ês2 / Noc: +1.4dB</w:t>
            </w:r>
          </w:p>
          <w:p w14:paraId="23D069F4" w14:textId="77777777" w:rsidR="006C55E0" w:rsidRPr="00F65CF4" w:rsidRDefault="006C55E0">
            <w:pPr>
              <w:pStyle w:val="TAL"/>
            </w:pPr>
            <w:r w:rsidRPr="00F65CF4">
              <w:t>RSRP_41 to RSRP_53</w:t>
            </w:r>
          </w:p>
          <w:p w14:paraId="0D7D7D47" w14:textId="77777777" w:rsidR="006C55E0" w:rsidRPr="00F65CF4" w:rsidRDefault="006C55E0">
            <w:pPr>
              <w:pStyle w:val="TAL"/>
            </w:pPr>
          </w:p>
          <w:p w14:paraId="223BB2C9" w14:textId="77777777" w:rsidR="006C55E0" w:rsidRPr="00F65CF4" w:rsidRDefault="006C55E0">
            <w:pPr>
              <w:pStyle w:val="TAL"/>
            </w:pPr>
            <w:r w:rsidRPr="00F65CF4">
              <w:t>Test 2:</w:t>
            </w:r>
          </w:p>
          <w:p w14:paraId="67468004" w14:textId="77777777" w:rsidR="006C55E0" w:rsidRPr="00F65CF4" w:rsidRDefault="006C55E0">
            <w:pPr>
              <w:pStyle w:val="TAL"/>
              <w:rPr>
                <w:lang w:val="pl-PL"/>
                <w:rPrChange w:id="3928" w:author="Jakub Kolodziej" w:date="2021-07-28T11:41:00Z">
                  <w:rPr/>
                </w:rPrChange>
              </w:rPr>
            </w:pPr>
            <w:r w:rsidRPr="00F65CF4">
              <w:rPr>
                <w:lang w:val="pl-PL"/>
                <w:rPrChange w:id="3929" w:author="Jakub Kolodziej" w:date="2021-07-28T11:41:00Z">
                  <w:rPr/>
                </w:rPrChange>
              </w:rPr>
              <w:t>Noc: -91dBm/30kHz</w:t>
            </w:r>
          </w:p>
          <w:p w14:paraId="16A9FFBC" w14:textId="77777777" w:rsidR="006C55E0" w:rsidRPr="00F65CF4" w:rsidRDefault="006C55E0">
            <w:pPr>
              <w:pStyle w:val="TAL"/>
              <w:rPr>
                <w:lang w:val="pl-PL"/>
                <w:rPrChange w:id="3930" w:author="Jakub Kolodziej" w:date="2021-07-28T11:41:00Z">
                  <w:rPr/>
                </w:rPrChange>
              </w:rPr>
            </w:pPr>
            <w:r w:rsidRPr="00F65CF4">
              <w:rPr>
                <w:lang w:val="pl-PL"/>
                <w:rPrChange w:id="3931" w:author="Jakub Kolodziej" w:date="2021-07-28T11:41:00Z">
                  <w:rPr/>
                </w:rPrChange>
              </w:rPr>
              <w:t>Ês1 / Noc: +6.0dB</w:t>
            </w:r>
          </w:p>
          <w:p w14:paraId="12C48074" w14:textId="77777777" w:rsidR="006C55E0" w:rsidRPr="00F65CF4" w:rsidRDefault="006C55E0">
            <w:pPr>
              <w:pStyle w:val="TAL"/>
            </w:pPr>
            <w:r w:rsidRPr="00F65CF4">
              <w:t>Ês2 / Noc: +1.4dB</w:t>
            </w:r>
          </w:p>
          <w:p w14:paraId="17809B9D" w14:textId="77777777" w:rsidR="006C55E0" w:rsidRPr="00F65CF4" w:rsidRDefault="006C55E0">
            <w:pPr>
              <w:pStyle w:val="TAL"/>
            </w:pPr>
            <w:r w:rsidRPr="00F65CF4">
              <w:t>RSRP_57 to RSRP_76</w:t>
            </w:r>
          </w:p>
          <w:p w14:paraId="3BDE95BA" w14:textId="77777777" w:rsidR="006C55E0" w:rsidRPr="00F65CF4" w:rsidRDefault="006C55E0">
            <w:pPr>
              <w:pStyle w:val="TAL"/>
            </w:pPr>
          </w:p>
          <w:p w14:paraId="6522C32E" w14:textId="77777777" w:rsidR="006C55E0" w:rsidRPr="00F65CF4" w:rsidRDefault="006C55E0">
            <w:pPr>
              <w:pStyle w:val="TAL"/>
            </w:pPr>
            <w:r w:rsidRPr="00F65CF4">
              <w:t>Test 3:</w:t>
            </w:r>
          </w:p>
          <w:p w14:paraId="01A6A7E9" w14:textId="77777777" w:rsidR="006C55E0" w:rsidRPr="00F65CF4" w:rsidRDefault="006C55E0">
            <w:pPr>
              <w:pStyle w:val="TAL"/>
            </w:pPr>
            <w:r w:rsidRPr="00F65CF4">
              <w:t>Noc: -113dBm/30kHz + ΔBG_offset</w:t>
            </w:r>
          </w:p>
          <w:p w14:paraId="71845435" w14:textId="77777777" w:rsidR="006C55E0" w:rsidRPr="00F65CF4" w:rsidRDefault="006C55E0">
            <w:pPr>
              <w:pStyle w:val="TAL"/>
            </w:pPr>
            <w:r w:rsidRPr="00F65CF4">
              <w:t>Ês1 / Noc: +3.0dB</w:t>
            </w:r>
          </w:p>
          <w:p w14:paraId="7C9F68CB" w14:textId="77777777" w:rsidR="006C55E0" w:rsidRPr="00F65CF4" w:rsidRDefault="006C55E0">
            <w:pPr>
              <w:pStyle w:val="TAL"/>
            </w:pPr>
            <w:r w:rsidRPr="00F65CF4">
              <w:t>Ês2 / Noc: -0.8dB</w:t>
            </w:r>
          </w:p>
          <w:p w14:paraId="0A841C93" w14:textId="77777777" w:rsidR="006C55E0" w:rsidRPr="00F65CF4" w:rsidRDefault="006C55E0">
            <w:pPr>
              <w:pStyle w:val="TAL"/>
            </w:pPr>
          </w:p>
          <w:p w14:paraId="0948EB61" w14:textId="77777777" w:rsidR="006C55E0" w:rsidRPr="00F65CF4" w:rsidRDefault="006C55E0">
            <w:pPr>
              <w:pStyle w:val="TAL"/>
            </w:pPr>
            <w:r w:rsidRPr="00F65CF4">
              <w:t>RSRP_37 to RSRP_49</w:t>
            </w:r>
          </w:p>
          <w:p w14:paraId="4D7A8FA6" w14:textId="77777777" w:rsidR="006C55E0" w:rsidRPr="00F65CF4" w:rsidRDefault="006C55E0">
            <w:pPr>
              <w:pStyle w:val="TAL"/>
            </w:pPr>
            <w:r w:rsidRPr="00F65CF4">
              <w:t>RSRP_37 to RSRP_49</w:t>
            </w:r>
          </w:p>
          <w:p w14:paraId="71E5C1F9" w14:textId="77777777" w:rsidR="006C55E0" w:rsidRPr="00F65CF4" w:rsidRDefault="006C55E0">
            <w:pPr>
              <w:pStyle w:val="TAL"/>
            </w:pPr>
            <w:r w:rsidRPr="00F65CF4">
              <w:t>RSRP_38 to RSRP_50</w:t>
            </w:r>
          </w:p>
          <w:p w14:paraId="164F522A" w14:textId="77777777" w:rsidR="006C55E0" w:rsidRPr="00F65CF4" w:rsidRDefault="006C55E0">
            <w:pPr>
              <w:pStyle w:val="TAL"/>
            </w:pPr>
            <w:r w:rsidRPr="00F65CF4">
              <w:t>RSRP_38 to RSRP_50</w:t>
            </w:r>
          </w:p>
          <w:p w14:paraId="7C0FCD87" w14:textId="77777777" w:rsidR="006C55E0" w:rsidRPr="00F65CF4" w:rsidRDefault="006C55E0">
            <w:pPr>
              <w:pStyle w:val="TAL"/>
            </w:pPr>
            <w:r w:rsidRPr="00F65CF4">
              <w:t>RSRP_39 to RSRP_51</w:t>
            </w:r>
          </w:p>
          <w:p w14:paraId="054C9DB2" w14:textId="77777777" w:rsidR="006C55E0" w:rsidRPr="00F65CF4" w:rsidRDefault="006C55E0">
            <w:pPr>
              <w:pStyle w:val="TAL"/>
            </w:pPr>
            <w:r w:rsidRPr="00F65CF4">
              <w:t>RSRP_40 to RSRP_52</w:t>
            </w:r>
          </w:p>
          <w:p w14:paraId="674A6DA2" w14:textId="77777777" w:rsidR="006C55E0" w:rsidRPr="00F65CF4" w:rsidRDefault="006C55E0">
            <w:pPr>
              <w:pStyle w:val="TAL"/>
            </w:pPr>
            <w:r w:rsidRPr="00F65CF4">
              <w:t>RSRP_40 to RSRP_52</w:t>
            </w:r>
          </w:p>
          <w:p w14:paraId="2D5CD3FE" w14:textId="77777777" w:rsidR="006C55E0" w:rsidRPr="00F65CF4" w:rsidRDefault="006C55E0">
            <w:pPr>
              <w:pStyle w:val="TAL"/>
            </w:pPr>
            <w:r w:rsidRPr="00F65CF4">
              <w:t>depending on operating band</w:t>
            </w:r>
          </w:p>
        </w:tc>
      </w:tr>
      <w:tr w:rsidR="006C55E0" w:rsidRPr="00F65CF4" w14:paraId="34E569B8" w14:textId="77777777" w:rsidTr="006C55E0">
        <w:trPr>
          <w:gridAfter w:val="2"/>
          <w:wAfter w:w="47" w:type="dxa"/>
          <w:jc w:val="center"/>
        </w:trPr>
        <w:tc>
          <w:tcPr>
            <w:tcW w:w="10605" w:type="dxa"/>
            <w:gridSpan w:val="12"/>
            <w:tcBorders>
              <w:top w:val="single" w:sz="4" w:space="0" w:color="auto"/>
              <w:left w:val="single" w:sz="4" w:space="0" w:color="auto"/>
              <w:bottom w:val="single" w:sz="4" w:space="0" w:color="auto"/>
              <w:right w:val="single" w:sz="4" w:space="0" w:color="auto"/>
            </w:tcBorders>
            <w:hideMark/>
          </w:tcPr>
          <w:p w14:paraId="1B543579" w14:textId="77777777" w:rsidR="006C55E0" w:rsidRPr="00F65CF4" w:rsidRDefault="006C55E0">
            <w:pPr>
              <w:pStyle w:val="TAL"/>
            </w:pPr>
            <w:r w:rsidRPr="00F65CF4">
              <w:t xml:space="preserve">The derivation of the RSRP values takes into account the uncertainty in Cell 2 SS-RSRP from </w:t>
            </w:r>
            <w:r w:rsidRPr="00F65CF4">
              <w:rPr>
                <w:shd w:val="clear" w:color="auto" w:fill="FFFFFF"/>
              </w:rPr>
              <w:t>N</w:t>
            </w:r>
            <w:r w:rsidRPr="00F65CF4">
              <w:rPr>
                <w:shd w:val="clear" w:color="auto" w:fill="FFFFFF"/>
                <w:vertAlign w:val="subscript"/>
              </w:rPr>
              <w:t>oc</w:t>
            </w:r>
            <w:r w:rsidRPr="00F65CF4">
              <w:t xml:space="preserve"> and Ês</w:t>
            </w:r>
            <w:r w:rsidRPr="00F65CF4">
              <w:rPr>
                <w:vertAlign w:val="subscript"/>
              </w:rPr>
              <w:t>2</w:t>
            </w:r>
            <w:r w:rsidRPr="00F65CF4">
              <w:t xml:space="preserve"> / </w:t>
            </w:r>
            <w:r w:rsidRPr="00F65CF4">
              <w:rPr>
                <w:shd w:val="clear" w:color="auto" w:fill="FFFFFF"/>
              </w:rPr>
              <w:t>N</w:t>
            </w:r>
            <w:r w:rsidRPr="00F65CF4">
              <w:rPr>
                <w:shd w:val="clear" w:color="auto" w:fill="FFFFFF"/>
                <w:vertAlign w:val="subscript"/>
              </w:rPr>
              <w:t>oc</w:t>
            </w:r>
            <w:r w:rsidRPr="00F65CF4">
              <w:t>, the allowed UE reporting accuracy, and the UE mapping function.</w:t>
            </w:r>
          </w:p>
          <w:p w14:paraId="08941B3B" w14:textId="77777777" w:rsidR="006C55E0" w:rsidRPr="00F65CF4" w:rsidRDefault="006C55E0">
            <w:pPr>
              <w:pStyle w:val="TAL"/>
              <w:rPr>
                <w:rFonts w:cs="Arial"/>
                <w:szCs w:val="18"/>
                <w:u w:val="single"/>
              </w:rPr>
            </w:pPr>
            <w:r w:rsidRPr="00F65CF4">
              <w:t>The SS-RSRP values given above are for normal conditions. In all cases the RSRP values are 4.5dB wider at each end for extreme conditions.</w:t>
            </w:r>
          </w:p>
        </w:tc>
      </w:tr>
      <w:tr w:rsidR="006C55E0" w:rsidRPr="00F65CF4" w14:paraId="267DA53E"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0159607" w14:textId="77777777" w:rsidR="006C55E0" w:rsidRPr="00F65CF4" w:rsidRDefault="006C55E0">
            <w:pPr>
              <w:pStyle w:val="TAL"/>
            </w:pPr>
            <w:r w:rsidRPr="00F65CF4">
              <w:lastRenderedPageBreak/>
              <w:t>6.7.1.1.2 NR SA FR1 SS-RSRP relative measurement accuracy</w:t>
            </w:r>
          </w:p>
        </w:tc>
        <w:tc>
          <w:tcPr>
            <w:tcW w:w="3363" w:type="dxa"/>
            <w:gridSpan w:val="2"/>
            <w:tcBorders>
              <w:top w:val="single" w:sz="4" w:space="0" w:color="auto"/>
              <w:left w:val="single" w:sz="4" w:space="0" w:color="auto"/>
              <w:bottom w:val="single" w:sz="4" w:space="0" w:color="auto"/>
              <w:right w:val="single" w:sz="4" w:space="0" w:color="auto"/>
            </w:tcBorders>
          </w:tcPr>
          <w:p w14:paraId="372970BF" w14:textId="77777777" w:rsidR="006C55E0" w:rsidRPr="00F65CF4" w:rsidRDefault="006C55E0">
            <w:pPr>
              <w:pStyle w:val="TAL"/>
              <w:rPr>
                <w:rFonts w:cs="Arial"/>
                <w:szCs w:val="18"/>
                <w:u w:val="single"/>
              </w:rPr>
            </w:pPr>
            <w:r w:rsidRPr="00F65CF4">
              <w:rPr>
                <w:rFonts w:cs="Arial"/>
                <w:szCs w:val="18"/>
                <w:u w:val="single"/>
              </w:rPr>
              <w:t>Test 1:</w:t>
            </w:r>
          </w:p>
          <w:p w14:paraId="4BD71FEF" w14:textId="77777777" w:rsidR="006C55E0" w:rsidRPr="00F65CF4" w:rsidRDefault="006C55E0">
            <w:pPr>
              <w:pStyle w:val="TAL"/>
              <w:rPr>
                <w:rFonts w:cs="Arial"/>
                <w:szCs w:val="18"/>
                <w:u w:val="single"/>
              </w:rPr>
            </w:pPr>
            <w:r w:rsidRPr="00F65CF4">
              <w:rPr>
                <w:rFonts w:cs="Arial"/>
                <w:szCs w:val="18"/>
                <w:u w:val="single"/>
              </w:rPr>
              <w:t xml:space="preserve">Noc: </w:t>
            </w:r>
          </w:p>
          <w:p w14:paraId="16F0F7C8" w14:textId="77777777" w:rsidR="006C55E0" w:rsidRPr="00F65CF4" w:rsidRDefault="006C55E0">
            <w:pPr>
              <w:pStyle w:val="TAL"/>
              <w:rPr>
                <w:rFonts w:cs="Arial"/>
                <w:szCs w:val="18"/>
                <w:u w:val="single"/>
              </w:rPr>
            </w:pPr>
            <w:r w:rsidRPr="00F65CF4">
              <w:rPr>
                <w:rFonts w:cs="Arial"/>
                <w:szCs w:val="18"/>
                <w:u w:val="single"/>
              </w:rPr>
              <w:t xml:space="preserve">  Test configuration 1, 2:-106dBm/15kHz</w:t>
            </w:r>
          </w:p>
          <w:p w14:paraId="355E72F9" w14:textId="77777777" w:rsidR="006C55E0" w:rsidRPr="00F65CF4" w:rsidRDefault="006C55E0">
            <w:pPr>
              <w:pStyle w:val="TAL"/>
              <w:rPr>
                <w:rFonts w:cs="Arial"/>
                <w:szCs w:val="18"/>
                <w:u w:val="single"/>
              </w:rPr>
            </w:pPr>
            <w:r w:rsidRPr="00F65CF4">
              <w:rPr>
                <w:rFonts w:cs="Arial"/>
                <w:szCs w:val="18"/>
                <w:u w:val="single"/>
              </w:rPr>
              <w:t xml:space="preserve">  Test configuration 3:-110dBm/30kHz</w:t>
            </w:r>
          </w:p>
          <w:p w14:paraId="036D8098" w14:textId="77777777" w:rsidR="006C55E0" w:rsidRPr="00F65CF4" w:rsidRDefault="006C55E0">
            <w:pPr>
              <w:pStyle w:val="TAL"/>
              <w:rPr>
                <w:rFonts w:cs="Arial"/>
                <w:szCs w:val="18"/>
                <w:u w:val="single"/>
              </w:rPr>
            </w:pPr>
          </w:p>
          <w:p w14:paraId="1AEAFB4C" w14:textId="77777777" w:rsidR="006C55E0" w:rsidRPr="00F65CF4" w:rsidRDefault="006C55E0">
            <w:pPr>
              <w:pStyle w:val="TAL"/>
              <w:rPr>
                <w:rFonts w:cs="Arial"/>
                <w:szCs w:val="18"/>
                <w:u w:val="single"/>
              </w:rPr>
            </w:pPr>
            <w:r w:rsidRPr="00F65CF4">
              <w:rPr>
                <w:rFonts w:cs="Arial"/>
                <w:szCs w:val="18"/>
                <w:u w:val="single"/>
              </w:rPr>
              <w:t>Ês1 / Noc: +6.0dB</w:t>
            </w:r>
          </w:p>
          <w:p w14:paraId="43B74F4D" w14:textId="77777777" w:rsidR="006C55E0" w:rsidRPr="00F65CF4" w:rsidRDefault="006C55E0">
            <w:pPr>
              <w:pStyle w:val="TAL"/>
              <w:rPr>
                <w:rFonts w:cs="Arial"/>
                <w:szCs w:val="18"/>
                <w:u w:val="single"/>
              </w:rPr>
            </w:pPr>
            <w:r w:rsidRPr="00F65CF4">
              <w:rPr>
                <w:rFonts w:cs="Arial"/>
                <w:szCs w:val="18"/>
                <w:u w:val="single"/>
              </w:rPr>
              <w:t>Ês2 / Noc: +1.0dB</w:t>
            </w:r>
          </w:p>
          <w:p w14:paraId="6A6A1BC1" w14:textId="77777777" w:rsidR="006C55E0" w:rsidRPr="00F65CF4" w:rsidRDefault="006C55E0">
            <w:pPr>
              <w:pStyle w:val="TAL"/>
              <w:rPr>
                <w:rFonts w:cs="Arial"/>
                <w:szCs w:val="18"/>
                <w:u w:val="single"/>
              </w:rPr>
            </w:pPr>
            <w:r w:rsidRPr="00F65CF4">
              <w:rPr>
                <w:rFonts w:cs="Arial"/>
                <w:szCs w:val="18"/>
                <w:u w:val="single"/>
              </w:rPr>
              <w:t>Reported rel. SS-RSRP values: ±3dB</w:t>
            </w:r>
          </w:p>
          <w:p w14:paraId="03B7B2B4" w14:textId="77777777" w:rsidR="006C55E0" w:rsidRPr="00F65CF4" w:rsidRDefault="006C55E0">
            <w:pPr>
              <w:pStyle w:val="TAL"/>
              <w:rPr>
                <w:rFonts w:cs="Arial"/>
                <w:szCs w:val="18"/>
                <w:u w:val="single"/>
              </w:rPr>
            </w:pPr>
          </w:p>
          <w:p w14:paraId="394F52F9" w14:textId="77777777" w:rsidR="006C55E0" w:rsidRPr="00F65CF4" w:rsidRDefault="006C55E0">
            <w:pPr>
              <w:pStyle w:val="TAL"/>
              <w:rPr>
                <w:rFonts w:cs="Arial"/>
                <w:szCs w:val="18"/>
                <w:u w:val="single"/>
              </w:rPr>
            </w:pPr>
            <w:r w:rsidRPr="00F65CF4">
              <w:rPr>
                <w:rFonts w:cs="Arial"/>
                <w:szCs w:val="18"/>
                <w:u w:val="single"/>
              </w:rPr>
              <w:t>Test 2:</w:t>
            </w:r>
          </w:p>
          <w:p w14:paraId="332EDB0C" w14:textId="77777777" w:rsidR="006C55E0" w:rsidRPr="00F65CF4" w:rsidRDefault="006C55E0">
            <w:pPr>
              <w:pStyle w:val="TAL"/>
              <w:rPr>
                <w:rFonts w:cs="Arial"/>
                <w:szCs w:val="18"/>
                <w:u w:val="single"/>
                <w:lang w:val="pl-PL"/>
                <w:rPrChange w:id="3932" w:author="Jakub Kolodziej" w:date="2021-07-28T11:41:00Z">
                  <w:rPr>
                    <w:rFonts w:cs="Arial"/>
                    <w:szCs w:val="18"/>
                    <w:u w:val="single"/>
                  </w:rPr>
                </w:rPrChange>
              </w:rPr>
            </w:pPr>
            <w:r w:rsidRPr="00F65CF4">
              <w:rPr>
                <w:rFonts w:cs="Arial"/>
                <w:szCs w:val="18"/>
                <w:u w:val="single"/>
                <w:lang w:val="pl-PL"/>
                <w:rPrChange w:id="3933" w:author="Jakub Kolodziej" w:date="2021-07-28T11:41:00Z">
                  <w:rPr>
                    <w:rFonts w:cs="Arial"/>
                    <w:szCs w:val="18"/>
                    <w:u w:val="single"/>
                  </w:rPr>
                </w:rPrChange>
              </w:rPr>
              <w:t>Noc: -88dBm/15kHz</w:t>
            </w:r>
          </w:p>
          <w:p w14:paraId="279624DE" w14:textId="77777777" w:rsidR="006C55E0" w:rsidRPr="00F65CF4" w:rsidRDefault="006C55E0">
            <w:pPr>
              <w:pStyle w:val="TAL"/>
              <w:rPr>
                <w:rFonts w:cs="Arial"/>
                <w:szCs w:val="18"/>
                <w:u w:val="single"/>
                <w:lang w:val="pl-PL"/>
                <w:rPrChange w:id="3934" w:author="Jakub Kolodziej" w:date="2021-07-28T11:41:00Z">
                  <w:rPr>
                    <w:rFonts w:cs="Arial"/>
                    <w:szCs w:val="18"/>
                    <w:u w:val="single"/>
                  </w:rPr>
                </w:rPrChange>
              </w:rPr>
            </w:pPr>
            <w:r w:rsidRPr="00F65CF4">
              <w:rPr>
                <w:rFonts w:cs="Arial"/>
                <w:szCs w:val="18"/>
                <w:u w:val="single"/>
                <w:lang w:val="pl-PL"/>
                <w:rPrChange w:id="3935" w:author="Jakub Kolodziej" w:date="2021-07-28T11:41:00Z">
                  <w:rPr>
                    <w:rFonts w:cs="Arial"/>
                    <w:szCs w:val="18"/>
                    <w:u w:val="single"/>
                  </w:rPr>
                </w:rPrChange>
              </w:rPr>
              <w:t>Ês1 / Noc: +6.0dB</w:t>
            </w:r>
          </w:p>
          <w:p w14:paraId="46111364" w14:textId="77777777" w:rsidR="006C55E0" w:rsidRPr="00F65CF4" w:rsidRDefault="006C55E0">
            <w:pPr>
              <w:pStyle w:val="TAL"/>
              <w:rPr>
                <w:rFonts w:cs="Arial"/>
                <w:szCs w:val="18"/>
                <w:u w:val="single"/>
              </w:rPr>
            </w:pPr>
            <w:r w:rsidRPr="00F65CF4">
              <w:rPr>
                <w:rFonts w:cs="Arial"/>
                <w:szCs w:val="18"/>
                <w:u w:val="single"/>
              </w:rPr>
              <w:t>Ês2 / Noc: +1.0dB</w:t>
            </w:r>
          </w:p>
          <w:p w14:paraId="1821CCC1" w14:textId="77777777" w:rsidR="006C55E0" w:rsidRPr="00F65CF4" w:rsidRDefault="006C55E0">
            <w:pPr>
              <w:pStyle w:val="TAL"/>
              <w:rPr>
                <w:rFonts w:cs="Arial"/>
                <w:szCs w:val="18"/>
                <w:u w:val="single"/>
              </w:rPr>
            </w:pPr>
            <w:r w:rsidRPr="00F65CF4">
              <w:rPr>
                <w:rFonts w:cs="Arial"/>
                <w:szCs w:val="18"/>
                <w:u w:val="single"/>
              </w:rPr>
              <w:t>Reported rel. SS-RSRP values: ±3dB</w:t>
            </w:r>
          </w:p>
          <w:p w14:paraId="63B8D164" w14:textId="77777777" w:rsidR="006C55E0" w:rsidRPr="00F65CF4" w:rsidRDefault="006C55E0">
            <w:pPr>
              <w:pStyle w:val="TAL"/>
              <w:rPr>
                <w:rFonts w:cs="Arial"/>
                <w:szCs w:val="18"/>
                <w:u w:val="single"/>
              </w:rPr>
            </w:pPr>
          </w:p>
          <w:p w14:paraId="4445DBE5" w14:textId="77777777" w:rsidR="006C55E0" w:rsidRPr="00F65CF4" w:rsidRDefault="006C55E0">
            <w:pPr>
              <w:pStyle w:val="TAL"/>
              <w:rPr>
                <w:rFonts w:cs="Arial"/>
                <w:szCs w:val="18"/>
                <w:u w:val="single"/>
              </w:rPr>
            </w:pPr>
            <w:r w:rsidRPr="00F65CF4">
              <w:rPr>
                <w:rFonts w:cs="Arial"/>
                <w:szCs w:val="18"/>
                <w:u w:val="single"/>
              </w:rPr>
              <w:t>Test 3:</w:t>
            </w:r>
          </w:p>
          <w:p w14:paraId="4711AF9E" w14:textId="77777777" w:rsidR="006C55E0" w:rsidRPr="00F65CF4" w:rsidRDefault="006C55E0">
            <w:pPr>
              <w:pStyle w:val="TAL"/>
              <w:rPr>
                <w:rFonts w:cs="Arial"/>
                <w:szCs w:val="18"/>
                <w:u w:val="single"/>
              </w:rPr>
            </w:pPr>
            <w:r w:rsidRPr="00F65CF4">
              <w:rPr>
                <w:rFonts w:cs="Arial"/>
                <w:szCs w:val="18"/>
                <w:u w:val="single"/>
              </w:rPr>
              <w:t>Noc: -116dBm/15kHz + ΔBG_offset</w:t>
            </w:r>
          </w:p>
          <w:p w14:paraId="0C8B088F" w14:textId="77777777" w:rsidR="006C55E0" w:rsidRPr="00F65CF4" w:rsidRDefault="006C55E0">
            <w:pPr>
              <w:pStyle w:val="TAL"/>
              <w:rPr>
                <w:rFonts w:cs="Arial"/>
                <w:szCs w:val="18"/>
                <w:u w:val="single"/>
              </w:rPr>
            </w:pPr>
          </w:p>
          <w:p w14:paraId="4CD4065A" w14:textId="77777777" w:rsidR="006C55E0" w:rsidRPr="00F65CF4" w:rsidRDefault="006C55E0">
            <w:pPr>
              <w:pStyle w:val="TAL"/>
              <w:rPr>
                <w:rFonts w:cs="Arial"/>
                <w:szCs w:val="18"/>
                <w:u w:val="single"/>
                <w:lang w:val="pl-PL"/>
                <w:rPrChange w:id="3936" w:author="Jakub Kolodziej" w:date="2021-07-28T11:41:00Z">
                  <w:rPr>
                    <w:rFonts w:cs="Arial"/>
                    <w:szCs w:val="18"/>
                    <w:u w:val="single"/>
                  </w:rPr>
                </w:rPrChange>
              </w:rPr>
            </w:pPr>
            <w:r w:rsidRPr="00F65CF4">
              <w:rPr>
                <w:rFonts w:cs="Arial"/>
                <w:szCs w:val="18"/>
                <w:u w:val="single"/>
                <w:lang w:val="pl-PL"/>
                <w:rPrChange w:id="3937" w:author="Jakub Kolodziej" w:date="2021-07-28T11:41:00Z">
                  <w:rPr>
                    <w:rFonts w:cs="Arial"/>
                    <w:szCs w:val="18"/>
                    <w:u w:val="single"/>
                  </w:rPr>
                </w:rPrChange>
              </w:rPr>
              <w:t>Ês1 / Noc: +3.0dB</w:t>
            </w:r>
          </w:p>
          <w:p w14:paraId="7D049192" w14:textId="77777777" w:rsidR="006C55E0" w:rsidRPr="00F65CF4" w:rsidRDefault="006C55E0">
            <w:pPr>
              <w:pStyle w:val="TAL"/>
              <w:rPr>
                <w:rFonts w:cs="Arial"/>
                <w:szCs w:val="18"/>
                <w:u w:val="single"/>
                <w:lang w:val="pl-PL"/>
                <w:rPrChange w:id="3938" w:author="Jakub Kolodziej" w:date="2021-07-28T11:41:00Z">
                  <w:rPr>
                    <w:rFonts w:cs="Arial"/>
                    <w:szCs w:val="18"/>
                    <w:u w:val="single"/>
                  </w:rPr>
                </w:rPrChange>
              </w:rPr>
            </w:pPr>
            <w:r w:rsidRPr="00F65CF4">
              <w:rPr>
                <w:rFonts w:cs="Arial"/>
                <w:szCs w:val="18"/>
                <w:u w:val="single"/>
                <w:lang w:val="pl-PL"/>
                <w:rPrChange w:id="3939" w:author="Jakub Kolodziej" w:date="2021-07-28T11:41:00Z">
                  <w:rPr>
                    <w:rFonts w:cs="Arial"/>
                    <w:szCs w:val="18"/>
                    <w:u w:val="single"/>
                  </w:rPr>
                </w:rPrChange>
              </w:rPr>
              <w:t>Ês2 / Noc: -1.0dB</w:t>
            </w:r>
          </w:p>
          <w:p w14:paraId="335176F1" w14:textId="77777777" w:rsidR="006C55E0" w:rsidRPr="00F65CF4" w:rsidRDefault="006C55E0">
            <w:pPr>
              <w:pStyle w:val="TAL"/>
              <w:rPr>
                <w:rFonts w:cs="Arial"/>
                <w:szCs w:val="18"/>
                <w:u w:val="single"/>
              </w:rPr>
            </w:pPr>
            <w:r w:rsidRPr="00F65CF4">
              <w:rPr>
                <w:rFonts w:cs="Arial"/>
                <w:szCs w:val="18"/>
                <w:u w:val="single"/>
              </w:rPr>
              <w:t>Reported re. SS-RSRP values: ±3dB</w:t>
            </w:r>
          </w:p>
        </w:tc>
        <w:tc>
          <w:tcPr>
            <w:tcW w:w="1646" w:type="dxa"/>
            <w:gridSpan w:val="3"/>
            <w:tcBorders>
              <w:top w:val="single" w:sz="4" w:space="0" w:color="auto"/>
              <w:left w:val="single" w:sz="4" w:space="0" w:color="auto"/>
              <w:bottom w:val="single" w:sz="4" w:space="0" w:color="auto"/>
              <w:right w:val="single" w:sz="4" w:space="0" w:color="auto"/>
            </w:tcBorders>
          </w:tcPr>
          <w:p w14:paraId="574CBA6A" w14:textId="77777777" w:rsidR="006C55E0" w:rsidRPr="00F65CF4" w:rsidRDefault="006C55E0">
            <w:pPr>
              <w:pStyle w:val="TAL"/>
              <w:rPr>
                <w:rFonts w:cs="Arial"/>
                <w:szCs w:val="18"/>
                <w:u w:val="single"/>
              </w:rPr>
            </w:pPr>
            <w:r w:rsidRPr="00F65CF4">
              <w:rPr>
                <w:rFonts w:cs="Arial"/>
                <w:szCs w:val="18"/>
                <w:u w:val="single"/>
              </w:rPr>
              <w:t>Test 1:</w:t>
            </w:r>
          </w:p>
          <w:p w14:paraId="35985D8F" w14:textId="77777777" w:rsidR="006C55E0" w:rsidRPr="00F65CF4" w:rsidRDefault="006C55E0">
            <w:pPr>
              <w:pStyle w:val="TAL"/>
              <w:rPr>
                <w:rFonts w:cs="Arial"/>
                <w:szCs w:val="18"/>
                <w:u w:val="single"/>
              </w:rPr>
            </w:pPr>
          </w:p>
          <w:p w14:paraId="314A03C0" w14:textId="77777777" w:rsidR="006C55E0" w:rsidRPr="00F65CF4" w:rsidRDefault="006C55E0">
            <w:pPr>
              <w:pStyle w:val="TAL"/>
              <w:rPr>
                <w:rFonts w:cs="Arial"/>
                <w:szCs w:val="18"/>
                <w:u w:val="single"/>
              </w:rPr>
            </w:pPr>
            <w:r w:rsidRPr="00F65CF4">
              <w:rPr>
                <w:rFonts w:cs="Arial"/>
                <w:szCs w:val="18"/>
                <w:u w:val="single"/>
              </w:rPr>
              <w:t>0 dB</w:t>
            </w:r>
          </w:p>
          <w:p w14:paraId="7F7EBD8E" w14:textId="77777777" w:rsidR="006C55E0" w:rsidRPr="00F65CF4" w:rsidRDefault="006C55E0">
            <w:pPr>
              <w:pStyle w:val="TAL"/>
              <w:rPr>
                <w:rFonts w:cs="Arial"/>
                <w:szCs w:val="18"/>
                <w:u w:val="single"/>
              </w:rPr>
            </w:pPr>
            <w:r w:rsidRPr="00F65CF4">
              <w:rPr>
                <w:rFonts w:cs="Arial"/>
                <w:szCs w:val="18"/>
                <w:u w:val="single"/>
              </w:rPr>
              <w:t>0 dB</w:t>
            </w:r>
          </w:p>
          <w:p w14:paraId="3C3AE480" w14:textId="77777777" w:rsidR="006C55E0" w:rsidRPr="00F65CF4" w:rsidRDefault="006C55E0">
            <w:pPr>
              <w:pStyle w:val="TAL"/>
              <w:rPr>
                <w:rFonts w:cs="Arial"/>
                <w:szCs w:val="18"/>
                <w:u w:val="single"/>
              </w:rPr>
            </w:pPr>
          </w:p>
          <w:p w14:paraId="3A5CDC57" w14:textId="77777777" w:rsidR="006C55E0" w:rsidRPr="00F65CF4" w:rsidRDefault="006C55E0">
            <w:pPr>
              <w:pStyle w:val="TAL"/>
              <w:rPr>
                <w:rFonts w:cs="Arial"/>
                <w:szCs w:val="18"/>
                <w:u w:val="single"/>
              </w:rPr>
            </w:pPr>
            <w:r w:rsidRPr="00F65CF4">
              <w:rPr>
                <w:rFonts w:cs="Arial"/>
                <w:szCs w:val="18"/>
                <w:u w:val="single"/>
              </w:rPr>
              <w:t>0 dB</w:t>
            </w:r>
          </w:p>
          <w:p w14:paraId="177DC748" w14:textId="77777777" w:rsidR="006C55E0" w:rsidRPr="00F65CF4" w:rsidRDefault="006C55E0">
            <w:pPr>
              <w:pStyle w:val="TAL"/>
              <w:rPr>
                <w:rFonts w:cs="Arial"/>
                <w:szCs w:val="18"/>
                <w:u w:val="single"/>
              </w:rPr>
            </w:pPr>
            <w:r w:rsidRPr="00F65CF4">
              <w:rPr>
                <w:rFonts w:cs="Arial"/>
                <w:szCs w:val="18"/>
                <w:u w:val="single"/>
              </w:rPr>
              <w:t>+1.0dB</w:t>
            </w:r>
          </w:p>
          <w:p w14:paraId="4F52C82F" w14:textId="77777777" w:rsidR="006C55E0" w:rsidRPr="00F65CF4" w:rsidRDefault="006C55E0">
            <w:pPr>
              <w:pStyle w:val="TAL"/>
              <w:rPr>
                <w:rFonts w:cs="Arial"/>
                <w:szCs w:val="18"/>
                <w:u w:val="single"/>
              </w:rPr>
            </w:pPr>
            <w:r w:rsidRPr="00F65CF4">
              <w:rPr>
                <w:rFonts w:cs="Arial"/>
                <w:szCs w:val="18"/>
                <w:u w:val="single"/>
              </w:rPr>
              <w:t>Via mapping</w:t>
            </w:r>
          </w:p>
          <w:p w14:paraId="35D6814D" w14:textId="77777777" w:rsidR="006C55E0" w:rsidRPr="00F65CF4" w:rsidRDefault="006C55E0">
            <w:pPr>
              <w:pStyle w:val="TAL"/>
              <w:rPr>
                <w:rFonts w:cs="Arial"/>
                <w:szCs w:val="18"/>
                <w:u w:val="single"/>
              </w:rPr>
            </w:pPr>
          </w:p>
          <w:p w14:paraId="012B32BB" w14:textId="77777777" w:rsidR="006C55E0" w:rsidRPr="00F65CF4" w:rsidRDefault="006C55E0">
            <w:pPr>
              <w:pStyle w:val="TAL"/>
              <w:rPr>
                <w:rFonts w:cs="Arial"/>
                <w:szCs w:val="18"/>
                <w:u w:val="single"/>
              </w:rPr>
            </w:pPr>
            <w:r w:rsidRPr="00F65CF4">
              <w:rPr>
                <w:rFonts w:cs="Arial"/>
                <w:szCs w:val="18"/>
                <w:u w:val="single"/>
              </w:rPr>
              <w:t>Test 2:</w:t>
            </w:r>
          </w:p>
          <w:p w14:paraId="7145D58B" w14:textId="77777777" w:rsidR="006C55E0" w:rsidRPr="00F65CF4" w:rsidRDefault="006C55E0">
            <w:pPr>
              <w:pStyle w:val="TAL"/>
              <w:rPr>
                <w:rFonts w:cs="Arial"/>
                <w:szCs w:val="18"/>
                <w:u w:val="single"/>
              </w:rPr>
            </w:pPr>
            <w:r w:rsidRPr="00F65CF4">
              <w:rPr>
                <w:rFonts w:cs="Arial"/>
                <w:szCs w:val="18"/>
                <w:u w:val="single"/>
              </w:rPr>
              <w:t>0dB</w:t>
            </w:r>
          </w:p>
          <w:p w14:paraId="1F1E3CBF" w14:textId="77777777" w:rsidR="006C55E0" w:rsidRPr="00F65CF4" w:rsidRDefault="006C55E0">
            <w:pPr>
              <w:pStyle w:val="TAL"/>
              <w:rPr>
                <w:rFonts w:cs="Arial"/>
                <w:szCs w:val="18"/>
                <w:u w:val="single"/>
              </w:rPr>
            </w:pPr>
            <w:r w:rsidRPr="00F65CF4">
              <w:rPr>
                <w:rFonts w:cs="Arial"/>
                <w:szCs w:val="18"/>
                <w:u w:val="single"/>
              </w:rPr>
              <w:t>0dB</w:t>
            </w:r>
          </w:p>
          <w:p w14:paraId="660D2528" w14:textId="77777777" w:rsidR="006C55E0" w:rsidRPr="00F65CF4" w:rsidRDefault="006C55E0">
            <w:pPr>
              <w:pStyle w:val="TAL"/>
              <w:rPr>
                <w:rFonts w:cs="Arial"/>
                <w:szCs w:val="18"/>
                <w:u w:val="single"/>
              </w:rPr>
            </w:pPr>
            <w:r w:rsidRPr="00F65CF4">
              <w:rPr>
                <w:rFonts w:cs="Arial"/>
                <w:szCs w:val="18"/>
                <w:u w:val="single"/>
              </w:rPr>
              <w:t>+1.0dB</w:t>
            </w:r>
          </w:p>
          <w:p w14:paraId="21574B19" w14:textId="77777777" w:rsidR="006C55E0" w:rsidRPr="00F65CF4" w:rsidRDefault="006C55E0">
            <w:pPr>
              <w:pStyle w:val="TAL"/>
              <w:rPr>
                <w:rFonts w:cs="Arial"/>
                <w:szCs w:val="18"/>
                <w:u w:val="single"/>
              </w:rPr>
            </w:pPr>
            <w:r w:rsidRPr="00F65CF4">
              <w:rPr>
                <w:rFonts w:cs="Arial"/>
                <w:szCs w:val="18"/>
                <w:u w:val="single"/>
              </w:rPr>
              <w:t>Via mapping</w:t>
            </w:r>
          </w:p>
          <w:p w14:paraId="2CE8B036" w14:textId="77777777" w:rsidR="006C55E0" w:rsidRPr="00F65CF4" w:rsidRDefault="006C55E0">
            <w:pPr>
              <w:pStyle w:val="TAL"/>
              <w:rPr>
                <w:rFonts w:cs="Arial"/>
                <w:szCs w:val="18"/>
                <w:u w:val="single"/>
              </w:rPr>
            </w:pPr>
          </w:p>
          <w:p w14:paraId="75BCCEF2" w14:textId="77777777" w:rsidR="006C55E0" w:rsidRPr="00F65CF4" w:rsidRDefault="006C55E0">
            <w:pPr>
              <w:pStyle w:val="TAL"/>
              <w:rPr>
                <w:rFonts w:cs="Arial"/>
                <w:szCs w:val="18"/>
                <w:u w:val="single"/>
              </w:rPr>
            </w:pPr>
            <w:r w:rsidRPr="00F65CF4">
              <w:rPr>
                <w:rFonts w:cs="Arial"/>
                <w:szCs w:val="18"/>
                <w:u w:val="single"/>
              </w:rPr>
              <w:t>Test 3:</w:t>
            </w:r>
          </w:p>
          <w:p w14:paraId="675C171E" w14:textId="77777777" w:rsidR="006C55E0" w:rsidRPr="00F65CF4" w:rsidRDefault="006C55E0">
            <w:pPr>
              <w:pStyle w:val="TAL"/>
              <w:rPr>
                <w:rFonts w:cs="Arial"/>
                <w:szCs w:val="18"/>
                <w:u w:val="single"/>
              </w:rPr>
            </w:pPr>
            <w:r w:rsidRPr="00F65CF4">
              <w:rPr>
                <w:rFonts w:cs="Arial"/>
                <w:szCs w:val="18"/>
                <w:u w:val="single"/>
              </w:rPr>
              <w:t>0dB</w:t>
            </w:r>
          </w:p>
          <w:p w14:paraId="52EFC7D1" w14:textId="77777777" w:rsidR="006C55E0" w:rsidRPr="00F65CF4" w:rsidRDefault="006C55E0">
            <w:pPr>
              <w:pStyle w:val="TAL"/>
              <w:rPr>
                <w:rFonts w:cs="Arial"/>
                <w:szCs w:val="18"/>
                <w:u w:val="single"/>
              </w:rPr>
            </w:pPr>
          </w:p>
          <w:p w14:paraId="53D188AC" w14:textId="77777777" w:rsidR="006C55E0" w:rsidRPr="00F65CF4" w:rsidRDefault="006C55E0">
            <w:pPr>
              <w:pStyle w:val="TAL"/>
              <w:rPr>
                <w:rFonts w:cs="Arial"/>
                <w:szCs w:val="18"/>
                <w:u w:val="single"/>
              </w:rPr>
            </w:pPr>
            <w:r w:rsidRPr="00F65CF4">
              <w:rPr>
                <w:rFonts w:cs="Arial"/>
                <w:szCs w:val="18"/>
                <w:u w:val="single"/>
              </w:rPr>
              <w:t>0dB</w:t>
            </w:r>
          </w:p>
          <w:p w14:paraId="28750FF8" w14:textId="77777777" w:rsidR="006C55E0" w:rsidRPr="00F65CF4" w:rsidRDefault="006C55E0">
            <w:pPr>
              <w:pStyle w:val="TAL"/>
              <w:rPr>
                <w:rFonts w:cs="Arial"/>
                <w:szCs w:val="18"/>
                <w:u w:val="single"/>
              </w:rPr>
            </w:pPr>
            <w:r w:rsidRPr="00F65CF4">
              <w:rPr>
                <w:rFonts w:cs="Arial"/>
                <w:szCs w:val="18"/>
                <w:u w:val="single"/>
              </w:rPr>
              <w:t>+1.0dB</w:t>
            </w:r>
          </w:p>
          <w:p w14:paraId="2DF25CA2" w14:textId="77777777" w:rsidR="006C55E0" w:rsidRPr="00F65CF4" w:rsidRDefault="006C55E0">
            <w:pPr>
              <w:pStyle w:val="TAL"/>
              <w:rPr>
                <w:rFonts w:cs="Arial"/>
                <w:szCs w:val="18"/>
                <w:u w:val="single"/>
              </w:rPr>
            </w:pPr>
            <w:r w:rsidRPr="00F65CF4">
              <w:rPr>
                <w:rFonts w:cs="Arial"/>
                <w:szCs w:val="18"/>
                <w:u w:val="single"/>
              </w:rPr>
              <w:t>Via mapping</w:t>
            </w:r>
          </w:p>
        </w:tc>
        <w:tc>
          <w:tcPr>
            <w:tcW w:w="2749" w:type="dxa"/>
            <w:gridSpan w:val="3"/>
            <w:tcBorders>
              <w:top w:val="single" w:sz="4" w:space="0" w:color="auto"/>
              <w:left w:val="single" w:sz="4" w:space="0" w:color="auto"/>
              <w:bottom w:val="single" w:sz="4" w:space="0" w:color="auto"/>
              <w:right w:val="single" w:sz="4" w:space="0" w:color="auto"/>
            </w:tcBorders>
          </w:tcPr>
          <w:p w14:paraId="45D88DE4" w14:textId="77777777" w:rsidR="006C55E0" w:rsidRPr="00F65CF4" w:rsidRDefault="006C55E0">
            <w:pPr>
              <w:pStyle w:val="TAL"/>
              <w:rPr>
                <w:rFonts w:cs="Arial"/>
                <w:szCs w:val="18"/>
                <w:u w:val="single"/>
                <w:lang w:val="pl-PL"/>
                <w:rPrChange w:id="3940" w:author="Jakub Kolodziej" w:date="2021-07-28T11:41:00Z">
                  <w:rPr>
                    <w:rFonts w:cs="Arial"/>
                    <w:szCs w:val="18"/>
                    <w:u w:val="single"/>
                  </w:rPr>
                </w:rPrChange>
              </w:rPr>
            </w:pPr>
            <w:r w:rsidRPr="00F65CF4">
              <w:rPr>
                <w:rFonts w:cs="Arial"/>
                <w:szCs w:val="18"/>
                <w:u w:val="single"/>
                <w:lang w:val="pl-PL"/>
                <w:rPrChange w:id="3941" w:author="Jakub Kolodziej" w:date="2021-07-28T11:41:00Z">
                  <w:rPr>
                    <w:rFonts w:cs="Arial"/>
                    <w:szCs w:val="18"/>
                    <w:u w:val="single"/>
                  </w:rPr>
                </w:rPrChange>
              </w:rPr>
              <w:t>Test 1:</w:t>
            </w:r>
          </w:p>
          <w:p w14:paraId="1FC831E8" w14:textId="77777777" w:rsidR="006C55E0" w:rsidRPr="00F65CF4" w:rsidRDefault="006C55E0">
            <w:pPr>
              <w:pStyle w:val="TAL"/>
              <w:rPr>
                <w:rFonts w:cs="Arial"/>
                <w:szCs w:val="18"/>
                <w:u w:val="single"/>
                <w:lang w:val="pl-PL"/>
                <w:rPrChange w:id="3942" w:author="Jakub Kolodziej" w:date="2021-07-28T11:41:00Z">
                  <w:rPr>
                    <w:rFonts w:cs="Arial"/>
                    <w:szCs w:val="18"/>
                    <w:u w:val="single"/>
                  </w:rPr>
                </w:rPrChange>
              </w:rPr>
            </w:pPr>
          </w:p>
          <w:p w14:paraId="5E2F4F18" w14:textId="77777777" w:rsidR="006C55E0" w:rsidRPr="00F65CF4" w:rsidRDefault="006C55E0">
            <w:pPr>
              <w:pStyle w:val="TAL"/>
              <w:rPr>
                <w:rFonts w:cs="Arial"/>
                <w:szCs w:val="18"/>
                <w:u w:val="single"/>
                <w:lang w:val="pl-PL"/>
                <w:rPrChange w:id="3943" w:author="Jakub Kolodziej" w:date="2021-07-28T11:41:00Z">
                  <w:rPr>
                    <w:rFonts w:cs="Arial"/>
                    <w:szCs w:val="18"/>
                    <w:u w:val="single"/>
                  </w:rPr>
                </w:rPrChange>
              </w:rPr>
            </w:pPr>
            <w:r w:rsidRPr="00F65CF4">
              <w:rPr>
                <w:rFonts w:cs="Arial"/>
                <w:szCs w:val="18"/>
                <w:u w:val="single"/>
                <w:lang w:val="pl-PL"/>
                <w:rPrChange w:id="3944" w:author="Jakub Kolodziej" w:date="2021-07-28T11:41:00Z">
                  <w:rPr>
                    <w:rFonts w:cs="Arial"/>
                    <w:szCs w:val="18"/>
                    <w:u w:val="single"/>
                  </w:rPr>
                </w:rPrChange>
              </w:rPr>
              <w:t>Noc: -106 dBm/15kHz</w:t>
            </w:r>
          </w:p>
          <w:p w14:paraId="57FA464D" w14:textId="77777777" w:rsidR="006C55E0" w:rsidRPr="00F65CF4" w:rsidRDefault="006C55E0">
            <w:pPr>
              <w:pStyle w:val="TAL"/>
              <w:rPr>
                <w:rFonts w:cs="Arial"/>
                <w:szCs w:val="18"/>
                <w:u w:val="single"/>
                <w:lang w:val="pl-PL"/>
                <w:rPrChange w:id="3945" w:author="Jakub Kolodziej" w:date="2021-07-28T11:41:00Z">
                  <w:rPr>
                    <w:rFonts w:cs="Arial"/>
                    <w:szCs w:val="18"/>
                    <w:u w:val="single"/>
                  </w:rPr>
                </w:rPrChange>
              </w:rPr>
            </w:pPr>
            <w:r w:rsidRPr="00F65CF4">
              <w:rPr>
                <w:rFonts w:cs="Arial"/>
                <w:szCs w:val="18"/>
                <w:u w:val="single"/>
                <w:lang w:val="pl-PL"/>
                <w:rPrChange w:id="3946" w:author="Jakub Kolodziej" w:date="2021-07-28T11:41:00Z">
                  <w:rPr>
                    <w:rFonts w:cs="Arial"/>
                    <w:szCs w:val="18"/>
                    <w:u w:val="single"/>
                  </w:rPr>
                </w:rPrChange>
              </w:rPr>
              <w:t>Noc: -110 dBm/30kHz</w:t>
            </w:r>
          </w:p>
          <w:p w14:paraId="3767D81B" w14:textId="77777777" w:rsidR="006C55E0" w:rsidRPr="00F65CF4" w:rsidRDefault="006C55E0">
            <w:pPr>
              <w:pStyle w:val="TAL"/>
              <w:rPr>
                <w:rFonts w:cs="Arial"/>
                <w:szCs w:val="18"/>
                <w:u w:val="single"/>
                <w:lang w:val="pl-PL"/>
                <w:rPrChange w:id="3947" w:author="Jakub Kolodziej" w:date="2021-07-28T11:41:00Z">
                  <w:rPr>
                    <w:rFonts w:cs="Arial"/>
                    <w:szCs w:val="18"/>
                    <w:u w:val="single"/>
                  </w:rPr>
                </w:rPrChange>
              </w:rPr>
            </w:pPr>
          </w:p>
          <w:p w14:paraId="25DA5F5F" w14:textId="77777777" w:rsidR="006C55E0" w:rsidRPr="00F65CF4" w:rsidRDefault="006C55E0">
            <w:pPr>
              <w:pStyle w:val="TAL"/>
              <w:rPr>
                <w:rFonts w:cs="Arial"/>
                <w:szCs w:val="18"/>
                <w:u w:val="single"/>
                <w:lang w:val="pl-PL"/>
                <w:rPrChange w:id="3948" w:author="Jakub Kolodziej" w:date="2021-07-28T11:41:00Z">
                  <w:rPr>
                    <w:rFonts w:cs="Arial"/>
                    <w:szCs w:val="18"/>
                    <w:u w:val="single"/>
                  </w:rPr>
                </w:rPrChange>
              </w:rPr>
            </w:pPr>
            <w:r w:rsidRPr="00F65CF4">
              <w:rPr>
                <w:rFonts w:cs="Arial"/>
                <w:szCs w:val="18"/>
                <w:u w:val="single"/>
                <w:lang w:val="pl-PL"/>
                <w:rPrChange w:id="3949" w:author="Jakub Kolodziej" w:date="2021-07-28T11:41:00Z">
                  <w:rPr>
                    <w:rFonts w:cs="Arial"/>
                    <w:szCs w:val="18"/>
                    <w:u w:val="single"/>
                  </w:rPr>
                </w:rPrChange>
              </w:rPr>
              <w:t>Ês1 / Noc: +6.0dB</w:t>
            </w:r>
          </w:p>
          <w:p w14:paraId="45899801" w14:textId="77777777" w:rsidR="006C55E0" w:rsidRPr="00F65CF4" w:rsidRDefault="006C55E0">
            <w:pPr>
              <w:pStyle w:val="TAL"/>
              <w:rPr>
                <w:rFonts w:cs="Arial"/>
                <w:szCs w:val="18"/>
                <w:u w:val="single"/>
                <w:lang w:val="pl-PL"/>
                <w:rPrChange w:id="3950" w:author="Jakub Kolodziej" w:date="2021-07-28T11:41:00Z">
                  <w:rPr>
                    <w:rFonts w:cs="Arial"/>
                    <w:szCs w:val="18"/>
                    <w:u w:val="single"/>
                  </w:rPr>
                </w:rPrChange>
              </w:rPr>
            </w:pPr>
            <w:r w:rsidRPr="00F65CF4">
              <w:rPr>
                <w:rFonts w:cs="Arial"/>
                <w:szCs w:val="18"/>
                <w:u w:val="single"/>
                <w:lang w:val="pl-PL"/>
                <w:rPrChange w:id="3951" w:author="Jakub Kolodziej" w:date="2021-07-28T11:41:00Z">
                  <w:rPr>
                    <w:rFonts w:cs="Arial"/>
                    <w:szCs w:val="18"/>
                    <w:u w:val="single"/>
                  </w:rPr>
                </w:rPrChange>
              </w:rPr>
              <w:t>Ês2 / Noc: +2.0dB</w:t>
            </w:r>
          </w:p>
          <w:p w14:paraId="4A9925B2" w14:textId="77777777" w:rsidR="006C55E0" w:rsidRPr="00F65CF4" w:rsidRDefault="006C55E0">
            <w:pPr>
              <w:pStyle w:val="TAL"/>
              <w:rPr>
                <w:rFonts w:cs="Arial"/>
                <w:szCs w:val="18"/>
                <w:u w:val="single"/>
              </w:rPr>
            </w:pPr>
            <w:r w:rsidRPr="00F65CF4">
              <w:rPr>
                <w:rFonts w:cs="Arial"/>
                <w:szCs w:val="18"/>
                <w:u w:val="single"/>
              </w:rPr>
              <w:t>RSRP_x-8 to RSRP_x-1</w:t>
            </w:r>
          </w:p>
          <w:p w14:paraId="7047F481" w14:textId="77777777" w:rsidR="006C55E0" w:rsidRPr="00F65CF4" w:rsidRDefault="006C55E0">
            <w:pPr>
              <w:pStyle w:val="TAL"/>
              <w:rPr>
                <w:rFonts w:cs="Arial"/>
                <w:szCs w:val="18"/>
                <w:u w:val="single"/>
              </w:rPr>
            </w:pPr>
          </w:p>
          <w:p w14:paraId="137BE6B6" w14:textId="77777777" w:rsidR="006C55E0" w:rsidRPr="00F65CF4" w:rsidRDefault="006C55E0">
            <w:pPr>
              <w:pStyle w:val="TAL"/>
              <w:rPr>
                <w:rFonts w:cs="Arial"/>
                <w:szCs w:val="18"/>
                <w:u w:val="single"/>
                <w:lang w:val="pl-PL"/>
                <w:rPrChange w:id="3952" w:author="Jakub Kolodziej" w:date="2021-07-28T11:41:00Z">
                  <w:rPr>
                    <w:rFonts w:cs="Arial"/>
                    <w:szCs w:val="18"/>
                    <w:u w:val="single"/>
                  </w:rPr>
                </w:rPrChange>
              </w:rPr>
            </w:pPr>
            <w:r w:rsidRPr="00F65CF4">
              <w:rPr>
                <w:rFonts w:cs="Arial"/>
                <w:szCs w:val="18"/>
                <w:u w:val="single"/>
                <w:lang w:val="pl-PL"/>
                <w:rPrChange w:id="3953" w:author="Jakub Kolodziej" w:date="2021-07-28T11:41:00Z">
                  <w:rPr>
                    <w:rFonts w:cs="Arial"/>
                    <w:szCs w:val="18"/>
                    <w:u w:val="single"/>
                  </w:rPr>
                </w:rPrChange>
              </w:rPr>
              <w:t>Test 2:</w:t>
            </w:r>
          </w:p>
          <w:p w14:paraId="134E92AF" w14:textId="77777777" w:rsidR="006C55E0" w:rsidRPr="00F65CF4" w:rsidRDefault="006C55E0">
            <w:pPr>
              <w:pStyle w:val="TAL"/>
              <w:rPr>
                <w:rFonts w:cs="Arial"/>
                <w:szCs w:val="18"/>
                <w:u w:val="single"/>
                <w:lang w:val="pl-PL"/>
                <w:rPrChange w:id="3954" w:author="Jakub Kolodziej" w:date="2021-07-28T11:41:00Z">
                  <w:rPr>
                    <w:rFonts w:cs="Arial"/>
                    <w:szCs w:val="18"/>
                    <w:u w:val="single"/>
                  </w:rPr>
                </w:rPrChange>
              </w:rPr>
            </w:pPr>
            <w:r w:rsidRPr="00F65CF4">
              <w:rPr>
                <w:rFonts w:cs="Arial"/>
                <w:szCs w:val="18"/>
                <w:u w:val="single"/>
                <w:lang w:val="pl-PL"/>
                <w:rPrChange w:id="3955" w:author="Jakub Kolodziej" w:date="2021-07-28T11:41:00Z">
                  <w:rPr>
                    <w:rFonts w:cs="Arial"/>
                    <w:szCs w:val="18"/>
                    <w:u w:val="single"/>
                  </w:rPr>
                </w:rPrChange>
              </w:rPr>
              <w:t>Noc: -88dBm/15kHz</w:t>
            </w:r>
          </w:p>
          <w:p w14:paraId="485E10C0" w14:textId="77777777" w:rsidR="006C55E0" w:rsidRPr="00F65CF4" w:rsidRDefault="006C55E0">
            <w:pPr>
              <w:pStyle w:val="TAL"/>
              <w:rPr>
                <w:rFonts w:cs="Arial"/>
                <w:szCs w:val="18"/>
                <w:u w:val="single"/>
                <w:lang w:val="pl-PL"/>
                <w:rPrChange w:id="3956" w:author="Jakub Kolodziej" w:date="2021-07-28T11:41:00Z">
                  <w:rPr>
                    <w:rFonts w:cs="Arial"/>
                    <w:szCs w:val="18"/>
                    <w:u w:val="single"/>
                  </w:rPr>
                </w:rPrChange>
              </w:rPr>
            </w:pPr>
            <w:r w:rsidRPr="00F65CF4">
              <w:rPr>
                <w:rFonts w:cs="Arial"/>
                <w:szCs w:val="18"/>
                <w:u w:val="single"/>
                <w:lang w:val="pl-PL"/>
                <w:rPrChange w:id="3957" w:author="Jakub Kolodziej" w:date="2021-07-28T11:41:00Z">
                  <w:rPr>
                    <w:rFonts w:cs="Arial"/>
                    <w:szCs w:val="18"/>
                    <w:u w:val="single"/>
                  </w:rPr>
                </w:rPrChange>
              </w:rPr>
              <w:t>Ês1 / Noc: +6.0dB</w:t>
            </w:r>
          </w:p>
          <w:p w14:paraId="5BB57309" w14:textId="77777777" w:rsidR="006C55E0" w:rsidRPr="00F65CF4" w:rsidRDefault="006C55E0">
            <w:pPr>
              <w:pStyle w:val="TAL"/>
              <w:rPr>
                <w:rFonts w:cs="Arial"/>
                <w:szCs w:val="18"/>
                <w:u w:val="single"/>
              </w:rPr>
            </w:pPr>
            <w:r w:rsidRPr="00F65CF4">
              <w:rPr>
                <w:rFonts w:cs="Arial"/>
                <w:szCs w:val="18"/>
                <w:u w:val="single"/>
              </w:rPr>
              <w:t>Ês2 / Noc: +2.0dB</w:t>
            </w:r>
          </w:p>
          <w:p w14:paraId="5B0AFF94" w14:textId="77777777" w:rsidR="006C55E0" w:rsidRPr="00F65CF4" w:rsidRDefault="006C55E0">
            <w:pPr>
              <w:pStyle w:val="TAL"/>
              <w:rPr>
                <w:rFonts w:cs="Arial"/>
                <w:szCs w:val="18"/>
                <w:u w:val="single"/>
              </w:rPr>
            </w:pPr>
            <w:r w:rsidRPr="00F65CF4">
              <w:rPr>
                <w:rFonts w:cs="Arial"/>
                <w:szCs w:val="18"/>
                <w:u w:val="single"/>
              </w:rPr>
              <w:t>RSRP_x-8 to RSRP_x-1</w:t>
            </w:r>
          </w:p>
          <w:p w14:paraId="4FFBAC67" w14:textId="77777777" w:rsidR="006C55E0" w:rsidRPr="00F65CF4" w:rsidRDefault="006C55E0">
            <w:pPr>
              <w:pStyle w:val="TAL"/>
              <w:rPr>
                <w:rFonts w:cs="Arial"/>
                <w:szCs w:val="18"/>
                <w:u w:val="single"/>
              </w:rPr>
            </w:pPr>
          </w:p>
          <w:p w14:paraId="0511CAE1" w14:textId="77777777" w:rsidR="006C55E0" w:rsidRPr="00F65CF4" w:rsidRDefault="006C55E0">
            <w:pPr>
              <w:pStyle w:val="TAL"/>
              <w:rPr>
                <w:rFonts w:cs="Arial"/>
                <w:szCs w:val="18"/>
                <w:u w:val="single"/>
              </w:rPr>
            </w:pPr>
            <w:r w:rsidRPr="00F65CF4">
              <w:rPr>
                <w:rFonts w:cs="Arial"/>
                <w:szCs w:val="18"/>
                <w:u w:val="single"/>
              </w:rPr>
              <w:t>Test 3:</w:t>
            </w:r>
          </w:p>
          <w:p w14:paraId="16A0DCF4" w14:textId="77777777" w:rsidR="006C55E0" w:rsidRPr="00F65CF4" w:rsidRDefault="006C55E0">
            <w:pPr>
              <w:pStyle w:val="TAL"/>
              <w:rPr>
                <w:rFonts w:cs="Arial"/>
                <w:szCs w:val="18"/>
                <w:u w:val="single"/>
              </w:rPr>
            </w:pPr>
            <w:r w:rsidRPr="00F65CF4">
              <w:rPr>
                <w:rFonts w:cs="Arial"/>
                <w:szCs w:val="18"/>
                <w:u w:val="single"/>
              </w:rPr>
              <w:t>Noc: -116dBm/15kHz + ΔBG_offset</w:t>
            </w:r>
          </w:p>
          <w:p w14:paraId="34492D7F" w14:textId="77777777" w:rsidR="006C55E0" w:rsidRPr="00F65CF4" w:rsidRDefault="006C55E0">
            <w:pPr>
              <w:pStyle w:val="TAL"/>
              <w:rPr>
                <w:rFonts w:cs="Arial"/>
                <w:szCs w:val="18"/>
                <w:u w:val="single"/>
              </w:rPr>
            </w:pPr>
            <w:r w:rsidRPr="00F65CF4">
              <w:rPr>
                <w:rFonts w:cs="Arial"/>
                <w:szCs w:val="18"/>
                <w:u w:val="single"/>
              </w:rPr>
              <w:t>Ês1 / Noc: +3.0dB</w:t>
            </w:r>
          </w:p>
          <w:p w14:paraId="76632518" w14:textId="77777777" w:rsidR="006C55E0" w:rsidRPr="00F65CF4" w:rsidRDefault="006C55E0">
            <w:pPr>
              <w:pStyle w:val="TAL"/>
              <w:rPr>
                <w:rFonts w:cs="Arial"/>
                <w:szCs w:val="18"/>
                <w:u w:val="single"/>
              </w:rPr>
            </w:pPr>
            <w:r w:rsidRPr="00F65CF4">
              <w:rPr>
                <w:rFonts w:cs="Arial"/>
                <w:szCs w:val="18"/>
                <w:u w:val="single"/>
              </w:rPr>
              <w:t>Ês2 / Noc: 0dB</w:t>
            </w:r>
          </w:p>
          <w:p w14:paraId="54930041" w14:textId="77777777" w:rsidR="006C55E0" w:rsidRPr="00F65CF4" w:rsidRDefault="006C55E0">
            <w:pPr>
              <w:pStyle w:val="TAL"/>
              <w:rPr>
                <w:rFonts w:cs="Arial"/>
                <w:szCs w:val="18"/>
                <w:u w:val="single"/>
              </w:rPr>
            </w:pPr>
            <w:r w:rsidRPr="00F65CF4">
              <w:rPr>
                <w:rFonts w:cs="Arial"/>
                <w:szCs w:val="18"/>
                <w:u w:val="single"/>
              </w:rPr>
              <w:t>RSRP_x-7 to RSRP_x+1</w:t>
            </w:r>
          </w:p>
        </w:tc>
      </w:tr>
      <w:tr w:rsidR="006C55E0" w:rsidRPr="00F65CF4" w14:paraId="5869762C"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3D38F704" w14:textId="77777777" w:rsidR="006C55E0" w:rsidRPr="00F65CF4" w:rsidRDefault="006C55E0">
            <w:pPr>
              <w:pStyle w:val="TAL"/>
            </w:pPr>
            <w:r w:rsidRPr="00F65CF4">
              <w:t xml:space="preserve">The derivation of the SS-RSRP values takes into account the uncertainty in Cell 1 and Cell 2 RSRP from </w:t>
            </w:r>
            <w:r w:rsidRPr="00F65CF4">
              <w:rPr>
                <w:shd w:val="clear" w:color="auto" w:fill="FFFFFF"/>
              </w:rPr>
              <w:t>N</w:t>
            </w:r>
            <w:r w:rsidRPr="00F65CF4">
              <w:rPr>
                <w:shd w:val="clear" w:color="auto" w:fill="FFFFFF"/>
                <w:vertAlign w:val="subscript"/>
              </w:rPr>
              <w:t>oc</w:t>
            </w:r>
            <w:r w:rsidRPr="00F65CF4">
              <w:t>, Ês</w:t>
            </w:r>
            <w:r w:rsidRPr="00F65CF4">
              <w:rPr>
                <w:vertAlign w:val="subscript"/>
              </w:rPr>
              <w:t>1</w:t>
            </w:r>
            <w:r w:rsidRPr="00F65CF4">
              <w:t xml:space="preserve"> / </w:t>
            </w:r>
            <w:r w:rsidRPr="00F65CF4">
              <w:rPr>
                <w:shd w:val="clear" w:color="auto" w:fill="FFFFFF"/>
              </w:rPr>
              <w:t>N</w:t>
            </w:r>
            <w:r w:rsidRPr="00F65CF4">
              <w:rPr>
                <w:shd w:val="clear" w:color="auto" w:fill="FFFFFF"/>
                <w:vertAlign w:val="subscript"/>
              </w:rPr>
              <w:t>oc</w:t>
            </w:r>
            <w:r w:rsidRPr="00F65CF4">
              <w:t xml:space="preserve"> and Ês</w:t>
            </w:r>
            <w:r w:rsidRPr="00F65CF4">
              <w:rPr>
                <w:vertAlign w:val="subscript"/>
              </w:rPr>
              <w:t>2</w:t>
            </w:r>
            <w:r w:rsidRPr="00F65CF4">
              <w:t xml:space="preserve"> / </w:t>
            </w:r>
            <w:r w:rsidRPr="00F65CF4">
              <w:rPr>
                <w:shd w:val="clear" w:color="auto" w:fill="FFFFFF"/>
              </w:rPr>
              <w:t>N</w:t>
            </w:r>
            <w:r w:rsidRPr="00F65CF4">
              <w:rPr>
                <w:shd w:val="clear" w:color="auto" w:fill="FFFFFF"/>
                <w:vertAlign w:val="subscript"/>
              </w:rPr>
              <w:t>oc</w:t>
            </w:r>
            <w:r w:rsidRPr="00F65CF4">
              <w:t>, the allowed UE reporting accuracy, and the UE mapping function.</w:t>
            </w:r>
          </w:p>
          <w:p w14:paraId="4D6936D5" w14:textId="77777777" w:rsidR="006C55E0" w:rsidRPr="00F65CF4" w:rsidRDefault="006C55E0">
            <w:pPr>
              <w:pStyle w:val="TAL"/>
              <w:rPr>
                <w:u w:val="single"/>
              </w:rPr>
            </w:pPr>
            <w:r w:rsidRPr="00F65CF4">
              <w:t>The RSRP values given above are for both normal and extreme conditions.</w:t>
            </w:r>
          </w:p>
        </w:tc>
      </w:tr>
      <w:tr w:rsidR="006C55E0" w:rsidRPr="00F65CF4" w14:paraId="0F532EFF"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60E76C4B" w14:textId="77777777" w:rsidR="006C55E0" w:rsidRPr="00F65CF4" w:rsidRDefault="006C55E0">
            <w:pPr>
              <w:pStyle w:val="TAL"/>
            </w:pPr>
            <w:r w:rsidRPr="00F65CF4">
              <w:t>6.7.1.2.1 NR SA FR1-FR1 SS-RSRP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2932722F" w14:textId="77777777" w:rsidR="006C55E0" w:rsidRPr="00F65CF4" w:rsidRDefault="006C55E0">
            <w:pPr>
              <w:pStyle w:val="TAL"/>
              <w:rPr>
                <w:rFonts w:cs="Arial"/>
                <w:b/>
                <w:szCs w:val="18"/>
              </w:rPr>
            </w:pPr>
            <w:r w:rsidRPr="00F65CF4">
              <w:rPr>
                <w:b/>
                <w:u w:val="single"/>
              </w:rPr>
              <w:t>TEST CONFIGURATION 1, 2, 4, 5</w:t>
            </w:r>
          </w:p>
        </w:tc>
      </w:tr>
      <w:tr w:rsidR="006C55E0" w:rsidRPr="00F65CF4" w14:paraId="544A2721"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053EAFC7" w14:textId="77777777" w:rsidR="006C55E0" w:rsidRPr="00F65CF4"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50EA0F2D" w14:textId="77777777" w:rsidR="006C55E0" w:rsidRPr="00F65CF4" w:rsidRDefault="006C55E0">
            <w:pPr>
              <w:pStyle w:val="TAL"/>
              <w:rPr>
                <w:u w:val="single"/>
                <w:lang w:val="pl-PL"/>
                <w:rPrChange w:id="3958" w:author="Jakub Kolodziej" w:date="2021-07-28T11:41:00Z">
                  <w:rPr>
                    <w:u w:val="single"/>
                  </w:rPr>
                </w:rPrChange>
              </w:rPr>
            </w:pPr>
            <w:r w:rsidRPr="00F65CF4">
              <w:rPr>
                <w:u w:val="single"/>
                <w:lang w:val="pl-PL"/>
                <w:rPrChange w:id="3959" w:author="Jakub Kolodziej" w:date="2021-07-28T11:41:00Z">
                  <w:rPr>
                    <w:u w:val="single"/>
                  </w:rPr>
                </w:rPrChange>
              </w:rPr>
              <w:t>Test 1:</w:t>
            </w:r>
          </w:p>
          <w:p w14:paraId="3E551FCB" w14:textId="77777777" w:rsidR="006C55E0" w:rsidRPr="00F65CF4" w:rsidRDefault="006C55E0">
            <w:pPr>
              <w:pStyle w:val="TAL"/>
              <w:rPr>
                <w:shd w:val="clear" w:color="auto" w:fill="FFFFFF"/>
                <w:lang w:val="pl-PL" w:eastAsia="sv-SE"/>
                <w:rPrChange w:id="3960" w:author="Jakub Kolodziej" w:date="2021-07-28T11:41:00Z">
                  <w:rPr>
                    <w:shd w:val="clear" w:color="auto" w:fill="FFFFFF"/>
                    <w:lang w:eastAsia="sv-SE"/>
                  </w:rPr>
                </w:rPrChange>
              </w:rPr>
            </w:pPr>
            <w:r w:rsidRPr="00F65CF4">
              <w:rPr>
                <w:shd w:val="clear" w:color="auto" w:fill="FFFFFF"/>
                <w:lang w:val="pl-PL"/>
                <w:rPrChange w:id="3961" w:author="Jakub Kolodziej" w:date="2021-07-28T11:41:00Z">
                  <w:rPr>
                    <w:shd w:val="clear" w:color="auto" w:fill="FFFFFF"/>
                  </w:rPr>
                </w:rPrChange>
              </w:rPr>
              <w:t>N</w:t>
            </w:r>
            <w:r w:rsidRPr="00F65CF4">
              <w:rPr>
                <w:shd w:val="clear" w:color="auto" w:fill="FFFFFF"/>
                <w:vertAlign w:val="subscript"/>
                <w:lang w:val="pl-PL"/>
                <w:rPrChange w:id="3962" w:author="Jakub Kolodziej" w:date="2021-07-28T11:41:00Z">
                  <w:rPr>
                    <w:shd w:val="clear" w:color="auto" w:fill="FFFFFF"/>
                    <w:vertAlign w:val="subscript"/>
                  </w:rPr>
                </w:rPrChange>
              </w:rPr>
              <w:t>oc1</w:t>
            </w:r>
            <w:r w:rsidRPr="00F65CF4">
              <w:rPr>
                <w:shd w:val="clear" w:color="auto" w:fill="FFFFFF"/>
                <w:lang w:val="pl-PL"/>
                <w:rPrChange w:id="3963" w:author="Jakub Kolodziej" w:date="2021-07-28T11:41:00Z">
                  <w:rPr>
                    <w:shd w:val="clear" w:color="auto" w:fill="FFFFFF"/>
                  </w:rPr>
                </w:rPrChange>
              </w:rPr>
              <w:t xml:space="preserve">: </w:t>
            </w:r>
            <w:r w:rsidRPr="00F65CF4">
              <w:rPr>
                <w:shd w:val="clear" w:color="auto" w:fill="FFFFFF"/>
                <w:lang w:val="pl-PL" w:eastAsia="sv-SE"/>
                <w:rPrChange w:id="3964" w:author="Jakub Kolodziej" w:date="2021-07-28T11:41:00Z">
                  <w:rPr>
                    <w:shd w:val="clear" w:color="auto" w:fill="FFFFFF"/>
                    <w:lang w:eastAsia="sv-SE"/>
                  </w:rPr>
                </w:rPrChange>
              </w:rPr>
              <w:t>-94.65 dBm/15kHz</w:t>
            </w:r>
          </w:p>
          <w:p w14:paraId="62B17E8B" w14:textId="77777777" w:rsidR="006C55E0" w:rsidRPr="00F65CF4" w:rsidRDefault="006C55E0">
            <w:pPr>
              <w:pStyle w:val="TAL"/>
              <w:rPr>
                <w:lang w:val="pl-PL"/>
                <w:rPrChange w:id="3965" w:author="Jakub Kolodziej" w:date="2021-07-28T11:41:00Z">
                  <w:rPr/>
                </w:rPrChange>
              </w:rPr>
            </w:pPr>
            <w:r w:rsidRPr="00F65CF4">
              <w:rPr>
                <w:shd w:val="clear" w:color="auto" w:fill="FFFFFF"/>
                <w:lang w:val="pl-PL"/>
                <w:rPrChange w:id="3966" w:author="Jakub Kolodziej" w:date="2021-07-28T11:41:00Z">
                  <w:rPr>
                    <w:shd w:val="clear" w:color="auto" w:fill="FFFFFF"/>
                  </w:rPr>
                </w:rPrChange>
              </w:rPr>
              <w:t>N</w:t>
            </w:r>
            <w:r w:rsidRPr="00F65CF4">
              <w:rPr>
                <w:shd w:val="clear" w:color="auto" w:fill="FFFFFF"/>
                <w:vertAlign w:val="subscript"/>
                <w:lang w:val="pl-PL"/>
                <w:rPrChange w:id="3967" w:author="Jakub Kolodziej" w:date="2021-07-28T11:41:00Z">
                  <w:rPr>
                    <w:shd w:val="clear" w:color="auto" w:fill="FFFFFF"/>
                    <w:vertAlign w:val="subscript"/>
                  </w:rPr>
                </w:rPrChange>
              </w:rPr>
              <w:t>oc2</w:t>
            </w:r>
            <w:r w:rsidRPr="00F65CF4">
              <w:rPr>
                <w:shd w:val="clear" w:color="auto" w:fill="FFFFFF"/>
                <w:lang w:val="pl-PL"/>
                <w:rPrChange w:id="3968" w:author="Jakub Kolodziej" w:date="2021-07-28T11:41:00Z">
                  <w:rPr>
                    <w:shd w:val="clear" w:color="auto" w:fill="FFFFFF"/>
                  </w:rPr>
                </w:rPrChange>
              </w:rPr>
              <w:t xml:space="preserve">: </w:t>
            </w:r>
            <w:r w:rsidRPr="00F65CF4">
              <w:rPr>
                <w:shd w:val="clear" w:color="auto" w:fill="FFFFFF"/>
                <w:lang w:val="pl-PL" w:eastAsia="sv-SE"/>
                <w:rPrChange w:id="3969" w:author="Jakub Kolodziej" w:date="2021-07-28T11:41:00Z">
                  <w:rPr>
                    <w:shd w:val="clear" w:color="auto" w:fill="FFFFFF"/>
                    <w:lang w:eastAsia="sv-SE"/>
                  </w:rPr>
                </w:rPrChange>
              </w:rPr>
              <w:t>-94.65 dBm/15kHz</w:t>
            </w:r>
          </w:p>
          <w:p w14:paraId="4E50857E" w14:textId="77777777" w:rsidR="006C55E0" w:rsidRPr="00F65CF4" w:rsidRDefault="006C55E0">
            <w:pPr>
              <w:pStyle w:val="TAL"/>
              <w:rPr>
                <w:lang w:val="pl-PL"/>
                <w:rPrChange w:id="3970" w:author="Jakub Kolodziej" w:date="2021-07-28T11:41:00Z">
                  <w:rPr/>
                </w:rPrChange>
              </w:rPr>
            </w:pPr>
            <w:r w:rsidRPr="00F65CF4">
              <w:rPr>
                <w:lang w:val="pl-PL"/>
                <w:rPrChange w:id="3971" w:author="Jakub Kolodziej" w:date="2021-07-28T11:41:00Z">
                  <w:rPr/>
                </w:rPrChange>
              </w:rPr>
              <w:t>Ês1 /</w:t>
            </w:r>
            <w:r w:rsidRPr="00F65CF4">
              <w:rPr>
                <w:shd w:val="clear" w:color="auto" w:fill="FFFFFF"/>
                <w:lang w:val="pl-PL"/>
                <w:rPrChange w:id="3972" w:author="Jakub Kolodziej" w:date="2021-07-28T11:41:00Z">
                  <w:rPr>
                    <w:shd w:val="clear" w:color="auto" w:fill="FFFFFF"/>
                  </w:rPr>
                </w:rPrChange>
              </w:rPr>
              <w:t xml:space="preserve"> N</w:t>
            </w:r>
            <w:r w:rsidRPr="00F65CF4">
              <w:rPr>
                <w:shd w:val="clear" w:color="auto" w:fill="FFFFFF"/>
                <w:vertAlign w:val="subscript"/>
                <w:lang w:val="pl-PL"/>
                <w:rPrChange w:id="3973" w:author="Jakub Kolodziej" w:date="2021-07-28T11:41:00Z">
                  <w:rPr>
                    <w:shd w:val="clear" w:color="auto" w:fill="FFFFFF"/>
                    <w:vertAlign w:val="subscript"/>
                  </w:rPr>
                </w:rPrChange>
              </w:rPr>
              <w:t>oc1</w:t>
            </w:r>
            <w:r w:rsidRPr="00F65CF4">
              <w:rPr>
                <w:lang w:val="pl-PL"/>
                <w:rPrChange w:id="3974" w:author="Jakub Kolodziej" w:date="2021-07-28T11:41:00Z">
                  <w:rPr/>
                </w:rPrChange>
              </w:rPr>
              <w:t>: +10.0dB</w:t>
            </w:r>
          </w:p>
          <w:p w14:paraId="021E1B4D" w14:textId="77777777" w:rsidR="006C55E0" w:rsidRPr="00F65CF4" w:rsidRDefault="006C55E0">
            <w:pPr>
              <w:pStyle w:val="TAL"/>
              <w:rPr>
                <w:lang w:val="pl-PL"/>
                <w:rPrChange w:id="3975" w:author="Jakub Kolodziej" w:date="2021-07-28T11:41:00Z">
                  <w:rPr/>
                </w:rPrChange>
              </w:rPr>
            </w:pPr>
            <w:r w:rsidRPr="00F65CF4">
              <w:rPr>
                <w:lang w:val="pl-PL"/>
                <w:rPrChange w:id="3976" w:author="Jakub Kolodziej" w:date="2021-07-28T11:41:00Z">
                  <w:rPr/>
                </w:rPrChange>
              </w:rPr>
              <w:t xml:space="preserve">Ês2 / </w:t>
            </w:r>
            <w:r w:rsidRPr="00F65CF4">
              <w:rPr>
                <w:shd w:val="clear" w:color="auto" w:fill="FFFFFF"/>
                <w:lang w:val="pl-PL"/>
                <w:rPrChange w:id="3977" w:author="Jakub Kolodziej" w:date="2021-07-28T11:41:00Z">
                  <w:rPr>
                    <w:shd w:val="clear" w:color="auto" w:fill="FFFFFF"/>
                  </w:rPr>
                </w:rPrChange>
              </w:rPr>
              <w:t>N</w:t>
            </w:r>
            <w:r w:rsidRPr="00F65CF4">
              <w:rPr>
                <w:shd w:val="clear" w:color="auto" w:fill="FFFFFF"/>
                <w:vertAlign w:val="subscript"/>
                <w:lang w:val="pl-PL"/>
                <w:rPrChange w:id="3978" w:author="Jakub Kolodziej" w:date="2021-07-28T11:41:00Z">
                  <w:rPr>
                    <w:shd w:val="clear" w:color="auto" w:fill="FFFFFF"/>
                    <w:vertAlign w:val="subscript"/>
                  </w:rPr>
                </w:rPrChange>
              </w:rPr>
              <w:t>oc2</w:t>
            </w:r>
            <w:r w:rsidRPr="00F65CF4">
              <w:rPr>
                <w:lang w:val="pl-PL"/>
                <w:rPrChange w:id="3979" w:author="Jakub Kolodziej" w:date="2021-07-28T11:41:00Z">
                  <w:rPr/>
                </w:rPrChange>
              </w:rPr>
              <w:t>: +10.0dB</w:t>
            </w:r>
          </w:p>
          <w:p w14:paraId="580A1B5C" w14:textId="77777777" w:rsidR="006C55E0" w:rsidRPr="00F65CF4" w:rsidRDefault="006C55E0">
            <w:pPr>
              <w:pStyle w:val="TAL"/>
            </w:pPr>
            <w:r w:rsidRPr="00F65CF4">
              <w:rPr>
                <w:u w:val="single"/>
              </w:rPr>
              <w:t xml:space="preserve">Reported RSRP values: </w:t>
            </w:r>
            <w:r w:rsidRPr="00F65CF4">
              <w:rPr>
                <w:shd w:val="clear" w:color="auto" w:fill="FFFFFF"/>
                <w:lang w:eastAsia="sv-SE"/>
              </w:rPr>
              <w:t>±8dB</w:t>
            </w:r>
          </w:p>
          <w:p w14:paraId="16C86FB8" w14:textId="77777777" w:rsidR="006C55E0" w:rsidRPr="00F65CF4" w:rsidRDefault="006C55E0">
            <w:pPr>
              <w:pStyle w:val="TAL"/>
              <w:rPr>
                <w:rFonts w:cs="v4.2.0"/>
              </w:rPr>
            </w:pPr>
          </w:p>
          <w:p w14:paraId="2272A16A" w14:textId="77777777" w:rsidR="006C55E0" w:rsidRPr="00F65CF4" w:rsidRDefault="006C55E0">
            <w:pPr>
              <w:pStyle w:val="TAL"/>
              <w:rPr>
                <w:u w:val="single"/>
              </w:rPr>
            </w:pPr>
            <w:r w:rsidRPr="00F65CF4">
              <w:rPr>
                <w:u w:val="single"/>
              </w:rPr>
              <w:t>Test 2:</w:t>
            </w:r>
          </w:p>
          <w:p w14:paraId="22A7227F"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-107dBm/15kHz + </w:t>
            </w:r>
            <w:r w:rsidRPr="00F65CF4">
              <w:rPr>
                <w:rFonts w:cs="Arial"/>
              </w:rPr>
              <w:t>Δ</w:t>
            </w:r>
            <w:r w:rsidRPr="00F65CF4">
              <w:rPr>
                <w:rFonts w:cs="Arial"/>
                <w:vertAlign w:val="subscript"/>
              </w:rPr>
              <w:t>BG_offset</w:t>
            </w:r>
          </w:p>
          <w:p w14:paraId="00E32474" w14:textId="77777777" w:rsidR="006C55E0" w:rsidRPr="00F65CF4" w:rsidRDefault="006C55E0">
            <w:pPr>
              <w:pStyle w:val="TAL"/>
            </w:pPr>
            <w:r w:rsidRPr="00F65CF4">
              <w:rPr>
                <w:shd w:val="clear" w:color="auto" w:fill="FFFFFF"/>
              </w:rPr>
              <w:t>N</w:t>
            </w:r>
            <w:r w:rsidRPr="00F65CF4">
              <w:rPr>
                <w:shd w:val="clear" w:color="auto" w:fill="FFFFFF"/>
                <w:vertAlign w:val="subscript"/>
              </w:rPr>
              <w:t>oc2</w:t>
            </w:r>
            <w:r w:rsidRPr="00F65CF4">
              <w:rPr>
                <w:shd w:val="clear" w:color="auto" w:fill="FFFFFF"/>
              </w:rPr>
              <w:t xml:space="preserve">: </w:t>
            </w:r>
            <w:r w:rsidRPr="00F65CF4">
              <w:rPr>
                <w:shd w:val="clear" w:color="auto" w:fill="FFFFFF"/>
                <w:lang w:eastAsia="sv-SE"/>
              </w:rPr>
              <w:t xml:space="preserve">-118dBm/15kHz + </w:t>
            </w:r>
            <w:r w:rsidRPr="00F65CF4">
              <w:rPr>
                <w:rFonts w:cs="Arial"/>
              </w:rPr>
              <w:t>Δ</w:t>
            </w:r>
            <w:r w:rsidRPr="00F65CF4">
              <w:rPr>
                <w:rFonts w:cs="Arial"/>
                <w:vertAlign w:val="subscript"/>
              </w:rPr>
              <w:t>BG_offset</w:t>
            </w:r>
          </w:p>
          <w:p w14:paraId="24FA201A" w14:textId="77777777" w:rsidR="006C55E0" w:rsidRPr="00F65CF4" w:rsidRDefault="006C55E0">
            <w:pPr>
              <w:pStyle w:val="TAL"/>
              <w:rPr>
                <w:lang w:val="pl-PL"/>
                <w:rPrChange w:id="3980" w:author="Jakub Kolodziej" w:date="2021-07-28T11:41:00Z">
                  <w:rPr/>
                </w:rPrChange>
              </w:rPr>
            </w:pPr>
            <w:r w:rsidRPr="00F65CF4">
              <w:rPr>
                <w:lang w:val="pl-PL"/>
                <w:rPrChange w:id="3981" w:author="Jakub Kolodziej" w:date="2021-07-28T11:41:00Z">
                  <w:rPr/>
                </w:rPrChange>
              </w:rPr>
              <w:t>Ês1 /</w:t>
            </w:r>
            <w:r w:rsidRPr="00F65CF4">
              <w:rPr>
                <w:shd w:val="clear" w:color="auto" w:fill="FFFFFF"/>
                <w:lang w:val="pl-PL"/>
                <w:rPrChange w:id="3982" w:author="Jakub Kolodziej" w:date="2021-07-28T11:41:00Z">
                  <w:rPr>
                    <w:shd w:val="clear" w:color="auto" w:fill="FFFFFF"/>
                  </w:rPr>
                </w:rPrChange>
              </w:rPr>
              <w:t xml:space="preserve"> N</w:t>
            </w:r>
            <w:r w:rsidRPr="00F65CF4">
              <w:rPr>
                <w:shd w:val="clear" w:color="auto" w:fill="FFFFFF"/>
                <w:vertAlign w:val="subscript"/>
                <w:lang w:val="pl-PL"/>
                <w:rPrChange w:id="3983" w:author="Jakub Kolodziej" w:date="2021-07-28T11:41:00Z">
                  <w:rPr>
                    <w:shd w:val="clear" w:color="auto" w:fill="FFFFFF"/>
                    <w:vertAlign w:val="subscript"/>
                  </w:rPr>
                </w:rPrChange>
              </w:rPr>
              <w:t>oc1</w:t>
            </w:r>
            <w:r w:rsidRPr="00F65CF4">
              <w:rPr>
                <w:lang w:val="pl-PL"/>
                <w:rPrChange w:id="3984" w:author="Jakub Kolodziej" w:date="2021-07-28T11:41:00Z">
                  <w:rPr/>
                </w:rPrChange>
              </w:rPr>
              <w:t>: +13.0dB</w:t>
            </w:r>
          </w:p>
          <w:p w14:paraId="2AAE547F" w14:textId="77777777" w:rsidR="006C55E0" w:rsidRPr="00F65CF4" w:rsidRDefault="006C55E0">
            <w:pPr>
              <w:pStyle w:val="TAL"/>
              <w:rPr>
                <w:lang w:val="pl-PL"/>
                <w:rPrChange w:id="3985" w:author="Jakub Kolodziej" w:date="2021-07-28T11:41:00Z">
                  <w:rPr/>
                </w:rPrChange>
              </w:rPr>
            </w:pPr>
            <w:r w:rsidRPr="00F65CF4">
              <w:rPr>
                <w:lang w:val="pl-PL"/>
                <w:rPrChange w:id="3986" w:author="Jakub Kolodziej" w:date="2021-07-28T11:41:00Z">
                  <w:rPr/>
                </w:rPrChange>
              </w:rPr>
              <w:t xml:space="preserve">Ês2 / </w:t>
            </w:r>
            <w:r w:rsidRPr="00F65CF4">
              <w:rPr>
                <w:shd w:val="clear" w:color="auto" w:fill="FFFFFF"/>
                <w:lang w:val="pl-PL"/>
                <w:rPrChange w:id="3987" w:author="Jakub Kolodziej" w:date="2021-07-28T11:41:00Z">
                  <w:rPr>
                    <w:shd w:val="clear" w:color="auto" w:fill="FFFFFF"/>
                  </w:rPr>
                </w:rPrChange>
              </w:rPr>
              <w:t>N</w:t>
            </w:r>
            <w:r w:rsidRPr="00F65CF4">
              <w:rPr>
                <w:shd w:val="clear" w:color="auto" w:fill="FFFFFF"/>
                <w:vertAlign w:val="subscript"/>
                <w:lang w:val="pl-PL"/>
                <w:rPrChange w:id="3988" w:author="Jakub Kolodziej" w:date="2021-07-28T11:41:00Z">
                  <w:rPr>
                    <w:shd w:val="clear" w:color="auto" w:fill="FFFFFF"/>
                    <w:vertAlign w:val="subscript"/>
                  </w:rPr>
                </w:rPrChange>
              </w:rPr>
              <w:t>oc2</w:t>
            </w:r>
            <w:r w:rsidRPr="00F65CF4">
              <w:rPr>
                <w:lang w:val="pl-PL"/>
                <w:rPrChange w:id="3989" w:author="Jakub Kolodziej" w:date="2021-07-28T11:41:00Z">
                  <w:rPr/>
                </w:rPrChange>
              </w:rPr>
              <w:t>: -3.0dB</w:t>
            </w:r>
          </w:p>
          <w:p w14:paraId="7CEC6350" w14:textId="77777777" w:rsidR="006C55E0" w:rsidRPr="00F65CF4" w:rsidRDefault="006C55E0">
            <w:pPr>
              <w:pStyle w:val="TAL"/>
              <w:rPr>
                <w:lang w:val="pl-PL"/>
                <w:rPrChange w:id="3990" w:author="Jakub Kolodziej" w:date="2021-07-28T11:41:00Z">
                  <w:rPr/>
                </w:rPrChange>
              </w:rPr>
            </w:pPr>
          </w:p>
          <w:p w14:paraId="13AAEE16" w14:textId="77777777" w:rsidR="006C55E0" w:rsidRPr="00F65CF4" w:rsidRDefault="006C55E0">
            <w:pPr>
              <w:pStyle w:val="TAL"/>
              <w:rPr>
                <w:u w:val="single"/>
              </w:rPr>
            </w:pPr>
            <w:r w:rsidRPr="00F65CF4">
              <w:rPr>
                <w:u w:val="single"/>
              </w:rPr>
              <w:t xml:space="preserve">Reported RSRP values: </w:t>
            </w:r>
            <w:r w:rsidRPr="00F65CF4">
              <w:rPr>
                <w:shd w:val="clear" w:color="auto" w:fill="FFFFFF"/>
                <w:lang w:eastAsia="sv-SE"/>
              </w:rPr>
              <w:t>±4.5dB</w:t>
            </w:r>
          </w:p>
        </w:tc>
        <w:tc>
          <w:tcPr>
            <w:tcW w:w="1646" w:type="dxa"/>
            <w:gridSpan w:val="3"/>
            <w:tcBorders>
              <w:top w:val="single" w:sz="4" w:space="0" w:color="auto"/>
              <w:left w:val="single" w:sz="4" w:space="0" w:color="auto"/>
              <w:bottom w:val="single" w:sz="4" w:space="0" w:color="auto"/>
              <w:right w:val="single" w:sz="4" w:space="0" w:color="auto"/>
            </w:tcBorders>
          </w:tcPr>
          <w:p w14:paraId="1F7C8129" w14:textId="77777777" w:rsidR="006C55E0" w:rsidRPr="00F65CF4" w:rsidRDefault="006C55E0">
            <w:pPr>
              <w:pStyle w:val="TAL"/>
              <w:rPr>
                <w:u w:val="single"/>
              </w:rPr>
            </w:pPr>
            <w:r w:rsidRPr="00F65CF4">
              <w:rPr>
                <w:u w:val="single"/>
              </w:rPr>
              <w:t>Test 1:</w:t>
            </w:r>
          </w:p>
          <w:p w14:paraId="0673BA18" w14:textId="77777777" w:rsidR="006C55E0" w:rsidRPr="00F65CF4" w:rsidRDefault="006C55E0">
            <w:pPr>
              <w:pStyle w:val="TAL"/>
            </w:pPr>
            <w:r w:rsidRPr="00F65CF4">
              <w:rPr>
                <w:shd w:val="clear" w:color="auto" w:fill="FFFFFF"/>
                <w:lang w:eastAsia="sv-SE"/>
              </w:rPr>
              <w:t>0dB</w:t>
            </w:r>
          </w:p>
          <w:p w14:paraId="20B6E70A" w14:textId="77777777" w:rsidR="006C55E0" w:rsidRPr="00F65CF4" w:rsidRDefault="006C55E0">
            <w:pPr>
              <w:pStyle w:val="TAL"/>
            </w:pPr>
            <w:r w:rsidRPr="00F65CF4">
              <w:t>0dB</w:t>
            </w:r>
          </w:p>
          <w:p w14:paraId="23CA2694" w14:textId="77777777" w:rsidR="006C55E0" w:rsidRPr="00F65CF4" w:rsidRDefault="006C55E0">
            <w:pPr>
              <w:pStyle w:val="TAL"/>
            </w:pPr>
            <w:r w:rsidRPr="00F65CF4">
              <w:t>0dB</w:t>
            </w:r>
          </w:p>
          <w:p w14:paraId="1D36BB3B" w14:textId="77777777" w:rsidR="006C55E0" w:rsidRPr="00F65CF4" w:rsidRDefault="006C55E0">
            <w:pPr>
              <w:pStyle w:val="TAL"/>
            </w:pPr>
            <w:r w:rsidRPr="00F65CF4">
              <w:t>0dB</w:t>
            </w:r>
          </w:p>
          <w:p w14:paraId="57B99A81" w14:textId="77777777" w:rsidR="006C55E0" w:rsidRPr="00F65CF4" w:rsidRDefault="006C55E0">
            <w:pPr>
              <w:pStyle w:val="TAL"/>
            </w:pPr>
            <w:r w:rsidRPr="00F65CF4">
              <w:t>Via mapping</w:t>
            </w:r>
          </w:p>
          <w:p w14:paraId="06691910" w14:textId="77777777" w:rsidR="006C55E0" w:rsidRPr="00F65CF4" w:rsidRDefault="006C55E0">
            <w:pPr>
              <w:pStyle w:val="TAL"/>
              <w:rPr>
                <w:rFonts w:cs="v4.2.0"/>
              </w:rPr>
            </w:pPr>
          </w:p>
          <w:p w14:paraId="08F33842" w14:textId="77777777" w:rsidR="006C55E0" w:rsidRPr="00F65CF4" w:rsidRDefault="006C55E0">
            <w:pPr>
              <w:pStyle w:val="TAL"/>
              <w:rPr>
                <w:u w:val="single"/>
              </w:rPr>
            </w:pPr>
            <w:r w:rsidRPr="00F65CF4">
              <w:rPr>
                <w:u w:val="single"/>
              </w:rPr>
              <w:t>Test 2:</w:t>
            </w:r>
          </w:p>
          <w:p w14:paraId="75C1ED5A"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2BBB8A6F" w14:textId="77777777" w:rsidR="006C55E0" w:rsidRPr="00F65CF4" w:rsidRDefault="006C55E0">
            <w:pPr>
              <w:pStyle w:val="TAL"/>
            </w:pPr>
            <w:r w:rsidRPr="00F65CF4">
              <w:t>0dB</w:t>
            </w:r>
          </w:p>
          <w:p w14:paraId="54BA9E2A" w14:textId="77777777" w:rsidR="006C55E0" w:rsidRPr="00F65CF4" w:rsidRDefault="006C55E0">
            <w:pPr>
              <w:pStyle w:val="TAL"/>
            </w:pPr>
            <w:r w:rsidRPr="00F65CF4">
              <w:t>0dB</w:t>
            </w:r>
          </w:p>
          <w:p w14:paraId="165282EF" w14:textId="77777777" w:rsidR="006C55E0" w:rsidRPr="00F65CF4" w:rsidRDefault="006C55E0">
            <w:pPr>
              <w:pStyle w:val="TAL"/>
            </w:pPr>
            <w:r w:rsidRPr="00F65CF4">
              <w:t>0dB</w:t>
            </w:r>
          </w:p>
          <w:p w14:paraId="7675BDD9" w14:textId="77777777" w:rsidR="006C55E0" w:rsidRPr="00F65CF4" w:rsidRDefault="006C55E0">
            <w:pPr>
              <w:pStyle w:val="TAL"/>
            </w:pPr>
          </w:p>
          <w:p w14:paraId="1E01226C" w14:textId="77777777" w:rsidR="006C55E0" w:rsidRPr="00F65CF4" w:rsidRDefault="006C55E0">
            <w:pPr>
              <w:pStyle w:val="TAL"/>
              <w:rPr>
                <w:u w:val="single"/>
              </w:rPr>
            </w:pPr>
            <w:r w:rsidRPr="00F65CF4">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2C9254FD" w14:textId="77777777" w:rsidR="006C55E0" w:rsidRPr="00F65CF4" w:rsidRDefault="006C55E0">
            <w:pPr>
              <w:pStyle w:val="TAL"/>
              <w:rPr>
                <w:u w:val="single"/>
                <w:lang w:val="pl-PL"/>
                <w:rPrChange w:id="3991" w:author="Jakub Kolodziej" w:date="2021-07-28T11:41:00Z">
                  <w:rPr>
                    <w:u w:val="single"/>
                  </w:rPr>
                </w:rPrChange>
              </w:rPr>
            </w:pPr>
            <w:r w:rsidRPr="00F65CF4">
              <w:rPr>
                <w:u w:val="single"/>
                <w:lang w:val="pl-PL"/>
                <w:rPrChange w:id="3992" w:author="Jakub Kolodziej" w:date="2021-07-28T11:41:00Z">
                  <w:rPr>
                    <w:u w:val="single"/>
                  </w:rPr>
                </w:rPrChange>
              </w:rPr>
              <w:t>Test 1:</w:t>
            </w:r>
          </w:p>
          <w:p w14:paraId="04D339E4" w14:textId="77777777" w:rsidR="006C55E0" w:rsidRPr="00F65CF4" w:rsidRDefault="006C55E0">
            <w:pPr>
              <w:pStyle w:val="TAL"/>
              <w:rPr>
                <w:lang w:val="pl-PL"/>
                <w:rPrChange w:id="3993" w:author="Jakub Kolodziej" w:date="2021-07-28T11:41:00Z">
                  <w:rPr/>
                </w:rPrChange>
              </w:rPr>
            </w:pPr>
            <w:r w:rsidRPr="00F65CF4">
              <w:rPr>
                <w:shd w:val="clear" w:color="auto" w:fill="FFFFFF"/>
                <w:lang w:val="pl-PL"/>
                <w:rPrChange w:id="3994" w:author="Jakub Kolodziej" w:date="2021-07-28T11:41:00Z">
                  <w:rPr>
                    <w:shd w:val="clear" w:color="auto" w:fill="FFFFFF"/>
                  </w:rPr>
                </w:rPrChange>
              </w:rPr>
              <w:t>N</w:t>
            </w:r>
            <w:r w:rsidRPr="00F65CF4">
              <w:rPr>
                <w:shd w:val="clear" w:color="auto" w:fill="FFFFFF"/>
                <w:vertAlign w:val="subscript"/>
                <w:lang w:val="pl-PL"/>
                <w:rPrChange w:id="3995" w:author="Jakub Kolodziej" w:date="2021-07-28T11:41:00Z">
                  <w:rPr>
                    <w:shd w:val="clear" w:color="auto" w:fill="FFFFFF"/>
                    <w:vertAlign w:val="subscript"/>
                  </w:rPr>
                </w:rPrChange>
              </w:rPr>
              <w:t>oc1</w:t>
            </w:r>
            <w:r w:rsidRPr="00F65CF4">
              <w:rPr>
                <w:shd w:val="clear" w:color="auto" w:fill="FFFFFF"/>
                <w:lang w:val="pl-PL"/>
                <w:rPrChange w:id="3996" w:author="Jakub Kolodziej" w:date="2021-07-28T11:41:00Z">
                  <w:rPr>
                    <w:shd w:val="clear" w:color="auto" w:fill="FFFFFF"/>
                  </w:rPr>
                </w:rPrChange>
              </w:rPr>
              <w:t xml:space="preserve">: </w:t>
            </w:r>
            <w:r w:rsidRPr="00F65CF4">
              <w:rPr>
                <w:shd w:val="clear" w:color="auto" w:fill="FFFFFF"/>
                <w:lang w:val="pl-PL" w:eastAsia="sv-SE"/>
                <w:rPrChange w:id="3997" w:author="Jakub Kolodziej" w:date="2021-07-28T11:41:00Z">
                  <w:rPr>
                    <w:shd w:val="clear" w:color="auto" w:fill="FFFFFF"/>
                    <w:lang w:eastAsia="sv-SE"/>
                  </w:rPr>
                </w:rPrChange>
              </w:rPr>
              <w:t>-94.65dBm/15kHz</w:t>
            </w:r>
          </w:p>
          <w:p w14:paraId="36609A59" w14:textId="77777777" w:rsidR="006C55E0" w:rsidRPr="00F65CF4" w:rsidRDefault="006C55E0">
            <w:pPr>
              <w:pStyle w:val="TAL"/>
              <w:rPr>
                <w:lang w:val="pl-PL"/>
                <w:rPrChange w:id="3998" w:author="Jakub Kolodziej" w:date="2021-07-28T11:41:00Z">
                  <w:rPr/>
                </w:rPrChange>
              </w:rPr>
            </w:pPr>
            <w:r w:rsidRPr="00F65CF4">
              <w:rPr>
                <w:shd w:val="clear" w:color="auto" w:fill="FFFFFF"/>
                <w:lang w:val="pl-PL"/>
                <w:rPrChange w:id="3999" w:author="Jakub Kolodziej" w:date="2021-07-28T11:41:00Z">
                  <w:rPr>
                    <w:shd w:val="clear" w:color="auto" w:fill="FFFFFF"/>
                  </w:rPr>
                </w:rPrChange>
              </w:rPr>
              <w:t>N</w:t>
            </w:r>
            <w:r w:rsidRPr="00F65CF4">
              <w:rPr>
                <w:shd w:val="clear" w:color="auto" w:fill="FFFFFF"/>
                <w:vertAlign w:val="subscript"/>
                <w:lang w:val="pl-PL"/>
                <w:rPrChange w:id="4000" w:author="Jakub Kolodziej" w:date="2021-07-28T11:41:00Z">
                  <w:rPr>
                    <w:shd w:val="clear" w:color="auto" w:fill="FFFFFF"/>
                    <w:vertAlign w:val="subscript"/>
                  </w:rPr>
                </w:rPrChange>
              </w:rPr>
              <w:t>oc2</w:t>
            </w:r>
            <w:r w:rsidRPr="00F65CF4">
              <w:rPr>
                <w:shd w:val="clear" w:color="auto" w:fill="FFFFFF"/>
                <w:lang w:val="pl-PL"/>
                <w:rPrChange w:id="4001" w:author="Jakub Kolodziej" w:date="2021-07-28T11:41:00Z">
                  <w:rPr>
                    <w:shd w:val="clear" w:color="auto" w:fill="FFFFFF"/>
                  </w:rPr>
                </w:rPrChange>
              </w:rPr>
              <w:t xml:space="preserve">: </w:t>
            </w:r>
            <w:r w:rsidRPr="00F65CF4">
              <w:rPr>
                <w:shd w:val="clear" w:color="auto" w:fill="FFFFFF"/>
                <w:lang w:val="pl-PL" w:eastAsia="sv-SE"/>
                <w:rPrChange w:id="4002" w:author="Jakub Kolodziej" w:date="2021-07-28T11:41:00Z">
                  <w:rPr>
                    <w:shd w:val="clear" w:color="auto" w:fill="FFFFFF"/>
                    <w:lang w:eastAsia="sv-SE"/>
                  </w:rPr>
                </w:rPrChange>
              </w:rPr>
              <w:t>-94.65dBm/15kHz</w:t>
            </w:r>
          </w:p>
          <w:p w14:paraId="330E1CDA" w14:textId="77777777" w:rsidR="006C55E0" w:rsidRPr="00F65CF4" w:rsidRDefault="006C55E0">
            <w:pPr>
              <w:pStyle w:val="TAL"/>
              <w:rPr>
                <w:lang w:val="pl-PL"/>
                <w:rPrChange w:id="4003" w:author="Jakub Kolodziej" w:date="2021-07-28T11:41:00Z">
                  <w:rPr/>
                </w:rPrChange>
              </w:rPr>
            </w:pPr>
            <w:r w:rsidRPr="00F65CF4">
              <w:rPr>
                <w:lang w:val="pl-PL"/>
                <w:rPrChange w:id="4004" w:author="Jakub Kolodziej" w:date="2021-07-28T11:41:00Z">
                  <w:rPr/>
                </w:rPrChange>
              </w:rPr>
              <w:t>Ês1 /</w:t>
            </w:r>
            <w:r w:rsidRPr="00F65CF4">
              <w:rPr>
                <w:shd w:val="clear" w:color="auto" w:fill="FFFFFF"/>
                <w:lang w:val="pl-PL"/>
                <w:rPrChange w:id="4005" w:author="Jakub Kolodziej" w:date="2021-07-28T11:41:00Z">
                  <w:rPr>
                    <w:shd w:val="clear" w:color="auto" w:fill="FFFFFF"/>
                  </w:rPr>
                </w:rPrChange>
              </w:rPr>
              <w:t xml:space="preserve"> N</w:t>
            </w:r>
            <w:r w:rsidRPr="00F65CF4">
              <w:rPr>
                <w:shd w:val="clear" w:color="auto" w:fill="FFFFFF"/>
                <w:vertAlign w:val="subscript"/>
                <w:lang w:val="pl-PL"/>
                <w:rPrChange w:id="4006" w:author="Jakub Kolodziej" w:date="2021-07-28T11:41:00Z">
                  <w:rPr>
                    <w:shd w:val="clear" w:color="auto" w:fill="FFFFFF"/>
                    <w:vertAlign w:val="subscript"/>
                  </w:rPr>
                </w:rPrChange>
              </w:rPr>
              <w:t>oc1</w:t>
            </w:r>
            <w:r w:rsidRPr="00F65CF4">
              <w:rPr>
                <w:lang w:val="pl-PL"/>
                <w:rPrChange w:id="4007" w:author="Jakub Kolodziej" w:date="2021-07-28T11:41:00Z">
                  <w:rPr/>
                </w:rPrChange>
              </w:rPr>
              <w:t>: +10.0dB</w:t>
            </w:r>
          </w:p>
          <w:p w14:paraId="3F75ACD7" w14:textId="77777777" w:rsidR="006C55E0" w:rsidRPr="00F65CF4" w:rsidRDefault="006C55E0">
            <w:pPr>
              <w:pStyle w:val="TAL"/>
              <w:rPr>
                <w:lang w:val="pl-PL"/>
                <w:rPrChange w:id="4008" w:author="Jakub Kolodziej" w:date="2021-07-28T11:41:00Z">
                  <w:rPr/>
                </w:rPrChange>
              </w:rPr>
            </w:pPr>
            <w:r w:rsidRPr="00F65CF4">
              <w:rPr>
                <w:lang w:val="pl-PL"/>
                <w:rPrChange w:id="4009" w:author="Jakub Kolodziej" w:date="2021-07-28T11:41:00Z">
                  <w:rPr/>
                </w:rPrChange>
              </w:rPr>
              <w:t xml:space="preserve">Ês2 / </w:t>
            </w:r>
            <w:r w:rsidRPr="00F65CF4">
              <w:rPr>
                <w:shd w:val="clear" w:color="auto" w:fill="FFFFFF"/>
                <w:lang w:val="pl-PL"/>
                <w:rPrChange w:id="4010" w:author="Jakub Kolodziej" w:date="2021-07-28T11:41:00Z">
                  <w:rPr>
                    <w:shd w:val="clear" w:color="auto" w:fill="FFFFFF"/>
                  </w:rPr>
                </w:rPrChange>
              </w:rPr>
              <w:t>N</w:t>
            </w:r>
            <w:r w:rsidRPr="00F65CF4">
              <w:rPr>
                <w:shd w:val="clear" w:color="auto" w:fill="FFFFFF"/>
                <w:vertAlign w:val="subscript"/>
                <w:lang w:val="pl-PL"/>
                <w:rPrChange w:id="4011" w:author="Jakub Kolodziej" w:date="2021-07-28T11:41:00Z">
                  <w:rPr>
                    <w:shd w:val="clear" w:color="auto" w:fill="FFFFFF"/>
                    <w:vertAlign w:val="subscript"/>
                  </w:rPr>
                </w:rPrChange>
              </w:rPr>
              <w:t>oc2</w:t>
            </w:r>
            <w:r w:rsidRPr="00F65CF4">
              <w:rPr>
                <w:lang w:val="pl-PL"/>
                <w:rPrChange w:id="4012" w:author="Jakub Kolodziej" w:date="2021-07-28T11:41:00Z">
                  <w:rPr/>
                </w:rPrChange>
              </w:rPr>
              <w:t>: +10.0dB</w:t>
            </w:r>
          </w:p>
          <w:p w14:paraId="20747F30" w14:textId="77777777" w:rsidR="006C55E0" w:rsidRPr="00F65CF4" w:rsidRDefault="006C55E0">
            <w:pPr>
              <w:pStyle w:val="TAL"/>
            </w:pPr>
            <w:r w:rsidRPr="00F65CF4">
              <w:t>RSRP_62 to RSRP_81</w:t>
            </w:r>
          </w:p>
          <w:p w14:paraId="30400810" w14:textId="77777777" w:rsidR="006C55E0" w:rsidRPr="00F65CF4" w:rsidRDefault="006C55E0">
            <w:pPr>
              <w:pStyle w:val="TAL"/>
              <w:rPr>
                <w:rFonts w:cs="v4.2.0"/>
              </w:rPr>
            </w:pPr>
          </w:p>
          <w:p w14:paraId="23822D6C" w14:textId="77777777" w:rsidR="006C55E0" w:rsidRPr="00F65CF4" w:rsidRDefault="006C55E0">
            <w:pPr>
              <w:pStyle w:val="TAL"/>
              <w:rPr>
                <w:u w:val="single"/>
              </w:rPr>
            </w:pPr>
            <w:r w:rsidRPr="00F65CF4">
              <w:rPr>
                <w:u w:val="single"/>
              </w:rPr>
              <w:t>Test 2:</w:t>
            </w:r>
          </w:p>
          <w:p w14:paraId="54155961"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-107dBm/15kHz + </w:t>
            </w:r>
            <w:r w:rsidRPr="00F65CF4">
              <w:rPr>
                <w:rFonts w:cs="Arial"/>
              </w:rPr>
              <w:t>Δ</w:t>
            </w:r>
            <w:r w:rsidRPr="00F65CF4">
              <w:rPr>
                <w:rFonts w:cs="Arial"/>
                <w:vertAlign w:val="subscript"/>
              </w:rPr>
              <w:t>BG_offset</w:t>
            </w:r>
          </w:p>
          <w:p w14:paraId="5212D393" w14:textId="77777777" w:rsidR="006C55E0" w:rsidRPr="00F65CF4" w:rsidRDefault="006C55E0">
            <w:pPr>
              <w:pStyle w:val="TAL"/>
            </w:pPr>
            <w:r w:rsidRPr="00F65CF4">
              <w:rPr>
                <w:shd w:val="clear" w:color="auto" w:fill="FFFFFF"/>
              </w:rPr>
              <w:t>N</w:t>
            </w:r>
            <w:r w:rsidRPr="00F65CF4">
              <w:rPr>
                <w:shd w:val="clear" w:color="auto" w:fill="FFFFFF"/>
                <w:vertAlign w:val="subscript"/>
              </w:rPr>
              <w:t>oc2</w:t>
            </w:r>
            <w:r w:rsidRPr="00F65CF4">
              <w:rPr>
                <w:shd w:val="clear" w:color="auto" w:fill="FFFFFF"/>
              </w:rPr>
              <w:t xml:space="preserve">: </w:t>
            </w:r>
            <w:r w:rsidRPr="00F65CF4">
              <w:rPr>
                <w:shd w:val="clear" w:color="auto" w:fill="FFFFFF"/>
                <w:lang w:eastAsia="sv-SE"/>
              </w:rPr>
              <w:t xml:space="preserve">-118dBm/15kHz + </w:t>
            </w:r>
            <w:r w:rsidRPr="00F65CF4">
              <w:rPr>
                <w:rFonts w:cs="Arial"/>
              </w:rPr>
              <w:t>Δ</w:t>
            </w:r>
            <w:r w:rsidRPr="00F65CF4">
              <w:rPr>
                <w:rFonts w:cs="Arial"/>
                <w:vertAlign w:val="subscript"/>
              </w:rPr>
              <w:t>BG_offset</w:t>
            </w:r>
          </w:p>
          <w:p w14:paraId="374B997A" w14:textId="77777777" w:rsidR="006C55E0" w:rsidRPr="00F65CF4" w:rsidRDefault="006C55E0">
            <w:pPr>
              <w:pStyle w:val="TAL"/>
            </w:pPr>
            <w:r w:rsidRPr="00F65CF4">
              <w:t>Ês1 /</w:t>
            </w:r>
            <w:r w:rsidRPr="00F65CF4">
              <w:rPr>
                <w:shd w:val="clear" w:color="auto" w:fill="FFFFFF"/>
              </w:rPr>
              <w:t xml:space="preserve"> N</w:t>
            </w:r>
            <w:r w:rsidRPr="00F65CF4">
              <w:rPr>
                <w:shd w:val="clear" w:color="auto" w:fill="FFFFFF"/>
                <w:vertAlign w:val="subscript"/>
              </w:rPr>
              <w:t>oc1</w:t>
            </w:r>
            <w:r w:rsidRPr="00F65CF4">
              <w:t>: +13.0dB</w:t>
            </w:r>
          </w:p>
          <w:p w14:paraId="6A4BA673" w14:textId="77777777" w:rsidR="006C55E0" w:rsidRPr="00F65CF4" w:rsidRDefault="006C55E0">
            <w:pPr>
              <w:pStyle w:val="TAL"/>
            </w:pPr>
            <w:r w:rsidRPr="00F65CF4">
              <w:t xml:space="preserve">Ês2 / </w:t>
            </w:r>
            <w:r w:rsidRPr="00F65CF4">
              <w:rPr>
                <w:shd w:val="clear" w:color="auto" w:fill="FFFFFF"/>
              </w:rPr>
              <w:t>N</w:t>
            </w:r>
            <w:r w:rsidRPr="00F65CF4">
              <w:rPr>
                <w:shd w:val="clear" w:color="auto" w:fill="FFFFFF"/>
                <w:vertAlign w:val="subscript"/>
              </w:rPr>
              <w:t>oc2</w:t>
            </w:r>
            <w:r w:rsidRPr="00F65CF4">
              <w:t>: -3.0dB</w:t>
            </w:r>
          </w:p>
          <w:p w14:paraId="733D6E67" w14:textId="77777777" w:rsidR="006C55E0" w:rsidRPr="00F65CF4" w:rsidRDefault="006C55E0">
            <w:pPr>
              <w:pStyle w:val="TAL"/>
            </w:pPr>
          </w:p>
          <w:p w14:paraId="16C16373" w14:textId="77777777" w:rsidR="006C55E0" w:rsidRPr="00F65CF4" w:rsidRDefault="006C55E0">
            <w:pPr>
              <w:pStyle w:val="TAL"/>
            </w:pPr>
            <w:r w:rsidRPr="00F65CF4">
              <w:t>RSRP_32 to RSRP_45</w:t>
            </w:r>
          </w:p>
          <w:p w14:paraId="1410FA56" w14:textId="77777777" w:rsidR="006C55E0" w:rsidRPr="00F65CF4" w:rsidRDefault="006C55E0">
            <w:pPr>
              <w:pStyle w:val="TAL"/>
            </w:pPr>
            <w:r w:rsidRPr="00F65CF4">
              <w:t>RSRP_33 to RSRP_45</w:t>
            </w:r>
          </w:p>
          <w:p w14:paraId="6A607AA0" w14:textId="77777777" w:rsidR="006C55E0" w:rsidRPr="00F65CF4" w:rsidRDefault="006C55E0">
            <w:pPr>
              <w:pStyle w:val="TAL"/>
            </w:pPr>
            <w:r w:rsidRPr="00F65CF4">
              <w:t>RSRP_33 to RSRP_46</w:t>
            </w:r>
          </w:p>
          <w:p w14:paraId="124D2D9C" w14:textId="77777777" w:rsidR="006C55E0" w:rsidRPr="00F65CF4" w:rsidRDefault="006C55E0">
            <w:pPr>
              <w:pStyle w:val="TAL"/>
            </w:pPr>
            <w:r w:rsidRPr="00F65CF4">
              <w:t>RSRP_34 to RSRP_46</w:t>
            </w:r>
          </w:p>
          <w:p w14:paraId="35DB7936" w14:textId="77777777" w:rsidR="006C55E0" w:rsidRPr="00F65CF4" w:rsidRDefault="006C55E0">
            <w:pPr>
              <w:pStyle w:val="TAL"/>
            </w:pPr>
            <w:r w:rsidRPr="00F65CF4">
              <w:t>RSRP_34 to RSRP_47</w:t>
            </w:r>
          </w:p>
          <w:p w14:paraId="3FC5E7A8" w14:textId="77777777" w:rsidR="006C55E0" w:rsidRPr="00F65CF4" w:rsidRDefault="006C55E0">
            <w:pPr>
              <w:pStyle w:val="TAL"/>
            </w:pPr>
            <w:r w:rsidRPr="00F65CF4">
              <w:t>RSRP_35 to RSRP_48</w:t>
            </w:r>
          </w:p>
          <w:p w14:paraId="2654E61C" w14:textId="77777777" w:rsidR="006C55E0" w:rsidRPr="00F65CF4" w:rsidRDefault="006C55E0">
            <w:pPr>
              <w:pStyle w:val="TAL"/>
            </w:pPr>
            <w:r w:rsidRPr="00F65CF4">
              <w:t>RSRP_36 to RSRP_48</w:t>
            </w:r>
          </w:p>
          <w:p w14:paraId="220C7DFD" w14:textId="77777777" w:rsidR="006C55E0" w:rsidRPr="00F65CF4" w:rsidRDefault="006C55E0">
            <w:pPr>
              <w:pStyle w:val="TAL"/>
              <w:rPr>
                <w:u w:val="single"/>
              </w:rPr>
            </w:pPr>
            <w:r w:rsidRPr="00F65CF4">
              <w:rPr>
                <w:shd w:val="clear" w:color="auto" w:fill="FFFFFF"/>
                <w:lang w:eastAsia="sv-SE"/>
              </w:rPr>
              <w:t>depending on operating band</w:t>
            </w:r>
          </w:p>
        </w:tc>
      </w:tr>
      <w:tr w:rsidR="006C55E0" w:rsidRPr="00F65CF4" w14:paraId="597A9C24"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3BCBFD1F" w14:textId="77777777" w:rsidR="006C55E0" w:rsidRPr="00F65CF4" w:rsidRDefault="006C55E0">
            <w:pPr>
              <w:pStyle w:val="TAL"/>
            </w:pPr>
          </w:p>
        </w:tc>
        <w:tc>
          <w:tcPr>
            <w:tcW w:w="8423" w:type="dxa"/>
            <w:gridSpan w:val="11"/>
            <w:tcBorders>
              <w:top w:val="single" w:sz="4" w:space="0" w:color="auto"/>
              <w:left w:val="single" w:sz="4" w:space="0" w:color="auto"/>
              <w:bottom w:val="single" w:sz="4" w:space="0" w:color="auto"/>
              <w:right w:val="single" w:sz="4" w:space="0" w:color="auto"/>
            </w:tcBorders>
            <w:hideMark/>
          </w:tcPr>
          <w:p w14:paraId="1BBA69D4" w14:textId="77777777" w:rsidR="006C55E0" w:rsidRPr="00F65CF4" w:rsidRDefault="006C55E0">
            <w:pPr>
              <w:pStyle w:val="TAL"/>
              <w:rPr>
                <w:u w:val="single"/>
              </w:rPr>
            </w:pPr>
            <w:r w:rsidRPr="00F65CF4">
              <w:rPr>
                <w:b/>
                <w:u w:val="single"/>
              </w:rPr>
              <w:t>TEST CONFIGURATION 3, 6</w:t>
            </w:r>
          </w:p>
        </w:tc>
      </w:tr>
      <w:tr w:rsidR="006C55E0" w:rsidRPr="00F65CF4" w14:paraId="7BD0B2C7"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4FC4FEC6" w14:textId="77777777" w:rsidR="006C55E0" w:rsidRPr="00F65CF4"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536EC8C5" w14:textId="77777777" w:rsidR="006C55E0" w:rsidRPr="00F65CF4" w:rsidRDefault="006C55E0">
            <w:pPr>
              <w:pStyle w:val="TAL"/>
              <w:rPr>
                <w:u w:val="single"/>
                <w:lang w:val="pl-PL"/>
                <w:rPrChange w:id="4013" w:author="Jakub Kolodziej" w:date="2021-07-28T11:41:00Z">
                  <w:rPr>
                    <w:u w:val="single"/>
                  </w:rPr>
                </w:rPrChange>
              </w:rPr>
            </w:pPr>
            <w:r w:rsidRPr="00F65CF4">
              <w:rPr>
                <w:u w:val="single"/>
                <w:lang w:val="pl-PL"/>
                <w:rPrChange w:id="4014" w:author="Jakub Kolodziej" w:date="2021-07-28T11:41:00Z">
                  <w:rPr>
                    <w:u w:val="single"/>
                  </w:rPr>
                </w:rPrChange>
              </w:rPr>
              <w:t>Test 1:</w:t>
            </w:r>
          </w:p>
          <w:p w14:paraId="5C191B69" w14:textId="77777777" w:rsidR="006C55E0" w:rsidRPr="00F65CF4" w:rsidRDefault="006C55E0">
            <w:pPr>
              <w:pStyle w:val="TAL"/>
              <w:rPr>
                <w:shd w:val="clear" w:color="auto" w:fill="FFFFFF"/>
                <w:lang w:val="pl-PL" w:eastAsia="sv-SE"/>
                <w:rPrChange w:id="4015" w:author="Jakub Kolodziej" w:date="2021-07-28T11:41:00Z">
                  <w:rPr>
                    <w:shd w:val="clear" w:color="auto" w:fill="FFFFFF"/>
                    <w:lang w:eastAsia="sv-SE"/>
                  </w:rPr>
                </w:rPrChange>
              </w:rPr>
            </w:pPr>
            <w:r w:rsidRPr="00F65CF4">
              <w:rPr>
                <w:shd w:val="clear" w:color="auto" w:fill="FFFFFF"/>
                <w:lang w:val="pl-PL"/>
                <w:rPrChange w:id="4016" w:author="Jakub Kolodziej" w:date="2021-07-28T11:41:00Z">
                  <w:rPr>
                    <w:shd w:val="clear" w:color="auto" w:fill="FFFFFF"/>
                  </w:rPr>
                </w:rPrChange>
              </w:rPr>
              <w:t>N</w:t>
            </w:r>
            <w:r w:rsidRPr="00F65CF4">
              <w:rPr>
                <w:shd w:val="clear" w:color="auto" w:fill="FFFFFF"/>
                <w:vertAlign w:val="subscript"/>
                <w:lang w:val="pl-PL"/>
                <w:rPrChange w:id="4017" w:author="Jakub Kolodziej" w:date="2021-07-28T11:41:00Z">
                  <w:rPr>
                    <w:shd w:val="clear" w:color="auto" w:fill="FFFFFF"/>
                    <w:vertAlign w:val="subscript"/>
                  </w:rPr>
                </w:rPrChange>
              </w:rPr>
              <w:t>oc1</w:t>
            </w:r>
            <w:r w:rsidRPr="00F65CF4">
              <w:rPr>
                <w:shd w:val="clear" w:color="auto" w:fill="FFFFFF"/>
                <w:lang w:val="pl-PL"/>
                <w:rPrChange w:id="4018" w:author="Jakub Kolodziej" w:date="2021-07-28T11:41:00Z">
                  <w:rPr>
                    <w:shd w:val="clear" w:color="auto" w:fill="FFFFFF"/>
                  </w:rPr>
                </w:rPrChange>
              </w:rPr>
              <w:t xml:space="preserve">: </w:t>
            </w:r>
            <w:r w:rsidRPr="00F65CF4">
              <w:rPr>
                <w:shd w:val="clear" w:color="auto" w:fill="FFFFFF"/>
                <w:lang w:val="pl-PL" w:eastAsia="sv-SE"/>
                <w:rPrChange w:id="4019" w:author="Jakub Kolodziej" w:date="2021-07-28T11:41:00Z">
                  <w:rPr>
                    <w:shd w:val="clear" w:color="auto" w:fill="FFFFFF"/>
                    <w:lang w:eastAsia="sv-SE"/>
                  </w:rPr>
                </w:rPrChange>
              </w:rPr>
              <w:t>-94.65 dBm/15kHz</w:t>
            </w:r>
          </w:p>
          <w:p w14:paraId="4A3D6FEC" w14:textId="77777777" w:rsidR="006C55E0" w:rsidRPr="00F65CF4" w:rsidRDefault="006C55E0">
            <w:pPr>
              <w:pStyle w:val="TAL"/>
              <w:rPr>
                <w:lang w:val="pl-PL"/>
                <w:rPrChange w:id="4020" w:author="Jakub Kolodziej" w:date="2021-07-28T11:41:00Z">
                  <w:rPr/>
                </w:rPrChange>
              </w:rPr>
            </w:pPr>
            <w:r w:rsidRPr="00F65CF4">
              <w:rPr>
                <w:shd w:val="clear" w:color="auto" w:fill="FFFFFF"/>
                <w:lang w:val="pl-PL"/>
                <w:rPrChange w:id="4021" w:author="Jakub Kolodziej" w:date="2021-07-28T11:41:00Z">
                  <w:rPr>
                    <w:shd w:val="clear" w:color="auto" w:fill="FFFFFF"/>
                  </w:rPr>
                </w:rPrChange>
              </w:rPr>
              <w:t>N</w:t>
            </w:r>
            <w:r w:rsidRPr="00F65CF4">
              <w:rPr>
                <w:shd w:val="clear" w:color="auto" w:fill="FFFFFF"/>
                <w:vertAlign w:val="subscript"/>
                <w:lang w:val="pl-PL"/>
                <w:rPrChange w:id="4022" w:author="Jakub Kolodziej" w:date="2021-07-28T11:41:00Z">
                  <w:rPr>
                    <w:shd w:val="clear" w:color="auto" w:fill="FFFFFF"/>
                    <w:vertAlign w:val="subscript"/>
                  </w:rPr>
                </w:rPrChange>
              </w:rPr>
              <w:t>oc2</w:t>
            </w:r>
            <w:r w:rsidRPr="00F65CF4">
              <w:rPr>
                <w:shd w:val="clear" w:color="auto" w:fill="FFFFFF"/>
                <w:lang w:val="pl-PL"/>
                <w:rPrChange w:id="4023" w:author="Jakub Kolodziej" w:date="2021-07-28T11:41:00Z">
                  <w:rPr>
                    <w:shd w:val="clear" w:color="auto" w:fill="FFFFFF"/>
                  </w:rPr>
                </w:rPrChange>
              </w:rPr>
              <w:t xml:space="preserve">: </w:t>
            </w:r>
            <w:r w:rsidRPr="00F65CF4">
              <w:rPr>
                <w:shd w:val="clear" w:color="auto" w:fill="FFFFFF"/>
                <w:lang w:val="pl-PL" w:eastAsia="sv-SE"/>
                <w:rPrChange w:id="4024" w:author="Jakub Kolodziej" w:date="2021-07-28T11:41:00Z">
                  <w:rPr>
                    <w:shd w:val="clear" w:color="auto" w:fill="FFFFFF"/>
                    <w:lang w:eastAsia="sv-SE"/>
                  </w:rPr>
                </w:rPrChange>
              </w:rPr>
              <w:t>-94.65 dBm/15kHz</w:t>
            </w:r>
          </w:p>
          <w:p w14:paraId="31FB9657" w14:textId="77777777" w:rsidR="006C55E0" w:rsidRPr="00F65CF4" w:rsidRDefault="006C55E0">
            <w:pPr>
              <w:pStyle w:val="TAL"/>
              <w:rPr>
                <w:lang w:val="pl-PL"/>
                <w:rPrChange w:id="4025" w:author="Jakub Kolodziej" w:date="2021-07-28T11:41:00Z">
                  <w:rPr/>
                </w:rPrChange>
              </w:rPr>
            </w:pPr>
            <w:r w:rsidRPr="00F65CF4">
              <w:rPr>
                <w:lang w:val="pl-PL"/>
                <w:rPrChange w:id="4026" w:author="Jakub Kolodziej" w:date="2021-07-28T11:41:00Z">
                  <w:rPr/>
                </w:rPrChange>
              </w:rPr>
              <w:t>Ês1 /</w:t>
            </w:r>
            <w:r w:rsidRPr="00F65CF4">
              <w:rPr>
                <w:shd w:val="clear" w:color="auto" w:fill="FFFFFF"/>
                <w:lang w:val="pl-PL"/>
                <w:rPrChange w:id="4027" w:author="Jakub Kolodziej" w:date="2021-07-28T11:41:00Z">
                  <w:rPr>
                    <w:shd w:val="clear" w:color="auto" w:fill="FFFFFF"/>
                  </w:rPr>
                </w:rPrChange>
              </w:rPr>
              <w:t xml:space="preserve"> N</w:t>
            </w:r>
            <w:r w:rsidRPr="00F65CF4">
              <w:rPr>
                <w:shd w:val="clear" w:color="auto" w:fill="FFFFFF"/>
                <w:vertAlign w:val="subscript"/>
                <w:lang w:val="pl-PL"/>
                <w:rPrChange w:id="4028" w:author="Jakub Kolodziej" w:date="2021-07-28T11:41:00Z">
                  <w:rPr>
                    <w:shd w:val="clear" w:color="auto" w:fill="FFFFFF"/>
                    <w:vertAlign w:val="subscript"/>
                  </w:rPr>
                </w:rPrChange>
              </w:rPr>
              <w:t>oc1</w:t>
            </w:r>
            <w:r w:rsidRPr="00F65CF4">
              <w:rPr>
                <w:lang w:val="pl-PL"/>
                <w:rPrChange w:id="4029" w:author="Jakub Kolodziej" w:date="2021-07-28T11:41:00Z">
                  <w:rPr/>
                </w:rPrChange>
              </w:rPr>
              <w:t>: +10.0dB</w:t>
            </w:r>
          </w:p>
          <w:p w14:paraId="1BC346C6" w14:textId="77777777" w:rsidR="006C55E0" w:rsidRPr="00F65CF4" w:rsidRDefault="006C55E0">
            <w:pPr>
              <w:pStyle w:val="TAL"/>
              <w:rPr>
                <w:lang w:val="pl-PL"/>
                <w:rPrChange w:id="4030" w:author="Jakub Kolodziej" w:date="2021-07-28T11:41:00Z">
                  <w:rPr/>
                </w:rPrChange>
              </w:rPr>
            </w:pPr>
            <w:r w:rsidRPr="00F65CF4">
              <w:rPr>
                <w:lang w:val="pl-PL"/>
                <w:rPrChange w:id="4031" w:author="Jakub Kolodziej" w:date="2021-07-28T11:41:00Z">
                  <w:rPr/>
                </w:rPrChange>
              </w:rPr>
              <w:t xml:space="preserve">Ês2 / </w:t>
            </w:r>
            <w:r w:rsidRPr="00F65CF4">
              <w:rPr>
                <w:shd w:val="clear" w:color="auto" w:fill="FFFFFF"/>
                <w:lang w:val="pl-PL"/>
                <w:rPrChange w:id="4032" w:author="Jakub Kolodziej" w:date="2021-07-28T11:41:00Z">
                  <w:rPr>
                    <w:shd w:val="clear" w:color="auto" w:fill="FFFFFF"/>
                  </w:rPr>
                </w:rPrChange>
              </w:rPr>
              <w:t>N</w:t>
            </w:r>
            <w:r w:rsidRPr="00F65CF4">
              <w:rPr>
                <w:shd w:val="clear" w:color="auto" w:fill="FFFFFF"/>
                <w:vertAlign w:val="subscript"/>
                <w:lang w:val="pl-PL"/>
                <w:rPrChange w:id="4033" w:author="Jakub Kolodziej" w:date="2021-07-28T11:41:00Z">
                  <w:rPr>
                    <w:shd w:val="clear" w:color="auto" w:fill="FFFFFF"/>
                    <w:vertAlign w:val="subscript"/>
                  </w:rPr>
                </w:rPrChange>
              </w:rPr>
              <w:t>oc2</w:t>
            </w:r>
            <w:r w:rsidRPr="00F65CF4">
              <w:rPr>
                <w:lang w:val="pl-PL"/>
                <w:rPrChange w:id="4034" w:author="Jakub Kolodziej" w:date="2021-07-28T11:41:00Z">
                  <w:rPr/>
                </w:rPrChange>
              </w:rPr>
              <w:t>: +10.0dB</w:t>
            </w:r>
          </w:p>
          <w:p w14:paraId="2D7ED221" w14:textId="77777777" w:rsidR="006C55E0" w:rsidRPr="00F65CF4" w:rsidRDefault="006C55E0">
            <w:pPr>
              <w:pStyle w:val="TAL"/>
            </w:pPr>
            <w:r w:rsidRPr="00F65CF4">
              <w:rPr>
                <w:u w:val="single"/>
              </w:rPr>
              <w:t xml:space="preserve">Reported RSRP values: </w:t>
            </w:r>
            <w:r w:rsidRPr="00F65CF4">
              <w:rPr>
                <w:shd w:val="clear" w:color="auto" w:fill="FFFFFF"/>
                <w:lang w:eastAsia="sv-SE"/>
              </w:rPr>
              <w:t>±8dB</w:t>
            </w:r>
          </w:p>
          <w:p w14:paraId="754FF84D" w14:textId="77777777" w:rsidR="006C55E0" w:rsidRPr="00F65CF4" w:rsidRDefault="006C55E0">
            <w:pPr>
              <w:pStyle w:val="TAL"/>
              <w:rPr>
                <w:rFonts w:cs="v4.2.0"/>
              </w:rPr>
            </w:pPr>
          </w:p>
          <w:p w14:paraId="17F5AAA5" w14:textId="77777777" w:rsidR="006C55E0" w:rsidRPr="00F65CF4" w:rsidRDefault="006C55E0">
            <w:pPr>
              <w:pStyle w:val="TAL"/>
              <w:rPr>
                <w:u w:val="single"/>
              </w:rPr>
            </w:pPr>
            <w:r w:rsidRPr="00F65CF4">
              <w:rPr>
                <w:u w:val="single"/>
              </w:rPr>
              <w:t>Test 2:</w:t>
            </w:r>
          </w:p>
          <w:p w14:paraId="46A03B68"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-107dBm/15kHz + </w:t>
            </w:r>
            <w:r w:rsidRPr="00F65CF4">
              <w:rPr>
                <w:rFonts w:cs="Arial"/>
              </w:rPr>
              <w:t>Δ</w:t>
            </w:r>
            <w:r w:rsidRPr="00F65CF4">
              <w:rPr>
                <w:rFonts w:cs="Arial"/>
                <w:vertAlign w:val="subscript"/>
              </w:rPr>
              <w:t>BG_offset</w:t>
            </w:r>
          </w:p>
          <w:p w14:paraId="0C13D8DB"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-118dBm/15kHz + </w:t>
            </w:r>
            <w:r w:rsidRPr="00F65CF4">
              <w:rPr>
                <w:rFonts w:cs="Arial"/>
              </w:rPr>
              <w:t>Δ</w:t>
            </w:r>
            <w:r w:rsidRPr="00F65CF4">
              <w:rPr>
                <w:rFonts w:cs="Arial"/>
                <w:vertAlign w:val="subscript"/>
              </w:rPr>
              <w:t>BG_offset</w:t>
            </w:r>
          </w:p>
          <w:p w14:paraId="7072F564" w14:textId="77777777" w:rsidR="006C55E0" w:rsidRPr="00F65CF4" w:rsidRDefault="006C55E0">
            <w:pPr>
              <w:pStyle w:val="TAL"/>
              <w:rPr>
                <w:lang w:val="pl-PL"/>
                <w:rPrChange w:id="4035" w:author="Jakub Kolodziej" w:date="2021-07-28T11:41:00Z">
                  <w:rPr/>
                </w:rPrChange>
              </w:rPr>
            </w:pPr>
            <w:r w:rsidRPr="00F65CF4">
              <w:rPr>
                <w:lang w:val="pl-PL"/>
                <w:rPrChange w:id="4036" w:author="Jakub Kolodziej" w:date="2021-07-28T11:41:00Z">
                  <w:rPr/>
                </w:rPrChange>
              </w:rPr>
              <w:t>Ês1 /</w:t>
            </w:r>
            <w:r w:rsidRPr="00F65CF4">
              <w:rPr>
                <w:shd w:val="clear" w:color="auto" w:fill="FFFFFF"/>
                <w:lang w:val="pl-PL"/>
                <w:rPrChange w:id="4037" w:author="Jakub Kolodziej" w:date="2021-07-28T11:41:00Z">
                  <w:rPr>
                    <w:shd w:val="clear" w:color="auto" w:fill="FFFFFF"/>
                  </w:rPr>
                </w:rPrChange>
              </w:rPr>
              <w:t xml:space="preserve"> N</w:t>
            </w:r>
            <w:r w:rsidRPr="00F65CF4">
              <w:rPr>
                <w:shd w:val="clear" w:color="auto" w:fill="FFFFFF"/>
                <w:vertAlign w:val="subscript"/>
                <w:lang w:val="pl-PL"/>
                <w:rPrChange w:id="4038" w:author="Jakub Kolodziej" w:date="2021-07-28T11:41:00Z">
                  <w:rPr>
                    <w:shd w:val="clear" w:color="auto" w:fill="FFFFFF"/>
                    <w:vertAlign w:val="subscript"/>
                  </w:rPr>
                </w:rPrChange>
              </w:rPr>
              <w:t>oc1</w:t>
            </w:r>
            <w:r w:rsidRPr="00F65CF4">
              <w:rPr>
                <w:lang w:val="pl-PL"/>
                <w:rPrChange w:id="4039" w:author="Jakub Kolodziej" w:date="2021-07-28T11:41:00Z">
                  <w:rPr/>
                </w:rPrChange>
              </w:rPr>
              <w:t>: +13.0dB</w:t>
            </w:r>
          </w:p>
          <w:p w14:paraId="053CE123" w14:textId="77777777" w:rsidR="006C55E0" w:rsidRPr="00F65CF4" w:rsidRDefault="006C55E0">
            <w:pPr>
              <w:pStyle w:val="TAL"/>
              <w:rPr>
                <w:lang w:val="pl-PL"/>
                <w:rPrChange w:id="4040" w:author="Jakub Kolodziej" w:date="2021-07-28T11:41:00Z">
                  <w:rPr/>
                </w:rPrChange>
              </w:rPr>
            </w:pPr>
            <w:r w:rsidRPr="00F65CF4">
              <w:rPr>
                <w:lang w:val="pl-PL"/>
                <w:rPrChange w:id="4041" w:author="Jakub Kolodziej" w:date="2021-07-28T11:41:00Z">
                  <w:rPr/>
                </w:rPrChange>
              </w:rPr>
              <w:t xml:space="preserve">Ês2 / </w:t>
            </w:r>
            <w:r w:rsidRPr="00F65CF4">
              <w:rPr>
                <w:shd w:val="clear" w:color="auto" w:fill="FFFFFF"/>
                <w:lang w:val="pl-PL"/>
                <w:rPrChange w:id="4042" w:author="Jakub Kolodziej" w:date="2021-07-28T11:41:00Z">
                  <w:rPr>
                    <w:shd w:val="clear" w:color="auto" w:fill="FFFFFF"/>
                  </w:rPr>
                </w:rPrChange>
              </w:rPr>
              <w:t>N</w:t>
            </w:r>
            <w:r w:rsidRPr="00F65CF4">
              <w:rPr>
                <w:shd w:val="clear" w:color="auto" w:fill="FFFFFF"/>
                <w:vertAlign w:val="subscript"/>
                <w:lang w:val="pl-PL"/>
                <w:rPrChange w:id="4043" w:author="Jakub Kolodziej" w:date="2021-07-28T11:41:00Z">
                  <w:rPr>
                    <w:shd w:val="clear" w:color="auto" w:fill="FFFFFF"/>
                    <w:vertAlign w:val="subscript"/>
                  </w:rPr>
                </w:rPrChange>
              </w:rPr>
              <w:t>oc2</w:t>
            </w:r>
            <w:r w:rsidRPr="00F65CF4">
              <w:rPr>
                <w:lang w:val="pl-PL"/>
                <w:rPrChange w:id="4044" w:author="Jakub Kolodziej" w:date="2021-07-28T11:41:00Z">
                  <w:rPr/>
                </w:rPrChange>
              </w:rPr>
              <w:t>: -3.0dB</w:t>
            </w:r>
          </w:p>
          <w:p w14:paraId="0B95AD19" w14:textId="77777777" w:rsidR="006C55E0" w:rsidRPr="00F65CF4" w:rsidRDefault="006C55E0">
            <w:pPr>
              <w:pStyle w:val="TAL"/>
              <w:rPr>
                <w:lang w:val="pl-PL"/>
                <w:rPrChange w:id="4045" w:author="Jakub Kolodziej" w:date="2021-07-28T11:41:00Z">
                  <w:rPr/>
                </w:rPrChange>
              </w:rPr>
            </w:pPr>
          </w:p>
          <w:p w14:paraId="081E4019" w14:textId="77777777" w:rsidR="006C55E0" w:rsidRPr="00F65CF4" w:rsidRDefault="006C55E0">
            <w:pPr>
              <w:pStyle w:val="TAL"/>
              <w:rPr>
                <w:u w:val="single"/>
              </w:rPr>
            </w:pPr>
            <w:r w:rsidRPr="00F65CF4">
              <w:rPr>
                <w:u w:val="single"/>
              </w:rPr>
              <w:t xml:space="preserve">Reported RSRP values: </w:t>
            </w:r>
            <w:r w:rsidRPr="00F65CF4">
              <w:rPr>
                <w:shd w:val="clear" w:color="auto" w:fill="FFFFFF"/>
                <w:lang w:eastAsia="sv-SE"/>
              </w:rPr>
              <w:t>±4.5dB</w:t>
            </w:r>
          </w:p>
        </w:tc>
        <w:tc>
          <w:tcPr>
            <w:tcW w:w="1646" w:type="dxa"/>
            <w:gridSpan w:val="3"/>
            <w:tcBorders>
              <w:top w:val="single" w:sz="4" w:space="0" w:color="auto"/>
              <w:left w:val="single" w:sz="4" w:space="0" w:color="auto"/>
              <w:bottom w:val="single" w:sz="4" w:space="0" w:color="auto"/>
              <w:right w:val="single" w:sz="4" w:space="0" w:color="auto"/>
            </w:tcBorders>
          </w:tcPr>
          <w:p w14:paraId="0B8DB269" w14:textId="77777777" w:rsidR="006C55E0" w:rsidRPr="00F65CF4" w:rsidRDefault="006C55E0">
            <w:pPr>
              <w:pStyle w:val="TAL"/>
              <w:rPr>
                <w:u w:val="single"/>
              </w:rPr>
            </w:pPr>
            <w:r w:rsidRPr="00F65CF4">
              <w:rPr>
                <w:u w:val="single"/>
              </w:rPr>
              <w:t>Test 1:</w:t>
            </w:r>
          </w:p>
          <w:p w14:paraId="560229E1" w14:textId="77777777" w:rsidR="006C55E0" w:rsidRPr="00F65CF4" w:rsidRDefault="006C55E0">
            <w:pPr>
              <w:pStyle w:val="TAL"/>
            </w:pPr>
            <w:r w:rsidRPr="00F65CF4">
              <w:rPr>
                <w:shd w:val="clear" w:color="auto" w:fill="FFFFFF"/>
                <w:lang w:eastAsia="sv-SE"/>
              </w:rPr>
              <w:t>-1.35dB</w:t>
            </w:r>
          </w:p>
          <w:p w14:paraId="2C0D7E5F" w14:textId="77777777" w:rsidR="006C55E0" w:rsidRPr="00F65CF4" w:rsidRDefault="006C55E0">
            <w:pPr>
              <w:pStyle w:val="TAL"/>
            </w:pPr>
            <w:r w:rsidRPr="00F65CF4">
              <w:rPr>
                <w:shd w:val="clear" w:color="auto" w:fill="FFFFFF"/>
                <w:lang w:eastAsia="sv-SE"/>
              </w:rPr>
              <w:t>-1.35dB</w:t>
            </w:r>
          </w:p>
          <w:p w14:paraId="1CB5CFFD" w14:textId="77777777" w:rsidR="006C55E0" w:rsidRPr="00F65CF4" w:rsidRDefault="006C55E0">
            <w:pPr>
              <w:pStyle w:val="TAL"/>
            </w:pPr>
            <w:r w:rsidRPr="00F65CF4">
              <w:t>0dB</w:t>
            </w:r>
          </w:p>
          <w:p w14:paraId="05F8EFB6" w14:textId="77777777" w:rsidR="006C55E0" w:rsidRPr="00F65CF4" w:rsidRDefault="006C55E0">
            <w:pPr>
              <w:pStyle w:val="TAL"/>
            </w:pPr>
            <w:r w:rsidRPr="00F65CF4">
              <w:t>0dB</w:t>
            </w:r>
          </w:p>
          <w:p w14:paraId="3A10C194" w14:textId="77777777" w:rsidR="006C55E0" w:rsidRPr="00F65CF4" w:rsidRDefault="006C55E0">
            <w:pPr>
              <w:pStyle w:val="TAL"/>
            </w:pPr>
            <w:r w:rsidRPr="00F65CF4">
              <w:t>Via mapping</w:t>
            </w:r>
          </w:p>
          <w:p w14:paraId="2FDF27E7" w14:textId="77777777" w:rsidR="006C55E0" w:rsidRPr="00F65CF4" w:rsidRDefault="006C55E0">
            <w:pPr>
              <w:pStyle w:val="TAL"/>
              <w:rPr>
                <w:rFonts w:cs="v4.2.0"/>
              </w:rPr>
            </w:pPr>
          </w:p>
          <w:p w14:paraId="1F0A9A4B" w14:textId="77777777" w:rsidR="006C55E0" w:rsidRPr="00F65CF4" w:rsidRDefault="006C55E0">
            <w:pPr>
              <w:pStyle w:val="TAL"/>
              <w:rPr>
                <w:u w:val="single"/>
              </w:rPr>
            </w:pPr>
            <w:r w:rsidRPr="00F65CF4">
              <w:rPr>
                <w:u w:val="single"/>
              </w:rPr>
              <w:t>Test 2:</w:t>
            </w:r>
          </w:p>
          <w:p w14:paraId="74CDECC2"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1B00D38D" w14:textId="77777777" w:rsidR="006C55E0" w:rsidRPr="00F65CF4" w:rsidRDefault="006C55E0">
            <w:pPr>
              <w:pStyle w:val="TAL"/>
            </w:pPr>
            <w:r w:rsidRPr="00F65CF4">
              <w:t>0dB</w:t>
            </w:r>
          </w:p>
          <w:p w14:paraId="09C0927B" w14:textId="77777777" w:rsidR="006C55E0" w:rsidRPr="00F65CF4" w:rsidRDefault="006C55E0">
            <w:pPr>
              <w:pStyle w:val="TAL"/>
            </w:pPr>
            <w:r w:rsidRPr="00F65CF4">
              <w:t>0dB</w:t>
            </w:r>
          </w:p>
          <w:p w14:paraId="3BC02C62" w14:textId="77777777" w:rsidR="006C55E0" w:rsidRPr="00F65CF4" w:rsidRDefault="006C55E0">
            <w:pPr>
              <w:pStyle w:val="TAL"/>
            </w:pPr>
            <w:r w:rsidRPr="00F65CF4">
              <w:t>0dB</w:t>
            </w:r>
          </w:p>
          <w:p w14:paraId="5673922D" w14:textId="77777777" w:rsidR="006C55E0" w:rsidRPr="00F65CF4" w:rsidRDefault="006C55E0">
            <w:pPr>
              <w:pStyle w:val="TAL"/>
            </w:pPr>
          </w:p>
          <w:p w14:paraId="2ABBBBBD" w14:textId="77777777" w:rsidR="006C55E0" w:rsidRPr="00F65CF4" w:rsidRDefault="006C55E0">
            <w:pPr>
              <w:pStyle w:val="TAL"/>
              <w:rPr>
                <w:u w:val="single"/>
              </w:rPr>
            </w:pPr>
            <w:r w:rsidRPr="00F65CF4">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7F1E1101" w14:textId="77777777" w:rsidR="006C55E0" w:rsidRPr="00F65CF4" w:rsidRDefault="006C55E0">
            <w:pPr>
              <w:pStyle w:val="TAL"/>
              <w:rPr>
                <w:u w:val="single"/>
                <w:lang w:val="pl-PL"/>
                <w:rPrChange w:id="4046" w:author="Jakub Kolodziej" w:date="2021-07-28T11:41:00Z">
                  <w:rPr>
                    <w:u w:val="single"/>
                  </w:rPr>
                </w:rPrChange>
              </w:rPr>
            </w:pPr>
            <w:r w:rsidRPr="00F65CF4">
              <w:rPr>
                <w:u w:val="single"/>
                <w:lang w:val="pl-PL"/>
                <w:rPrChange w:id="4047" w:author="Jakub Kolodziej" w:date="2021-07-28T11:41:00Z">
                  <w:rPr>
                    <w:u w:val="single"/>
                  </w:rPr>
                </w:rPrChange>
              </w:rPr>
              <w:t>Test 1:</w:t>
            </w:r>
          </w:p>
          <w:p w14:paraId="3F7F6147" w14:textId="77777777" w:rsidR="006C55E0" w:rsidRPr="00F65CF4" w:rsidRDefault="006C55E0">
            <w:pPr>
              <w:pStyle w:val="TAL"/>
              <w:rPr>
                <w:lang w:val="pl-PL"/>
                <w:rPrChange w:id="4048" w:author="Jakub Kolodziej" w:date="2021-07-28T11:41:00Z">
                  <w:rPr/>
                </w:rPrChange>
              </w:rPr>
            </w:pPr>
            <w:r w:rsidRPr="00F65CF4">
              <w:rPr>
                <w:shd w:val="clear" w:color="auto" w:fill="FFFFFF"/>
                <w:lang w:val="pl-PL"/>
                <w:rPrChange w:id="4049" w:author="Jakub Kolodziej" w:date="2021-07-28T11:41:00Z">
                  <w:rPr>
                    <w:shd w:val="clear" w:color="auto" w:fill="FFFFFF"/>
                  </w:rPr>
                </w:rPrChange>
              </w:rPr>
              <w:t>N</w:t>
            </w:r>
            <w:r w:rsidRPr="00F65CF4">
              <w:rPr>
                <w:shd w:val="clear" w:color="auto" w:fill="FFFFFF"/>
                <w:vertAlign w:val="subscript"/>
                <w:lang w:val="pl-PL"/>
                <w:rPrChange w:id="4050" w:author="Jakub Kolodziej" w:date="2021-07-28T11:41:00Z">
                  <w:rPr>
                    <w:shd w:val="clear" w:color="auto" w:fill="FFFFFF"/>
                    <w:vertAlign w:val="subscript"/>
                  </w:rPr>
                </w:rPrChange>
              </w:rPr>
              <w:t>oc1</w:t>
            </w:r>
            <w:r w:rsidRPr="00F65CF4">
              <w:rPr>
                <w:shd w:val="clear" w:color="auto" w:fill="FFFFFF"/>
                <w:lang w:val="pl-PL"/>
                <w:rPrChange w:id="4051" w:author="Jakub Kolodziej" w:date="2021-07-28T11:41:00Z">
                  <w:rPr>
                    <w:shd w:val="clear" w:color="auto" w:fill="FFFFFF"/>
                  </w:rPr>
                </w:rPrChange>
              </w:rPr>
              <w:t xml:space="preserve">: </w:t>
            </w:r>
            <w:r w:rsidRPr="00F65CF4">
              <w:rPr>
                <w:shd w:val="clear" w:color="auto" w:fill="FFFFFF"/>
                <w:lang w:val="pl-PL" w:eastAsia="sv-SE"/>
                <w:rPrChange w:id="4052" w:author="Jakub Kolodziej" w:date="2021-07-28T11:41:00Z">
                  <w:rPr>
                    <w:shd w:val="clear" w:color="auto" w:fill="FFFFFF"/>
                    <w:lang w:eastAsia="sv-SE"/>
                  </w:rPr>
                </w:rPrChange>
              </w:rPr>
              <w:t>-96dBm/15kHz</w:t>
            </w:r>
          </w:p>
          <w:p w14:paraId="14C3BBD5" w14:textId="77777777" w:rsidR="006C55E0" w:rsidRPr="00F65CF4" w:rsidRDefault="006C55E0">
            <w:pPr>
              <w:pStyle w:val="TAL"/>
              <w:rPr>
                <w:lang w:val="pl-PL"/>
                <w:rPrChange w:id="4053" w:author="Jakub Kolodziej" w:date="2021-07-28T11:41:00Z">
                  <w:rPr/>
                </w:rPrChange>
              </w:rPr>
            </w:pPr>
            <w:r w:rsidRPr="00F65CF4">
              <w:rPr>
                <w:shd w:val="clear" w:color="auto" w:fill="FFFFFF"/>
                <w:lang w:val="pl-PL"/>
                <w:rPrChange w:id="4054" w:author="Jakub Kolodziej" w:date="2021-07-28T11:41:00Z">
                  <w:rPr>
                    <w:shd w:val="clear" w:color="auto" w:fill="FFFFFF"/>
                  </w:rPr>
                </w:rPrChange>
              </w:rPr>
              <w:t>N</w:t>
            </w:r>
            <w:r w:rsidRPr="00F65CF4">
              <w:rPr>
                <w:shd w:val="clear" w:color="auto" w:fill="FFFFFF"/>
                <w:vertAlign w:val="subscript"/>
                <w:lang w:val="pl-PL"/>
                <w:rPrChange w:id="4055" w:author="Jakub Kolodziej" w:date="2021-07-28T11:41:00Z">
                  <w:rPr>
                    <w:shd w:val="clear" w:color="auto" w:fill="FFFFFF"/>
                    <w:vertAlign w:val="subscript"/>
                  </w:rPr>
                </w:rPrChange>
              </w:rPr>
              <w:t>oc2</w:t>
            </w:r>
            <w:r w:rsidRPr="00F65CF4">
              <w:rPr>
                <w:shd w:val="clear" w:color="auto" w:fill="FFFFFF"/>
                <w:lang w:val="pl-PL"/>
                <w:rPrChange w:id="4056" w:author="Jakub Kolodziej" w:date="2021-07-28T11:41:00Z">
                  <w:rPr>
                    <w:shd w:val="clear" w:color="auto" w:fill="FFFFFF"/>
                  </w:rPr>
                </w:rPrChange>
              </w:rPr>
              <w:t xml:space="preserve">: </w:t>
            </w:r>
            <w:r w:rsidRPr="00F65CF4">
              <w:rPr>
                <w:shd w:val="clear" w:color="auto" w:fill="FFFFFF"/>
                <w:lang w:val="pl-PL" w:eastAsia="sv-SE"/>
                <w:rPrChange w:id="4057" w:author="Jakub Kolodziej" w:date="2021-07-28T11:41:00Z">
                  <w:rPr>
                    <w:shd w:val="clear" w:color="auto" w:fill="FFFFFF"/>
                    <w:lang w:eastAsia="sv-SE"/>
                  </w:rPr>
                </w:rPrChange>
              </w:rPr>
              <w:t>-96dBm/15kHz</w:t>
            </w:r>
          </w:p>
          <w:p w14:paraId="3409A875" w14:textId="77777777" w:rsidR="006C55E0" w:rsidRPr="00F65CF4" w:rsidRDefault="006C55E0">
            <w:pPr>
              <w:pStyle w:val="TAL"/>
              <w:rPr>
                <w:lang w:val="pl-PL"/>
                <w:rPrChange w:id="4058" w:author="Jakub Kolodziej" w:date="2021-07-28T11:41:00Z">
                  <w:rPr/>
                </w:rPrChange>
              </w:rPr>
            </w:pPr>
            <w:r w:rsidRPr="00F65CF4">
              <w:rPr>
                <w:lang w:val="pl-PL"/>
                <w:rPrChange w:id="4059" w:author="Jakub Kolodziej" w:date="2021-07-28T11:41:00Z">
                  <w:rPr/>
                </w:rPrChange>
              </w:rPr>
              <w:t>Ês1 /</w:t>
            </w:r>
            <w:r w:rsidRPr="00F65CF4">
              <w:rPr>
                <w:shd w:val="clear" w:color="auto" w:fill="FFFFFF"/>
                <w:lang w:val="pl-PL"/>
                <w:rPrChange w:id="4060" w:author="Jakub Kolodziej" w:date="2021-07-28T11:41:00Z">
                  <w:rPr>
                    <w:shd w:val="clear" w:color="auto" w:fill="FFFFFF"/>
                  </w:rPr>
                </w:rPrChange>
              </w:rPr>
              <w:t xml:space="preserve"> N</w:t>
            </w:r>
            <w:r w:rsidRPr="00F65CF4">
              <w:rPr>
                <w:shd w:val="clear" w:color="auto" w:fill="FFFFFF"/>
                <w:vertAlign w:val="subscript"/>
                <w:lang w:val="pl-PL"/>
                <w:rPrChange w:id="4061" w:author="Jakub Kolodziej" w:date="2021-07-28T11:41:00Z">
                  <w:rPr>
                    <w:shd w:val="clear" w:color="auto" w:fill="FFFFFF"/>
                    <w:vertAlign w:val="subscript"/>
                  </w:rPr>
                </w:rPrChange>
              </w:rPr>
              <w:t>oc1</w:t>
            </w:r>
            <w:r w:rsidRPr="00F65CF4">
              <w:rPr>
                <w:lang w:val="pl-PL"/>
                <w:rPrChange w:id="4062" w:author="Jakub Kolodziej" w:date="2021-07-28T11:41:00Z">
                  <w:rPr/>
                </w:rPrChange>
              </w:rPr>
              <w:t>: +10.0dB</w:t>
            </w:r>
          </w:p>
          <w:p w14:paraId="71904E51" w14:textId="77777777" w:rsidR="006C55E0" w:rsidRPr="00F65CF4" w:rsidRDefault="006C55E0">
            <w:pPr>
              <w:pStyle w:val="TAL"/>
              <w:rPr>
                <w:lang w:val="pl-PL"/>
                <w:rPrChange w:id="4063" w:author="Jakub Kolodziej" w:date="2021-07-28T11:41:00Z">
                  <w:rPr/>
                </w:rPrChange>
              </w:rPr>
            </w:pPr>
            <w:r w:rsidRPr="00F65CF4">
              <w:rPr>
                <w:lang w:val="pl-PL"/>
                <w:rPrChange w:id="4064" w:author="Jakub Kolodziej" w:date="2021-07-28T11:41:00Z">
                  <w:rPr/>
                </w:rPrChange>
              </w:rPr>
              <w:t xml:space="preserve">Ês2 / </w:t>
            </w:r>
            <w:r w:rsidRPr="00F65CF4">
              <w:rPr>
                <w:shd w:val="clear" w:color="auto" w:fill="FFFFFF"/>
                <w:lang w:val="pl-PL"/>
                <w:rPrChange w:id="4065" w:author="Jakub Kolodziej" w:date="2021-07-28T11:41:00Z">
                  <w:rPr>
                    <w:shd w:val="clear" w:color="auto" w:fill="FFFFFF"/>
                  </w:rPr>
                </w:rPrChange>
              </w:rPr>
              <w:t>N</w:t>
            </w:r>
            <w:r w:rsidRPr="00F65CF4">
              <w:rPr>
                <w:shd w:val="clear" w:color="auto" w:fill="FFFFFF"/>
                <w:vertAlign w:val="subscript"/>
                <w:lang w:val="pl-PL"/>
                <w:rPrChange w:id="4066" w:author="Jakub Kolodziej" w:date="2021-07-28T11:41:00Z">
                  <w:rPr>
                    <w:shd w:val="clear" w:color="auto" w:fill="FFFFFF"/>
                    <w:vertAlign w:val="subscript"/>
                  </w:rPr>
                </w:rPrChange>
              </w:rPr>
              <w:t>oc2</w:t>
            </w:r>
            <w:r w:rsidRPr="00F65CF4">
              <w:rPr>
                <w:lang w:val="pl-PL"/>
                <w:rPrChange w:id="4067" w:author="Jakub Kolodziej" w:date="2021-07-28T11:41:00Z">
                  <w:rPr/>
                </w:rPrChange>
              </w:rPr>
              <w:t>: +10.0dB</w:t>
            </w:r>
          </w:p>
          <w:p w14:paraId="48197402" w14:textId="77777777" w:rsidR="006C55E0" w:rsidRPr="00F65CF4" w:rsidRDefault="006C55E0">
            <w:pPr>
              <w:pStyle w:val="TAL"/>
            </w:pPr>
            <w:r w:rsidRPr="00F65CF4">
              <w:t>RSRP_64 to RSRP_83</w:t>
            </w:r>
          </w:p>
          <w:p w14:paraId="138450DD" w14:textId="77777777" w:rsidR="006C55E0" w:rsidRPr="00F65CF4" w:rsidRDefault="006C55E0">
            <w:pPr>
              <w:pStyle w:val="TAL"/>
              <w:rPr>
                <w:rFonts w:cs="v4.2.0"/>
              </w:rPr>
            </w:pPr>
          </w:p>
          <w:p w14:paraId="561EE37C" w14:textId="77777777" w:rsidR="006C55E0" w:rsidRPr="00F65CF4" w:rsidRDefault="006C55E0">
            <w:pPr>
              <w:pStyle w:val="TAL"/>
              <w:rPr>
                <w:u w:val="single"/>
              </w:rPr>
            </w:pPr>
            <w:r w:rsidRPr="00F65CF4">
              <w:rPr>
                <w:u w:val="single"/>
              </w:rPr>
              <w:t>Test 2:</w:t>
            </w:r>
          </w:p>
          <w:p w14:paraId="7A09E489" w14:textId="77777777" w:rsidR="006C55E0" w:rsidRPr="00F65CF4" w:rsidRDefault="006C55E0">
            <w:pPr>
              <w:pStyle w:val="TAL"/>
            </w:pPr>
            <w:r w:rsidRPr="00F65CF4">
              <w:rPr>
                <w:shd w:val="clear" w:color="auto" w:fill="FFFFFF"/>
              </w:rPr>
              <w:t>N</w:t>
            </w:r>
            <w:r w:rsidRPr="00F65CF4">
              <w:rPr>
                <w:shd w:val="clear" w:color="auto" w:fill="FFFFFF"/>
                <w:vertAlign w:val="subscript"/>
              </w:rPr>
              <w:t>oc</w:t>
            </w:r>
            <w:r w:rsidRPr="00F65CF4">
              <w:rPr>
                <w:shd w:val="clear" w:color="auto" w:fill="FFFFFF"/>
              </w:rPr>
              <w:t xml:space="preserve">: </w:t>
            </w:r>
            <w:r w:rsidRPr="00F65CF4">
              <w:rPr>
                <w:shd w:val="clear" w:color="auto" w:fill="FFFFFF"/>
                <w:lang w:eastAsia="sv-SE"/>
              </w:rPr>
              <w:t xml:space="preserve">-107dBm/15kHz + </w:t>
            </w:r>
            <w:r w:rsidRPr="00F65CF4">
              <w:rPr>
                <w:rFonts w:cs="Arial"/>
              </w:rPr>
              <w:t>Δ</w:t>
            </w:r>
            <w:r w:rsidRPr="00F65CF4">
              <w:rPr>
                <w:rFonts w:cs="Arial"/>
                <w:vertAlign w:val="subscript"/>
              </w:rPr>
              <w:t>BG_offset</w:t>
            </w:r>
          </w:p>
          <w:p w14:paraId="68914976"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-118dBm/15kHz + </w:t>
            </w:r>
            <w:r w:rsidRPr="00F65CF4">
              <w:rPr>
                <w:rFonts w:cs="Arial"/>
              </w:rPr>
              <w:t>Δ</w:t>
            </w:r>
            <w:r w:rsidRPr="00F65CF4">
              <w:rPr>
                <w:rFonts w:cs="Arial"/>
                <w:vertAlign w:val="subscript"/>
              </w:rPr>
              <w:t>BG_offset</w:t>
            </w:r>
          </w:p>
          <w:p w14:paraId="28BC3113" w14:textId="77777777" w:rsidR="006C55E0" w:rsidRPr="00F65CF4" w:rsidRDefault="006C55E0">
            <w:pPr>
              <w:pStyle w:val="TAL"/>
            </w:pPr>
            <w:r w:rsidRPr="00F65CF4">
              <w:t>Ês1 /</w:t>
            </w:r>
            <w:r w:rsidRPr="00F65CF4">
              <w:rPr>
                <w:shd w:val="clear" w:color="auto" w:fill="FFFFFF"/>
              </w:rPr>
              <w:t xml:space="preserve"> N</w:t>
            </w:r>
            <w:r w:rsidRPr="00F65CF4">
              <w:rPr>
                <w:shd w:val="clear" w:color="auto" w:fill="FFFFFF"/>
                <w:vertAlign w:val="subscript"/>
              </w:rPr>
              <w:t>oc1</w:t>
            </w:r>
            <w:r w:rsidRPr="00F65CF4">
              <w:t>: +13.0dB</w:t>
            </w:r>
          </w:p>
          <w:p w14:paraId="56B36D62" w14:textId="77777777" w:rsidR="006C55E0" w:rsidRPr="00F65CF4" w:rsidRDefault="006C55E0">
            <w:pPr>
              <w:pStyle w:val="TAL"/>
            </w:pPr>
            <w:r w:rsidRPr="00F65CF4">
              <w:t xml:space="preserve">Ês2 / </w:t>
            </w:r>
            <w:r w:rsidRPr="00F65CF4">
              <w:rPr>
                <w:shd w:val="clear" w:color="auto" w:fill="FFFFFF"/>
              </w:rPr>
              <w:t>N</w:t>
            </w:r>
            <w:r w:rsidRPr="00F65CF4">
              <w:rPr>
                <w:shd w:val="clear" w:color="auto" w:fill="FFFFFF"/>
                <w:vertAlign w:val="subscript"/>
              </w:rPr>
              <w:t>oc2</w:t>
            </w:r>
            <w:r w:rsidRPr="00F65CF4">
              <w:t>: -3.0dB</w:t>
            </w:r>
          </w:p>
          <w:p w14:paraId="3C782D61" w14:textId="77777777" w:rsidR="006C55E0" w:rsidRPr="00F65CF4" w:rsidRDefault="006C55E0">
            <w:pPr>
              <w:pStyle w:val="TAL"/>
            </w:pPr>
          </w:p>
          <w:p w14:paraId="6971C7D7" w14:textId="77777777" w:rsidR="006C55E0" w:rsidRPr="00F65CF4" w:rsidRDefault="006C55E0">
            <w:pPr>
              <w:pStyle w:val="TAL"/>
            </w:pPr>
            <w:r w:rsidRPr="00F65CF4">
              <w:t>RSRP_35 to RSRP_48</w:t>
            </w:r>
          </w:p>
          <w:p w14:paraId="4D0C68A2" w14:textId="77777777" w:rsidR="006C55E0" w:rsidRPr="00F65CF4" w:rsidRDefault="006C55E0">
            <w:pPr>
              <w:pStyle w:val="TAL"/>
            </w:pPr>
            <w:r w:rsidRPr="00F65CF4">
              <w:t>RSRP_36 to RSRP_48</w:t>
            </w:r>
          </w:p>
          <w:p w14:paraId="7016ED69" w14:textId="77777777" w:rsidR="006C55E0" w:rsidRPr="00F65CF4" w:rsidRDefault="006C55E0">
            <w:pPr>
              <w:pStyle w:val="TAL"/>
            </w:pPr>
            <w:r w:rsidRPr="00F65CF4">
              <w:t>RSRP_36 to RSRP_49</w:t>
            </w:r>
          </w:p>
          <w:p w14:paraId="3A9EB7D3" w14:textId="77777777" w:rsidR="006C55E0" w:rsidRPr="00F65CF4" w:rsidRDefault="006C55E0">
            <w:pPr>
              <w:pStyle w:val="TAL"/>
            </w:pPr>
            <w:r w:rsidRPr="00F65CF4">
              <w:t>RSRP_37 to RSRP_49</w:t>
            </w:r>
          </w:p>
          <w:p w14:paraId="75FEFC08" w14:textId="77777777" w:rsidR="006C55E0" w:rsidRPr="00F65CF4" w:rsidRDefault="006C55E0">
            <w:pPr>
              <w:pStyle w:val="TAL"/>
            </w:pPr>
            <w:r w:rsidRPr="00F65CF4">
              <w:t>RSRP_37 to RSRP_50</w:t>
            </w:r>
          </w:p>
          <w:p w14:paraId="5217ABB4" w14:textId="77777777" w:rsidR="006C55E0" w:rsidRPr="00F65CF4" w:rsidRDefault="006C55E0">
            <w:pPr>
              <w:pStyle w:val="TAL"/>
            </w:pPr>
            <w:r w:rsidRPr="00F65CF4">
              <w:t>RSRP_38 to RSRP_51</w:t>
            </w:r>
          </w:p>
          <w:p w14:paraId="7122E856" w14:textId="77777777" w:rsidR="006C55E0" w:rsidRPr="00F65CF4" w:rsidRDefault="006C55E0">
            <w:pPr>
              <w:pStyle w:val="TAL"/>
            </w:pPr>
            <w:r w:rsidRPr="00F65CF4">
              <w:t>RSRP_39 to RSRP_51</w:t>
            </w:r>
          </w:p>
          <w:p w14:paraId="6338242D" w14:textId="77777777" w:rsidR="006C55E0" w:rsidRPr="00F65CF4" w:rsidRDefault="006C55E0">
            <w:pPr>
              <w:pStyle w:val="TAL"/>
              <w:rPr>
                <w:u w:val="single"/>
              </w:rPr>
            </w:pPr>
            <w:r w:rsidRPr="00F65CF4">
              <w:rPr>
                <w:shd w:val="clear" w:color="auto" w:fill="FFFFFF"/>
                <w:lang w:eastAsia="sv-SE"/>
              </w:rPr>
              <w:t>depending on operating band</w:t>
            </w:r>
          </w:p>
        </w:tc>
      </w:tr>
      <w:tr w:rsidR="006C55E0" w:rsidRPr="00F65CF4" w14:paraId="15976A20"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106773BB" w14:textId="77777777" w:rsidR="006C55E0" w:rsidRPr="00F65CF4" w:rsidRDefault="006C55E0">
            <w:pPr>
              <w:pStyle w:val="TAL"/>
            </w:pPr>
            <w:r w:rsidRPr="00F65CF4">
              <w:t xml:space="preserve">The derivation of the RSRP values takes into account the uncertainty in Cell 2 SS-RSRP from </w:t>
            </w:r>
            <w:r w:rsidRPr="00F65CF4">
              <w:rPr>
                <w:shd w:val="clear" w:color="auto" w:fill="FFFFFF"/>
              </w:rPr>
              <w:t>N</w:t>
            </w:r>
            <w:r w:rsidRPr="00F65CF4">
              <w:rPr>
                <w:shd w:val="clear" w:color="auto" w:fill="FFFFFF"/>
                <w:vertAlign w:val="subscript"/>
              </w:rPr>
              <w:t>oc2</w:t>
            </w:r>
            <w:r w:rsidRPr="00F65CF4">
              <w:t xml:space="preserve"> and Ês2 / </w:t>
            </w:r>
            <w:r w:rsidRPr="00F65CF4">
              <w:rPr>
                <w:shd w:val="clear" w:color="auto" w:fill="FFFFFF"/>
              </w:rPr>
              <w:t>N</w:t>
            </w:r>
            <w:r w:rsidRPr="00F65CF4">
              <w:rPr>
                <w:shd w:val="clear" w:color="auto" w:fill="FFFFFF"/>
                <w:vertAlign w:val="subscript"/>
              </w:rPr>
              <w:t>oc2</w:t>
            </w:r>
            <w:r w:rsidRPr="00F65CF4">
              <w:t>, the allowed UE reporting accuracy, and the UE mapping function.</w:t>
            </w:r>
          </w:p>
          <w:p w14:paraId="6BCF9516" w14:textId="77777777" w:rsidR="006C55E0" w:rsidRPr="00F65CF4" w:rsidRDefault="006C55E0">
            <w:pPr>
              <w:pStyle w:val="TAL"/>
              <w:rPr>
                <w:u w:val="single"/>
              </w:rPr>
            </w:pPr>
            <w:r w:rsidRPr="00F65CF4">
              <w:t>The SS-RSRP values given above are for normal conditions. For extreme conditions, the RSRP values are 3.0 dB wider at each end for Test 1, and 4.5 dB wider at each for Test 2.</w:t>
            </w:r>
          </w:p>
        </w:tc>
      </w:tr>
      <w:tr w:rsidR="006C55E0" w:rsidRPr="00F65CF4" w14:paraId="48119CB7"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6CCF0E49" w14:textId="77777777" w:rsidR="006C55E0" w:rsidRPr="00F65CF4" w:rsidRDefault="006C55E0">
            <w:pPr>
              <w:pStyle w:val="TAL"/>
            </w:pPr>
            <w:r w:rsidRPr="00F65CF4">
              <w:t>6.7.1.2.2 NR SA FR1-FR1 SS-RSRP relative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14:paraId="5E63FD5B" w14:textId="77777777" w:rsidR="006C55E0" w:rsidRPr="00F65CF4" w:rsidRDefault="006C55E0">
            <w:pPr>
              <w:pStyle w:val="TAL"/>
              <w:rPr>
                <w:u w:val="single"/>
                <w:lang w:val="pl-PL"/>
                <w:rPrChange w:id="4068" w:author="Jakub Kolodziej" w:date="2021-07-28T11:41:00Z">
                  <w:rPr>
                    <w:u w:val="single"/>
                  </w:rPr>
                </w:rPrChange>
              </w:rPr>
            </w:pPr>
            <w:r w:rsidRPr="00F65CF4">
              <w:rPr>
                <w:u w:val="single"/>
                <w:lang w:val="pl-PL"/>
                <w:rPrChange w:id="4069" w:author="Jakub Kolodziej" w:date="2021-07-28T11:41:00Z">
                  <w:rPr>
                    <w:u w:val="single"/>
                  </w:rPr>
                </w:rPrChange>
              </w:rPr>
              <w:t>Test 1:</w:t>
            </w:r>
          </w:p>
          <w:p w14:paraId="3CFB6932" w14:textId="77777777" w:rsidR="006C55E0" w:rsidRPr="00F65CF4" w:rsidRDefault="006C55E0">
            <w:pPr>
              <w:pStyle w:val="TAL"/>
              <w:rPr>
                <w:shd w:val="clear" w:color="auto" w:fill="FFFFFF"/>
                <w:lang w:val="pl-PL" w:eastAsia="sv-SE"/>
                <w:rPrChange w:id="4070" w:author="Jakub Kolodziej" w:date="2021-07-28T11:41:00Z">
                  <w:rPr>
                    <w:shd w:val="clear" w:color="auto" w:fill="FFFFFF"/>
                    <w:lang w:eastAsia="sv-SE"/>
                  </w:rPr>
                </w:rPrChange>
              </w:rPr>
            </w:pPr>
            <w:r w:rsidRPr="00F65CF4">
              <w:rPr>
                <w:shd w:val="clear" w:color="auto" w:fill="FFFFFF"/>
                <w:lang w:val="pl-PL"/>
                <w:rPrChange w:id="4071" w:author="Jakub Kolodziej" w:date="2021-07-28T11:41:00Z">
                  <w:rPr>
                    <w:shd w:val="clear" w:color="auto" w:fill="FFFFFF"/>
                  </w:rPr>
                </w:rPrChange>
              </w:rPr>
              <w:t>N</w:t>
            </w:r>
            <w:r w:rsidRPr="00F65CF4">
              <w:rPr>
                <w:shd w:val="clear" w:color="auto" w:fill="FFFFFF"/>
                <w:vertAlign w:val="subscript"/>
                <w:lang w:val="pl-PL"/>
                <w:rPrChange w:id="4072" w:author="Jakub Kolodziej" w:date="2021-07-28T11:41:00Z">
                  <w:rPr>
                    <w:shd w:val="clear" w:color="auto" w:fill="FFFFFF"/>
                    <w:vertAlign w:val="subscript"/>
                  </w:rPr>
                </w:rPrChange>
              </w:rPr>
              <w:t>oc1</w:t>
            </w:r>
            <w:r w:rsidRPr="00F65CF4">
              <w:rPr>
                <w:shd w:val="clear" w:color="auto" w:fill="FFFFFF"/>
                <w:lang w:val="pl-PL"/>
                <w:rPrChange w:id="4073" w:author="Jakub Kolodziej" w:date="2021-07-28T11:41:00Z">
                  <w:rPr>
                    <w:shd w:val="clear" w:color="auto" w:fill="FFFFFF"/>
                  </w:rPr>
                </w:rPrChange>
              </w:rPr>
              <w:t xml:space="preserve">: </w:t>
            </w:r>
            <w:r w:rsidRPr="00F65CF4">
              <w:rPr>
                <w:shd w:val="clear" w:color="auto" w:fill="FFFFFF"/>
                <w:lang w:val="pl-PL" w:eastAsia="sv-SE"/>
                <w:rPrChange w:id="4074" w:author="Jakub Kolodziej" w:date="2021-07-28T11:41:00Z">
                  <w:rPr>
                    <w:shd w:val="clear" w:color="auto" w:fill="FFFFFF"/>
                    <w:lang w:eastAsia="sv-SE"/>
                  </w:rPr>
                </w:rPrChange>
              </w:rPr>
              <w:t>-94.65 dBm/15kHz</w:t>
            </w:r>
          </w:p>
          <w:p w14:paraId="13FF748A" w14:textId="77777777" w:rsidR="006C55E0" w:rsidRPr="00F65CF4" w:rsidRDefault="006C55E0">
            <w:pPr>
              <w:pStyle w:val="TAL"/>
              <w:rPr>
                <w:lang w:val="pl-PL"/>
                <w:rPrChange w:id="4075" w:author="Jakub Kolodziej" w:date="2021-07-28T11:41:00Z">
                  <w:rPr/>
                </w:rPrChange>
              </w:rPr>
            </w:pPr>
            <w:r w:rsidRPr="00F65CF4">
              <w:rPr>
                <w:shd w:val="clear" w:color="auto" w:fill="FFFFFF"/>
                <w:lang w:val="pl-PL"/>
                <w:rPrChange w:id="4076" w:author="Jakub Kolodziej" w:date="2021-07-28T11:41:00Z">
                  <w:rPr>
                    <w:shd w:val="clear" w:color="auto" w:fill="FFFFFF"/>
                  </w:rPr>
                </w:rPrChange>
              </w:rPr>
              <w:t>N</w:t>
            </w:r>
            <w:r w:rsidRPr="00F65CF4">
              <w:rPr>
                <w:shd w:val="clear" w:color="auto" w:fill="FFFFFF"/>
                <w:vertAlign w:val="subscript"/>
                <w:lang w:val="pl-PL"/>
                <w:rPrChange w:id="4077" w:author="Jakub Kolodziej" w:date="2021-07-28T11:41:00Z">
                  <w:rPr>
                    <w:shd w:val="clear" w:color="auto" w:fill="FFFFFF"/>
                    <w:vertAlign w:val="subscript"/>
                  </w:rPr>
                </w:rPrChange>
              </w:rPr>
              <w:t>oc2</w:t>
            </w:r>
            <w:r w:rsidRPr="00F65CF4">
              <w:rPr>
                <w:shd w:val="clear" w:color="auto" w:fill="FFFFFF"/>
                <w:lang w:val="pl-PL"/>
                <w:rPrChange w:id="4078" w:author="Jakub Kolodziej" w:date="2021-07-28T11:41:00Z">
                  <w:rPr>
                    <w:shd w:val="clear" w:color="auto" w:fill="FFFFFF"/>
                  </w:rPr>
                </w:rPrChange>
              </w:rPr>
              <w:t xml:space="preserve">: </w:t>
            </w:r>
            <w:r w:rsidRPr="00F65CF4">
              <w:rPr>
                <w:shd w:val="clear" w:color="auto" w:fill="FFFFFF"/>
                <w:lang w:val="pl-PL" w:eastAsia="sv-SE"/>
                <w:rPrChange w:id="4079" w:author="Jakub Kolodziej" w:date="2021-07-28T11:41:00Z">
                  <w:rPr>
                    <w:shd w:val="clear" w:color="auto" w:fill="FFFFFF"/>
                    <w:lang w:eastAsia="sv-SE"/>
                  </w:rPr>
                </w:rPrChange>
              </w:rPr>
              <w:t>-94.65 dBm/15kHz</w:t>
            </w:r>
          </w:p>
          <w:p w14:paraId="4A268FA6" w14:textId="77777777" w:rsidR="006C55E0" w:rsidRPr="00F65CF4" w:rsidRDefault="006C55E0">
            <w:pPr>
              <w:pStyle w:val="TAL"/>
              <w:rPr>
                <w:lang w:val="pl-PL"/>
                <w:rPrChange w:id="4080" w:author="Jakub Kolodziej" w:date="2021-07-28T11:41:00Z">
                  <w:rPr/>
                </w:rPrChange>
              </w:rPr>
            </w:pPr>
            <w:r w:rsidRPr="00F65CF4">
              <w:rPr>
                <w:lang w:val="pl-PL"/>
                <w:rPrChange w:id="4081" w:author="Jakub Kolodziej" w:date="2021-07-28T11:41:00Z">
                  <w:rPr/>
                </w:rPrChange>
              </w:rPr>
              <w:t>Ês1 /</w:t>
            </w:r>
            <w:r w:rsidRPr="00F65CF4">
              <w:rPr>
                <w:shd w:val="clear" w:color="auto" w:fill="FFFFFF"/>
                <w:lang w:val="pl-PL"/>
                <w:rPrChange w:id="4082" w:author="Jakub Kolodziej" w:date="2021-07-28T11:41:00Z">
                  <w:rPr>
                    <w:shd w:val="clear" w:color="auto" w:fill="FFFFFF"/>
                  </w:rPr>
                </w:rPrChange>
              </w:rPr>
              <w:t xml:space="preserve"> N</w:t>
            </w:r>
            <w:r w:rsidRPr="00F65CF4">
              <w:rPr>
                <w:shd w:val="clear" w:color="auto" w:fill="FFFFFF"/>
                <w:vertAlign w:val="subscript"/>
                <w:lang w:val="pl-PL"/>
                <w:rPrChange w:id="4083" w:author="Jakub Kolodziej" w:date="2021-07-28T11:41:00Z">
                  <w:rPr>
                    <w:shd w:val="clear" w:color="auto" w:fill="FFFFFF"/>
                    <w:vertAlign w:val="subscript"/>
                  </w:rPr>
                </w:rPrChange>
              </w:rPr>
              <w:t>oc1</w:t>
            </w:r>
            <w:r w:rsidRPr="00F65CF4">
              <w:rPr>
                <w:lang w:val="pl-PL"/>
                <w:rPrChange w:id="4084" w:author="Jakub Kolodziej" w:date="2021-07-28T11:41:00Z">
                  <w:rPr/>
                </w:rPrChange>
              </w:rPr>
              <w:t>: +10.0dB</w:t>
            </w:r>
          </w:p>
          <w:p w14:paraId="4461B204" w14:textId="77777777" w:rsidR="006C55E0" w:rsidRPr="00F65CF4" w:rsidRDefault="006C55E0">
            <w:pPr>
              <w:pStyle w:val="TAL"/>
              <w:rPr>
                <w:lang w:val="pl-PL"/>
                <w:rPrChange w:id="4085" w:author="Jakub Kolodziej" w:date="2021-07-28T11:41:00Z">
                  <w:rPr/>
                </w:rPrChange>
              </w:rPr>
            </w:pPr>
            <w:r w:rsidRPr="00F65CF4">
              <w:rPr>
                <w:lang w:val="pl-PL"/>
                <w:rPrChange w:id="4086" w:author="Jakub Kolodziej" w:date="2021-07-28T11:41:00Z">
                  <w:rPr/>
                </w:rPrChange>
              </w:rPr>
              <w:t xml:space="preserve">Ês2 / </w:t>
            </w:r>
            <w:r w:rsidRPr="00F65CF4">
              <w:rPr>
                <w:shd w:val="clear" w:color="auto" w:fill="FFFFFF"/>
                <w:lang w:val="pl-PL"/>
                <w:rPrChange w:id="4087" w:author="Jakub Kolodziej" w:date="2021-07-28T11:41:00Z">
                  <w:rPr>
                    <w:shd w:val="clear" w:color="auto" w:fill="FFFFFF"/>
                  </w:rPr>
                </w:rPrChange>
              </w:rPr>
              <w:t>N</w:t>
            </w:r>
            <w:r w:rsidRPr="00F65CF4">
              <w:rPr>
                <w:shd w:val="clear" w:color="auto" w:fill="FFFFFF"/>
                <w:vertAlign w:val="subscript"/>
                <w:lang w:val="pl-PL"/>
                <w:rPrChange w:id="4088" w:author="Jakub Kolodziej" w:date="2021-07-28T11:41:00Z">
                  <w:rPr>
                    <w:shd w:val="clear" w:color="auto" w:fill="FFFFFF"/>
                    <w:vertAlign w:val="subscript"/>
                  </w:rPr>
                </w:rPrChange>
              </w:rPr>
              <w:t>oc2</w:t>
            </w:r>
            <w:r w:rsidRPr="00F65CF4">
              <w:rPr>
                <w:lang w:val="pl-PL"/>
                <w:rPrChange w:id="4089" w:author="Jakub Kolodziej" w:date="2021-07-28T11:41:00Z">
                  <w:rPr/>
                </w:rPrChange>
              </w:rPr>
              <w:t>: +10.0dB</w:t>
            </w:r>
          </w:p>
          <w:p w14:paraId="72F70DB4" w14:textId="77777777" w:rsidR="006C55E0" w:rsidRPr="00F65CF4" w:rsidRDefault="006C55E0">
            <w:pPr>
              <w:pStyle w:val="TAL"/>
            </w:pPr>
            <w:r w:rsidRPr="00F65CF4">
              <w:rPr>
                <w:u w:val="single"/>
              </w:rPr>
              <w:t xml:space="preserve">Reported relative RSRP values: </w:t>
            </w:r>
            <w:r w:rsidRPr="00F65CF4">
              <w:rPr>
                <w:shd w:val="clear" w:color="auto" w:fill="FFFFFF"/>
                <w:lang w:eastAsia="sv-SE"/>
              </w:rPr>
              <w:t>±4.5dB</w:t>
            </w:r>
          </w:p>
          <w:p w14:paraId="0AD5B2D2" w14:textId="77777777" w:rsidR="006C55E0" w:rsidRPr="00F65CF4" w:rsidRDefault="006C55E0">
            <w:pPr>
              <w:pStyle w:val="TAL"/>
              <w:rPr>
                <w:rFonts w:cs="v4.2.0"/>
              </w:rPr>
            </w:pPr>
          </w:p>
          <w:p w14:paraId="4339E2A7" w14:textId="77777777" w:rsidR="006C55E0" w:rsidRPr="00F65CF4" w:rsidRDefault="006C55E0">
            <w:pPr>
              <w:pStyle w:val="TAL"/>
              <w:rPr>
                <w:u w:val="single"/>
              </w:rPr>
            </w:pPr>
            <w:r w:rsidRPr="00F65CF4">
              <w:rPr>
                <w:u w:val="single"/>
              </w:rPr>
              <w:t>Test 2:</w:t>
            </w:r>
          </w:p>
          <w:p w14:paraId="1EB8FBA2"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-107dBm/15kHz + </w:t>
            </w:r>
            <w:r w:rsidRPr="00F65CF4">
              <w:rPr>
                <w:rFonts w:cs="Arial"/>
              </w:rPr>
              <w:t>Δ</w:t>
            </w:r>
            <w:r w:rsidRPr="00F65CF4">
              <w:rPr>
                <w:rFonts w:cs="Arial"/>
                <w:vertAlign w:val="subscript"/>
              </w:rPr>
              <w:t>BG_offset</w:t>
            </w:r>
          </w:p>
          <w:p w14:paraId="399A3CF6"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-118dBm/15kHz + </w:t>
            </w:r>
            <w:r w:rsidRPr="00F65CF4">
              <w:rPr>
                <w:rFonts w:cs="Arial"/>
              </w:rPr>
              <w:t>Δ</w:t>
            </w:r>
            <w:r w:rsidRPr="00F65CF4">
              <w:rPr>
                <w:rFonts w:cs="Arial"/>
                <w:vertAlign w:val="subscript"/>
              </w:rPr>
              <w:t>BG_offset</w:t>
            </w:r>
          </w:p>
          <w:p w14:paraId="6D216B4D" w14:textId="77777777" w:rsidR="006C55E0" w:rsidRPr="00F65CF4" w:rsidRDefault="006C55E0">
            <w:pPr>
              <w:pStyle w:val="TAL"/>
              <w:rPr>
                <w:lang w:val="pl-PL"/>
                <w:rPrChange w:id="4090" w:author="Jakub Kolodziej" w:date="2021-07-28T11:41:00Z">
                  <w:rPr/>
                </w:rPrChange>
              </w:rPr>
            </w:pPr>
            <w:r w:rsidRPr="00F65CF4">
              <w:rPr>
                <w:lang w:val="pl-PL"/>
                <w:rPrChange w:id="4091" w:author="Jakub Kolodziej" w:date="2021-07-28T11:41:00Z">
                  <w:rPr/>
                </w:rPrChange>
              </w:rPr>
              <w:t>Ês1 /</w:t>
            </w:r>
            <w:r w:rsidRPr="00F65CF4">
              <w:rPr>
                <w:shd w:val="clear" w:color="auto" w:fill="FFFFFF"/>
                <w:lang w:val="pl-PL"/>
                <w:rPrChange w:id="4092" w:author="Jakub Kolodziej" w:date="2021-07-28T11:41:00Z">
                  <w:rPr>
                    <w:shd w:val="clear" w:color="auto" w:fill="FFFFFF"/>
                  </w:rPr>
                </w:rPrChange>
              </w:rPr>
              <w:t xml:space="preserve"> N</w:t>
            </w:r>
            <w:r w:rsidRPr="00F65CF4">
              <w:rPr>
                <w:shd w:val="clear" w:color="auto" w:fill="FFFFFF"/>
                <w:vertAlign w:val="subscript"/>
                <w:lang w:val="pl-PL"/>
                <w:rPrChange w:id="4093" w:author="Jakub Kolodziej" w:date="2021-07-28T11:41:00Z">
                  <w:rPr>
                    <w:shd w:val="clear" w:color="auto" w:fill="FFFFFF"/>
                    <w:vertAlign w:val="subscript"/>
                  </w:rPr>
                </w:rPrChange>
              </w:rPr>
              <w:t>oc1</w:t>
            </w:r>
            <w:r w:rsidRPr="00F65CF4">
              <w:rPr>
                <w:lang w:val="pl-PL"/>
                <w:rPrChange w:id="4094" w:author="Jakub Kolodziej" w:date="2021-07-28T11:41:00Z">
                  <w:rPr/>
                </w:rPrChange>
              </w:rPr>
              <w:t>: +13.0dB</w:t>
            </w:r>
          </w:p>
          <w:p w14:paraId="361E632E" w14:textId="77777777" w:rsidR="006C55E0" w:rsidRPr="00F65CF4" w:rsidRDefault="006C55E0">
            <w:pPr>
              <w:pStyle w:val="TAL"/>
              <w:rPr>
                <w:lang w:val="pl-PL"/>
                <w:rPrChange w:id="4095" w:author="Jakub Kolodziej" w:date="2021-07-28T11:41:00Z">
                  <w:rPr/>
                </w:rPrChange>
              </w:rPr>
            </w:pPr>
            <w:r w:rsidRPr="00F65CF4">
              <w:rPr>
                <w:lang w:val="pl-PL"/>
                <w:rPrChange w:id="4096" w:author="Jakub Kolodziej" w:date="2021-07-28T11:41:00Z">
                  <w:rPr/>
                </w:rPrChange>
              </w:rPr>
              <w:t xml:space="preserve">Ês2 / </w:t>
            </w:r>
            <w:r w:rsidRPr="00F65CF4">
              <w:rPr>
                <w:shd w:val="clear" w:color="auto" w:fill="FFFFFF"/>
                <w:lang w:val="pl-PL"/>
                <w:rPrChange w:id="4097" w:author="Jakub Kolodziej" w:date="2021-07-28T11:41:00Z">
                  <w:rPr>
                    <w:shd w:val="clear" w:color="auto" w:fill="FFFFFF"/>
                  </w:rPr>
                </w:rPrChange>
              </w:rPr>
              <w:t>N</w:t>
            </w:r>
            <w:r w:rsidRPr="00F65CF4">
              <w:rPr>
                <w:shd w:val="clear" w:color="auto" w:fill="FFFFFF"/>
                <w:vertAlign w:val="subscript"/>
                <w:lang w:val="pl-PL"/>
                <w:rPrChange w:id="4098" w:author="Jakub Kolodziej" w:date="2021-07-28T11:41:00Z">
                  <w:rPr>
                    <w:shd w:val="clear" w:color="auto" w:fill="FFFFFF"/>
                    <w:vertAlign w:val="subscript"/>
                  </w:rPr>
                </w:rPrChange>
              </w:rPr>
              <w:t>oc2</w:t>
            </w:r>
            <w:r w:rsidRPr="00F65CF4">
              <w:rPr>
                <w:lang w:val="pl-PL"/>
                <w:rPrChange w:id="4099" w:author="Jakub Kolodziej" w:date="2021-07-28T11:41:00Z">
                  <w:rPr/>
                </w:rPrChange>
              </w:rPr>
              <w:t>: -3.0dB</w:t>
            </w:r>
          </w:p>
          <w:p w14:paraId="46CFBF71" w14:textId="77777777" w:rsidR="006C55E0" w:rsidRPr="00F65CF4" w:rsidRDefault="006C55E0">
            <w:pPr>
              <w:pStyle w:val="TAL"/>
              <w:rPr>
                <w:lang w:val="pl-PL"/>
                <w:rPrChange w:id="4100" w:author="Jakub Kolodziej" w:date="2021-07-28T11:41:00Z">
                  <w:rPr/>
                </w:rPrChange>
              </w:rPr>
            </w:pPr>
          </w:p>
          <w:p w14:paraId="2AF022D3" w14:textId="77777777" w:rsidR="006C55E0" w:rsidRPr="00F65CF4" w:rsidRDefault="006C55E0">
            <w:pPr>
              <w:pStyle w:val="TAL"/>
              <w:rPr>
                <w:rFonts w:cs="Arial"/>
                <w:szCs w:val="18"/>
              </w:rPr>
            </w:pPr>
            <w:r w:rsidRPr="00F65CF4">
              <w:rPr>
                <w:u w:val="single"/>
              </w:rPr>
              <w:t xml:space="preserve">Reported relative RSRP values: </w:t>
            </w:r>
            <w:r w:rsidRPr="00F65CF4">
              <w:rPr>
                <w:shd w:val="clear" w:color="auto" w:fill="FFFFFF"/>
                <w:lang w:eastAsia="sv-SE"/>
              </w:rPr>
              <w:t>±4.5dB</w:t>
            </w:r>
          </w:p>
        </w:tc>
        <w:tc>
          <w:tcPr>
            <w:tcW w:w="1646" w:type="dxa"/>
            <w:gridSpan w:val="3"/>
            <w:tcBorders>
              <w:top w:val="single" w:sz="4" w:space="0" w:color="auto"/>
              <w:left w:val="single" w:sz="4" w:space="0" w:color="auto"/>
              <w:bottom w:val="single" w:sz="4" w:space="0" w:color="auto"/>
              <w:right w:val="single" w:sz="4" w:space="0" w:color="auto"/>
            </w:tcBorders>
          </w:tcPr>
          <w:p w14:paraId="5974CB26" w14:textId="77777777" w:rsidR="006C55E0" w:rsidRPr="00F65CF4" w:rsidRDefault="006C55E0">
            <w:pPr>
              <w:pStyle w:val="TAL"/>
              <w:rPr>
                <w:u w:val="single"/>
              </w:rPr>
            </w:pPr>
            <w:r w:rsidRPr="00F65CF4">
              <w:rPr>
                <w:u w:val="single"/>
              </w:rPr>
              <w:t>Test 1:</w:t>
            </w:r>
          </w:p>
          <w:p w14:paraId="70A24A1E" w14:textId="77777777" w:rsidR="006C55E0" w:rsidRPr="00F65CF4" w:rsidRDefault="006C55E0">
            <w:pPr>
              <w:pStyle w:val="TAL"/>
            </w:pPr>
            <w:r w:rsidRPr="00F65CF4">
              <w:rPr>
                <w:shd w:val="clear" w:color="auto" w:fill="FFFFFF"/>
                <w:lang w:eastAsia="sv-SE"/>
              </w:rPr>
              <w:t>0dB</w:t>
            </w:r>
          </w:p>
          <w:p w14:paraId="1D024E85" w14:textId="77777777" w:rsidR="006C55E0" w:rsidRPr="00F65CF4" w:rsidRDefault="006C55E0">
            <w:pPr>
              <w:pStyle w:val="TAL"/>
            </w:pPr>
            <w:r w:rsidRPr="00F65CF4">
              <w:t>0dB</w:t>
            </w:r>
          </w:p>
          <w:p w14:paraId="7C8B1443" w14:textId="77777777" w:rsidR="006C55E0" w:rsidRPr="00F65CF4" w:rsidRDefault="006C55E0">
            <w:pPr>
              <w:pStyle w:val="TAL"/>
            </w:pPr>
            <w:r w:rsidRPr="00F65CF4">
              <w:t>0dB</w:t>
            </w:r>
          </w:p>
          <w:p w14:paraId="7E954745" w14:textId="77777777" w:rsidR="006C55E0" w:rsidRPr="00F65CF4" w:rsidRDefault="006C55E0">
            <w:pPr>
              <w:pStyle w:val="TAL"/>
            </w:pPr>
            <w:r w:rsidRPr="00F65CF4">
              <w:t>0dB</w:t>
            </w:r>
          </w:p>
          <w:p w14:paraId="3FDC28DD" w14:textId="77777777" w:rsidR="006C55E0" w:rsidRPr="00F65CF4" w:rsidRDefault="006C55E0">
            <w:pPr>
              <w:pStyle w:val="TAL"/>
            </w:pPr>
            <w:r w:rsidRPr="00F65CF4">
              <w:t>Via mapping</w:t>
            </w:r>
          </w:p>
          <w:p w14:paraId="7C18776E" w14:textId="77777777" w:rsidR="006C55E0" w:rsidRPr="00F65CF4" w:rsidRDefault="006C55E0">
            <w:pPr>
              <w:pStyle w:val="TAL"/>
              <w:rPr>
                <w:rFonts w:cs="v4.2.0"/>
              </w:rPr>
            </w:pPr>
          </w:p>
          <w:p w14:paraId="51AAAC4C" w14:textId="77777777" w:rsidR="006C55E0" w:rsidRPr="00F65CF4" w:rsidRDefault="006C55E0">
            <w:pPr>
              <w:pStyle w:val="TAL"/>
              <w:rPr>
                <w:u w:val="single"/>
              </w:rPr>
            </w:pPr>
            <w:r w:rsidRPr="00F65CF4">
              <w:rPr>
                <w:u w:val="single"/>
              </w:rPr>
              <w:t>Test 2:</w:t>
            </w:r>
          </w:p>
          <w:p w14:paraId="1BA0CAD6"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02922473" w14:textId="77777777" w:rsidR="006C55E0" w:rsidRPr="00F65CF4" w:rsidRDefault="006C55E0">
            <w:pPr>
              <w:pStyle w:val="TAL"/>
            </w:pPr>
            <w:r w:rsidRPr="00F65CF4">
              <w:t>0dB</w:t>
            </w:r>
          </w:p>
          <w:p w14:paraId="3B8D05CD" w14:textId="77777777" w:rsidR="006C55E0" w:rsidRPr="00F65CF4" w:rsidRDefault="006C55E0">
            <w:pPr>
              <w:pStyle w:val="TAL"/>
            </w:pPr>
            <w:r w:rsidRPr="00F65CF4">
              <w:t>0dB</w:t>
            </w:r>
          </w:p>
          <w:p w14:paraId="2C2461E4" w14:textId="77777777" w:rsidR="006C55E0" w:rsidRPr="00F65CF4" w:rsidRDefault="006C55E0">
            <w:pPr>
              <w:pStyle w:val="TAL"/>
            </w:pPr>
            <w:r w:rsidRPr="00F65CF4">
              <w:t>0dB</w:t>
            </w:r>
          </w:p>
          <w:p w14:paraId="0ACC3F33" w14:textId="77777777" w:rsidR="006C55E0" w:rsidRPr="00F65CF4" w:rsidRDefault="006C55E0">
            <w:pPr>
              <w:pStyle w:val="TAL"/>
            </w:pPr>
          </w:p>
          <w:p w14:paraId="58A1330F" w14:textId="77777777" w:rsidR="006C55E0" w:rsidRPr="00F65CF4" w:rsidRDefault="006C55E0">
            <w:pPr>
              <w:pStyle w:val="TAL"/>
              <w:rPr>
                <w:rFonts w:cs="Arial"/>
                <w:szCs w:val="18"/>
              </w:rPr>
            </w:pPr>
            <w:r w:rsidRPr="00F65CF4">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3B30B4BF" w14:textId="77777777" w:rsidR="006C55E0" w:rsidRPr="00F65CF4" w:rsidRDefault="006C55E0">
            <w:pPr>
              <w:pStyle w:val="TAL"/>
              <w:rPr>
                <w:u w:val="single"/>
                <w:lang w:val="pl-PL"/>
                <w:rPrChange w:id="4101" w:author="Jakub Kolodziej" w:date="2021-07-28T11:41:00Z">
                  <w:rPr>
                    <w:u w:val="single"/>
                  </w:rPr>
                </w:rPrChange>
              </w:rPr>
            </w:pPr>
            <w:r w:rsidRPr="00F65CF4">
              <w:rPr>
                <w:u w:val="single"/>
                <w:lang w:val="pl-PL"/>
                <w:rPrChange w:id="4102" w:author="Jakub Kolodziej" w:date="2021-07-28T11:41:00Z">
                  <w:rPr>
                    <w:u w:val="single"/>
                  </w:rPr>
                </w:rPrChange>
              </w:rPr>
              <w:t>Test 1:</w:t>
            </w:r>
          </w:p>
          <w:p w14:paraId="5692C53F" w14:textId="77777777" w:rsidR="006C55E0" w:rsidRPr="00F65CF4" w:rsidRDefault="006C55E0">
            <w:pPr>
              <w:pStyle w:val="TAL"/>
              <w:rPr>
                <w:lang w:val="pl-PL"/>
                <w:rPrChange w:id="4103" w:author="Jakub Kolodziej" w:date="2021-07-28T11:41:00Z">
                  <w:rPr/>
                </w:rPrChange>
              </w:rPr>
            </w:pPr>
            <w:r w:rsidRPr="00F65CF4">
              <w:rPr>
                <w:shd w:val="clear" w:color="auto" w:fill="FFFFFF"/>
                <w:lang w:val="pl-PL"/>
                <w:rPrChange w:id="4104" w:author="Jakub Kolodziej" w:date="2021-07-28T11:41:00Z">
                  <w:rPr>
                    <w:shd w:val="clear" w:color="auto" w:fill="FFFFFF"/>
                  </w:rPr>
                </w:rPrChange>
              </w:rPr>
              <w:t>N</w:t>
            </w:r>
            <w:r w:rsidRPr="00F65CF4">
              <w:rPr>
                <w:shd w:val="clear" w:color="auto" w:fill="FFFFFF"/>
                <w:vertAlign w:val="subscript"/>
                <w:lang w:val="pl-PL"/>
                <w:rPrChange w:id="4105" w:author="Jakub Kolodziej" w:date="2021-07-28T11:41:00Z">
                  <w:rPr>
                    <w:shd w:val="clear" w:color="auto" w:fill="FFFFFF"/>
                    <w:vertAlign w:val="subscript"/>
                  </w:rPr>
                </w:rPrChange>
              </w:rPr>
              <w:t>oc1</w:t>
            </w:r>
            <w:r w:rsidRPr="00F65CF4">
              <w:rPr>
                <w:shd w:val="clear" w:color="auto" w:fill="FFFFFF"/>
                <w:lang w:val="pl-PL"/>
                <w:rPrChange w:id="4106" w:author="Jakub Kolodziej" w:date="2021-07-28T11:41:00Z">
                  <w:rPr>
                    <w:shd w:val="clear" w:color="auto" w:fill="FFFFFF"/>
                  </w:rPr>
                </w:rPrChange>
              </w:rPr>
              <w:t xml:space="preserve">: </w:t>
            </w:r>
            <w:r w:rsidRPr="00F65CF4">
              <w:rPr>
                <w:shd w:val="clear" w:color="auto" w:fill="FFFFFF"/>
                <w:lang w:val="pl-PL" w:eastAsia="sv-SE"/>
                <w:rPrChange w:id="4107" w:author="Jakub Kolodziej" w:date="2021-07-28T11:41:00Z">
                  <w:rPr>
                    <w:shd w:val="clear" w:color="auto" w:fill="FFFFFF"/>
                    <w:lang w:eastAsia="sv-SE"/>
                  </w:rPr>
                </w:rPrChange>
              </w:rPr>
              <w:t>-94.65dBm/15kHz</w:t>
            </w:r>
          </w:p>
          <w:p w14:paraId="57A5F520" w14:textId="77777777" w:rsidR="006C55E0" w:rsidRPr="00F65CF4" w:rsidRDefault="006C55E0">
            <w:pPr>
              <w:pStyle w:val="TAL"/>
              <w:rPr>
                <w:lang w:val="pl-PL"/>
                <w:rPrChange w:id="4108" w:author="Jakub Kolodziej" w:date="2021-07-28T11:41:00Z">
                  <w:rPr/>
                </w:rPrChange>
              </w:rPr>
            </w:pPr>
            <w:r w:rsidRPr="00F65CF4">
              <w:rPr>
                <w:shd w:val="clear" w:color="auto" w:fill="FFFFFF"/>
                <w:lang w:val="pl-PL"/>
                <w:rPrChange w:id="4109" w:author="Jakub Kolodziej" w:date="2021-07-28T11:41:00Z">
                  <w:rPr>
                    <w:shd w:val="clear" w:color="auto" w:fill="FFFFFF"/>
                  </w:rPr>
                </w:rPrChange>
              </w:rPr>
              <w:t>N</w:t>
            </w:r>
            <w:r w:rsidRPr="00F65CF4">
              <w:rPr>
                <w:shd w:val="clear" w:color="auto" w:fill="FFFFFF"/>
                <w:vertAlign w:val="subscript"/>
                <w:lang w:val="pl-PL"/>
                <w:rPrChange w:id="4110" w:author="Jakub Kolodziej" w:date="2021-07-28T11:41:00Z">
                  <w:rPr>
                    <w:shd w:val="clear" w:color="auto" w:fill="FFFFFF"/>
                    <w:vertAlign w:val="subscript"/>
                  </w:rPr>
                </w:rPrChange>
              </w:rPr>
              <w:t>oc2</w:t>
            </w:r>
            <w:r w:rsidRPr="00F65CF4">
              <w:rPr>
                <w:shd w:val="clear" w:color="auto" w:fill="FFFFFF"/>
                <w:lang w:val="pl-PL"/>
                <w:rPrChange w:id="4111" w:author="Jakub Kolodziej" w:date="2021-07-28T11:41:00Z">
                  <w:rPr>
                    <w:shd w:val="clear" w:color="auto" w:fill="FFFFFF"/>
                  </w:rPr>
                </w:rPrChange>
              </w:rPr>
              <w:t xml:space="preserve">: </w:t>
            </w:r>
            <w:r w:rsidRPr="00F65CF4">
              <w:rPr>
                <w:shd w:val="clear" w:color="auto" w:fill="FFFFFF"/>
                <w:lang w:val="pl-PL" w:eastAsia="sv-SE"/>
                <w:rPrChange w:id="4112" w:author="Jakub Kolodziej" w:date="2021-07-28T11:41:00Z">
                  <w:rPr>
                    <w:shd w:val="clear" w:color="auto" w:fill="FFFFFF"/>
                    <w:lang w:eastAsia="sv-SE"/>
                  </w:rPr>
                </w:rPrChange>
              </w:rPr>
              <w:t>-94.65dBm/15kHz</w:t>
            </w:r>
          </w:p>
          <w:p w14:paraId="14B9B467" w14:textId="77777777" w:rsidR="006C55E0" w:rsidRPr="00F65CF4" w:rsidRDefault="006C55E0">
            <w:pPr>
              <w:pStyle w:val="TAL"/>
              <w:rPr>
                <w:lang w:val="pl-PL"/>
                <w:rPrChange w:id="4113" w:author="Jakub Kolodziej" w:date="2021-07-28T11:41:00Z">
                  <w:rPr/>
                </w:rPrChange>
              </w:rPr>
            </w:pPr>
            <w:r w:rsidRPr="00F65CF4">
              <w:rPr>
                <w:lang w:val="pl-PL"/>
                <w:rPrChange w:id="4114" w:author="Jakub Kolodziej" w:date="2021-07-28T11:41:00Z">
                  <w:rPr/>
                </w:rPrChange>
              </w:rPr>
              <w:t>Ês1 /</w:t>
            </w:r>
            <w:r w:rsidRPr="00F65CF4">
              <w:rPr>
                <w:shd w:val="clear" w:color="auto" w:fill="FFFFFF"/>
                <w:lang w:val="pl-PL"/>
                <w:rPrChange w:id="4115" w:author="Jakub Kolodziej" w:date="2021-07-28T11:41:00Z">
                  <w:rPr>
                    <w:shd w:val="clear" w:color="auto" w:fill="FFFFFF"/>
                  </w:rPr>
                </w:rPrChange>
              </w:rPr>
              <w:t xml:space="preserve"> N</w:t>
            </w:r>
            <w:r w:rsidRPr="00F65CF4">
              <w:rPr>
                <w:shd w:val="clear" w:color="auto" w:fill="FFFFFF"/>
                <w:vertAlign w:val="subscript"/>
                <w:lang w:val="pl-PL"/>
                <w:rPrChange w:id="4116" w:author="Jakub Kolodziej" w:date="2021-07-28T11:41:00Z">
                  <w:rPr>
                    <w:shd w:val="clear" w:color="auto" w:fill="FFFFFF"/>
                    <w:vertAlign w:val="subscript"/>
                  </w:rPr>
                </w:rPrChange>
              </w:rPr>
              <w:t>oc1</w:t>
            </w:r>
            <w:r w:rsidRPr="00F65CF4">
              <w:rPr>
                <w:lang w:val="pl-PL"/>
                <w:rPrChange w:id="4117" w:author="Jakub Kolodziej" w:date="2021-07-28T11:41:00Z">
                  <w:rPr/>
                </w:rPrChange>
              </w:rPr>
              <w:t>: +10.0dB</w:t>
            </w:r>
          </w:p>
          <w:p w14:paraId="334A9CD9" w14:textId="77777777" w:rsidR="006C55E0" w:rsidRPr="00F65CF4" w:rsidRDefault="006C55E0">
            <w:pPr>
              <w:pStyle w:val="TAL"/>
              <w:rPr>
                <w:lang w:val="pl-PL"/>
                <w:rPrChange w:id="4118" w:author="Jakub Kolodziej" w:date="2021-07-28T11:41:00Z">
                  <w:rPr/>
                </w:rPrChange>
              </w:rPr>
            </w:pPr>
            <w:r w:rsidRPr="00F65CF4">
              <w:rPr>
                <w:lang w:val="pl-PL"/>
                <w:rPrChange w:id="4119" w:author="Jakub Kolodziej" w:date="2021-07-28T11:41:00Z">
                  <w:rPr/>
                </w:rPrChange>
              </w:rPr>
              <w:t xml:space="preserve">Ês2 / </w:t>
            </w:r>
            <w:r w:rsidRPr="00F65CF4">
              <w:rPr>
                <w:shd w:val="clear" w:color="auto" w:fill="FFFFFF"/>
                <w:lang w:val="pl-PL"/>
                <w:rPrChange w:id="4120" w:author="Jakub Kolodziej" w:date="2021-07-28T11:41:00Z">
                  <w:rPr>
                    <w:shd w:val="clear" w:color="auto" w:fill="FFFFFF"/>
                  </w:rPr>
                </w:rPrChange>
              </w:rPr>
              <w:t>N</w:t>
            </w:r>
            <w:r w:rsidRPr="00F65CF4">
              <w:rPr>
                <w:shd w:val="clear" w:color="auto" w:fill="FFFFFF"/>
                <w:vertAlign w:val="subscript"/>
                <w:lang w:val="pl-PL"/>
                <w:rPrChange w:id="4121" w:author="Jakub Kolodziej" w:date="2021-07-28T11:41:00Z">
                  <w:rPr>
                    <w:shd w:val="clear" w:color="auto" w:fill="FFFFFF"/>
                    <w:vertAlign w:val="subscript"/>
                  </w:rPr>
                </w:rPrChange>
              </w:rPr>
              <w:t>oc2</w:t>
            </w:r>
            <w:r w:rsidRPr="00F65CF4">
              <w:rPr>
                <w:lang w:val="pl-PL"/>
                <w:rPrChange w:id="4122" w:author="Jakub Kolodziej" w:date="2021-07-28T11:41:00Z">
                  <w:rPr/>
                </w:rPrChange>
              </w:rPr>
              <w:t>: +10.0dB</w:t>
            </w:r>
          </w:p>
          <w:p w14:paraId="50700AF8" w14:textId="77777777" w:rsidR="006C55E0" w:rsidRPr="00F65CF4" w:rsidRDefault="006C55E0">
            <w:pPr>
              <w:pStyle w:val="TAL"/>
            </w:pPr>
            <w:r w:rsidRPr="00F65CF4">
              <w:t>RSRP_x-7 to RSRP_x+7</w:t>
            </w:r>
          </w:p>
          <w:p w14:paraId="7561B9A3" w14:textId="77777777" w:rsidR="006C55E0" w:rsidRPr="00F65CF4" w:rsidRDefault="006C55E0">
            <w:pPr>
              <w:pStyle w:val="TAL"/>
              <w:rPr>
                <w:rFonts w:cs="v4.2.0"/>
              </w:rPr>
            </w:pPr>
          </w:p>
          <w:p w14:paraId="411B917C" w14:textId="77777777" w:rsidR="006C55E0" w:rsidRPr="00F65CF4" w:rsidRDefault="006C55E0">
            <w:pPr>
              <w:pStyle w:val="TAL"/>
              <w:rPr>
                <w:u w:val="single"/>
              </w:rPr>
            </w:pPr>
            <w:r w:rsidRPr="00F65CF4">
              <w:rPr>
                <w:u w:val="single"/>
              </w:rPr>
              <w:t>Test 2:</w:t>
            </w:r>
          </w:p>
          <w:p w14:paraId="59A911D8" w14:textId="77777777" w:rsidR="006C55E0" w:rsidRPr="00F65CF4" w:rsidRDefault="006C55E0">
            <w:pPr>
              <w:pStyle w:val="TAL"/>
            </w:pPr>
            <w:r w:rsidRPr="00F65CF4">
              <w:rPr>
                <w:shd w:val="clear" w:color="auto" w:fill="FFFFFF"/>
              </w:rPr>
              <w:t>N</w:t>
            </w:r>
            <w:r w:rsidRPr="00F65CF4">
              <w:rPr>
                <w:shd w:val="clear" w:color="auto" w:fill="FFFFFF"/>
                <w:vertAlign w:val="subscript"/>
              </w:rPr>
              <w:t>oc</w:t>
            </w:r>
            <w:r w:rsidRPr="00F65CF4">
              <w:rPr>
                <w:shd w:val="clear" w:color="auto" w:fill="FFFFFF"/>
              </w:rPr>
              <w:t xml:space="preserve">: </w:t>
            </w:r>
            <w:r w:rsidRPr="00F65CF4">
              <w:rPr>
                <w:shd w:val="clear" w:color="auto" w:fill="FFFFFF"/>
                <w:lang w:eastAsia="sv-SE"/>
              </w:rPr>
              <w:t xml:space="preserve">-107dBm/15kHz + </w:t>
            </w:r>
            <w:r w:rsidRPr="00F65CF4">
              <w:rPr>
                <w:rFonts w:cs="Arial"/>
              </w:rPr>
              <w:t>Δ</w:t>
            </w:r>
            <w:r w:rsidRPr="00F65CF4">
              <w:rPr>
                <w:rFonts w:cs="Arial"/>
                <w:vertAlign w:val="subscript"/>
              </w:rPr>
              <w:t>BG_offset</w:t>
            </w:r>
          </w:p>
          <w:p w14:paraId="461E7677"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-118dBm/15kHz + </w:t>
            </w:r>
            <w:r w:rsidRPr="00F65CF4">
              <w:rPr>
                <w:rFonts w:cs="Arial"/>
              </w:rPr>
              <w:t>Δ</w:t>
            </w:r>
            <w:r w:rsidRPr="00F65CF4">
              <w:rPr>
                <w:rFonts w:cs="Arial"/>
                <w:vertAlign w:val="subscript"/>
              </w:rPr>
              <w:t>BG_offset</w:t>
            </w:r>
          </w:p>
          <w:p w14:paraId="19B39BC2" w14:textId="77777777" w:rsidR="006C55E0" w:rsidRPr="00F65CF4" w:rsidRDefault="006C55E0">
            <w:pPr>
              <w:pStyle w:val="TAL"/>
            </w:pPr>
            <w:r w:rsidRPr="00F65CF4">
              <w:t>Ês1 /</w:t>
            </w:r>
            <w:r w:rsidRPr="00F65CF4">
              <w:rPr>
                <w:shd w:val="clear" w:color="auto" w:fill="FFFFFF"/>
              </w:rPr>
              <w:t xml:space="preserve"> N</w:t>
            </w:r>
            <w:r w:rsidRPr="00F65CF4">
              <w:rPr>
                <w:shd w:val="clear" w:color="auto" w:fill="FFFFFF"/>
                <w:vertAlign w:val="subscript"/>
              </w:rPr>
              <w:t>oc1</w:t>
            </w:r>
            <w:r w:rsidRPr="00F65CF4">
              <w:t>: +13.0dB</w:t>
            </w:r>
          </w:p>
          <w:p w14:paraId="1A6B23DE" w14:textId="77777777" w:rsidR="006C55E0" w:rsidRPr="00F65CF4" w:rsidRDefault="006C55E0">
            <w:pPr>
              <w:pStyle w:val="TAL"/>
            </w:pPr>
            <w:r w:rsidRPr="00F65CF4">
              <w:t xml:space="preserve">Ês2 / </w:t>
            </w:r>
            <w:r w:rsidRPr="00F65CF4">
              <w:rPr>
                <w:shd w:val="clear" w:color="auto" w:fill="FFFFFF"/>
              </w:rPr>
              <w:t>N</w:t>
            </w:r>
            <w:r w:rsidRPr="00F65CF4">
              <w:rPr>
                <w:shd w:val="clear" w:color="auto" w:fill="FFFFFF"/>
                <w:vertAlign w:val="subscript"/>
              </w:rPr>
              <w:t>oc2</w:t>
            </w:r>
            <w:r w:rsidRPr="00F65CF4">
              <w:t>: -3.0dB</w:t>
            </w:r>
          </w:p>
          <w:p w14:paraId="1B4BAC94" w14:textId="77777777" w:rsidR="006C55E0" w:rsidRPr="00F65CF4" w:rsidRDefault="006C55E0">
            <w:pPr>
              <w:pStyle w:val="TAL"/>
            </w:pPr>
          </w:p>
          <w:p w14:paraId="412874B2" w14:textId="77777777" w:rsidR="006C55E0" w:rsidRPr="00F65CF4" w:rsidRDefault="006C55E0">
            <w:pPr>
              <w:pStyle w:val="TAL"/>
              <w:rPr>
                <w:rFonts w:cs="Arial"/>
                <w:szCs w:val="18"/>
              </w:rPr>
            </w:pPr>
            <w:r w:rsidRPr="00F65CF4">
              <w:t>RSRP_x-31 to RSRP_x-18</w:t>
            </w:r>
          </w:p>
        </w:tc>
      </w:tr>
      <w:tr w:rsidR="006C55E0" w:rsidRPr="00F65CF4" w14:paraId="4133B2D0"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66B60054" w14:textId="77777777" w:rsidR="006C55E0" w:rsidRPr="00F65CF4" w:rsidRDefault="006C55E0">
            <w:pPr>
              <w:pStyle w:val="TAL"/>
            </w:pPr>
            <w:r w:rsidRPr="00F65CF4">
              <w:t xml:space="preserve">The derivation of the SS-RSRP values takes into account the uncertainty in Cell 1 and Cell 2 RSRP from </w:t>
            </w:r>
            <w:r w:rsidRPr="00F65CF4">
              <w:rPr>
                <w:shd w:val="clear" w:color="auto" w:fill="FFFFFF"/>
              </w:rPr>
              <w:t>N</w:t>
            </w:r>
            <w:r w:rsidRPr="00F65CF4">
              <w:rPr>
                <w:shd w:val="clear" w:color="auto" w:fill="FFFFFF"/>
                <w:vertAlign w:val="subscript"/>
              </w:rPr>
              <w:t>oc</w:t>
            </w:r>
            <w:r w:rsidRPr="00F65CF4">
              <w:t xml:space="preserve">, Ês1 / </w:t>
            </w:r>
            <w:r w:rsidRPr="00F65CF4">
              <w:rPr>
                <w:shd w:val="clear" w:color="auto" w:fill="FFFFFF"/>
              </w:rPr>
              <w:t>N</w:t>
            </w:r>
            <w:r w:rsidRPr="00F65CF4">
              <w:rPr>
                <w:shd w:val="clear" w:color="auto" w:fill="FFFFFF"/>
                <w:vertAlign w:val="subscript"/>
              </w:rPr>
              <w:t>oc</w:t>
            </w:r>
            <w:r w:rsidRPr="00F65CF4">
              <w:t xml:space="preserve"> and Ês2 / </w:t>
            </w:r>
            <w:r w:rsidRPr="00F65CF4">
              <w:rPr>
                <w:shd w:val="clear" w:color="auto" w:fill="FFFFFF"/>
              </w:rPr>
              <w:t>N</w:t>
            </w:r>
            <w:r w:rsidRPr="00F65CF4">
              <w:rPr>
                <w:shd w:val="clear" w:color="auto" w:fill="FFFFFF"/>
                <w:vertAlign w:val="subscript"/>
              </w:rPr>
              <w:t>oc</w:t>
            </w:r>
            <w:r w:rsidRPr="00F65CF4">
              <w:t>, the allowed UE reporting accuracy, and the UE mapping function.</w:t>
            </w:r>
          </w:p>
          <w:p w14:paraId="6F378D46" w14:textId="77777777" w:rsidR="006C55E0" w:rsidRPr="00F65CF4" w:rsidRDefault="006C55E0">
            <w:pPr>
              <w:pStyle w:val="TAL"/>
              <w:rPr>
                <w:u w:val="single"/>
              </w:rPr>
            </w:pPr>
            <w:r w:rsidRPr="00F65CF4">
              <w:t>The SS-RSRP values given above are for normal conditions. For extreme conditions, the RSRP values are 1.5dB wider at each end.</w:t>
            </w:r>
          </w:p>
        </w:tc>
      </w:tr>
      <w:tr w:rsidR="006C55E0" w:rsidRPr="00F65CF4" w14:paraId="7A306292"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775F9D1E" w14:textId="77777777" w:rsidR="006C55E0" w:rsidRPr="00F65CF4" w:rsidRDefault="006C55E0">
            <w:pPr>
              <w:pStyle w:val="TAL"/>
            </w:pPr>
            <w:r w:rsidRPr="00F65CF4">
              <w:t>6.7.2.1 NR SA FR1 SS-RSRQ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2A1B73A6" w14:textId="77777777" w:rsidR="006C55E0" w:rsidRPr="00F65CF4" w:rsidRDefault="006C55E0">
            <w:pPr>
              <w:pStyle w:val="TAL"/>
              <w:rPr>
                <w:rFonts w:cs="Arial"/>
                <w:b/>
                <w:szCs w:val="18"/>
              </w:rPr>
            </w:pPr>
            <w:r w:rsidRPr="00F65CF4">
              <w:rPr>
                <w:b/>
                <w:u w:val="single"/>
              </w:rPr>
              <w:t>TEST CONFIGURATION 1, 2, 4, 5</w:t>
            </w:r>
          </w:p>
        </w:tc>
      </w:tr>
      <w:tr w:rsidR="006C55E0" w:rsidRPr="00F65CF4" w14:paraId="107E8729"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2D426EE1" w14:textId="77777777" w:rsidR="006C55E0" w:rsidRPr="00F65CF4"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68A480AF" w14:textId="77777777" w:rsidR="006C55E0" w:rsidRPr="00F65CF4" w:rsidRDefault="006C55E0">
            <w:pPr>
              <w:pStyle w:val="TAL"/>
              <w:rPr>
                <w:u w:val="single"/>
                <w:lang w:val="pl-PL"/>
                <w:rPrChange w:id="4123" w:author="Jakub Kolodziej" w:date="2021-07-28T11:41:00Z">
                  <w:rPr>
                    <w:u w:val="single"/>
                  </w:rPr>
                </w:rPrChange>
              </w:rPr>
            </w:pPr>
            <w:r w:rsidRPr="00F65CF4">
              <w:rPr>
                <w:u w:val="single"/>
                <w:lang w:val="pl-PL"/>
                <w:rPrChange w:id="4124" w:author="Jakub Kolodziej" w:date="2021-07-28T11:41:00Z">
                  <w:rPr>
                    <w:u w:val="single"/>
                  </w:rPr>
                </w:rPrChange>
              </w:rPr>
              <w:t>Test 1:</w:t>
            </w:r>
          </w:p>
          <w:p w14:paraId="09E99657" w14:textId="77777777" w:rsidR="006C55E0" w:rsidRPr="00F65CF4" w:rsidRDefault="006C55E0">
            <w:pPr>
              <w:pStyle w:val="TAL"/>
              <w:rPr>
                <w:lang w:val="pl-PL"/>
                <w:rPrChange w:id="4125" w:author="Jakub Kolodziej" w:date="2021-07-28T11:41:00Z">
                  <w:rPr/>
                </w:rPrChange>
              </w:rPr>
            </w:pPr>
            <w:r w:rsidRPr="00F65CF4">
              <w:rPr>
                <w:shd w:val="clear" w:color="auto" w:fill="FFFFFF"/>
                <w:lang w:val="pl-PL"/>
                <w:rPrChange w:id="4126" w:author="Jakub Kolodziej" w:date="2021-07-28T11:41:00Z">
                  <w:rPr>
                    <w:shd w:val="clear" w:color="auto" w:fill="FFFFFF"/>
                  </w:rPr>
                </w:rPrChange>
              </w:rPr>
              <w:t>N</w:t>
            </w:r>
            <w:r w:rsidRPr="00F65CF4">
              <w:rPr>
                <w:shd w:val="clear" w:color="auto" w:fill="FFFFFF"/>
                <w:vertAlign w:val="subscript"/>
                <w:lang w:val="pl-PL"/>
                <w:rPrChange w:id="4127" w:author="Jakub Kolodziej" w:date="2021-07-28T11:41:00Z">
                  <w:rPr>
                    <w:shd w:val="clear" w:color="auto" w:fill="FFFFFF"/>
                    <w:vertAlign w:val="subscript"/>
                  </w:rPr>
                </w:rPrChange>
              </w:rPr>
              <w:t>oc</w:t>
            </w:r>
            <w:r w:rsidRPr="00F65CF4">
              <w:rPr>
                <w:shd w:val="clear" w:color="auto" w:fill="FFFFFF"/>
                <w:lang w:val="pl-PL"/>
                <w:rPrChange w:id="4128" w:author="Jakub Kolodziej" w:date="2021-07-28T11:41:00Z">
                  <w:rPr>
                    <w:shd w:val="clear" w:color="auto" w:fill="FFFFFF"/>
                  </w:rPr>
                </w:rPrChange>
              </w:rPr>
              <w:t xml:space="preserve">: </w:t>
            </w:r>
            <w:r w:rsidRPr="00F65CF4">
              <w:rPr>
                <w:shd w:val="clear" w:color="auto" w:fill="FFFFFF"/>
                <w:lang w:val="pl-PL" w:eastAsia="sv-SE"/>
                <w:rPrChange w:id="4129" w:author="Jakub Kolodziej" w:date="2021-07-28T11:41:00Z">
                  <w:rPr>
                    <w:shd w:val="clear" w:color="auto" w:fill="FFFFFF"/>
                    <w:lang w:eastAsia="sv-SE"/>
                  </w:rPr>
                </w:rPrChange>
              </w:rPr>
              <w:t>-85dBm/15kHz</w:t>
            </w:r>
          </w:p>
          <w:p w14:paraId="61393622" w14:textId="77777777" w:rsidR="006C55E0" w:rsidRPr="00F65CF4" w:rsidRDefault="006C55E0">
            <w:pPr>
              <w:pStyle w:val="TAL"/>
              <w:rPr>
                <w:lang w:val="pl-PL"/>
                <w:rPrChange w:id="4130" w:author="Jakub Kolodziej" w:date="2021-07-28T11:41:00Z">
                  <w:rPr/>
                </w:rPrChange>
              </w:rPr>
            </w:pPr>
            <w:r w:rsidRPr="00F65CF4">
              <w:rPr>
                <w:lang w:val="pl-PL"/>
                <w:rPrChange w:id="4131" w:author="Jakub Kolodziej" w:date="2021-07-28T11:41:00Z">
                  <w:rPr/>
                </w:rPrChange>
              </w:rPr>
              <w:t>Ês1 /</w:t>
            </w:r>
            <w:r w:rsidRPr="00F65CF4">
              <w:rPr>
                <w:shd w:val="clear" w:color="auto" w:fill="FFFFFF"/>
                <w:lang w:val="pl-PL"/>
                <w:rPrChange w:id="4132" w:author="Jakub Kolodziej" w:date="2021-07-28T11:41:00Z">
                  <w:rPr>
                    <w:shd w:val="clear" w:color="auto" w:fill="FFFFFF"/>
                  </w:rPr>
                </w:rPrChange>
              </w:rPr>
              <w:t xml:space="preserve"> N</w:t>
            </w:r>
            <w:r w:rsidRPr="00F65CF4">
              <w:rPr>
                <w:shd w:val="clear" w:color="auto" w:fill="FFFFFF"/>
                <w:vertAlign w:val="subscript"/>
                <w:lang w:val="pl-PL"/>
                <w:rPrChange w:id="4133" w:author="Jakub Kolodziej" w:date="2021-07-28T11:41:00Z">
                  <w:rPr>
                    <w:shd w:val="clear" w:color="auto" w:fill="FFFFFF"/>
                    <w:vertAlign w:val="subscript"/>
                  </w:rPr>
                </w:rPrChange>
              </w:rPr>
              <w:t>oc</w:t>
            </w:r>
            <w:r w:rsidRPr="00F65CF4">
              <w:rPr>
                <w:lang w:val="pl-PL"/>
                <w:rPrChange w:id="4134" w:author="Jakub Kolodziej" w:date="2021-07-28T11:41:00Z">
                  <w:rPr/>
                </w:rPrChange>
              </w:rPr>
              <w:t>: +3.0dB</w:t>
            </w:r>
          </w:p>
          <w:p w14:paraId="6ADEAED5" w14:textId="77777777" w:rsidR="006C55E0" w:rsidRPr="00F65CF4" w:rsidRDefault="006C55E0">
            <w:pPr>
              <w:pStyle w:val="TAL"/>
            </w:pPr>
            <w:r w:rsidRPr="00F65CF4">
              <w:t xml:space="preserve">Ês2 / </w:t>
            </w:r>
            <w:r w:rsidRPr="00F65CF4">
              <w:rPr>
                <w:shd w:val="clear" w:color="auto" w:fill="FFFFFF"/>
              </w:rPr>
              <w:t>N</w:t>
            </w:r>
            <w:r w:rsidRPr="00F65CF4">
              <w:rPr>
                <w:shd w:val="clear" w:color="auto" w:fill="FFFFFF"/>
                <w:vertAlign w:val="subscript"/>
              </w:rPr>
              <w:t>oc</w:t>
            </w:r>
            <w:r w:rsidRPr="00F65CF4">
              <w:t>: +3.0dB</w:t>
            </w:r>
          </w:p>
          <w:p w14:paraId="7BE62493" w14:textId="77777777" w:rsidR="006C55E0" w:rsidRPr="00F65CF4" w:rsidRDefault="006C55E0">
            <w:pPr>
              <w:pStyle w:val="TAL"/>
            </w:pPr>
            <w:r w:rsidRPr="00F65CF4">
              <w:rPr>
                <w:u w:val="single"/>
              </w:rPr>
              <w:t xml:space="preserve">Reported RSRQ values: </w:t>
            </w:r>
            <w:r w:rsidRPr="00F65CF4">
              <w:rPr>
                <w:shd w:val="clear" w:color="auto" w:fill="FFFFFF"/>
                <w:lang w:eastAsia="sv-SE"/>
              </w:rPr>
              <w:t>±2.5dB</w:t>
            </w:r>
          </w:p>
          <w:p w14:paraId="47161DB4" w14:textId="77777777" w:rsidR="006C55E0" w:rsidRPr="00F65CF4" w:rsidRDefault="006C55E0">
            <w:pPr>
              <w:pStyle w:val="TAL"/>
              <w:rPr>
                <w:rFonts w:cs="v4.2.0"/>
              </w:rPr>
            </w:pPr>
          </w:p>
          <w:p w14:paraId="367E576F" w14:textId="77777777" w:rsidR="006C55E0" w:rsidRPr="00F65CF4" w:rsidRDefault="006C55E0">
            <w:pPr>
              <w:pStyle w:val="TAL"/>
              <w:rPr>
                <w:u w:val="single"/>
                <w:lang w:val="pl-PL"/>
                <w:rPrChange w:id="4135" w:author="Jakub Kolodziej" w:date="2021-07-28T11:41:00Z">
                  <w:rPr>
                    <w:u w:val="single"/>
                  </w:rPr>
                </w:rPrChange>
              </w:rPr>
            </w:pPr>
            <w:r w:rsidRPr="00F65CF4">
              <w:rPr>
                <w:u w:val="single"/>
                <w:lang w:val="pl-PL"/>
                <w:rPrChange w:id="4136" w:author="Jakub Kolodziej" w:date="2021-07-28T11:41:00Z">
                  <w:rPr>
                    <w:u w:val="single"/>
                  </w:rPr>
                </w:rPrChange>
              </w:rPr>
              <w:t>Test 2:</w:t>
            </w:r>
          </w:p>
          <w:p w14:paraId="27ED1D62" w14:textId="77777777" w:rsidR="006C55E0" w:rsidRPr="00F65CF4" w:rsidRDefault="006C55E0">
            <w:pPr>
              <w:pStyle w:val="TAL"/>
              <w:rPr>
                <w:lang w:val="pl-PL"/>
                <w:rPrChange w:id="4137" w:author="Jakub Kolodziej" w:date="2021-07-28T11:41:00Z">
                  <w:rPr/>
                </w:rPrChange>
              </w:rPr>
            </w:pPr>
            <w:r w:rsidRPr="00F65CF4">
              <w:rPr>
                <w:shd w:val="clear" w:color="auto" w:fill="FFFFFF"/>
                <w:lang w:val="pl-PL"/>
                <w:rPrChange w:id="4138" w:author="Jakub Kolodziej" w:date="2021-07-28T11:41:00Z">
                  <w:rPr>
                    <w:shd w:val="clear" w:color="auto" w:fill="FFFFFF"/>
                  </w:rPr>
                </w:rPrChange>
              </w:rPr>
              <w:t>N</w:t>
            </w:r>
            <w:r w:rsidRPr="00F65CF4">
              <w:rPr>
                <w:shd w:val="clear" w:color="auto" w:fill="FFFFFF"/>
                <w:vertAlign w:val="subscript"/>
                <w:lang w:val="pl-PL"/>
                <w:rPrChange w:id="4139" w:author="Jakub Kolodziej" w:date="2021-07-28T11:41:00Z">
                  <w:rPr>
                    <w:shd w:val="clear" w:color="auto" w:fill="FFFFFF"/>
                    <w:vertAlign w:val="subscript"/>
                  </w:rPr>
                </w:rPrChange>
              </w:rPr>
              <w:t>oc</w:t>
            </w:r>
            <w:r w:rsidRPr="00F65CF4">
              <w:rPr>
                <w:shd w:val="clear" w:color="auto" w:fill="FFFFFF"/>
                <w:lang w:val="pl-PL"/>
                <w:rPrChange w:id="4140" w:author="Jakub Kolodziej" w:date="2021-07-28T11:41:00Z">
                  <w:rPr>
                    <w:shd w:val="clear" w:color="auto" w:fill="FFFFFF"/>
                  </w:rPr>
                </w:rPrChange>
              </w:rPr>
              <w:t xml:space="preserve">: </w:t>
            </w:r>
            <w:r w:rsidRPr="00F65CF4">
              <w:rPr>
                <w:shd w:val="clear" w:color="auto" w:fill="FFFFFF"/>
                <w:lang w:val="pl-PL" w:eastAsia="sv-SE"/>
                <w:rPrChange w:id="4141" w:author="Jakub Kolodziej" w:date="2021-07-28T11:41:00Z">
                  <w:rPr>
                    <w:shd w:val="clear" w:color="auto" w:fill="FFFFFF"/>
                    <w:lang w:eastAsia="sv-SE"/>
                  </w:rPr>
                </w:rPrChange>
              </w:rPr>
              <w:t>-101dBm/15kHz</w:t>
            </w:r>
          </w:p>
          <w:p w14:paraId="4E8D0D32" w14:textId="77777777" w:rsidR="006C55E0" w:rsidRPr="00F65CF4" w:rsidRDefault="006C55E0">
            <w:pPr>
              <w:pStyle w:val="TAL"/>
              <w:rPr>
                <w:lang w:val="pl-PL"/>
                <w:rPrChange w:id="4142" w:author="Jakub Kolodziej" w:date="2021-07-28T11:41:00Z">
                  <w:rPr/>
                </w:rPrChange>
              </w:rPr>
            </w:pPr>
            <w:r w:rsidRPr="00F65CF4">
              <w:rPr>
                <w:lang w:val="pl-PL"/>
                <w:rPrChange w:id="4143" w:author="Jakub Kolodziej" w:date="2021-07-28T11:41:00Z">
                  <w:rPr/>
                </w:rPrChange>
              </w:rPr>
              <w:t>Ês1 /</w:t>
            </w:r>
            <w:r w:rsidRPr="00F65CF4">
              <w:rPr>
                <w:shd w:val="clear" w:color="auto" w:fill="FFFFFF"/>
                <w:lang w:val="pl-PL"/>
                <w:rPrChange w:id="4144" w:author="Jakub Kolodziej" w:date="2021-07-28T11:41:00Z">
                  <w:rPr>
                    <w:shd w:val="clear" w:color="auto" w:fill="FFFFFF"/>
                  </w:rPr>
                </w:rPrChange>
              </w:rPr>
              <w:t xml:space="preserve"> N</w:t>
            </w:r>
            <w:r w:rsidRPr="00F65CF4">
              <w:rPr>
                <w:shd w:val="clear" w:color="auto" w:fill="FFFFFF"/>
                <w:vertAlign w:val="subscript"/>
                <w:lang w:val="pl-PL"/>
                <w:rPrChange w:id="4145" w:author="Jakub Kolodziej" w:date="2021-07-28T11:41:00Z">
                  <w:rPr>
                    <w:shd w:val="clear" w:color="auto" w:fill="FFFFFF"/>
                    <w:vertAlign w:val="subscript"/>
                  </w:rPr>
                </w:rPrChange>
              </w:rPr>
              <w:t>oc</w:t>
            </w:r>
            <w:r w:rsidRPr="00F65CF4">
              <w:rPr>
                <w:lang w:val="pl-PL"/>
                <w:rPrChange w:id="4146" w:author="Jakub Kolodziej" w:date="2021-07-28T11:41:00Z">
                  <w:rPr/>
                </w:rPrChange>
              </w:rPr>
              <w:t>: -2.9dB</w:t>
            </w:r>
          </w:p>
          <w:p w14:paraId="144013C7" w14:textId="77777777" w:rsidR="006C55E0" w:rsidRPr="00F65CF4" w:rsidRDefault="006C55E0">
            <w:pPr>
              <w:pStyle w:val="TAL"/>
            </w:pPr>
            <w:r w:rsidRPr="00F65CF4">
              <w:t xml:space="preserve">Ês2 / </w:t>
            </w:r>
            <w:r w:rsidRPr="00F65CF4">
              <w:rPr>
                <w:shd w:val="clear" w:color="auto" w:fill="FFFFFF"/>
              </w:rPr>
              <w:t>N</w:t>
            </w:r>
            <w:r w:rsidRPr="00F65CF4">
              <w:rPr>
                <w:shd w:val="clear" w:color="auto" w:fill="FFFFFF"/>
                <w:vertAlign w:val="subscript"/>
              </w:rPr>
              <w:t>oc</w:t>
            </w:r>
            <w:r w:rsidRPr="00F65CF4">
              <w:t>: -2.9dB</w:t>
            </w:r>
          </w:p>
          <w:p w14:paraId="7943803F" w14:textId="77777777" w:rsidR="006C55E0" w:rsidRPr="00F65CF4" w:rsidRDefault="006C55E0">
            <w:pPr>
              <w:pStyle w:val="TAL"/>
            </w:pPr>
            <w:r w:rsidRPr="00F65CF4">
              <w:rPr>
                <w:u w:val="single"/>
              </w:rPr>
              <w:t xml:space="preserve">Reported RSRQ values: </w:t>
            </w:r>
            <w:r w:rsidRPr="00F65CF4">
              <w:rPr>
                <w:shd w:val="clear" w:color="auto" w:fill="FFFFFF"/>
                <w:lang w:eastAsia="sv-SE"/>
              </w:rPr>
              <w:t>±3.5dB</w:t>
            </w:r>
          </w:p>
          <w:p w14:paraId="2D9BF19D" w14:textId="77777777" w:rsidR="006C55E0" w:rsidRPr="00F65CF4" w:rsidRDefault="006C55E0">
            <w:pPr>
              <w:pStyle w:val="TAL"/>
              <w:rPr>
                <w:rFonts w:cs="v4.2.0"/>
              </w:rPr>
            </w:pPr>
          </w:p>
          <w:p w14:paraId="5290F045" w14:textId="77777777" w:rsidR="006C55E0" w:rsidRPr="00F65CF4" w:rsidRDefault="006C55E0">
            <w:pPr>
              <w:pStyle w:val="TAL"/>
              <w:rPr>
                <w:u w:val="single"/>
              </w:rPr>
            </w:pPr>
            <w:r w:rsidRPr="00F65CF4">
              <w:rPr>
                <w:u w:val="single"/>
              </w:rPr>
              <w:t>Test 3:</w:t>
            </w:r>
          </w:p>
          <w:p w14:paraId="1D5E77E9" w14:textId="77777777" w:rsidR="006C55E0" w:rsidRPr="00F65CF4" w:rsidRDefault="006C55E0">
            <w:pPr>
              <w:pStyle w:val="TAL"/>
            </w:pPr>
            <w:r w:rsidRPr="00F65CF4">
              <w:rPr>
                <w:shd w:val="clear" w:color="auto" w:fill="FFFFFF"/>
              </w:rPr>
              <w:t>N</w:t>
            </w:r>
            <w:r w:rsidRPr="00F65CF4">
              <w:rPr>
                <w:shd w:val="clear" w:color="auto" w:fill="FFFFFF"/>
                <w:vertAlign w:val="subscript"/>
              </w:rPr>
              <w:t>oc</w:t>
            </w:r>
            <w:r w:rsidRPr="00F65CF4">
              <w:rPr>
                <w:shd w:val="clear" w:color="auto" w:fill="FFFFFF"/>
              </w:rPr>
              <w:t xml:space="preserve">: </w:t>
            </w:r>
            <w:r w:rsidRPr="00F65CF4">
              <w:rPr>
                <w:shd w:val="clear" w:color="auto" w:fill="FFFFFF"/>
                <w:lang w:eastAsia="sv-SE"/>
              </w:rPr>
              <w:t xml:space="preserve">-114dBm/15kHz + </w:t>
            </w:r>
            <w:r w:rsidRPr="00F65CF4">
              <w:rPr>
                <w:rFonts w:cs="Arial"/>
              </w:rPr>
              <w:t>Δ</w:t>
            </w:r>
            <w:r w:rsidRPr="00F65CF4">
              <w:rPr>
                <w:rFonts w:cs="Arial"/>
                <w:vertAlign w:val="subscript"/>
              </w:rPr>
              <w:t>BG_offset</w:t>
            </w:r>
          </w:p>
          <w:p w14:paraId="4C2AEE40" w14:textId="77777777" w:rsidR="006C55E0" w:rsidRPr="00F65CF4" w:rsidRDefault="006C55E0">
            <w:pPr>
              <w:pStyle w:val="TAL"/>
              <w:rPr>
                <w:lang w:val="pl-PL"/>
                <w:rPrChange w:id="4147" w:author="Jakub Kolodziej" w:date="2021-07-28T11:41:00Z">
                  <w:rPr/>
                </w:rPrChange>
              </w:rPr>
            </w:pPr>
            <w:r w:rsidRPr="00F65CF4">
              <w:rPr>
                <w:lang w:val="pl-PL"/>
                <w:rPrChange w:id="4148" w:author="Jakub Kolodziej" w:date="2021-07-28T11:41:00Z">
                  <w:rPr/>
                </w:rPrChange>
              </w:rPr>
              <w:t>Ês1 /</w:t>
            </w:r>
            <w:r w:rsidRPr="00F65CF4">
              <w:rPr>
                <w:shd w:val="clear" w:color="auto" w:fill="FFFFFF"/>
                <w:lang w:val="pl-PL"/>
                <w:rPrChange w:id="4149" w:author="Jakub Kolodziej" w:date="2021-07-28T11:41:00Z">
                  <w:rPr>
                    <w:shd w:val="clear" w:color="auto" w:fill="FFFFFF"/>
                  </w:rPr>
                </w:rPrChange>
              </w:rPr>
              <w:t xml:space="preserve"> N</w:t>
            </w:r>
            <w:r w:rsidRPr="00F65CF4">
              <w:rPr>
                <w:shd w:val="clear" w:color="auto" w:fill="FFFFFF"/>
                <w:vertAlign w:val="subscript"/>
                <w:lang w:val="pl-PL"/>
                <w:rPrChange w:id="4150" w:author="Jakub Kolodziej" w:date="2021-07-28T11:41:00Z">
                  <w:rPr>
                    <w:shd w:val="clear" w:color="auto" w:fill="FFFFFF"/>
                    <w:vertAlign w:val="subscript"/>
                  </w:rPr>
                </w:rPrChange>
              </w:rPr>
              <w:t>oc</w:t>
            </w:r>
            <w:r w:rsidRPr="00F65CF4">
              <w:rPr>
                <w:lang w:val="pl-PL"/>
                <w:rPrChange w:id="4151" w:author="Jakub Kolodziej" w:date="2021-07-28T11:41:00Z">
                  <w:rPr/>
                </w:rPrChange>
              </w:rPr>
              <w:t>: -4.0dB</w:t>
            </w:r>
          </w:p>
          <w:p w14:paraId="2602E777" w14:textId="77777777" w:rsidR="006C55E0" w:rsidRPr="00F65CF4" w:rsidRDefault="006C55E0">
            <w:pPr>
              <w:pStyle w:val="TAL"/>
              <w:rPr>
                <w:lang w:val="pl-PL"/>
                <w:rPrChange w:id="4152" w:author="Jakub Kolodziej" w:date="2021-07-28T11:41:00Z">
                  <w:rPr/>
                </w:rPrChange>
              </w:rPr>
            </w:pPr>
            <w:r w:rsidRPr="00F65CF4">
              <w:rPr>
                <w:lang w:val="pl-PL"/>
                <w:rPrChange w:id="4153" w:author="Jakub Kolodziej" w:date="2021-07-28T11:41:00Z">
                  <w:rPr/>
                </w:rPrChange>
              </w:rPr>
              <w:t xml:space="preserve">Ês2 / </w:t>
            </w:r>
            <w:r w:rsidRPr="00F65CF4">
              <w:rPr>
                <w:shd w:val="clear" w:color="auto" w:fill="FFFFFF"/>
                <w:lang w:val="pl-PL"/>
                <w:rPrChange w:id="4154" w:author="Jakub Kolodziej" w:date="2021-07-28T11:41:00Z">
                  <w:rPr>
                    <w:shd w:val="clear" w:color="auto" w:fill="FFFFFF"/>
                  </w:rPr>
                </w:rPrChange>
              </w:rPr>
              <w:t>N</w:t>
            </w:r>
            <w:r w:rsidRPr="00F65CF4">
              <w:rPr>
                <w:shd w:val="clear" w:color="auto" w:fill="FFFFFF"/>
                <w:vertAlign w:val="subscript"/>
                <w:lang w:val="pl-PL"/>
                <w:rPrChange w:id="4155" w:author="Jakub Kolodziej" w:date="2021-07-28T11:41:00Z">
                  <w:rPr>
                    <w:shd w:val="clear" w:color="auto" w:fill="FFFFFF"/>
                    <w:vertAlign w:val="subscript"/>
                  </w:rPr>
                </w:rPrChange>
              </w:rPr>
              <w:t>oc</w:t>
            </w:r>
            <w:r w:rsidRPr="00F65CF4">
              <w:rPr>
                <w:lang w:val="pl-PL"/>
                <w:rPrChange w:id="4156" w:author="Jakub Kolodziej" w:date="2021-07-28T11:41:00Z">
                  <w:rPr/>
                </w:rPrChange>
              </w:rPr>
              <w:t>: -4.0dB</w:t>
            </w:r>
          </w:p>
          <w:p w14:paraId="58768E61" w14:textId="77777777" w:rsidR="006C55E0" w:rsidRPr="00F65CF4" w:rsidRDefault="006C55E0">
            <w:pPr>
              <w:pStyle w:val="TAL"/>
              <w:rPr>
                <w:lang w:val="pl-PL"/>
                <w:rPrChange w:id="4157" w:author="Jakub Kolodziej" w:date="2021-07-28T11:41:00Z">
                  <w:rPr/>
                </w:rPrChange>
              </w:rPr>
            </w:pPr>
          </w:p>
          <w:p w14:paraId="57410A62" w14:textId="77777777" w:rsidR="006C55E0" w:rsidRPr="00F65CF4" w:rsidRDefault="006C55E0">
            <w:pPr>
              <w:pStyle w:val="TAL"/>
              <w:rPr>
                <w:u w:val="single"/>
              </w:rPr>
            </w:pPr>
            <w:r w:rsidRPr="00F65CF4">
              <w:rPr>
                <w:u w:val="single"/>
              </w:rPr>
              <w:t xml:space="preserve">Reported RSRQ values: </w:t>
            </w:r>
            <w:r w:rsidRPr="00F65CF4">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14:paraId="7538480F" w14:textId="77777777" w:rsidR="006C55E0" w:rsidRPr="00F65CF4" w:rsidRDefault="006C55E0">
            <w:pPr>
              <w:pStyle w:val="TAL"/>
              <w:rPr>
                <w:u w:val="single"/>
              </w:rPr>
            </w:pPr>
            <w:r w:rsidRPr="00F65CF4">
              <w:rPr>
                <w:u w:val="single"/>
              </w:rPr>
              <w:t>Test 1:</w:t>
            </w:r>
          </w:p>
          <w:p w14:paraId="0B316E53" w14:textId="77777777" w:rsidR="006C55E0" w:rsidRPr="00F65CF4" w:rsidRDefault="006C55E0">
            <w:pPr>
              <w:pStyle w:val="TAL"/>
            </w:pPr>
            <w:r w:rsidRPr="00F65CF4">
              <w:rPr>
                <w:shd w:val="clear" w:color="auto" w:fill="FFFFFF"/>
                <w:lang w:eastAsia="sv-SE"/>
              </w:rPr>
              <w:t>-1.5dB</w:t>
            </w:r>
          </w:p>
          <w:p w14:paraId="026217D5" w14:textId="77777777" w:rsidR="006C55E0" w:rsidRPr="00F65CF4" w:rsidRDefault="006C55E0">
            <w:pPr>
              <w:pStyle w:val="TAL"/>
            </w:pPr>
            <w:r w:rsidRPr="00F65CF4">
              <w:t>0dB</w:t>
            </w:r>
          </w:p>
          <w:p w14:paraId="08390A45" w14:textId="77777777" w:rsidR="006C55E0" w:rsidRPr="00F65CF4" w:rsidRDefault="006C55E0">
            <w:pPr>
              <w:pStyle w:val="TAL"/>
            </w:pPr>
            <w:r w:rsidRPr="00F65CF4">
              <w:t>0dB</w:t>
            </w:r>
          </w:p>
          <w:p w14:paraId="0F4B9BEA" w14:textId="77777777" w:rsidR="006C55E0" w:rsidRPr="00F65CF4" w:rsidRDefault="006C55E0">
            <w:pPr>
              <w:pStyle w:val="TAL"/>
            </w:pPr>
            <w:r w:rsidRPr="00F65CF4">
              <w:t>Via mapping</w:t>
            </w:r>
          </w:p>
          <w:p w14:paraId="62A915DF" w14:textId="77777777" w:rsidR="006C55E0" w:rsidRPr="00F65CF4" w:rsidRDefault="006C55E0">
            <w:pPr>
              <w:pStyle w:val="TAL"/>
              <w:rPr>
                <w:rFonts w:cs="v4.2.0"/>
              </w:rPr>
            </w:pPr>
          </w:p>
          <w:p w14:paraId="0BB8ED9C" w14:textId="77777777" w:rsidR="006C55E0" w:rsidRPr="00F65CF4" w:rsidRDefault="006C55E0">
            <w:pPr>
              <w:pStyle w:val="TAL"/>
              <w:rPr>
                <w:u w:val="single"/>
              </w:rPr>
            </w:pPr>
            <w:r w:rsidRPr="00F65CF4">
              <w:rPr>
                <w:u w:val="single"/>
              </w:rPr>
              <w:t>Test 2:</w:t>
            </w:r>
          </w:p>
          <w:p w14:paraId="50803085" w14:textId="77777777" w:rsidR="006C55E0" w:rsidRPr="00F65CF4" w:rsidRDefault="006C55E0">
            <w:pPr>
              <w:pStyle w:val="TAL"/>
            </w:pPr>
            <w:r w:rsidRPr="00F65CF4">
              <w:rPr>
                <w:shd w:val="clear" w:color="auto" w:fill="FFFFFF"/>
                <w:lang w:eastAsia="sv-SE"/>
              </w:rPr>
              <w:t>0dB</w:t>
            </w:r>
          </w:p>
          <w:p w14:paraId="60D236A8" w14:textId="77777777" w:rsidR="006C55E0" w:rsidRPr="00F65CF4" w:rsidRDefault="006C55E0">
            <w:pPr>
              <w:pStyle w:val="TAL"/>
            </w:pPr>
            <w:r w:rsidRPr="00F65CF4">
              <w:t>0dB</w:t>
            </w:r>
          </w:p>
          <w:p w14:paraId="7B87AAC9" w14:textId="77777777" w:rsidR="006C55E0" w:rsidRPr="00F65CF4" w:rsidRDefault="006C55E0">
            <w:pPr>
              <w:pStyle w:val="TAL"/>
            </w:pPr>
            <w:r w:rsidRPr="00F65CF4">
              <w:t>0dB</w:t>
            </w:r>
          </w:p>
          <w:p w14:paraId="1EAFE678" w14:textId="77777777" w:rsidR="006C55E0" w:rsidRPr="00F65CF4" w:rsidRDefault="006C55E0">
            <w:pPr>
              <w:pStyle w:val="TAL"/>
            </w:pPr>
            <w:r w:rsidRPr="00F65CF4">
              <w:t>Via mapping</w:t>
            </w:r>
          </w:p>
          <w:p w14:paraId="5D295066" w14:textId="77777777" w:rsidR="006C55E0" w:rsidRPr="00F65CF4" w:rsidRDefault="006C55E0">
            <w:pPr>
              <w:pStyle w:val="TAL"/>
              <w:rPr>
                <w:rFonts w:cs="v4.2.0"/>
              </w:rPr>
            </w:pPr>
          </w:p>
          <w:p w14:paraId="14FE4BD9" w14:textId="77777777" w:rsidR="006C55E0" w:rsidRPr="00F65CF4" w:rsidRDefault="006C55E0">
            <w:pPr>
              <w:pStyle w:val="TAL"/>
              <w:rPr>
                <w:u w:val="single"/>
              </w:rPr>
            </w:pPr>
            <w:r w:rsidRPr="00F65CF4">
              <w:rPr>
                <w:u w:val="single"/>
              </w:rPr>
              <w:t>Test 3:</w:t>
            </w:r>
          </w:p>
          <w:p w14:paraId="7AB081CB"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60705144" w14:textId="77777777" w:rsidR="006C55E0" w:rsidRPr="00F65CF4" w:rsidRDefault="006C55E0">
            <w:pPr>
              <w:pStyle w:val="TAL"/>
            </w:pPr>
            <w:r w:rsidRPr="00F65CF4">
              <w:t>0dB</w:t>
            </w:r>
          </w:p>
          <w:p w14:paraId="4FEA75BE" w14:textId="77777777" w:rsidR="006C55E0" w:rsidRPr="00F65CF4" w:rsidRDefault="006C55E0">
            <w:pPr>
              <w:pStyle w:val="TAL"/>
            </w:pPr>
            <w:r w:rsidRPr="00F65CF4">
              <w:t>0dB</w:t>
            </w:r>
          </w:p>
          <w:p w14:paraId="70B3E445" w14:textId="77777777" w:rsidR="006C55E0" w:rsidRPr="00F65CF4" w:rsidRDefault="006C55E0">
            <w:pPr>
              <w:pStyle w:val="TAL"/>
            </w:pPr>
          </w:p>
          <w:p w14:paraId="40491AA3" w14:textId="77777777" w:rsidR="006C55E0" w:rsidRPr="00F65CF4" w:rsidRDefault="006C55E0">
            <w:pPr>
              <w:pStyle w:val="TAL"/>
              <w:rPr>
                <w:u w:val="single"/>
              </w:rPr>
            </w:pPr>
            <w:r w:rsidRPr="00F65CF4">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4F8FA486" w14:textId="77777777" w:rsidR="006C55E0" w:rsidRPr="00F65CF4" w:rsidRDefault="006C55E0">
            <w:pPr>
              <w:pStyle w:val="TAL"/>
              <w:rPr>
                <w:u w:val="single"/>
                <w:lang w:val="pl-PL"/>
                <w:rPrChange w:id="4158" w:author="Jakub Kolodziej" w:date="2021-07-28T11:41:00Z">
                  <w:rPr>
                    <w:u w:val="single"/>
                  </w:rPr>
                </w:rPrChange>
              </w:rPr>
            </w:pPr>
            <w:r w:rsidRPr="00F65CF4">
              <w:rPr>
                <w:u w:val="single"/>
                <w:lang w:val="pl-PL"/>
                <w:rPrChange w:id="4159" w:author="Jakub Kolodziej" w:date="2021-07-28T11:41:00Z">
                  <w:rPr>
                    <w:u w:val="single"/>
                  </w:rPr>
                </w:rPrChange>
              </w:rPr>
              <w:t>Test 1:</w:t>
            </w:r>
          </w:p>
          <w:p w14:paraId="54A78331" w14:textId="77777777" w:rsidR="006C55E0" w:rsidRPr="00F65CF4" w:rsidRDefault="006C55E0">
            <w:pPr>
              <w:pStyle w:val="TAL"/>
              <w:rPr>
                <w:lang w:val="pl-PL"/>
                <w:rPrChange w:id="4160" w:author="Jakub Kolodziej" w:date="2021-07-28T11:41:00Z">
                  <w:rPr/>
                </w:rPrChange>
              </w:rPr>
            </w:pPr>
            <w:r w:rsidRPr="00F65CF4">
              <w:rPr>
                <w:shd w:val="clear" w:color="auto" w:fill="FFFFFF"/>
                <w:lang w:val="pl-PL"/>
                <w:rPrChange w:id="4161" w:author="Jakub Kolodziej" w:date="2021-07-28T11:41:00Z">
                  <w:rPr>
                    <w:shd w:val="clear" w:color="auto" w:fill="FFFFFF"/>
                  </w:rPr>
                </w:rPrChange>
              </w:rPr>
              <w:t>N</w:t>
            </w:r>
            <w:r w:rsidRPr="00F65CF4">
              <w:rPr>
                <w:shd w:val="clear" w:color="auto" w:fill="FFFFFF"/>
                <w:vertAlign w:val="subscript"/>
                <w:lang w:val="pl-PL"/>
                <w:rPrChange w:id="4162" w:author="Jakub Kolodziej" w:date="2021-07-28T11:41:00Z">
                  <w:rPr>
                    <w:shd w:val="clear" w:color="auto" w:fill="FFFFFF"/>
                    <w:vertAlign w:val="subscript"/>
                  </w:rPr>
                </w:rPrChange>
              </w:rPr>
              <w:t>oc</w:t>
            </w:r>
            <w:r w:rsidRPr="00F65CF4">
              <w:rPr>
                <w:shd w:val="clear" w:color="auto" w:fill="FFFFFF"/>
                <w:lang w:val="pl-PL"/>
                <w:rPrChange w:id="4163" w:author="Jakub Kolodziej" w:date="2021-07-28T11:41:00Z">
                  <w:rPr>
                    <w:shd w:val="clear" w:color="auto" w:fill="FFFFFF"/>
                  </w:rPr>
                </w:rPrChange>
              </w:rPr>
              <w:t xml:space="preserve">: </w:t>
            </w:r>
            <w:r w:rsidRPr="00F65CF4">
              <w:rPr>
                <w:shd w:val="clear" w:color="auto" w:fill="FFFFFF"/>
                <w:lang w:val="pl-PL" w:eastAsia="sv-SE"/>
                <w:rPrChange w:id="4164" w:author="Jakub Kolodziej" w:date="2021-07-28T11:41:00Z">
                  <w:rPr>
                    <w:shd w:val="clear" w:color="auto" w:fill="FFFFFF"/>
                    <w:lang w:eastAsia="sv-SE"/>
                  </w:rPr>
                </w:rPrChange>
              </w:rPr>
              <w:t>-86.5dBm/15kHz</w:t>
            </w:r>
          </w:p>
          <w:p w14:paraId="3960D8D3" w14:textId="77777777" w:rsidR="006C55E0" w:rsidRPr="00F65CF4" w:rsidRDefault="006C55E0">
            <w:pPr>
              <w:pStyle w:val="TAL"/>
              <w:rPr>
                <w:lang w:val="pl-PL"/>
                <w:rPrChange w:id="4165" w:author="Jakub Kolodziej" w:date="2021-07-28T11:41:00Z">
                  <w:rPr/>
                </w:rPrChange>
              </w:rPr>
            </w:pPr>
            <w:r w:rsidRPr="00F65CF4">
              <w:rPr>
                <w:lang w:val="pl-PL"/>
                <w:rPrChange w:id="4166" w:author="Jakub Kolodziej" w:date="2021-07-28T11:41:00Z">
                  <w:rPr/>
                </w:rPrChange>
              </w:rPr>
              <w:t>Ês1 /</w:t>
            </w:r>
            <w:r w:rsidRPr="00F65CF4">
              <w:rPr>
                <w:shd w:val="clear" w:color="auto" w:fill="FFFFFF"/>
                <w:lang w:val="pl-PL"/>
                <w:rPrChange w:id="4167" w:author="Jakub Kolodziej" w:date="2021-07-28T11:41:00Z">
                  <w:rPr>
                    <w:shd w:val="clear" w:color="auto" w:fill="FFFFFF"/>
                  </w:rPr>
                </w:rPrChange>
              </w:rPr>
              <w:t xml:space="preserve"> N</w:t>
            </w:r>
            <w:r w:rsidRPr="00F65CF4">
              <w:rPr>
                <w:shd w:val="clear" w:color="auto" w:fill="FFFFFF"/>
                <w:vertAlign w:val="subscript"/>
                <w:lang w:val="pl-PL"/>
                <w:rPrChange w:id="4168" w:author="Jakub Kolodziej" w:date="2021-07-28T11:41:00Z">
                  <w:rPr>
                    <w:shd w:val="clear" w:color="auto" w:fill="FFFFFF"/>
                    <w:vertAlign w:val="subscript"/>
                  </w:rPr>
                </w:rPrChange>
              </w:rPr>
              <w:t>oc</w:t>
            </w:r>
            <w:r w:rsidRPr="00F65CF4">
              <w:rPr>
                <w:lang w:val="pl-PL"/>
                <w:rPrChange w:id="4169" w:author="Jakub Kolodziej" w:date="2021-07-28T11:41:00Z">
                  <w:rPr/>
                </w:rPrChange>
              </w:rPr>
              <w:t>: +3.0dB</w:t>
            </w:r>
          </w:p>
          <w:p w14:paraId="536AF151" w14:textId="77777777" w:rsidR="006C55E0" w:rsidRPr="00F65CF4" w:rsidRDefault="006C55E0">
            <w:pPr>
              <w:pStyle w:val="TAL"/>
              <w:rPr>
                <w:lang w:val="pl-PL"/>
                <w:rPrChange w:id="4170" w:author="Jakub Kolodziej" w:date="2021-07-28T11:41:00Z">
                  <w:rPr/>
                </w:rPrChange>
              </w:rPr>
            </w:pPr>
            <w:r w:rsidRPr="00F65CF4">
              <w:rPr>
                <w:lang w:val="pl-PL"/>
                <w:rPrChange w:id="4171" w:author="Jakub Kolodziej" w:date="2021-07-28T11:41:00Z">
                  <w:rPr/>
                </w:rPrChange>
              </w:rPr>
              <w:t xml:space="preserve">Ês2 / </w:t>
            </w:r>
            <w:r w:rsidRPr="00F65CF4">
              <w:rPr>
                <w:shd w:val="clear" w:color="auto" w:fill="FFFFFF"/>
                <w:lang w:val="pl-PL"/>
                <w:rPrChange w:id="4172" w:author="Jakub Kolodziej" w:date="2021-07-28T11:41:00Z">
                  <w:rPr>
                    <w:shd w:val="clear" w:color="auto" w:fill="FFFFFF"/>
                  </w:rPr>
                </w:rPrChange>
              </w:rPr>
              <w:t>N</w:t>
            </w:r>
            <w:r w:rsidRPr="00F65CF4">
              <w:rPr>
                <w:shd w:val="clear" w:color="auto" w:fill="FFFFFF"/>
                <w:vertAlign w:val="subscript"/>
                <w:lang w:val="pl-PL"/>
                <w:rPrChange w:id="4173" w:author="Jakub Kolodziej" w:date="2021-07-28T11:41:00Z">
                  <w:rPr>
                    <w:shd w:val="clear" w:color="auto" w:fill="FFFFFF"/>
                    <w:vertAlign w:val="subscript"/>
                  </w:rPr>
                </w:rPrChange>
              </w:rPr>
              <w:t>oc</w:t>
            </w:r>
            <w:r w:rsidRPr="00F65CF4">
              <w:rPr>
                <w:lang w:val="pl-PL"/>
                <w:rPrChange w:id="4174" w:author="Jakub Kolodziej" w:date="2021-07-28T11:41:00Z">
                  <w:rPr/>
                </w:rPrChange>
              </w:rPr>
              <w:t>: +3.0dB</w:t>
            </w:r>
          </w:p>
          <w:p w14:paraId="48B88206" w14:textId="77777777" w:rsidR="006C55E0" w:rsidRPr="00F65CF4" w:rsidRDefault="006C55E0">
            <w:pPr>
              <w:pStyle w:val="TAL"/>
              <w:rPr>
                <w:lang w:val="pl-PL"/>
                <w:rPrChange w:id="4175" w:author="Jakub Kolodziej" w:date="2021-07-28T11:41:00Z">
                  <w:rPr/>
                </w:rPrChange>
              </w:rPr>
            </w:pPr>
            <w:r w:rsidRPr="00F65CF4">
              <w:rPr>
                <w:lang w:val="pl-PL"/>
                <w:rPrChange w:id="4176" w:author="Jakub Kolodziej" w:date="2021-07-28T11:41:00Z">
                  <w:rPr/>
                </w:rPrChange>
              </w:rPr>
              <w:t>RSRQ_52 to RSRQ_62</w:t>
            </w:r>
          </w:p>
          <w:p w14:paraId="6960F299" w14:textId="77777777" w:rsidR="006C55E0" w:rsidRPr="00F65CF4" w:rsidRDefault="006C55E0">
            <w:pPr>
              <w:pStyle w:val="TAL"/>
              <w:rPr>
                <w:rFonts w:cs="v4.2.0"/>
                <w:lang w:val="pl-PL"/>
                <w:rPrChange w:id="4177" w:author="Jakub Kolodziej" w:date="2021-07-28T11:41:00Z">
                  <w:rPr>
                    <w:rFonts w:cs="v4.2.0"/>
                  </w:rPr>
                </w:rPrChange>
              </w:rPr>
            </w:pPr>
          </w:p>
          <w:p w14:paraId="4747D04B" w14:textId="77777777" w:rsidR="006C55E0" w:rsidRPr="00F65CF4" w:rsidRDefault="006C55E0">
            <w:pPr>
              <w:pStyle w:val="TAL"/>
              <w:rPr>
                <w:u w:val="single"/>
                <w:lang w:val="pl-PL"/>
                <w:rPrChange w:id="4178" w:author="Jakub Kolodziej" w:date="2021-07-28T11:41:00Z">
                  <w:rPr>
                    <w:u w:val="single"/>
                  </w:rPr>
                </w:rPrChange>
              </w:rPr>
            </w:pPr>
            <w:r w:rsidRPr="00F65CF4">
              <w:rPr>
                <w:u w:val="single"/>
                <w:lang w:val="pl-PL"/>
                <w:rPrChange w:id="4179" w:author="Jakub Kolodziej" w:date="2021-07-28T11:41:00Z">
                  <w:rPr>
                    <w:u w:val="single"/>
                  </w:rPr>
                </w:rPrChange>
              </w:rPr>
              <w:t>Test 2:</w:t>
            </w:r>
          </w:p>
          <w:p w14:paraId="290E98A0" w14:textId="77777777" w:rsidR="006C55E0" w:rsidRPr="00F65CF4" w:rsidRDefault="006C55E0">
            <w:pPr>
              <w:pStyle w:val="TAL"/>
              <w:rPr>
                <w:lang w:val="pl-PL"/>
                <w:rPrChange w:id="4180" w:author="Jakub Kolodziej" w:date="2021-07-28T11:41:00Z">
                  <w:rPr/>
                </w:rPrChange>
              </w:rPr>
            </w:pPr>
            <w:r w:rsidRPr="00F65CF4">
              <w:rPr>
                <w:shd w:val="clear" w:color="auto" w:fill="FFFFFF"/>
                <w:lang w:val="pl-PL"/>
                <w:rPrChange w:id="4181" w:author="Jakub Kolodziej" w:date="2021-07-28T11:41:00Z">
                  <w:rPr>
                    <w:shd w:val="clear" w:color="auto" w:fill="FFFFFF"/>
                  </w:rPr>
                </w:rPrChange>
              </w:rPr>
              <w:t>N</w:t>
            </w:r>
            <w:r w:rsidRPr="00F65CF4">
              <w:rPr>
                <w:shd w:val="clear" w:color="auto" w:fill="FFFFFF"/>
                <w:vertAlign w:val="subscript"/>
                <w:lang w:val="pl-PL"/>
                <w:rPrChange w:id="4182" w:author="Jakub Kolodziej" w:date="2021-07-28T11:41:00Z">
                  <w:rPr>
                    <w:shd w:val="clear" w:color="auto" w:fill="FFFFFF"/>
                    <w:vertAlign w:val="subscript"/>
                  </w:rPr>
                </w:rPrChange>
              </w:rPr>
              <w:t>oc</w:t>
            </w:r>
            <w:r w:rsidRPr="00F65CF4">
              <w:rPr>
                <w:shd w:val="clear" w:color="auto" w:fill="FFFFFF"/>
                <w:lang w:val="pl-PL"/>
                <w:rPrChange w:id="4183" w:author="Jakub Kolodziej" w:date="2021-07-28T11:41:00Z">
                  <w:rPr>
                    <w:shd w:val="clear" w:color="auto" w:fill="FFFFFF"/>
                  </w:rPr>
                </w:rPrChange>
              </w:rPr>
              <w:t xml:space="preserve">: </w:t>
            </w:r>
            <w:r w:rsidRPr="00F65CF4">
              <w:rPr>
                <w:shd w:val="clear" w:color="auto" w:fill="FFFFFF"/>
                <w:lang w:val="pl-PL" w:eastAsia="sv-SE"/>
                <w:rPrChange w:id="4184" w:author="Jakub Kolodziej" w:date="2021-07-28T11:41:00Z">
                  <w:rPr>
                    <w:shd w:val="clear" w:color="auto" w:fill="FFFFFF"/>
                    <w:lang w:eastAsia="sv-SE"/>
                  </w:rPr>
                </w:rPrChange>
              </w:rPr>
              <w:t>-101dBm/15kHz</w:t>
            </w:r>
          </w:p>
          <w:p w14:paraId="300201A0" w14:textId="77777777" w:rsidR="006C55E0" w:rsidRPr="00F65CF4" w:rsidRDefault="006C55E0">
            <w:pPr>
              <w:pStyle w:val="TAL"/>
              <w:rPr>
                <w:lang w:val="pl-PL"/>
                <w:rPrChange w:id="4185" w:author="Jakub Kolodziej" w:date="2021-07-28T11:41:00Z">
                  <w:rPr/>
                </w:rPrChange>
              </w:rPr>
            </w:pPr>
            <w:r w:rsidRPr="00F65CF4">
              <w:rPr>
                <w:lang w:val="pl-PL"/>
                <w:rPrChange w:id="4186" w:author="Jakub Kolodziej" w:date="2021-07-28T11:41:00Z">
                  <w:rPr/>
                </w:rPrChange>
              </w:rPr>
              <w:t>Ês1 /</w:t>
            </w:r>
            <w:r w:rsidRPr="00F65CF4">
              <w:rPr>
                <w:shd w:val="clear" w:color="auto" w:fill="FFFFFF"/>
                <w:lang w:val="pl-PL"/>
                <w:rPrChange w:id="4187" w:author="Jakub Kolodziej" w:date="2021-07-28T11:41:00Z">
                  <w:rPr>
                    <w:shd w:val="clear" w:color="auto" w:fill="FFFFFF"/>
                  </w:rPr>
                </w:rPrChange>
              </w:rPr>
              <w:t xml:space="preserve"> N</w:t>
            </w:r>
            <w:r w:rsidRPr="00F65CF4">
              <w:rPr>
                <w:shd w:val="clear" w:color="auto" w:fill="FFFFFF"/>
                <w:vertAlign w:val="subscript"/>
                <w:lang w:val="pl-PL"/>
                <w:rPrChange w:id="4188" w:author="Jakub Kolodziej" w:date="2021-07-28T11:41:00Z">
                  <w:rPr>
                    <w:shd w:val="clear" w:color="auto" w:fill="FFFFFF"/>
                    <w:vertAlign w:val="subscript"/>
                  </w:rPr>
                </w:rPrChange>
              </w:rPr>
              <w:t>oc</w:t>
            </w:r>
            <w:r w:rsidRPr="00F65CF4">
              <w:rPr>
                <w:lang w:val="pl-PL"/>
                <w:rPrChange w:id="4189" w:author="Jakub Kolodziej" w:date="2021-07-28T11:41:00Z">
                  <w:rPr/>
                </w:rPrChange>
              </w:rPr>
              <w:t>: -2.9dB</w:t>
            </w:r>
          </w:p>
          <w:p w14:paraId="58052640" w14:textId="77777777" w:rsidR="006C55E0" w:rsidRPr="00F65CF4" w:rsidRDefault="006C55E0">
            <w:pPr>
              <w:pStyle w:val="TAL"/>
              <w:rPr>
                <w:lang w:val="pl-PL"/>
                <w:rPrChange w:id="4190" w:author="Jakub Kolodziej" w:date="2021-07-28T11:41:00Z">
                  <w:rPr/>
                </w:rPrChange>
              </w:rPr>
            </w:pPr>
            <w:r w:rsidRPr="00F65CF4">
              <w:rPr>
                <w:lang w:val="pl-PL"/>
                <w:rPrChange w:id="4191" w:author="Jakub Kolodziej" w:date="2021-07-28T11:41:00Z">
                  <w:rPr/>
                </w:rPrChange>
              </w:rPr>
              <w:t xml:space="preserve">Ês2 / </w:t>
            </w:r>
            <w:r w:rsidRPr="00F65CF4">
              <w:rPr>
                <w:shd w:val="clear" w:color="auto" w:fill="FFFFFF"/>
                <w:lang w:val="pl-PL"/>
                <w:rPrChange w:id="4192" w:author="Jakub Kolodziej" w:date="2021-07-28T11:41:00Z">
                  <w:rPr>
                    <w:shd w:val="clear" w:color="auto" w:fill="FFFFFF"/>
                  </w:rPr>
                </w:rPrChange>
              </w:rPr>
              <w:t>N</w:t>
            </w:r>
            <w:r w:rsidRPr="00F65CF4">
              <w:rPr>
                <w:shd w:val="clear" w:color="auto" w:fill="FFFFFF"/>
                <w:vertAlign w:val="subscript"/>
                <w:lang w:val="pl-PL"/>
                <w:rPrChange w:id="4193" w:author="Jakub Kolodziej" w:date="2021-07-28T11:41:00Z">
                  <w:rPr>
                    <w:shd w:val="clear" w:color="auto" w:fill="FFFFFF"/>
                    <w:vertAlign w:val="subscript"/>
                  </w:rPr>
                </w:rPrChange>
              </w:rPr>
              <w:t>oc</w:t>
            </w:r>
            <w:r w:rsidRPr="00F65CF4">
              <w:rPr>
                <w:lang w:val="pl-PL"/>
                <w:rPrChange w:id="4194" w:author="Jakub Kolodziej" w:date="2021-07-28T11:41:00Z">
                  <w:rPr/>
                </w:rPrChange>
              </w:rPr>
              <w:t>: -2.9dB</w:t>
            </w:r>
          </w:p>
          <w:p w14:paraId="589937E5" w14:textId="77777777" w:rsidR="006C55E0" w:rsidRPr="00F65CF4" w:rsidRDefault="006C55E0">
            <w:pPr>
              <w:pStyle w:val="TAL"/>
              <w:rPr>
                <w:lang w:val="pl-PL"/>
                <w:rPrChange w:id="4195" w:author="Jakub Kolodziej" w:date="2021-07-28T11:41:00Z">
                  <w:rPr/>
                </w:rPrChange>
              </w:rPr>
            </w:pPr>
            <w:r w:rsidRPr="00F65CF4">
              <w:rPr>
                <w:lang w:val="pl-PL"/>
                <w:rPrChange w:id="4196" w:author="Jakub Kolodziej" w:date="2021-07-28T11:41:00Z">
                  <w:rPr/>
                </w:rPrChange>
              </w:rPr>
              <w:t>RSRQ_46 to RSRQ_60</w:t>
            </w:r>
          </w:p>
          <w:p w14:paraId="09023372" w14:textId="77777777" w:rsidR="006C55E0" w:rsidRPr="00F65CF4" w:rsidRDefault="006C55E0">
            <w:pPr>
              <w:pStyle w:val="TAL"/>
              <w:rPr>
                <w:rFonts w:cs="v4.2.0"/>
                <w:lang w:val="pl-PL"/>
                <w:rPrChange w:id="4197" w:author="Jakub Kolodziej" w:date="2021-07-28T11:41:00Z">
                  <w:rPr>
                    <w:rFonts w:cs="v4.2.0"/>
                  </w:rPr>
                </w:rPrChange>
              </w:rPr>
            </w:pPr>
          </w:p>
          <w:p w14:paraId="347C5B6E" w14:textId="77777777" w:rsidR="006C55E0" w:rsidRPr="00F65CF4" w:rsidRDefault="006C55E0">
            <w:pPr>
              <w:pStyle w:val="TAL"/>
              <w:rPr>
                <w:u w:val="single"/>
              </w:rPr>
            </w:pPr>
            <w:r w:rsidRPr="00F65CF4">
              <w:rPr>
                <w:u w:val="single"/>
              </w:rPr>
              <w:t>Test 3:</w:t>
            </w:r>
          </w:p>
          <w:p w14:paraId="21CC5B96" w14:textId="77777777" w:rsidR="006C55E0" w:rsidRPr="00F65CF4" w:rsidRDefault="006C55E0">
            <w:pPr>
              <w:pStyle w:val="TAL"/>
            </w:pPr>
            <w:r w:rsidRPr="00F65CF4">
              <w:rPr>
                <w:shd w:val="clear" w:color="auto" w:fill="FFFFFF"/>
              </w:rPr>
              <w:t>N</w:t>
            </w:r>
            <w:r w:rsidRPr="00F65CF4">
              <w:rPr>
                <w:shd w:val="clear" w:color="auto" w:fill="FFFFFF"/>
                <w:vertAlign w:val="subscript"/>
              </w:rPr>
              <w:t>oc</w:t>
            </w:r>
            <w:r w:rsidRPr="00F65CF4">
              <w:rPr>
                <w:shd w:val="clear" w:color="auto" w:fill="FFFFFF"/>
              </w:rPr>
              <w:t xml:space="preserve">: </w:t>
            </w:r>
            <w:r w:rsidRPr="00F65CF4">
              <w:rPr>
                <w:shd w:val="clear" w:color="auto" w:fill="FFFFFF"/>
                <w:lang w:eastAsia="sv-SE"/>
              </w:rPr>
              <w:t xml:space="preserve">-114dBm/15kHz + </w:t>
            </w:r>
            <w:r w:rsidRPr="00F65CF4">
              <w:rPr>
                <w:rFonts w:cs="Arial"/>
              </w:rPr>
              <w:t>Δ</w:t>
            </w:r>
            <w:r w:rsidRPr="00F65CF4">
              <w:rPr>
                <w:rFonts w:cs="Arial"/>
                <w:vertAlign w:val="subscript"/>
              </w:rPr>
              <w:t>BG_offset</w:t>
            </w:r>
          </w:p>
          <w:p w14:paraId="37E24E0D" w14:textId="77777777" w:rsidR="006C55E0" w:rsidRPr="00F65CF4" w:rsidRDefault="006C55E0">
            <w:pPr>
              <w:pStyle w:val="TAL"/>
              <w:rPr>
                <w:lang w:val="pl-PL"/>
                <w:rPrChange w:id="4198" w:author="Jakub Kolodziej" w:date="2021-07-28T11:41:00Z">
                  <w:rPr/>
                </w:rPrChange>
              </w:rPr>
            </w:pPr>
            <w:r w:rsidRPr="00F65CF4">
              <w:rPr>
                <w:lang w:val="pl-PL"/>
                <w:rPrChange w:id="4199" w:author="Jakub Kolodziej" w:date="2021-07-28T11:41:00Z">
                  <w:rPr/>
                </w:rPrChange>
              </w:rPr>
              <w:t>Ês1 /</w:t>
            </w:r>
            <w:r w:rsidRPr="00F65CF4">
              <w:rPr>
                <w:shd w:val="clear" w:color="auto" w:fill="FFFFFF"/>
                <w:lang w:val="pl-PL"/>
                <w:rPrChange w:id="4200" w:author="Jakub Kolodziej" w:date="2021-07-28T11:41:00Z">
                  <w:rPr>
                    <w:shd w:val="clear" w:color="auto" w:fill="FFFFFF"/>
                  </w:rPr>
                </w:rPrChange>
              </w:rPr>
              <w:t xml:space="preserve"> N</w:t>
            </w:r>
            <w:r w:rsidRPr="00F65CF4">
              <w:rPr>
                <w:shd w:val="clear" w:color="auto" w:fill="FFFFFF"/>
                <w:vertAlign w:val="subscript"/>
                <w:lang w:val="pl-PL"/>
                <w:rPrChange w:id="4201" w:author="Jakub Kolodziej" w:date="2021-07-28T11:41:00Z">
                  <w:rPr>
                    <w:shd w:val="clear" w:color="auto" w:fill="FFFFFF"/>
                    <w:vertAlign w:val="subscript"/>
                  </w:rPr>
                </w:rPrChange>
              </w:rPr>
              <w:t>oc</w:t>
            </w:r>
            <w:r w:rsidRPr="00F65CF4">
              <w:rPr>
                <w:lang w:val="pl-PL"/>
                <w:rPrChange w:id="4202" w:author="Jakub Kolodziej" w:date="2021-07-28T11:41:00Z">
                  <w:rPr/>
                </w:rPrChange>
              </w:rPr>
              <w:t>: -3.5dB</w:t>
            </w:r>
          </w:p>
          <w:p w14:paraId="7FD92A47" w14:textId="77777777" w:rsidR="006C55E0" w:rsidRPr="00F65CF4" w:rsidRDefault="006C55E0">
            <w:pPr>
              <w:pStyle w:val="TAL"/>
              <w:rPr>
                <w:lang w:val="pl-PL"/>
                <w:rPrChange w:id="4203" w:author="Jakub Kolodziej" w:date="2021-07-28T11:41:00Z">
                  <w:rPr/>
                </w:rPrChange>
              </w:rPr>
            </w:pPr>
            <w:r w:rsidRPr="00F65CF4">
              <w:rPr>
                <w:lang w:val="pl-PL"/>
                <w:rPrChange w:id="4204" w:author="Jakub Kolodziej" w:date="2021-07-28T11:41:00Z">
                  <w:rPr/>
                </w:rPrChange>
              </w:rPr>
              <w:t xml:space="preserve">Ês2 / </w:t>
            </w:r>
            <w:r w:rsidRPr="00F65CF4">
              <w:rPr>
                <w:shd w:val="clear" w:color="auto" w:fill="FFFFFF"/>
                <w:lang w:val="pl-PL"/>
                <w:rPrChange w:id="4205" w:author="Jakub Kolodziej" w:date="2021-07-28T11:41:00Z">
                  <w:rPr>
                    <w:shd w:val="clear" w:color="auto" w:fill="FFFFFF"/>
                  </w:rPr>
                </w:rPrChange>
              </w:rPr>
              <w:t>N</w:t>
            </w:r>
            <w:r w:rsidRPr="00F65CF4">
              <w:rPr>
                <w:shd w:val="clear" w:color="auto" w:fill="FFFFFF"/>
                <w:vertAlign w:val="subscript"/>
                <w:lang w:val="pl-PL"/>
                <w:rPrChange w:id="4206" w:author="Jakub Kolodziej" w:date="2021-07-28T11:41:00Z">
                  <w:rPr>
                    <w:shd w:val="clear" w:color="auto" w:fill="FFFFFF"/>
                    <w:vertAlign w:val="subscript"/>
                  </w:rPr>
                </w:rPrChange>
              </w:rPr>
              <w:t>oc</w:t>
            </w:r>
            <w:r w:rsidRPr="00F65CF4">
              <w:rPr>
                <w:lang w:val="pl-PL"/>
                <w:rPrChange w:id="4207" w:author="Jakub Kolodziej" w:date="2021-07-28T11:41:00Z">
                  <w:rPr/>
                </w:rPrChange>
              </w:rPr>
              <w:t>: -3.5dB</w:t>
            </w:r>
          </w:p>
          <w:p w14:paraId="4937D2AA" w14:textId="77777777" w:rsidR="006C55E0" w:rsidRPr="00F65CF4" w:rsidRDefault="006C55E0">
            <w:pPr>
              <w:pStyle w:val="TAL"/>
              <w:rPr>
                <w:lang w:val="pl-PL"/>
                <w:rPrChange w:id="4208" w:author="Jakub Kolodziej" w:date="2021-07-28T11:41:00Z">
                  <w:rPr/>
                </w:rPrChange>
              </w:rPr>
            </w:pPr>
          </w:p>
          <w:p w14:paraId="7D999ABF" w14:textId="77777777" w:rsidR="006C55E0" w:rsidRPr="00F65CF4" w:rsidRDefault="006C55E0">
            <w:pPr>
              <w:pStyle w:val="TAL"/>
            </w:pPr>
            <w:r w:rsidRPr="00F65CF4">
              <w:t>RSRQ_44 to RSRQ_59</w:t>
            </w:r>
          </w:p>
          <w:p w14:paraId="08D28D2C" w14:textId="77777777" w:rsidR="006C55E0" w:rsidRPr="00F65CF4" w:rsidRDefault="006C55E0">
            <w:pPr>
              <w:pStyle w:val="TAL"/>
              <w:rPr>
                <w:u w:val="single"/>
              </w:rPr>
            </w:pPr>
          </w:p>
        </w:tc>
      </w:tr>
      <w:tr w:rsidR="006C55E0" w:rsidRPr="00F65CF4" w14:paraId="2C1F4935"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6113EFE2" w14:textId="77777777" w:rsidR="006C55E0" w:rsidRPr="00F65CF4" w:rsidRDefault="006C55E0">
            <w:pPr>
              <w:pStyle w:val="TAL"/>
            </w:pPr>
          </w:p>
        </w:tc>
        <w:tc>
          <w:tcPr>
            <w:tcW w:w="8423" w:type="dxa"/>
            <w:gridSpan w:val="11"/>
            <w:tcBorders>
              <w:top w:val="single" w:sz="4" w:space="0" w:color="auto"/>
              <w:left w:val="single" w:sz="4" w:space="0" w:color="auto"/>
              <w:bottom w:val="single" w:sz="4" w:space="0" w:color="auto"/>
              <w:right w:val="single" w:sz="4" w:space="0" w:color="auto"/>
            </w:tcBorders>
            <w:hideMark/>
          </w:tcPr>
          <w:p w14:paraId="54E68F96" w14:textId="77777777" w:rsidR="006C55E0" w:rsidRPr="00F65CF4" w:rsidRDefault="006C55E0">
            <w:pPr>
              <w:pStyle w:val="TAL"/>
              <w:rPr>
                <w:u w:val="single"/>
              </w:rPr>
            </w:pPr>
            <w:r w:rsidRPr="00F65CF4">
              <w:rPr>
                <w:b/>
                <w:u w:val="single"/>
              </w:rPr>
              <w:t>TEST CONFIGURATION 3, 6</w:t>
            </w:r>
          </w:p>
        </w:tc>
      </w:tr>
      <w:tr w:rsidR="006C55E0" w:rsidRPr="00F65CF4" w14:paraId="71D7DF76"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47483651" w14:textId="77777777" w:rsidR="006C55E0" w:rsidRPr="00F65CF4"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3858A6E1" w14:textId="77777777" w:rsidR="006C55E0" w:rsidRPr="00F65CF4" w:rsidRDefault="006C55E0">
            <w:pPr>
              <w:pStyle w:val="TAL"/>
              <w:rPr>
                <w:u w:val="single"/>
                <w:lang w:val="pl-PL"/>
                <w:rPrChange w:id="4209" w:author="Jakub Kolodziej" w:date="2021-07-28T11:41:00Z">
                  <w:rPr>
                    <w:u w:val="single"/>
                  </w:rPr>
                </w:rPrChange>
              </w:rPr>
            </w:pPr>
            <w:r w:rsidRPr="00F65CF4">
              <w:rPr>
                <w:u w:val="single"/>
                <w:lang w:val="pl-PL"/>
                <w:rPrChange w:id="4210" w:author="Jakub Kolodziej" w:date="2021-07-28T11:41:00Z">
                  <w:rPr>
                    <w:u w:val="single"/>
                  </w:rPr>
                </w:rPrChange>
              </w:rPr>
              <w:t>Test 1:</w:t>
            </w:r>
          </w:p>
          <w:p w14:paraId="3C06DD54" w14:textId="77777777" w:rsidR="006C55E0" w:rsidRPr="00F65CF4" w:rsidRDefault="006C55E0">
            <w:pPr>
              <w:pStyle w:val="TAL"/>
              <w:rPr>
                <w:lang w:val="pl-PL"/>
                <w:rPrChange w:id="4211" w:author="Jakub Kolodziej" w:date="2021-07-28T11:41:00Z">
                  <w:rPr/>
                </w:rPrChange>
              </w:rPr>
            </w:pPr>
            <w:r w:rsidRPr="00F65CF4">
              <w:rPr>
                <w:shd w:val="clear" w:color="auto" w:fill="FFFFFF"/>
                <w:lang w:val="pl-PL"/>
                <w:rPrChange w:id="4212" w:author="Jakub Kolodziej" w:date="2021-07-28T11:41:00Z">
                  <w:rPr>
                    <w:shd w:val="clear" w:color="auto" w:fill="FFFFFF"/>
                  </w:rPr>
                </w:rPrChange>
              </w:rPr>
              <w:t>N</w:t>
            </w:r>
            <w:r w:rsidRPr="00F65CF4">
              <w:rPr>
                <w:shd w:val="clear" w:color="auto" w:fill="FFFFFF"/>
                <w:vertAlign w:val="subscript"/>
                <w:lang w:val="pl-PL"/>
                <w:rPrChange w:id="4213" w:author="Jakub Kolodziej" w:date="2021-07-28T11:41:00Z">
                  <w:rPr>
                    <w:shd w:val="clear" w:color="auto" w:fill="FFFFFF"/>
                    <w:vertAlign w:val="subscript"/>
                  </w:rPr>
                </w:rPrChange>
              </w:rPr>
              <w:t>oc</w:t>
            </w:r>
            <w:r w:rsidRPr="00F65CF4">
              <w:rPr>
                <w:shd w:val="clear" w:color="auto" w:fill="FFFFFF"/>
                <w:lang w:val="pl-PL"/>
                <w:rPrChange w:id="4214" w:author="Jakub Kolodziej" w:date="2021-07-28T11:41:00Z">
                  <w:rPr>
                    <w:shd w:val="clear" w:color="auto" w:fill="FFFFFF"/>
                  </w:rPr>
                </w:rPrChange>
              </w:rPr>
              <w:t xml:space="preserve">: </w:t>
            </w:r>
            <w:r w:rsidRPr="00F65CF4">
              <w:rPr>
                <w:shd w:val="clear" w:color="auto" w:fill="FFFFFF"/>
                <w:lang w:val="pl-PL" w:eastAsia="sv-SE"/>
                <w:rPrChange w:id="4215" w:author="Jakub Kolodziej" w:date="2021-07-28T11:41:00Z">
                  <w:rPr>
                    <w:shd w:val="clear" w:color="auto" w:fill="FFFFFF"/>
                    <w:lang w:eastAsia="sv-SE"/>
                  </w:rPr>
                </w:rPrChange>
              </w:rPr>
              <w:t>-91dBm/15kHz</w:t>
            </w:r>
          </w:p>
          <w:p w14:paraId="6E65C651" w14:textId="77777777" w:rsidR="006C55E0" w:rsidRPr="00F65CF4" w:rsidRDefault="006C55E0">
            <w:pPr>
              <w:pStyle w:val="TAL"/>
              <w:rPr>
                <w:lang w:val="pl-PL"/>
                <w:rPrChange w:id="4216" w:author="Jakub Kolodziej" w:date="2021-07-28T11:41:00Z">
                  <w:rPr/>
                </w:rPrChange>
              </w:rPr>
            </w:pPr>
            <w:r w:rsidRPr="00F65CF4">
              <w:rPr>
                <w:lang w:val="pl-PL"/>
                <w:rPrChange w:id="4217" w:author="Jakub Kolodziej" w:date="2021-07-28T11:41:00Z">
                  <w:rPr/>
                </w:rPrChange>
              </w:rPr>
              <w:t>Ês1 /</w:t>
            </w:r>
            <w:r w:rsidRPr="00F65CF4">
              <w:rPr>
                <w:shd w:val="clear" w:color="auto" w:fill="FFFFFF"/>
                <w:lang w:val="pl-PL"/>
                <w:rPrChange w:id="4218" w:author="Jakub Kolodziej" w:date="2021-07-28T11:41:00Z">
                  <w:rPr>
                    <w:shd w:val="clear" w:color="auto" w:fill="FFFFFF"/>
                  </w:rPr>
                </w:rPrChange>
              </w:rPr>
              <w:t xml:space="preserve"> N</w:t>
            </w:r>
            <w:r w:rsidRPr="00F65CF4">
              <w:rPr>
                <w:shd w:val="clear" w:color="auto" w:fill="FFFFFF"/>
                <w:vertAlign w:val="subscript"/>
                <w:lang w:val="pl-PL"/>
                <w:rPrChange w:id="4219" w:author="Jakub Kolodziej" w:date="2021-07-28T11:41:00Z">
                  <w:rPr>
                    <w:shd w:val="clear" w:color="auto" w:fill="FFFFFF"/>
                    <w:vertAlign w:val="subscript"/>
                  </w:rPr>
                </w:rPrChange>
              </w:rPr>
              <w:t>oc</w:t>
            </w:r>
            <w:r w:rsidRPr="00F65CF4">
              <w:rPr>
                <w:lang w:val="pl-PL"/>
                <w:rPrChange w:id="4220" w:author="Jakub Kolodziej" w:date="2021-07-28T11:41:00Z">
                  <w:rPr/>
                </w:rPrChange>
              </w:rPr>
              <w:t>: +3.0dB</w:t>
            </w:r>
          </w:p>
          <w:p w14:paraId="5175F35B" w14:textId="77777777" w:rsidR="006C55E0" w:rsidRPr="00F65CF4" w:rsidRDefault="006C55E0">
            <w:pPr>
              <w:pStyle w:val="TAL"/>
            </w:pPr>
            <w:r w:rsidRPr="00F65CF4">
              <w:t xml:space="preserve">Ês2 / </w:t>
            </w:r>
            <w:r w:rsidRPr="00F65CF4">
              <w:rPr>
                <w:shd w:val="clear" w:color="auto" w:fill="FFFFFF"/>
              </w:rPr>
              <w:t>N</w:t>
            </w:r>
            <w:r w:rsidRPr="00F65CF4">
              <w:rPr>
                <w:shd w:val="clear" w:color="auto" w:fill="FFFFFF"/>
                <w:vertAlign w:val="subscript"/>
              </w:rPr>
              <w:t>oc</w:t>
            </w:r>
            <w:r w:rsidRPr="00F65CF4">
              <w:t>: +3.0dB</w:t>
            </w:r>
          </w:p>
          <w:p w14:paraId="3505D37C" w14:textId="77777777" w:rsidR="006C55E0" w:rsidRPr="00F65CF4" w:rsidRDefault="006C55E0">
            <w:pPr>
              <w:pStyle w:val="TAL"/>
            </w:pPr>
            <w:r w:rsidRPr="00F65CF4">
              <w:rPr>
                <w:u w:val="single"/>
              </w:rPr>
              <w:t xml:space="preserve">Reported RSRQ values: </w:t>
            </w:r>
            <w:r w:rsidRPr="00F65CF4">
              <w:rPr>
                <w:shd w:val="clear" w:color="auto" w:fill="FFFFFF"/>
                <w:lang w:eastAsia="sv-SE"/>
              </w:rPr>
              <w:t>±2.5dB</w:t>
            </w:r>
          </w:p>
          <w:p w14:paraId="3B8F0554" w14:textId="77777777" w:rsidR="006C55E0" w:rsidRPr="00F65CF4" w:rsidRDefault="006C55E0">
            <w:pPr>
              <w:pStyle w:val="TAL"/>
              <w:rPr>
                <w:rFonts w:cs="v4.2.0"/>
              </w:rPr>
            </w:pPr>
          </w:p>
          <w:p w14:paraId="78CC33B7" w14:textId="77777777" w:rsidR="006C55E0" w:rsidRPr="00F65CF4" w:rsidRDefault="006C55E0">
            <w:pPr>
              <w:pStyle w:val="TAL"/>
              <w:rPr>
                <w:u w:val="single"/>
              </w:rPr>
            </w:pPr>
            <w:r w:rsidRPr="00F65CF4">
              <w:rPr>
                <w:u w:val="single"/>
              </w:rPr>
              <w:t>Test 2:</w:t>
            </w:r>
          </w:p>
          <w:p w14:paraId="4CE8E944" w14:textId="77777777" w:rsidR="006C55E0" w:rsidRPr="00F65CF4" w:rsidRDefault="006C55E0">
            <w:pPr>
              <w:pStyle w:val="TAL"/>
            </w:pPr>
            <w:r w:rsidRPr="00F65CF4">
              <w:rPr>
                <w:shd w:val="clear" w:color="auto" w:fill="FFFFFF"/>
              </w:rPr>
              <w:t>N/A</w:t>
            </w:r>
          </w:p>
          <w:p w14:paraId="1E49C43A" w14:textId="77777777" w:rsidR="006C55E0" w:rsidRPr="00F65CF4" w:rsidRDefault="006C55E0">
            <w:pPr>
              <w:pStyle w:val="TAL"/>
              <w:rPr>
                <w:rFonts w:cs="v4.2.0"/>
              </w:rPr>
            </w:pPr>
          </w:p>
          <w:p w14:paraId="0EF9957A" w14:textId="77777777" w:rsidR="006C55E0" w:rsidRPr="00F65CF4" w:rsidRDefault="006C55E0">
            <w:pPr>
              <w:pStyle w:val="TAL"/>
              <w:rPr>
                <w:u w:val="single"/>
              </w:rPr>
            </w:pPr>
            <w:r w:rsidRPr="00F65CF4">
              <w:rPr>
                <w:u w:val="single"/>
              </w:rPr>
              <w:t>Test 3:</w:t>
            </w:r>
          </w:p>
          <w:p w14:paraId="17E829D6" w14:textId="77777777" w:rsidR="006C55E0" w:rsidRPr="00F65CF4" w:rsidRDefault="006C55E0">
            <w:pPr>
              <w:pStyle w:val="TAL"/>
            </w:pPr>
            <w:r w:rsidRPr="00F65CF4">
              <w:rPr>
                <w:shd w:val="clear" w:color="auto" w:fill="FFFFFF"/>
              </w:rPr>
              <w:t>N</w:t>
            </w:r>
            <w:r w:rsidRPr="00F65CF4">
              <w:rPr>
                <w:shd w:val="clear" w:color="auto" w:fill="FFFFFF"/>
                <w:vertAlign w:val="subscript"/>
              </w:rPr>
              <w:t>oc</w:t>
            </w:r>
            <w:r w:rsidRPr="00F65CF4">
              <w:rPr>
                <w:shd w:val="clear" w:color="auto" w:fill="FFFFFF"/>
              </w:rPr>
              <w:t xml:space="preserve">: </w:t>
            </w:r>
            <w:r w:rsidRPr="00F65CF4">
              <w:rPr>
                <w:shd w:val="clear" w:color="auto" w:fill="FFFFFF"/>
                <w:lang w:eastAsia="sv-SE"/>
              </w:rPr>
              <w:t xml:space="preserve">-114dBm/15kHz + </w:t>
            </w:r>
            <w:r w:rsidRPr="00F65CF4">
              <w:rPr>
                <w:rFonts w:cs="Arial"/>
              </w:rPr>
              <w:t>Δ</w:t>
            </w:r>
            <w:r w:rsidRPr="00F65CF4">
              <w:rPr>
                <w:rFonts w:cs="Arial"/>
                <w:vertAlign w:val="subscript"/>
              </w:rPr>
              <w:t>BG_offset</w:t>
            </w:r>
          </w:p>
          <w:p w14:paraId="4099B947" w14:textId="77777777" w:rsidR="006C55E0" w:rsidRPr="00F65CF4" w:rsidRDefault="006C55E0">
            <w:pPr>
              <w:pStyle w:val="TAL"/>
              <w:rPr>
                <w:lang w:val="pl-PL"/>
                <w:rPrChange w:id="4221" w:author="Jakub Kolodziej" w:date="2021-07-28T11:41:00Z">
                  <w:rPr/>
                </w:rPrChange>
              </w:rPr>
            </w:pPr>
            <w:r w:rsidRPr="00F65CF4">
              <w:rPr>
                <w:lang w:val="pl-PL"/>
                <w:rPrChange w:id="4222" w:author="Jakub Kolodziej" w:date="2021-07-28T11:41:00Z">
                  <w:rPr/>
                </w:rPrChange>
              </w:rPr>
              <w:t>Ês1 /</w:t>
            </w:r>
            <w:r w:rsidRPr="00F65CF4">
              <w:rPr>
                <w:shd w:val="clear" w:color="auto" w:fill="FFFFFF"/>
                <w:lang w:val="pl-PL"/>
                <w:rPrChange w:id="4223" w:author="Jakub Kolodziej" w:date="2021-07-28T11:41:00Z">
                  <w:rPr>
                    <w:shd w:val="clear" w:color="auto" w:fill="FFFFFF"/>
                  </w:rPr>
                </w:rPrChange>
              </w:rPr>
              <w:t xml:space="preserve"> N</w:t>
            </w:r>
            <w:r w:rsidRPr="00F65CF4">
              <w:rPr>
                <w:shd w:val="clear" w:color="auto" w:fill="FFFFFF"/>
                <w:vertAlign w:val="subscript"/>
                <w:lang w:val="pl-PL"/>
                <w:rPrChange w:id="4224" w:author="Jakub Kolodziej" w:date="2021-07-28T11:41:00Z">
                  <w:rPr>
                    <w:shd w:val="clear" w:color="auto" w:fill="FFFFFF"/>
                    <w:vertAlign w:val="subscript"/>
                  </w:rPr>
                </w:rPrChange>
              </w:rPr>
              <w:t>oc</w:t>
            </w:r>
            <w:r w:rsidRPr="00F65CF4">
              <w:rPr>
                <w:lang w:val="pl-PL"/>
                <w:rPrChange w:id="4225" w:author="Jakub Kolodziej" w:date="2021-07-28T11:41:00Z">
                  <w:rPr/>
                </w:rPrChange>
              </w:rPr>
              <w:t>: -4.0dB</w:t>
            </w:r>
          </w:p>
          <w:p w14:paraId="6465BE05" w14:textId="77777777" w:rsidR="006C55E0" w:rsidRPr="00F65CF4" w:rsidRDefault="006C55E0">
            <w:pPr>
              <w:pStyle w:val="TAL"/>
              <w:rPr>
                <w:lang w:val="pl-PL"/>
                <w:rPrChange w:id="4226" w:author="Jakub Kolodziej" w:date="2021-07-28T11:41:00Z">
                  <w:rPr/>
                </w:rPrChange>
              </w:rPr>
            </w:pPr>
            <w:r w:rsidRPr="00F65CF4">
              <w:rPr>
                <w:lang w:val="pl-PL"/>
                <w:rPrChange w:id="4227" w:author="Jakub Kolodziej" w:date="2021-07-28T11:41:00Z">
                  <w:rPr/>
                </w:rPrChange>
              </w:rPr>
              <w:t xml:space="preserve">Ês2 / </w:t>
            </w:r>
            <w:r w:rsidRPr="00F65CF4">
              <w:rPr>
                <w:shd w:val="clear" w:color="auto" w:fill="FFFFFF"/>
                <w:lang w:val="pl-PL"/>
                <w:rPrChange w:id="4228" w:author="Jakub Kolodziej" w:date="2021-07-28T11:41:00Z">
                  <w:rPr>
                    <w:shd w:val="clear" w:color="auto" w:fill="FFFFFF"/>
                  </w:rPr>
                </w:rPrChange>
              </w:rPr>
              <w:t>N</w:t>
            </w:r>
            <w:r w:rsidRPr="00F65CF4">
              <w:rPr>
                <w:shd w:val="clear" w:color="auto" w:fill="FFFFFF"/>
                <w:vertAlign w:val="subscript"/>
                <w:lang w:val="pl-PL"/>
                <w:rPrChange w:id="4229" w:author="Jakub Kolodziej" w:date="2021-07-28T11:41:00Z">
                  <w:rPr>
                    <w:shd w:val="clear" w:color="auto" w:fill="FFFFFF"/>
                    <w:vertAlign w:val="subscript"/>
                  </w:rPr>
                </w:rPrChange>
              </w:rPr>
              <w:t>oc</w:t>
            </w:r>
            <w:r w:rsidRPr="00F65CF4">
              <w:rPr>
                <w:lang w:val="pl-PL"/>
                <w:rPrChange w:id="4230" w:author="Jakub Kolodziej" w:date="2021-07-28T11:41:00Z">
                  <w:rPr/>
                </w:rPrChange>
              </w:rPr>
              <w:t>: -4.0dB</w:t>
            </w:r>
          </w:p>
          <w:p w14:paraId="2E37AEDE" w14:textId="77777777" w:rsidR="006C55E0" w:rsidRPr="00F65CF4" w:rsidRDefault="006C55E0">
            <w:pPr>
              <w:pStyle w:val="TAL"/>
              <w:rPr>
                <w:lang w:val="pl-PL"/>
                <w:rPrChange w:id="4231" w:author="Jakub Kolodziej" w:date="2021-07-28T11:41:00Z">
                  <w:rPr/>
                </w:rPrChange>
              </w:rPr>
            </w:pPr>
          </w:p>
          <w:p w14:paraId="293C4774" w14:textId="77777777" w:rsidR="006C55E0" w:rsidRPr="00F65CF4" w:rsidRDefault="006C55E0">
            <w:pPr>
              <w:pStyle w:val="TAL"/>
              <w:rPr>
                <w:u w:val="single"/>
              </w:rPr>
            </w:pPr>
            <w:r w:rsidRPr="00F65CF4">
              <w:rPr>
                <w:u w:val="single"/>
              </w:rPr>
              <w:t xml:space="preserve">Reported RSRQ values: </w:t>
            </w:r>
            <w:r w:rsidRPr="00F65CF4">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14:paraId="088DE797" w14:textId="77777777" w:rsidR="006C55E0" w:rsidRPr="00F65CF4" w:rsidRDefault="006C55E0">
            <w:pPr>
              <w:pStyle w:val="TAL"/>
              <w:rPr>
                <w:u w:val="single"/>
              </w:rPr>
            </w:pPr>
            <w:r w:rsidRPr="00F65CF4">
              <w:rPr>
                <w:u w:val="single"/>
              </w:rPr>
              <w:t>Test 1:</w:t>
            </w:r>
          </w:p>
          <w:p w14:paraId="46FA330B" w14:textId="77777777" w:rsidR="006C55E0" w:rsidRPr="00F65CF4" w:rsidRDefault="006C55E0">
            <w:pPr>
              <w:pStyle w:val="TAL"/>
            </w:pPr>
            <w:r w:rsidRPr="00F65CF4">
              <w:rPr>
                <w:shd w:val="clear" w:color="auto" w:fill="FFFFFF"/>
                <w:lang w:eastAsia="sv-SE"/>
              </w:rPr>
              <w:t>-1.6dB</w:t>
            </w:r>
          </w:p>
          <w:p w14:paraId="078506C4" w14:textId="77777777" w:rsidR="006C55E0" w:rsidRPr="00F65CF4" w:rsidRDefault="006C55E0">
            <w:pPr>
              <w:pStyle w:val="TAL"/>
            </w:pPr>
            <w:r w:rsidRPr="00F65CF4">
              <w:t>0dB</w:t>
            </w:r>
          </w:p>
          <w:p w14:paraId="1561318C" w14:textId="77777777" w:rsidR="006C55E0" w:rsidRPr="00F65CF4" w:rsidRDefault="006C55E0">
            <w:pPr>
              <w:pStyle w:val="TAL"/>
            </w:pPr>
            <w:r w:rsidRPr="00F65CF4">
              <w:t>0dB</w:t>
            </w:r>
          </w:p>
          <w:p w14:paraId="4CB67F02" w14:textId="77777777" w:rsidR="006C55E0" w:rsidRPr="00F65CF4" w:rsidRDefault="006C55E0">
            <w:pPr>
              <w:pStyle w:val="TAL"/>
            </w:pPr>
            <w:r w:rsidRPr="00F65CF4">
              <w:t>Via mapping</w:t>
            </w:r>
          </w:p>
          <w:p w14:paraId="10333D95" w14:textId="77777777" w:rsidR="006C55E0" w:rsidRPr="00F65CF4" w:rsidRDefault="006C55E0">
            <w:pPr>
              <w:pStyle w:val="TAL"/>
              <w:rPr>
                <w:rFonts w:cs="v4.2.0"/>
              </w:rPr>
            </w:pPr>
          </w:p>
          <w:p w14:paraId="18CE260B" w14:textId="77777777" w:rsidR="006C55E0" w:rsidRPr="00F65CF4" w:rsidRDefault="006C55E0">
            <w:pPr>
              <w:pStyle w:val="TAL"/>
              <w:rPr>
                <w:u w:val="single"/>
              </w:rPr>
            </w:pPr>
            <w:r w:rsidRPr="00F65CF4">
              <w:rPr>
                <w:u w:val="single"/>
              </w:rPr>
              <w:t>Test 2:</w:t>
            </w:r>
          </w:p>
          <w:p w14:paraId="37962E37" w14:textId="77777777" w:rsidR="006C55E0" w:rsidRPr="00F65CF4" w:rsidRDefault="006C55E0">
            <w:pPr>
              <w:pStyle w:val="TAL"/>
            </w:pPr>
            <w:r w:rsidRPr="00F65CF4">
              <w:rPr>
                <w:shd w:val="clear" w:color="auto" w:fill="FFFFFF"/>
                <w:lang w:eastAsia="sv-SE"/>
              </w:rPr>
              <w:t>N/A</w:t>
            </w:r>
          </w:p>
          <w:p w14:paraId="1777D2FE" w14:textId="77777777" w:rsidR="006C55E0" w:rsidRPr="00F65CF4" w:rsidRDefault="006C55E0">
            <w:pPr>
              <w:pStyle w:val="TAL"/>
              <w:rPr>
                <w:rFonts w:cs="v4.2.0"/>
              </w:rPr>
            </w:pPr>
          </w:p>
          <w:p w14:paraId="6AE61A09" w14:textId="77777777" w:rsidR="006C55E0" w:rsidRPr="00F65CF4" w:rsidRDefault="006C55E0">
            <w:pPr>
              <w:pStyle w:val="TAL"/>
              <w:rPr>
                <w:u w:val="single"/>
              </w:rPr>
            </w:pPr>
            <w:r w:rsidRPr="00F65CF4">
              <w:rPr>
                <w:u w:val="single"/>
              </w:rPr>
              <w:t>Test 3:</w:t>
            </w:r>
          </w:p>
          <w:p w14:paraId="1881BB37"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43F7EED8" w14:textId="77777777" w:rsidR="006C55E0" w:rsidRPr="00F65CF4" w:rsidRDefault="006C55E0">
            <w:pPr>
              <w:pStyle w:val="TAL"/>
            </w:pPr>
            <w:r w:rsidRPr="00F65CF4">
              <w:t>0dB</w:t>
            </w:r>
          </w:p>
          <w:p w14:paraId="1992A159" w14:textId="77777777" w:rsidR="006C55E0" w:rsidRPr="00F65CF4" w:rsidRDefault="006C55E0">
            <w:pPr>
              <w:pStyle w:val="TAL"/>
            </w:pPr>
            <w:r w:rsidRPr="00F65CF4">
              <w:t>0dB</w:t>
            </w:r>
          </w:p>
          <w:p w14:paraId="294494BF" w14:textId="77777777" w:rsidR="006C55E0" w:rsidRPr="00F65CF4" w:rsidRDefault="006C55E0">
            <w:pPr>
              <w:pStyle w:val="TAL"/>
            </w:pPr>
          </w:p>
          <w:p w14:paraId="470B2CD1" w14:textId="77777777" w:rsidR="006C55E0" w:rsidRPr="00F65CF4" w:rsidRDefault="006C55E0">
            <w:pPr>
              <w:pStyle w:val="TAL"/>
              <w:rPr>
                <w:u w:val="single"/>
              </w:rPr>
            </w:pPr>
            <w:r w:rsidRPr="00F65CF4">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12C32811" w14:textId="77777777" w:rsidR="006C55E0" w:rsidRPr="00F65CF4" w:rsidRDefault="006C55E0">
            <w:pPr>
              <w:pStyle w:val="TAL"/>
              <w:rPr>
                <w:u w:val="single"/>
                <w:lang w:val="pl-PL"/>
                <w:rPrChange w:id="4232" w:author="Jakub Kolodziej" w:date="2021-07-28T11:41:00Z">
                  <w:rPr>
                    <w:u w:val="single"/>
                  </w:rPr>
                </w:rPrChange>
              </w:rPr>
            </w:pPr>
            <w:r w:rsidRPr="00F65CF4">
              <w:rPr>
                <w:u w:val="single"/>
                <w:lang w:val="pl-PL"/>
                <w:rPrChange w:id="4233" w:author="Jakub Kolodziej" w:date="2021-07-28T11:41:00Z">
                  <w:rPr>
                    <w:u w:val="single"/>
                  </w:rPr>
                </w:rPrChange>
              </w:rPr>
              <w:t>Test 1:</w:t>
            </w:r>
          </w:p>
          <w:p w14:paraId="63E4DB5B" w14:textId="77777777" w:rsidR="006C55E0" w:rsidRPr="00F65CF4" w:rsidRDefault="006C55E0">
            <w:pPr>
              <w:pStyle w:val="TAL"/>
              <w:rPr>
                <w:lang w:val="pl-PL"/>
                <w:rPrChange w:id="4234" w:author="Jakub Kolodziej" w:date="2021-07-28T11:41:00Z">
                  <w:rPr/>
                </w:rPrChange>
              </w:rPr>
            </w:pPr>
            <w:r w:rsidRPr="00F65CF4">
              <w:rPr>
                <w:shd w:val="clear" w:color="auto" w:fill="FFFFFF"/>
                <w:lang w:val="pl-PL"/>
                <w:rPrChange w:id="4235" w:author="Jakub Kolodziej" w:date="2021-07-28T11:41:00Z">
                  <w:rPr>
                    <w:shd w:val="clear" w:color="auto" w:fill="FFFFFF"/>
                  </w:rPr>
                </w:rPrChange>
              </w:rPr>
              <w:t>N</w:t>
            </w:r>
            <w:r w:rsidRPr="00F65CF4">
              <w:rPr>
                <w:shd w:val="clear" w:color="auto" w:fill="FFFFFF"/>
                <w:vertAlign w:val="subscript"/>
                <w:lang w:val="pl-PL"/>
                <w:rPrChange w:id="4236" w:author="Jakub Kolodziej" w:date="2021-07-28T11:41:00Z">
                  <w:rPr>
                    <w:shd w:val="clear" w:color="auto" w:fill="FFFFFF"/>
                    <w:vertAlign w:val="subscript"/>
                  </w:rPr>
                </w:rPrChange>
              </w:rPr>
              <w:t>oc</w:t>
            </w:r>
            <w:r w:rsidRPr="00F65CF4">
              <w:rPr>
                <w:shd w:val="clear" w:color="auto" w:fill="FFFFFF"/>
                <w:lang w:val="pl-PL"/>
                <w:rPrChange w:id="4237" w:author="Jakub Kolodziej" w:date="2021-07-28T11:41:00Z">
                  <w:rPr>
                    <w:shd w:val="clear" w:color="auto" w:fill="FFFFFF"/>
                  </w:rPr>
                </w:rPrChange>
              </w:rPr>
              <w:t xml:space="preserve">: </w:t>
            </w:r>
            <w:r w:rsidRPr="00F65CF4">
              <w:rPr>
                <w:shd w:val="clear" w:color="auto" w:fill="FFFFFF"/>
                <w:lang w:val="pl-PL" w:eastAsia="sv-SE"/>
                <w:rPrChange w:id="4238" w:author="Jakub Kolodziej" w:date="2021-07-28T11:41:00Z">
                  <w:rPr>
                    <w:shd w:val="clear" w:color="auto" w:fill="FFFFFF"/>
                    <w:lang w:eastAsia="sv-SE"/>
                  </w:rPr>
                </w:rPrChange>
              </w:rPr>
              <w:t>-92.6dBm/15kHz</w:t>
            </w:r>
          </w:p>
          <w:p w14:paraId="5DC02153" w14:textId="77777777" w:rsidR="006C55E0" w:rsidRPr="00F65CF4" w:rsidRDefault="006C55E0">
            <w:pPr>
              <w:pStyle w:val="TAL"/>
              <w:rPr>
                <w:lang w:val="pl-PL"/>
                <w:rPrChange w:id="4239" w:author="Jakub Kolodziej" w:date="2021-07-28T11:41:00Z">
                  <w:rPr/>
                </w:rPrChange>
              </w:rPr>
            </w:pPr>
            <w:r w:rsidRPr="00F65CF4">
              <w:rPr>
                <w:lang w:val="pl-PL"/>
                <w:rPrChange w:id="4240" w:author="Jakub Kolodziej" w:date="2021-07-28T11:41:00Z">
                  <w:rPr/>
                </w:rPrChange>
              </w:rPr>
              <w:t>Ês1 /</w:t>
            </w:r>
            <w:r w:rsidRPr="00F65CF4">
              <w:rPr>
                <w:shd w:val="clear" w:color="auto" w:fill="FFFFFF"/>
                <w:lang w:val="pl-PL"/>
                <w:rPrChange w:id="4241" w:author="Jakub Kolodziej" w:date="2021-07-28T11:41:00Z">
                  <w:rPr>
                    <w:shd w:val="clear" w:color="auto" w:fill="FFFFFF"/>
                  </w:rPr>
                </w:rPrChange>
              </w:rPr>
              <w:t xml:space="preserve"> N</w:t>
            </w:r>
            <w:r w:rsidRPr="00F65CF4">
              <w:rPr>
                <w:shd w:val="clear" w:color="auto" w:fill="FFFFFF"/>
                <w:vertAlign w:val="subscript"/>
                <w:lang w:val="pl-PL"/>
                <w:rPrChange w:id="4242" w:author="Jakub Kolodziej" w:date="2021-07-28T11:41:00Z">
                  <w:rPr>
                    <w:shd w:val="clear" w:color="auto" w:fill="FFFFFF"/>
                    <w:vertAlign w:val="subscript"/>
                  </w:rPr>
                </w:rPrChange>
              </w:rPr>
              <w:t>oc</w:t>
            </w:r>
            <w:r w:rsidRPr="00F65CF4">
              <w:rPr>
                <w:lang w:val="pl-PL"/>
                <w:rPrChange w:id="4243" w:author="Jakub Kolodziej" w:date="2021-07-28T11:41:00Z">
                  <w:rPr/>
                </w:rPrChange>
              </w:rPr>
              <w:t>: +3.0dB</w:t>
            </w:r>
          </w:p>
          <w:p w14:paraId="2ECB633E" w14:textId="77777777" w:rsidR="006C55E0" w:rsidRPr="00F65CF4" w:rsidRDefault="006C55E0">
            <w:pPr>
              <w:pStyle w:val="TAL"/>
              <w:rPr>
                <w:lang w:val="pl-PL"/>
                <w:rPrChange w:id="4244" w:author="Jakub Kolodziej" w:date="2021-07-28T11:41:00Z">
                  <w:rPr/>
                </w:rPrChange>
              </w:rPr>
            </w:pPr>
            <w:r w:rsidRPr="00F65CF4">
              <w:rPr>
                <w:lang w:val="pl-PL"/>
                <w:rPrChange w:id="4245" w:author="Jakub Kolodziej" w:date="2021-07-28T11:41:00Z">
                  <w:rPr/>
                </w:rPrChange>
              </w:rPr>
              <w:t xml:space="preserve">Ês2 / </w:t>
            </w:r>
            <w:r w:rsidRPr="00F65CF4">
              <w:rPr>
                <w:shd w:val="clear" w:color="auto" w:fill="FFFFFF"/>
                <w:lang w:val="pl-PL"/>
                <w:rPrChange w:id="4246" w:author="Jakub Kolodziej" w:date="2021-07-28T11:41:00Z">
                  <w:rPr>
                    <w:shd w:val="clear" w:color="auto" w:fill="FFFFFF"/>
                  </w:rPr>
                </w:rPrChange>
              </w:rPr>
              <w:t>N</w:t>
            </w:r>
            <w:r w:rsidRPr="00F65CF4">
              <w:rPr>
                <w:shd w:val="clear" w:color="auto" w:fill="FFFFFF"/>
                <w:vertAlign w:val="subscript"/>
                <w:lang w:val="pl-PL"/>
                <w:rPrChange w:id="4247" w:author="Jakub Kolodziej" w:date="2021-07-28T11:41:00Z">
                  <w:rPr>
                    <w:shd w:val="clear" w:color="auto" w:fill="FFFFFF"/>
                    <w:vertAlign w:val="subscript"/>
                  </w:rPr>
                </w:rPrChange>
              </w:rPr>
              <w:t>oc</w:t>
            </w:r>
            <w:r w:rsidRPr="00F65CF4">
              <w:rPr>
                <w:lang w:val="pl-PL"/>
                <w:rPrChange w:id="4248" w:author="Jakub Kolodziej" w:date="2021-07-28T11:41:00Z">
                  <w:rPr/>
                </w:rPrChange>
              </w:rPr>
              <w:t>: +3.0dB</w:t>
            </w:r>
          </w:p>
          <w:p w14:paraId="4BAAFF30" w14:textId="77777777" w:rsidR="006C55E0" w:rsidRPr="00F65CF4" w:rsidRDefault="006C55E0">
            <w:pPr>
              <w:pStyle w:val="TAL"/>
              <w:rPr>
                <w:lang w:val="pl-PL"/>
                <w:rPrChange w:id="4249" w:author="Jakub Kolodziej" w:date="2021-07-28T11:41:00Z">
                  <w:rPr/>
                </w:rPrChange>
              </w:rPr>
            </w:pPr>
            <w:r w:rsidRPr="00F65CF4">
              <w:rPr>
                <w:lang w:val="pl-PL"/>
                <w:rPrChange w:id="4250" w:author="Jakub Kolodziej" w:date="2021-07-28T11:41:00Z">
                  <w:rPr/>
                </w:rPrChange>
              </w:rPr>
              <w:t>RSRQ_52 to RSRQ_62</w:t>
            </w:r>
          </w:p>
          <w:p w14:paraId="7A0CC115" w14:textId="77777777" w:rsidR="006C55E0" w:rsidRPr="00F65CF4" w:rsidRDefault="006C55E0">
            <w:pPr>
              <w:pStyle w:val="TAL"/>
              <w:rPr>
                <w:rFonts w:cs="v4.2.0"/>
                <w:lang w:val="pl-PL"/>
                <w:rPrChange w:id="4251" w:author="Jakub Kolodziej" w:date="2021-07-28T11:41:00Z">
                  <w:rPr>
                    <w:rFonts w:cs="v4.2.0"/>
                  </w:rPr>
                </w:rPrChange>
              </w:rPr>
            </w:pPr>
          </w:p>
          <w:p w14:paraId="56582B01" w14:textId="77777777" w:rsidR="006C55E0" w:rsidRPr="00F65CF4" w:rsidRDefault="006C55E0">
            <w:pPr>
              <w:pStyle w:val="TAL"/>
              <w:rPr>
                <w:u w:val="single"/>
              </w:rPr>
            </w:pPr>
            <w:r w:rsidRPr="00F65CF4">
              <w:rPr>
                <w:u w:val="single"/>
              </w:rPr>
              <w:t>Test 2:</w:t>
            </w:r>
          </w:p>
          <w:p w14:paraId="0F76A041" w14:textId="77777777" w:rsidR="006C55E0" w:rsidRPr="00F65CF4" w:rsidRDefault="006C55E0">
            <w:pPr>
              <w:pStyle w:val="TAL"/>
            </w:pPr>
            <w:r w:rsidRPr="00F65CF4">
              <w:rPr>
                <w:shd w:val="clear" w:color="auto" w:fill="FFFFFF"/>
              </w:rPr>
              <w:t>N/A</w:t>
            </w:r>
          </w:p>
          <w:p w14:paraId="54EE9DC0" w14:textId="77777777" w:rsidR="006C55E0" w:rsidRPr="00F65CF4" w:rsidRDefault="006C55E0">
            <w:pPr>
              <w:pStyle w:val="TAL"/>
              <w:rPr>
                <w:rFonts w:cs="v4.2.0"/>
              </w:rPr>
            </w:pPr>
          </w:p>
          <w:p w14:paraId="6126BB2B" w14:textId="77777777" w:rsidR="006C55E0" w:rsidRPr="00F65CF4" w:rsidRDefault="006C55E0">
            <w:pPr>
              <w:pStyle w:val="TAL"/>
              <w:rPr>
                <w:u w:val="single"/>
              </w:rPr>
            </w:pPr>
            <w:r w:rsidRPr="00F65CF4">
              <w:rPr>
                <w:u w:val="single"/>
              </w:rPr>
              <w:t>Test 3:</w:t>
            </w:r>
          </w:p>
          <w:p w14:paraId="25E75A75" w14:textId="77777777" w:rsidR="006C55E0" w:rsidRPr="00F65CF4" w:rsidRDefault="006C55E0">
            <w:pPr>
              <w:pStyle w:val="TAL"/>
            </w:pPr>
            <w:r w:rsidRPr="00F65CF4">
              <w:rPr>
                <w:shd w:val="clear" w:color="auto" w:fill="FFFFFF"/>
              </w:rPr>
              <w:t>N</w:t>
            </w:r>
            <w:r w:rsidRPr="00F65CF4">
              <w:rPr>
                <w:shd w:val="clear" w:color="auto" w:fill="FFFFFF"/>
                <w:vertAlign w:val="subscript"/>
              </w:rPr>
              <w:t>oc</w:t>
            </w:r>
            <w:r w:rsidRPr="00F65CF4">
              <w:rPr>
                <w:shd w:val="clear" w:color="auto" w:fill="FFFFFF"/>
              </w:rPr>
              <w:t xml:space="preserve">: </w:t>
            </w:r>
            <w:r w:rsidRPr="00F65CF4">
              <w:rPr>
                <w:shd w:val="clear" w:color="auto" w:fill="FFFFFF"/>
                <w:lang w:eastAsia="sv-SE"/>
              </w:rPr>
              <w:t xml:space="preserve">-114dBm/15kHz + </w:t>
            </w:r>
            <w:r w:rsidRPr="00F65CF4">
              <w:rPr>
                <w:rFonts w:cs="Arial"/>
              </w:rPr>
              <w:t>Δ</w:t>
            </w:r>
            <w:r w:rsidRPr="00F65CF4">
              <w:rPr>
                <w:rFonts w:cs="Arial"/>
                <w:vertAlign w:val="subscript"/>
              </w:rPr>
              <w:t>BG_offset</w:t>
            </w:r>
          </w:p>
          <w:p w14:paraId="3785FB51" w14:textId="77777777" w:rsidR="006C55E0" w:rsidRPr="00F65CF4" w:rsidRDefault="006C55E0">
            <w:pPr>
              <w:pStyle w:val="TAL"/>
              <w:rPr>
                <w:lang w:val="pl-PL"/>
                <w:rPrChange w:id="4252" w:author="Jakub Kolodziej" w:date="2021-07-28T11:41:00Z">
                  <w:rPr/>
                </w:rPrChange>
              </w:rPr>
            </w:pPr>
            <w:r w:rsidRPr="00F65CF4">
              <w:rPr>
                <w:lang w:val="pl-PL"/>
                <w:rPrChange w:id="4253" w:author="Jakub Kolodziej" w:date="2021-07-28T11:41:00Z">
                  <w:rPr/>
                </w:rPrChange>
              </w:rPr>
              <w:t>Ês1 /</w:t>
            </w:r>
            <w:r w:rsidRPr="00F65CF4">
              <w:rPr>
                <w:shd w:val="clear" w:color="auto" w:fill="FFFFFF"/>
                <w:lang w:val="pl-PL"/>
                <w:rPrChange w:id="4254" w:author="Jakub Kolodziej" w:date="2021-07-28T11:41:00Z">
                  <w:rPr>
                    <w:shd w:val="clear" w:color="auto" w:fill="FFFFFF"/>
                  </w:rPr>
                </w:rPrChange>
              </w:rPr>
              <w:t xml:space="preserve"> N</w:t>
            </w:r>
            <w:r w:rsidRPr="00F65CF4">
              <w:rPr>
                <w:shd w:val="clear" w:color="auto" w:fill="FFFFFF"/>
                <w:vertAlign w:val="subscript"/>
                <w:lang w:val="pl-PL"/>
                <w:rPrChange w:id="4255" w:author="Jakub Kolodziej" w:date="2021-07-28T11:41:00Z">
                  <w:rPr>
                    <w:shd w:val="clear" w:color="auto" w:fill="FFFFFF"/>
                    <w:vertAlign w:val="subscript"/>
                  </w:rPr>
                </w:rPrChange>
              </w:rPr>
              <w:t>oc</w:t>
            </w:r>
            <w:r w:rsidRPr="00F65CF4">
              <w:rPr>
                <w:lang w:val="pl-PL"/>
                <w:rPrChange w:id="4256" w:author="Jakub Kolodziej" w:date="2021-07-28T11:41:00Z">
                  <w:rPr/>
                </w:rPrChange>
              </w:rPr>
              <w:t>: -3.5dB</w:t>
            </w:r>
          </w:p>
          <w:p w14:paraId="2A0730D6" w14:textId="77777777" w:rsidR="006C55E0" w:rsidRPr="00F65CF4" w:rsidRDefault="006C55E0">
            <w:pPr>
              <w:pStyle w:val="TAL"/>
              <w:rPr>
                <w:lang w:val="pl-PL"/>
                <w:rPrChange w:id="4257" w:author="Jakub Kolodziej" w:date="2021-07-28T11:41:00Z">
                  <w:rPr/>
                </w:rPrChange>
              </w:rPr>
            </w:pPr>
            <w:r w:rsidRPr="00F65CF4">
              <w:rPr>
                <w:lang w:val="pl-PL"/>
                <w:rPrChange w:id="4258" w:author="Jakub Kolodziej" w:date="2021-07-28T11:41:00Z">
                  <w:rPr/>
                </w:rPrChange>
              </w:rPr>
              <w:t xml:space="preserve">Ês2 / </w:t>
            </w:r>
            <w:r w:rsidRPr="00F65CF4">
              <w:rPr>
                <w:shd w:val="clear" w:color="auto" w:fill="FFFFFF"/>
                <w:lang w:val="pl-PL"/>
                <w:rPrChange w:id="4259" w:author="Jakub Kolodziej" w:date="2021-07-28T11:41:00Z">
                  <w:rPr>
                    <w:shd w:val="clear" w:color="auto" w:fill="FFFFFF"/>
                  </w:rPr>
                </w:rPrChange>
              </w:rPr>
              <w:t>N</w:t>
            </w:r>
            <w:r w:rsidRPr="00F65CF4">
              <w:rPr>
                <w:shd w:val="clear" w:color="auto" w:fill="FFFFFF"/>
                <w:vertAlign w:val="subscript"/>
                <w:lang w:val="pl-PL"/>
                <w:rPrChange w:id="4260" w:author="Jakub Kolodziej" w:date="2021-07-28T11:41:00Z">
                  <w:rPr>
                    <w:shd w:val="clear" w:color="auto" w:fill="FFFFFF"/>
                    <w:vertAlign w:val="subscript"/>
                  </w:rPr>
                </w:rPrChange>
              </w:rPr>
              <w:t>oc</w:t>
            </w:r>
            <w:r w:rsidRPr="00F65CF4">
              <w:rPr>
                <w:lang w:val="pl-PL"/>
                <w:rPrChange w:id="4261" w:author="Jakub Kolodziej" w:date="2021-07-28T11:41:00Z">
                  <w:rPr/>
                </w:rPrChange>
              </w:rPr>
              <w:t>: -3.5dB</w:t>
            </w:r>
          </w:p>
          <w:p w14:paraId="70E9567C" w14:textId="77777777" w:rsidR="006C55E0" w:rsidRPr="00F65CF4" w:rsidRDefault="006C55E0">
            <w:pPr>
              <w:pStyle w:val="TAL"/>
              <w:rPr>
                <w:lang w:val="pl-PL"/>
                <w:rPrChange w:id="4262" w:author="Jakub Kolodziej" w:date="2021-07-28T11:41:00Z">
                  <w:rPr/>
                </w:rPrChange>
              </w:rPr>
            </w:pPr>
          </w:p>
          <w:p w14:paraId="42A7BD98" w14:textId="77777777" w:rsidR="006C55E0" w:rsidRPr="00F65CF4" w:rsidRDefault="006C55E0">
            <w:pPr>
              <w:pStyle w:val="TAL"/>
            </w:pPr>
            <w:r w:rsidRPr="00F65CF4">
              <w:t>RSRQ_44 to RSRQ_59</w:t>
            </w:r>
          </w:p>
          <w:p w14:paraId="38215573" w14:textId="77777777" w:rsidR="006C55E0" w:rsidRPr="00F65CF4" w:rsidRDefault="006C55E0">
            <w:pPr>
              <w:pStyle w:val="TAL"/>
              <w:rPr>
                <w:u w:val="single"/>
              </w:rPr>
            </w:pPr>
          </w:p>
        </w:tc>
      </w:tr>
      <w:tr w:rsidR="006C55E0" w:rsidRPr="00F65CF4" w14:paraId="79308DE6"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01A4A509" w14:textId="77777777" w:rsidR="006C55E0" w:rsidRPr="00F65CF4" w:rsidRDefault="006C55E0">
            <w:pPr>
              <w:pStyle w:val="TAL"/>
            </w:pPr>
            <w:r w:rsidRPr="00F65CF4">
              <w:t xml:space="preserve">The derivation of the RSRQ values takes into account the uncertainty in Cell 2 SS-RSRQ from </w:t>
            </w:r>
            <w:r w:rsidRPr="00F65CF4">
              <w:rPr>
                <w:shd w:val="clear" w:color="auto" w:fill="FFFFFF"/>
              </w:rPr>
              <w:t>N</w:t>
            </w:r>
            <w:r w:rsidRPr="00F65CF4">
              <w:rPr>
                <w:shd w:val="clear" w:color="auto" w:fill="FFFFFF"/>
                <w:vertAlign w:val="subscript"/>
              </w:rPr>
              <w:t>oc</w:t>
            </w:r>
            <w:r w:rsidRPr="00F65CF4">
              <w:t xml:space="preserve"> and Ês2 / </w:t>
            </w:r>
            <w:r w:rsidRPr="00F65CF4">
              <w:rPr>
                <w:shd w:val="clear" w:color="auto" w:fill="FFFFFF"/>
              </w:rPr>
              <w:t>N</w:t>
            </w:r>
            <w:r w:rsidRPr="00F65CF4">
              <w:rPr>
                <w:shd w:val="clear" w:color="auto" w:fill="FFFFFF"/>
                <w:vertAlign w:val="subscript"/>
              </w:rPr>
              <w:t>oc</w:t>
            </w:r>
            <w:r w:rsidRPr="00F65CF4">
              <w:t>, the allowed UE reporting accuracy, and the UE mapping function.</w:t>
            </w:r>
          </w:p>
          <w:p w14:paraId="245C04CA" w14:textId="77777777" w:rsidR="006C55E0" w:rsidRPr="00F65CF4" w:rsidRDefault="006C55E0">
            <w:pPr>
              <w:pStyle w:val="TAL"/>
              <w:rPr>
                <w:u w:val="single"/>
              </w:rPr>
            </w:pPr>
            <w:r w:rsidRPr="00F65CF4">
              <w:t>The SS-RSRQ values given above are for normal conditions. For extreme conditions, the SS-RSRQ values are 1.5dB wider at each end for Test 1, and 0.5 dB wider at each for Tests 2 and 3.</w:t>
            </w:r>
          </w:p>
        </w:tc>
      </w:tr>
      <w:tr w:rsidR="006C55E0" w:rsidRPr="00F65CF4" w14:paraId="60323357"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56C0B810" w14:textId="77777777" w:rsidR="006C55E0" w:rsidRPr="00F65CF4" w:rsidRDefault="006C55E0">
            <w:pPr>
              <w:pStyle w:val="TAL"/>
            </w:pPr>
            <w:r w:rsidRPr="00F65CF4">
              <w:t>6.7.2.2.1 NR SA FR1-FR1 SS-RSRQ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3A6217A7" w14:textId="77777777" w:rsidR="006C55E0" w:rsidRPr="00F65CF4" w:rsidRDefault="006C55E0">
            <w:pPr>
              <w:pStyle w:val="TAL"/>
              <w:rPr>
                <w:rFonts w:cs="Arial"/>
                <w:b/>
                <w:szCs w:val="18"/>
              </w:rPr>
            </w:pPr>
            <w:r w:rsidRPr="00F65CF4">
              <w:rPr>
                <w:b/>
                <w:u w:val="single"/>
              </w:rPr>
              <w:t>TEST CONFIGURATION 1, 2, 4, 5</w:t>
            </w:r>
          </w:p>
        </w:tc>
      </w:tr>
      <w:tr w:rsidR="006C55E0" w:rsidRPr="00F65CF4" w14:paraId="016ED879"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00E86A00" w14:textId="77777777" w:rsidR="006C55E0" w:rsidRPr="00F65CF4"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6F3729DC" w14:textId="77777777" w:rsidR="006C55E0" w:rsidRPr="00F65CF4" w:rsidRDefault="006C55E0">
            <w:pPr>
              <w:pStyle w:val="TAL"/>
              <w:rPr>
                <w:u w:val="single"/>
                <w:lang w:val="pl-PL"/>
                <w:rPrChange w:id="4263" w:author="Jakub Kolodziej" w:date="2021-07-28T11:41:00Z">
                  <w:rPr>
                    <w:u w:val="single"/>
                  </w:rPr>
                </w:rPrChange>
              </w:rPr>
            </w:pPr>
            <w:r w:rsidRPr="00F65CF4">
              <w:rPr>
                <w:u w:val="single"/>
                <w:lang w:val="pl-PL"/>
                <w:rPrChange w:id="4264" w:author="Jakub Kolodziej" w:date="2021-07-28T11:41:00Z">
                  <w:rPr>
                    <w:u w:val="single"/>
                  </w:rPr>
                </w:rPrChange>
              </w:rPr>
              <w:t>Test 1:</w:t>
            </w:r>
          </w:p>
          <w:p w14:paraId="324DCF0A" w14:textId="77777777" w:rsidR="006C55E0" w:rsidRPr="00F65CF4" w:rsidRDefault="006C55E0">
            <w:pPr>
              <w:pStyle w:val="TAL"/>
              <w:rPr>
                <w:shd w:val="clear" w:color="auto" w:fill="FFFFFF"/>
                <w:lang w:val="pl-PL" w:eastAsia="sv-SE"/>
                <w:rPrChange w:id="4265" w:author="Jakub Kolodziej" w:date="2021-07-28T11:41:00Z">
                  <w:rPr>
                    <w:shd w:val="clear" w:color="auto" w:fill="FFFFFF"/>
                    <w:lang w:eastAsia="sv-SE"/>
                  </w:rPr>
                </w:rPrChange>
              </w:rPr>
            </w:pPr>
            <w:r w:rsidRPr="00F65CF4">
              <w:rPr>
                <w:shd w:val="clear" w:color="auto" w:fill="FFFFFF"/>
                <w:lang w:val="pl-PL"/>
                <w:rPrChange w:id="4266" w:author="Jakub Kolodziej" w:date="2021-07-28T11:41:00Z">
                  <w:rPr>
                    <w:shd w:val="clear" w:color="auto" w:fill="FFFFFF"/>
                  </w:rPr>
                </w:rPrChange>
              </w:rPr>
              <w:t>N</w:t>
            </w:r>
            <w:r w:rsidRPr="00F65CF4">
              <w:rPr>
                <w:shd w:val="clear" w:color="auto" w:fill="FFFFFF"/>
                <w:vertAlign w:val="subscript"/>
                <w:lang w:val="pl-PL"/>
                <w:rPrChange w:id="4267" w:author="Jakub Kolodziej" w:date="2021-07-28T11:41:00Z">
                  <w:rPr>
                    <w:shd w:val="clear" w:color="auto" w:fill="FFFFFF"/>
                    <w:vertAlign w:val="subscript"/>
                  </w:rPr>
                </w:rPrChange>
              </w:rPr>
              <w:t>oc1</w:t>
            </w:r>
            <w:r w:rsidRPr="00F65CF4">
              <w:rPr>
                <w:shd w:val="clear" w:color="auto" w:fill="FFFFFF"/>
                <w:lang w:val="pl-PL"/>
                <w:rPrChange w:id="4268" w:author="Jakub Kolodziej" w:date="2021-07-28T11:41:00Z">
                  <w:rPr>
                    <w:shd w:val="clear" w:color="auto" w:fill="FFFFFF"/>
                  </w:rPr>
                </w:rPrChange>
              </w:rPr>
              <w:t xml:space="preserve">: </w:t>
            </w:r>
            <w:r w:rsidRPr="00F65CF4">
              <w:rPr>
                <w:shd w:val="clear" w:color="auto" w:fill="FFFFFF"/>
                <w:lang w:val="pl-PL" w:eastAsia="sv-SE"/>
                <w:rPrChange w:id="4269" w:author="Jakub Kolodziej" w:date="2021-07-28T11:41:00Z">
                  <w:rPr>
                    <w:shd w:val="clear" w:color="auto" w:fill="FFFFFF"/>
                    <w:lang w:eastAsia="sv-SE"/>
                  </w:rPr>
                </w:rPrChange>
              </w:rPr>
              <w:t>-80.18 dBm/15kHz</w:t>
            </w:r>
          </w:p>
          <w:p w14:paraId="6E0C8A39" w14:textId="77777777" w:rsidR="006C55E0" w:rsidRPr="00F65CF4" w:rsidRDefault="006C55E0">
            <w:pPr>
              <w:pStyle w:val="TAL"/>
              <w:rPr>
                <w:lang w:val="pl-PL"/>
                <w:rPrChange w:id="4270" w:author="Jakub Kolodziej" w:date="2021-07-28T11:41:00Z">
                  <w:rPr/>
                </w:rPrChange>
              </w:rPr>
            </w:pPr>
            <w:r w:rsidRPr="00F65CF4">
              <w:rPr>
                <w:shd w:val="clear" w:color="auto" w:fill="FFFFFF"/>
                <w:lang w:val="pl-PL"/>
                <w:rPrChange w:id="4271" w:author="Jakub Kolodziej" w:date="2021-07-28T11:41:00Z">
                  <w:rPr>
                    <w:shd w:val="clear" w:color="auto" w:fill="FFFFFF"/>
                  </w:rPr>
                </w:rPrChange>
              </w:rPr>
              <w:t>N</w:t>
            </w:r>
            <w:r w:rsidRPr="00F65CF4">
              <w:rPr>
                <w:shd w:val="clear" w:color="auto" w:fill="FFFFFF"/>
                <w:vertAlign w:val="subscript"/>
                <w:lang w:val="pl-PL"/>
                <w:rPrChange w:id="4272" w:author="Jakub Kolodziej" w:date="2021-07-28T11:41:00Z">
                  <w:rPr>
                    <w:shd w:val="clear" w:color="auto" w:fill="FFFFFF"/>
                    <w:vertAlign w:val="subscript"/>
                  </w:rPr>
                </w:rPrChange>
              </w:rPr>
              <w:t>oc2</w:t>
            </w:r>
            <w:r w:rsidRPr="00F65CF4">
              <w:rPr>
                <w:shd w:val="clear" w:color="auto" w:fill="FFFFFF"/>
                <w:lang w:val="pl-PL"/>
                <w:rPrChange w:id="4273" w:author="Jakub Kolodziej" w:date="2021-07-28T11:41:00Z">
                  <w:rPr>
                    <w:shd w:val="clear" w:color="auto" w:fill="FFFFFF"/>
                  </w:rPr>
                </w:rPrChange>
              </w:rPr>
              <w:t xml:space="preserve">: </w:t>
            </w:r>
            <w:r w:rsidRPr="00F65CF4">
              <w:rPr>
                <w:shd w:val="clear" w:color="auto" w:fill="FFFFFF"/>
                <w:lang w:val="pl-PL" w:eastAsia="sv-SE"/>
                <w:rPrChange w:id="4274" w:author="Jakub Kolodziej" w:date="2021-07-28T11:41:00Z">
                  <w:rPr>
                    <w:shd w:val="clear" w:color="auto" w:fill="FFFFFF"/>
                    <w:lang w:eastAsia="sv-SE"/>
                  </w:rPr>
                </w:rPrChange>
              </w:rPr>
              <w:t>-80.18 dBm/15kHz</w:t>
            </w:r>
          </w:p>
          <w:p w14:paraId="721F9382" w14:textId="77777777" w:rsidR="006C55E0" w:rsidRPr="00F65CF4" w:rsidRDefault="006C55E0">
            <w:pPr>
              <w:pStyle w:val="TAL"/>
              <w:rPr>
                <w:lang w:val="pl-PL"/>
                <w:rPrChange w:id="4275" w:author="Jakub Kolodziej" w:date="2021-07-28T11:41:00Z">
                  <w:rPr/>
                </w:rPrChange>
              </w:rPr>
            </w:pPr>
            <w:r w:rsidRPr="00F65CF4">
              <w:rPr>
                <w:lang w:val="pl-PL"/>
                <w:rPrChange w:id="4276" w:author="Jakub Kolodziej" w:date="2021-07-28T11:41:00Z">
                  <w:rPr/>
                </w:rPrChange>
              </w:rPr>
              <w:t>Ês1 /</w:t>
            </w:r>
            <w:r w:rsidRPr="00F65CF4">
              <w:rPr>
                <w:shd w:val="clear" w:color="auto" w:fill="FFFFFF"/>
                <w:lang w:val="pl-PL"/>
                <w:rPrChange w:id="4277" w:author="Jakub Kolodziej" w:date="2021-07-28T11:41:00Z">
                  <w:rPr>
                    <w:shd w:val="clear" w:color="auto" w:fill="FFFFFF"/>
                  </w:rPr>
                </w:rPrChange>
              </w:rPr>
              <w:t xml:space="preserve"> N</w:t>
            </w:r>
            <w:r w:rsidRPr="00F65CF4">
              <w:rPr>
                <w:shd w:val="clear" w:color="auto" w:fill="FFFFFF"/>
                <w:vertAlign w:val="subscript"/>
                <w:lang w:val="pl-PL"/>
                <w:rPrChange w:id="4278" w:author="Jakub Kolodziej" w:date="2021-07-28T11:41:00Z">
                  <w:rPr>
                    <w:shd w:val="clear" w:color="auto" w:fill="FFFFFF"/>
                    <w:vertAlign w:val="subscript"/>
                  </w:rPr>
                </w:rPrChange>
              </w:rPr>
              <w:t>oc1</w:t>
            </w:r>
            <w:r w:rsidRPr="00F65CF4">
              <w:rPr>
                <w:lang w:val="pl-PL"/>
                <w:rPrChange w:id="4279" w:author="Jakub Kolodziej" w:date="2021-07-28T11:41:00Z">
                  <w:rPr/>
                </w:rPrChange>
              </w:rPr>
              <w:t>: -1.75dB</w:t>
            </w:r>
          </w:p>
          <w:p w14:paraId="406AC428" w14:textId="77777777" w:rsidR="006C55E0" w:rsidRPr="00F65CF4" w:rsidRDefault="006C55E0">
            <w:pPr>
              <w:pStyle w:val="TAL"/>
              <w:rPr>
                <w:lang w:val="pl-PL"/>
                <w:rPrChange w:id="4280" w:author="Jakub Kolodziej" w:date="2021-07-28T11:41:00Z">
                  <w:rPr/>
                </w:rPrChange>
              </w:rPr>
            </w:pPr>
            <w:r w:rsidRPr="00F65CF4">
              <w:rPr>
                <w:lang w:val="pl-PL"/>
                <w:rPrChange w:id="4281" w:author="Jakub Kolodziej" w:date="2021-07-28T11:41:00Z">
                  <w:rPr/>
                </w:rPrChange>
              </w:rPr>
              <w:t xml:space="preserve">Ês2 / </w:t>
            </w:r>
            <w:r w:rsidRPr="00F65CF4">
              <w:rPr>
                <w:shd w:val="clear" w:color="auto" w:fill="FFFFFF"/>
                <w:lang w:val="pl-PL"/>
                <w:rPrChange w:id="4282" w:author="Jakub Kolodziej" w:date="2021-07-28T11:41:00Z">
                  <w:rPr>
                    <w:shd w:val="clear" w:color="auto" w:fill="FFFFFF"/>
                  </w:rPr>
                </w:rPrChange>
              </w:rPr>
              <w:t>N</w:t>
            </w:r>
            <w:r w:rsidRPr="00F65CF4">
              <w:rPr>
                <w:shd w:val="clear" w:color="auto" w:fill="FFFFFF"/>
                <w:vertAlign w:val="subscript"/>
                <w:lang w:val="pl-PL"/>
                <w:rPrChange w:id="4283" w:author="Jakub Kolodziej" w:date="2021-07-28T11:41:00Z">
                  <w:rPr>
                    <w:shd w:val="clear" w:color="auto" w:fill="FFFFFF"/>
                    <w:vertAlign w:val="subscript"/>
                  </w:rPr>
                </w:rPrChange>
              </w:rPr>
              <w:t>oc2</w:t>
            </w:r>
            <w:r w:rsidRPr="00F65CF4">
              <w:rPr>
                <w:lang w:val="pl-PL"/>
                <w:rPrChange w:id="4284" w:author="Jakub Kolodziej" w:date="2021-07-28T11:41:00Z">
                  <w:rPr/>
                </w:rPrChange>
              </w:rPr>
              <w:t>: -1.75dB</w:t>
            </w:r>
          </w:p>
          <w:p w14:paraId="5AF41BF4" w14:textId="77777777" w:rsidR="006C55E0" w:rsidRPr="00F65CF4" w:rsidRDefault="006C55E0">
            <w:pPr>
              <w:pStyle w:val="TAL"/>
            </w:pPr>
            <w:r w:rsidRPr="00F65CF4">
              <w:rPr>
                <w:u w:val="single"/>
              </w:rPr>
              <w:t xml:space="preserve">Reported RSRQ values: </w:t>
            </w:r>
            <w:r w:rsidRPr="00F65CF4">
              <w:rPr>
                <w:shd w:val="clear" w:color="auto" w:fill="FFFFFF"/>
                <w:lang w:eastAsia="sv-SE"/>
              </w:rPr>
              <w:t>±2.5dB</w:t>
            </w:r>
          </w:p>
          <w:p w14:paraId="61E14F48" w14:textId="77777777" w:rsidR="006C55E0" w:rsidRPr="00F65CF4" w:rsidRDefault="006C55E0">
            <w:pPr>
              <w:pStyle w:val="TAL"/>
              <w:rPr>
                <w:rFonts w:cs="v4.2.0"/>
              </w:rPr>
            </w:pPr>
          </w:p>
          <w:p w14:paraId="1BAB6FB9" w14:textId="77777777" w:rsidR="006C55E0" w:rsidRPr="00F65CF4" w:rsidRDefault="006C55E0">
            <w:pPr>
              <w:pStyle w:val="TAL"/>
              <w:rPr>
                <w:u w:val="single"/>
              </w:rPr>
            </w:pPr>
            <w:r w:rsidRPr="00F65CF4">
              <w:rPr>
                <w:u w:val="single"/>
              </w:rPr>
              <w:t>Test 2:</w:t>
            </w:r>
          </w:p>
          <w:p w14:paraId="1AE9DBA2" w14:textId="77777777" w:rsidR="006C55E0" w:rsidRPr="00F65CF4" w:rsidRDefault="006C55E0">
            <w:pPr>
              <w:pStyle w:val="TAL"/>
              <w:rPr>
                <w:lang w:val="pl-PL"/>
                <w:rPrChange w:id="4285" w:author="Jakub Kolodziej" w:date="2021-07-28T11:41:00Z">
                  <w:rPr/>
                </w:rPrChange>
              </w:rPr>
            </w:pPr>
            <w:r w:rsidRPr="00F65CF4">
              <w:rPr>
                <w:shd w:val="clear" w:color="auto" w:fill="FFFFFF"/>
                <w:lang w:val="pl-PL"/>
                <w:rPrChange w:id="4286" w:author="Jakub Kolodziej" w:date="2021-07-28T11:41:00Z">
                  <w:rPr>
                    <w:shd w:val="clear" w:color="auto" w:fill="FFFFFF"/>
                  </w:rPr>
                </w:rPrChange>
              </w:rPr>
              <w:t>N</w:t>
            </w:r>
            <w:r w:rsidRPr="00F65CF4">
              <w:rPr>
                <w:shd w:val="clear" w:color="auto" w:fill="FFFFFF"/>
                <w:vertAlign w:val="subscript"/>
                <w:lang w:val="pl-PL"/>
                <w:rPrChange w:id="4287" w:author="Jakub Kolodziej" w:date="2021-07-28T11:41:00Z">
                  <w:rPr>
                    <w:shd w:val="clear" w:color="auto" w:fill="FFFFFF"/>
                    <w:vertAlign w:val="subscript"/>
                  </w:rPr>
                </w:rPrChange>
              </w:rPr>
              <w:t>oc1</w:t>
            </w:r>
            <w:r w:rsidRPr="00F65CF4">
              <w:rPr>
                <w:shd w:val="clear" w:color="auto" w:fill="FFFFFF"/>
                <w:lang w:val="pl-PL"/>
                <w:rPrChange w:id="4288" w:author="Jakub Kolodziej" w:date="2021-07-28T11:41:00Z">
                  <w:rPr>
                    <w:shd w:val="clear" w:color="auto" w:fill="FFFFFF"/>
                  </w:rPr>
                </w:rPrChange>
              </w:rPr>
              <w:t xml:space="preserve">: </w:t>
            </w:r>
            <w:r w:rsidRPr="00F65CF4">
              <w:rPr>
                <w:shd w:val="clear" w:color="auto" w:fill="FFFFFF"/>
                <w:lang w:val="pl-PL" w:eastAsia="sv-SE"/>
                <w:rPrChange w:id="4289" w:author="Jakub Kolodziej" w:date="2021-07-28T11:41:00Z">
                  <w:rPr>
                    <w:shd w:val="clear" w:color="auto" w:fill="FFFFFF"/>
                    <w:lang w:eastAsia="sv-SE"/>
                  </w:rPr>
                </w:rPrChange>
              </w:rPr>
              <w:t xml:space="preserve">-106dBm/15kHz </w:t>
            </w:r>
          </w:p>
          <w:p w14:paraId="189B9E03" w14:textId="77777777" w:rsidR="006C55E0" w:rsidRPr="00F65CF4" w:rsidRDefault="006C55E0">
            <w:pPr>
              <w:pStyle w:val="TAL"/>
              <w:rPr>
                <w:lang w:val="pl-PL"/>
                <w:rPrChange w:id="4290" w:author="Jakub Kolodziej" w:date="2021-07-28T11:41:00Z">
                  <w:rPr/>
                </w:rPrChange>
              </w:rPr>
            </w:pPr>
            <w:r w:rsidRPr="00F65CF4">
              <w:rPr>
                <w:shd w:val="clear" w:color="auto" w:fill="FFFFFF"/>
                <w:lang w:val="pl-PL"/>
                <w:rPrChange w:id="4291" w:author="Jakub Kolodziej" w:date="2021-07-28T11:41:00Z">
                  <w:rPr>
                    <w:shd w:val="clear" w:color="auto" w:fill="FFFFFF"/>
                  </w:rPr>
                </w:rPrChange>
              </w:rPr>
              <w:t>N</w:t>
            </w:r>
            <w:r w:rsidRPr="00F65CF4">
              <w:rPr>
                <w:shd w:val="clear" w:color="auto" w:fill="FFFFFF"/>
                <w:vertAlign w:val="subscript"/>
                <w:lang w:val="pl-PL"/>
                <w:rPrChange w:id="4292" w:author="Jakub Kolodziej" w:date="2021-07-28T11:41:00Z">
                  <w:rPr>
                    <w:shd w:val="clear" w:color="auto" w:fill="FFFFFF"/>
                    <w:vertAlign w:val="subscript"/>
                  </w:rPr>
                </w:rPrChange>
              </w:rPr>
              <w:t>oc2</w:t>
            </w:r>
            <w:r w:rsidRPr="00F65CF4">
              <w:rPr>
                <w:shd w:val="clear" w:color="auto" w:fill="FFFFFF"/>
                <w:lang w:val="pl-PL"/>
                <w:rPrChange w:id="4293" w:author="Jakub Kolodziej" w:date="2021-07-28T11:41:00Z">
                  <w:rPr>
                    <w:shd w:val="clear" w:color="auto" w:fill="FFFFFF"/>
                  </w:rPr>
                </w:rPrChange>
              </w:rPr>
              <w:t xml:space="preserve">: </w:t>
            </w:r>
            <w:r w:rsidRPr="00F65CF4">
              <w:rPr>
                <w:shd w:val="clear" w:color="auto" w:fill="FFFFFF"/>
                <w:lang w:val="pl-PL" w:eastAsia="sv-SE"/>
                <w:rPrChange w:id="4294" w:author="Jakub Kolodziej" w:date="2021-07-28T11:41:00Z">
                  <w:rPr>
                    <w:shd w:val="clear" w:color="auto" w:fill="FFFFFF"/>
                    <w:lang w:eastAsia="sv-SE"/>
                  </w:rPr>
                </w:rPrChange>
              </w:rPr>
              <w:t xml:space="preserve">-106dBm/15kHz </w:t>
            </w:r>
          </w:p>
          <w:p w14:paraId="2509897F" w14:textId="77777777" w:rsidR="006C55E0" w:rsidRPr="00F65CF4" w:rsidRDefault="006C55E0">
            <w:pPr>
              <w:pStyle w:val="TAL"/>
              <w:rPr>
                <w:lang w:val="pl-PL"/>
                <w:rPrChange w:id="4295" w:author="Jakub Kolodziej" w:date="2021-07-28T11:41:00Z">
                  <w:rPr/>
                </w:rPrChange>
              </w:rPr>
            </w:pPr>
            <w:r w:rsidRPr="00F65CF4">
              <w:rPr>
                <w:lang w:val="pl-PL"/>
                <w:rPrChange w:id="4296" w:author="Jakub Kolodziej" w:date="2021-07-28T11:41:00Z">
                  <w:rPr/>
                </w:rPrChange>
              </w:rPr>
              <w:t>Ês1 /</w:t>
            </w:r>
            <w:r w:rsidRPr="00F65CF4">
              <w:rPr>
                <w:shd w:val="clear" w:color="auto" w:fill="FFFFFF"/>
                <w:lang w:val="pl-PL"/>
                <w:rPrChange w:id="4297" w:author="Jakub Kolodziej" w:date="2021-07-28T11:41:00Z">
                  <w:rPr>
                    <w:shd w:val="clear" w:color="auto" w:fill="FFFFFF"/>
                  </w:rPr>
                </w:rPrChange>
              </w:rPr>
              <w:t xml:space="preserve"> N</w:t>
            </w:r>
            <w:r w:rsidRPr="00F65CF4">
              <w:rPr>
                <w:shd w:val="clear" w:color="auto" w:fill="FFFFFF"/>
                <w:vertAlign w:val="subscript"/>
                <w:lang w:val="pl-PL"/>
                <w:rPrChange w:id="4298" w:author="Jakub Kolodziej" w:date="2021-07-28T11:41:00Z">
                  <w:rPr>
                    <w:shd w:val="clear" w:color="auto" w:fill="FFFFFF"/>
                    <w:vertAlign w:val="subscript"/>
                  </w:rPr>
                </w:rPrChange>
              </w:rPr>
              <w:t>oc1</w:t>
            </w:r>
            <w:r w:rsidRPr="00F65CF4">
              <w:rPr>
                <w:lang w:val="pl-PL"/>
                <w:rPrChange w:id="4299" w:author="Jakub Kolodziej" w:date="2021-07-28T11:41:00Z">
                  <w:rPr/>
                </w:rPrChange>
              </w:rPr>
              <w:t>: -1.75dB</w:t>
            </w:r>
          </w:p>
          <w:p w14:paraId="79EC8DA6" w14:textId="77777777" w:rsidR="006C55E0" w:rsidRPr="00F65CF4" w:rsidRDefault="006C55E0">
            <w:pPr>
              <w:pStyle w:val="TAL"/>
              <w:rPr>
                <w:lang w:val="pl-PL"/>
                <w:rPrChange w:id="4300" w:author="Jakub Kolodziej" w:date="2021-07-28T11:41:00Z">
                  <w:rPr/>
                </w:rPrChange>
              </w:rPr>
            </w:pPr>
            <w:r w:rsidRPr="00F65CF4">
              <w:rPr>
                <w:lang w:val="pl-PL"/>
                <w:rPrChange w:id="4301" w:author="Jakub Kolodziej" w:date="2021-07-28T11:41:00Z">
                  <w:rPr/>
                </w:rPrChange>
              </w:rPr>
              <w:t xml:space="preserve">Ês2 / </w:t>
            </w:r>
            <w:r w:rsidRPr="00F65CF4">
              <w:rPr>
                <w:shd w:val="clear" w:color="auto" w:fill="FFFFFF"/>
                <w:lang w:val="pl-PL"/>
                <w:rPrChange w:id="4302" w:author="Jakub Kolodziej" w:date="2021-07-28T11:41:00Z">
                  <w:rPr>
                    <w:shd w:val="clear" w:color="auto" w:fill="FFFFFF"/>
                  </w:rPr>
                </w:rPrChange>
              </w:rPr>
              <w:t>N</w:t>
            </w:r>
            <w:r w:rsidRPr="00F65CF4">
              <w:rPr>
                <w:shd w:val="clear" w:color="auto" w:fill="FFFFFF"/>
                <w:vertAlign w:val="subscript"/>
                <w:lang w:val="pl-PL"/>
                <w:rPrChange w:id="4303" w:author="Jakub Kolodziej" w:date="2021-07-28T11:41:00Z">
                  <w:rPr>
                    <w:shd w:val="clear" w:color="auto" w:fill="FFFFFF"/>
                    <w:vertAlign w:val="subscript"/>
                  </w:rPr>
                </w:rPrChange>
              </w:rPr>
              <w:t>oc2</w:t>
            </w:r>
            <w:r w:rsidRPr="00F65CF4">
              <w:rPr>
                <w:lang w:val="pl-PL"/>
                <w:rPrChange w:id="4304" w:author="Jakub Kolodziej" w:date="2021-07-28T11:41:00Z">
                  <w:rPr/>
                </w:rPrChange>
              </w:rPr>
              <w:t>: -1.75dB</w:t>
            </w:r>
          </w:p>
          <w:p w14:paraId="03030235" w14:textId="77777777" w:rsidR="006C55E0" w:rsidRPr="00F65CF4" w:rsidRDefault="006C55E0">
            <w:pPr>
              <w:pStyle w:val="TAL"/>
              <w:rPr>
                <w:lang w:val="pl-PL"/>
                <w:rPrChange w:id="4305" w:author="Jakub Kolodziej" w:date="2021-07-28T11:41:00Z">
                  <w:rPr/>
                </w:rPrChange>
              </w:rPr>
            </w:pPr>
          </w:p>
          <w:p w14:paraId="25786A1F" w14:textId="77777777" w:rsidR="006C55E0" w:rsidRPr="00F65CF4" w:rsidRDefault="006C55E0">
            <w:pPr>
              <w:pStyle w:val="TAL"/>
              <w:rPr>
                <w:shd w:val="clear" w:color="auto" w:fill="FFFFFF"/>
                <w:lang w:eastAsia="sv-SE"/>
              </w:rPr>
            </w:pPr>
            <w:r w:rsidRPr="00F65CF4">
              <w:rPr>
                <w:u w:val="single"/>
              </w:rPr>
              <w:t xml:space="preserve">Reported RSRQ values: </w:t>
            </w:r>
            <w:r w:rsidRPr="00F65CF4">
              <w:rPr>
                <w:shd w:val="clear" w:color="auto" w:fill="FFFFFF"/>
                <w:lang w:eastAsia="sv-SE"/>
              </w:rPr>
              <w:t>±2.5dB</w:t>
            </w:r>
          </w:p>
          <w:p w14:paraId="178BE9F4" w14:textId="77777777" w:rsidR="006C55E0" w:rsidRPr="00F65CF4" w:rsidRDefault="006C55E0">
            <w:pPr>
              <w:pStyle w:val="TAL"/>
              <w:rPr>
                <w:shd w:val="clear" w:color="auto" w:fill="FFFFFF"/>
                <w:lang w:eastAsia="sv-SE"/>
              </w:rPr>
            </w:pPr>
          </w:p>
          <w:p w14:paraId="6D9AF314" w14:textId="77777777" w:rsidR="006C55E0" w:rsidRPr="00F65CF4" w:rsidRDefault="006C55E0">
            <w:pPr>
              <w:pStyle w:val="TAL"/>
              <w:rPr>
                <w:u w:val="single"/>
              </w:rPr>
            </w:pPr>
            <w:r w:rsidRPr="00F65CF4">
              <w:rPr>
                <w:u w:val="single"/>
              </w:rPr>
              <w:t>Test 3:</w:t>
            </w:r>
          </w:p>
          <w:p w14:paraId="6C6C445E"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-116dBm/15kHz + </w:t>
            </w:r>
            <w:r w:rsidRPr="00F65CF4">
              <w:rPr>
                <w:rFonts w:cs="Arial"/>
              </w:rPr>
              <w:t>Δ</w:t>
            </w:r>
            <w:r w:rsidRPr="00F65CF4">
              <w:rPr>
                <w:rFonts w:cs="Arial"/>
                <w:vertAlign w:val="subscript"/>
              </w:rPr>
              <w:t>BG_offset</w:t>
            </w:r>
          </w:p>
          <w:p w14:paraId="1087BEF7" w14:textId="77777777" w:rsidR="006C55E0" w:rsidRPr="00F65CF4" w:rsidRDefault="006C55E0">
            <w:pPr>
              <w:pStyle w:val="TAL"/>
            </w:pPr>
            <w:r w:rsidRPr="00F65CF4">
              <w:rPr>
                <w:shd w:val="clear" w:color="auto" w:fill="FFFFFF"/>
              </w:rPr>
              <w:t>N</w:t>
            </w:r>
            <w:r w:rsidRPr="00F65CF4">
              <w:rPr>
                <w:shd w:val="clear" w:color="auto" w:fill="FFFFFF"/>
                <w:vertAlign w:val="subscript"/>
              </w:rPr>
              <w:t>oc2</w:t>
            </w:r>
            <w:r w:rsidRPr="00F65CF4">
              <w:rPr>
                <w:shd w:val="clear" w:color="auto" w:fill="FFFFFF"/>
              </w:rPr>
              <w:t xml:space="preserve">: </w:t>
            </w:r>
            <w:r w:rsidRPr="00F65CF4">
              <w:rPr>
                <w:shd w:val="clear" w:color="auto" w:fill="FFFFFF"/>
                <w:lang w:eastAsia="sv-SE"/>
              </w:rPr>
              <w:t xml:space="preserve">-116dBm/15kHz + </w:t>
            </w:r>
            <w:r w:rsidRPr="00F65CF4">
              <w:rPr>
                <w:rFonts w:cs="Arial"/>
              </w:rPr>
              <w:t>Δ</w:t>
            </w:r>
            <w:r w:rsidRPr="00F65CF4">
              <w:rPr>
                <w:rFonts w:cs="Arial"/>
                <w:vertAlign w:val="subscript"/>
              </w:rPr>
              <w:t>BG_offset</w:t>
            </w:r>
          </w:p>
          <w:p w14:paraId="42B5C41A" w14:textId="77777777" w:rsidR="006C55E0" w:rsidRPr="00F65CF4" w:rsidRDefault="006C55E0">
            <w:pPr>
              <w:pStyle w:val="TAL"/>
              <w:rPr>
                <w:lang w:val="pl-PL"/>
                <w:rPrChange w:id="4306" w:author="Jakub Kolodziej" w:date="2021-07-28T11:41:00Z">
                  <w:rPr/>
                </w:rPrChange>
              </w:rPr>
            </w:pPr>
            <w:r w:rsidRPr="00F65CF4">
              <w:rPr>
                <w:lang w:val="pl-PL"/>
                <w:rPrChange w:id="4307" w:author="Jakub Kolodziej" w:date="2021-07-28T11:41:00Z">
                  <w:rPr/>
                </w:rPrChange>
              </w:rPr>
              <w:t>Ês1 /</w:t>
            </w:r>
            <w:r w:rsidRPr="00F65CF4">
              <w:rPr>
                <w:shd w:val="clear" w:color="auto" w:fill="FFFFFF"/>
                <w:lang w:val="pl-PL"/>
                <w:rPrChange w:id="4308" w:author="Jakub Kolodziej" w:date="2021-07-28T11:41:00Z">
                  <w:rPr>
                    <w:shd w:val="clear" w:color="auto" w:fill="FFFFFF"/>
                  </w:rPr>
                </w:rPrChange>
              </w:rPr>
              <w:t xml:space="preserve"> N</w:t>
            </w:r>
            <w:r w:rsidRPr="00F65CF4">
              <w:rPr>
                <w:shd w:val="clear" w:color="auto" w:fill="FFFFFF"/>
                <w:vertAlign w:val="subscript"/>
                <w:lang w:val="pl-PL"/>
                <w:rPrChange w:id="4309" w:author="Jakub Kolodziej" w:date="2021-07-28T11:41:00Z">
                  <w:rPr>
                    <w:shd w:val="clear" w:color="auto" w:fill="FFFFFF"/>
                    <w:vertAlign w:val="subscript"/>
                  </w:rPr>
                </w:rPrChange>
              </w:rPr>
              <w:t>oc1</w:t>
            </w:r>
            <w:r w:rsidRPr="00F65CF4">
              <w:rPr>
                <w:lang w:val="pl-PL"/>
                <w:rPrChange w:id="4310" w:author="Jakub Kolodziej" w:date="2021-07-28T11:41:00Z">
                  <w:rPr/>
                </w:rPrChange>
              </w:rPr>
              <w:t>: 3dB</w:t>
            </w:r>
          </w:p>
          <w:p w14:paraId="5230E007" w14:textId="77777777" w:rsidR="006C55E0" w:rsidRPr="00F65CF4" w:rsidRDefault="006C55E0">
            <w:pPr>
              <w:pStyle w:val="TAL"/>
              <w:rPr>
                <w:lang w:val="pl-PL"/>
                <w:rPrChange w:id="4311" w:author="Jakub Kolodziej" w:date="2021-07-28T11:41:00Z">
                  <w:rPr/>
                </w:rPrChange>
              </w:rPr>
            </w:pPr>
            <w:r w:rsidRPr="00F65CF4">
              <w:rPr>
                <w:lang w:val="pl-PL"/>
                <w:rPrChange w:id="4312" w:author="Jakub Kolodziej" w:date="2021-07-28T11:41:00Z">
                  <w:rPr/>
                </w:rPrChange>
              </w:rPr>
              <w:t xml:space="preserve">Ês2 / </w:t>
            </w:r>
            <w:r w:rsidRPr="00F65CF4">
              <w:rPr>
                <w:shd w:val="clear" w:color="auto" w:fill="FFFFFF"/>
                <w:lang w:val="pl-PL"/>
                <w:rPrChange w:id="4313" w:author="Jakub Kolodziej" w:date="2021-07-28T11:41:00Z">
                  <w:rPr>
                    <w:shd w:val="clear" w:color="auto" w:fill="FFFFFF"/>
                  </w:rPr>
                </w:rPrChange>
              </w:rPr>
              <w:t>N</w:t>
            </w:r>
            <w:r w:rsidRPr="00F65CF4">
              <w:rPr>
                <w:shd w:val="clear" w:color="auto" w:fill="FFFFFF"/>
                <w:vertAlign w:val="subscript"/>
                <w:lang w:val="pl-PL"/>
                <w:rPrChange w:id="4314" w:author="Jakub Kolodziej" w:date="2021-07-28T11:41:00Z">
                  <w:rPr>
                    <w:shd w:val="clear" w:color="auto" w:fill="FFFFFF"/>
                    <w:vertAlign w:val="subscript"/>
                  </w:rPr>
                </w:rPrChange>
              </w:rPr>
              <w:t>oc2</w:t>
            </w:r>
            <w:r w:rsidRPr="00F65CF4">
              <w:rPr>
                <w:lang w:val="pl-PL"/>
                <w:rPrChange w:id="4315" w:author="Jakub Kolodziej" w:date="2021-07-28T11:41:00Z">
                  <w:rPr/>
                </w:rPrChange>
              </w:rPr>
              <w:t>: -1.75dB</w:t>
            </w:r>
          </w:p>
          <w:p w14:paraId="380F4A6E" w14:textId="77777777" w:rsidR="006C55E0" w:rsidRPr="00F65CF4" w:rsidRDefault="006C55E0">
            <w:pPr>
              <w:pStyle w:val="TAL"/>
              <w:rPr>
                <w:lang w:val="pl-PL"/>
                <w:rPrChange w:id="4316" w:author="Jakub Kolodziej" w:date="2021-07-28T11:41:00Z">
                  <w:rPr/>
                </w:rPrChange>
              </w:rPr>
            </w:pPr>
          </w:p>
          <w:p w14:paraId="3DA7284A" w14:textId="77777777" w:rsidR="006C55E0" w:rsidRPr="00F65CF4" w:rsidRDefault="006C55E0">
            <w:pPr>
              <w:pStyle w:val="TAL"/>
              <w:rPr>
                <w:u w:val="single"/>
              </w:rPr>
            </w:pPr>
            <w:r w:rsidRPr="00F65CF4">
              <w:rPr>
                <w:u w:val="single"/>
              </w:rPr>
              <w:t xml:space="preserve">Reported RSRQ values: </w:t>
            </w:r>
            <w:r w:rsidRPr="00F65CF4">
              <w:rPr>
                <w:shd w:val="clear" w:color="auto" w:fill="FFFFFF"/>
                <w:lang w:eastAsia="sv-SE"/>
              </w:rPr>
              <w:t>±2.5dB</w:t>
            </w:r>
          </w:p>
        </w:tc>
        <w:tc>
          <w:tcPr>
            <w:tcW w:w="1646" w:type="dxa"/>
            <w:gridSpan w:val="3"/>
            <w:tcBorders>
              <w:top w:val="single" w:sz="4" w:space="0" w:color="auto"/>
              <w:left w:val="single" w:sz="4" w:space="0" w:color="auto"/>
              <w:bottom w:val="single" w:sz="4" w:space="0" w:color="auto"/>
              <w:right w:val="single" w:sz="4" w:space="0" w:color="auto"/>
            </w:tcBorders>
          </w:tcPr>
          <w:p w14:paraId="50C17FEA" w14:textId="77777777" w:rsidR="006C55E0" w:rsidRPr="00F65CF4" w:rsidRDefault="006C55E0">
            <w:pPr>
              <w:pStyle w:val="TAL"/>
              <w:rPr>
                <w:u w:val="single"/>
              </w:rPr>
            </w:pPr>
            <w:r w:rsidRPr="00F65CF4">
              <w:rPr>
                <w:u w:val="single"/>
              </w:rPr>
              <w:t>Test 1:</w:t>
            </w:r>
          </w:p>
          <w:p w14:paraId="2A551677" w14:textId="77777777" w:rsidR="006C55E0" w:rsidRPr="00F65CF4" w:rsidRDefault="006C55E0">
            <w:pPr>
              <w:pStyle w:val="TAL"/>
            </w:pPr>
            <w:r w:rsidRPr="00F65CF4">
              <w:rPr>
                <w:shd w:val="clear" w:color="auto" w:fill="FFFFFF"/>
                <w:lang w:eastAsia="sv-SE"/>
              </w:rPr>
              <w:t>-1.5dB</w:t>
            </w:r>
          </w:p>
          <w:p w14:paraId="1D4BA0A2" w14:textId="77777777" w:rsidR="006C55E0" w:rsidRPr="00F65CF4" w:rsidRDefault="006C55E0">
            <w:pPr>
              <w:pStyle w:val="TAL"/>
            </w:pPr>
            <w:r w:rsidRPr="00F65CF4">
              <w:t>-1.5dB</w:t>
            </w:r>
          </w:p>
          <w:p w14:paraId="795E32AD" w14:textId="77777777" w:rsidR="006C55E0" w:rsidRPr="00F65CF4" w:rsidRDefault="006C55E0">
            <w:pPr>
              <w:pStyle w:val="TAL"/>
            </w:pPr>
            <w:r w:rsidRPr="00F65CF4">
              <w:t>0dB</w:t>
            </w:r>
          </w:p>
          <w:p w14:paraId="2DCB1028" w14:textId="77777777" w:rsidR="006C55E0" w:rsidRPr="00F65CF4" w:rsidRDefault="006C55E0">
            <w:pPr>
              <w:pStyle w:val="TAL"/>
            </w:pPr>
            <w:r w:rsidRPr="00F65CF4">
              <w:t>0dB</w:t>
            </w:r>
          </w:p>
          <w:p w14:paraId="6237AB5E" w14:textId="77777777" w:rsidR="006C55E0" w:rsidRPr="00F65CF4" w:rsidRDefault="006C55E0">
            <w:pPr>
              <w:pStyle w:val="TAL"/>
            </w:pPr>
            <w:r w:rsidRPr="00F65CF4">
              <w:t>Via mapping</w:t>
            </w:r>
          </w:p>
          <w:p w14:paraId="0CB61104" w14:textId="77777777" w:rsidR="006C55E0" w:rsidRPr="00F65CF4" w:rsidRDefault="006C55E0">
            <w:pPr>
              <w:pStyle w:val="TAL"/>
              <w:rPr>
                <w:rFonts w:cs="v4.2.0"/>
              </w:rPr>
            </w:pPr>
          </w:p>
          <w:p w14:paraId="3FB76E17" w14:textId="77777777" w:rsidR="006C55E0" w:rsidRPr="00F65CF4" w:rsidRDefault="006C55E0">
            <w:pPr>
              <w:pStyle w:val="TAL"/>
              <w:rPr>
                <w:u w:val="single"/>
              </w:rPr>
            </w:pPr>
            <w:r w:rsidRPr="00F65CF4">
              <w:rPr>
                <w:u w:val="single"/>
              </w:rPr>
              <w:t>Test 2:</w:t>
            </w:r>
          </w:p>
          <w:p w14:paraId="7B074590"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6104A404" w14:textId="77777777" w:rsidR="006C55E0" w:rsidRPr="00F65CF4" w:rsidRDefault="006C55E0">
            <w:pPr>
              <w:pStyle w:val="TAL"/>
            </w:pPr>
            <w:r w:rsidRPr="00F65CF4">
              <w:t>0dB</w:t>
            </w:r>
          </w:p>
          <w:p w14:paraId="0A150D4A" w14:textId="77777777" w:rsidR="006C55E0" w:rsidRPr="00F65CF4" w:rsidRDefault="006C55E0">
            <w:pPr>
              <w:pStyle w:val="TAL"/>
            </w:pPr>
            <w:r w:rsidRPr="00F65CF4">
              <w:t>0dB</w:t>
            </w:r>
          </w:p>
          <w:p w14:paraId="64AB8F92" w14:textId="77777777" w:rsidR="006C55E0" w:rsidRPr="00F65CF4" w:rsidRDefault="006C55E0">
            <w:pPr>
              <w:pStyle w:val="TAL"/>
            </w:pPr>
            <w:r w:rsidRPr="00F65CF4">
              <w:t>0dB</w:t>
            </w:r>
          </w:p>
          <w:p w14:paraId="24AFBD04" w14:textId="77777777" w:rsidR="006C55E0" w:rsidRPr="00F65CF4" w:rsidRDefault="006C55E0">
            <w:pPr>
              <w:pStyle w:val="TAL"/>
            </w:pPr>
          </w:p>
          <w:p w14:paraId="04F3084A" w14:textId="77777777" w:rsidR="006C55E0" w:rsidRPr="00F65CF4" w:rsidRDefault="006C55E0">
            <w:pPr>
              <w:pStyle w:val="TAL"/>
            </w:pPr>
            <w:r w:rsidRPr="00F65CF4">
              <w:t>Via mapping</w:t>
            </w:r>
          </w:p>
          <w:p w14:paraId="7A91BD72" w14:textId="77777777" w:rsidR="006C55E0" w:rsidRPr="00F65CF4" w:rsidRDefault="006C55E0">
            <w:pPr>
              <w:pStyle w:val="TAL"/>
            </w:pPr>
          </w:p>
          <w:p w14:paraId="441DB1F4" w14:textId="77777777" w:rsidR="006C55E0" w:rsidRPr="00F65CF4" w:rsidRDefault="006C55E0">
            <w:pPr>
              <w:pStyle w:val="TAL"/>
              <w:rPr>
                <w:u w:val="single"/>
              </w:rPr>
            </w:pPr>
            <w:r w:rsidRPr="00F65CF4">
              <w:rPr>
                <w:u w:val="single"/>
              </w:rPr>
              <w:t>Test 3:</w:t>
            </w:r>
          </w:p>
          <w:p w14:paraId="4240BB14"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4855B526" w14:textId="77777777" w:rsidR="006C55E0" w:rsidRPr="00F65CF4" w:rsidRDefault="006C55E0">
            <w:pPr>
              <w:pStyle w:val="TAL"/>
            </w:pPr>
            <w:r w:rsidRPr="00F65CF4">
              <w:t>0dB</w:t>
            </w:r>
          </w:p>
          <w:p w14:paraId="1B134634" w14:textId="77777777" w:rsidR="006C55E0" w:rsidRPr="00F65CF4" w:rsidRDefault="006C55E0">
            <w:pPr>
              <w:pStyle w:val="TAL"/>
            </w:pPr>
            <w:r w:rsidRPr="00F65CF4">
              <w:t>0dB</w:t>
            </w:r>
          </w:p>
          <w:p w14:paraId="4D78F2BC" w14:textId="77777777" w:rsidR="006C55E0" w:rsidRPr="00F65CF4" w:rsidRDefault="006C55E0">
            <w:pPr>
              <w:pStyle w:val="TAL"/>
            </w:pPr>
            <w:r w:rsidRPr="00F65CF4">
              <w:t>0dB</w:t>
            </w:r>
          </w:p>
          <w:p w14:paraId="3404F8D4" w14:textId="77777777" w:rsidR="006C55E0" w:rsidRPr="00F65CF4" w:rsidRDefault="006C55E0">
            <w:pPr>
              <w:pStyle w:val="TAL"/>
            </w:pPr>
          </w:p>
          <w:p w14:paraId="3DCAB163" w14:textId="77777777" w:rsidR="006C55E0" w:rsidRPr="00F65CF4" w:rsidRDefault="006C55E0">
            <w:pPr>
              <w:pStyle w:val="TAL"/>
              <w:rPr>
                <w:u w:val="single"/>
              </w:rPr>
            </w:pPr>
            <w:r w:rsidRPr="00F65CF4">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2403EAAC" w14:textId="77777777" w:rsidR="006C55E0" w:rsidRPr="00F65CF4" w:rsidRDefault="006C55E0">
            <w:pPr>
              <w:pStyle w:val="TAL"/>
              <w:rPr>
                <w:u w:val="single"/>
                <w:lang w:val="pl-PL"/>
                <w:rPrChange w:id="4317" w:author="Jakub Kolodziej" w:date="2021-07-28T11:41:00Z">
                  <w:rPr>
                    <w:u w:val="single"/>
                  </w:rPr>
                </w:rPrChange>
              </w:rPr>
            </w:pPr>
            <w:r w:rsidRPr="00F65CF4">
              <w:rPr>
                <w:u w:val="single"/>
                <w:lang w:val="pl-PL"/>
                <w:rPrChange w:id="4318" w:author="Jakub Kolodziej" w:date="2021-07-28T11:41:00Z">
                  <w:rPr>
                    <w:u w:val="single"/>
                  </w:rPr>
                </w:rPrChange>
              </w:rPr>
              <w:t>Test 1:</w:t>
            </w:r>
          </w:p>
          <w:p w14:paraId="454E9BCE" w14:textId="77777777" w:rsidR="006C55E0" w:rsidRPr="00F65CF4" w:rsidRDefault="006C55E0">
            <w:pPr>
              <w:pStyle w:val="TAL"/>
              <w:rPr>
                <w:lang w:val="pl-PL"/>
                <w:rPrChange w:id="4319" w:author="Jakub Kolodziej" w:date="2021-07-28T11:41:00Z">
                  <w:rPr/>
                </w:rPrChange>
              </w:rPr>
            </w:pPr>
            <w:r w:rsidRPr="00F65CF4">
              <w:rPr>
                <w:shd w:val="clear" w:color="auto" w:fill="FFFFFF"/>
                <w:lang w:val="pl-PL"/>
                <w:rPrChange w:id="4320" w:author="Jakub Kolodziej" w:date="2021-07-28T11:41:00Z">
                  <w:rPr>
                    <w:shd w:val="clear" w:color="auto" w:fill="FFFFFF"/>
                  </w:rPr>
                </w:rPrChange>
              </w:rPr>
              <w:t>N</w:t>
            </w:r>
            <w:r w:rsidRPr="00F65CF4">
              <w:rPr>
                <w:shd w:val="clear" w:color="auto" w:fill="FFFFFF"/>
                <w:vertAlign w:val="subscript"/>
                <w:lang w:val="pl-PL"/>
                <w:rPrChange w:id="4321" w:author="Jakub Kolodziej" w:date="2021-07-28T11:41:00Z">
                  <w:rPr>
                    <w:shd w:val="clear" w:color="auto" w:fill="FFFFFF"/>
                    <w:vertAlign w:val="subscript"/>
                  </w:rPr>
                </w:rPrChange>
              </w:rPr>
              <w:t>oc1</w:t>
            </w:r>
            <w:r w:rsidRPr="00F65CF4">
              <w:rPr>
                <w:shd w:val="clear" w:color="auto" w:fill="FFFFFF"/>
                <w:lang w:val="pl-PL"/>
                <w:rPrChange w:id="4322" w:author="Jakub Kolodziej" w:date="2021-07-28T11:41:00Z">
                  <w:rPr>
                    <w:shd w:val="clear" w:color="auto" w:fill="FFFFFF"/>
                  </w:rPr>
                </w:rPrChange>
              </w:rPr>
              <w:t xml:space="preserve">: </w:t>
            </w:r>
            <w:r w:rsidRPr="00F65CF4">
              <w:rPr>
                <w:shd w:val="clear" w:color="auto" w:fill="FFFFFF"/>
                <w:lang w:val="pl-PL" w:eastAsia="sv-SE"/>
                <w:rPrChange w:id="4323" w:author="Jakub Kolodziej" w:date="2021-07-28T11:41:00Z">
                  <w:rPr>
                    <w:shd w:val="clear" w:color="auto" w:fill="FFFFFF"/>
                    <w:lang w:eastAsia="sv-SE"/>
                  </w:rPr>
                </w:rPrChange>
              </w:rPr>
              <w:t>-81.68dBm/15kHz</w:t>
            </w:r>
          </w:p>
          <w:p w14:paraId="73BC0713" w14:textId="77777777" w:rsidR="006C55E0" w:rsidRPr="00F65CF4" w:rsidRDefault="006C55E0">
            <w:pPr>
              <w:pStyle w:val="TAL"/>
              <w:rPr>
                <w:lang w:val="pl-PL"/>
                <w:rPrChange w:id="4324" w:author="Jakub Kolodziej" w:date="2021-07-28T11:41:00Z">
                  <w:rPr/>
                </w:rPrChange>
              </w:rPr>
            </w:pPr>
            <w:r w:rsidRPr="00F65CF4">
              <w:rPr>
                <w:shd w:val="clear" w:color="auto" w:fill="FFFFFF"/>
                <w:lang w:val="pl-PL"/>
                <w:rPrChange w:id="4325" w:author="Jakub Kolodziej" w:date="2021-07-28T11:41:00Z">
                  <w:rPr>
                    <w:shd w:val="clear" w:color="auto" w:fill="FFFFFF"/>
                  </w:rPr>
                </w:rPrChange>
              </w:rPr>
              <w:t>N</w:t>
            </w:r>
            <w:r w:rsidRPr="00F65CF4">
              <w:rPr>
                <w:shd w:val="clear" w:color="auto" w:fill="FFFFFF"/>
                <w:vertAlign w:val="subscript"/>
                <w:lang w:val="pl-PL"/>
                <w:rPrChange w:id="4326" w:author="Jakub Kolodziej" w:date="2021-07-28T11:41:00Z">
                  <w:rPr>
                    <w:shd w:val="clear" w:color="auto" w:fill="FFFFFF"/>
                    <w:vertAlign w:val="subscript"/>
                  </w:rPr>
                </w:rPrChange>
              </w:rPr>
              <w:t>oc2</w:t>
            </w:r>
            <w:r w:rsidRPr="00F65CF4">
              <w:rPr>
                <w:shd w:val="clear" w:color="auto" w:fill="FFFFFF"/>
                <w:lang w:val="pl-PL"/>
                <w:rPrChange w:id="4327" w:author="Jakub Kolodziej" w:date="2021-07-28T11:41:00Z">
                  <w:rPr>
                    <w:shd w:val="clear" w:color="auto" w:fill="FFFFFF"/>
                  </w:rPr>
                </w:rPrChange>
              </w:rPr>
              <w:t xml:space="preserve">: </w:t>
            </w:r>
            <w:r w:rsidRPr="00F65CF4">
              <w:rPr>
                <w:shd w:val="clear" w:color="auto" w:fill="FFFFFF"/>
                <w:lang w:val="pl-PL" w:eastAsia="sv-SE"/>
                <w:rPrChange w:id="4328" w:author="Jakub Kolodziej" w:date="2021-07-28T11:41:00Z">
                  <w:rPr>
                    <w:shd w:val="clear" w:color="auto" w:fill="FFFFFF"/>
                    <w:lang w:eastAsia="sv-SE"/>
                  </w:rPr>
                </w:rPrChange>
              </w:rPr>
              <w:t>-81.68dBm/15kHz</w:t>
            </w:r>
          </w:p>
          <w:p w14:paraId="0F684A8F" w14:textId="77777777" w:rsidR="006C55E0" w:rsidRPr="00F65CF4" w:rsidRDefault="006C55E0">
            <w:pPr>
              <w:pStyle w:val="TAL"/>
              <w:rPr>
                <w:lang w:val="pl-PL"/>
                <w:rPrChange w:id="4329" w:author="Jakub Kolodziej" w:date="2021-07-28T11:41:00Z">
                  <w:rPr/>
                </w:rPrChange>
              </w:rPr>
            </w:pPr>
            <w:r w:rsidRPr="00F65CF4">
              <w:rPr>
                <w:lang w:val="pl-PL"/>
                <w:rPrChange w:id="4330" w:author="Jakub Kolodziej" w:date="2021-07-28T11:41:00Z">
                  <w:rPr/>
                </w:rPrChange>
              </w:rPr>
              <w:t>Ês1 /</w:t>
            </w:r>
            <w:r w:rsidRPr="00F65CF4">
              <w:rPr>
                <w:shd w:val="clear" w:color="auto" w:fill="FFFFFF"/>
                <w:lang w:val="pl-PL"/>
                <w:rPrChange w:id="4331" w:author="Jakub Kolodziej" w:date="2021-07-28T11:41:00Z">
                  <w:rPr>
                    <w:shd w:val="clear" w:color="auto" w:fill="FFFFFF"/>
                  </w:rPr>
                </w:rPrChange>
              </w:rPr>
              <w:t xml:space="preserve"> N</w:t>
            </w:r>
            <w:r w:rsidRPr="00F65CF4">
              <w:rPr>
                <w:shd w:val="clear" w:color="auto" w:fill="FFFFFF"/>
                <w:vertAlign w:val="subscript"/>
                <w:lang w:val="pl-PL"/>
                <w:rPrChange w:id="4332" w:author="Jakub Kolodziej" w:date="2021-07-28T11:41:00Z">
                  <w:rPr>
                    <w:shd w:val="clear" w:color="auto" w:fill="FFFFFF"/>
                    <w:vertAlign w:val="subscript"/>
                  </w:rPr>
                </w:rPrChange>
              </w:rPr>
              <w:t>oc1</w:t>
            </w:r>
            <w:r w:rsidRPr="00F65CF4">
              <w:rPr>
                <w:lang w:val="pl-PL"/>
                <w:rPrChange w:id="4333" w:author="Jakub Kolodziej" w:date="2021-07-28T11:41:00Z">
                  <w:rPr/>
                </w:rPrChange>
              </w:rPr>
              <w:t>: -1.75dB</w:t>
            </w:r>
          </w:p>
          <w:p w14:paraId="2F00FDBB" w14:textId="77777777" w:rsidR="006C55E0" w:rsidRPr="00F65CF4" w:rsidRDefault="006C55E0">
            <w:pPr>
              <w:pStyle w:val="TAL"/>
              <w:rPr>
                <w:lang w:val="pl-PL"/>
                <w:rPrChange w:id="4334" w:author="Jakub Kolodziej" w:date="2021-07-28T11:41:00Z">
                  <w:rPr/>
                </w:rPrChange>
              </w:rPr>
            </w:pPr>
            <w:r w:rsidRPr="00F65CF4">
              <w:rPr>
                <w:lang w:val="pl-PL"/>
                <w:rPrChange w:id="4335" w:author="Jakub Kolodziej" w:date="2021-07-28T11:41:00Z">
                  <w:rPr/>
                </w:rPrChange>
              </w:rPr>
              <w:t xml:space="preserve">Ês2 / </w:t>
            </w:r>
            <w:r w:rsidRPr="00F65CF4">
              <w:rPr>
                <w:shd w:val="clear" w:color="auto" w:fill="FFFFFF"/>
                <w:lang w:val="pl-PL"/>
                <w:rPrChange w:id="4336" w:author="Jakub Kolodziej" w:date="2021-07-28T11:41:00Z">
                  <w:rPr>
                    <w:shd w:val="clear" w:color="auto" w:fill="FFFFFF"/>
                  </w:rPr>
                </w:rPrChange>
              </w:rPr>
              <w:t>N</w:t>
            </w:r>
            <w:r w:rsidRPr="00F65CF4">
              <w:rPr>
                <w:shd w:val="clear" w:color="auto" w:fill="FFFFFF"/>
                <w:vertAlign w:val="subscript"/>
                <w:lang w:val="pl-PL"/>
                <w:rPrChange w:id="4337" w:author="Jakub Kolodziej" w:date="2021-07-28T11:41:00Z">
                  <w:rPr>
                    <w:shd w:val="clear" w:color="auto" w:fill="FFFFFF"/>
                    <w:vertAlign w:val="subscript"/>
                  </w:rPr>
                </w:rPrChange>
              </w:rPr>
              <w:t>oc2</w:t>
            </w:r>
            <w:r w:rsidRPr="00F65CF4">
              <w:rPr>
                <w:lang w:val="pl-PL"/>
                <w:rPrChange w:id="4338" w:author="Jakub Kolodziej" w:date="2021-07-28T11:41:00Z">
                  <w:rPr/>
                </w:rPrChange>
              </w:rPr>
              <w:t>: -1.75dB</w:t>
            </w:r>
          </w:p>
          <w:p w14:paraId="5412C819" w14:textId="77777777" w:rsidR="006C55E0" w:rsidRPr="00F65CF4" w:rsidRDefault="006C55E0">
            <w:pPr>
              <w:pStyle w:val="TAL"/>
              <w:rPr>
                <w:lang w:val="pl-PL"/>
                <w:rPrChange w:id="4339" w:author="Jakub Kolodziej" w:date="2021-07-28T11:41:00Z">
                  <w:rPr/>
                </w:rPrChange>
              </w:rPr>
            </w:pPr>
            <w:r w:rsidRPr="00F65CF4">
              <w:rPr>
                <w:lang w:val="pl-PL"/>
                <w:rPrChange w:id="4340" w:author="Jakub Kolodziej" w:date="2021-07-28T11:41:00Z">
                  <w:rPr/>
                </w:rPrChange>
              </w:rPr>
              <w:t>RSRQ_52 to RSRQ_62</w:t>
            </w:r>
          </w:p>
          <w:p w14:paraId="6F9346C3" w14:textId="77777777" w:rsidR="006C55E0" w:rsidRPr="00F65CF4" w:rsidRDefault="006C55E0">
            <w:pPr>
              <w:pStyle w:val="TAL"/>
              <w:rPr>
                <w:rFonts w:cs="v4.2.0"/>
                <w:lang w:val="pl-PL"/>
                <w:rPrChange w:id="4341" w:author="Jakub Kolodziej" w:date="2021-07-28T11:41:00Z">
                  <w:rPr>
                    <w:rFonts w:cs="v4.2.0"/>
                  </w:rPr>
                </w:rPrChange>
              </w:rPr>
            </w:pPr>
          </w:p>
          <w:p w14:paraId="000EA553" w14:textId="77777777" w:rsidR="006C55E0" w:rsidRPr="00F65CF4" w:rsidRDefault="006C55E0">
            <w:pPr>
              <w:pStyle w:val="TAL"/>
              <w:rPr>
                <w:u w:val="single"/>
                <w:lang w:val="pl-PL"/>
                <w:rPrChange w:id="4342" w:author="Jakub Kolodziej" w:date="2021-07-28T11:41:00Z">
                  <w:rPr>
                    <w:u w:val="single"/>
                  </w:rPr>
                </w:rPrChange>
              </w:rPr>
            </w:pPr>
            <w:r w:rsidRPr="00F65CF4">
              <w:rPr>
                <w:u w:val="single"/>
                <w:lang w:val="pl-PL"/>
                <w:rPrChange w:id="4343" w:author="Jakub Kolodziej" w:date="2021-07-28T11:41:00Z">
                  <w:rPr>
                    <w:u w:val="single"/>
                  </w:rPr>
                </w:rPrChange>
              </w:rPr>
              <w:t>Test 2:</w:t>
            </w:r>
          </w:p>
          <w:p w14:paraId="4CE905A4" w14:textId="77777777" w:rsidR="006C55E0" w:rsidRPr="00F65CF4" w:rsidRDefault="006C55E0">
            <w:pPr>
              <w:pStyle w:val="TAL"/>
              <w:rPr>
                <w:lang w:val="pl-PL"/>
                <w:rPrChange w:id="4344" w:author="Jakub Kolodziej" w:date="2021-07-28T11:41:00Z">
                  <w:rPr/>
                </w:rPrChange>
              </w:rPr>
            </w:pPr>
            <w:r w:rsidRPr="00F65CF4">
              <w:rPr>
                <w:shd w:val="clear" w:color="auto" w:fill="FFFFFF"/>
                <w:lang w:val="pl-PL"/>
                <w:rPrChange w:id="4345" w:author="Jakub Kolodziej" w:date="2021-07-28T11:41:00Z">
                  <w:rPr>
                    <w:shd w:val="clear" w:color="auto" w:fill="FFFFFF"/>
                  </w:rPr>
                </w:rPrChange>
              </w:rPr>
              <w:t>N</w:t>
            </w:r>
            <w:r w:rsidRPr="00F65CF4">
              <w:rPr>
                <w:shd w:val="clear" w:color="auto" w:fill="FFFFFF"/>
                <w:vertAlign w:val="subscript"/>
                <w:lang w:val="pl-PL"/>
                <w:rPrChange w:id="4346" w:author="Jakub Kolodziej" w:date="2021-07-28T11:41:00Z">
                  <w:rPr>
                    <w:shd w:val="clear" w:color="auto" w:fill="FFFFFF"/>
                    <w:vertAlign w:val="subscript"/>
                  </w:rPr>
                </w:rPrChange>
              </w:rPr>
              <w:t>oc1</w:t>
            </w:r>
            <w:r w:rsidRPr="00F65CF4">
              <w:rPr>
                <w:shd w:val="clear" w:color="auto" w:fill="FFFFFF"/>
                <w:lang w:val="pl-PL"/>
                <w:rPrChange w:id="4347" w:author="Jakub Kolodziej" w:date="2021-07-28T11:41:00Z">
                  <w:rPr>
                    <w:shd w:val="clear" w:color="auto" w:fill="FFFFFF"/>
                  </w:rPr>
                </w:rPrChange>
              </w:rPr>
              <w:t xml:space="preserve">: </w:t>
            </w:r>
            <w:r w:rsidRPr="00F65CF4">
              <w:rPr>
                <w:shd w:val="clear" w:color="auto" w:fill="FFFFFF"/>
                <w:lang w:val="pl-PL" w:eastAsia="sv-SE"/>
                <w:rPrChange w:id="4348" w:author="Jakub Kolodziej" w:date="2021-07-28T11:41:00Z">
                  <w:rPr>
                    <w:shd w:val="clear" w:color="auto" w:fill="FFFFFF"/>
                    <w:lang w:eastAsia="sv-SE"/>
                  </w:rPr>
                </w:rPrChange>
              </w:rPr>
              <w:t xml:space="preserve">-106dBm/15kHz </w:t>
            </w:r>
          </w:p>
          <w:p w14:paraId="228A5007" w14:textId="77777777" w:rsidR="006C55E0" w:rsidRPr="00F65CF4" w:rsidRDefault="006C55E0">
            <w:pPr>
              <w:pStyle w:val="TAL"/>
              <w:rPr>
                <w:lang w:val="pl-PL"/>
                <w:rPrChange w:id="4349" w:author="Jakub Kolodziej" w:date="2021-07-28T11:41:00Z">
                  <w:rPr/>
                </w:rPrChange>
              </w:rPr>
            </w:pPr>
            <w:r w:rsidRPr="00F65CF4">
              <w:rPr>
                <w:shd w:val="clear" w:color="auto" w:fill="FFFFFF"/>
                <w:lang w:val="pl-PL"/>
                <w:rPrChange w:id="4350" w:author="Jakub Kolodziej" w:date="2021-07-28T11:41:00Z">
                  <w:rPr>
                    <w:shd w:val="clear" w:color="auto" w:fill="FFFFFF"/>
                  </w:rPr>
                </w:rPrChange>
              </w:rPr>
              <w:t>N</w:t>
            </w:r>
            <w:r w:rsidRPr="00F65CF4">
              <w:rPr>
                <w:shd w:val="clear" w:color="auto" w:fill="FFFFFF"/>
                <w:vertAlign w:val="subscript"/>
                <w:lang w:val="pl-PL"/>
                <w:rPrChange w:id="4351" w:author="Jakub Kolodziej" w:date="2021-07-28T11:41:00Z">
                  <w:rPr>
                    <w:shd w:val="clear" w:color="auto" w:fill="FFFFFF"/>
                    <w:vertAlign w:val="subscript"/>
                  </w:rPr>
                </w:rPrChange>
              </w:rPr>
              <w:t>oc2</w:t>
            </w:r>
            <w:r w:rsidRPr="00F65CF4">
              <w:rPr>
                <w:shd w:val="clear" w:color="auto" w:fill="FFFFFF"/>
                <w:lang w:val="pl-PL"/>
                <w:rPrChange w:id="4352" w:author="Jakub Kolodziej" w:date="2021-07-28T11:41:00Z">
                  <w:rPr>
                    <w:shd w:val="clear" w:color="auto" w:fill="FFFFFF"/>
                  </w:rPr>
                </w:rPrChange>
              </w:rPr>
              <w:t xml:space="preserve">: </w:t>
            </w:r>
            <w:r w:rsidRPr="00F65CF4">
              <w:rPr>
                <w:shd w:val="clear" w:color="auto" w:fill="FFFFFF"/>
                <w:lang w:val="pl-PL" w:eastAsia="sv-SE"/>
                <w:rPrChange w:id="4353" w:author="Jakub Kolodziej" w:date="2021-07-28T11:41:00Z">
                  <w:rPr>
                    <w:shd w:val="clear" w:color="auto" w:fill="FFFFFF"/>
                    <w:lang w:eastAsia="sv-SE"/>
                  </w:rPr>
                </w:rPrChange>
              </w:rPr>
              <w:t xml:space="preserve">-106dBm/15kHz </w:t>
            </w:r>
          </w:p>
          <w:p w14:paraId="2F2CEFCA" w14:textId="77777777" w:rsidR="006C55E0" w:rsidRPr="00F65CF4" w:rsidRDefault="006C55E0">
            <w:pPr>
              <w:pStyle w:val="TAL"/>
              <w:rPr>
                <w:lang w:val="pl-PL"/>
                <w:rPrChange w:id="4354" w:author="Jakub Kolodziej" w:date="2021-07-28T11:41:00Z">
                  <w:rPr/>
                </w:rPrChange>
              </w:rPr>
            </w:pPr>
            <w:r w:rsidRPr="00F65CF4">
              <w:rPr>
                <w:lang w:val="pl-PL"/>
                <w:rPrChange w:id="4355" w:author="Jakub Kolodziej" w:date="2021-07-28T11:41:00Z">
                  <w:rPr/>
                </w:rPrChange>
              </w:rPr>
              <w:t>Ês1 /</w:t>
            </w:r>
            <w:r w:rsidRPr="00F65CF4">
              <w:rPr>
                <w:shd w:val="clear" w:color="auto" w:fill="FFFFFF"/>
                <w:lang w:val="pl-PL"/>
                <w:rPrChange w:id="4356" w:author="Jakub Kolodziej" w:date="2021-07-28T11:41:00Z">
                  <w:rPr>
                    <w:shd w:val="clear" w:color="auto" w:fill="FFFFFF"/>
                  </w:rPr>
                </w:rPrChange>
              </w:rPr>
              <w:t xml:space="preserve"> N</w:t>
            </w:r>
            <w:r w:rsidRPr="00F65CF4">
              <w:rPr>
                <w:shd w:val="clear" w:color="auto" w:fill="FFFFFF"/>
                <w:vertAlign w:val="subscript"/>
                <w:lang w:val="pl-PL"/>
                <w:rPrChange w:id="4357" w:author="Jakub Kolodziej" w:date="2021-07-28T11:41:00Z">
                  <w:rPr>
                    <w:shd w:val="clear" w:color="auto" w:fill="FFFFFF"/>
                    <w:vertAlign w:val="subscript"/>
                  </w:rPr>
                </w:rPrChange>
              </w:rPr>
              <w:t>oc1</w:t>
            </w:r>
            <w:r w:rsidRPr="00F65CF4">
              <w:rPr>
                <w:lang w:val="pl-PL"/>
                <w:rPrChange w:id="4358" w:author="Jakub Kolodziej" w:date="2021-07-28T11:41:00Z">
                  <w:rPr/>
                </w:rPrChange>
              </w:rPr>
              <w:t>: -1.75dB</w:t>
            </w:r>
          </w:p>
          <w:p w14:paraId="69F7EAA7" w14:textId="77777777" w:rsidR="006C55E0" w:rsidRPr="00F65CF4" w:rsidRDefault="006C55E0">
            <w:pPr>
              <w:pStyle w:val="TAL"/>
              <w:rPr>
                <w:lang w:val="pl-PL"/>
                <w:rPrChange w:id="4359" w:author="Jakub Kolodziej" w:date="2021-07-28T11:41:00Z">
                  <w:rPr/>
                </w:rPrChange>
              </w:rPr>
            </w:pPr>
            <w:r w:rsidRPr="00F65CF4">
              <w:rPr>
                <w:lang w:val="pl-PL"/>
                <w:rPrChange w:id="4360" w:author="Jakub Kolodziej" w:date="2021-07-28T11:41:00Z">
                  <w:rPr/>
                </w:rPrChange>
              </w:rPr>
              <w:t xml:space="preserve">Ês2 / </w:t>
            </w:r>
            <w:r w:rsidRPr="00F65CF4">
              <w:rPr>
                <w:shd w:val="clear" w:color="auto" w:fill="FFFFFF"/>
                <w:lang w:val="pl-PL"/>
                <w:rPrChange w:id="4361" w:author="Jakub Kolodziej" w:date="2021-07-28T11:41:00Z">
                  <w:rPr>
                    <w:shd w:val="clear" w:color="auto" w:fill="FFFFFF"/>
                  </w:rPr>
                </w:rPrChange>
              </w:rPr>
              <w:t>N</w:t>
            </w:r>
            <w:r w:rsidRPr="00F65CF4">
              <w:rPr>
                <w:shd w:val="clear" w:color="auto" w:fill="FFFFFF"/>
                <w:vertAlign w:val="subscript"/>
                <w:lang w:val="pl-PL"/>
                <w:rPrChange w:id="4362" w:author="Jakub Kolodziej" w:date="2021-07-28T11:41:00Z">
                  <w:rPr>
                    <w:shd w:val="clear" w:color="auto" w:fill="FFFFFF"/>
                    <w:vertAlign w:val="subscript"/>
                  </w:rPr>
                </w:rPrChange>
              </w:rPr>
              <w:t>oc2</w:t>
            </w:r>
            <w:r w:rsidRPr="00F65CF4">
              <w:rPr>
                <w:lang w:val="pl-PL"/>
                <w:rPrChange w:id="4363" w:author="Jakub Kolodziej" w:date="2021-07-28T11:41:00Z">
                  <w:rPr/>
                </w:rPrChange>
              </w:rPr>
              <w:t>: -1.75dB</w:t>
            </w:r>
          </w:p>
          <w:p w14:paraId="66F1F370" w14:textId="77777777" w:rsidR="006C55E0" w:rsidRPr="00F65CF4" w:rsidRDefault="006C55E0">
            <w:pPr>
              <w:pStyle w:val="TAL"/>
              <w:rPr>
                <w:lang w:val="pl-PL"/>
                <w:rPrChange w:id="4364" w:author="Jakub Kolodziej" w:date="2021-07-28T11:41:00Z">
                  <w:rPr/>
                </w:rPrChange>
              </w:rPr>
            </w:pPr>
          </w:p>
          <w:p w14:paraId="6B1509AB" w14:textId="77777777" w:rsidR="006C55E0" w:rsidRPr="00F65CF4" w:rsidRDefault="006C55E0">
            <w:pPr>
              <w:pStyle w:val="TAL"/>
            </w:pPr>
            <w:r w:rsidRPr="00F65CF4">
              <w:t>RSRQ_52 to RSRQ_62</w:t>
            </w:r>
          </w:p>
          <w:p w14:paraId="2120DA3C" w14:textId="77777777" w:rsidR="006C55E0" w:rsidRPr="00F65CF4" w:rsidRDefault="006C55E0">
            <w:pPr>
              <w:pStyle w:val="TAL"/>
              <w:rPr>
                <w:shd w:val="clear" w:color="auto" w:fill="FFFFFF"/>
                <w:lang w:eastAsia="sv-SE"/>
              </w:rPr>
            </w:pPr>
          </w:p>
          <w:p w14:paraId="0461060B" w14:textId="77777777" w:rsidR="006C55E0" w:rsidRPr="00F65CF4" w:rsidRDefault="006C55E0">
            <w:pPr>
              <w:pStyle w:val="TAL"/>
              <w:rPr>
                <w:u w:val="single"/>
              </w:rPr>
            </w:pPr>
            <w:r w:rsidRPr="00F65CF4">
              <w:rPr>
                <w:u w:val="single"/>
              </w:rPr>
              <w:t>Test 3:</w:t>
            </w:r>
          </w:p>
          <w:p w14:paraId="19318A19"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-116dBm/15kHz + </w:t>
            </w:r>
            <w:r w:rsidRPr="00F65CF4">
              <w:rPr>
                <w:rFonts w:cs="Arial"/>
              </w:rPr>
              <w:t>Δ</w:t>
            </w:r>
            <w:r w:rsidRPr="00F65CF4">
              <w:rPr>
                <w:rFonts w:cs="Arial"/>
                <w:vertAlign w:val="subscript"/>
              </w:rPr>
              <w:t>BG_offset</w:t>
            </w:r>
          </w:p>
          <w:p w14:paraId="1C8B9A1B" w14:textId="77777777" w:rsidR="006C55E0" w:rsidRPr="00F65CF4" w:rsidRDefault="006C55E0">
            <w:pPr>
              <w:pStyle w:val="TAL"/>
            </w:pPr>
            <w:r w:rsidRPr="00F65CF4">
              <w:rPr>
                <w:shd w:val="clear" w:color="auto" w:fill="FFFFFF"/>
              </w:rPr>
              <w:t>N</w:t>
            </w:r>
            <w:r w:rsidRPr="00F65CF4">
              <w:rPr>
                <w:shd w:val="clear" w:color="auto" w:fill="FFFFFF"/>
                <w:vertAlign w:val="subscript"/>
              </w:rPr>
              <w:t>oc2</w:t>
            </w:r>
            <w:r w:rsidRPr="00F65CF4">
              <w:rPr>
                <w:shd w:val="clear" w:color="auto" w:fill="FFFFFF"/>
              </w:rPr>
              <w:t xml:space="preserve">: </w:t>
            </w:r>
            <w:r w:rsidRPr="00F65CF4">
              <w:rPr>
                <w:shd w:val="clear" w:color="auto" w:fill="FFFFFF"/>
                <w:lang w:eastAsia="sv-SE"/>
              </w:rPr>
              <w:t xml:space="preserve">-116dBm/15kHz + </w:t>
            </w:r>
            <w:r w:rsidRPr="00F65CF4">
              <w:rPr>
                <w:rFonts w:cs="Arial"/>
              </w:rPr>
              <w:t>Δ</w:t>
            </w:r>
            <w:r w:rsidRPr="00F65CF4">
              <w:rPr>
                <w:rFonts w:cs="Arial"/>
                <w:vertAlign w:val="subscript"/>
              </w:rPr>
              <w:t>BG_offset</w:t>
            </w:r>
          </w:p>
          <w:p w14:paraId="32A3BA0D" w14:textId="77777777" w:rsidR="006C55E0" w:rsidRPr="00F65CF4" w:rsidRDefault="006C55E0">
            <w:pPr>
              <w:pStyle w:val="TAL"/>
            </w:pPr>
            <w:r w:rsidRPr="00F65CF4">
              <w:t>Ês1 /</w:t>
            </w:r>
            <w:r w:rsidRPr="00F65CF4">
              <w:rPr>
                <w:shd w:val="clear" w:color="auto" w:fill="FFFFFF"/>
              </w:rPr>
              <w:t xml:space="preserve"> N</w:t>
            </w:r>
            <w:r w:rsidRPr="00F65CF4">
              <w:rPr>
                <w:shd w:val="clear" w:color="auto" w:fill="FFFFFF"/>
                <w:vertAlign w:val="subscript"/>
              </w:rPr>
              <w:t>oc1</w:t>
            </w:r>
            <w:r w:rsidRPr="00F65CF4">
              <w:t>: 3dB</w:t>
            </w:r>
          </w:p>
          <w:p w14:paraId="4E25600F" w14:textId="77777777" w:rsidR="006C55E0" w:rsidRPr="00F65CF4" w:rsidRDefault="006C55E0">
            <w:pPr>
              <w:pStyle w:val="TAL"/>
              <w:rPr>
                <w:lang w:val="pl-PL"/>
                <w:rPrChange w:id="4365" w:author="Jakub Kolodziej" w:date="2021-07-28T11:41:00Z">
                  <w:rPr/>
                </w:rPrChange>
              </w:rPr>
            </w:pPr>
            <w:r w:rsidRPr="00F65CF4">
              <w:rPr>
                <w:lang w:val="pl-PL"/>
                <w:rPrChange w:id="4366" w:author="Jakub Kolodziej" w:date="2021-07-28T11:41:00Z">
                  <w:rPr/>
                </w:rPrChange>
              </w:rPr>
              <w:t xml:space="preserve">Ês2 / </w:t>
            </w:r>
            <w:r w:rsidRPr="00F65CF4">
              <w:rPr>
                <w:shd w:val="clear" w:color="auto" w:fill="FFFFFF"/>
                <w:lang w:val="pl-PL"/>
                <w:rPrChange w:id="4367" w:author="Jakub Kolodziej" w:date="2021-07-28T11:41:00Z">
                  <w:rPr>
                    <w:shd w:val="clear" w:color="auto" w:fill="FFFFFF"/>
                  </w:rPr>
                </w:rPrChange>
              </w:rPr>
              <w:t>N</w:t>
            </w:r>
            <w:r w:rsidRPr="00F65CF4">
              <w:rPr>
                <w:shd w:val="clear" w:color="auto" w:fill="FFFFFF"/>
                <w:vertAlign w:val="subscript"/>
                <w:lang w:val="pl-PL"/>
                <w:rPrChange w:id="4368" w:author="Jakub Kolodziej" w:date="2021-07-28T11:41:00Z">
                  <w:rPr>
                    <w:shd w:val="clear" w:color="auto" w:fill="FFFFFF"/>
                    <w:vertAlign w:val="subscript"/>
                  </w:rPr>
                </w:rPrChange>
              </w:rPr>
              <w:t>oc2</w:t>
            </w:r>
            <w:r w:rsidRPr="00F65CF4">
              <w:rPr>
                <w:lang w:val="pl-PL"/>
                <w:rPrChange w:id="4369" w:author="Jakub Kolodziej" w:date="2021-07-28T11:41:00Z">
                  <w:rPr/>
                </w:rPrChange>
              </w:rPr>
              <w:t>: -1.75dB</w:t>
            </w:r>
          </w:p>
          <w:p w14:paraId="0AE30967" w14:textId="77777777" w:rsidR="006C55E0" w:rsidRPr="00F65CF4" w:rsidRDefault="006C55E0">
            <w:pPr>
              <w:pStyle w:val="TAL"/>
              <w:rPr>
                <w:lang w:val="pl-PL"/>
                <w:rPrChange w:id="4370" w:author="Jakub Kolodziej" w:date="2021-07-28T11:41:00Z">
                  <w:rPr/>
                </w:rPrChange>
              </w:rPr>
            </w:pPr>
          </w:p>
          <w:p w14:paraId="42EC61C0" w14:textId="77777777" w:rsidR="006C55E0" w:rsidRPr="00F65CF4" w:rsidRDefault="006C55E0">
            <w:pPr>
              <w:pStyle w:val="TAL"/>
              <w:rPr>
                <w:lang w:val="pl-PL"/>
                <w:rPrChange w:id="4371" w:author="Jakub Kolodziej" w:date="2021-07-28T11:41:00Z">
                  <w:rPr/>
                </w:rPrChange>
              </w:rPr>
            </w:pPr>
            <w:r w:rsidRPr="00F65CF4">
              <w:rPr>
                <w:lang w:val="pl-PL"/>
                <w:rPrChange w:id="4372" w:author="Jakub Kolodziej" w:date="2021-07-28T11:41:00Z">
                  <w:rPr/>
                </w:rPrChange>
              </w:rPr>
              <w:t>RSRQ_52 to RSRQ_62</w:t>
            </w:r>
          </w:p>
        </w:tc>
      </w:tr>
      <w:tr w:rsidR="006C55E0" w:rsidRPr="00F65CF4" w14:paraId="28BD52E7"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147345A5" w14:textId="77777777" w:rsidR="006C55E0" w:rsidRPr="00F65CF4" w:rsidRDefault="006C55E0">
            <w:pPr>
              <w:pStyle w:val="TAL"/>
              <w:rPr>
                <w:lang w:val="pl-PL"/>
                <w:rPrChange w:id="4373" w:author="Jakub Kolodziej" w:date="2021-07-28T11:41:00Z">
                  <w:rPr/>
                </w:rPrChange>
              </w:rPr>
            </w:pPr>
          </w:p>
        </w:tc>
        <w:tc>
          <w:tcPr>
            <w:tcW w:w="8423" w:type="dxa"/>
            <w:gridSpan w:val="11"/>
            <w:tcBorders>
              <w:top w:val="single" w:sz="4" w:space="0" w:color="auto"/>
              <w:left w:val="single" w:sz="4" w:space="0" w:color="auto"/>
              <w:bottom w:val="single" w:sz="4" w:space="0" w:color="auto"/>
              <w:right w:val="single" w:sz="4" w:space="0" w:color="auto"/>
            </w:tcBorders>
            <w:hideMark/>
          </w:tcPr>
          <w:p w14:paraId="25437A73" w14:textId="77777777" w:rsidR="006C55E0" w:rsidRPr="00F65CF4" w:rsidRDefault="006C55E0">
            <w:pPr>
              <w:pStyle w:val="TAL"/>
              <w:rPr>
                <w:u w:val="single"/>
              </w:rPr>
            </w:pPr>
            <w:r w:rsidRPr="00F65CF4">
              <w:rPr>
                <w:b/>
                <w:u w:val="single"/>
              </w:rPr>
              <w:t>TEST CONFIGURATION 3, 6</w:t>
            </w:r>
          </w:p>
        </w:tc>
      </w:tr>
      <w:tr w:rsidR="006C55E0" w:rsidRPr="00F65CF4" w14:paraId="4AC867CD"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02221DD5" w14:textId="77777777" w:rsidR="006C55E0" w:rsidRPr="00F65CF4"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71DF2F28" w14:textId="77777777" w:rsidR="006C55E0" w:rsidRPr="00F65CF4" w:rsidRDefault="006C55E0">
            <w:pPr>
              <w:pStyle w:val="TAL"/>
              <w:rPr>
                <w:u w:val="single"/>
                <w:lang w:val="pl-PL"/>
                <w:rPrChange w:id="4374" w:author="Jakub Kolodziej" w:date="2021-07-28T11:41:00Z">
                  <w:rPr>
                    <w:u w:val="single"/>
                  </w:rPr>
                </w:rPrChange>
              </w:rPr>
            </w:pPr>
            <w:r w:rsidRPr="00F65CF4">
              <w:rPr>
                <w:u w:val="single"/>
                <w:lang w:val="pl-PL"/>
                <w:rPrChange w:id="4375" w:author="Jakub Kolodziej" w:date="2021-07-28T11:41:00Z">
                  <w:rPr>
                    <w:u w:val="single"/>
                  </w:rPr>
                </w:rPrChange>
              </w:rPr>
              <w:t>Test 1:</w:t>
            </w:r>
          </w:p>
          <w:p w14:paraId="1A2111A0" w14:textId="77777777" w:rsidR="006C55E0" w:rsidRPr="00F65CF4" w:rsidRDefault="006C55E0">
            <w:pPr>
              <w:pStyle w:val="TAL"/>
              <w:rPr>
                <w:shd w:val="clear" w:color="auto" w:fill="FFFFFF"/>
                <w:lang w:val="pl-PL" w:eastAsia="sv-SE"/>
                <w:rPrChange w:id="4376" w:author="Jakub Kolodziej" w:date="2021-07-28T11:41:00Z">
                  <w:rPr>
                    <w:shd w:val="clear" w:color="auto" w:fill="FFFFFF"/>
                    <w:lang w:eastAsia="sv-SE"/>
                  </w:rPr>
                </w:rPrChange>
              </w:rPr>
            </w:pPr>
            <w:r w:rsidRPr="00F65CF4">
              <w:rPr>
                <w:shd w:val="clear" w:color="auto" w:fill="FFFFFF"/>
                <w:lang w:val="pl-PL"/>
                <w:rPrChange w:id="4377" w:author="Jakub Kolodziej" w:date="2021-07-28T11:41:00Z">
                  <w:rPr>
                    <w:shd w:val="clear" w:color="auto" w:fill="FFFFFF"/>
                  </w:rPr>
                </w:rPrChange>
              </w:rPr>
              <w:t>N</w:t>
            </w:r>
            <w:r w:rsidRPr="00F65CF4">
              <w:rPr>
                <w:shd w:val="clear" w:color="auto" w:fill="FFFFFF"/>
                <w:vertAlign w:val="subscript"/>
                <w:lang w:val="pl-PL"/>
                <w:rPrChange w:id="4378" w:author="Jakub Kolodziej" w:date="2021-07-28T11:41:00Z">
                  <w:rPr>
                    <w:shd w:val="clear" w:color="auto" w:fill="FFFFFF"/>
                    <w:vertAlign w:val="subscript"/>
                  </w:rPr>
                </w:rPrChange>
              </w:rPr>
              <w:t>oc1</w:t>
            </w:r>
            <w:r w:rsidRPr="00F65CF4">
              <w:rPr>
                <w:shd w:val="clear" w:color="auto" w:fill="FFFFFF"/>
                <w:lang w:val="pl-PL"/>
                <w:rPrChange w:id="4379" w:author="Jakub Kolodziej" w:date="2021-07-28T11:41:00Z">
                  <w:rPr>
                    <w:shd w:val="clear" w:color="auto" w:fill="FFFFFF"/>
                  </w:rPr>
                </w:rPrChange>
              </w:rPr>
              <w:t xml:space="preserve">: </w:t>
            </w:r>
            <w:r w:rsidRPr="00F65CF4">
              <w:rPr>
                <w:shd w:val="clear" w:color="auto" w:fill="FFFFFF"/>
                <w:lang w:val="pl-PL" w:eastAsia="sv-SE"/>
                <w:rPrChange w:id="4380" w:author="Jakub Kolodziej" w:date="2021-07-28T11:41:00Z">
                  <w:rPr>
                    <w:shd w:val="clear" w:color="auto" w:fill="FFFFFF"/>
                    <w:lang w:eastAsia="sv-SE"/>
                  </w:rPr>
                </w:rPrChange>
              </w:rPr>
              <w:t>-86.27 dBm/15kHz</w:t>
            </w:r>
          </w:p>
          <w:p w14:paraId="01ADF248" w14:textId="77777777" w:rsidR="006C55E0" w:rsidRPr="00F65CF4" w:rsidRDefault="006C55E0">
            <w:pPr>
              <w:pStyle w:val="TAL"/>
              <w:rPr>
                <w:lang w:val="pl-PL"/>
                <w:rPrChange w:id="4381" w:author="Jakub Kolodziej" w:date="2021-07-28T11:41:00Z">
                  <w:rPr/>
                </w:rPrChange>
              </w:rPr>
            </w:pPr>
            <w:r w:rsidRPr="00F65CF4">
              <w:rPr>
                <w:shd w:val="clear" w:color="auto" w:fill="FFFFFF"/>
                <w:lang w:val="pl-PL"/>
                <w:rPrChange w:id="4382" w:author="Jakub Kolodziej" w:date="2021-07-28T11:41:00Z">
                  <w:rPr>
                    <w:shd w:val="clear" w:color="auto" w:fill="FFFFFF"/>
                  </w:rPr>
                </w:rPrChange>
              </w:rPr>
              <w:t>N</w:t>
            </w:r>
            <w:r w:rsidRPr="00F65CF4">
              <w:rPr>
                <w:shd w:val="clear" w:color="auto" w:fill="FFFFFF"/>
                <w:vertAlign w:val="subscript"/>
                <w:lang w:val="pl-PL"/>
                <w:rPrChange w:id="4383" w:author="Jakub Kolodziej" w:date="2021-07-28T11:41:00Z">
                  <w:rPr>
                    <w:shd w:val="clear" w:color="auto" w:fill="FFFFFF"/>
                    <w:vertAlign w:val="subscript"/>
                  </w:rPr>
                </w:rPrChange>
              </w:rPr>
              <w:t>oc2</w:t>
            </w:r>
            <w:r w:rsidRPr="00F65CF4">
              <w:rPr>
                <w:shd w:val="clear" w:color="auto" w:fill="FFFFFF"/>
                <w:lang w:val="pl-PL"/>
                <w:rPrChange w:id="4384" w:author="Jakub Kolodziej" w:date="2021-07-28T11:41:00Z">
                  <w:rPr>
                    <w:shd w:val="clear" w:color="auto" w:fill="FFFFFF"/>
                  </w:rPr>
                </w:rPrChange>
              </w:rPr>
              <w:t xml:space="preserve">: </w:t>
            </w:r>
            <w:r w:rsidRPr="00F65CF4">
              <w:rPr>
                <w:shd w:val="clear" w:color="auto" w:fill="FFFFFF"/>
                <w:lang w:val="pl-PL" w:eastAsia="sv-SE"/>
                <w:rPrChange w:id="4385" w:author="Jakub Kolodziej" w:date="2021-07-28T11:41:00Z">
                  <w:rPr>
                    <w:shd w:val="clear" w:color="auto" w:fill="FFFFFF"/>
                    <w:lang w:eastAsia="sv-SE"/>
                  </w:rPr>
                </w:rPrChange>
              </w:rPr>
              <w:t>-86.27 dBm/15kHz</w:t>
            </w:r>
          </w:p>
          <w:p w14:paraId="09346EC1" w14:textId="77777777" w:rsidR="006C55E0" w:rsidRPr="00F65CF4" w:rsidRDefault="006C55E0">
            <w:pPr>
              <w:pStyle w:val="TAL"/>
              <w:rPr>
                <w:lang w:val="pl-PL"/>
                <w:rPrChange w:id="4386" w:author="Jakub Kolodziej" w:date="2021-07-28T11:41:00Z">
                  <w:rPr/>
                </w:rPrChange>
              </w:rPr>
            </w:pPr>
            <w:r w:rsidRPr="00F65CF4">
              <w:rPr>
                <w:lang w:val="pl-PL"/>
                <w:rPrChange w:id="4387" w:author="Jakub Kolodziej" w:date="2021-07-28T11:41:00Z">
                  <w:rPr/>
                </w:rPrChange>
              </w:rPr>
              <w:t>Ês1 /</w:t>
            </w:r>
            <w:r w:rsidRPr="00F65CF4">
              <w:rPr>
                <w:shd w:val="clear" w:color="auto" w:fill="FFFFFF"/>
                <w:lang w:val="pl-PL"/>
                <w:rPrChange w:id="4388" w:author="Jakub Kolodziej" w:date="2021-07-28T11:41:00Z">
                  <w:rPr>
                    <w:shd w:val="clear" w:color="auto" w:fill="FFFFFF"/>
                  </w:rPr>
                </w:rPrChange>
              </w:rPr>
              <w:t xml:space="preserve"> N</w:t>
            </w:r>
            <w:r w:rsidRPr="00F65CF4">
              <w:rPr>
                <w:shd w:val="clear" w:color="auto" w:fill="FFFFFF"/>
                <w:vertAlign w:val="subscript"/>
                <w:lang w:val="pl-PL"/>
                <w:rPrChange w:id="4389" w:author="Jakub Kolodziej" w:date="2021-07-28T11:41:00Z">
                  <w:rPr>
                    <w:shd w:val="clear" w:color="auto" w:fill="FFFFFF"/>
                    <w:vertAlign w:val="subscript"/>
                  </w:rPr>
                </w:rPrChange>
              </w:rPr>
              <w:t>oc1</w:t>
            </w:r>
            <w:r w:rsidRPr="00F65CF4">
              <w:rPr>
                <w:lang w:val="pl-PL"/>
                <w:rPrChange w:id="4390" w:author="Jakub Kolodziej" w:date="2021-07-28T11:41:00Z">
                  <w:rPr/>
                </w:rPrChange>
              </w:rPr>
              <w:t>: -1.75dB</w:t>
            </w:r>
          </w:p>
          <w:p w14:paraId="3B89973E" w14:textId="77777777" w:rsidR="006C55E0" w:rsidRPr="00F65CF4" w:rsidRDefault="006C55E0">
            <w:pPr>
              <w:pStyle w:val="TAL"/>
              <w:rPr>
                <w:lang w:val="pl-PL"/>
                <w:rPrChange w:id="4391" w:author="Jakub Kolodziej" w:date="2021-07-28T11:41:00Z">
                  <w:rPr/>
                </w:rPrChange>
              </w:rPr>
            </w:pPr>
            <w:r w:rsidRPr="00F65CF4">
              <w:rPr>
                <w:lang w:val="pl-PL"/>
                <w:rPrChange w:id="4392" w:author="Jakub Kolodziej" w:date="2021-07-28T11:41:00Z">
                  <w:rPr/>
                </w:rPrChange>
              </w:rPr>
              <w:t xml:space="preserve">Ês2 / </w:t>
            </w:r>
            <w:r w:rsidRPr="00F65CF4">
              <w:rPr>
                <w:shd w:val="clear" w:color="auto" w:fill="FFFFFF"/>
                <w:lang w:val="pl-PL"/>
                <w:rPrChange w:id="4393" w:author="Jakub Kolodziej" w:date="2021-07-28T11:41:00Z">
                  <w:rPr>
                    <w:shd w:val="clear" w:color="auto" w:fill="FFFFFF"/>
                  </w:rPr>
                </w:rPrChange>
              </w:rPr>
              <w:t>N</w:t>
            </w:r>
            <w:r w:rsidRPr="00F65CF4">
              <w:rPr>
                <w:shd w:val="clear" w:color="auto" w:fill="FFFFFF"/>
                <w:vertAlign w:val="subscript"/>
                <w:lang w:val="pl-PL"/>
                <w:rPrChange w:id="4394" w:author="Jakub Kolodziej" w:date="2021-07-28T11:41:00Z">
                  <w:rPr>
                    <w:shd w:val="clear" w:color="auto" w:fill="FFFFFF"/>
                    <w:vertAlign w:val="subscript"/>
                  </w:rPr>
                </w:rPrChange>
              </w:rPr>
              <w:t>oc2</w:t>
            </w:r>
            <w:r w:rsidRPr="00F65CF4">
              <w:rPr>
                <w:lang w:val="pl-PL"/>
                <w:rPrChange w:id="4395" w:author="Jakub Kolodziej" w:date="2021-07-28T11:41:00Z">
                  <w:rPr/>
                </w:rPrChange>
              </w:rPr>
              <w:t>: -1.75dB</w:t>
            </w:r>
          </w:p>
          <w:p w14:paraId="287BE7AD" w14:textId="77777777" w:rsidR="006C55E0" w:rsidRPr="00F65CF4" w:rsidRDefault="006C55E0">
            <w:pPr>
              <w:pStyle w:val="TAL"/>
            </w:pPr>
            <w:r w:rsidRPr="00F65CF4">
              <w:rPr>
                <w:u w:val="single"/>
              </w:rPr>
              <w:t xml:space="preserve">Reported RSRQ values: </w:t>
            </w:r>
            <w:r w:rsidRPr="00F65CF4">
              <w:rPr>
                <w:shd w:val="clear" w:color="auto" w:fill="FFFFFF"/>
                <w:lang w:eastAsia="sv-SE"/>
              </w:rPr>
              <w:t>±2.5dB</w:t>
            </w:r>
          </w:p>
          <w:p w14:paraId="3473B150" w14:textId="77777777" w:rsidR="006C55E0" w:rsidRPr="00F65CF4" w:rsidRDefault="006C55E0">
            <w:pPr>
              <w:pStyle w:val="TAL"/>
              <w:rPr>
                <w:rFonts w:cs="v4.2.0"/>
              </w:rPr>
            </w:pPr>
          </w:p>
          <w:p w14:paraId="55661F41" w14:textId="77777777" w:rsidR="006C55E0" w:rsidRPr="00F65CF4" w:rsidRDefault="006C55E0">
            <w:pPr>
              <w:pStyle w:val="TAL"/>
              <w:rPr>
                <w:u w:val="single"/>
              </w:rPr>
            </w:pPr>
            <w:r w:rsidRPr="00F65CF4">
              <w:rPr>
                <w:u w:val="single"/>
              </w:rPr>
              <w:t>Test 2:</w:t>
            </w:r>
          </w:p>
          <w:p w14:paraId="49C9EE9C" w14:textId="77777777" w:rsidR="006C55E0" w:rsidRPr="00F65CF4" w:rsidRDefault="006C55E0">
            <w:pPr>
              <w:pStyle w:val="TAL"/>
              <w:rPr>
                <w:lang w:val="pl-PL"/>
                <w:rPrChange w:id="4396" w:author="Jakub Kolodziej" w:date="2021-07-28T11:41:00Z">
                  <w:rPr/>
                </w:rPrChange>
              </w:rPr>
            </w:pPr>
            <w:r w:rsidRPr="00F65CF4">
              <w:rPr>
                <w:shd w:val="clear" w:color="auto" w:fill="FFFFFF"/>
                <w:lang w:val="pl-PL"/>
                <w:rPrChange w:id="4397" w:author="Jakub Kolodziej" w:date="2021-07-28T11:41:00Z">
                  <w:rPr>
                    <w:shd w:val="clear" w:color="auto" w:fill="FFFFFF"/>
                  </w:rPr>
                </w:rPrChange>
              </w:rPr>
              <w:t>N</w:t>
            </w:r>
            <w:r w:rsidRPr="00F65CF4">
              <w:rPr>
                <w:shd w:val="clear" w:color="auto" w:fill="FFFFFF"/>
                <w:vertAlign w:val="subscript"/>
                <w:lang w:val="pl-PL"/>
                <w:rPrChange w:id="4398" w:author="Jakub Kolodziej" w:date="2021-07-28T11:41:00Z">
                  <w:rPr>
                    <w:shd w:val="clear" w:color="auto" w:fill="FFFFFF"/>
                    <w:vertAlign w:val="subscript"/>
                  </w:rPr>
                </w:rPrChange>
              </w:rPr>
              <w:t>oc1</w:t>
            </w:r>
            <w:r w:rsidRPr="00F65CF4">
              <w:rPr>
                <w:shd w:val="clear" w:color="auto" w:fill="FFFFFF"/>
                <w:lang w:val="pl-PL"/>
                <w:rPrChange w:id="4399" w:author="Jakub Kolodziej" w:date="2021-07-28T11:41:00Z">
                  <w:rPr>
                    <w:shd w:val="clear" w:color="auto" w:fill="FFFFFF"/>
                  </w:rPr>
                </w:rPrChange>
              </w:rPr>
              <w:t xml:space="preserve">: </w:t>
            </w:r>
            <w:r w:rsidRPr="00F65CF4">
              <w:rPr>
                <w:shd w:val="clear" w:color="auto" w:fill="FFFFFF"/>
                <w:lang w:val="pl-PL" w:eastAsia="sv-SE"/>
                <w:rPrChange w:id="4400" w:author="Jakub Kolodziej" w:date="2021-07-28T11:41:00Z">
                  <w:rPr>
                    <w:shd w:val="clear" w:color="auto" w:fill="FFFFFF"/>
                    <w:lang w:eastAsia="sv-SE"/>
                  </w:rPr>
                </w:rPrChange>
              </w:rPr>
              <w:t xml:space="preserve">-106dBm/15kHz </w:t>
            </w:r>
          </w:p>
          <w:p w14:paraId="62D3A306" w14:textId="77777777" w:rsidR="006C55E0" w:rsidRPr="00F65CF4" w:rsidRDefault="006C55E0">
            <w:pPr>
              <w:pStyle w:val="TAL"/>
              <w:rPr>
                <w:lang w:val="pl-PL"/>
                <w:rPrChange w:id="4401" w:author="Jakub Kolodziej" w:date="2021-07-28T11:41:00Z">
                  <w:rPr/>
                </w:rPrChange>
              </w:rPr>
            </w:pPr>
            <w:r w:rsidRPr="00F65CF4">
              <w:rPr>
                <w:shd w:val="clear" w:color="auto" w:fill="FFFFFF"/>
                <w:lang w:val="pl-PL"/>
                <w:rPrChange w:id="4402" w:author="Jakub Kolodziej" w:date="2021-07-28T11:41:00Z">
                  <w:rPr>
                    <w:shd w:val="clear" w:color="auto" w:fill="FFFFFF"/>
                  </w:rPr>
                </w:rPrChange>
              </w:rPr>
              <w:t>N</w:t>
            </w:r>
            <w:r w:rsidRPr="00F65CF4">
              <w:rPr>
                <w:shd w:val="clear" w:color="auto" w:fill="FFFFFF"/>
                <w:vertAlign w:val="subscript"/>
                <w:lang w:val="pl-PL"/>
                <w:rPrChange w:id="4403" w:author="Jakub Kolodziej" w:date="2021-07-28T11:41:00Z">
                  <w:rPr>
                    <w:shd w:val="clear" w:color="auto" w:fill="FFFFFF"/>
                    <w:vertAlign w:val="subscript"/>
                  </w:rPr>
                </w:rPrChange>
              </w:rPr>
              <w:t>oc2</w:t>
            </w:r>
            <w:r w:rsidRPr="00F65CF4">
              <w:rPr>
                <w:shd w:val="clear" w:color="auto" w:fill="FFFFFF"/>
                <w:lang w:val="pl-PL"/>
                <w:rPrChange w:id="4404" w:author="Jakub Kolodziej" w:date="2021-07-28T11:41:00Z">
                  <w:rPr>
                    <w:shd w:val="clear" w:color="auto" w:fill="FFFFFF"/>
                  </w:rPr>
                </w:rPrChange>
              </w:rPr>
              <w:t xml:space="preserve">: </w:t>
            </w:r>
            <w:r w:rsidRPr="00F65CF4">
              <w:rPr>
                <w:shd w:val="clear" w:color="auto" w:fill="FFFFFF"/>
                <w:lang w:val="pl-PL" w:eastAsia="sv-SE"/>
                <w:rPrChange w:id="4405" w:author="Jakub Kolodziej" w:date="2021-07-28T11:41:00Z">
                  <w:rPr>
                    <w:shd w:val="clear" w:color="auto" w:fill="FFFFFF"/>
                    <w:lang w:eastAsia="sv-SE"/>
                  </w:rPr>
                </w:rPrChange>
              </w:rPr>
              <w:t xml:space="preserve">-106dBm/15kHz </w:t>
            </w:r>
          </w:p>
          <w:p w14:paraId="6C21FA8A" w14:textId="77777777" w:rsidR="006C55E0" w:rsidRPr="00F65CF4" w:rsidRDefault="006C55E0">
            <w:pPr>
              <w:pStyle w:val="TAL"/>
              <w:rPr>
                <w:lang w:val="pl-PL"/>
                <w:rPrChange w:id="4406" w:author="Jakub Kolodziej" w:date="2021-07-28T11:41:00Z">
                  <w:rPr/>
                </w:rPrChange>
              </w:rPr>
            </w:pPr>
            <w:r w:rsidRPr="00F65CF4">
              <w:rPr>
                <w:lang w:val="pl-PL"/>
                <w:rPrChange w:id="4407" w:author="Jakub Kolodziej" w:date="2021-07-28T11:41:00Z">
                  <w:rPr/>
                </w:rPrChange>
              </w:rPr>
              <w:t>Ês1 /</w:t>
            </w:r>
            <w:r w:rsidRPr="00F65CF4">
              <w:rPr>
                <w:shd w:val="clear" w:color="auto" w:fill="FFFFFF"/>
                <w:lang w:val="pl-PL"/>
                <w:rPrChange w:id="4408" w:author="Jakub Kolodziej" w:date="2021-07-28T11:41:00Z">
                  <w:rPr>
                    <w:shd w:val="clear" w:color="auto" w:fill="FFFFFF"/>
                  </w:rPr>
                </w:rPrChange>
              </w:rPr>
              <w:t xml:space="preserve"> N</w:t>
            </w:r>
            <w:r w:rsidRPr="00F65CF4">
              <w:rPr>
                <w:shd w:val="clear" w:color="auto" w:fill="FFFFFF"/>
                <w:vertAlign w:val="subscript"/>
                <w:lang w:val="pl-PL"/>
                <w:rPrChange w:id="4409" w:author="Jakub Kolodziej" w:date="2021-07-28T11:41:00Z">
                  <w:rPr>
                    <w:shd w:val="clear" w:color="auto" w:fill="FFFFFF"/>
                    <w:vertAlign w:val="subscript"/>
                  </w:rPr>
                </w:rPrChange>
              </w:rPr>
              <w:t>oc1</w:t>
            </w:r>
            <w:r w:rsidRPr="00F65CF4">
              <w:rPr>
                <w:lang w:val="pl-PL"/>
                <w:rPrChange w:id="4410" w:author="Jakub Kolodziej" w:date="2021-07-28T11:41:00Z">
                  <w:rPr/>
                </w:rPrChange>
              </w:rPr>
              <w:t>: -1.75dB</w:t>
            </w:r>
          </w:p>
          <w:p w14:paraId="6E956668" w14:textId="77777777" w:rsidR="006C55E0" w:rsidRPr="00F65CF4" w:rsidRDefault="006C55E0">
            <w:pPr>
              <w:pStyle w:val="TAL"/>
              <w:rPr>
                <w:lang w:val="pl-PL"/>
                <w:rPrChange w:id="4411" w:author="Jakub Kolodziej" w:date="2021-07-28T11:41:00Z">
                  <w:rPr/>
                </w:rPrChange>
              </w:rPr>
            </w:pPr>
            <w:r w:rsidRPr="00F65CF4">
              <w:rPr>
                <w:lang w:val="pl-PL"/>
                <w:rPrChange w:id="4412" w:author="Jakub Kolodziej" w:date="2021-07-28T11:41:00Z">
                  <w:rPr/>
                </w:rPrChange>
              </w:rPr>
              <w:t xml:space="preserve">Ês2 / </w:t>
            </w:r>
            <w:r w:rsidRPr="00F65CF4">
              <w:rPr>
                <w:shd w:val="clear" w:color="auto" w:fill="FFFFFF"/>
                <w:lang w:val="pl-PL"/>
                <w:rPrChange w:id="4413" w:author="Jakub Kolodziej" w:date="2021-07-28T11:41:00Z">
                  <w:rPr>
                    <w:shd w:val="clear" w:color="auto" w:fill="FFFFFF"/>
                  </w:rPr>
                </w:rPrChange>
              </w:rPr>
              <w:t>N</w:t>
            </w:r>
            <w:r w:rsidRPr="00F65CF4">
              <w:rPr>
                <w:shd w:val="clear" w:color="auto" w:fill="FFFFFF"/>
                <w:vertAlign w:val="subscript"/>
                <w:lang w:val="pl-PL"/>
                <w:rPrChange w:id="4414" w:author="Jakub Kolodziej" w:date="2021-07-28T11:41:00Z">
                  <w:rPr>
                    <w:shd w:val="clear" w:color="auto" w:fill="FFFFFF"/>
                    <w:vertAlign w:val="subscript"/>
                  </w:rPr>
                </w:rPrChange>
              </w:rPr>
              <w:t>oc2</w:t>
            </w:r>
            <w:r w:rsidRPr="00F65CF4">
              <w:rPr>
                <w:lang w:val="pl-PL"/>
                <w:rPrChange w:id="4415" w:author="Jakub Kolodziej" w:date="2021-07-28T11:41:00Z">
                  <w:rPr/>
                </w:rPrChange>
              </w:rPr>
              <w:t>: -1.75dB</w:t>
            </w:r>
          </w:p>
          <w:p w14:paraId="7486A1BC" w14:textId="77777777" w:rsidR="006C55E0" w:rsidRPr="00F65CF4" w:rsidRDefault="006C55E0">
            <w:pPr>
              <w:pStyle w:val="TAL"/>
              <w:rPr>
                <w:lang w:val="pl-PL"/>
                <w:rPrChange w:id="4416" w:author="Jakub Kolodziej" w:date="2021-07-28T11:41:00Z">
                  <w:rPr/>
                </w:rPrChange>
              </w:rPr>
            </w:pPr>
          </w:p>
          <w:p w14:paraId="6BF7902C" w14:textId="77777777" w:rsidR="006C55E0" w:rsidRPr="00F65CF4" w:rsidRDefault="006C55E0">
            <w:pPr>
              <w:pStyle w:val="TAL"/>
              <w:rPr>
                <w:shd w:val="clear" w:color="auto" w:fill="FFFFFF"/>
                <w:lang w:eastAsia="sv-SE"/>
              </w:rPr>
            </w:pPr>
            <w:r w:rsidRPr="00F65CF4">
              <w:rPr>
                <w:u w:val="single"/>
              </w:rPr>
              <w:t xml:space="preserve">Reported RSRQ values: </w:t>
            </w:r>
            <w:r w:rsidRPr="00F65CF4">
              <w:rPr>
                <w:shd w:val="clear" w:color="auto" w:fill="FFFFFF"/>
                <w:lang w:eastAsia="sv-SE"/>
              </w:rPr>
              <w:t>±2.5dB</w:t>
            </w:r>
          </w:p>
          <w:p w14:paraId="1362D0F6" w14:textId="77777777" w:rsidR="006C55E0" w:rsidRPr="00F65CF4" w:rsidRDefault="006C55E0">
            <w:pPr>
              <w:pStyle w:val="TAL"/>
              <w:rPr>
                <w:shd w:val="clear" w:color="auto" w:fill="FFFFFF"/>
                <w:lang w:eastAsia="sv-SE"/>
              </w:rPr>
            </w:pPr>
          </w:p>
          <w:p w14:paraId="50F73346" w14:textId="77777777" w:rsidR="006C55E0" w:rsidRPr="00F65CF4" w:rsidRDefault="006C55E0">
            <w:pPr>
              <w:pStyle w:val="TAL"/>
              <w:rPr>
                <w:u w:val="single"/>
              </w:rPr>
            </w:pPr>
            <w:r w:rsidRPr="00F65CF4">
              <w:rPr>
                <w:u w:val="single"/>
              </w:rPr>
              <w:t>Test 3:</w:t>
            </w:r>
          </w:p>
          <w:p w14:paraId="3676F054"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-116dBm/15kHz + </w:t>
            </w:r>
            <w:r w:rsidRPr="00F65CF4">
              <w:rPr>
                <w:rFonts w:cs="Arial"/>
              </w:rPr>
              <w:t>Δ</w:t>
            </w:r>
            <w:r w:rsidRPr="00F65CF4">
              <w:rPr>
                <w:rFonts w:cs="Arial"/>
                <w:vertAlign w:val="subscript"/>
              </w:rPr>
              <w:t>BG_offset</w:t>
            </w:r>
          </w:p>
          <w:p w14:paraId="0BEE8F93" w14:textId="77777777" w:rsidR="006C55E0" w:rsidRPr="00F65CF4" w:rsidRDefault="006C55E0">
            <w:pPr>
              <w:pStyle w:val="TAL"/>
            </w:pPr>
            <w:r w:rsidRPr="00F65CF4">
              <w:rPr>
                <w:shd w:val="clear" w:color="auto" w:fill="FFFFFF"/>
              </w:rPr>
              <w:t>N</w:t>
            </w:r>
            <w:r w:rsidRPr="00F65CF4">
              <w:rPr>
                <w:shd w:val="clear" w:color="auto" w:fill="FFFFFF"/>
                <w:vertAlign w:val="subscript"/>
              </w:rPr>
              <w:t>oc2</w:t>
            </w:r>
            <w:r w:rsidRPr="00F65CF4">
              <w:rPr>
                <w:shd w:val="clear" w:color="auto" w:fill="FFFFFF"/>
              </w:rPr>
              <w:t xml:space="preserve">: </w:t>
            </w:r>
            <w:r w:rsidRPr="00F65CF4">
              <w:rPr>
                <w:shd w:val="clear" w:color="auto" w:fill="FFFFFF"/>
                <w:lang w:eastAsia="sv-SE"/>
              </w:rPr>
              <w:t xml:space="preserve">-116dBm/15kHz + </w:t>
            </w:r>
            <w:r w:rsidRPr="00F65CF4">
              <w:rPr>
                <w:rFonts w:cs="Arial"/>
              </w:rPr>
              <w:t>Δ</w:t>
            </w:r>
            <w:r w:rsidRPr="00F65CF4">
              <w:rPr>
                <w:rFonts w:cs="Arial"/>
                <w:vertAlign w:val="subscript"/>
              </w:rPr>
              <w:t>BG_offset</w:t>
            </w:r>
          </w:p>
          <w:p w14:paraId="5A06B1B3" w14:textId="77777777" w:rsidR="006C55E0" w:rsidRPr="00F65CF4" w:rsidRDefault="006C55E0">
            <w:pPr>
              <w:pStyle w:val="TAL"/>
              <w:rPr>
                <w:lang w:val="pl-PL"/>
                <w:rPrChange w:id="4417" w:author="Jakub Kolodziej" w:date="2021-07-28T11:41:00Z">
                  <w:rPr/>
                </w:rPrChange>
              </w:rPr>
            </w:pPr>
            <w:r w:rsidRPr="00F65CF4">
              <w:rPr>
                <w:lang w:val="pl-PL"/>
                <w:rPrChange w:id="4418" w:author="Jakub Kolodziej" w:date="2021-07-28T11:41:00Z">
                  <w:rPr/>
                </w:rPrChange>
              </w:rPr>
              <w:t>Ês1 /</w:t>
            </w:r>
            <w:r w:rsidRPr="00F65CF4">
              <w:rPr>
                <w:shd w:val="clear" w:color="auto" w:fill="FFFFFF"/>
                <w:lang w:val="pl-PL"/>
                <w:rPrChange w:id="4419" w:author="Jakub Kolodziej" w:date="2021-07-28T11:41:00Z">
                  <w:rPr>
                    <w:shd w:val="clear" w:color="auto" w:fill="FFFFFF"/>
                  </w:rPr>
                </w:rPrChange>
              </w:rPr>
              <w:t xml:space="preserve"> N</w:t>
            </w:r>
            <w:r w:rsidRPr="00F65CF4">
              <w:rPr>
                <w:shd w:val="clear" w:color="auto" w:fill="FFFFFF"/>
                <w:vertAlign w:val="subscript"/>
                <w:lang w:val="pl-PL"/>
                <w:rPrChange w:id="4420" w:author="Jakub Kolodziej" w:date="2021-07-28T11:41:00Z">
                  <w:rPr>
                    <w:shd w:val="clear" w:color="auto" w:fill="FFFFFF"/>
                    <w:vertAlign w:val="subscript"/>
                  </w:rPr>
                </w:rPrChange>
              </w:rPr>
              <w:t>oc1</w:t>
            </w:r>
            <w:r w:rsidRPr="00F65CF4">
              <w:rPr>
                <w:lang w:val="pl-PL"/>
                <w:rPrChange w:id="4421" w:author="Jakub Kolodziej" w:date="2021-07-28T11:41:00Z">
                  <w:rPr/>
                </w:rPrChange>
              </w:rPr>
              <w:t>: 3dB</w:t>
            </w:r>
          </w:p>
          <w:p w14:paraId="4DDBFBD0" w14:textId="77777777" w:rsidR="006C55E0" w:rsidRPr="00F65CF4" w:rsidRDefault="006C55E0">
            <w:pPr>
              <w:pStyle w:val="TAL"/>
              <w:rPr>
                <w:lang w:val="pl-PL"/>
                <w:rPrChange w:id="4422" w:author="Jakub Kolodziej" w:date="2021-07-28T11:41:00Z">
                  <w:rPr/>
                </w:rPrChange>
              </w:rPr>
            </w:pPr>
            <w:r w:rsidRPr="00F65CF4">
              <w:rPr>
                <w:lang w:val="pl-PL"/>
                <w:rPrChange w:id="4423" w:author="Jakub Kolodziej" w:date="2021-07-28T11:41:00Z">
                  <w:rPr/>
                </w:rPrChange>
              </w:rPr>
              <w:t xml:space="preserve">Ês2 / </w:t>
            </w:r>
            <w:r w:rsidRPr="00F65CF4">
              <w:rPr>
                <w:shd w:val="clear" w:color="auto" w:fill="FFFFFF"/>
                <w:lang w:val="pl-PL"/>
                <w:rPrChange w:id="4424" w:author="Jakub Kolodziej" w:date="2021-07-28T11:41:00Z">
                  <w:rPr>
                    <w:shd w:val="clear" w:color="auto" w:fill="FFFFFF"/>
                  </w:rPr>
                </w:rPrChange>
              </w:rPr>
              <w:t>N</w:t>
            </w:r>
            <w:r w:rsidRPr="00F65CF4">
              <w:rPr>
                <w:shd w:val="clear" w:color="auto" w:fill="FFFFFF"/>
                <w:vertAlign w:val="subscript"/>
                <w:lang w:val="pl-PL"/>
                <w:rPrChange w:id="4425" w:author="Jakub Kolodziej" w:date="2021-07-28T11:41:00Z">
                  <w:rPr>
                    <w:shd w:val="clear" w:color="auto" w:fill="FFFFFF"/>
                    <w:vertAlign w:val="subscript"/>
                  </w:rPr>
                </w:rPrChange>
              </w:rPr>
              <w:t>oc2</w:t>
            </w:r>
            <w:r w:rsidRPr="00F65CF4">
              <w:rPr>
                <w:lang w:val="pl-PL"/>
                <w:rPrChange w:id="4426" w:author="Jakub Kolodziej" w:date="2021-07-28T11:41:00Z">
                  <w:rPr/>
                </w:rPrChange>
              </w:rPr>
              <w:t>: -1.75dB</w:t>
            </w:r>
          </w:p>
          <w:p w14:paraId="0B5847F6" w14:textId="77777777" w:rsidR="006C55E0" w:rsidRPr="00F65CF4" w:rsidRDefault="006C55E0">
            <w:pPr>
              <w:pStyle w:val="TAL"/>
              <w:rPr>
                <w:lang w:val="pl-PL"/>
                <w:rPrChange w:id="4427" w:author="Jakub Kolodziej" w:date="2021-07-28T11:41:00Z">
                  <w:rPr/>
                </w:rPrChange>
              </w:rPr>
            </w:pPr>
          </w:p>
          <w:p w14:paraId="54CD6356" w14:textId="77777777" w:rsidR="006C55E0" w:rsidRPr="00F65CF4" w:rsidRDefault="006C55E0">
            <w:pPr>
              <w:pStyle w:val="TAL"/>
              <w:rPr>
                <w:u w:val="single"/>
              </w:rPr>
            </w:pPr>
            <w:r w:rsidRPr="00F65CF4">
              <w:rPr>
                <w:u w:val="single"/>
              </w:rPr>
              <w:t xml:space="preserve">Reported RSRQ values: </w:t>
            </w:r>
            <w:r w:rsidRPr="00F65CF4">
              <w:rPr>
                <w:shd w:val="clear" w:color="auto" w:fill="FFFFFF"/>
                <w:lang w:eastAsia="sv-SE"/>
              </w:rPr>
              <w:t>±2.5dB</w:t>
            </w:r>
          </w:p>
        </w:tc>
        <w:tc>
          <w:tcPr>
            <w:tcW w:w="1646" w:type="dxa"/>
            <w:gridSpan w:val="3"/>
            <w:tcBorders>
              <w:top w:val="single" w:sz="4" w:space="0" w:color="auto"/>
              <w:left w:val="single" w:sz="4" w:space="0" w:color="auto"/>
              <w:bottom w:val="single" w:sz="4" w:space="0" w:color="auto"/>
              <w:right w:val="single" w:sz="4" w:space="0" w:color="auto"/>
            </w:tcBorders>
          </w:tcPr>
          <w:p w14:paraId="6668B235" w14:textId="77777777" w:rsidR="006C55E0" w:rsidRPr="00F65CF4" w:rsidRDefault="006C55E0">
            <w:pPr>
              <w:pStyle w:val="TAL"/>
              <w:rPr>
                <w:u w:val="single"/>
              </w:rPr>
            </w:pPr>
            <w:r w:rsidRPr="00F65CF4">
              <w:rPr>
                <w:u w:val="single"/>
              </w:rPr>
              <w:t>Test 1:</w:t>
            </w:r>
          </w:p>
          <w:p w14:paraId="59897E88" w14:textId="77777777" w:rsidR="006C55E0" w:rsidRPr="00F65CF4" w:rsidRDefault="006C55E0">
            <w:pPr>
              <w:pStyle w:val="TAL"/>
            </w:pPr>
            <w:r w:rsidRPr="00F65CF4">
              <w:rPr>
                <w:shd w:val="clear" w:color="auto" w:fill="FFFFFF"/>
                <w:lang w:eastAsia="sv-SE"/>
              </w:rPr>
              <w:t>-1.53dB</w:t>
            </w:r>
          </w:p>
          <w:p w14:paraId="0AC81B19" w14:textId="77777777" w:rsidR="006C55E0" w:rsidRPr="00F65CF4" w:rsidRDefault="006C55E0">
            <w:pPr>
              <w:pStyle w:val="TAL"/>
            </w:pPr>
            <w:r w:rsidRPr="00F65CF4">
              <w:t>-1.53dB</w:t>
            </w:r>
          </w:p>
          <w:p w14:paraId="39C452F1" w14:textId="77777777" w:rsidR="006C55E0" w:rsidRPr="00F65CF4" w:rsidRDefault="006C55E0">
            <w:pPr>
              <w:pStyle w:val="TAL"/>
            </w:pPr>
            <w:r w:rsidRPr="00F65CF4">
              <w:t>0dB</w:t>
            </w:r>
          </w:p>
          <w:p w14:paraId="3BAEBE9E" w14:textId="77777777" w:rsidR="006C55E0" w:rsidRPr="00F65CF4" w:rsidRDefault="006C55E0">
            <w:pPr>
              <w:pStyle w:val="TAL"/>
            </w:pPr>
            <w:r w:rsidRPr="00F65CF4">
              <w:t>0dB</w:t>
            </w:r>
          </w:p>
          <w:p w14:paraId="39D38FC9" w14:textId="77777777" w:rsidR="006C55E0" w:rsidRPr="00F65CF4" w:rsidRDefault="006C55E0">
            <w:pPr>
              <w:pStyle w:val="TAL"/>
            </w:pPr>
            <w:r w:rsidRPr="00F65CF4">
              <w:t>Via mapping</w:t>
            </w:r>
          </w:p>
          <w:p w14:paraId="043FEA70" w14:textId="77777777" w:rsidR="006C55E0" w:rsidRPr="00F65CF4" w:rsidRDefault="006C55E0">
            <w:pPr>
              <w:pStyle w:val="TAL"/>
              <w:rPr>
                <w:rFonts w:cs="v4.2.0"/>
              </w:rPr>
            </w:pPr>
          </w:p>
          <w:p w14:paraId="23118B0E" w14:textId="77777777" w:rsidR="006C55E0" w:rsidRPr="00F65CF4" w:rsidRDefault="006C55E0">
            <w:pPr>
              <w:pStyle w:val="TAL"/>
              <w:rPr>
                <w:u w:val="single"/>
              </w:rPr>
            </w:pPr>
            <w:r w:rsidRPr="00F65CF4">
              <w:rPr>
                <w:u w:val="single"/>
              </w:rPr>
              <w:t>Test 2:</w:t>
            </w:r>
          </w:p>
          <w:p w14:paraId="73104CAF"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535AC30B" w14:textId="77777777" w:rsidR="006C55E0" w:rsidRPr="00F65CF4" w:rsidRDefault="006C55E0">
            <w:pPr>
              <w:pStyle w:val="TAL"/>
            </w:pPr>
            <w:r w:rsidRPr="00F65CF4">
              <w:t>0dB</w:t>
            </w:r>
          </w:p>
          <w:p w14:paraId="5BF9655F" w14:textId="77777777" w:rsidR="006C55E0" w:rsidRPr="00F65CF4" w:rsidRDefault="006C55E0">
            <w:pPr>
              <w:pStyle w:val="TAL"/>
            </w:pPr>
            <w:r w:rsidRPr="00F65CF4">
              <w:t>0dB</w:t>
            </w:r>
          </w:p>
          <w:p w14:paraId="09B2C854" w14:textId="77777777" w:rsidR="006C55E0" w:rsidRPr="00F65CF4" w:rsidRDefault="006C55E0">
            <w:pPr>
              <w:pStyle w:val="TAL"/>
            </w:pPr>
            <w:r w:rsidRPr="00F65CF4">
              <w:t>0dB</w:t>
            </w:r>
          </w:p>
          <w:p w14:paraId="2ABBF7B0" w14:textId="77777777" w:rsidR="006C55E0" w:rsidRPr="00F65CF4" w:rsidRDefault="006C55E0">
            <w:pPr>
              <w:pStyle w:val="TAL"/>
            </w:pPr>
          </w:p>
          <w:p w14:paraId="0819E51F" w14:textId="77777777" w:rsidR="006C55E0" w:rsidRPr="00F65CF4" w:rsidRDefault="006C55E0">
            <w:pPr>
              <w:pStyle w:val="TAL"/>
            </w:pPr>
            <w:r w:rsidRPr="00F65CF4">
              <w:t>Via mapping</w:t>
            </w:r>
          </w:p>
          <w:p w14:paraId="647782FE" w14:textId="77777777" w:rsidR="006C55E0" w:rsidRPr="00F65CF4" w:rsidRDefault="006C55E0">
            <w:pPr>
              <w:pStyle w:val="TAL"/>
            </w:pPr>
          </w:p>
          <w:p w14:paraId="57E934F8" w14:textId="77777777" w:rsidR="006C55E0" w:rsidRPr="00F65CF4" w:rsidRDefault="006C55E0">
            <w:pPr>
              <w:pStyle w:val="TAL"/>
              <w:rPr>
                <w:u w:val="single"/>
              </w:rPr>
            </w:pPr>
            <w:r w:rsidRPr="00F65CF4">
              <w:rPr>
                <w:u w:val="single"/>
              </w:rPr>
              <w:t>Test 3:</w:t>
            </w:r>
          </w:p>
          <w:p w14:paraId="28A2011C"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6A11620A" w14:textId="77777777" w:rsidR="006C55E0" w:rsidRPr="00F65CF4" w:rsidRDefault="006C55E0">
            <w:pPr>
              <w:pStyle w:val="TAL"/>
            </w:pPr>
            <w:r w:rsidRPr="00F65CF4">
              <w:t>0dB</w:t>
            </w:r>
          </w:p>
          <w:p w14:paraId="37EB15CA" w14:textId="77777777" w:rsidR="006C55E0" w:rsidRPr="00F65CF4" w:rsidRDefault="006C55E0">
            <w:pPr>
              <w:pStyle w:val="TAL"/>
            </w:pPr>
            <w:r w:rsidRPr="00F65CF4">
              <w:t>0dB</w:t>
            </w:r>
          </w:p>
          <w:p w14:paraId="50AFBF66" w14:textId="77777777" w:rsidR="006C55E0" w:rsidRPr="00F65CF4" w:rsidRDefault="006C55E0">
            <w:pPr>
              <w:pStyle w:val="TAL"/>
            </w:pPr>
            <w:r w:rsidRPr="00F65CF4">
              <w:t>0dB</w:t>
            </w:r>
          </w:p>
          <w:p w14:paraId="014E7DCE" w14:textId="77777777" w:rsidR="006C55E0" w:rsidRPr="00F65CF4" w:rsidRDefault="006C55E0">
            <w:pPr>
              <w:pStyle w:val="TAL"/>
            </w:pPr>
          </w:p>
          <w:p w14:paraId="3B3D01D5" w14:textId="77777777" w:rsidR="006C55E0" w:rsidRPr="00F65CF4" w:rsidRDefault="006C55E0">
            <w:pPr>
              <w:pStyle w:val="TAL"/>
              <w:rPr>
                <w:u w:val="single"/>
              </w:rPr>
            </w:pPr>
            <w:r w:rsidRPr="00F65CF4">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2E7C127C" w14:textId="77777777" w:rsidR="006C55E0" w:rsidRPr="00F65CF4" w:rsidRDefault="006C55E0">
            <w:pPr>
              <w:pStyle w:val="TAL"/>
              <w:rPr>
                <w:u w:val="single"/>
                <w:lang w:val="pl-PL"/>
                <w:rPrChange w:id="4428" w:author="Jakub Kolodziej" w:date="2021-07-28T11:41:00Z">
                  <w:rPr>
                    <w:u w:val="single"/>
                  </w:rPr>
                </w:rPrChange>
              </w:rPr>
            </w:pPr>
            <w:r w:rsidRPr="00F65CF4">
              <w:rPr>
                <w:u w:val="single"/>
                <w:lang w:val="pl-PL"/>
                <w:rPrChange w:id="4429" w:author="Jakub Kolodziej" w:date="2021-07-28T11:41:00Z">
                  <w:rPr>
                    <w:u w:val="single"/>
                  </w:rPr>
                </w:rPrChange>
              </w:rPr>
              <w:t>Test 1:</w:t>
            </w:r>
          </w:p>
          <w:p w14:paraId="68DDF6A3" w14:textId="77777777" w:rsidR="006C55E0" w:rsidRPr="00F65CF4" w:rsidRDefault="006C55E0">
            <w:pPr>
              <w:pStyle w:val="TAL"/>
              <w:rPr>
                <w:lang w:val="pl-PL"/>
                <w:rPrChange w:id="4430" w:author="Jakub Kolodziej" w:date="2021-07-28T11:41:00Z">
                  <w:rPr/>
                </w:rPrChange>
              </w:rPr>
            </w:pPr>
            <w:r w:rsidRPr="00F65CF4">
              <w:rPr>
                <w:shd w:val="clear" w:color="auto" w:fill="FFFFFF"/>
                <w:lang w:val="pl-PL"/>
                <w:rPrChange w:id="4431" w:author="Jakub Kolodziej" w:date="2021-07-28T11:41:00Z">
                  <w:rPr>
                    <w:shd w:val="clear" w:color="auto" w:fill="FFFFFF"/>
                  </w:rPr>
                </w:rPrChange>
              </w:rPr>
              <w:t>N</w:t>
            </w:r>
            <w:r w:rsidRPr="00F65CF4">
              <w:rPr>
                <w:shd w:val="clear" w:color="auto" w:fill="FFFFFF"/>
                <w:vertAlign w:val="subscript"/>
                <w:lang w:val="pl-PL"/>
                <w:rPrChange w:id="4432" w:author="Jakub Kolodziej" w:date="2021-07-28T11:41:00Z">
                  <w:rPr>
                    <w:shd w:val="clear" w:color="auto" w:fill="FFFFFF"/>
                    <w:vertAlign w:val="subscript"/>
                  </w:rPr>
                </w:rPrChange>
              </w:rPr>
              <w:t>oc1</w:t>
            </w:r>
            <w:r w:rsidRPr="00F65CF4">
              <w:rPr>
                <w:shd w:val="clear" w:color="auto" w:fill="FFFFFF"/>
                <w:lang w:val="pl-PL"/>
                <w:rPrChange w:id="4433" w:author="Jakub Kolodziej" w:date="2021-07-28T11:41:00Z">
                  <w:rPr>
                    <w:shd w:val="clear" w:color="auto" w:fill="FFFFFF"/>
                  </w:rPr>
                </w:rPrChange>
              </w:rPr>
              <w:t xml:space="preserve">: </w:t>
            </w:r>
            <w:r w:rsidRPr="00F65CF4">
              <w:rPr>
                <w:shd w:val="clear" w:color="auto" w:fill="FFFFFF"/>
                <w:lang w:val="pl-PL" w:eastAsia="sv-SE"/>
                <w:rPrChange w:id="4434" w:author="Jakub Kolodziej" w:date="2021-07-28T11:41:00Z">
                  <w:rPr>
                    <w:shd w:val="clear" w:color="auto" w:fill="FFFFFF"/>
                    <w:lang w:eastAsia="sv-SE"/>
                  </w:rPr>
                </w:rPrChange>
              </w:rPr>
              <w:t>-87.8dBm/15kHz</w:t>
            </w:r>
          </w:p>
          <w:p w14:paraId="264BB205" w14:textId="77777777" w:rsidR="006C55E0" w:rsidRPr="00F65CF4" w:rsidRDefault="006C55E0">
            <w:pPr>
              <w:pStyle w:val="TAL"/>
              <w:rPr>
                <w:lang w:val="pl-PL"/>
                <w:rPrChange w:id="4435" w:author="Jakub Kolodziej" w:date="2021-07-28T11:41:00Z">
                  <w:rPr/>
                </w:rPrChange>
              </w:rPr>
            </w:pPr>
            <w:r w:rsidRPr="00F65CF4">
              <w:rPr>
                <w:shd w:val="clear" w:color="auto" w:fill="FFFFFF"/>
                <w:lang w:val="pl-PL"/>
                <w:rPrChange w:id="4436" w:author="Jakub Kolodziej" w:date="2021-07-28T11:41:00Z">
                  <w:rPr>
                    <w:shd w:val="clear" w:color="auto" w:fill="FFFFFF"/>
                  </w:rPr>
                </w:rPrChange>
              </w:rPr>
              <w:t>N</w:t>
            </w:r>
            <w:r w:rsidRPr="00F65CF4">
              <w:rPr>
                <w:shd w:val="clear" w:color="auto" w:fill="FFFFFF"/>
                <w:vertAlign w:val="subscript"/>
                <w:lang w:val="pl-PL"/>
                <w:rPrChange w:id="4437" w:author="Jakub Kolodziej" w:date="2021-07-28T11:41:00Z">
                  <w:rPr>
                    <w:shd w:val="clear" w:color="auto" w:fill="FFFFFF"/>
                    <w:vertAlign w:val="subscript"/>
                  </w:rPr>
                </w:rPrChange>
              </w:rPr>
              <w:t>oc2</w:t>
            </w:r>
            <w:r w:rsidRPr="00F65CF4">
              <w:rPr>
                <w:shd w:val="clear" w:color="auto" w:fill="FFFFFF"/>
                <w:lang w:val="pl-PL"/>
                <w:rPrChange w:id="4438" w:author="Jakub Kolodziej" w:date="2021-07-28T11:41:00Z">
                  <w:rPr>
                    <w:shd w:val="clear" w:color="auto" w:fill="FFFFFF"/>
                  </w:rPr>
                </w:rPrChange>
              </w:rPr>
              <w:t xml:space="preserve">: </w:t>
            </w:r>
            <w:r w:rsidRPr="00F65CF4">
              <w:rPr>
                <w:shd w:val="clear" w:color="auto" w:fill="FFFFFF"/>
                <w:lang w:val="pl-PL" w:eastAsia="sv-SE"/>
                <w:rPrChange w:id="4439" w:author="Jakub Kolodziej" w:date="2021-07-28T11:41:00Z">
                  <w:rPr>
                    <w:shd w:val="clear" w:color="auto" w:fill="FFFFFF"/>
                    <w:lang w:eastAsia="sv-SE"/>
                  </w:rPr>
                </w:rPrChange>
              </w:rPr>
              <w:t>-87.8dBm/15kHz</w:t>
            </w:r>
          </w:p>
          <w:p w14:paraId="40F92562" w14:textId="77777777" w:rsidR="006C55E0" w:rsidRPr="00F65CF4" w:rsidRDefault="006C55E0">
            <w:pPr>
              <w:pStyle w:val="TAL"/>
              <w:rPr>
                <w:lang w:val="pl-PL"/>
                <w:rPrChange w:id="4440" w:author="Jakub Kolodziej" w:date="2021-07-28T11:41:00Z">
                  <w:rPr/>
                </w:rPrChange>
              </w:rPr>
            </w:pPr>
            <w:r w:rsidRPr="00F65CF4">
              <w:rPr>
                <w:lang w:val="pl-PL"/>
                <w:rPrChange w:id="4441" w:author="Jakub Kolodziej" w:date="2021-07-28T11:41:00Z">
                  <w:rPr/>
                </w:rPrChange>
              </w:rPr>
              <w:t>Ês1 /</w:t>
            </w:r>
            <w:r w:rsidRPr="00F65CF4">
              <w:rPr>
                <w:shd w:val="clear" w:color="auto" w:fill="FFFFFF"/>
                <w:lang w:val="pl-PL"/>
                <w:rPrChange w:id="4442" w:author="Jakub Kolodziej" w:date="2021-07-28T11:41:00Z">
                  <w:rPr>
                    <w:shd w:val="clear" w:color="auto" w:fill="FFFFFF"/>
                  </w:rPr>
                </w:rPrChange>
              </w:rPr>
              <w:t xml:space="preserve"> N</w:t>
            </w:r>
            <w:r w:rsidRPr="00F65CF4">
              <w:rPr>
                <w:shd w:val="clear" w:color="auto" w:fill="FFFFFF"/>
                <w:vertAlign w:val="subscript"/>
                <w:lang w:val="pl-PL"/>
                <w:rPrChange w:id="4443" w:author="Jakub Kolodziej" w:date="2021-07-28T11:41:00Z">
                  <w:rPr>
                    <w:shd w:val="clear" w:color="auto" w:fill="FFFFFF"/>
                    <w:vertAlign w:val="subscript"/>
                  </w:rPr>
                </w:rPrChange>
              </w:rPr>
              <w:t>oc1</w:t>
            </w:r>
            <w:r w:rsidRPr="00F65CF4">
              <w:rPr>
                <w:lang w:val="pl-PL"/>
                <w:rPrChange w:id="4444" w:author="Jakub Kolodziej" w:date="2021-07-28T11:41:00Z">
                  <w:rPr/>
                </w:rPrChange>
              </w:rPr>
              <w:t>: -1.75dB</w:t>
            </w:r>
          </w:p>
          <w:p w14:paraId="311C09F4" w14:textId="77777777" w:rsidR="006C55E0" w:rsidRPr="00F65CF4" w:rsidRDefault="006C55E0">
            <w:pPr>
              <w:pStyle w:val="TAL"/>
              <w:rPr>
                <w:lang w:val="pl-PL"/>
                <w:rPrChange w:id="4445" w:author="Jakub Kolodziej" w:date="2021-07-28T11:41:00Z">
                  <w:rPr/>
                </w:rPrChange>
              </w:rPr>
            </w:pPr>
            <w:r w:rsidRPr="00F65CF4">
              <w:rPr>
                <w:lang w:val="pl-PL"/>
                <w:rPrChange w:id="4446" w:author="Jakub Kolodziej" w:date="2021-07-28T11:41:00Z">
                  <w:rPr/>
                </w:rPrChange>
              </w:rPr>
              <w:t xml:space="preserve">Ês2 / </w:t>
            </w:r>
            <w:r w:rsidRPr="00F65CF4">
              <w:rPr>
                <w:shd w:val="clear" w:color="auto" w:fill="FFFFFF"/>
                <w:lang w:val="pl-PL"/>
                <w:rPrChange w:id="4447" w:author="Jakub Kolodziej" w:date="2021-07-28T11:41:00Z">
                  <w:rPr>
                    <w:shd w:val="clear" w:color="auto" w:fill="FFFFFF"/>
                  </w:rPr>
                </w:rPrChange>
              </w:rPr>
              <w:t>N</w:t>
            </w:r>
            <w:r w:rsidRPr="00F65CF4">
              <w:rPr>
                <w:shd w:val="clear" w:color="auto" w:fill="FFFFFF"/>
                <w:vertAlign w:val="subscript"/>
                <w:lang w:val="pl-PL"/>
                <w:rPrChange w:id="4448" w:author="Jakub Kolodziej" w:date="2021-07-28T11:41:00Z">
                  <w:rPr>
                    <w:shd w:val="clear" w:color="auto" w:fill="FFFFFF"/>
                    <w:vertAlign w:val="subscript"/>
                  </w:rPr>
                </w:rPrChange>
              </w:rPr>
              <w:t>oc2</w:t>
            </w:r>
            <w:r w:rsidRPr="00F65CF4">
              <w:rPr>
                <w:lang w:val="pl-PL"/>
                <w:rPrChange w:id="4449" w:author="Jakub Kolodziej" w:date="2021-07-28T11:41:00Z">
                  <w:rPr/>
                </w:rPrChange>
              </w:rPr>
              <w:t>: -1.75dB</w:t>
            </w:r>
          </w:p>
          <w:p w14:paraId="1BB697F4" w14:textId="77777777" w:rsidR="006C55E0" w:rsidRPr="00F65CF4" w:rsidRDefault="006C55E0">
            <w:pPr>
              <w:pStyle w:val="TAL"/>
              <w:rPr>
                <w:lang w:val="pl-PL"/>
                <w:rPrChange w:id="4450" w:author="Jakub Kolodziej" w:date="2021-07-28T11:41:00Z">
                  <w:rPr/>
                </w:rPrChange>
              </w:rPr>
            </w:pPr>
            <w:r w:rsidRPr="00F65CF4">
              <w:rPr>
                <w:lang w:val="pl-PL"/>
                <w:rPrChange w:id="4451" w:author="Jakub Kolodziej" w:date="2021-07-28T11:41:00Z">
                  <w:rPr/>
                </w:rPrChange>
              </w:rPr>
              <w:t>RSRQ_52 to RSRQ_62</w:t>
            </w:r>
          </w:p>
          <w:p w14:paraId="46F03BF7" w14:textId="77777777" w:rsidR="006C55E0" w:rsidRPr="00F65CF4" w:rsidRDefault="006C55E0">
            <w:pPr>
              <w:pStyle w:val="TAL"/>
              <w:rPr>
                <w:rFonts w:cs="v4.2.0"/>
                <w:lang w:val="pl-PL"/>
                <w:rPrChange w:id="4452" w:author="Jakub Kolodziej" w:date="2021-07-28T11:41:00Z">
                  <w:rPr>
                    <w:rFonts w:cs="v4.2.0"/>
                  </w:rPr>
                </w:rPrChange>
              </w:rPr>
            </w:pPr>
          </w:p>
          <w:p w14:paraId="093941C9" w14:textId="77777777" w:rsidR="006C55E0" w:rsidRPr="00F65CF4" w:rsidRDefault="006C55E0">
            <w:pPr>
              <w:pStyle w:val="TAL"/>
              <w:rPr>
                <w:u w:val="single"/>
                <w:lang w:val="pl-PL"/>
                <w:rPrChange w:id="4453" w:author="Jakub Kolodziej" w:date="2021-07-28T11:41:00Z">
                  <w:rPr>
                    <w:u w:val="single"/>
                  </w:rPr>
                </w:rPrChange>
              </w:rPr>
            </w:pPr>
            <w:r w:rsidRPr="00F65CF4">
              <w:rPr>
                <w:u w:val="single"/>
                <w:lang w:val="pl-PL"/>
                <w:rPrChange w:id="4454" w:author="Jakub Kolodziej" w:date="2021-07-28T11:41:00Z">
                  <w:rPr>
                    <w:u w:val="single"/>
                  </w:rPr>
                </w:rPrChange>
              </w:rPr>
              <w:t>Test 2:</w:t>
            </w:r>
          </w:p>
          <w:p w14:paraId="749D6155" w14:textId="77777777" w:rsidR="006C55E0" w:rsidRPr="00F65CF4" w:rsidRDefault="006C55E0">
            <w:pPr>
              <w:pStyle w:val="TAL"/>
              <w:rPr>
                <w:lang w:val="pl-PL"/>
                <w:rPrChange w:id="4455" w:author="Jakub Kolodziej" w:date="2021-07-28T11:41:00Z">
                  <w:rPr/>
                </w:rPrChange>
              </w:rPr>
            </w:pPr>
            <w:r w:rsidRPr="00F65CF4">
              <w:rPr>
                <w:shd w:val="clear" w:color="auto" w:fill="FFFFFF"/>
                <w:lang w:val="pl-PL"/>
                <w:rPrChange w:id="4456" w:author="Jakub Kolodziej" w:date="2021-07-28T11:41:00Z">
                  <w:rPr>
                    <w:shd w:val="clear" w:color="auto" w:fill="FFFFFF"/>
                  </w:rPr>
                </w:rPrChange>
              </w:rPr>
              <w:t>N</w:t>
            </w:r>
            <w:r w:rsidRPr="00F65CF4">
              <w:rPr>
                <w:shd w:val="clear" w:color="auto" w:fill="FFFFFF"/>
                <w:vertAlign w:val="subscript"/>
                <w:lang w:val="pl-PL"/>
                <w:rPrChange w:id="4457" w:author="Jakub Kolodziej" w:date="2021-07-28T11:41:00Z">
                  <w:rPr>
                    <w:shd w:val="clear" w:color="auto" w:fill="FFFFFF"/>
                    <w:vertAlign w:val="subscript"/>
                  </w:rPr>
                </w:rPrChange>
              </w:rPr>
              <w:t>oc1</w:t>
            </w:r>
            <w:r w:rsidRPr="00F65CF4">
              <w:rPr>
                <w:shd w:val="clear" w:color="auto" w:fill="FFFFFF"/>
                <w:lang w:val="pl-PL"/>
                <w:rPrChange w:id="4458" w:author="Jakub Kolodziej" w:date="2021-07-28T11:41:00Z">
                  <w:rPr>
                    <w:shd w:val="clear" w:color="auto" w:fill="FFFFFF"/>
                  </w:rPr>
                </w:rPrChange>
              </w:rPr>
              <w:t xml:space="preserve">: </w:t>
            </w:r>
            <w:r w:rsidRPr="00F65CF4">
              <w:rPr>
                <w:shd w:val="clear" w:color="auto" w:fill="FFFFFF"/>
                <w:lang w:val="pl-PL" w:eastAsia="sv-SE"/>
                <w:rPrChange w:id="4459" w:author="Jakub Kolodziej" w:date="2021-07-28T11:41:00Z">
                  <w:rPr>
                    <w:shd w:val="clear" w:color="auto" w:fill="FFFFFF"/>
                    <w:lang w:eastAsia="sv-SE"/>
                  </w:rPr>
                </w:rPrChange>
              </w:rPr>
              <w:t xml:space="preserve">-106dBm/15kHz </w:t>
            </w:r>
          </w:p>
          <w:p w14:paraId="54ABE540" w14:textId="77777777" w:rsidR="006C55E0" w:rsidRPr="00F65CF4" w:rsidRDefault="006C55E0">
            <w:pPr>
              <w:pStyle w:val="TAL"/>
              <w:rPr>
                <w:lang w:val="pl-PL"/>
                <w:rPrChange w:id="4460" w:author="Jakub Kolodziej" w:date="2021-07-28T11:41:00Z">
                  <w:rPr/>
                </w:rPrChange>
              </w:rPr>
            </w:pPr>
            <w:r w:rsidRPr="00F65CF4">
              <w:rPr>
                <w:shd w:val="clear" w:color="auto" w:fill="FFFFFF"/>
                <w:lang w:val="pl-PL"/>
                <w:rPrChange w:id="4461" w:author="Jakub Kolodziej" w:date="2021-07-28T11:41:00Z">
                  <w:rPr>
                    <w:shd w:val="clear" w:color="auto" w:fill="FFFFFF"/>
                  </w:rPr>
                </w:rPrChange>
              </w:rPr>
              <w:t>N</w:t>
            </w:r>
            <w:r w:rsidRPr="00F65CF4">
              <w:rPr>
                <w:shd w:val="clear" w:color="auto" w:fill="FFFFFF"/>
                <w:vertAlign w:val="subscript"/>
                <w:lang w:val="pl-PL"/>
                <w:rPrChange w:id="4462" w:author="Jakub Kolodziej" w:date="2021-07-28T11:41:00Z">
                  <w:rPr>
                    <w:shd w:val="clear" w:color="auto" w:fill="FFFFFF"/>
                    <w:vertAlign w:val="subscript"/>
                  </w:rPr>
                </w:rPrChange>
              </w:rPr>
              <w:t>oc2</w:t>
            </w:r>
            <w:r w:rsidRPr="00F65CF4">
              <w:rPr>
                <w:shd w:val="clear" w:color="auto" w:fill="FFFFFF"/>
                <w:lang w:val="pl-PL"/>
                <w:rPrChange w:id="4463" w:author="Jakub Kolodziej" w:date="2021-07-28T11:41:00Z">
                  <w:rPr>
                    <w:shd w:val="clear" w:color="auto" w:fill="FFFFFF"/>
                  </w:rPr>
                </w:rPrChange>
              </w:rPr>
              <w:t xml:space="preserve">: </w:t>
            </w:r>
            <w:r w:rsidRPr="00F65CF4">
              <w:rPr>
                <w:shd w:val="clear" w:color="auto" w:fill="FFFFFF"/>
                <w:lang w:val="pl-PL" w:eastAsia="sv-SE"/>
                <w:rPrChange w:id="4464" w:author="Jakub Kolodziej" w:date="2021-07-28T11:41:00Z">
                  <w:rPr>
                    <w:shd w:val="clear" w:color="auto" w:fill="FFFFFF"/>
                    <w:lang w:eastAsia="sv-SE"/>
                  </w:rPr>
                </w:rPrChange>
              </w:rPr>
              <w:t xml:space="preserve">-106dBm/15kHz </w:t>
            </w:r>
          </w:p>
          <w:p w14:paraId="6186AD54" w14:textId="77777777" w:rsidR="006C55E0" w:rsidRPr="00F65CF4" w:rsidRDefault="006C55E0">
            <w:pPr>
              <w:pStyle w:val="TAL"/>
              <w:rPr>
                <w:lang w:val="pl-PL"/>
                <w:rPrChange w:id="4465" w:author="Jakub Kolodziej" w:date="2021-07-28T11:41:00Z">
                  <w:rPr/>
                </w:rPrChange>
              </w:rPr>
            </w:pPr>
            <w:r w:rsidRPr="00F65CF4">
              <w:rPr>
                <w:lang w:val="pl-PL"/>
                <w:rPrChange w:id="4466" w:author="Jakub Kolodziej" w:date="2021-07-28T11:41:00Z">
                  <w:rPr/>
                </w:rPrChange>
              </w:rPr>
              <w:t>Ês1 /</w:t>
            </w:r>
            <w:r w:rsidRPr="00F65CF4">
              <w:rPr>
                <w:shd w:val="clear" w:color="auto" w:fill="FFFFFF"/>
                <w:lang w:val="pl-PL"/>
                <w:rPrChange w:id="4467" w:author="Jakub Kolodziej" w:date="2021-07-28T11:41:00Z">
                  <w:rPr>
                    <w:shd w:val="clear" w:color="auto" w:fill="FFFFFF"/>
                  </w:rPr>
                </w:rPrChange>
              </w:rPr>
              <w:t xml:space="preserve"> N</w:t>
            </w:r>
            <w:r w:rsidRPr="00F65CF4">
              <w:rPr>
                <w:shd w:val="clear" w:color="auto" w:fill="FFFFFF"/>
                <w:vertAlign w:val="subscript"/>
                <w:lang w:val="pl-PL"/>
                <w:rPrChange w:id="4468" w:author="Jakub Kolodziej" w:date="2021-07-28T11:41:00Z">
                  <w:rPr>
                    <w:shd w:val="clear" w:color="auto" w:fill="FFFFFF"/>
                    <w:vertAlign w:val="subscript"/>
                  </w:rPr>
                </w:rPrChange>
              </w:rPr>
              <w:t>oc1</w:t>
            </w:r>
            <w:r w:rsidRPr="00F65CF4">
              <w:rPr>
                <w:lang w:val="pl-PL"/>
                <w:rPrChange w:id="4469" w:author="Jakub Kolodziej" w:date="2021-07-28T11:41:00Z">
                  <w:rPr/>
                </w:rPrChange>
              </w:rPr>
              <w:t>: -1.75dB</w:t>
            </w:r>
          </w:p>
          <w:p w14:paraId="06B44AA2" w14:textId="77777777" w:rsidR="006C55E0" w:rsidRPr="00F65CF4" w:rsidRDefault="006C55E0">
            <w:pPr>
              <w:pStyle w:val="TAL"/>
              <w:rPr>
                <w:lang w:val="pl-PL"/>
                <w:rPrChange w:id="4470" w:author="Jakub Kolodziej" w:date="2021-07-28T11:41:00Z">
                  <w:rPr/>
                </w:rPrChange>
              </w:rPr>
            </w:pPr>
            <w:r w:rsidRPr="00F65CF4">
              <w:rPr>
                <w:lang w:val="pl-PL"/>
                <w:rPrChange w:id="4471" w:author="Jakub Kolodziej" w:date="2021-07-28T11:41:00Z">
                  <w:rPr/>
                </w:rPrChange>
              </w:rPr>
              <w:t xml:space="preserve">Ês2 / </w:t>
            </w:r>
            <w:r w:rsidRPr="00F65CF4">
              <w:rPr>
                <w:shd w:val="clear" w:color="auto" w:fill="FFFFFF"/>
                <w:lang w:val="pl-PL"/>
                <w:rPrChange w:id="4472" w:author="Jakub Kolodziej" w:date="2021-07-28T11:41:00Z">
                  <w:rPr>
                    <w:shd w:val="clear" w:color="auto" w:fill="FFFFFF"/>
                  </w:rPr>
                </w:rPrChange>
              </w:rPr>
              <w:t>N</w:t>
            </w:r>
            <w:r w:rsidRPr="00F65CF4">
              <w:rPr>
                <w:shd w:val="clear" w:color="auto" w:fill="FFFFFF"/>
                <w:vertAlign w:val="subscript"/>
                <w:lang w:val="pl-PL"/>
                <w:rPrChange w:id="4473" w:author="Jakub Kolodziej" w:date="2021-07-28T11:41:00Z">
                  <w:rPr>
                    <w:shd w:val="clear" w:color="auto" w:fill="FFFFFF"/>
                    <w:vertAlign w:val="subscript"/>
                  </w:rPr>
                </w:rPrChange>
              </w:rPr>
              <w:t>oc2</w:t>
            </w:r>
            <w:r w:rsidRPr="00F65CF4">
              <w:rPr>
                <w:lang w:val="pl-PL"/>
                <w:rPrChange w:id="4474" w:author="Jakub Kolodziej" w:date="2021-07-28T11:41:00Z">
                  <w:rPr/>
                </w:rPrChange>
              </w:rPr>
              <w:t>: -1.75dB</w:t>
            </w:r>
          </w:p>
          <w:p w14:paraId="4D9FD788" w14:textId="77777777" w:rsidR="006C55E0" w:rsidRPr="00F65CF4" w:rsidRDefault="006C55E0">
            <w:pPr>
              <w:pStyle w:val="TAL"/>
              <w:rPr>
                <w:lang w:val="pl-PL"/>
                <w:rPrChange w:id="4475" w:author="Jakub Kolodziej" w:date="2021-07-28T11:41:00Z">
                  <w:rPr/>
                </w:rPrChange>
              </w:rPr>
            </w:pPr>
          </w:p>
          <w:p w14:paraId="081C5C78" w14:textId="77777777" w:rsidR="006C55E0" w:rsidRPr="00F65CF4" w:rsidRDefault="006C55E0">
            <w:pPr>
              <w:pStyle w:val="TAL"/>
            </w:pPr>
            <w:r w:rsidRPr="00F65CF4">
              <w:t>RSRQ_52 to RSRQ_62</w:t>
            </w:r>
          </w:p>
          <w:p w14:paraId="431415D3" w14:textId="77777777" w:rsidR="006C55E0" w:rsidRPr="00F65CF4" w:rsidRDefault="006C55E0">
            <w:pPr>
              <w:pStyle w:val="TAL"/>
              <w:rPr>
                <w:shd w:val="clear" w:color="auto" w:fill="FFFFFF"/>
                <w:lang w:eastAsia="sv-SE"/>
              </w:rPr>
            </w:pPr>
          </w:p>
          <w:p w14:paraId="74961C43" w14:textId="77777777" w:rsidR="006C55E0" w:rsidRPr="00F65CF4" w:rsidRDefault="006C55E0">
            <w:pPr>
              <w:pStyle w:val="TAL"/>
              <w:rPr>
                <w:u w:val="single"/>
              </w:rPr>
            </w:pPr>
            <w:r w:rsidRPr="00F65CF4">
              <w:rPr>
                <w:u w:val="single"/>
              </w:rPr>
              <w:t>Test 3:</w:t>
            </w:r>
          </w:p>
          <w:p w14:paraId="3DC723A9"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-116dBm/15kHz + </w:t>
            </w:r>
            <w:r w:rsidRPr="00F65CF4">
              <w:rPr>
                <w:rFonts w:cs="Arial"/>
              </w:rPr>
              <w:t>Δ</w:t>
            </w:r>
            <w:r w:rsidRPr="00F65CF4">
              <w:rPr>
                <w:rFonts w:cs="Arial"/>
                <w:vertAlign w:val="subscript"/>
              </w:rPr>
              <w:t>BG_offset</w:t>
            </w:r>
          </w:p>
          <w:p w14:paraId="1BAFE4D6" w14:textId="77777777" w:rsidR="006C55E0" w:rsidRPr="00F65CF4" w:rsidRDefault="006C55E0">
            <w:pPr>
              <w:pStyle w:val="TAL"/>
            </w:pPr>
            <w:r w:rsidRPr="00F65CF4">
              <w:rPr>
                <w:shd w:val="clear" w:color="auto" w:fill="FFFFFF"/>
              </w:rPr>
              <w:t>N</w:t>
            </w:r>
            <w:r w:rsidRPr="00F65CF4">
              <w:rPr>
                <w:shd w:val="clear" w:color="auto" w:fill="FFFFFF"/>
                <w:vertAlign w:val="subscript"/>
              </w:rPr>
              <w:t>oc2</w:t>
            </w:r>
            <w:r w:rsidRPr="00F65CF4">
              <w:rPr>
                <w:shd w:val="clear" w:color="auto" w:fill="FFFFFF"/>
              </w:rPr>
              <w:t xml:space="preserve">: </w:t>
            </w:r>
            <w:r w:rsidRPr="00F65CF4">
              <w:rPr>
                <w:shd w:val="clear" w:color="auto" w:fill="FFFFFF"/>
                <w:lang w:eastAsia="sv-SE"/>
              </w:rPr>
              <w:t xml:space="preserve">-116dBm/15kHz + </w:t>
            </w:r>
            <w:r w:rsidRPr="00F65CF4">
              <w:rPr>
                <w:rFonts w:cs="Arial"/>
              </w:rPr>
              <w:t>Δ</w:t>
            </w:r>
            <w:r w:rsidRPr="00F65CF4">
              <w:rPr>
                <w:rFonts w:cs="Arial"/>
                <w:vertAlign w:val="subscript"/>
              </w:rPr>
              <w:t>BG_offset</w:t>
            </w:r>
          </w:p>
          <w:p w14:paraId="45EAA26F" w14:textId="77777777" w:rsidR="006C55E0" w:rsidRPr="00F65CF4" w:rsidRDefault="006C55E0">
            <w:pPr>
              <w:pStyle w:val="TAL"/>
            </w:pPr>
            <w:r w:rsidRPr="00F65CF4">
              <w:t>Ês1 /</w:t>
            </w:r>
            <w:r w:rsidRPr="00F65CF4">
              <w:rPr>
                <w:shd w:val="clear" w:color="auto" w:fill="FFFFFF"/>
              </w:rPr>
              <w:t xml:space="preserve"> N</w:t>
            </w:r>
            <w:r w:rsidRPr="00F65CF4">
              <w:rPr>
                <w:shd w:val="clear" w:color="auto" w:fill="FFFFFF"/>
                <w:vertAlign w:val="subscript"/>
              </w:rPr>
              <w:t>oc1</w:t>
            </w:r>
            <w:r w:rsidRPr="00F65CF4">
              <w:t>: 3dB</w:t>
            </w:r>
          </w:p>
          <w:p w14:paraId="55665B1C" w14:textId="77777777" w:rsidR="006C55E0" w:rsidRPr="00F65CF4" w:rsidRDefault="006C55E0">
            <w:pPr>
              <w:pStyle w:val="TAL"/>
              <w:rPr>
                <w:lang w:val="pl-PL"/>
                <w:rPrChange w:id="4476" w:author="Jakub Kolodziej" w:date="2021-07-28T11:41:00Z">
                  <w:rPr/>
                </w:rPrChange>
              </w:rPr>
            </w:pPr>
            <w:r w:rsidRPr="00F65CF4">
              <w:rPr>
                <w:lang w:val="pl-PL"/>
                <w:rPrChange w:id="4477" w:author="Jakub Kolodziej" w:date="2021-07-28T11:41:00Z">
                  <w:rPr/>
                </w:rPrChange>
              </w:rPr>
              <w:t xml:space="preserve">Ês2 / </w:t>
            </w:r>
            <w:r w:rsidRPr="00F65CF4">
              <w:rPr>
                <w:shd w:val="clear" w:color="auto" w:fill="FFFFFF"/>
                <w:lang w:val="pl-PL"/>
                <w:rPrChange w:id="4478" w:author="Jakub Kolodziej" w:date="2021-07-28T11:41:00Z">
                  <w:rPr>
                    <w:shd w:val="clear" w:color="auto" w:fill="FFFFFF"/>
                  </w:rPr>
                </w:rPrChange>
              </w:rPr>
              <w:t>N</w:t>
            </w:r>
            <w:r w:rsidRPr="00F65CF4">
              <w:rPr>
                <w:shd w:val="clear" w:color="auto" w:fill="FFFFFF"/>
                <w:vertAlign w:val="subscript"/>
                <w:lang w:val="pl-PL"/>
                <w:rPrChange w:id="4479" w:author="Jakub Kolodziej" w:date="2021-07-28T11:41:00Z">
                  <w:rPr>
                    <w:shd w:val="clear" w:color="auto" w:fill="FFFFFF"/>
                    <w:vertAlign w:val="subscript"/>
                  </w:rPr>
                </w:rPrChange>
              </w:rPr>
              <w:t>oc2</w:t>
            </w:r>
            <w:r w:rsidRPr="00F65CF4">
              <w:rPr>
                <w:lang w:val="pl-PL"/>
                <w:rPrChange w:id="4480" w:author="Jakub Kolodziej" w:date="2021-07-28T11:41:00Z">
                  <w:rPr/>
                </w:rPrChange>
              </w:rPr>
              <w:t>: -1.75dB</w:t>
            </w:r>
          </w:p>
          <w:p w14:paraId="52C21265" w14:textId="77777777" w:rsidR="006C55E0" w:rsidRPr="00F65CF4" w:rsidRDefault="006C55E0">
            <w:pPr>
              <w:pStyle w:val="TAL"/>
              <w:rPr>
                <w:lang w:val="pl-PL"/>
                <w:rPrChange w:id="4481" w:author="Jakub Kolodziej" w:date="2021-07-28T11:41:00Z">
                  <w:rPr/>
                </w:rPrChange>
              </w:rPr>
            </w:pPr>
          </w:p>
          <w:p w14:paraId="7A4882A2" w14:textId="77777777" w:rsidR="006C55E0" w:rsidRPr="00F65CF4" w:rsidRDefault="006C55E0">
            <w:pPr>
              <w:pStyle w:val="TAL"/>
              <w:rPr>
                <w:u w:val="single"/>
                <w:lang w:val="pl-PL"/>
                <w:rPrChange w:id="4482" w:author="Jakub Kolodziej" w:date="2021-07-28T11:41:00Z">
                  <w:rPr>
                    <w:u w:val="single"/>
                  </w:rPr>
                </w:rPrChange>
              </w:rPr>
            </w:pPr>
            <w:r w:rsidRPr="00F65CF4">
              <w:rPr>
                <w:lang w:val="pl-PL"/>
                <w:rPrChange w:id="4483" w:author="Jakub Kolodziej" w:date="2021-07-28T11:41:00Z">
                  <w:rPr/>
                </w:rPrChange>
              </w:rPr>
              <w:t>RSRQ_52 to RSRQ_62</w:t>
            </w:r>
          </w:p>
        </w:tc>
      </w:tr>
      <w:tr w:rsidR="006C55E0" w:rsidRPr="00F65CF4" w14:paraId="7C8BF052"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0543137F" w14:textId="77777777" w:rsidR="006C55E0" w:rsidRPr="00F65CF4" w:rsidRDefault="006C55E0">
            <w:pPr>
              <w:pStyle w:val="TAL"/>
            </w:pPr>
            <w:r w:rsidRPr="00F65CF4">
              <w:lastRenderedPageBreak/>
              <w:t xml:space="preserve">The derivation of the RSRQ values takes into account the uncertainty in Cell 2 SS-RSRQ from </w:t>
            </w:r>
            <w:r w:rsidRPr="00F65CF4">
              <w:rPr>
                <w:shd w:val="clear" w:color="auto" w:fill="FFFFFF"/>
              </w:rPr>
              <w:t>N</w:t>
            </w:r>
            <w:r w:rsidRPr="00F65CF4">
              <w:rPr>
                <w:shd w:val="clear" w:color="auto" w:fill="FFFFFF"/>
                <w:vertAlign w:val="subscript"/>
              </w:rPr>
              <w:t>oc2</w:t>
            </w:r>
            <w:r w:rsidRPr="00F65CF4">
              <w:t xml:space="preserve"> and Ês2 / </w:t>
            </w:r>
            <w:r w:rsidRPr="00F65CF4">
              <w:rPr>
                <w:shd w:val="clear" w:color="auto" w:fill="FFFFFF"/>
              </w:rPr>
              <w:t>N</w:t>
            </w:r>
            <w:r w:rsidRPr="00F65CF4">
              <w:rPr>
                <w:shd w:val="clear" w:color="auto" w:fill="FFFFFF"/>
                <w:vertAlign w:val="subscript"/>
              </w:rPr>
              <w:t>oc2</w:t>
            </w:r>
            <w:r w:rsidRPr="00F65CF4">
              <w:t>, the allowed UE reporting accuracy, and the UE mapping function.</w:t>
            </w:r>
          </w:p>
          <w:p w14:paraId="794F9173" w14:textId="77777777" w:rsidR="006C55E0" w:rsidRPr="00F65CF4" w:rsidRDefault="006C55E0">
            <w:pPr>
              <w:pStyle w:val="TAL"/>
              <w:rPr>
                <w:u w:val="single"/>
              </w:rPr>
            </w:pPr>
            <w:r w:rsidRPr="00F65CF4">
              <w:t>The SS-RSRQ values given above are for normal conditions. For extreme conditions, the RSRQ values are 1.5dB wider at each end.</w:t>
            </w:r>
          </w:p>
        </w:tc>
      </w:tr>
      <w:tr w:rsidR="006C55E0" w:rsidRPr="00F65CF4" w14:paraId="0F4DDE23"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1F8F6A42" w14:textId="77777777" w:rsidR="006C55E0" w:rsidRPr="00F65CF4" w:rsidRDefault="006C55E0">
            <w:pPr>
              <w:pStyle w:val="TAL"/>
            </w:pPr>
            <w:r w:rsidRPr="00F65CF4">
              <w:t>6.7.2.2.2 NR SA FR1-FR1 SS-RSRQ relative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5BEC322D" w14:textId="77777777" w:rsidR="006C55E0" w:rsidRPr="00F65CF4" w:rsidRDefault="006C55E0">
            <w:pPr>
              <w:pStyle w:val="TAL"/>
              <w:rPr>
                <w:rFonts w:cs="Arial"/>
                <w:b/>
                <w:szCs w:val="18"/>
              </w:rPr>
            </w:pPr>
            <w:r w:rsidRPr="00F65CF4">
              <w:rPr>
                <w:b/>
                <w:u w:val="single"/>
              </w:rPr>
              <w:t>TEST CONFIGURATION 1, 2, 4, 5</w:t>
            </w:r>
          </w:p>
        </w:tc>
      </w:tr>
      <w:tr w:rsidR="006C55E0" w:rsidRPr="00F65CF4" w14:paraId="1D51C254"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394FACDF" w14:textId="77777777" w:rsidR="006C55E0" w:rsidRPr="00F65CF4"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40A7BDC7" w14:textId="77777777" w:rsidR="006C55E0" w:rsidRPr="00F65CF4" w:rsidRDefault="006C55E0">
            <w:pPr>
              <w:pStyle w:val="TAL"/>
              <w:rPr>
                <w:u w:val="single"/>
                <w:lang w:val="pl-PL"/>
                <w:rPrChange w:id="4484" w:author="Jakub Kolodziej" w:date="2021-07-28T11:41:00Z">
                  <w:rPr>
                    <w:u w:val="single"/>
                  </w:rPr>
                </w:rPrChange>
              </w:rPr>
            </w:pPr>
            <w:r w:rsidRPr="00F65CF4">
              <w:rPr>
                <w:u w:val="single"/>
                <w:lang w:val="pl-PL"/>
                <w:rPrChange w:id="4485" w:author="Jakub Kolodziej" w:date="2021-07-28T11:41:00Z">
                  <w:rPr>
                    <w:u w:val="single"/>
                  </w:rPr>
                </w:rPrChange>
              </w:rPr>
              <w:t>Test 1:</w:t>
            </w:r>
          </w:p>
          <w:p w14:paraId="7E28622B" w14:textId="77777777" w:rsidR="006C55E0" w:rsidRPr="00F65CF4" w:rsidRDefault="006C55E0">
            <w:pPr>
              <w:pStyle w:val="TAL"/>
              <w:rPr>
                <w:shd w:val="clear" w:color="auto" w:fill="FFFFFF"/>
                <w:lang w:val="pl-PL" w:eastAsia="sv-SE"/>
                <w:rPrChange w:id="4486" w:author="Jakub Kolodziej" w:date="2021-07-28T11:41:00Z">
                  <w:rPr>
                    <w:shd w:val="clear" w:color="auto" w:fill="FFFFFF"/>
                    <w:lang w:eastAsia="sv-SE"/>
                  </w:rPr>
                </w:rPrChange>
              </w:rPr>
            </w:pPr>
            <w:r w:rsidRPr="00F65CF4">
              <w:rPr>
                <w:shd w:val="clear" w:color="auto" w:fill="FFFFFF"/>
                <w:lang w:val="pl-PL"/>
                <w:rPrChange w:id="4487" w:author="Jakub Kolodziej" w:date="2021-07-28T11:41:00Z">
                  <w:rPr>
                    <w:shd w:val="clear" w:color="auto" w:fill="FFFFFF"/>
                  </w:rPr>
                </w:rPrChange>
              </w:rPr>
              <w:t>N</w:t>
            </w:r>
            <w:r w:rsidRPr="00F65CF4">
              <w:rPr>
                <w:shd w:val="clear" w:color="auto" w:fill="FFFFFF"/>
                <w:vertAlign w:val="subscript"/>
                <w:lang w:val="pl-PL"/>
                <w:rPrChange w:id="4488" w:author="Jakub Kolodziej" w:date="2021-07-28T11:41:00Z">
                  <w:rPr>
                    <w:shd w:val="clear" w:color="auto" w:fill="FFFFFF"/>
                    <w:vertAlign w:val="subscript"/>
                  </w:rPr>
                </w:rPrChange>
              </w:rPr>
              <w:t>oc1</w:t>
            </w:r>
            <w:r w:rsidRPr="00F65CF4">
              <w:rPr>
                <w:shd w:val="clear" w:color="auto" w:fill="FFFFFF"/>
                <w:lang w:val="pl-PL"/>
                <w:rPrChange w:id="4489" w:author="Jakub Kolodziej" w:date="2021-07-28T11:41:00Z">
                  <w:rPr>
                    <w:shd w:val="clear" w:color="auto" w:fill="FFFFFF"/>
                  </w:rPr>
                </w:rPrChange>
              </w:rPr>
              <w:t xml:space="preserve">: </w:t>
            </w:r>
            <w:r w:rsidRPr="00F65CF4">
              <w:rPr>
                <w:shd w:val="clear" w:color="auto" w:fill="FFFFFF"/>
                <w:lang w:val="pl-PL" w:eastAsia="sv-SE"/>
                <w:rPrChange w:id="4490" w:author="Jakub Kolodziej" w:date="2021-07-28T11:41:00Z">
                  <w:rPr>
                    <w:shd w:val="clear" w:color="auto" w:fill="FFFFFF"/>
                    <w:lang w:eastAsia="sv-SE"/>
                  </w:rPr>
                </w:rPrChange>
              </w:rPr>
              <w:t>-80.18 dBm/15kHz</w:t>
            </w:r>
          </w:p>
          <w:p w14:paraId="6E4AF485" w14:textId="77777777" w:rsidR="006C55E0" w:rsidRPr="00F65CF4" w:rsidRDefault="006C55E0">
            <w:pPr>
              <w:pStyle w:val="TAL"/>
              <w:rPr>
                <w:lang w:val="pl-PL"/>
                <w:rPrChange w:id="4491" w:author="Jakub Kolodziej" w:date="2021-07-28T11:41:00Z">
                  <w:rPr/>
                </w:rPrChange>
              </w:rPr>
            </w:pPr>
            <w:r w:rsidRPr="00F65CF4">
              <w:rPr>
                <w:shd w:val="clear" w:color="auto" w:fill="FFFFFF"/>
                <w:lang w:val="pl-PL"/>
                <w:rPrChange w:id="4492" w:author="Jakub Kolodziej" w:date="2021-07-28T11:41:00Z">
                  <w:rPr>
                    <w:shd w:val="clear" w:color="auto" w:fill="FFFFFF"/>
                  </w:rPr>
                </w:rPrChange>
              </w:rPr>
              <w:t>N</w:t>
            </w:r>
            <w:r w:rsidRPr="00F65CF4">
              <w:rPr>
                <w:shd w:val="clear" w:color="auto" w:fill="FFFFFF"/>
                <w:vertAlign w:val="subscript"/>
                <w:lang w:val="pl-PL"/>
                <w:rPrChange w:id="4493" w:author="Jakub Kolodziej" w:date="2021-07-28T11:41:00Z">
                  <w:rPr>
                    <w:shd w:val="clear" w:color="auto" w:fill="FFFFFF"/>
                    <w:vertAlign w:val="subscript"/>
                  </w:rPr>
                </w:rPrChange>
              </w:rPr>
              <w:t>oc2</w:t>
            </w:r>
            <w:r w:rsidRPr="00F65CF4">
              <w:rPr>
                <w:shd w:val="clear" w:color="auto" w:fill="FFFFFF"/>
                <w:lang w:val="pl-PL"/>
                <w:rPrChange w:id="4494" w:author="Jakub Kolodziej" w:date="2021-07-28T11:41:00Z">
                  <w:rPr>
                    <w:shd w:val="clear" w:color="auto" w:fill="FFFFFF"/>
                  </w:rPr>
                </w:rPrChange>
              </w:rPr>
              <w:t xml:space="preserve">: </w:t>
            </w:r>
            <w:r w:rsidRPr="00F65CF4">
              <w:rPr>
                <w:shd w:val="clear" w:color="auto" w:fill="FFFFFF"/>
                <w:lang w:val="pl-PL" w:eastAsia="sv-SE"/>
                <w:rPrChange w:id="4495" w:author="Jakub Kolodziej" w:date="2021-07-28T11:41:00Z">
                  <w:rPr>
                    <w:shd w:val="clear" w:color="auto" w:fill="FFFFFF"/>
                    <w:lang w:eastAsia="sv-SE"/>
                  </w:rPr>
                </w:rPrChange>
              </w:rPr>
              <w:t>-80.18 dBm/15kHz</w:t>
            </w:r>
          </w:p>
          <w:p w14:paraId="4C93778B" w14:textId="77777777" w:rsidR="006C55E0" w:rsidRPr="00F65CF4" w:rsidRDefault="006C55E0">
            <w:pPr>
              <w:pStyle w:val="TAL"/>
              <w:rPr>
                <w:lang w:val="pl-PL"/>
                <w:rPrChange w:id="4496" w:author="Jakub Kolodziej" w:date="2021-07-28T11:41:00Z">
                  <w:rPr/>
                </w:rPrChange>
              </w:rPr>
            </w:pPr>
            <w:r w:rsidRPr="00F65CF4">
              <w:rPr>
                <w:lang w:val="pl-PL"/>
                <w:rPrChange w:id="4497" w:author="Jakub Kolodziej" w:date="2021-07-28T11:41:00Z">
                  <w:rPr/>
                </w:rPrChange>
              </w:rPr>
              <w:t>Ês1 /</w:t>
            </w:r>
            <w:r w:rsidRPr="00F65CF4">
              <w:rPr>
                <w:shd w:val="clear" w:color="auto" w:fill="FFFFFF"/>
                <w:lang w:val="pl-PL"/>
                <w:rPrChange w:id="4498" w:author="Jakub Kolodziej" w:date="2021-07-28T11:41:00Z">
                  <w:rPr>
                    <w:shd w:val="clear" w:color="auto" w:fill="FFFFFF"/>
                  </w:rPr>
                </w:rPrChange>
              </w:rPr>
              <w:t xml:space="preserve"> N</w:t>
            </w:r>
            <w:r w:rsidRPr="00F65CF4">
              <w:rPr>
                <w:shd w:val="clear" w:color="auto" w:fill="FFFFFF"/>
                <w:vertAlign w:val="subscript"/>
                <w:lang w:val="pl-PL"/>
                <w:rPrChange w:id="4499" w:author="Jakub Kolodziej" w:date="2021-07-28T11:41:00Z">
                  <w:rPr>
                    <w:shd w:val="clear" w:color="auto" w:fill="FFFFFF"/>
                    <w:vertAlign w:val="subscript"/>
                  </w:rPr>
                </w:rPrChange>
              </w:rPr>
              <w:t>oc1</w:t>
            </w:r>
            <w:r w:rsidRPr="00F65CF4">
              <w:rPr>
                <w:lang w:val="pl-PL"/>
                <w:rPrChange w:id="4500" w:author="Jakub Kolodziej" w:date="2021-07-28T11:41:00Z">
                  <w:rPr/>
                </w:rPrChange>
              </w:rPr>
              <w:t>: -1.75dB</w:t>
            </w:r>
          </w:p>
          <w:p w14:paraId="505DF89F" w14:textId="77777777" w:rsidR="006C55E0" w:rsidRPr="00F65CF4" w:rsidRDefault="006C55E0">
            <w:pPr>
              <w:pStyle w:val="TAL"/>
              <w:rPr>
                <w:lang w:val="pl-PL"/>
                <w:rPrChange w:id="4501" w:author="Jakub Kolodziej" w:date="2021-07-28T11:41:00Z">
                  <w:rPr/>
                </w:rPrChange>
              </w:rPr>
            </w:pPr>
            <w:r w:rsidRPr="00F65CF4">
              <w:rPr>
                <w:lang w:val="pl-PL"/>
                <w:rPrChange w:id="4502" w:author="Jakub Kolodziej" w:date="2021-07-28T11:41:00Z">
                  <w:rPr/>
                </w:rPrChange>
              </w:rPr>
              <w:t xml:space="preserve">Ês2 / </w:t>
            </w:r>
            <w:r w:rsidRPr="00F65CF4">
              <w:rPr>
                <w:shd w:val="clear" w:color="auto" w:fill="FFFFFF"/>
                <w:lang w:val="pl-PL"/>
                <w:rPrChange w:id="4503" w:author="Jakub Kolodziej" w:date="2021-07-28T11:41:00Z">
                  <w:rPr>
                    <w:shd w:val="clear" w:color="auto" w:fill="FFFFFF"/>
                  </w:rPr>
                </w:rPrChange>
              </w:rPr>
              <w:t>N</w:t>
            </w:r>
            <w:r w:rsidRPr="00F65CF4">
              <w:rPr>
                <w:shd w:val="clear" w:color="auto" w:fill="FFFFFF"/>
                <w:vertAlign w:val="subscript"/>
                <w:lang w:val="pl-PL"/>
                <w:rPrChange w:id="4504" w:author="Jakub Kolodziej" w:date="2021-07-28T11:41:00Z">
                  <w:rPr>
                    <w:shd w:val="clear" w:color="auto" w:fill="FFFFFF"/>
                    <w:vertAlign w:val="subscript"/>
                  </w:rPr>
                </w:rPrChange>
              </w:rPr>
              <w:t>oc2</w:t>
            </w:r>
            <w:r w:rsidRPr="00F65CF4">
              <w:rPr>
                <w:lang w:val="pl-PL"/>
                <w:rPrChange w:id="4505" w:author="Jakub Kolodziej" w:date="2021-07-28T11:41:00Z">
                  <w:rPr/>
                </w:rPrChange>
              </w:rPr>
              <w:t>: -1.75dB</w:t>
            </w:r>
          </w:p>
          <w:p w14:paraId="4017BF88" w14:textId="77777777" w:rsidR="006C55E0" w:rsidRPr="00F65CF4" w:rsidRDefault="006C55E0">
            <w:pPr>
              <w:pStyle w:val="TAL"/>
            </w:pPr>
            <w:r w:rsidRPr="00F65CF4">
              <w:rPr>
                <w:u w:val="single"/>
              </w:rPr>
              <w:t xml:space="preserve">Reported RSRQ values: </w:t>
            </w:r>
            <w:r w:rsidRPr="00F65CF4">
              <w:rPr>
                <w:shd w:val="clear" w:color="auto" w:fill="FFFFFF"/>
                <w:lang w:eastAsia="sv-SE"/>
              </w:rPr>
              <w:t>±3dB</w:t>
            </w:r>
          </w:p>
          <w:p w14:paraId="6A1BA117" w14:textId="77777777" w:rsidR="006C55E0" w:rsidRPr="00F65CF4" w:rsidRDefault="006C55E0">
            <w:pPr>
              <w:pStyle w:val="TAL"/>
              <w:rPr>
                <w:rFonts w:cs="v4.2.0"/>
              </w:rPr>
            </w:pPr>
          </w:p>
          <w:p w14:paraId="40FFE3A5" w14:textId="77777777" w:rsidR="006C55E0" w:rsidRPr="00F65CF4" w:rsidRDefault="006C55E0">
            <w:pPr>
              <w:pStyle w:val="TAL"/>
              <w:rPr>
                <w:u w:val="single"/>
              </w:rPr>
            </w:pPr>
            <w:r w:rsidRPr="00F65CF4">
              <w:rPr>
                <w:u w:val="single"/>
              </w:rPr>
              <w:t>Test 2:</w:t>
            </w:r>
          </w:p>
          <w:p w14:paraId="33CD072F" w14:textId="77777777" w:rsidR="006C55E0" w:rsidRPr="00F65CF4" w:rsidRDefault="006C55E0">
            <w:pPr>
              <w:pStyle w:val="TAL"/>
              <w:rPr>
                <w:lang w:val="pl-PL"/>
                <w:rPrChange w:id="4506" w:author="Jakub Kolodziej" w:date="2021-07-28T11:41:00Z">
                  <w:rPr/>
                </w:rPrChange>
              </w:rPr>
            </w:pPr>
            <w:r w:rsidRPr="00F65CF4">
              <w:rPr>
                <w:shd w:val="clear" w:color="auto" w:fill="FFFFFF"/>
                <w:lang w:val="pl-PL"/>
                <w:rPrChange w:id="4507" w:author="Jakub Kolodziej" w:date="2021-07-28T11:41:00Z">
                  <w:rPr>
                    <w:shd w:val="clear" w:color="auto" w:fill="FFFFFF"/>
                  </w:rPr>
                </w:rPrChange>
              </w:rPr>
              <w:t>N</w:t>
            </w:r>
            <w:r w:rsidRPr="00F65CF4">
              <w:rPr>
                <w:shd w:val="clear" w:color="auto" w:fill="FFFFFF"/>
                <w:vertAlign w:val="subscript"/>
                <w:lang w:val="pl-PL"/>
                <w:rPrChange w:id="4508" w:author="Jakub Kolodziej" w:date="2021-07-28T11:41:00Z">
                  <w:rPr>
                    <w:shd w:val="clear" w:color="auto" w:fill="FFFFFF"/>
                    <w:vertAlign w:val="subscript"/>
                  </w:rPr>
                </w:rPrChange>
              </w:rPr>
              <w:t>oc1</w:t>
            </w:r>
            <w:r w:rsidRPr="00F65CF4">
              <w:rPr>
                <w:shd w:val="clear" w:color="auto" w:fill="FFFFFF"/>
                <w:lang w:val="pl-PL"/>
                <w:rPrChange w:id="4509" w:author="Jakub Kolodziej" w:date="2021-07-28T11:41:00Z">
                  <w:rPr>
                    <w:shd w:val="clear" w:color="auto" w:fill="FFFFFF"/>
                  </w:rPr>
                </w:rPrChange>
              </w:rPr>
              <w:t xml:space="preserve">: </w:t>
            </w:r>
            <w:r w:rsidRPr="00F65CF4">
              <w:rPr>
                <w:shd w:val="clear" w:color="auto" w:fill="FFFFFF"/>
                <w:lang w:val="pl-PL" w:eastAsia="sv-SE"/>
                <w:rPrChange w:id="4510" w:author="Jakub Kolodziej" w:date="2021-07-28T11:41:00Z">
                  <w:rPr>
                    <w:shd w:val="clear" w:color="auto" w:fill="FFFFFF"/>
                    <w:lang w:eastAsia="sv-SE"/>
                  </w:rPr>
                </w:rPrChange>
              </w:rPr>
              <w:t xml:space="preserve">-106dBm/15kHz </w:t>
            </w:r>
          </w:p>
          <w:p w14:paraId="5B997289" w14:textId="77777777" w:rsidR="006C55E0" w:rsidRPr="00F65CF4" w:rsidRDefault="006C55E0">
            <w:pPr>
              <w:pStyle w:val="TAL"/>
              <w:rPr>
                <w:lang w:val="pl-PL"/>
                <w:rPrChange w:id="4511" w:author="Jakub Kolodziej" w:date="2021-07-28T11:41:00Z">
                  <w:rPr/>
                </w:rPrChange>
              </w:rPr>
            </w:pPr>
            <w:r w:rsidRPr="00F65CF4">
              <w:rPr>
                <w:shd w:val="clear" w:color="auto" w:fill="FFFFFF"/>
                <w:lang w:val="pl-PL"/>
                <w:rPrChange w:id="4512" w:author="Jakub Kolodziej" w:date="2021-07-28T11:41:00Z">
                  <w:rPr>
                    <w:shd w:val="clear" w:color="auto" w:fill="FFFFFF"/>
                  </w:rPr>
                </w:rPrChange>
              </w:rPr>
              <w:t>N</w:t>
            </w:r>
            <w:r w:rsidRPr="00F65CF4">
              <w:rPr>
                <w:shd w:val="clear" w:color="auto" w:fill="FFFFFF"/>
                <w:vertAlign w:val="subscript"/>
                <w:lang w:val="pl-PL"/>
                <w:rPrChange w:id="4513" w:author="Jakub Kolodziej" w:date="2021-07-28T11:41:00Z">
                  <w:rPr>
                    <w:shd w:val="clear" w:color="auto" w:fill="FFFFFF"/>
                    <w:vertAlign w:val="subscript"/>
                  </w:rPr>
                </w:rPrChange>
              </w:rPr>
              <w:t>oc2</w:t>
            </w:r>
            <w:r w:rsidRPr="00F65CF4">
              <w:rPr>
                <w:shd w:val="clear" w:color="auto" w:fill="FFFFFF"/>
                <w:lang w:val="pl-PL"/>
                <w:rPrChange w:id="4514" w:author="Jakub Kolodziej" w:date="2021-07-28T11:41:00Z">
                  <w:rPr>
                    <w:shd w:val="clear" w:color="auto" w:fill="FFFFFF"/>
                  </w:rPr>
                </w:rPrChange>
              </w:rPr>
              <w:t xml:space="preserve">: </w:t>
            </w:r>
            <w:r w:rsidRPr="00F65CF4">
              <w:rPr>
                <w:shd w:val="clear" w:color="auto" w:fill="FFFFFF"/>
                <w:lang w:val="pl-PL" w:eastAsia="sv-SE"/>
                <w:rPrChange w:id="4515" w:author="Jakub Kolodziej" w:date="2021-07-28T11:41:00Z">
                  <w:rPr>
                    <w:shd w:val="clear" w:color="auto" w:fill="FFFFFF"/>
                    <w:lang w:eastAsia="sv-SE"/>
                  </w:rPr>
                </w:rPrChange>
              </w:rPr>
              <w:t xml:space="preserve">-106dBm/15kHz </w:t>
            </w:r>
          </w:p>
          <w:p w14:paraId="28CBD128" w14:textId="77777777" w:rsidR="006C55E0" w:rsidRPr="00F65CF4" w:rsidRDefault="006C55E0">
            <w:pPr>
              <w:pStyle w:val="TAL"/>
              <w:rPr>
                <w:lang w:val="pl-PL"/>
                <w:rPrChange w:id="4516" w:author="Jakub Kolodziej" w:date="2021-07-28T11:41:00Z">
                  <w:rPr/>
                </w:rPrChange>
              </w:rPr>
            </w:pPr>
            <w:r w:rsidRPr="00F65CF4">
              <w:rPr>
                <w:lang w:val="pl-PL"/>
                <w:rPrChange w:id="4517" w:author="Jakub Kolodziej" w:date="2021-07-28T11:41:00Z">
                  <w:rPr/>
                </w:rPrChange>
              </w:rPr>
              <w:t>Ês1 /</w:t>
            </w:r>
            <w:r w:rsidRPr="00F65CF4">
              <w:rPr>
                <w:shd w:val="clear" w:color="auto" w:fill="FFFFFF"/>
                <w:lang w:val="pl-PL"/>
                <w:rPrChange w:id="4518" w:author="Jakub Kolodziej" w:date="2021-07-28T11:41:00Z">
                  <w:rPr>
                    <w:shd w:val="clear" w:color="auto" w:fill="FFFFFF"/>
                  </w:rPr>
                </w:rPrChange>
              </w:rPr>
              <w:t xml:space="preserve"> N</w:t>
            </w:r>
            <w:r w:rsidRPr="00F65CF4">
              <w:rPr>
                <w:shd w:val="clear" w:color="auto" w:fill="FFFFFF"/>
                <w:vertAlign w:val="subscript"/>
                <w:lang w:val="pl-PL"/>
                <w:rPrChange w:id="4519" w:author="Jakub Kolodziej" w:date="2021-07-28T11:41:00Z">
                  <w:rPr>
                    <w:shd w:val="clear" w:color="auto" w:fill="FFFFFF"/>
                    <w:vertAlign w:val="subscript"/>
                  </w:rPr>
                </w:rPrChange>
              </w:rPr>
              <w:t>oc1</w:t>
            </w:r>
            <w:r w:rsidRPr="00F65CF4">
              <w:rPr>
                <w:lang w:val="pl-PL"/>
                <w:rPrChange w:id="4520" w:author="Jakub Kolodziej" w:date="2021-07-28T11:41:00Z">
                  <w:rPr/>
                </w:rPrChange>
              </w:rPr>
              <w:t>: -1.75dB</w:t>
            </w:r>
          </w:p>
          <w:p w14:paraId="2E23A7C6" w14:textId="77777777" w:rsidR="006C55E0" w:rsidRPr="00F65CF4" w:rsidRDefault="006C55E0">
            <w:pPr>
              <w:pStyle w:val="TAL"/>
              <w:rPr>
                <w:lang w:val="pl-PL"/>
                <w:rPrChange w:id="4521" w:author="Jakub Kolodziej" w:date="2021-07-28T11:41:00Z">
                  <w:rPr/>
                </w:rPrChange>
              </w:rPr>
            </w:pPr>
            <w:r w:rsidRPr="00F65CF4">
              <w:rPr>
                <w:lang w:val="pl-PL"/>
                <w:rPrChange w:id="4522" w:author="Jakub Kolodziej" w:date="2021-07-28T11:41:00Z">
                  <w:rPr/>
                </w:rPrChange>
              </w:rPr>
              <w:t xml:space="preserve">Ês2 / </w:t>
            </w:r>
            <w:r w:rsidRPr="00F65CF4">
              <w:rPr>
                <w:shd w:val="clear" w:color="auto" w:fill="FFFFFF"/>
                <w:lang w:val="pl-PL"/>
                <w:rPrChange w:id="4523" w:author="Jakub Kolodziej" w:date="2021-07-28T11:41:00Z">
                  <w:rPr>
                    <w:shd w:val="clear" w:color="auto" w:fill="FFFFFF"/>
                  </w:rPr>
                </w:rPrChange>
              </w:rPr>
              <w:t>N</w:t>
            </w:r>
            <w:r w:rsidRPr="00F65CF4">
              <w:rPr>
                <w:shd w:val="clear" w:color="auto" w:fill="FFFFFF"/>
                <w:vertAlign w:val="subscript"/>
                <w:lang w:val="pl-PL"/>
                <w:rPrChange w:id="4524" w:author="Jakub Kolodziej" w:date="2021-07-28T11:41:00Z">
                  <w:rPr>
                    <w:shd w:val="clear" w:color="auto" w:fill="FFFFFF"/>
                    <w:vertAlign w:val="subscript"/>
                  </w:rPr>
                </w:rPrChange>
              </w:rPr>
              <w:t>oc2</w:t>
            </w:r>
            <w:r w:rsidRPr="00F65CF4">
              <w:rPr>
                <w:lang w:val="pl-PL"/>
                <w:rPrChange w:id="4525" w:author="Jakub Kolodziej" w:date="2021-07-28T11:41:00Z">
                  <w:rPr/>
                </w:rPrChange>
              </w:rPr>
              <w:t>: -1.75dB</w:t>
            </w:r>
          </w:p>
          <w:p w14:paraId="28E83245" w14:textId="77777777" w:rsidR="006C55E0" w:rsidRPr="00F65CF4" w:rsidRDefault="006C55E0">
            <w:pPr>
              <w:pStyle w:val="TAL"/>
              <w:rPr>
                <w:lang w:val="pl-PL"/>
                <w:rPrChange w:id="4526" w:author="Jakub Kolodziej" w:date="2021-07-28T11:41:00Z">
                  <w:rPr/>
                </w:rPrChange>
              </w:rPr>
            </w:pPr>
          </w:p>
          <w:p w14:paraId="6EDD44A6" w14:textId="77777777" w:rsidR="006C55E0" w:rsidRPr="00F65CF4" w:rsidRDefault="006C55E0">
            <w:pPr>
              <w:pStyle w:val="TAL"/>
              <w:rPr>
                <w:shd w:val="clear" w:color="auto" w:fill="FFFFFF"/>
                <w:lang w:eastAsia="sv-SE"/>
              </w:rPr>
            </w:pPr>
            <w:r w:rsidRPr="00F65CF4">
              <w:rPr>
                <w:u w:val="single"/>
              </w:rPr>
              <w:t xml:space="preserve">Reported RSRQ values: </w:t>
            </w:r>
            <w:r w:rsidRPr="00F65CF4">
              <w:rPr>
                <w:shd w:val="clear" w:color="auto" w:fill="FFFFFF"/>
                <w:lang w:eastAsia="sv-SE"/>
              </w:rPr>
              <w:t>±3dB</w:t>
            </w:r>
          </w:p>
          <w:p w14:paraId="399F8E5D" w14:textId="77777777" w:rsidR="006C55E0" w:rsidRPr="00F65CF4" w:rsidRDefault="006C55E0">
            <w:pPr>
              <w:pStyle w:val="TAL"/>
              <w:rPr>
                <w:shd w:val="clear" w:color="auto" w:fill="FFFFFF"/>
                <w:lang w:eastAsia="sv-SE"/>
              </w:rPr>
            </w:pPr>
          </w:p>
          <w:p w14:paraId="39255B94" w14:textId="77777777" w:rsidR="006C55E0" w:rsidRPr="00F65CF4" w:rsidRDefault="006C55E0">
            <w:pPr>
              <w:pStyle w:val="TAL"/>
              <w:rPr>
                <w:u w:val="single"/>
              </w:rPr>
            </w:pPr>
            <w:r w:rsidRPr="00F65CF4">
              <w:rPr>
                <w:u w:val="single"/>
              </w:rPr>
              <w:t>Test 3:</w:t>
            </w:r>
          </w:p>
          <w:p w14:paraId="693715C7"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-116dBm/15kHz + </w:t>
            </w:r>
            <w:r w:rsidRPr="00F65CF4">
              <w:rPr>
                <w:rFonts w:cs="Arial"/>
              </w:rPr>
              <w:t>Δ</w:t>
            </w:r>
            <w:r w:rsidRPr="00F65CF4">
              <w:rPr>
                <w:rFonts w:cs="Arial"/>
                <w:vertAlign w:val="subscript"/>
              </w:rPr>
              <w:t>BG_offset</w:t>
            </w:r>
          </w:p>
          <w:p w14:paraId="014B6B68" w14:textId="77777777" w:rsidR="006C55E0" w:rsidRPr="00F65CF4" w:rsidRDefault="006C55E0">
            <w:pPr>
              <w:pStyle w:val="TAL"/>
            </w:pPr>
            <w:r w:rsidRPr="00F65CF4">
              <w:rPr>
                <w:shd w:val="clear" w:color="auto" w:fill="FFFFFF"/>
              </w:rPr>
              <w:t>N</w:t>
            </w:r>
            <w:r w:rsidRPr="00F65CF4">
              <w:rPr>
                <w:shd w:val="clear" w:color="auto" w:fill="FFFFFF"/>
                <w:vertAlign w:val="subscript"/>
              </w:rPr>
              <w:t>oc2</w:t>
            </w:r>
            <w:r w:rsidRPr="00F65CF4">
              <w:rPr>
                <w:shd w:val="clear" w:color="auto" w:fill="FFFFFF"/>
              </w:rPr>
              <w:t xml:space="preserve">: </w:t>
            </w:r>
            <w:r w:rsidRPr="00F65CF4">
              <w:rPr>
                <w:shd w:val="clear" w:color="auto" w:fill="FFFFFF"/>
                <w:lang w:eastAsia="sv-SE"/>
              </w:rPr>
              <w:t xml:space="preserve">-116dBm/15kHz + </w:t>
            </w:r>
            <w:r w:rsidRPr="00F65CF4">
              <w:rPr>
                <w:rFonts w:cs="Arial"/>
              </w:rPr>
              <w:t>Δ</w:t>
            </w:r>
            <w:r w:rsidRPr="00F65CF4">
              <w:rPr>
                <w:rFonts w:cs="Arial"/>
                <w:vertAlign w:val="subscript"/>
              </w:rPr>
              <w:t>BG_offset</w:t>
            </w:r>
          </w:p>
          <w:p w14:paraId="45642EC7" w14:textId="77777777" w:rsidR="006C55E0" w:rsidRPr="00F65CF4" w:rsidRDefault="006C55E0">
            <w:pPr>
              <w:pStyle w:val="TAL"/>
              <w:rPr>
                <w:lang w:val="pl-PL"/>
                <w:rPrChange w:id="4527" w:author="Jakub Kolodziej" w:date="2021-07-28T11:41:00Z">
                  <w:rPr/>
                </w:rPrChange>
              </w:rPr>
            </w:pPr>
            <w:r w:rsidRPr="00F65CF4">
              <w:rPr>
                <w:lang w:val="pl-PL"/>
                <w:rPrChange w:id="4528" w:author="Jakub Kolodziej" w:date="2021-07-28T11:41:00Z">
                  <w:rPr/>
                </w:rPrChange>
              </w:rPr>
              <w:t>Ês1 /</w:t>
            </w:r>
            <w:r w:rsidRPr="00F65CF4">
              <w:rPr>
                <w:shd w:val="clear" w:color="auto" w:fill="FFFFFF"/>
                <w:lang w:val="pl-PL"/>
                <w:rPrChange w:id="4529" w:author="Jakub Kolodziej" w:date="2021-07-28T11:41:00Z">
                  <w:rPr>
                    <w:shd w:val="clear" w:color="auto" w:fill="FFFFFF"/>
                  </w:rPr>
                </w:rPrChange>
              </w:rPr>
              <w:t xml:space="preserve"> N</w:t>
            </w:r>
            <w:r w:rsidRPr="00F65CF4">
              <w:rPr>
                <w:shd w:val="clear" w:color="auto" w:fill="FFFFFF"/>
                <w:vertAlign w:val="subscript"/>
                <w:lang w:val="pl-PL"/>
                <w:rPrChange w:id="4530" w:author="Jakub Kolodziej" w:date="2021-07-28T11:41:00Z">
                  <w:rPr>
                    <w:shd w:val="clear" w:color="auto" w:fill="FFFFFF"/>
                    <w:vertAlign w:val="subscript"/>
                  </w:rPr>
                </w:rPrChange>
              </w:rPr>
              <w:t>oc1</w:t>
            </w:r>
            <w:r w:rsidRPr="00F65CF4">
              <w:rPr>
                <w:lang w:val="pl-PL"/>
                <w:rPrChange w:id="4531" w:author="Jakub Kolodziej" w:date="2021-07-28T11:41:00Z">
                  <w:rPr/>
                </w:rPrChange>
              </w:rPr>
              <w:t>: 3dB</w:t>
            </w:r>
          </w:p>
          <w:p w14:paraId="2F635266" w14:textId="77777777" w:rsidR="006C55E0" w:rsidRPr="00F65CF4" w:rsidRDefault="006C55E0">
            <w:pPr>
              <w:pStyle w:val="TAL"/>
              <w:rPr>
                <w:lang w:val="pl-PL"/>
                <w:rPrChange w:id="4532" w:author="Jakub Kolodziej" w:date="2021-07-28T11:41:00Z">
                  <w:rPr/>
                </w:rPrChange>
              </w:rPr>
            </w:pPr>
            <w:r w:rsidRPr="00F65CF4">
              <w:rPr>
                <w:lang w:val="pl-PL"/>
                <w:rPrChange w:id="4533" w:author="Jakub Kolodziej" w:date="2021-07-28T11:41:00Z">
                  <w:rPr/>
                </w:rPrChange>
              </w:rPr>
              <w:t xml:space="preserve">Ês2 / </w:t>
            </w:r>
            <w:r w:rsidRPr="00F65CF4">
              <w:rPr>
                <w:shd w:val="clear" w:color="auto" w:fill="FFFFFF"/>
                <w:lang w:val="pl-PL"/>
                <w:rPrChange w:id="4534" w:author="Jakub Kolodziej" w:date="2021-07-28T11:41:00Z">
                  <w:rPr>
                    <w:shd w:val="clear" w:color="auto" w:fill="FFFFFF"/>
                  </w:rPr>
                </w:rPrChange>
              </w:rPr>
              <w:t>N</w:t>
            </w:r>
            <w:r w:rsidRPr="00F65CF4">
              <w:rPr>
                <w:shd w:val="clear" w:color="auto" w:fill="FFFFFF"/>
                <w:vertAlign w:val="subscript"/>
                <w:lang w:val="pl-PL"/>
                <w:rPrChange w:id="4535" w:author="Jakub Kolodziej" w:date="2021-07-28T11:41:00Z">
                  <w:rPr>
                    <w:shd w:val="clear" w:color="auto" w:fill="FFFFFF"/>
                    <w:vertAlign w:val="subscript"/>
                  </w:rPr>
                </w:rPrChange>
              </w:rPr>
              <w:t>oc2</w:t>
            </w:r>
            <w:r w:rsidRPr="00F65CF4">
              <w:rPr>
                <w:lang w:val="pl-PL"/>
                <w:rPrChange w:id="4536" w:author="Jakub Kolodziej" w:date="2021-07-28T11:41:00Z">
                  <w:rPr/>
                </w:rPrChange>
              </w:rPr>
              <w:t>: -1.75dB</w:t>
            </w:r>
          </w:p>
          <w:p w14:paraId="105CEAA6" w14:textId="77777777" w:rsidR="006C55E0" w:rsidRPr="00F65CF4" w:rsidRDefault="006C55E0">
            <w:pPr>
              <w:pStyle w:val="TAL"/>
              <w:rPr>
                <w:lang w:val="pl-PL"/>
                <w:rPrChange w:id="4537" w:author="Jakub Kolodziej" w:date="2021-07-28T11:41:00Z">
                  <w:rPr/>
                </w:rPrChange>
              </w:rPr>
            </w:pPr>
          </w:p>
          <w:p w14:paraId="57A2A2BE" w14:textId="77777777" w:rsidR="006C55E0" w:rsidRPr="00F65CF4" w:rsidRDefault="006C55E0">
            <w:pPr>
              <w:pStyle w:val="TAL"/>
              <w:rPr>
                <w:u w:val="single"/>
              </w:rPr>
            </w:pPr>
            <w:r w:rsidRPr="00F65CF4">
              <w:rPr>
                <w:u w:val="single"/>
              </w:rPr>
              <w:t xml:space="preserve">Reported RSRQ values: </w:t>
            </w:r>
            <w:r w:rsidRPr="00F65CF4">
              <w:rPr>
                <w:shd w:val="clear" w:color="auto" w:fill="FFFFFF"/>
                <w:lang w:eastAsia="sv-SE"/>
              </w:rPr>
              <w:t>±3dB</w:t>
            </w:r>
          </w:p>
        </w:tc>
        <w:tc>
          <w:tcPr>
            <w:tcW w:w="1646" w:type="dxa"/>
            <w:gridSpan w:val="3"/>
            <w:tcBorders>
              <w:top w:val="single" w:sz="4" w:space="0" w:color="auto"/>
              <w:left w:val="single" w:sz="4" w:space="0" w:color="auto"/>
              <w:bottom w:val="single" w:sz="4" w:space="0" w:color="auto"/>
              <w:right w:val="single" w:sz="4" w:space="0" w:color="auto"/>
            </w:tcBorders>
          </w:tcPr>
          <w:p w14:paraId="154A34F5" w14:textId="77777777" w:rsidR="006C55E0" w:rsidRPr="00F65CF4" w:rsidRDefault="006C55E0">
            <w:pPr>
              <w:pStyle w:val="TAL"/>
              <w:rPr>
                <w:u w:val="single"/>
              </w:rPr>
            </w:pPr>
            <w:r w:rsidRPr="00F65CF4">
              <w:rPr>
                <w:u w:val="single"/>
              </w:rPr>
              <w:t>Test 1:</w:t>
            </w:r>
          </w:p>
          <w:p w14:paraId="5ADE5DFD" w14:textId="77777777" w:rsidR="006C55E0" w:rsidRPr="00F65CF4" w:rsidRDefault="006C55E0">
            <w:pPr>
              <w:pStyle w:val="TAL"/>
            </w:pPr>
            <w:r w:rsidRPr="00F65CF4">
              <w:rPr>
                <w:shd w:val="clear" w:color="auto" w:fill="FFFFFF"/>
                <w:lang w:eastAsia="sv-SE"/>
              </w:rPr>
              <w:t>-1.5dB</w:t>
            </w:r>
          </w:p>
          <w:p w14:paraId="1FC89B96" w14:textId="77777777" w:rsidR="006C55E0" w:rsidRPr="00F65CF4" w:rsidRDefault="006C55E0">
            <w:pPr>
              <w:pStyle w:val="TAL"/>
            </w:pPr>
            <w:r w:rsidRPr="00F65CF4">
              <w:t>-1.5dB</w:t>
            </w:r>
          </w:p>
          <w:p w14:paraId="6E0599D0" w14:textId="77777777" w:rsidR="006C55E0" w:rsidRPr="00F65CF4" w:rsidRDefault="006C55E0">
            <w:pPr>
              <w:pStyle w:val="TAL"/>
            </w:pPr>
            <w:r w:rsidRPr="00F65CF4">
              <w:t>0dB</w:t>
            </w:r>
          </w:p>
          <w:p w14:paraId="67EAB5F9" w14:textId="77777777" w:rsidR="006C55E0" w:rsidRPr="00F65CF4" w:rsidRDefault="006C55E0">
            <w:pPr>
              <w:pStyle w:val="TAL"/>
            </w:pPr>
            <w:r w:rsidRPr="00F65CF4">
              <w:t>0dB</w:t>
            </w:r>
          </w:p>
          <w:p w14:paraId="32540393" w14:textId="77777777" w:rsidR="006C55E0" w:rsidRPr="00F65CF4" w:rsidRDefault="006C55E0">
            <w:pPr>
              <w:pStyle w:val="TAL"/>
            </w:pPr>
            <w:r w:rsidRPr="00F65CF4">
              <w:t>Via mapping</w:t>
            </w:r>
          </w:p>
          <w:p w14:paraId="5C19EA61" w14:textId="77777777" w:rsidR="006C55E0" w:rsidRPr="00F65CF4" w:rsidRDefault="006C55E0">
            <w:pPr>
              <w:pStyle w:val="TAL"/>
              <w:rPr>
                <w:rFonts w:cs="v4.2.0"/>
              </w:rPr>
            </w:pPr>
          </w:p>
          <w:p w14:paraId="69416C1E" w14:textId="77777777" w:rsidR="006C55E0" w:rsidRPr="00F65CF4" w:rsidRDefault="006C55E0">
            <w:pPr>
              <w:pStyle w:val="TAL"/>
              <w:rPr>
                <w:u w:val="single"/>
              </w:rPr>
            </w:pPr>
            <w:r w:rsidRPr="00F65CF4">
              <w:rPr>
                <w:u w:val="single"/>
              </w:rPr>
              <w:t>Test 2:</w:t>
            </w:r>
          </w:p>
          <w:p w14:paraId="0DDDB5C9"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0D938F4D" w14:textId="77777777" w:rsidR="006C55E0" w:rsidRPr="00F65CF4" w:rsidRDefault="006C55E0">
            <w:pPr>
              <w:pStyle w:val="TAL"/>
            </w:pPr>
            <w:r w:rsidRPr="00F65CF4">
              <w:t>0dB</w:t>
            </w:r>
          </w:p>
          <w:p w14:paraId="70ED480C" w14:textId="77777777" w:rsidR="006C55E0" w:rsidRPr="00F65CF4" w:rsidRDefault="006C55E0">
            <w:pPr>
              <w:pStyle w:val="TAL"/>
            </w:pPr>
            <w:r w:rsidRPr="00F65CF4">
              <w:t>0dB</w:t>
            </w:r>
          </w:p>
          <w:p w14:paraId="59F1F4B6" w14:textId="77777777" w:rsidR="006C55E0" w:rsidRPr="00F65CF4" w:rsidRDefault="006C55E0">
            <w:pPr>
              <w:pStyle w:val="TAL"/>
            </w:pPr>
            <w:r w:rsidRPr="00F65CF4">
              <w:t>0dB</w:t>
            </w:r>
          </w:p>
          <w:p w14:paraId="3245C9CD" w14:textId="77777777" w:rsidR="006C55E0" w:rsidRPr="00F65CF4" w:rsidRDefault="006C55E0">
            <w:pPr>
              <w:pStyle w:val="TAL"/>
            </w:pPr>
          </w:p>
          <w:p w14:paraId="3A5B9597" w14:textId="77777777" w:rsidR="006C55E0" w:rsidRPr="00F65CF4" w:rsidRDefault="006C55E0">
            <w:pPr>
              <w:pStyle w:val="TAL"/>
            </w:pPr>
            <w:r w:rsidRPr="00F65CF4">
              <w:t>Via mapping</w:t>
            </w:r>
          </w:p>
          <w:p w14:paraId="66868CB5" w14:textId="77777777" w:rsidR="006C55E0" w:rsidRPr="00F65CF4" w:rsidRDefault="006C55E0">
            <w:pPr>
              <w:pStyle w:val="TAL"/>
            </w:pPr>
          </w:p>
          <w:p w14:paraId="52D0E733" w14:textId="77777777" w:rsidR="006C55E0" w:rsidRPr="00F65CF4" w:rsidRDefault="006C55E0">
            <w:pPr>
              <w:pStyle w:val="TAL"/>
              <w:rPr>
                <w:u w:val="single"/>
              </w:rPr>
            </w:pPr>
            <w:r w:rsidRPr="00F65CF4">
              <w:rPr>
                <w:u w:val="single"/>
              </w:rPr>
              <w:t>Test 3:</w:t>
            </w:r>
          </w:p>
          <w:p w14:paraId="33427B80"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1888AD87" w14:textId="77777777" w:rsidR="006C55E0" w:rsidRPr="00F65CF4" w:rsidRDefault="006C55E0">
            <w:pPr>
              <w:pStyle w:val="TAL"/>
            </w:pPr>
            <w:r w:rsidRPr="00F65CF4">
              <w:t>0dB</w:t>
            </w:r>
          </w:p>
          <w:p w14:paraId="4E75C738" w14:textId="77777777" w:rsidR="006C55E0" w:rsidRPr="00F65CF4" w:rsidRDefault="006C55E0">
            <w:pPr>
              <w:pStyle w:val="TAL"/>
            </w:pPr>
            <w:r w:rsidRPr="00F65CF4">
              <w:t>0dB</w:t>
            </w:r>
          </w:p>
          <w:p w14:paraId="17688B82" w14:textId="77777777" w:rsidR="006C55E0" w:rsidRPr="00F65CF4" w:rsidRDefault="006C55E0">
            <w:pPr>
              <w:pStyle w:val="TAL"/>
            </w:pPr>
            <w:r w:rsidRPr="00F65CF4">
              <w:t>0dB</w:t>
            </w:r>
          </w:p>
          <w:p w14:paraId="20BCBDBD" w14:textId="77777777" w:rsidR="006C55E0" w:rsidRPr="00F65CF4" w:rsidRDefault="006C55E0">
            <w:pPr>
              <w:pStyle w:val="TAL"/>
            </w:pPr>
          </w:p>
          <w:p w14:paraId="03C7C864" w14:textId="77777777" w:rsidR="006C55E0" w:rsidRPr="00F65CF4" w:rsidRDefault="006C55E0">
            <w:pPr>
              <w:pStyle w:val="TAL"/>
              <w:rPr>
                <w:u w:val="single"/>
              </w:rPr>
            </w:pPr>
            <w:r w:rsidRPr="00F65CF4">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225F57CE" w14:textId="77777777" w:rsidR="006C55E0" w:rsidRPr="00F65CF4" w:rsidRDefault="006C55E0">
            <w:pPr>
              <w:pStyle w:val="TAL"/>
              <w:rPr>
                <w:u w:val="single"/>
                <w:lang w:val="pl-PL"/>
                <w:rPrChange w:id="4538" w:author="Jakub Kolodziej" w:date="2021-07-28T11:41:00Z">
                  <w:rPr>
                    <w:u w:val="single"/>
                  </w:rPr>
                </w:rPrChange>
              </w:rPr>
            </w:pPr>
            <w:r w:rsidRPr="00F65CF4">
              <w:rPr>
                <w:u w:val="single"/>
                <w:lang w:val="pl-PL"/>
                <w:rPrChange w:id="4539" w:author="Jakub Kolodziej" w:date="2021-07-28T11:41:00Z">
                  <w:rPr>
                    <w:u w:val="single"/>
                  </w:rPr>
                </w:rPrChange>
              </w:rPr>
              <w:t>Test 1:</w:t>
            </w:r>
          </w:p>
          <w:p w14:paraId="3EB84B82" w14:textId="77777777" w:rsidR="006C55E0" w:rsidRPr="00F65CF4" w:rsidRDefault="006C55E0">
            <w:pPr>
              <w:pStyle w:val="TAL"/>
              <w:rPr>
                <w:lang w:val="pl-PL"/>
                <w:rPrChange w:id="4540" w:author="Jakub Kolodziej" w:date="2021-07-28T11:41:00Z">
                  <w:rPr/>
                </w:rPrChange>
              </w:rPr>
            </w:pPr>
            <w:r w:rsidRPr="00F65CF4">
              <w:rPr>
                <w:shd w:val="clear" w:color="auto" w:fill="FFFFFF"/>
                <w:lang w:val="pl-PL"/>
                <w:rPrChange w:id="4541" w:author="Jakub Kolodziej" w:date="2021-07-28T11:41:00Z">
                  <w:rPr>
                    <w:shd w:val="clear" w:color="auto" w:fill="FFFFFF"/>
                  </w:rPr>
                </w:rPrChange>
              </w:rPr>
              <w:t>N</w:t>
            </w:r>
            <w:r w:rsidRPr="00F65CF4">
              <w:rPr>
                <w:shd w:val="clear" w:color="auto" w:fill="FFFFFF"/>
                <w:vertAlign w:val="subscript"/>
                <w:lang w:val="pl-PL"/>
                <w:rPrChange w:id="4542" w:author="Jakub Kolodziej" w:date="2021-07-28T11:41:00Z">
                  <w:rPr>
                    <w:shd w:val="clear" w:color="auto" w:fill="FFFFFF"/>
                    <w:vertAlign w:val="subscript"/>
                  </w:rPr>
                </w:rPrChange>
              </w:rPr>
              <w:t>oc1</w:t>
            </w:r>
            <w:r w:rsidRPr="00F65CF4">
              <w:rPr>
                <w:shd w:val="clear" w:color="auto" w:fill="FFFFFF"/>
                <w:lang w:val="pl-PL"/>
                <w:rPrChange w:id="4543" w:author="Jakub Kolodziej" w:date="2021-07-28T11:41:00Z">
                  <w:rPr>
                    <w:shd w:val="clear" w:color="auto" w:fill="FFFFFF"/>
                  </w:rPr>
                </w:rPrChange>
              </w:rPr>
              <w:t xml:space="preserve">: </w:t>
            </w:r>
            <w:r w:rsidRPr="00F65CF4">
              <w:rPr>
                <w:shd w:val="clear" w:color="auto" w:fill="FFFFFF"/>
                <w:lang w:val="pl-PL" w:eastAsia="sv-SE"/>
                <w:rPrChange w:id="4544" w:author="Jakub Kolodziej" w:date="2021-07-28T11:41:00Z">
                  <w:rPr>
                    <w:shd w:val="clear" w:color="auto" w:fill="FFFFFF"/>
                    <w:lang w:eastAsia="sv-SE"/>
                  </w:rPr>
                </w:rPrChange>
              </w:rPr>
              <w:t>-81.68dBm/15kHz</w:t>
            </w:r>
          </w:p>
          <w:p w14:paraId="3F35939E" w14:textId="77777777" w:rsidR="006C55E0" w:rsidRPr="00F65CF4" w:rsidRDefault="006C55E0">
            <w:pPr>
              <w:pStyle w:val="TAL"/>
              <w:rPr>
                <w:lang w:val="pl-PL"/>
                <w:rPrChange w:id="4545" w:author="Jakub Kolodziej" w:date="2021-07-28T11:41:00Z">
                  <w:rPr/>
                </w:rPrChange>
              </w:rPr>
            </w:pPr>
            <w:r w:rsidRPr="00F65CF4">
              <w:rPr>
                <w:shd w:val="clear" w:color="auto" w:fill="FFFFFF"/>
                <w:lang w:val="pl-PL"/>
                <w:rPrChange w:id="4546" w:author="Jakub Kolodziej" w:date="2021-07-28T11:41:00Z">
                  <w:rPr>
                    <w:shd w:val="clear" w:color="auto" w:fill="FFFFFF"/>
                  </w:rPr>
                </w:rPrChange>
              </w:rPr>
              <w:t>N</w:t>
            </w:r>
            <w:r w:rsidRPr="00F65CF4">
              <w:rPr>
                <w:shd w:val="clear" w:color="auto" w:fill="FFFFFF"/>
                <w:vertAlign w:val="subscript"/>
                <w:lang w:val="pl-PL"/>
                <w:rPrChange w:id="4547" w:author="Jakub Kolodziej" w:date="2021-07-28T11:41:00Z">
                  <w:rPr>
                    <w:shd w:val="clear" w:color="auto" w:fill="FFFFFF"/>
                    <w:vertAlign w:val="subscript"/>
                  </w:rPr>
                </w:rPrChange>
              </w:rPr>
              <w:t>oc2</w:t>
            </w:r>
            <w:r w:rsidRPr="00F65CF4">
              <w:rPr>
                <w:shd w:val="clear" w:color="auto" w:fill="FFFFFF"/>
                <w:lang w:val="pl-PL"/>
                <w:rPrChange w:id="4548" w:author="Jakub Kolodziej" w:date="2021-07-28T11:41:00Z">
                  <w:rPr>
                    <w:shd w:val="clear" w:color="auto" w:fill="FFFFFF"/>
                  </w:rPr>
                </w:rPrChange>
              </w:rPr>
              <w:t xml:space="preserve">: </w:t>
            </w:r>
            <w:r w:rsidRPr="00F65CF4">
              <w:rPr>
                <w:shd w:val="clear" w:color="auto" w:fill="FFFFFF"/>
                <w:lang w:val="pl-PL" w:eastAsia="sv-SE"/>
                <w:rPrChange w:id="4549" w:author="Jakub Kolodziej" w:date="2021-07-28T11:41:00Z">
                  <w:rPr>
                    <w:shd w:val="clear" w:color="auto" w:fill="FFFFFF"/>
                    <w:lang w:eastAsia="sv-SE"/>
                  </w:rPr>
                </w:rPrChange>
              </w:rPr>
              <w:t>-81.68dBm/15kHz</w:t>
            </w:r>
          </w:p>
          <w:p w14:paraId="056CE2A1" w14:textId="77777777" w:rsidR="006C55E0" w:rsidRPr="00F65CF4" w:rsidRDefault="006C55E0">
            <w:pPr>
              <w:pStyle w:val="TAL"/>
              <w:rPr>
                <w:lang w:val="pl-PL"/>
                <w:rPrChange w:id="4550" w:author="Jakub Kolodziej" w:date="2021-07-28T11:41:00Z">
                  <w:rPr/>
                </w:rPrChange>
              </w:rPr>
            </w:pPr>
            <w:r w:rsidRPr="00F65CF4">
              <w:rPr>
                <w:lang w:val="pl-PL"/>
                <w:rPrChange w:id="4551" w:author="Jakub Kolodziej" w:date="2021-07-28T11:41:00Z">
                  <w:rPr/>
                </w:rPrChange>
              </w:rPr>
              <w:t>Ês1 /</w:t>
            </w:r>
            <w:r w:rsidRPr="00F65CF4">
              <w:rPr>
                <w:shd w:val="clear" w:color="auto" w:fill="FFFFFF"/>
                <w:lang w:val="pl-PL"/>
                <w:rPrChange w:id="4552" w:author="Jakub Kolodziej" w:date="2021-07-28T11:41:00Z">
                  <w:rPr>
                    <w:shd w:val="clear" w:color="auto" w:fill="FFFFFF"/>
                  </w:rPr>
                </w:rPrChange>
              </w:rPr>
              <w:t xml:space="preserve"> N</w:t>
            </w:r>
            <w:r w:rsidRPr="00F65CF4">
              <w:rPr>
                <w:shd w:val="clear" w:color="auto" w:fill="FFFFFF"/>
                <w:vertAlign w:val="subscript"/>
                <w:lang w:val="pl-PL"/>
                <w:rPrChange w:id="4553" w:author="Jakub Kolodziej" w:date="2021-07-28T11:41:00Z">
                  <w:rPr>
                    <w:shd w:val="clear" w:color="auto" w:fill="FFFFFF"/>
                    <w:vertAlign w:val="subscript"/>
                  </w:rPr>
                </w:rPrChange>
              </w:rPr>
              <w:t>oc1</w:t>
            </w:r>
            <w:r w:rsidRPr="00F65CF4">
              <w:rPr>
                <w:lang w:val="pl-PL"/>
                <w:rPrChange w:id="4554" w:author="Jakub Kolodziej" w:date="2021-07-28T11:41:00Z">
                  <w:rPr/>
                </w:rPrChange>
              </w:rPr>
              <w:t>: -1.75dB</w:t>
            </w:r>
          </w:p>
          <w:p w14:paraId="3D3EDFE1" w14:textId="77777777" w:rsidR="006C55E0" w:rsidRPr="00F65CF4" w:rsidRDefault="006C55E0">
            <w:pPr>
              <w:pStyle w:val="TAL"/>
              <w:rPr>
                <w:lang w:val="pl-PL"/>
                <w:rPrChange w:id="4555" w:author="Jakub Kolodziej" w:date="2021-07-28T11:41:00Z">
                  <w:rPr/>
                </w:rPrChange>
              </w:rPr>
            </w:pPr>
            <w:r w:rsidRPr="00F65CF4">
              <w:rPr>
                <w:lang w:val="pl-PL"/>
                <w:rPrChange w:id="4556" w:author="Jakub Kolodziej" w:date="2021-07-28T11:41:00Z">
                  <w:rPr/>
                </w:rPrChange>
              </w:rPr>
              <w:t xml:space="preserve">Ês2 / </w:t>
            </w:r>
            <w:r w:rsidRPr="00F65CF4">
              <w:rPr>
                <w:shd w:val="clear" w:color="auto" w:fill="FFFFFF"/>
                <w:lang w:val="pl-PL"/>
                <w:rPrChange w:id="4557" w:author="Jakub Kolodziej" w:date="2021-07-28T11:41:00Z">
                  <w:rPr>
                    <w:shd w:val="clear" w:color="auto" w:fill="FFFFFF"/>
                  </w:rPr>
                </w:rPrChange>
              </w:rPr>
              <w:t>N</w:t>
            </w:r>
            <w:r w:rsidRPr="00F65CF4">
              <w:rPr>
                <w:shd w:val="clear" w:color="auto" w:fill="FFFFFF"/>
                <w:vertAlign w:val="subscript"/>
                <w:lang w:val="pl-PL"/>
                <w:rPrChange w:id="4558" w:author="Jakub Kolodziej" w:date="2021-07-28T11:41:00Z">
                  <w:rPr>
                    <w:shd w:val="clear" w:color="auto" w:fill="FFFFFF"/>
                    <w:vertAlign w:val="subscript"/>
                  </w:rPr>
                </w:rPrChange>
              </w:rPr>
              <w:t>oc2</w:t>
            </w:r>
            <w:r w:rsidRPr="00F65CF4">
              <w:rPr>
                <w:lang w:val="pl-PL"/>
                <w:rPrChange w:id="4559" w:author="Jakub Kolodziej" w:date="2021-07-28T11:41:00Z">
                  <w:rPr/>
                </w:rPrChange>
              </w:rPr>
              <w:t>: -1.75dB</w:t>
            </w:r>
          </w:p>
          <w:p w14:paraId="301F86B8" w14:textId="77777777" w:rsidR="006C55E0" w:rsidRPr="00F65CF4" w:rsidRDefault="006C55E0">
            <w:pPr>
              <w:pStyle w:val="TAL"/>
            </w:pPr>
            <w:r w:rsidRPr="00F65CF4">
              <w:t>RSRQ_x-7 to RSRQ_x+7</w:t>
            </w:r>
          </w:p>
          <w:p w14:paraId="447FFB5D" w14:textId="77777777" w:rsidR="006C55E0" w:rsidRPr="00F65CF4" w:rsidRDefault="006C55E0">
            <w:pPr>
              <w:pStyle w:val="TAL"/>
              <w:rPr>
                <w:rFonts w:cs="v4.2.0"/>
              </w:rPr>
            </w:pPr>
          </w:p>
          <w:p w14:paraId="7CDAF34D" w14:textId="77777777" w:rsidR="006C55E0" w:rsidRPr="00F65CF4" w:rsidRDefault="006C55E0">
            <w:pPr>
              <w:pStyle w:val="TAL"/>
              <w:rPr>
                <w:u w:val="single"/>
              </w:rPr>
            </w:pPr>
            <w:r w:rsidRPr="00F65CF4">
              <w:rPr>
                <w:u w:val="single"/>
              </w:rPr>
              <w:t>Test 2:</w:t>
            </w:r>
          </w:p>
          <w:p w14:paraId="76B4CCFA" w14:textId="77777777" w:rsidR="006C55E0" w:rsidRPr="00F65CF4" w:rsidRDefault="006C55E0">
            <w:pPr>
              <w:pStyle w:val="TAL"/>
              <w:rPr>
                <w:lang w:val="pl-PL"/>
                <w:rPrChange w:id="4560" w:author="Jakub Kolodziej" w:date="2021-07-28T11:41:00Z">
                  <w:rPr/>
                </w:rPrChange>
              </w:rPr>
            </w:pPr>
            <w:r w:rsidRPr="00F65CF4">
              <w:rPr>
                <w:shd w:val="clear" w:color="auto" w:fill="FFFFFF"/>
                <w:lang w:val="pl-PL"/>
                <w:rPrChange w:id="4561" w:author="Jakub Kolodziej" w:date="2021-07-28T11:41:00Z">
                  <w:rPr>
                    <w:shd w:val="clear" w:color="auto" w:fill="FFFFFF"/>
                  </w:rPr>
                </w:rPrChange>
              </w:rPr>
              <w:t>N</w:t>
            </w:r>
            <w:r w:rsidRPr="00F65CF4">
              <w:rPr>
                <w:shd w:val="clear" w:color="auto" w:fill="FFFFFF"/>
                <w:vertAlign w:val="subscript"/>
                <w:lang w:val="pl-PL"/>
                <w:rPrChange w:id="4562" w:author="Jakub Kolodziej" w:date="2021-07-28T11:41:00Z">
                  <w:rPr>
                    <w:shd w:val="clear" w:color="auto" w:fill="FFFFFF"/>
                    <w:vertAlign w:val="subscript"/>
                  </w:rPr>
                </w:rPrChange>
              </w:rPr>
              <w:t>oc1</w:t>
            </w:r>
            <w:r w:rsidRPr="00F65CF4">
              <w:rPr>
                <w:shd w:val="clear" w:color="auto" w:fill="FFFFFF"/>
                <w:lang w:val="pl-PL"/>
                <w:rPrChange w:id="4563" w:author="Jakub Kolodziej" w:date="2021-07-28T11:41:00Z">
                  <w:rPr>
                    <w:shd w:val="clear" w:color="auto" w:fill="FFFFFF"/>
                  </w:rPr>
                </w:rPrChange>
              </w:rPr>
              <w:t xml:space="preserve">: </w:t>
            </w:r>
            <w:r w:rsidRPr="00F65CF4">
              <w:rPr>
                <w:shd w:val="clear" w:color="auto" w:fill="FFFFFF"/>
                <w:lang w:val="pl-PL" w:eastAsia="sv-SE"/>
                <w:rPrChange w:id="4564" w:author="Jakub Kolodziej" w:date="2021-07-28T11:41:00Z">
                  <w:rPr>
                    <w:shd w:val="clear" w:color="auto" w:fill="FFFFFF"/>
                    <w:lang w:eastAsia="sv-SE"/>
                  </w:rPr>
                </w:rPrChange>
              </w:rPr>
              <w:t xml:space="preserve">-106dBm/15kHz </w:t>
            </w:r>
          </w:p>
          <w:p w14:paraId="11288457" w14:textId="77777777" w:rsidR="006C55E0" w:rsidRPr="00F65CF4" w:rsidRDefault="006C55E0">
            <w:pPr>
              <w:pStyle w:val="TAL"/>
              <w:rPr>
                <w:lang w:val="pl-PL"/>
                <w:rPrChange w:id="4565" w:author="Jakub Kolodziej" w:date="2021-07-28T11:41:00Z">
                  <w:rPr/>
                </w:rPrChange>
              </w:rPr>
            </w:pPr>
            <w:r w:rsidRPr="00F65CF4">
              <w:rPr>
                <w:shd w:val="clear" w:color="auto" w:fill="FFFFFF"/>
                <w:lang w:val="pl-PL"/>
                <w:rPrChange w:id="4566" w:author="Jakub Kolodziej" w:date="2021-07-28T11:41:00Z">
                  <w:rPr>
                    <w:shd w:val="clear" w:color="auto" w:fill="FFFFFF"/>
                  </w:rPr>
                </w:rPrChange>
              </w:rPr>
              <w:t>N</w:t>
            </w:r>
            <w:r w:rsidRPr="00F65CF4">
              <w:rPr>
                <w:shd w:val="clear" w:color="auto" w:fill="FFFFFF"/>
                <w:vertAlign w:val="subscript"/>
                <w:lang w:val="pl-PL"/>
                <w:rPrChange w:id="4567" w:author="Jakub Kolodziej" w:date="2021-07-28T11:41:00Z">
                  <w:rPr>
                    <w:shd w:val="clear" w:color="auto" w:fill="FFFFFF"/>
                    <w:vertAlign w:val="subscript"/>
                  </w:rPr>
                </w:rPrChange>
              </w:rPr>
              <w:t>oc2</w:t>
            </w:r>
            <w:r w:rsidRPr="00F65CF4">
              <w:rPr>
                <w:shd w:val="clear" w:color="auto" w:fill="FFFFFF"/>
                <w:lang w:val="pl-PL"/>
                <w:rPrChange w:id="4568" w:author="Jakub Kolodziej" w:date="2021-07-28T11:41:00Z">
                  <w:rPr>
                    <w:shd w:val="clear" w:color="auto" w:fill="FFFFFF"/>
                  </w:rPr>
                </w:rPrChange>
              </w:rPr>
              <w:t xml:space="preserve">: </w:t>
            </w:r>
            <w:r w:rsidRPr="00F65CF4">
              <w:rPr>
                <w:shd w:val="clear" w:color="auto" w:fill="FFFFFF"/>
                <w:lang w:val="pl-PL" w:eastAsia="sv-SE"/>
                <w:rPrChange w:id="4569" w:author="Jakub Kolodziej" w:date="2021-07-28T11:41:00Z">
                  <w:rPr>
                    <w:shd w:val="clear" w:color="auto" w:fill="FFFFFF"/>
                    <w:lang w:eastAsia="sv-SE"/>
                  </w:rPr>
                </w:rPrChange>
              </w:rPr>
              <w:t>-106dBm/15kHz</w:t>
            </w:r>
          </w:p>
          <w:p w14:paraId="5A69B846" w14:textId="77777777" w:rsidR="006C55E0" w:rsidRPr="00F65CF4" w:rsidRDefault="006C55E0">
            <w:pPr>
              <w:pStyle w:val="TAL"/>
              <w:rPr>
                <w:lang w:val="pl-PL"/>
                <w:rPrChange w:id="4570" w:author="Jakub Kolodziej" w:date="2021-07-28T11:41:00Z">
                  <w:rPr/>
                </w:rPrChange>
              </w:rPr>
            </w:pPr>
            <w:r w:rsidRPr="00F65CF4">
              <w:rPr>
                <w:lang w:val="pl-PL"/>
                <w:rPrChange w:id="4571" w:author="Jakub Kolodziej" w:date="2021-07-28T11:41:00Z">
                  <w:rPr/>
                </w:rPrChange>
              </w:rPr>
              <w:t>Ês1 /</w:t>
            </w:r>
            <w:r w:rsidRPr="00F65CF4">
              <w:rPr>
                <w:shd w:val="clear" w:color="auto" w:fill="FFFFFF"/>
                <w:lang w:val="pl-PL"/>
                <w:rPrChange w:id="4572" w:author="Jakub Kolodziej" w:date="2021-07-28T11:41:00Z">
                  <w:rPr>
                    <w:shd w:val="clear" w:color="auto" w:fill="FFFFFF"/>
                  </w:rPr>
                </w:rPrChange>
              </w:rPr>
              <w:t xml:space="preserve"> N</w:t>
            </w:r>
            <w:r w:rsidRPr="00F65CF4">
              <w:rPr>
                <w:shd w:val="clear" w:color="auto" w:fill="FFFFFF"/>
                <w:vertAlign w:val="subscript"/>
                <w:lang w:val="pl-PL"/>
                <w:rPrChange w:id="4573" w:author="Jakub Kolodziej" w:date="2021-07-28T11:41:00Z">
                  <w:rPr>
                    <w:shd w:val="clear" w:color="auto" w:fill="FFFFFF"/>
                    <w:vertAlign w:val="subscript"/>
                  </w:rPr>
                </w:rPrChange>
              </w:rPr>
              <w:t>oc1</w:t>
            </w:r>
            <w:r w:rsidRPr="00F65CF4">
              <w:rPr>
                <w:lang w:val="pl-PL"/>
                <w:rPrChange w:id="4574" w:author="Jakub Kolodziej" w:date="2021-07-28T11:41:00Z">
                  <w:rPr/>
                </w:rPrChange>
              </w:rPr>
              <w:t>: -1.75dB</w:t>
            </w:r>
          </w:p>
          <w:p w14:paraId="24CF37E3" w14:textId="77777777" w:rsidR="006C55E0" w:rsidRPr="00F65CF4" w:rsidRDefault="006C55E0">
            <w:pPr>
              <w:pStyle w:val="TAL"/>
              <w:rPr>
                <w:lang w:val="pl-PL"/>
                <w:rPrChange w:id="4575" w:author="Jakub Kolodziej" w:date="2021-07-28T11:41:00Z">
                  <w:rPr/>
                </w:rPrChange>
              </w:rPr>
            </w:pPr>
            <w:r w:rsidRPr="00F65CF4">
              <w:rPr>
                <w:lang w:val="pl-PL"/>
                <w:rPrChange w:id="4576" w:author="Jakub Kolodziej" w:date="2021-07-28T11:41:00Z">
                  <w:rPr/>
                </w:rPrChange>
              </w:rPr>
              <w:t xml:space="preserve">Ês2 / </w:t>
            </w:r>
            <w:r w:rsidRPr="00F65CF4">
              <w:rPr>
                <w:shd w:val="clear" w:color="auto" w:fill="FFFFFF"/>
                <w:lang w:val="pl-PL"/>
                <w:rPrChange w:id="4577" w:author="Jakub Kolodziej" w:date="2021-07-28T11:41:00Z">
                  <w:rPr>
                    <w:shd w:val="clear" w:color="auto" w:fill="FFFFFF"/>
                  </w:rPr>
                </w:rPrChange>
              </w:rPr>
              <w:t>N</w:t>
            </w:r>
            <w:r w:rsidRPr="00F65CF4">
              <w:rPr>
                <w:shd w:val="clear" w:color="auto" w:fill="FFFFFF"/>
                <w:vertAlign w:val="subscript"/>
                <w:lang w:val="pl-PL"/>
                <w:rPrChange w:id="4578" w:author="Jakub Kolodziej" w:date="2021-07-28T11:41:00Z">
                  <w:rPr>
                    <w:shd w:val="clear" w:color="auto" w:fill="FFFFFF"/>
                    <w:vertAlign w:val="subscript"/>
                  </w:rPr>
                </w:rPrChange>
              </w:rPr>
              <w:t>oc2</w:t>
            </w:r>
            <w:r w:rsidRPr="00F65CF4">
              <w:rPr>
                <w:lang w:val="pl-PL"/>
                <w:rPrChange w:id="4579" w:author="Jakub Kolodziej" w:date="2021-07-28T11:41:00Z">
                  <w:rPr/>
                </w:rPrChange>
              </w:rPr>
              <w:t>: -1.75dB</w:t>
            </w:r>
          </w:p>
          <w:p w14:paraId="3C9FCCDE" w14:textId="77777777" w:rsidR="006C55E0" w:rsidRPr="00F65CF4" w:rsidRDefault="006C55E0">
            <w:pPr>
              <w:pStyle w:val="TAL"/>
              <w:rPr>
                <w:lang w:val="pl-PL"/>
                <w:rPrChange w:id="4580" w:author="Jakub Kolodziej" w:date="2021-07-28T11:41:00Z">
                  <w:rPr/>
                </w:rPrChange>
              </w:rPr>
            </w:pPr>
          </w:p>
          <w:p w14:paraId="59832C7A" w14:textId="77777777" w:rsidR="006C55E0" w:rsidRPr="00F65CF4" w:rsidRDefault="006C55E0">
            <w:pPr>
              <w:pStyle w:val="TAL"/>
            </w:pPr>
            <w:r w:rsidRPr="00F65CF4">
              <w:t>RSRQ_x-7 to RSRQ_x+7</w:t>
            </w:r>
          </w:p>
          <w:p w14:paraId="184E1745" w14:textId="77777777" w:rsidR="006C55E0" w:rsidRPr="00F65CF4" w:rsidRDefault="006C55E0">
            <w:pPr>
              <w:pStyle w:val="TAL"/>
              <w:rPr>
                <w:shd w:val="clear" w:color="auto" w:fill="FFFFFF"/>
                <w:lang w:eastAsia="sv-SE"/>
              </w:rPr>
            </w:pPr>
          </w:p>
          <w:p w14:paraId="06DF6878" w14:textId="77777777" w:rsidR="006C55E0" w:rsidRPr="00F65CF4" w:rsidRDefault="006C55E0">
            <w:pPr>
              <w:pStyle w:val="TAL"/>
              <w:rPr>
                <w:u w:val="single"/>
              </w:rPr>
            </w:pPr>
            <w:r w:rsidRPr="00F65CF4">
              <w:rPr>
                <w:u w:val="single"/>
              </w:rPr>
              <w:t>Test 3:</w:t>
            </w:r>
          </w:p>
          <w:p w14:paraId="43B77220"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-116dBm/15kHz + </w:t>
            </w:r>
            <w:r w:rsidRPr="00F65CF4">
              <w:rPr>
                <w:rFonts w:cs="Arial"/>
              </w:rPr>
              <w:t>Δ</w:t>
            </w:r>
            <w:r w:rsidRPr="00F65CF4">
              <w:rPr>
                <w:rFonts w:cs="Arial"/>
                <w:vertAlign w:val="subscript"/>
              </w:rPr>
              <w:t>BG_offset</w:t>
            </w:r>
          </w:p>
          <w:p w14:paraId="6FA207BE" w14:textId="77777777" w:rsidR="006C55E0" w:rsidRPr="00F65CF4" w:rsidRDefault="006C55E0">
            <w:pPr>
              <w:pStyle w:val="TAL"/>
            </w:pPr>
            <w:r w:rsidRPr="00F65CF4">
              <w:rPr>
                <w:shd w:val="clear" w:color="auto" w:fill="FFFFFF"/>
              </w:rPr>
              <w:t>N</w:t>
            </w:r>
            <w:r w:rsidRPr="00F65CF4">
              <w:rPr>
                <w:shd w:val="clear" w:color="auto" w:fill="FFFFFF"/>
                <w:vertAlign w:val="subscript"/>
              </w:rPr>
              <w:t>oc2</w:t>
            </w:r>
            <w:r w:rsidRPr="00F65CF4">
              <w:rPr>
                <w:shd w:val="clear" w:color="auto" w:fill="FFFFFF"/>
              </w:rPr>
              <w:t xml:space="preserve">: </w:t>
            </w:r>
            <w:r w:rsidRPr="00F65CF4">
              <w:rPr>
                <w:shd w:val="clear" w:color="auto" w:fill="FFFFFF"/>
                <w:lang w:eastAsia="sv-SE"/>
              </w:rPr>
              <w:t xml:space="preserve">-116dBm/15kHz + </w:t>
            </w:r>
            <w:r w:rsidRPr="00F65CF4">
              <w:rPr>
                <w:rFonts w:cs="Arial"/>
              </w:rPr>
              <w:t>Δ</w:t>
            </w:r>
            <w:r w:rsidRPr="00F65CF4">
              <w:rPr>
                <w:rFonts w:cs="Arial"/>
                <w:vertAlign w:val="subscript"/>
              </w:rPr>
              <w:t>BG_offset</w:t>
            </w:r>
          </w:p>
          <w:p w14:paraId="36100739" w14:textId="77777777" w:rsidR="006C55E0" w:rsidRPr="00F65CF4" w:rsidRDefault="006C55E0">
            <w:pPr>
              <w:pStyle w:val="TAL"/>
              <w:rPr>
                <w:lang w:val="pl-PL"/>
                <w:rPrChange w:id="4581" w:author="Jakub Kolodziej" w:date="2021-07-28T11:41:00Z">
                  <w:rPr/>
                </w:rPrChange>
              </w:rPr>
            </w:pPr>
            <w:r w:rsidRPr="00F65CF4">
              <w:rPr>
                <w:lang w:val="pl-PL"/>
                <w:rPrChange w:id="4582" w:author="Jakub Kolodziej" w:date="2021-07-28T11:41:00Z">
                  <w:rPr/>
                </w:rPrChange>
              </w:rPr>
              <w:t>Ês1 /</w:t>
            </w:r>
            <w:r w:rsidRPr="00F65CF4">
              <w:rPr>
                <w:shd w:val="clear" w:color="auto" w:fill="FFFFFF"/>
                <w:lang w:val="pl-PL"/>
                <w:rPrChange w:id="4583" w:author="Jakub Kolodziej" w:date="2021-07-28T11:41:00Z">
                  <w:rPr>
                    <w:shd w:val="clear" w:color="auto" w:fill="FFFFFF"/>
                  </w:rPr>
                </w:rPrChange>
              </w:rPr>
              <w:t xml:space="preserve"> N</w:t>
            </w:r>
            <w:r w:rsidRPr="00F65CF4">
              <w:rPr>
                <w:shd w:val="clear" w:color="auto" w:fill="FFFFFF"/>
                <w:vertAlign w:val="subscript"/>
                <w:lang w:val="pl-PL"/>
                <w:rPrChange w:id="4584" w:author="Jakub Kolodziej" w:date="2021-07-28T11:41:00Z">
                  <w:rPr>
                    <w:shd w:val="clear" w:color="auto" w:fill="FFFFFF"/>
                    <w:vertAlign w:val="subscript"/>
                  </w:rPr>
                </w:rPrChange>
              </w:rPr>
              <w:t>oc1</w:t>
            </w:r>
            <w:r w:rsidRPr="00F65CF4">
              <w:rPr>
                <w:lang w:val="pl-PL"/>
                <w:rPrChange w:id="4585" w:author="Jakub Kolodziej" w:date="2021-07-28T11:41:00Z">
                  <w:rPr/>
                </w:rPrChange>
              </w:rPr>
              <w:t>: 3dB</w:t>
            </w:r>
          </w:p>
          <w:p w14:paraId="1FF1F1A5" w14:textId="77777777" w:rsidR="006C55E0" w:rsidRPr="00F65CF4" w:rsidRDefault="006C55E0">
            <w:pPr>
              <w:pStyle w:val="TAL"/>
              <w:rPr>
                <w:lang w:val="pl-PL"/>
                <w:rPrChange w:id="4586" w:author="Jakub Kolodziej" w:date="2021-07-28T11:41:00Z">
                  <w:rPr/>
                </w:rPrChange>
              </w:rPr>
            </w:pPr>
            <w:r w:rsidRPr="00F65CF4">
              <w:rPr>
                <w:lang w:val="pl-PL"/>
                <w:rPrChange w:id="4587" w:author="Jakub Kolodziej" w:date="2021-07-28T11:41:00Z">
                  <w:rPr/>
                </w:rPrChange>
              </w:rPr>
              <w:t xml:space="preserve">Ês2 / </w:t>
            </w:r>
            <w:r w:rsidRPr="00F65CF4">
              <w:rPr>
                <w:shd w:val="clear" w:color="auto" w:fill="FFFFFF"/>
                <w:lang w:val="pl-PL"/>
                <w:rPrChange w:id="4588" w:author="Jakub Kolodziej" w:date="2021-07-28T11:41:00Z">
                  <w:rPr>
                    <w:shd w:val="clear" w:color="auto" w:fill="FFFFFF"/>
                  </w:rPr>
                </w:rPrChange>
              </w:rPr>
              <w:t>N</w:t>
            </w:r>
            <w:r w:rsidRPr="00F65CF4">
              <w:rPr>
                <w:shd w:val="clear" w:color="auto" w:fill="FFFFFF"/>
                <w:vertAlign w:val="subscript"/>
                <w:lang w:val="pl-PL"/>
                <w:rPrChange w:id="4589" w:author="Jakub Kolodziej" w:date="2021-07-28T11:41:00Z">
                  <w:rPr>
                    <w:shd w:val="clear" w:color="auto" w:fill="FFFFFF"/>
                    <w:vertAlign w:val="subscript"/>
                  </w:rPr>
                </w:rPrChange>
              </w:rPr>
              <w:t>oc2</w:t>
            </w:r>
            <w:r w:rsidRPr="00F65CF4">
              <w:rPr>
                <w:lang w:val="pl-PL"/>
                <w:rPrChange w:id="4590" w:author="Jakub Kolodziej" w:date="2021-07-28T11:41:00Z">
                  <w:rPr/>
                </w:rPrChange>
              </w:rPr>
              <w:t>: -1.75dB</w:t>
            </w:r>
          </w:p>
          <w:p w14:paraId="1FD01BEA" w14:textId="77777777" w:rsidR="006C55E0" w:rsidRPr="00F65CF4" w:rsidRDefault="006C55E0">
            <w:pPr>
              <w:pStyle w:val="TAL"/>
              <w:rPr>
                <w:lang w:val="pl-PL"/>
                <w:rPrChange w:id="4591" w:author="Jakub Kolodziej" w:date="2021-07-28T11:41:00Z">
                  <w:rPr/>
                </w:rPrChange>
              </w:rPr>
            </w:pPr>
          </w:p>
          <w:p w14:paraId="0DCB92BD" w14:textId="77777777" w:rsidR="006C55E0" w:rsidRPr="00F65CF4" w:rsidRDefault="006C55E0">
            <w:pPr>
              <w:pStyle w:val="TAL"/>
            </w:pPr>
            <w:r w:rsidRPr="00F65CF4">
              <w:t>RSRQ_x-11 to RSRQ_x+2</w:t>
            </w:r>
          </w:p>
          <w:p w14:paraId="55C90F03" w14:textId="77777777" w:rsidR="006C55E0" w:rsidRPr="00F65CF4" w:rsidRDefault="006C55E0">
            <w:pPr>
              <w:pStyle w:val="TAL"/>
            </w:pPr>
          </w:p>
        </w:tc>
      </w:tr>
      <w:tr w:rsidR="006C55E0" w:rsidRPr="00F65CF4" w14:paraId="096BF1BE"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6498DAFE" w14:textId="77777777" w:rsidR="006C55E0" w:rsidRPr="00F65CF4" w:rsidRDefault="006C55E0">
            <w:pPr>
              <w:pStyle w:val="TAL"/>
            </w:pPr>
          </w:p>
        </w:tc>
        <w:tc>
          <w:tcPr>
            <w:tcW w:w="8423" w:type="dxa"/>
            <w:gridSpan w:val="11"/>
            <w:tcBorders>
              <w:top w:val="single" w:sz="4" w:space="0" w:color="auto"/>
              <w:left w:val="single" w:sz="4" w:space="0" w:color="auto"/>
              <w:bottom w:val="single" w:sz="4" w:space="0" w:color="auto"/>
              <w:right w:val="single" w:sz="4" w:space="0" w:color="auto"/>
            </w:tcBorders>
            <w:hideMark/>
          </w:tcPr>
          <w:p w14:paraId="5716313E" w14:textId="77777777" w:rsidR="006C55E0" w:rsidRPr="00F65CF4" w:rsidRDefault="006C55E0">
            <w:pPr>
              <w:pStyle w:val="TAL"/>
              <w:rPr>
                <w:u w:val="single"/>
              </w:rPr>
            </w:pPr>
            <w:r w:rsidRPr="00F65CF4">
              <w:rPr>
                <w:b/>
                <w:u w:val="single"/>
              </w:rPr>
              <w:t>TEST CONFIGURATION 3, 6</w:t>
            </w:r>
          </w:p>
        </w:tc>
      </w:tr>
      <w:tr w:rsidR="006C55E0" w:rsidRPr="00F65CF4" w14:paraId="368F3F05"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0D25ADD0" w14:textId="77777777" w:rsidR="006C55E0" w:rsidRPr="00F65CF4"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7989C958" w14:textId="77777777" w:rsidR="006C55E0" w:rsidRPr="00F65CF4" w:rsidRDefault="006C55E0">
            <w:pPr>
              <w:pStyle w:val="TAL"/>
              <w:rPr>
                <w:u w:val="single"/>
                <w:lang w:val="pl-PL"/>
                <w:rPrChange w:id="4592" w:author="Jakub Kolodziej" w:date="2021-07-28T11:41:00Z">
                  <w:rPr>
                    <w:u w:val="single"/>
                  </w:rPr>
                </w:rPrChange>
              </w:rPr>
            </w:pPr>
            <w:r w:rsidRPr="00F65CF4">
              <w:rPr>
                <w:u w:val="single"/>
                <w:lang w:val="pl-PL"/>
                <w:rPrChange w:id="4593" w:author="Jakub Kolodziej" w:date="2021-07-28T11:41:00Z">
                  <w:rPr>
                    <w:u w:val="single"/>
                  </w:rPr>
                </w:rPrChange>
              </w:rPr>
              <w:t>Test 1:</w:t>
            </w:r>
          </w:p>
          <w:p w14:paraId="35FE2B6E" w14:textId="77777777" w:rsidR="006C55E0" w:rsidRPr="00F65CF4" w:rsidRDefault="006C55E0">
            <w:pPr>
              <w:pStyle w:val="TAL"/>
              <w:rPr>
                <w:shd w:val="clear" w:color="auto" w:fill="FFFFFF"/>
                <w:lang w:val="pl-PL" w:eastAsia="sv-SE"/>
                <w:rPrChange w:id="4594" w:author="Jakub Kolodziej" w:date="2021-07-28T11:41:00Z">
                  <w:rPr>
                    <w:shd w:val="clear" w:color="auto" w:fill="FFFFFF"/>
                    <w:lang w:eastAsia="sv-SE"/>
                  </w:rPr>
                </w:rPrChange>
              </w:rPr>
            </w:pPr>
            <w:r w:rsidRPr="00F65CF4">
              <w:rPr>
                <w:shd w:val="clear" w:color="auto" w:fill="FFFFFF"/>
                <w:lang w:val="pl-PL"/>
                <w:rPrChange w:id="4595" w:author="Jakub Kolodziej" w:date="2021-07-28T11:41:00Z">
                  <w:rPr>
                    <w:shd w:val="clear" w:color="auto" w:fill="FFFFFF"/>
                  </w:rPr>
                </w:rPrChange>
              </w:rPr>
              <w:t>N</w:t>
            </w:r>
            <w:r w:rsidRPr="00F65CF4">
              <w:rPr>
                <w:shd w:val="clear" w:color="auto" w:fill="FFFFFF"/>
                <w:vertAlign w:val="subscript"/>
                <w:lang w:val="pl-PL"/>
                <w:rPrChange w:id="4596" w:author="Jakub Kolodziej" w:date="2021-07-28T11:41:00Z">
                  <w:rPr>
                    <w:shd w:val="clear" w:color="auto" w:fill="FFFFFF"/>
                    <w:vertAlign w:val="subscript"/>
                  </w:rPr>
                </w:rPrChange>
              </w:rPr>
              <w:t>oc1</w:t>
            </w:r>
            <w:r w:rsidRPr="00F65CF4">
              <w:rPr>
                <w:shd w:val="clear" w:color="auto" w:fill="FFFFFF"/>
                <w:lang w:val="pl-PL"/>
                <w:rPrChange w:id="4597" w:author="Jakub Kolodziej" w:date="2021-07-28T11:41:00Z">
                  <w:rPr>
                    <w:shd w:val="clear" w:color="auto" w:fill="FFFFFF"/>
                  </w:rPr>
                </w:rPrChange>
              </w:rPr>
              <w:t xml:space="preserve">: </w:t>
            </w:r>
            <w:r w:rsidRPr="00F65CF4">
              <w:rPr>
                <w:shd w:val="clear" w:color="auto" w:fill="FFFFFF"/>
                <w:lang w:val="pl-PL" w:eastAsia="sv-SE"/>
                <w:rPrChange w:id="4598" w:author="Jakub Kolodziej" w:date="2021-07-28T11:41:00Z">
                  <w:rPr>
                    <w:shd w:val="clear" w:color="auto" w:fill="FFFFFF"/>
                    <w:lang w:eastAsia="sv-SE"/>
                  </w:rPr>
                </w:rPrChange>
              </w:rPr>
              <w:t>-86.27 dBm/15kHz</w:t>
            </w:r>
          </w:p>
          <w:p w14:paraId="72D4FB8A" w14:textId="77777777" w:rsidR="006C55E0" w:rsidRPr="00F65CF4" w:rsidRDefault="006C55E0">
            <w:pPr>
              <w:pStyle w:val="TAL"/>
              <w:rPr>
                <w:lang w:val="pl-PL"/>
                <w:rPrChange w:id="4599" w:author="Jakub Kolodziej" w:date="2021-07-28T11:41:00Z">
                  <w:rPr/>
                </w:rPrChange>
              </w:rPr>
            </w:pPr>
            <w:r w:rsidRPr="00F65CF4">
              <w:rPr>
                <w:shd w:val="clear" w:color="auto" w:fill="FFFFFF"/>
                <w:lang w:val="pl-PL"/>
                <w:rPrChange w:id="4600" w:author="Jakub Kolodziej" w:date="2021-07-28T11:41:00Z">
                  <w:rPr>
                    <w:shd w:val="clear" w:color="auto" w:fill="FFFFFF"/>
                  </w:rPr>
                </w:rPrChange>
              </w:rPr>
              <w:t>N</w:t>
            </w:r>
            <w:r w:rsidRPr="00F65CF4">
              <w:rPr>
                <w:shd w:val="clear" w:color="auto" w:fill="FFFFFF"/>
                <w:vertAlign w:val="subscript"/>
                <w:lang w:val="pl-PL"/>
                <w:rPrChange w:id="4601" w:author="Jakub Kolodziej" w:date="2021-07-28T11:41:00Z">
                  <w:rPr>
                    <w:shd w:val="clear" w:color="auto" w:fill="FFFFFF"/>
                    <w:vertAlign w:val="subscript"/>
                  </w:rPr>
                </w:rPrChange>
              </w:rPr>
              <w:t>oc2</w:t>
            </w:r>
            <w:r w:rsidRPr="00F65CF4">
              <w:rPr>
                <w:shd w:val="clear" w:color="auto" w:fill="FFFFFF"/>
                <w:lang w:val="pl-PL"/>
                <w:rPrChange w:id="4602" w:author="Jakub Kolodziej" w:date="2021-07-28T11:41:00Z">
                  <w:rPr>
                    <w:shd w:val="clear" w:color="auto" w:fill="FFFFFF"/>
                  </w:rPr>
                </w:rPrChange>
              </w:rPr>
              <w:t xml:space="preserve">: </w:t>
            </w:r>
            <w:r w:rsidRPr="00F65CF4">
              <w:rPr>
                <w:shd w:val="clear" w:color="auto" w:fill="FFFFFF"/>
                <w:lang w:val="pl-PL" w:eastAsia="sv-SE"/>
                <w:rPrChange w:id="4603" w:author="Jakub Kolodziej" w:date="2021-07-28T11:41:00Z">
                  <w:rPr>
                    <w:shd w:val="clear" w:color="auto" w:fill="FFFFFF"/>
                    <w:lang w:eastAsia="sv-SE"/>
                  </w:rPr>
                </w:rPrChange>
              </w:rPr>
              <w:t>-86.27 dBm/15kHz</w:t>
            </w:r>
          </w:p>
          <w:p w14:paraId="6FC2E281" w14:textId="77777777" w:rsidR="006C55E0" w:rsidRPr="00F65CF4" w:rsidRDefault="006C55E0">
            <w:pPr>
              <w:pStyle w:val="TAL"/>
              <w:rPr>
                <w:lang w:val="pl-PL"/>
                <w:rPrChange w:id="4604" w:author="Jakub Kolodziej" w:date="2021-07-28T11:41:00Z">
                  <w:rPr/>
                </w:rPrChange>
              </w:rPr>
            </w:pPr>
            <w:r w:rsidRPr="00F65CF4">
              <w:rPr>
                <w:lang w:val="pl-PL"/>
                <w:rPrChange w:id="4605" w:author="Jakub Kolodziej" w:date="2021-07-28T11:41:00Z">
                  <w:rPr/>
                </w:rPrChange>
              </w:rPr>
              <w:t>Ês1 /</w:t>
            </w:r>
            <w:r w:rsidRPr="00F65CF4">
              <w:rPr>
                <w:shd w:val="clear" w:color="auto" w:fill="FFFFFF"/>
                <w:lang w:val="pl-PL"/>
                <w:rPrChange w:id="4606" w:author="Jakub Kolodziej" w:date="2021-07-28T11:41:00Z">
                  <w:rPr>
                    <w:shd w:val="clear" w:color="auto" w:fill="FFFFFF"/>
                  </w:rPr>
                </w:rPrChange>
              </w:rPr>
              <w:t xml:space="preserve"> N</w:t>
            </w:r>
            <w:r w:rsidRPr="00F65CF4">
              <w:rPr>
                <w:shd w:val="clear" w:color="auto" w:fill="FFFFFF"/>
                <w:vertAlign w:val="subscript"/>
                <w:lang w:val="pl-PL"/>
                <w:rPrChange w:id="4607" w:author="Jakub Kolodziej" w:date="2021-07-28T11:41:00Z">
                  <w:rPr>
                    <w:shd w:val="clear" w:color="auto" w:fill="FFFFFF"/>
                    <w:vertAlign w:val="subscript"/>
                  </w:rPr>
                </w:rPrChange>
              </w:rPr>
              <w:t>oc1</w:t>
            </w:r>
            <w:r w:rsidRPr="00F65CF4">
              <w:rPr>
                <w:lang w:val="pl-PL"/>
                <w:rPrChange w:id="4608" w:author="Jakub Kolodziej" w:date="2021-07-28T11:41:00Z">
                  <w:rPr/>
                </w:rPrChange>
              </w:rPr>
              <w:t>: -1.75dB</w:t>
            </w:r>
          </w:p>
          <w:p w14:paraId="227854FE" w14:textId="77777777" w:rsidR="006C55E0" w:rsidRPr="00F65CF4" w:rsidRDefault="006C55E0">
            <w:pPr>
              <w:pStyle w:val="TAL"/>
              <w:rPr>
                <w:lang w:val="pl-PL"/>
                <w:rPrChange w:id="4609" w:author="Jakub Kolodziej" w:date="2021-07-28T11:41:00Z">
                  <w:rPr/>
                </w:rPrChange>
              </w:rPr>
            </w:pPr>
            <w:r w:rsidRPr="00F65CF4">
              <w:rPr>
                <w:lang w:val="pl-PL"/>
                <w:rPrChange w:id="4610" w:author="Jakub Kolodziej" w:date="2021-07-28T11:41:00Z">
                  <w:rPr/>
                </w:rPrChange>
              </w:rPr>
              <w:t xml:space="preserve">Ês2 / </w:t>
            </w:r>
            <w:r w:rsidRPr="00F65CF4">
              <w:rPr>
                <w:shd w:val="clear" w:color="auto" w:fill="FFFFFF"/>
                <w:lang w:val="pl-PL"/>
                <w:rPrChange w:id="4611" w:author="Jakub Kolodziej" w:date="2021-07-28T11:41:00Z">
                  <w:rPr>
                    <w:shd w:val="clear" w:color="auto" w:fill="FFFFFF"/>
                  </w:rPr>
                </w:rPrChange>
              </w:rPr>
              <w:t>N</w:t>
            </w:r>
            <w:r w:rsidRPr="00F65CF4">
              <w:rPr>
                <w:shd w:val="clear" w:color="auto" w:fill="FFFFFF"/>
                <w:vertAlign w:val="subscript"/>
                <w:lang w:val="pl-PL"/>
                <w:rPrChange w:id="4612" w:author="Jakub Kolodziej" w:date="2021-07-28T11:41:00Z">
                  <w:rPr>
                    <w:shd w:val="clear" w:color="auto" w:fill="FFFFFF"/>
                    <w:vertAlign w:val="subscript"/>
                  </w:rPr>
                </w:rPrChange>
              </w:rPr>
              <w:t>oc2</w:t>
            </w:r>
            <w:r w:rsidRPr="00F65CF4">
              <w:rPr>
                <w:lang w:val="pl-PL"/>
                <w:rPrChange w:id="4613" w:author="Jakub Kolodziej" w:date="2021-07-28T11:41:00Z">
                  <w:rPr/>
                </w:rPrChange>
              </w:rPr>
              <w:t>: -1.75dB</w:t>
            </w:r>
          </w:p>
          <w:p w14:paraId="7D615DED" w14:textId="77777777" w:rsidR="006C55E0" w:rsidRPr="00F65CF4" w:rsidRDefault="006C55E0">
            <w:pPr>
              <w:pStyle w:val="TAL"/>
            </w:pPr>
            <w:r w:rsidRPr="00F65CF4">
              <w:rPr>
                <w:u w:val="single"/>
              </w:rPr>
              <w:t xml:space="preserve">Reported RSRQ values: </w:t>
            </w:r>
            <w:r w:rsidRPr="00F65CF4">
              <w:rPr>
                <w:shd w:val="clear" w:color="auto" w:fill="FFFFFF"/>
                <w:lang w:eastAsia="sv-SE"/>
              </w:rPr>
              <w:t>±2.5dB</w:t>
            </w:r>
          </w:p>
          <w:p w14:paraId="1B5D3C25" w14:textId="77777777" w:rsidR="006C55E0" w:rsidRPr="00F65CF4" w:rsidRDefault="006C55E0">
            <w:pPr>
              <w:pStyle w:val="TAL"/>
              <w:rPr>
                <w:rFonts w:cs="v4.2.0"/>
              </w:rPr>
            </w:pPr>
          </w:p>
          <w:p w14:paraId="62D91268" w14:textId="77777777" w:rsidR="006C55E0" w:rsidRPr="00F65CF4" w:rsidRDefault="006C55E0">
            <w:pPr>
              <w:pStyle w:val="TAL"/>
              <w:rPr>
                <w:u w:val="single"/>
              </w:rPr>
            </w:pPr>
            <w:r w:rsidRPr="00F65CF4">
              <w:rPr>
                <w:u w:val="single"/>
              </w:rPr>
              <w:t>Test 2:</w:t>
            </w:r>
          </w:p>
          <w:p w14:paraId="3CA41E1C" w14:textId="77777777" w:rsidR="006C55E0" w:rsidRPr="00F65CF4" w:rsidRDefault="006C55E0">
            <w:pPr>
              <w:pStyle w:val="TAL"/>
              <w:rPr>
                <w:lang w:val="pl-PL"/>
                <w:rPrChange w:id="4614" w:author="Jakub Kolodziej" w:date="2021-07-28T11:41:00Z">
                  <w:rPr/>
                </w:rPrChange>
              </w:rPr>
            </w:pPr>
            <w:r w:rsidRPr="00F65CF4">
              <w:rPr>
                <w:shd w:val="clear" w:color="auto" w:fill="FFFFFF"/>
                <w:lang w:val="pl-PL"/>
                <w:rPrChange w:id="4615" w:author="Jakub Kolodziej" w:date="2021-07-28T11:41:00Z">
                  <w:rPr>
                    <w:shd w:val="clear" w:color="auto" w:fill="FFFFFF"/>
                  </w:rPr>
                </w:rPrChange>
              </w:rPr>
              <w:t>N</w:t>
            </w:r>
            <w:r w:rsidRPr="00F65CF4">
              <w:rPr>
                <w:shd w:val="clear" w:color="auto" w:fill="FFFFFF"/>
                <w:vertAlign w:val="subscript"/>
                <w:lang w:val="pl-PL"/>
                <w:rPrChange w:id="4616" w:author="Jakub Kolodziej" w:date="2021-07-28T11:41:00Z">
                  <w:rPr>
                    <w:shd w:val="clear" w:color="auto" w:fill="FFFFFF"/>
                    <w:vertAlign w:val="subscript"/>
                  </w:rPr>
                </w:rPrChange>
              </w:rPr>
              <w:t>oc1</w:t>
            </w:r>
            <w:r w:rsidRPr="00F65CF4">
              <w:rPr>
                <w:shd w:val="clear" w:color="auto" w:fill="FFFFFF"/>
                <w:lang w:val="pl-PL"/>
                <w:rPrChange w:id="4617" w:author="Jakub Kolodziej" w:date="2021-07-28T11:41:00Z">
                  <w:rPr>
                    <w:shd w:val="clear" w:color="auto" w:fill="FFFFFF"/>
                  </w:rPr>
                </w:rPrChange>
              </w:rPr>
              <w:t xml:space="preserve">: </w:t>
            </w:r>
            <w:r w:rsidRPr="00F65CF4">
              <w:rPr>
                <w:shd w:val="clear" w:color="auto" w:fill="FFFFFF"/>
                <w:lang w:val="pl-PL" w:eastAsia="sv-SE"/>
                <w:rPrChange w:id="4618" w:author="Jakub Kolodziej" w:date="2021-07-28T11:41:00Z">
                  <w:rPr>
                    <w:shd w:val="clear" w:color="auto" w:fill="FFFFFF"/>
                    <w:lang w:eastAsia="sv-SE"/>
                  </w:rPr>
                </w:rPrChange>
              </w:rPr>
              <w:t xml:space="preserve">-106dBm/15kHz </w:t>
            </w:r>
          </w:p>
          <w:p w14:paraId="7F23FB73" w14:textId="77777777" w:rsidR="006C55E0" w:rsidRPr="00F65CF4" w:rsidRDefault="006C55E0">
            <w:pPr>
              <w:pStyle w:val="TAL"/>
              <w:rPr>
                <w:lang w:val="pl-PL"/>
                <w:rPrChange w:id="4619" w:author="Jakub Kolodziej" w:date="2021-07-28T11:41:00Z">
                  <w:rPr/>
                </w:rPrChange>
              </w:rPr>
            </w:pPr>
            <w:r w:rsidRPr="00F65CF4">
              <w:rPr>
                <w:shd w:val="clear" w:color="auto" w:fill="FFFFFF"/>
                <w:lang w:val="pl-PL"/>
                <w:rPrChange w:id="4620" w:author="Jakub Kolodziej" w:date="2021-07-28T11:41:00Z">
                  <w:rPr>
                    <w:shd w:val="clear" w:color="auto" w:fill="FFFFFF"/>
                  </w:rPr>
                </w:rPrChange>
              </w:rPr>
              <w:t>N</w:t>
            </w:r>
            <w:r w:rsidRPr="00F65CF4">
              <w:rPr>
                <w:shd w:val="clear" w:color="auto" w:fill="FFFFFF"/>
                <w:vertAlign w:val="subscript"/>
                <w:lang w:val="pl-PL"/>
                <w:rPrChange w:id="4621" w:author="Jakub Kolodziej" w:date="2021-07-28T11:41:00Z">
                  <w:rPr>
                    <w:shd w:val="clear" w:color="auto" w:fill="FFFFFF"/>
                    <w:vertAlign w:val="subscript"/>
                  </w:rPr>
                </w:rPrChange>
              </w:rPr>
              <w:t>oc2</w:t>
            </w:r>
            <w:r w:rsidRPr="00F65CF4">
              <w:rPr>
                <w:shd w:val="clear" w:color="auto" w:fill="FFFFFF"/>
                <w:lang w:val="pl-PL"/>
                <w:rPrChange w:id="4622" w:author="Jakub Kolodziej" w:date="2021-07-28T11:41:00Z">
                  <w:rPr>
                    <w:shd w:val="clear" w:color="auto" w:fill="FFFFFF"/>
                  </w:rPr>
                </w:rPrChange>
              </w:rPr>
              <w:t xml:space="preserve">: </w:t>
            </w:r>
            <w:r w:rsidRPr="00F65CF4">
              <w:rPr>
                <w:shd w:val="clear" w:color="auto" w:fill="FFFFFF"/>
                <w:lang w:val="pl-PL" w:eastAsia="sv-SE"/>
                <w:rPrChange w:id="4623" w:author="Jakub Kolodziej" w:date="2021-07-28T11:41:00Z">
                  <w:rPr>
                    <w:shd w:val="clear" w:color="auto" w:fill="FFFFFF"/>
                    <w:lang w:eastAsia="sv-SE"/>
                  </w:rPr>
                </w:rPrChange>
              </w:rPr>
              <w:t xml:space="preserve">-106dBm/15kHz </w:t>
            </w:r>
          </w:p>
          <w:p w14:paraId="22725E78" w14:textId="77777777" w:rsidR="006C55E0" w:rsidRPr="00F65CF4" w:rsidRDefault="006C55E0">
            <w:pPr>
              <w:pStyle w:val="TAL"/>
              <w:rPr>
                <w:lang w:val="pl-PL"/>
                <w:rPrChange w:id="4624" w:author="Jakub Kolodziej" w:date="2021-07-28T11:41:00Z">
                  <w:rPr/>
                </w:rPrChange>
              </w:rPr>
            </w:pPr>
            <w:r w:rsidRPr="00F65CF4">
              <w:rPr>
                <w:lang w:val="pl-PL"/>
                <w:rPrChange w:id="4625" w:author="Jakub Kolodziej" w:date="2021-07-28T11:41:00Z">
                  <w:rPr/>
                </w:rPrChange>
              </w:rPr>
              <w:t>Ês1 /</w:t>
            </w:r>
            <w:r w:rsidRPr="00F65CF4">
              <w:rPr>
                <w:shd w:val="clear" w:color="auto" w:fill="FFFFFF"/>
                <w:lang w:val="pl-PL"/>
                <w:rPrChange w:id="4626" w:author="Jakub Kolodziej" w:date="2021-07-28T11:41:00Z">
                  <w:rPr>
                    <w:shd w:val="clear" w:color="auto" w:fill="FFFFFF"/>
                  </w:rPr>
                </w:rPrChange>
              </w:rPr>
              <w:t xml:space="preserve"> N</w:t>
            </w:r>
            <w:r w:rsidRPr="00F65CF4">
              <w:rPr>
                <w:shd w:val="clear" w:color="auto" w:fill="FFFFFF"/>
                <w:vertAlign w:val="subscript"/>
                <w:lang w:val="pl-PL"/>
                <w:rPrChange w:id="4627" w:author="Jakub Kolodziej" w:date="2021-07-28T11:41:00Z">
                  <w:rPr>
                    <w:shd w:val="clear" w:color="auto" w:fill="FFFFFF"/>
                    <w:vertAlign w:val="subscript"/>
                  </w:rPr>
                </w:rPrChange>
              </w:rPr>
              <w:t>oc1</w:t>
            </w:r>
            <w:r w:rsidRPr="00F65CF4">
              <w:rPr>
                <w:lang w:val="pl-PL"/>
                <w:rPrChange w:id="4628" w:author="Jakub Kolodziej" w:date="2021-07-28T11:41:00Z">
                  <w:rPr/>
                </w:rPrChange>
              </w:rPr>
              <w:t>: -1.75dB</w:t>
            </w:r>
          </w:p>
          <w:p w14:paraId="189EE675" w14:textId="77777777" w:rsidR="006C55E0" w:rsidRPr="00F65CF4" w:rsidRDefault="006C55E0">
            <w:pPr>
              <w:pStyle w:val="TAL"/>
              <w:rPr>
                <w:lang w:val="pl-PL"/>
                <w:rPrChange w:id="4629" w:author="Jakub Kolodziej" w:date="2021-07-28T11:41:00Z">
                  <w:rPr/>
                </w:rPrChange>
              </w:rPr>
            </w:pPr>
            <w:r w:rsidRPr="00F65CF4">
              <w:rPr>
                <w:lang w:val="pl-PL"/>
                <w:rPrChange w:id="4630" w:author="Jakub Kolodziej" w:date="2021-07-28T11:41:00Z">
                  <w:rPr/>
                </w:rPrChange>
              </w:rPr>
              <w:t xml:space="preserve">Ês2 / </w:t>
            </w:r>
            <w:r w:rsidRPr="00F65CF4">
              <w:rPr>
                <w:shd w:val="clear" w:color="auto" w:fill="FFFFFF"/>
                <w:lang w:val="pl-PL"/>
                <w:rPrChange w:id="4631" w:author="Jakub Kolodziej" w:date="2021-07-28T11:41:00Z">
                  <w:rPr>
                    <w:shd w:val="clear" w:color="auto" w:fill="FFFFFF"/>
                  </w:rPr>
                </w:rPrChange>
              </w:rPr>
              <w:t>N</w:t>
            </w:r>
            <w:r w:rsidRPr="00F65CF4">
              <w:rPr>
                <w:shd w:val="clear" w:color="auto" w:fill="FFFFFF"/>
                <w:vertAlign w:val="subscript"/>
                <w:lang w:val="pl-PL"/>
                <w:rPrChange w:id="4632" w:author="Jakub Kolodziej" w:date="2021-07-28T11:41:00Z">
                  <w:rPr>
                    <w:shd w:val="clear" w:color="auto" w:fill="FFFFFF"/>
                    <w:vertAlign w:val="subscript"/>
                  </w:rPr>
                </w:rPrChange>
              </w:rPr>
              <w:t>oc2</w:t>
            </w:r>
            <w:r w:rsidRPr="00F65CF4">
              <w:rPr>
                <w:lang w:val="pl-PL"/>
                <w:rPrChange w:id="4633" w:author="Jakub Kolodziej" w:date="2021-07-28T11:41:00Z">
                  <w:rPr/>
                </w:rPrChange>
              </w:rPr>
              <w:t>: -1.75dB</w:t>
            </w:r>
          </w:p>
          <w:p w14:paraId="22FBC736" w14:textId="77777777" w:rsidR="006C55E0" w:rsidRPr="00F65CF4" w:rsidRDefault="006C55E0">
            <w:pPr>
              <w:pStyle w:val="TAL"/>
              <w:rPr>
                <w:lang w:val="pl-PL"/>
                <w:rPrChange w:id="4634" w:author="Jakub Kolodziej" w:date="2021-07-28T11:41:00Z">
                  <w:rPr/>
                </w:rPrChange>
              </w:rPr>
            </w:pPr>
          </w:p>
          <w:p w14:paraId="301618A4" w14:textId="77777777" w:rsidR="006C55E0" w:rsidRPr="00F65CF4" w:rsidRDefault="006C55E0">
            <w:pPr>
              <w:pStyle w:val="TAL"/>
              <w:rPr>
                <w:shd w:val="clear" w:color="auto" w:fill="FFFFFF"/>
                <w:lang w:eastAsia="sv-SE"/>
              </w:rPr>
            </w:pPr>
            <w:r w:rsidRPr="00F65CF4">
              <w:rPr>
                <w:u w:val="single"/>
              </w:rPr>
              <w:t xml:space="preserve">Reported RSRQ values: </w:t>
            </w:r>
            <w:r w:rsidRPr="00F65CF4">
              <w:rPr>
                <w:shd w:val="clear" w:color="auto" w:fill="FFFFFF"/>
                <w:lang w:eastAsia="sv-SE"/>
              </w:rPr>
              <w:t>±3dB</w:t>
            </w:r>
          </w:p>
          <w:p w14:paraId="5ABC23FE" w14:textId="77777777" w:rsidR="006C55E0" w:rsidRPr="00F65CF4" w:rsidRDefault="006C55E0">
            <w:pPr>
              <w:pStyle w:val="TAL"/>
              <w:rPr>
                <w:shd w:val="clear" w:color="auto" w:fill="FFFFFF"/>
                <w:lang w:eastAsia="sv-SE"/>
              </w:rPr>
            </w:pPr>
          </w:p>
          <w:p w14:paraId="7EBDADFF" w14:textId="77777777" w:rsidR="006C55E0" w:rsidRPr="00F65CF4" w:rsidRDefault="006C55E0">
            <w:pPr>
              <w:pStyle w:val="TAL"/>
              <w:rPr>
                <w:u w:val="single"/>
              </w:rPr>
            </w:pPr>
            <w:r w:rsidRPr="00F65CF4">
              <w:rPr>
                <w:u w:val="single"/>
              </w:rPr>
              <w:t>Test 3:</w:t>
            </w:r>
          </w:p>
          <w:p w14:paraId="4DC910F6"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-116dBm/15kHz + </w:t>
            </w:r>
            <w:r w:rsidRPr="00F65CF4">
              <w:rPr>
                <w:rFonts w:cs="Arial"/>
              </w:rPr>
              <w:t>Δ</w:t>
            </w:r>
            <w:r w:rsidRPr="00F65CF4">
              <w:rPr>
                <w:rFonts w:cs="Arial"/>
                <w:vertAlign w:val="subscript"/>
              </w:rPr>
              <w:t>BG_offset</w:t>
            </w:r>
          </w:p>
          <w:p w14:paraId="359C9AFD" w14:textId="77777777" w:rsidR="006C55E0" w:rsidRPr="00F65CF4" w:rsidRDefault="006C55E0">
            <w:pPr>
              <w:pStyle w:val="TAL"/>
            </w:pPr>
            <w:r w:rsidRPr="00F65CF4">
              <w:rPr>
                <w:shd w:val="clear" w:color="auto" w:fill="FFFFFF"/>
              </w:rPr>
              <w:t>N</w:t>
            </w:r>
            <w:r w:rsidRPr="00F65CF4">
              <w:rPr>
                <w:shd w:val="clear" w:color="auto" w:fill="FFFFFF"/>
                <w:vertAlign w:val="subscript"/>
              </w:rPr>
              <w:t>oc2</w:t>
            </w:r>
            <w:r w:rsidRPr="00F65CF4">
              <w:rPr>
                <w:shd w:val="clear" w:color="auto" w:fill="FFFFFF"/>
              </w:rPr>
              <w:t xml:space="preserve">: </w:t>
            </w:r>
            <w:r w:rsidRPr="00F65CF4">
              <w:rPr>
                <w:shd w:val="clear" w:color="auto" w:fill="FFFFFF"/>
                <w:lang w:eastAsia="sv-SE"/>
              </w:rPr>
              <w:t xml:space="preserve">-116dBm/15kHz + </w:t>
            </w:r>
            <w:r w:rsidRPr="00F65CF4">
              <w:rPr>
                <w:rFonts w:cs="Arial"/>
              </w:rPr>
              <w:t>Δ</w:t>
            </w:r>
            <w:r w:rsidRPr="00F65CF4">
              <w:rPr>
                <w:rFonts w:cs="Arial"/>
                <w:vertAlign w:val="subscript"/>
              </w:rPr>
              <w:t>BG_offset</w:t>
            </w:r>
          </w:p>
          <w:p w14:paraId="53F2ABC8" w14:textId="77777777" w:rsidR="006C55E0" w:rsidRPr="00F65CF4" w:rsidRDefault="006C55E0">
            <w:pPr>
              <w:pStyle w:val="TAL"/>
              <w:rPr>
                <w:lang w:val="pl-PL"/>
                <w:rPrChange w:id="4635" w:author="Jakub Kolodziej" w:date="2021-07-28T11:41:00Z">
                  <w:rPr/>
                </w:rPrChange>
              </w:rPr>
            </w:pPr>
            <w:r w:rsidRPr="00F65CF4">
              <w:rPr>
                <w:lang w:val="pl-PL"/>
                <w:rPrChange w:id="4636" w:author="Jakub Kolodziej" w:date="2021-07-28T11:41:00Z">
                  <w:rPr/>
                </w:rPrChange>
              </w:rPr>
              <w:t>Ês1 /</w:t>
            </w:r>
            <w:r w:rsidRPr="00F65CF4">
              <w:rPr>
                <w:shd w:val="clear" w:color="auto" w:fill="FFFFFF"/>
                <w:lang w:val="pl-PL"/>
                <w:rPrChange w:id="4637" w:author="Jakub Kolodziej" w:date="2021-07-28T11:41:00Z">
                  <w:rPr>
                    <w:shd w:val="clear" w:color="auto" w:fill="FFFFFF"/>
                  </w:rPr>
                </w:rPrChange>
              </w:rPr>
              <w:t xml:space="preserve"> N</w:t>
            </w:r>
            <w:r w:rsidRPr="00F65CF4">
              <w:rPr>
                <w:shd w:val="clear" w:color="auto" w:fill="FFFFFF"/>
                <w:vertAlign w:val="subscript"/>
                <w:lang w:val="pl-PL"/>
                <w:rPrChange w:id="4638" w:author="Jakub Kolodziej" w:date="2021-07-28T11:41:00Z">
                  <w:rPr>
                    <w:shd w:val="clear" w:color="auto" w:fill="FFFFFF"/>
                    <w:vertAlign w:val="subscript"/>
                  </w:rPr>
                </w:rPrChange>
              </w:rPr>
              <w:t>oc1</w:t>
            </w:r>
            <w:r w:rsidRPr="00F65CF4">
              <w:rPr>
                <w:lang w:val="pl-PL"/>
                <w:rPrChange w:id="4639" w:author="Jakub Kolodziej" w:date="2021-07-28T11:41:00Z">
                  <w:rPr/>
                </w:rPrChange>
              </w:rPr>
              <w:t>: 3dB</w:t>
            </w:r>
          </w:p>
          <w:p w14:paraId="1FB509A0" w14:textId="77777777" w:rsidR="006C55E0" w:rsidRPr="00F65CF4" w:rsidRDefault="006C55E0">
            <w:pPr>
              <w:pStyle w:val="TAL"/>
              <w:rPr>
                <w:lang w:val="pl-PL"/>
                <w:rPrChange w:id="4640" w:author="Jakub Kolodziej" w:date="2021-07-28T11:41:00Z">
                  <w:rPr/>
                </w:rPrChange>
              </w:rPr>
            </w:pPr>
            <w:r w:rsidRPr="00F65CF4">
              <w:rPr>
                <w:lang w:val="pl-PL"/>
                <w:rPrChange w:id="4641" w:author="Jakub Kolodziej" w:date="2021-07-28T11:41:00Z">
                  <w:rPr/>
                </w:rPrChange>
              </w:rPr>
              <w:t xml:space="preserve">Ês2 / </w:t>
            </w:r>
            <w:r w:rsidRPr="00F65CF4">
              <w:rPr>
                <w:shd w:val="clear" w:color="auto" w:fill="FFFFFF"/>
                <w:lang w:val="pl-PL"/>
                <w:rPrChange w:id="4642" w:author="Jakub Kolodziej" w:date="2021-07-28T11:41:00Z">
                  <w:rPr>
                    <w:shd w:val="clear" w:color="auto" w:fill="FFFFFF"/>
                  </w:rPr>
                </w:rPrChange>
              </w:rPr>
              <w:t>N</w:t>
            </w:r>
            <w:r w:rsidRPr="00F65CF4">
              <w:rPr>
                <w:shd w:val="clear" w:color="auto" w:fill="FFFFFF"/>
                <w:vertAlign w:val="subscript"/>
                <w:lang w:val="pl-PL"/>
                <w:rPrChange w:id="4643" w:author="Jakub Kolodziej" w:date="2021-07-28T11:41:00Z">
                  <w:rPr>
                    <w:shd w:val="clear" w:color="auto" w:fill="FFFFFF"/>
                    <w:vertAlign w:val="subscript"/>
                  </w:rPr>
                </w:rPrChange>
              </w:rPr>
              <w:t>oc2</w:t>
            </w:r>
            <w:r w:rsidRPr="00F65CF4">
              <w:rPr>
                <w:lang w:val="pl-PL"/>
                <w:rPrChange w:id="4644" w:author="Jakub Kolodziej" w:date="2021-07-28T11:41:00Z">
                  <w:rPr/>
                </w:rPrChange>
              </w:rPr>
              <w:t>: -1.75dB</w:t>
            </w:r>
          </w:p>
          <w:p w14:paraId="7F3EFD29" w14:textId="77777777" w:rsidR="006C55E0" w:rsidRPr="00F65CF4" w:rsidRDefault="006C55E0">
            <w:pPr>
              <w:pStyle w:val="TAL"/>
              <w:rPr>
                <w:lang w:val="pl-PL"/>
                <w:rPrChange w:id="4645" w:author="Jakub Kolodziej" w:date="2021-07-28T11:41:00Z">
                  <w:rPr/>
                </w:rPrChange>
              </w:rPr>
            </w:pPr>
          </w:p>
          <w:p w14:paraId="2E831D62" w14:textId="77777777" w:rsidR="006C55E0" w:rsidRPr="00F65CF4" w:rsidRDefault="006C55E0">
            <w:pPr>
              <w:pStyle w:val="TAL"/>
              <w:rPr>
                <w:u w:val="single"/>
              </w:rPr>
            </w:pPr>
            <w:r w:rsidRPr="00F65CF4">
              <w:rPr>
                <w:u w:val="single"/>
              </w:rPr>
              <w:t xml:space="preserve">Reported RSRQ values: </w:t>
            </w:r>
            <w:r w:rsidRPr="00F65CF4">
              <w:rPr>
                <w:shd w:val="clear" w:color="auto" w:fill="FFFFFF"/>
                <w:lang w:eastAsia="sv-SE"/>
              </w:rPr>
              <w:t>±3dB</w:t>
            </w:r>
          </w:p>
        </w:tc>
        <w:tc>
          <w:tcPr>
            <w:tcW w:w="1646" w:type="dxa"/>
            <w:gridSpan w:val="3"/>
            <w:tcBorders>
              <w:top w:val="single" w:sz="4" w:space="0" w:color="auto"/>
              <w:left w:val="single" w:sz="4" w:space="0" w:color="auto"/>
              <w:bottom w:val="single" w:sz="4" w:space="0" w:color="auto"/>
              <w:right w:val="single" w:sz="4" w:space="0" w:color="auto"/>
            </w:tcBorders>
          </w:tcPr>
          <w:p w14:paraId="770B0C71" w14:textId="77777777" w:rsidR="006C55E0" w:rsidRPr="00F65CF4" w:rsidRDefault="006C55E0">
            <w:pPr>
              <w:pStyle w:val="TAL"/>
              <w:rPr>
                <w:u w:val="single"/>
              </w:rPr>
            </w:pPr>
            <w:r w:rsidRPr="00F65CF4">
              <w:rPr>
                <w:u w:val="single"/>
              </w:rPr>
              <w:t>Test 1:</w:t>
            </w:r>
          </w:p>
          <w:p w14:paraId="7DE95511" w14:textId="77777777" w:rsidR="006C55E0" w:rsidRPr="00F65CF4" w:rsidRDefault="006C55E0">
            <w:pPr>
              <w:pStyle w:val="TAL"/>
            </w:pPr>
            <w:r w:rsidRPr="00F65CF4">
              <w:rPr>
                <w:shd w:val="clear" w:color="auto" w:fill="FFFFFF"/>
                <w:lang w:eastAsia="sv-SE"/>
              </w:rPr>
              <w:t>-1.53dB</w:t>
            </w:r>
          </w:p>
          <w:p w14:paraId="7B715D7D" w14:textId="77777777" w:rsidR="006C55E0" w:rsidRPr="00F65CF4" w:rsidRDefault="006C55E0">
            <w:pPr>
              <w:pStyle w:val="TAL"/>
            </w:pPr>
            <w:r w:rsidRPr="00F65CF4">
              <w:t>-1.53dB</w:t>
            </w:r>
          </w:p>
          <w:p w14:paraId="471C8F67" w14:textId="77777777" w:rsidR="006C55E0" w:rsidRPr="00F65CF4" w:rsidRDefault="006C55E0">
            <w:pPr>
              <w:pStyle w:val="TAL"/>
            </w:pPr>
            <w:r w:rsidRPr="00F65CF4">
              <w:t>0dB</w:t>
            </w:r>
          </w:p>
          <w:p w14:paraId="2DB63A29" w14:textId="77777777" w:rsidR="006C55E0" w:rsidRPr="00F65CF4" w:rsidRDefault="006C55E0">
            <w:pPr>
              <w:pStyle w:val="TAL"/>
            </w:pPr>
            <w:r w:rsidRPr="00F65CF4">
              <w:t>0dB</w:t>
            </w:r>
          </w:p>
          <w:p w14:paraId="42E20545" w14:textId="77777777" w:rsidR="006C55E0" w:rsidRPr="00F65CF4" w:rsidRDefault="006C55E0">
            <w:pPr>
              <w:pStyle w:val="TAL"/>
            </w:pPr>
            <w:r w:rsidRPr="00F65CF4">
              <w:t>Via mapping</w:t>
            </w:r>
          </w:p>
          <w:p w14:paraId="73F101C1" w14:textId="77777777" w:rsidR="006C55E0" w:rsidRPr="00F65CF4" w:rsidRDefault="006C55E0">
            <w:pPr>
              <w:pStyle w:val="TAL"/>
              <w:rPr>
                <w:rFonts w:cs="v4.2.0"/>
              </w:rPr>
            </w:pPr>
          </w:p>
          <w:p w14:paraId="7FDD3335" w14:textId="77777777" w:rsidR="006C55E0" w:rsidRPr="00F65CF4" w:rsidRDefault="006C55E0">
            <w:pPr>
              <w:pStyle w:val="TAL"/>
              <w:rPr>
                <w:u w:val="single"/>
              </w:rPr>
            </w:pPr>
            <w:r w:rsidRPr="00F65CF4">
              <w:rPr>
                <w:u w:val="single"/>
              </w:rPr>
              <w:t>Test 2:</w:t>
            </w:r>
          </w:p>
          <w:p w14:paraId="6402803F"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4EFEE4CD" w14:textId="77777777" w:rsidR="006C55E0" w:rsidRPr="00F65CF4" w:rsidRDefault="006C55E0">
            <w:pPr>
              <w:pStyle w:val="TAL"/>
            </w:pPr>
            <w:r w:rsidRPr="00F65CF4">
              <w:t>0dB</w:t>
            </w:r>
          </w:p>
          <w:p w14:paraId="239C663D" w14:textId="77777777" w:rsidR="006C55E0" w:rsidRPr="00F65CF4" w:rsidRDefault="006C55E0">
            <w:pPr>
              <w:pStyle w:val="TAL"/>
            </w:pPr>
            <w:r w:rsidRPr="00F65CF4">
              <w:t>0dB</w:t>
            </w:r>
          </w:p>
          <w:p w14:paraId="420AFCDD" w14:textId="77777777" w:rsidR="006C55E0" w:rsidRPr="00F65CF4" w:rsidRDefault="006C55E0">
            <w:pPr>
              <w:pStyle w:val="TAL"/>
            </w:pPr>
            <w:r w:rsidRPr="00F65CF4">
              <w:t>0dB</w:t>
            </w:r>
          </w:p>
          <w:p w14:paraId="3A9387CC" w14:textId="77777777" w:rsidR="006C55E0" w:rsidRPr="00F65CF4" w:rsidRDefault="006C55E0">
            <w:pPr>
              <w:pStyle w:val="TAL"/>
            </w:pPr>
          </w:p>
          <w:p w14:paraId="48CD6AF6" w14:textId="77777777" w:rsidR="006C55E0" w:rsidRPr="00F65CF4" w:rsidRDefault="006C55E0">
            <w:pPr>
              <w:pStyle w:val="TAL"/>
            </w:pPr>
            <w:r w:rsidRPr="00F65CF4">
              <w:t>Via mapping</w:t>
            </w:r>
          </w:p>
          <w:p w14:paraId="0B8D2EA5" w14:textId="77777777" w:rsidR="006C55E0" w:rsidRPr="00F65CF4" w:rsidRDefault="006C55E0">
            <w:pPr>
              <w:pStyle w:val="TAL"/>
            </w:pPr>
          </w:p>
          <w:p w14:paraId="42432A29" w14:textId="77777777" w:rsidR="006C55E0" w:rsidRPr="00F65CF4" w:rsidRDefault="006C55E0">
            <w:pPr>
              <w:pStyle w:val="TAL"/>
              <w:rPr>
                <w:u w:val="single"/>
              </w:rPr>
            </w:pPr>
            <w:r w:rsidRPr="00F65CF4">
              <w:rPr>
                <w:u w:val="single"/>
              </w:rPr>
              <w:t>Test 3:</w:t>
            </w:r>
          </w:p>
          <w:p w14:paraId="25B545E8"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3647950C" w14:textId="77777777" w:rsidR="006C55E0" w:rsidRPr="00F65CF4" w:rsidRDefault="006C55E0">
            <w:pPr>
              <w:pStyle w:val="TAL"/>
            </w:pPr>
            <w:r w:rsidRPr="00F65CF4">
              <w:t>0dB</w:t>
            </w:r>
          </w:p>
          <w:p w14:paraId="732DB6F0" w14:textId="77777777" w:rsidR="006C55E0" w:rsidRPr="00F65CF4" w:rsidRDefault="006C55E0">
            <w:pPr>
              <w:pStyle w:val="TAL"/>
            </w:pPr>
            <w:r w:rsidRPr="00F65CF4">
              <w:t>0dB</w:t>
            </w:r>
          </w:p>
          <w:p w14:paraId="3BCFFD43" w14:textId="77777777" w:rsidR="006C55E0" w:rsidRPr="00F65CF4" w:rsidRDefault="006C55E0">
            <w:pPr>
              <w:pStyle w:val="TAL"/>
            </w:pPr>
            <w:r w:rsidRPr="00F65CF4">
              <w:t>0dB</w:t>
            </w:r>
          </w:p>
          <w:p w14:paraId="3533D8B8" w14:textId="77777777" w:rsidR="006C55E0" w:rsidRPr="00F65CF4" w:rsidRDefault="006C55E0">
            <w:pPr>
              <w:pStyle w:val="TAL"/>
            </w:pPr>
          </w:p>
          <w:p w14:paraId="210DDB78" w14:textId="77777777" w:rsidR="006C55E0" w:rsidRPr="00F65CF4" w:rsidRDefault="006C55E0">
            <w:pPr>
              <w:pStyle w:val="TAL"/>
              <w:rPr>
                <w:u w:val="single"/>
              </w:rPr>
            </w:pPr>
            <w:r w:rsidRPr="00F65CF4">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2BA94F28" w14:textId="77777777" w:rsidR="006C55E0" w:rsidRPr="00F65CF4" w:rsidRDefault="006C55E0">
            <w:pPr>
              <w:pStyle w:val="TAL"/>
              <w:rPr>
                <w:u w:val="single"/>
                <w:lang w:val="pl-PL"/>
                <w:rPrChange w:id="4646" w:author="Jakub Kolodziej" w:date="2021-07-28T12:04:00Z">
                  <w:rPr>
                    <w:u w:val="single"/>
                  </w:rPr>
                </w:rPrChange>
              </w:rPr>
            </w:pPr>
            <w:r w:rsidRPr="00F65CF4">
              <w:rPr>
                <w:u w:val="single"/>
                <w:lang w:val="pl-PL"/>
                <w:rPrChange w:id="4647" w:author="Jakub Kolodziej" w:date="2021-07-28T12:04:00Z">
                  <w:rPr>
                    <w:u w:val="single"/>
                  </w:rPr>
                </w:rPrChange>
              </w:rPr>
              <w:t>Test 1:</w:t>
            </w:r>
          </w:p>
          <w:p w14:paraId="194E6CBA" w14:textId="77777777" w:rsidR="006C55E0" w:rsidRPr="00F65CF4" w:rsidRDefault="006C55E0">
            <w:pPr>
              <w:pStyle w:val="TAL"/>
              <w:rPr>
                <w:lang w:val="pl-PL"/>
                <w:rPrChange w:id="4648" w:author="Jakub Kolodziej" w:date="2021-07-28T12:04:00Z">
                  <w:rPr/>
                </w:rPrChange>
              </w:rPr>
            </w:pPr>
            <w:r w:rsidRPr="00F65CF4">
              <w:rPr>
                <w:shd w:val="clear" w:color="auto" w:fill="FFFFFF"/>
                <w:lang w:val="pl-PL"/>
                <w:rPrChange w:id="4649" w:author="Jakub Kolodziej" w:date="2021-07-28T12:04:00Z">
                  <w:rPr>
                    <w:shd w:val="clear" w:color="auto" w:fill="FFFFFF"/>
                  </w:rPr>
                </w:rPrChange>
              </w:rPr>
              <w:t>N</w:t>
            </w:r>
            <w:r w:rsidRPr="00F65CF4">
              <w:rPr>
                <w:shd w:val="clear" w:color="auto" w:fill="FFFFFF"/>
                <w:vertAlign w:val="subscript"/>
                <w:lang w:val="pl-PL"/>
                <w:rPrChange w:id="4650" w:author="Jakub Kolodziej" w:date="2021-07-28T12:04:00Z">
                  <w:rPr>
                    <w:shd w:val="clear" w:color="auto" w:fill="FFFFFF"/>
                    <w:vertAlign w:val="subscript"/>
                  </w:rPr>
                </w:rPrChange>
              </w:rPr>
              <w:t>oc1</w:t>
            </w:r>
            <w:r w:rsidRPr="00F65CF4">
              <w:rPr>
                <w:shd w:val="clear" w:color="auto" w:fill="FFFFFF"/>
                <w:lang w:val="pl-PL"/>
                <w:rPrChange w:id="4651" w:author="Jakub Kolodziej" w:date="2021-07-28T12:04:00Z">
                  <w:rPr>
                    <w:shd w:val="clear" w:color="auto" w:fill="FFFFFF"/>
                  </w:rPr>
                </w:rPrChange>
              </w:rPr>
              <w:t xml:space="preserve">: </w:t>
            </w:r>
            <w:r w:rsidRPr="00F65CF4">
              <w:rPr>
                <w:shd w:val="clear" w:color="auto" w:fill="FFFFFF"/>
                <w:lang w:val="pl-PL" w:eastAsia="sv-SE"/>
                <w:rPrChange w:id="4652" w:author="Jakub Kolodziej" w:date="2021-07-28T12:04:00Z">
                  <w:rPr>
                    <w:shd w:val="clear" w:color="auto" w:fill="FFFFFF"/>
                    <w:lang w:eastAsia="sv-SE"/>
                  </w:rPr>
                </w:rPrChange>
              </w:rPr>
              <w:t>-87.8dBm/15kHz</w:t>
            </w:r>
          </w:p>
          <w:p w14:paraId="70ADE213" w14:textId="77777777" w:rsidR="006C55E0" w:rsidRPr="00F65CF4" w:rsidRDefault="006C55E0">
            <w:pPr>
              <w:pStyle w:val="TAL"/>
              <w:rPr>
                <w:lang w:val="pl-PL"/>
                <w:rPrChange w:id="4653" w:author="Jakub Kolodziej" w:date="2021-07-28T12:04:00Z">
                  <w:rPr/>
                </w:rPrChange>
              </w:rPr>
            </w:pPr>
            <w:r w:rsidRPr="00F65CF4">
              <w:rPr>
                <w:shd w:val="clear" w:color="auto" w:fill="FFFFFF"/>
                <w:lang w:val="pl-PL"/>
                <w:rPrChange w:id="4654" w:author="Jakub Kolodziej" w:date="2021-07-28T12:04:00Z">
                  <w:rPr>
                    <w:shd w:val="clear" w:color="auto" w:fill="FFFFFF"/>
                  </w:rPr>
                </w:rPrChange>
              </w:rPr>
              <w:t>N</w:t>
            </w:r>
            <w:r w:rsidRPr="00F65CF4">
              <w:rPr>
                <w:shd w:val="clear" w:color="auto" w:fill="FFFFFF"/>
                <w:vertAlign w:val="subscript"/>
                <w:lang w:val="pl-PL"/>
                <w:rPrChange w:id="4655" w:author="Jakub Kolodziej" w:date="2021-07-28T12:04:00Z">
                  <w:rPr>
                    <w:shd w:val="clear" w:color="auto" w:fill="FFFFFF"/>
                    <w:vertAlign w:val="subscript"/>
                  </w:rPr>
                </w:rPrChange>
              </w:rPr>
              <w:t>oc2</w:t>
            </w:r>
            <w:r w:rsidRPr="00F65CF4">
              <w:rPr>
                <w:shd w:val="clear" w:color="auto" w:fill="FFFFFF"/>
                <w:lang w:val="pl-PL"/>
                <w:rPrChange w:id="4656" w:author="Jakub Kolodziej" w:date="2021-07-28T12:04:00Z">
                  <w:rPr>
                    <w:shd w:val="clear" w:color="auto" w:fill="FFFFFF"/>
                  </w:rPr>
                </w:rPrChange>
              </w:rPr>
              <w:t xml:space="preserve">: </w:t>
            </w:r>
            <w:r w:rsidRPr="00F65CF4">
              <w:rPr>
                <w:shd w:val="clear" w:color="auto" w:fill="FFFFFF"/>
                <w:lang w:val="pl-PL" w:eastAsia="sv-SE"/>
                <w:rPrChange w:id="4657" w:author="Jakub Kolodziej" w:date="2021-07-28T12:04:00Z">
                  <w:rPr>
                    <w:shd w:val="clear" w:color="auto" w:fill="FFFFFF"/>
                    <w:lang w:eastAsia="sv-SE"/>
                  </w:rPr>
                </w:rPrChange>
              </w:rPr>
              <w:t>-87.8dBm/15kHz</w:t>
            </w:r>
          </w:p>
          <w:p w14:paraId="59C6F02E" w14:textId="77777777" w:rsidR="006C55E0" w:rsidRPr="00F65CF4" w:rsidRDefault="006C55E0">
            <w:pPr>
              <w:pStyle w:val="TAL"/>
              <w:rPr>
                <w:lang w:val="pl-PL"/>
                <w:rPrChange w:id="4658" w:author="Jakub Kolodziej" w:date="2021-07-28T12:04:00Z">
                  <w:rPr/>
                </w:rPrChange>
              </w:rPr>
            </w:pPr>
            <w:r w:rsidRPr="00F65CF4">
              <w:rPr>
                <w:lang w:val="pl-PL"/>
                <w:rPrChange w:id="4659" w:author="Jakub Kolodziej" w:date="2021-07-28T12:04:00Z">
                  <w:rPr/>
                </w:rPrChange>
              </w:rPr>
              <w:t>Ês1 /</w:t>
            </w:r>
            <w:r w:rsidRPr="00F65CF4">
              <w:rPr>
                <w:shd w:val="clear" w:color="auto" w:fill="FFFFFF"/>
                <w:lang w:val="pl-PL"/>
                <w:rPrChange w:id="4660" w:author="Jakub Kolodziej" w:date="2021-07-28T12:04:00Z">
                  <w:rPr>
                    <w:shd w:val="clear" w:color="auto" w:fill="FFFFFF"/>
                  </w:rPr>
                </w:rPrChange>
              </w:rPr>
              <w:t xml:space="preserve"> N</w:t>
            </w:r>
            <w:r w:rsidRPr="00F65CF4">
              <w:rPr>
                <w:shd w:val="clear" w:color="auto" w:fill="FFFFFF"/>
                <w:vertAlign w:val="subscript"/>
                <w:lang w:val="pl-PL"/>
                <w:rPrChange w:id="4661" w:author="Jakub Kolodziej" w:date="2021-07-28T12:04:00Z">
                  <w:rPr>
                    <w:shd w:val="clear" w:color="auto" w:fill="FFFFFF"/>
                    <w:vertAlign w:val="subscript"/>
                  </w:rPr>
                </w:rPrChange>
              </w:rPr>
              <w:t>oc1</w:t>
            </w:r>
            <w:r w:rsidRPr="00F65CF4">
              <w:rPr>
                <w:lang w:val="pl-PL"/>
                <w:rPrChange w:id="4662" w:author="Jakub Kolodziej" w:date="2021-07-28T12:04:00Z">
                  <w:rPr/>
                </w:rPrChange>
              </w:rPr>
              <w:t>: -1.75dB</w:t>
            </w:r>
          </w:p>
          <w:p w14:paraId="3FF90986" w14:textId="77777777" w:rsidR="006C55E0" w:rsidRPr="00F65CF4" w:rsidRDefault="006C55E0">
            <w:pPr>
              <w:pStyle w:val="TAL"/>
              <w:rPr>
                <w:lang w:val="pl-PL"/>
                <w:rPrChange w:id="4663" w:author="Jakub Kolodziej" w:date="2021-07-28T12:04:00Z">
                  <w:rPr/>
                </w:rPrChange>
              </w:rPr>
            </w:pPr>
            <w:r w:rsidRPr="00F65CF4">
              <w:rPr>
                <w:lang w:val="pl-PL"/>
                <w:rPrChange w:id="4664" w:author="Jakub Kolodziej" w:date="2021-07-28T12:04:00Z">
                  <w:rPr/>
                </w:rPrChange>
              </w:rPr>
              <w:t xml:space="preserve">Ês2 / </w:t>
            </w:r>
            <w:r w:rsidRPr="00F65CF4">
              <w:rPr>
                <w:shd w:val="clear" w:color="auto" w:fill="FFFFFF"/>
                <w:lang w:val="pl-PL"/>
                <w:rPrChange w:id="4665" w:author="Jakub Kolodziej" w:date="2021-07-28T12:04:00Z">
                  <w:rPr>
                    <w:shd w:val="clear" w:color="auto" w:fill="FFFFFF"/>
                  </w:rPr>
                </w:rPrChange>
              </w:rPr>
              <w:t>N</w:t>
            </w:r>
            <w:r w:rsidRPr="00F65CF4">
              <w:rPr>
                <w:shd w:val="clear" w:color="auto" w:fill="FFFFFF"/>
                <w:vertAlign w:val="subscript"/>
                <w:lang w:val="pl-PL"/>
                <w:rPrChange w:id="4666" w:author="Jakub Kolodziej" w:date="2021-07-28T12:04:00Z">
                  <w:rPr>
                    <w:shd w:val="clear" w:color="auto" w:fill="FFFFFF"/>
                    <w:vertAlign w:val="subscript"/>
                  </w:rPr>
                </w:rPrChange>
              </w:rPr>
              <w:t>oc2</w:t>
            </w:r>
            <w:r w:rsidRPr="00F65CF4">
              <w:rPr>
                <w:lang w:val="pl-PL"/>
                <w:rPrChange w:id="4667" w:author="Jakub Kolodziej" w:date="2021-07-28T12:04:00Z">
                  <w:rPr/>
                </w:rPrChange>
              </w:rPr>
              <w:t>: -1.75dB</w:t>
            </w:r>
          </w:p>
          <w:p w14:paraId="4FEF3A56" w14:textId="77777777" w:rsidR="006C55E0" w:rsidRPr="00F65CF4" w:rsidRDefault="006C55E0">
            <w:pPr>
              <w:pStyle w:val="TAL"/>
            </w:pPr>
            <w:r w:rsidRPr="00F65CF4">
              <w:t>RSRQ_x-7 to RSRQ_x+7</w:t>
            </w:r>
          </w:p>
          <w:p w14:paraId="279DDB39" w14:textId="77777777" w:rsidR="006C55E0" w:rsidRPr="00F65CF4" w:rsidRDefault="006C55E0">
            <w:pPr>
              <w:pStyle w:val="TAL"/>
              <w:rPr>
                <w:rFonts w:cs="v4.2.0"/>
              </w:rPr>
            </w:pPr>
          </w:p>
          <w:p w14:paraId="6DEFD559" w14:textId="77777777" w:rsidR="006C55E0" w:rsidRPr="00F65CF4" w:rsidRDefault="006C55E0">
            <w:pPr>
              <w:pStyle w:val="TAL"/>
              <w:rPr>
                <w:u w:val="single"/>
              </w:rPr>
            </w:pPr>
            <w:r w:rsidRPr="00F65CF4">
              <w:rPr>
                <w:u w:val="single"/>
              </w:rPr>
              <w:t>Test 2:</w:t>
            </w:r>
          </w:p>
          <w:p w14:paraId="24D8A7A7" w14:textId="77777777" w:rsidR="006C55E0" w:rsidRPr="00F65CF4" w:rsidRDefault="006C55E0">
            <w:pPr>
              <w:pStyle w:val="TAL"/>
              <w:rPr>
                <w:lang w:val="pl-PL"/>
                <w:rPrChange w:id="4668" w:author="Jakub Kolodziej" w:date="2021-07-28T12:04:00Z">
                  <w:rPr/>
                </w:rPrChange>
              </w:rPr>
            </w:pPr>
            <w:r w:rsidRPr="00F65CF4">
              <w:rPr>
                <w:shd w:val="clear" w:color="auto" w:fill="FFFFFF"/>
                <w:lang w:val="pl-PL"/>
                <w:rPrChange w:id="4669" w:author="Jakub Kolodziej" w:date="2021-07-28T12:04:00Z">
                  <w:rPr>
                    <w:shd w:val="clear" w:color="auto" w:fill="FFFFFF"/>
                  </w:rPr>
                </w:rPrChange>
              </w:rPr>
              <w:t>N</w:t>
            </w:r>
            <w:r w:rsidRPr="00F65CF4">
              <w:rPr>
                <w:shd w:val="clear" w:color="auto" w:fill="FFFFFF"/>
                <w:vertAlign w:val="subscript"/>
                <w:lang w:val="pl-PL"/>
                <w:rPrChange w:id="4670" w:author="Jakub Kolodziej" w:date="2021-07-28T12:04:00Z">
                  <w:rPr>
                    <w:shd w:val="clear" w:color="auto" w:fill="FFFFFF"/>
                    <w:vertAlign w:val="subscript"/>
                  </w:rPr>
                </w:rPrChange>
              </w:rPr>
              <w:t>oc1</w:t>
            </w:r>
            <w:r w:rsidRPr="00F65CF4">
              <w:rPr>
                <w:shd w:val="clear" w:color="auto" w:fill="FFFFFF"/>
                <w:lang w:val="pl-PL"/>
                <w:rPrChange w:id="4671" w:author="Jakub Kolodziej" w:date="2021-07-28T12:04:00Z">
                  <w:rPr>
                    <w:shd w:val="clear" w:color="auto" w:fill="FFFFFF"/>
                  </w:rPr>
                </w:rPrChange>
              </w:rPr>
              <w:t xml:space="preserve">: </w:t>
            </w:r>
            <w:r w:rsidRPr="00F65CF4">
              <w:rPr>
                <w:shd w:val="clear" w:color="auto" w:fill="FFFFFF"/>
                <w:lang w:val="pl-PL" w:eastAsia="sv-SE"/>
                <w:rPrChange w:id="4672" w:author="Jakub Kolodziej" w:date="2021-07-28T12:04:00Z">
                  <w:rPr>
                    <w:shd w:val="clear" w:color="auto" w:fill="FFFFFF"/>
                    <w:lang w:eastAsia="sv-SE"/>
                  </w:rPr>
                </w:rPrChange>
              </w:rPr>
              <w:t xml:space="preserve">-106dBm/15kHz </w:t>
            </w:r>
          </w:p>
          <w:p w14:paraId="26A46FEF" w14:textId="77777777" w:rsidR="006C55E0" w:rsidRPr="00F65CF4" w:rsidRDefault="006C55E0">
            <w:pPr>
              <w:pStyle w:val="TAL"/>
              <w:rPr>
                <w:lang w:val="pl-PL"/>
                <w:rPrChange w:id="4673" w:author="Jakub Kolodziej" w:date="2021-07-28T12:04:00Z">
                  <w:rPr/>
                </w:rPrChange>
              </w:rPr>
            </w:pPr>
            <w:r w:rsidRPr="00F65CF4">
              <w:rPr>
                <w:shd w:val="clear" w:color="auto" w:fill="FFFFFF"/>
                <w:lang w:val="pl-PL"/>
                <w:rPrChange w:id="4674" w:author="Jakub Kolodziej" w:date="2021-07-28T12:04:00Z">
                  <w:rPr>
                    <w:shd w:val="clear" w:color="auto" w:fill="FFFFFF"/>
                  </w:rPr>
                </w:rPrChange>
              </w:rPr>
              <w:t>N</w:t>
            </w:r>
            <w:r w:rsidRPr="00F65CF4">
              <w:rPr>
                <w:shd w:val="clear" w:color="auto" w:fill="FFFFFF"/>
                <w:vertAlign w:val="subscript"/>
                <w:lang w:val="pl-PL"/>
                <w:rPrChange w:id="4675" w:author="Jakub Kolodziej" w:date="2021-07-28T12:04:00Z">
                  <w:rPr>
                    <w:shd w:val="clear" w:color="auto" w:fill="FFFFFF"/>
                    <w:vertAlign w:val="subscript"/>
                  </w:rPr>
                </w:rPrChange>
              </w:rPr>
              <w:t>oc2</w:t>
            </w:r>
            <w:r w:rsidRPr="00F65CF4">
              <w:rPr>
                <w:shd w:val="clear" w:color="auto" w:fill="FFFFFF"/>
                <w:lang w:val="pl-PL"/>
                <w:rPrChange w:id="4676" w:author="Jakub Kolodziej" w:date="2021-07-28T12:04:00Z">
                  <w:rPr>
                    <w:shd w:val="clear" w:color="auto" w:fill="FFFFFF"/>
                  </w:rPr>
                </w:rPrChange>
              </w:rPr>
              <w:t xml:space="preserve">: </w:t>
            </w:r>
            <w:r w:rsidRPr="00F65CF4">
              <w:rPr>
                <w:shd w:val="clear" w:color="auto" w:fill="FFFFFF"/>
                <w:lang w:val="pl-PL" w:eastAsia="sv-SE"/>
                <w:rPrChange w:id="4677" w:author="Jakub Kolodziej" w:date="2021-07-28T12:04:00Z">
                  <w:rPr>
                    <w:shd w:val="clear" w:color="auto" w:fill="FFFFFF"/>
                    <w:lang w:eastAsia="sv-SE"/>
                  </w:rPr>
                </w:rPrChange>
              </w:rPr>
              <w:t xml:space="preserve">-106dBm/15kHz </w:t>
            </w:r>
          </w:p>
          <w:p w14:paraId="0D66FB7E" w14:textId="77777777" w:rsidR="006C55E0" w:rsidRPr="00F65CF4" w:rsidRDefault="006C55E0">
            <w:pPr>
              <w:pStyle w:val="TAL"/>
              <w:rPr>
                <w:lang w:val="pl-PL"/>
                <w:rPrChange w:id="4678" w:author="Jakub Kolodziej" w:date="2021-07-28T12:04:00Z">
                  <w:rPr/>
                </w:rPrChange>
              </w:rPr>
            </w:pPr>
            <w:r w:rsidRPr="00F65CF4">
              <w:rPr>
                <w:lang w:val="pl-PL"/>
                <w:rPrChange w:id="4679" w:author="Jakub Kolodziej" w:date="2021-07-28T12:04:00Z">
                  <w:rPr/>
                </w:rPrChange>
              </w:rPr>
              <w:t>Ês1 /</w:t>
            </w:r>
            <w:r w:rsidRPr="00F65CF4">
              <w:rPr>
                <w:shd w:val="clear" w:color="auto" w:fill="FFFFFF"/>
                <w:lang w:val="pl-PL"/>
                <w:rPrChange w:id="4680" w:author="Jakub Kolodziej" w:date="2021-07-28T12:04:00Z">
                  <w:rPr>
                    <w:shd w:val="clear" w:color="auto" w:fill="FFFFFF"/>
                  </w:rPr>
                </w:rPrChange>
              </w:rPr>
              <w:t xml:space="preserve"> N</w:t>
            </w:r>
            <w:r w:rsidRPr="00F65CF4">
              <w:rPr>
                <w:shd w:val="clear" w:color="auto" w:fill="FFFFFF"/>
                <w:vertAlign w:val="subscript"/>
                <w:lang w:val="pl-PL"/>
                <w:rPrChange w:id="4681" w:author="Jakub Kolodziej" w:date="2021-07-28T12:04:00Z">
                  <w:rPr>
                    <w:shd w:val="clear" w:color="auto" w:fill="FFFFFF"/>
                    <w:vertAlign w:val="subscript"/>
                  </w:rPr>
                </w:rPrChange>
              </w:rPr>
              <w:t>oc1</w:t>
            </w:r>
            <w:r w:rsidRPr="00F65CF4">
              <w:rPr>
                <w:lang w:val="pl-PL"/>
                <w:rPrChange w:id="4682" w:author="Jakub Kolodziej" w:date="2021-07-28T12:04:00Z">
                  <w:rPr/>
                </w:rPrChange>
              </w:rPr>
              <w:t>: -1.75dB</w:t>
            </w:r>
          </w:p>
          <w:p w14:paraId="42CAD82E" w14:textId="77777777" w:rsidR="006C55E0" w:rsidRPr="00F65CF4" w:rsidRDefault="006C55E0">
            <w:pPr>
              <w:pStyle w:val="TAL"/>
              <w:rPr>
                <w:lang w:val="pl-PL"/>
                <w:rPrChange w:id="4683" w:author="Jakub Kolodziej" w:date="2021-07-28T12:04:00Z">
                  <w:rPr/>
                </w:rPrChange>
              </w:rPr>
            </w:pPr>
            <w:r w:rsidRPr="00F65CF4">
              <w:rPr>
                <w:lang w:val="pl-PL"/>
                <w:rPrChange w:id="4684" w:author="Jakub Kolodziej" w:date="2021-07-28T12:04:00Z">
                  <w:rPr/>
                </w:rPrChange>
              </w:rPr>
              <w:t xml:space="preserve">Ês2 / </w:t>
            </w:r>
            <w:r w:rsidRPr="00F65CF4">
              <w:rPr>
                <w:shd w:val="clear" w:color="auto" w:fill="FFFFFF"/>
                <w:lang w:val="pl-PL"/>
                <w:rPrChange w:id="4685" w:author="Jakub Kolodziej" w:date="2021-07-28T12:04:00Z">
                  <w:rPr>
                    <w:shd w:val="clear" w:color="auto" w:fill="FFFFFF"/>
                  </w:rPr>
                </w:rPrChange>
              </w:rPr>
              <w:t>N</w:t>
            </w:r>
            <w:r w:rsidRPr="00F65CF4">
              <w:rPr>
                <w:shd w:val="clear" w:color="auto" w:fill="FFFFFF"/>
                <w:vertAlign w:val="subscript"/>
                <w:lang w:val="pl-PL"/>
                <w:rPrChange w:id="4686" w:author="Jakub Kolodziej" w:date="2021-07-28T12:04:00Z">
                  <w:rPr>
                    <w:shd w:val="clear" w:color="auto" w:fill="FFFFFF"/>
                    <w:vertAlign w:val="subscript"/>
                  </w:rPr>
                </w:rPrChange>
              </w:rPr>
              <w:t>oc2</w:t>
            </w:r>
            <w:r w:rsidRPr="00F65CF4">
              <w:rPr>
                <w:lang w:val="pl-PL"/>
                <w:rPrChange w:id="4687" w:author="Jakub Kolodziej" w:date="2021-07-28T12:04:00Z">
                  <w:rPr/>
                </w:rPrChange>
              </w:rPr>
              <w:t>: -1.75dB</w:t>
            </w:r>
          </w:p>
          <w:p w14:paraId="7AD43A85" w14:textId="77777777" w:rsidR="006C55E0" w:rsidRPr="00F65CF4" w:rsidRDefault="006C55E0">
            <w:pPr>
              <w:pStyle w:val="TAL"/>
              <w:rPr>
                <w:lang w:val="pl-PL"/>
                <w:rPrChange w:id="4688" w:author="Jakub Kolodziej" w:date="2021-07-28T12:04:00Z">
                  <w:rPr/>
                </w:rPrChange>
              </w:rPr>
            </w:pPr>
          </w:p>
          <w:p w14:paraId="3AD5EA0A" w14:textId="77777777" w:rsidR="006C55E0" w:rsidRPr="00F65CF4" w:rsidRDefault="006C55E0">
            <w:pPr>
              <w:pStyle w:val="TAL"/>
            </w:pPr>
            <w:r w:rsidRPr="00F65CF4">
              <w:t>RSRQ_x-7 to RSRQ_x+7</w:t>
            </w:r>
          </w:p>
          <w:p w14:paraId="3B8066DD" w14:textId="77777777" w:rsidR="006C55E0" w:rsidRPr="00F65CF4" w:rsidRDefault="006C55E0">
            <w:pPr>
              <w:pStyle w:val="TAL"/>
              <w:rPr>
                <w:shd w:val="clear" w:color="auto" w:fill="FFFFFF"/>
                <w:lang w:eastAsia="sv-SE"/>
              </w:rPr>
            </w:pPr>
          </w:p>
          <w:p w14:paraId="47F6EEF9" w14:textId="77777777" w:rsidR="006C55E0" w:rsidRPr="00F65CF4" w:rsidRDefault="006C55E0">
            <w:pPr>
              <w:pStyle w:val="TAL"/>
              <w:rPr>
                <w:u w:val="single"/>
              </w:rPr>
            </w:pPr>
            <w:r w:rsidRPr="00F65CF4">
              <w:rPr>
                <w:u w:val="single"/>
              </w:rPr>
              <w:t>Test 3:</w:t>
            </w:r>
          </w:p>
          <w:p w14:paraId="673A9342"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-116dBm/15kHz + </w:t>
            </w:r>
            <w:r w:rsidRPr="00F65CF4">
              <w:rPr>
                <w:rFonts w:cs="Arial"/>
              </w:rPr>
              <w:t>Δ</w:t>
            </w:r>
            <w:r w:rsidRPr="00F65CF4">
              <w:rPr>
                <w:rFonts w:cs="Arial"/>
                <w:vertAlign w:val="subscript"/>
              </w:rPr>
              <w:t>BG_offset</w:t>
            </w:r>
          </w:p>
          <w:p w14:paraId="4D302BC9" w14:textId="77777777" w:rsidR="006C55E0" w:rsidRPr="00F65CF4" w:rsidRDefault="006C55E0">
            <w:pPr>
              <w:pStyle w:val="TAL"/>
            </w:pPr>
            <w:r w:rsidRPr="00F65CF4">
              <w:rPr>
                <w:shd w:val="clear" w:color="auto" w:fill="FFFFFF"/>
              </w:rPr>
              <w:t>N</w:t>
            </w:r>
            <w:r w:rsidRPr="00F65CF4">
              <w:rPr>
                <w:shd w:val="clear" w:color="auto" w:fill="FFFFFF"/>
                <w:vertAlign w:val="subscript"/>
              </w:rPr>
              <w:t>oc2</w:t>
            </w:r>
            <w:r w:rsidRPr="00F65CF4">
              <w:rPr>
                <w:shd w:val="clear" w:color="auto" w:fill="FFFFFF"/>
              </w:rPr>
              <w:t xml:space="preserve">: </w:t>
            </w:r>
            <w:r w:rsidRPr="00F65CF4">
              <w:rPr>
                <w:shd w:val="clear" w:color="auto" w:fill="FFFFFF"/>
                <w:lang w:eastAsia="sv-SE"/>
              </w:rPr>
              <w:t xml:space="preserve">-116dBm/15kHz + </w:t>
            </w:r>
            <w:r w:rsidRPr="00F65CF4">
              <w:rPr>
                <w:rFonts w:cs="Arial"/>
              </w:rPr>
              <w:t>Δ</w:t>
            </w:r>
            <w:r w:rsidRPr="00F65CF4">
              <w:rPr>
                <w:rFonts w:cs="Arial"/>
                <w:vertAlign w:val="subscript"/>
              </w:rPr>
              <w:t>BG_offset</w:t>
            </w:r>
          </w:p>
          <w:p w14:paraId="4C0C8B92" w14:textId="77777777" w:rsidR="006C55E0" w:rsidRPr="00F65CF4" w:rsidRDefault="006C55E0">
            <w:pPr>
              <w:pStyle w:val="TAL"/>
              <w:rPr>
                <w:lang w:val="pl-PL"/>
                <w:rPrChange w:id="4689" w:author="Jakub Kolodziej" w:date="2021-07-28T12:04:00Z">
                  <w:rPr/>
                </w:rPrChange>
              </w:rPr>
            </w:pPr>
            <w:r w:rsidRPr="00F65CF4">
              <w:rPr>
                <w:lang w:val="pl-PL"/>
                <w:rPrChange w:id="4690" w:author="Jakub Kolodziej" w:date="2021-07-28T12:04:00Z">
                  <w:rPr/>
                </w:rPrChange>
              </w:rPr>
              <w:t>Ês1 /</w:t>
            </w:r>
            <w:r w:rsidRPr="00F65CF4">
              <w:rPr>
                <w:shd w:val="clear" w:color="auto" w:fill="FFFFFF"/>
                <w:lang w:val="pl-PL"/>
                <w:rPrChange w:id="4691" w:author="Jakub Kolodziej" w:date="2021-07-28T12:04:00Z">
                  <w:rPr>
                    <w:shd w:val="clear" w:color="auto" w:fill="FFFFFF"/>
                  </w:rPr>
                </w:rPrChange>
              </w:rPr>
              <w:t xml:space="preserve"> N</w:t>
            </w:r>
            <w:r w:rsidRPr="00F65CF4">
              <w:rPr>
                <w:shd w:val="clear" w:color="auto" w:fill="FFFFFF"/>
                <w:vertAlign w:val="subscript"/>
                <w:lang w:val="pl-PL"/>
                <w:rPrChange w:id="4692" w:author="Jakub Kolodziej" w:date="2021-07-28T12:04:00Z">
                  <w:rPr>
                    <w:shd w:val="clear" w:color="auto" w:fill="FFFFFF"/>
                    <w:vertAlign w:val="subscript"/>
                  </w:rPr>
                </w:rPrChange>
              </w:rPr>
              <w:t>oc1</w:t>
            </w:r>
            <w:r w:rsidRPr="00F65CF4">
              <w:rPr>
                <w:lang w:val="pl-PL"/>
                <w:rPrChange w:id="4693" w:author="Jakub Kolodziej" w:date="2021-07-28T12:04:00Z">
                  <w:rPr/>
                </w:rPrChange>
              </w:rPr>
              <w:t>: 3dB</w:t>
            </w:r>
          </w:p>
          <w:p w14:paraId="185339CE" w14:textId="77777777" w:rsidR="006C55E0" w:rsidRPr="00F65CF4" w:rsidRDefault="006C55E0">
            <w:pPr>
              <w:pStyle w:val="TAL"/>
              <w:rPr>
                <w:lang w:val="pl-PL"/>
                <w:rPrChange w:id="4694" w:author="Jakub Kolodziej" w:date="2021-07-28T12:04:00Z">
                  <w:rPr/>
                </w:rPrChange>
              </w:rPr>
            </w:pPr>
            <w:r w:rsidRPr="00F65CF4">
              <w:rPr>
                <w:lang w:val="pl-PL"/>
                <w:rPrChange w:id="4695" w:author="Jakub Kolodziej" w:date="2021-07-28T12:04:00Z">
                  <w:rPr/>
                </w:rPrChange>
              </w:rPr>
              <w:t xml:space="preserve">Ês2 / </w:t>
            </w:r>
            <w:r w:rsidRPr="00F65CF4">
              <w:rPr>
                <w:shd w:val="clear" w:color="auto" w:fill="FFFFFF"/>
                <w:lang w:val="pl-PL"/>
                <w:rPrChange w:id="4696" w:author="Jakub Kolodziej" w:date="2021-07-28T12:04:00Z">
                  <w:rPr>
                    <w:shd w:val="clear" w:color="auto" w:fill="FFFFFF"/>
                  </w:rPr>
                </w:rPrChange>
              </w:rPr>
              <w:t>N</w:t>
            </w:r>
            <w:r w:rsidRPr="00F65CF4">
              <w:rPr>
                <w:shd w:val="clear" w:color="auto" w:fill="FFFFFF"/>
                <w:vertAlign w:val="subscript"/>
                <w:lang w:val="pl-PL"/>
                <w:rPrChange w:id="4697" w:author="Jakub Kolodziej" w:date="2021-07-28T12:04:00Z">
                  <w:rPr>
                    <w:shd w:val="clear" w:color="auto" w:fill="FFFFFF"/>
                    <w:vertAlign w:val="subscript"/>
                  </w:rPr>
                </w:rPrChange>
              </w:rPr>
              <w:t>oc2</w:t>
            </w:r>
            <w:r w:rsidRPr="00F65CF4">
              <w:rPr>
                <w:lang w:val="pl-PL"/>
                <w:rPrChange w:id="4698" w:author="Jakub Kolodziej" w:date="2021-07-28T12:04:00Z">
                  <w:rPr/>
                </w:rPrChange>
              </w:rPr>
              <w:t>: -1.75dB</w:t>
            </w:r>
          </w:p>
          <w:p w14:paraId="4BDD5E8A" w14:textId="77777777" w:rsidR="006C55E0" w:rsidRPr="00F65CF4" w:rsidRDefault="006C55E0">
            <w:pPr>
              <w:pStyle w:val="TAL"/>
              <w:rPr>
                <w:lang w:val="pl-PL"/>
                <w:rPrChange w:id="4699" w:author="Jakub Kolodziej" w:date="2021-07-28T12:04:00Z">
                  <w:rPr/>
                </w:rPrChange>
              </w:rPr>
            </w:pPr>
          </w:p>
          <w:p w14:paraId="0680B1A6" w14:textId="77777777" w:rsidR="006C55E0" w:rsidRPr="00F65CF4" w:rsidRDefault="006C55E0">
            <w:pPr>
              <w:pStyle w:val="TAL"/>
            </w:pPr>
            <w:r w:rsidRPr="00F65CF4">
              <w:t>RSRQ_x-11 to RSRQ_x+2</w:t>
            </w:r>
          </w:p>
          <w:p w14:paraId="122BD4CC" w14:textId="77777777" w:rsidR="006C55E0" w:rsidRPr="00F65CF4" w:rsidRDefault="006C55E0">
            <w:pPr>
              <w:pStyle w:val="TAL"/>
              <w:rPr>
                <w:u w:val="single"/>
              </w:rPr>
            </w:pPr>
          </w:p>
        </w:tc>
      </w:tr>
      <w:tr w:rsidR="006C55E0" w:rsidRPr="00F65CF4" w14:paraId="3610AEF1"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30718366" w14:textId="77777777" w:rsidR="006C55E0" w:rsidRPr="00F65CF4" w:rsidRDefault="006C55E0">
            <w:pPr>
              <w:pStyle w:val="TAL"/>
            </w:pPr>
            <w:r w:rsidRPr="00F65CF4">
              <w:t xml:space="preserve">The derivation of the RSRQ values takes into account the uncertainty in Cell 1 and Cell 2 SS-RSRQ from </w:t>
            </w:r>
            <w:r w:rsidRPr="00F65CF4">
              <w:rPr>
                <w:shd w:val="clear" w:color="auto" w:fill="FFFFFF"/>
              </w:rPr>
              <w:t>N</w:t>
            </w:r>
            <w:r w:rsidRPr="00F65CF4">
              <w:rPr>
                <w:shd w:val="clear" w:color="auto" w:fill="FFFFFF"/>
                <w:vertAlign w:val="subscript"/>
              </w:rPr>
              <w:t>oc2</w:t>
            </w:r>
            <w:r w:rsidRPr="00F65CF4">
              <w:t xml:space="preserve"> and Ês2 / </w:t>
            </w:r>
            <w:r w:rsidRPr="00F65CF4">
              <w:rPr>
                <w:shd w:val="clear" w:color="auto" w:fill="FFFFFF"/>
              </w:rPr>
              <w:t>N</w:t>
            </w:r>
            <w:r w:rsidRPr="00F65CF4">
              <w:rPr>
                <w:shd w:val="clear" w:color="auto" w:fill="FFFFFF"/>
                <w:vertAlign w:val="subscript"/>
              </w:rPr>
              <w:t>oc2</w:t>
            </w:r>
            <w:r w:rsidRPr="00F65CF4">
              <w:t>, the allowed UE reporting accuracy, and the UE mapping function.</w:t>
            </w:r>
          </w:p>
          <w:p w14:paraId="0DCABF11" w14:textId="77777777" w:rsidR="006C55E0" w:rsidRPr="00F65CF4" w:rsidRDefault="006C55E0">
            <w:pPr>
              <w:pStyle w:val="TAL"/>
              <w:rPr>
                <w:u w:val="single"/>
              </w:rPr>
            </w:pPr>
            <w:r w:rsidRPr="00F65CF4">
              <w:t>The SS-RSRQ values given above are for normal conditions. For extreme conditions, the RSRQ values are 1dB wider at each end.</w:t>
            </w:r>
          </w:p>
        </w:tc>
      </w:tr>
      <w:tr w:rsidR="006C55E0" w:rsidRPr="00F65CF4" w14:paraId="641B421D"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39141D22" w14:textId="77777777" w:rsidR="006C55E0" w:rsidRPr="00F65CF4" w:rsidRDefault="006C55E0">
            <w:pPr>
              <w:pStyle w:val="TAL"/>
            </w:pPr>
            <w:r w:rsidRPr="00F65CF4">
              <w:t>6.7.3.1 NR SA FR1 SS-SINR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53AE6310" w14:textId="77777777" w:rsidR="006C55E0" w:rsidRPr="00F65CF4" w:rsidRDefault="006C55E0">
            <w:pPr>
              <w:pStyle w:val="TAL"/>
              <w:rPr>
                <w:rFonts w:cs="Arial"/>
                <w:b/>
                <w:szCs w:val="18"/>
              </w:rPr>
            </w:pPr>
            <w:r w:rsidRPr="00F65CF4">
              <w:rPr>
                <w:b/>
                <w:u w:val="single"/>
              </w:rPr>
              <w:t>TEST CONFIGURATION 1, 2, 4, 5</w:t>
            </w:r>
          </w:p>
        </w:tc>
      </w:tr>
      <w:tr w:rsidR="006C55E0" w:rsidRPr="00F65CF4" w14:paraId="537EED56"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04C4428F" w14:textId="77777777" w:rsidR="006C55E0" w:rsidRPr="00F65CF4"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783A0A43" w14:textId="77777777" w:rsidR="006C55E0" w:rsidRPr="00F65CF4" w:rsidRDefault="006C55E0">
            <w:pPr>
              <w:pStyle w:val="TAL"/>
              <w:rPr>
                <w:u w:val="single"/>
                <w:lang w:val="pl-PL"/>
                <w:rPrChange w:id="4700" w:author="Jakub Kolodziej" w:date="2021-07-28T12:04:00Z">
                  <w:rPr>
                    <w:u w:val="single"/>
                  </w:rPr>
                </w:rPrChange>
              </w:rPr>
            </w:pPr>
            <w:r w:rsidRPr="00F65CF4">
              <w:rPr>
                <w:u w:val="single"/>
                <w:lang w:val="pl-PL"/>
                <w:rPrChange w:id="4701" w:author="Jakub Kolodziej" w:date="2021-07-28T12:04:00Z">
                  <w:rPr>
                    <w:u w:val="single"/>
                  </w:rPr>
                </w:rPrChange>
              </w:rPr>
              <w:t>Test 1:</w:t>
            </w:r>
          </w:p>
          <w:p w14:paraId="65A8B3E2" w14:textId="77777777" w:rsidR="006C55E0" w:rsidRPr="00F65CF4" w:rsidRDefault="006C55E0">
            <w:pPr>
              <w:pStyle w:val="TAL"/>
              <w:rPr>
                <w:lang w:val="pl-PL"/>
                <w:rPrChange w:id="4702" w:author="Jakub Kolodziej" w:date="2021-07-28T12:04:00Z">
                  <w:rPr/>
                </w:rPrChange>
              </w:rPr>
            </w:pPr>
            <w:r w:rsidRPr="00F65CF4">
              <w:rPr>
                <w:shd w:val="clear" w:color="auto" w:fill="FFFFFF"/>
                <w:lang w:val="pl-PL"/>
                <w:rPrChange w:id="4703" w:author="Jakub Kolodziej" w:date="2021-07-28T12:04:00Z">
                  <w:rPr>
                    <w:shd w:val="clear" w:color="auto" w:fill="FFFFFF"/>
                  </w:rPr>
                </w:rPrChange>
              </w:rPr>
              <w:t>N</w:t>
            </w:r>
            <w:r w:rsidRPr="00F65CF4">
              <w:rPr>
                <w:shd w:val="clear" w:color="auto" w:fill="FFFFFF"/>
                <w:vertAlign w:val="subscript"/>
                <w:lang w:val="pl-PL"/>
                <w:rPrChange w:id="4704" w:author="Jakub Kolodziej" w:date="2021-07-28T12:04:00Z">
                  <w:rPr>
                    <w:shd w:val="clear" w:color="auto" w:fill="FFFFFF"/>
                    <w:vertAlign w:val="subscript"/>
                  </w:rPr>
                </w:rPrChange>
              </w:rPr>
              <w:t>oc</w:t>
            </w:r>
            <w:r w:rsidRPr="00F65CF4">
              <w:rPr>
                <w:shd w:val="clear" w:color="auto" w:fill="FFFFFF"/>
                <w:lang w:val="pl-PL"/>
                <w:rPrChange w:id="4705" w:author="Jakub Kolodziej" w:date="2021-07-28T12:04:00Z">
                  <w:rPr>
                    <w:shd w:val="clear" w:color="auto" w:fill="FFFFFF"/>
                  </w:rPr>
                </w:rPrChange>
              </w:rPr>
              <w:t xml:space="preserve">: </w:t>
            </w:r>
            <w:r w:rsidRPr="00F65CF4">
              <w:rPr>
                <w:shd w:val="clear" w:color="auto" w:fill="FFFFFF"/>
                <w:lang w:val="pl-PL" w:eastAsia="sv-SE"/>
                <w:rPrChange w:id="4706" w:author="Jakub Kolodziej" w:date="2021-07-28T12:04:00Z">
                  <w:rPr>
                    <w:shd w:val="clear" w:color="auto" w:fill="FFFFFF"/>
                    <w:lang w:eastAsia="sv-SE"/>
                  </w:rPr>
                </w:rPrChange>
              </w:rPr>
              <w:t>-93dBm/15kHz</w:t>
            </w:r>
          </w:p>
          <w:p w14:paraId="1409D592" w14:textId="77777777" w:rsidR="006C55E0" w:rsidRPr="00F65CF4" w:rsidRDefault="006C55E0">
            <w:pPr>
              <w:pStyle w:val="TAL"/>
              <w:rPr>
                <w:lang w:val="pl-PL"/>
                <w:rPrChange w:id="4707" w:author="Jakub Kolodziej" w:date="2021-07-28T12:04:00Z">
                  <w:rPr/>
                </w:rPrChange>
              </w:rPr>
            </w:pPr>
            <w:r w:rsidRPr="00F65CF4">
              <w:rPr>
                <w:lang w:val="pl-PL"/>
                <w:rPrChange w:id="4708" w:author="Jakub Kolodziej" w:date="2021-07-28T12:04:00Z">
                  <w:rPr/>
                </w:rPrChange>
              </w:rPr>
              <w:t>Ês1 /</w:t>
            </w:r>
            <w:r w:rsidRPr="00F65CF4">
              <w:rPr>
                <w:shd w:val="clear" w:color="auto" w:fill="FFFFFF"/>
                <w:lang w:val="pl-PL"/>
                <w:rPrChange w:id="4709" w:author="Jakub Kolodziej" w:date="2021-07-28T12:04:00Z">
                  <w:rPr>
                    <w:shd w:val="clear" w:color="auto" w:fill="FFFFFF"/>
                  </w:rPr>
                </w:rPrChange>
              </w:rPr>
              <w:t xml:space="preserve"> N</w:t>
            </w:r>
            <w:r w:rsidRPr="00F65CF4">
              <w:rPr>
                <w:shd w:val="clear" w:color="auto" w:fill="FFFFFF"/>
                <w:vertAlign w:val="subscript"/>
                <w:lang w:val="pl-PL"/>
                <w:rPrChange w:id="4710" w:author="Jakub Kolodziej" w:date="2021-07-28T12:04:00Z">
                  <w:rPr>
                    <w:shd w:val="clear" w:color="auto" w:fill="FFFFFF"/>
                    <w:vertAlign w:val="subscript"/>
                  </w:rPr>
                </w:rPrChange>
              </w:rPr>
              <w:t>oc</w:t>
            </w:r>
            <w:r w:rsidRPr="00F65CF4">
              <w:rPr>
                <w:lang w:val="pl-PL"/>
                <w:rPrChange w:id="4711" w:author="Jakub Kolodziej" w:date="2021-07-28T12:04:00Z">
                  <w:rPr/>
                </w:rPrChange>
              </w:rPr>
              <w:t>: +4.54dB</w:t>
            </w:r>
          </w:p>
          <w:p w14:paraId="58530E2A" w14:textId="77777777" w:rsidR="006C55E0" w:rsidRPr="00F65CF4" w:rsidRDefault="006C55E0">
            <w:pPr>
              <w:pStyle w:val="TAL"/>
            </w:pPr>
            <w:r w:rsidRPr="00F65CF4">
              <w:t xml:space="preserve">Ês2 / </w:t>
            </w:r>
            <w:r w:rsidRPr="00F65CF4">
              <w:rPr>
                <w:shd w:val="clear" w:color="auto" w:fill="FFFFFF"/>
              </w:rPr>
              <w:t>N</w:t>
            </w:r>
            <w:r w:rsidRPr="00F65CF4">
              <w:rPr>
                <w:shd w:val="clear" w:color="auto" w:fill="FFFFFF"/>
                <w:vertAlign w:val="subscript"/>
              </w:rPr>
              <w:t>oc</w:t>
            </w:r>
            <w:r w:rsidRPr="00F65CF4">
              <w:t>: +4.54dB</w:t>
            </w:r>
          </w:p>
          <w:p w14:paraId="05535015" w14:textId="77777777" w:rsidR="006C55E0" w:rsidRPr="00F65CF4" w:rsidRDefault="006C55E0">
            <w:pPr>
              <w:pStyle w:val="TAL"/>
            </w:pPr>
            <w:r w:rsidRPr="00F65CF4">
              <w:rPr>
                <w:u w:val="single"/>
              </w:rPr>
              <w:t xml:space="preserve">Reported SINR values: </w:t>
            </w:r>
            <w:r w:rsidRPr="00F65CF4">
              <w:rPr>
                <w:shd w:val="clear" w:color="auto" w:fill="FFFFFF"/>
                <w:lang w:eastAsia="sv-SE"/>
              </w:rPr>
              <w:t>±3.5dB</w:t>
            </w:r>
          </w:p>
          <w:p w14:paraId="6833DB8A" w14:textId="77777777" w:rsidR="006C55E0" w:rsidRPr="00F65CF4" w:rsidRDefault="006C55E0">
            <w:pPr>
              <w:pStyle w:val="TAL"/>
              <w:rPr>
                <w:rFonts w:cs="v4.2.0"/>
              </w:rPr>
            </w:pPr>
          </w:p>
          <w:p w14:paraId="287A39E4" w14:textId="77777777" w:rsidR="006C55E0" w:rsidRPr="00F65CF4" w:rsidRDefault="006C55E0">
            <w:pPr>
              <w:pStyle w:val="TAL"/>
              <w:rPr>
                <w:u w:val="single"/>
              </w:rPr>
            </w:pPr>
            <w:r w:rsidRPr="00F65CF4">
              <w:rPr>
                <w:u w:val="single"/>
              </w:rPr>
              <w:t>Test 2:</w:t>
            </w:r>
          </w:p>
          <w:p w14:paraId="740BA3DC" w14:textId="77777777" w:rsidR="006C55E0" w:rsidRPr="00F65CF4" w:rsidRDefault="006C55E0">
            <w:pPr>
              <w:pStyle w:val="TAL"/>
            </w:pPr>
            <w:r w:rsidRPr="00F65CF4">
              <w:rPr>
                <w:shd w:val="clear" w:color="auto" w:fill="FFFFFF"/>
              </w:rPr>
              <w:t>N</w:t>
            </w:r>
            <w:r w:rsidRPr="00F65CF4">
              <w:rPr>
                <w:shd w:val="clear" w:color="auto" w:fill="FFFFFF"/>
                <w:vertAlign w:val="subscript"/>
              </w:rPr>
              <w:t>oc</w:t>
            </w:r>
            <w:r w:rsidRPr="00F65CF4">
              <w:rPr>
                <w:shd w:val="clear" w:color="auto" w:fill="FFFFFF"/>
              </w:rPr>
              <w:t xml:space="preserve">: </w:t>
            </w:r>
            <w:r w:rsidRPr="00F65CF4">
              <w:rPr>
                <w:shd w:val="clear" w:color="auto" w:fill="FFFFFF"/>
                <w:lang w:eastAsia="sv-SE"/>
              </w:rPr>
              <w:t xml:space="preserve">-116dBm/15kHz+ </w:t>
            </w:r>
            <w:r w:rsidRPr="00F65CF4">
              <w:rPr>
                <w:rFonts w:cs="Arial"/>
              </w:rPr>
              <w:t>Δ</w:t>
            </w:r>
            <w:r w:rsidRPr="00F65CF4">
              <w:rPr>
                <w:rFonts w:cs="Arial"/>
                <w:vertAlign w:val="subscript"/>
              </w:rPr>
              <w:t>BG_offset</w:t>
            </w:r>
          </w:p>
          <w:p w14:paraId="7D9A2C6C" w14:textId="77777777" w:rsidR="006C55E0" w:rsidRPr="00F65CF4" w:rsidRDefault="006C55E0">
            <w:pPr>
              <w:pStyle w:val="TAL"/>
              <w:rPr>
                <w:lang w:val="pl-PL"/>
                <w:rPrChange w:id="4712" w:author="Jakub Kolodziej" w:date="2021-07-28T12:04:00Z">
                  <w:rPr/>
                </w:rPrChange>
              </w:rPr>
            </w:pPr>
            <w:r w:rsidRPr="00F65CF4">
              <w:rPr>
                <w:lang w:val="pl-PL"/>
                <w:rPrChange w:id="4713" w:author="Jakub Kolodziej" w:date="2021-07-28T12:04:00Z">
                  <w:rPr/>
                </w:rPrChange>
              </w:rPr>
              <w:t>Ês1 /</w:t>
            </w:r>
            <w:r w:rsidRPr="00F65CF4">
              <w:rPr>
                <w:shd w:val="clear" w:color="auto" w:fill="FFFFFF"/>
                <w:lang w:val="pl-PL"/>
                <w:rPrChange w:id="4714" w:author="Jakub Kolodziej" w:date="2021-07-28T12:04:00Z">
                  <w:rPr>
                    <w:shd w:val="clear" w:color="auto" w:fill="FFFFFF"/>
                  </w:rPr>
                </w:rPrChange>
              </w:rPr>
              <w:t xml:space="preserve"> N</w:t>
            </w:r>
            <w:r w:rsidRPr="00F65CF4">
              <w:rPr>
                <w:shd w:val="clear" w:color="auto" w:fill="FFFFFF"/>
                <w:vertAlign w:val="subscript"/>
                <w:lang w:val="pl-PL"/>
                <w:rPrChange w:id="4715" w:author="Jakub Kolodziej" w:date="2021-07-28T12:04:00Z">
                  <w:rPr>
                    <w:shd w:val="clear" w:color="auto" w:fill="FFFFFF"/>
                    <w:vertAlign w:val="subscript"/>
                  </w:rPr>
                </w:rPrChange>
              </w:rPr>
              <w:t>oc</w:t>
            </w:r>
            <w:r w:rsidRPr="00F65CF4">
              <w:rPr>
                <w:lang w:val="pl-PL"/>
                <w:rPrChange w:id="4716" w:author="Jakub Kolodziej" w:date="2021-07-28T12:04:00Z">
                  <w:rPr/>
                </w:rPrChange>
              </w:rPr>
              <w:t>: -4dB</w:t>
            </w:r>
          </w:p>
          <w:p w14:paraId="1EA73508" w14:textId="77777777" w:rsidR="006C55E0" w:rsidRPr="00F65CF4" w:rsidRDefault="006C55E0">
            <w:pPr>
              <w:pStyle w:val="TAL"/>
              <w:rPr>
                <w:lang w:val="pl-PL"/>
                <w:rPrChange w:id="4717" w:author="Jakub Kolodziej" w:date="2021-07-28T12:04:00Z">
                  <w:rPr/>
                </w:rPrChange>
              </w:rPr>
            </w:pPr>
            <w:r w:rsidRPr="00F65CF4">
              <w:rPr>
                <w:lang w:val="pl-PL"/>
                <w:rPrChange w:id="4718" w:author="Jakub Kolodziej" w:date="2021-07-28T12:04:00Z">
                  <w:rPr/>
                </w:rPrChange>
              </w:rPr>
              <w:t xml:space="preserve">Ês2 / </w:t>
            </w:r>
            <w:r w:rsidRPr="00F65CF4">
              <w:rPr>
                <w:shd w:val="clear" w:color="auto" w:fill="FFFFFF"/>
                <w:lang w:val="pl-PL"/>
                <w:rPrChange w:id="4719" w:author="Jakub Kolodziej" w:date="2021-07-28T12:04:00Z">
                  <w:rPr>
                    <w:shd w:val="clear" w:color="auto" w:fill="FFFFFF"/>
                  </w:rPr>
                </w:rPrChange>
              </w:rPr>
              <w:t>N</w:t>
            </w:r>
            <w:r w:rsidRPr="00F65CF4">
              <w:rPr>
                <w:shd w:val="clear" w:color="auto" w:fill="FFFFFF"/>
                <w:vertAlign w:val="subscript"/>
                <w:lang w:val="pl-PL"/>
                <w:rPrChange w:id="4720" w:author="Jakub Kolodziej" w:date="2021-07-28T12:04:00Z">
                  <w:rPr>
                    <w:shd w:val="clear" w:color="auto" w:fill="FFFFFF"/>
                    <w:vertAlign w:val="subscript"/>
                  </w:rPr>
                </w:rPrChange>
              </w:rPr>
              <w:t>oc</w:t>
            </w:r>
            <w:r w:rsidRPr="00F65CF4">
              <w:rPr>
                <w:lang w:val="pl-PL"/>
                <w:rPrChange w:id="4721" w:author="Jakub Kolodziej" w:date="2021-07-28T12:04:00Z">
                  <w:rPr/>
                </w:rPrChange>
              </w:rPr>
              <w:t>: -4dB</w:t>
            </w:r>
          </w:p>
          <w:p w14:paraId="0FAA28E2" w14:textId="77777777" w:rsidR="006C55E0" w:rsidRPr="00F65CF4" w:rsidRDefault="006C55E0">
            <w:pPr>
              <w:pStyle w:val="TAL"/>
            </w:pPr>
            <w:r w:rsidRPr="00F65CF4">
              <w:rPr>
                <w:u w:val="single"/>
              </w:rPr>
              <w:t xml:space="preserve">Reported SINR values: </w:t>
            </w:r>
            <w:r w:rsidRPr="00F65CF4">
              <w:rPr>
                <w:shd w:val="clear" w:color="auto" w:fill="FFFFFF"/>
                <w:lang w:eastAsia="sv-SE"/>
              </w:rPr>
              <w:t>±3.5dB</w:t>
            </w:r>
          </w:p>
          <w:p w14:paraId="0DEF29B1" w14:textId="77777777" w:rsidR="006C55E0" w:rsidRPr="00F65CF4" w:rsidRDefault="006C55E0">
            <w:pPr>
              <w:pStyle w:val="TAL"/>
              <w:rPr>
                <w:rFonts w:cs="v4.2.0"/>
              </w:rPr>
            </w:pPr>
          </w:p>
          <w:p w14:paraId="2B1F18A2" w14:textId="77777777" w:rsidR="006C55E0" w:rsidRPr="00F65CF4" w:rsidRDefault="006C55E0">
            <w:pPr>
              <w:pStyle w:val="TAL"/>
              <w:rPr>
                <w:u w:val="single"/>
              </w:rPr>
            </w:pPr>
          </w:p>
        </w:tc>
        <w:tc>
          <w:tcPr>
            <w:tcW w:w="1646" w:type="dxa"/>
            <w:gridSpan w:val="3"/>
            <w:tcBorders>
              <w:top w:val="single" w:sz="4" w:space="0" w:color="auto"/>
              <w:left w:val="single" w:sz="4" w:space="0" w:color="auto"/>
              <w:bottom w:val="single" w:sz="4" w:space="0" w:color="auto"/>
              <w:right w:val="single" w:sz="4" w:space="0" w:color="auto"/>
            </w:tcBorders>
          </w:tcPr>
          <w:p w14:paraId="6300D491" w14:textId="77777777" w:rsidR="006C55E0" w:rsidRPr="00F65CF4" w:rsidRDefault="006C55E0">
            <w:pPr>
              <w:pStyle w:val="TAL"/>
              <w:rPr>
                <w:u w:val="single"/>
              </w:rPr>
            </w:pPr>
            <w:r w:rsidRPr="00F65CF4">
              <w:rPr>
                <w:u w:val="single"/>
              </w:rPr>
              <w:t>Test 1:</w:t>
            </w:r>
          </w:p>
          <w:p w14:paraId="31E7B716" w14:textId="77777777" w:rsidR="006C55E0" w:rsidRPr="00F65CF4" w:rsidRDefault="006C55E0">
            <w:pPr>
              <w:pStyle w:val="TAL"/>
            </w:pPr>
            <w:r w:rsidRPr="00F65CF4">
              <w:rPr>
                <w:shd w:val="clear" w:color="auto" w:fill="FFFFFF"/>
                <w:lang w:eastAsia="sv-SE"/>
              </w:rPr>
              <w:t>0dB</w:t>
            </w:r>
          </w:p>
          <w:p w14:paraId="21679CDD" w14:textId="77777777" w:rsidR="006C55E0" w:rsidRPr="00F65CF4" w:rsidRDefault="006C55E0">
            <w:pPr>
              <w:pStyle w:val="TAL"/>
            </w:pPr>
            <w:r w:rsidRPr="00F65CF4">
              <w:t>0dB</w:t>
            </w:r>
          </w:p>
          <w:p w14:paraId="1EF983E8" w14:textId="77777777" w:rsidR="006C55E0" w:rsidRPr="00F65CF4" w:rsidRDefault="006C55E0">
            <w:pPr>
              <w:pStyle w:val="TAL"/>
            </w:pPr>
            <w:r w:rsidRPr="00F65CF4">
              <w:t>0dB</w:t>
            </w:r>
          </w:p>
          <w:p w14:paraId="654628E8" w14:textId="77777777" w:rsidR="006C55E0" w:rsidRPr="00F65CF4" w:rsidRDefault="006C55E0">
            <w:pPr>
              <w:pStyle w:val="TAL"/>
            </w:pPr>
            <w:r w:rsidRPr="00F65CF4">
              <w:t>Via mapping</w:t>
            </w:r>
          </w:p>
          <w:p w14:paraId="4F9C2D03" w14:textId="77777777" w:rsidR="006C55E0" w:rsidRPr="00F65CF4" w:rsidRDefault="006C55E0">
            <w:pPr>
              <w:pStyle w:val="TAL"/>
              <w:rPr>
                <w:rFonts w:cs="v4.2.0"/>
              </w:rPr>
            </w:pPr>
          </w:p>
          <w:p w14:paraId="3577B909" w14:textId="77777777" w:rsidR="006C55E0" w:rsidRPr="00F65CF4" w:rsidRDefault="006C55E0">
            <w:pPr>
              <w:pStyle w:val="TAL"/>
              <w:rPr>
                <w:u w:val="single"/>
              </w:rPr>
            </w:pPr>
            <w:r w:rsidRPr="00F65CF4">
              <w:rPr>
                <w:u w:val="single"/>
              </w:rPr>
              <w:t>Test 2:</w:t>
            </w:r>
          </w:p>
          <w:p w14:paraId="4D026C27" w14:textId="77777777" w:rsidR="006C55E0" w:rsidRPr="00F65CF4" w:rsidRDefault="006C55E0">
            <w:pPr>
              <w:pStyle w:val="TAL"/>
            </w:pPr>
            <w:r w:rsidRPr="00F65CF4">
              <w:rPr>
                <w:shd w:val="clear" w:color="auto" w:fill="FFFFFF"/>
                <w:lang w:eastAsia="sv-SE"/>
              </w:rPr>
              <w:t>0dB</w:t>
            </w:r>
          </w:p>
          <w:p w14:paraId="70FC04DC" w14:textId="77777777" w:rsidR="006C55E0" w:rsidRPr="00F65CF4" w:rsidRDefault="006C55E0">
            <w:pPr>
              <w:pStyle w:val="TAL"/>
            </w:pPr>
            <w:r w:rsidRPr="00F65CF4">
              <w:t>0.5dB</w:t>
            </w:r>
          </w:p>
          <w:p w14:paraId="0F534CF5" w14:textId="77777777" w:rsidR="006C55E0" w:rsidRPr="00F65CF4" w:rsidRDefault="006C55E0">
            <w:pPr>
              <w:pStyle w:val="TAL"/>
            </w:pPr>
            <w:r w:rsidRPr="00F65CF4">
              <w:t>0.5dB</w:t>
            </w:r>
          </w:p>
          <w:p w14:paraId="09BC0F2D" w14:textId="77777777" w:rsidR="006C55E0" w:rsidRPr="00F65CF4" w:rsidRDefault="006C55E0">
            <w:pPr>
              <w:pStyle w:val="TAL"/>
            </w:pPr>
            <w:r w:rsidRPr="00F65CF4">
              <w:t>Via mapping</w:t>
            </w:r>
          </w:p>
          <w:p w14:paraId="0E9EDF5B" w14:textId="77777777" w:rsidR="006C55E0" w:rsidRPr="00F65CF4" w:rsidRDefault="006C55E0">
            <w:pPr>
              <w:pStyle w:val="TAL"/>
              <w:rPr>
                <w:u w:val="single"/>
              </w:rPr>
            </w:pPr>
          </w:p>
        </w:tc>
        <w:tc>
          <w:tcPr>
            <w:tcW w:w="2750" w:type="dxa"/>
            <w:gridSpan w:val="3"/>
            <w:tcBorders>
              <w:top w:val="single" w:sz="4" w:space="0" w:color="auto"/>
              <w:left w:val="single" w:sz="4" w:space="0" w:color="auto"/>
              <w:bottom w:val="single" w:sz="4" w:space="0" w:color="auto"/>
              <w:right w:val="single" w:sz="4" w:space="0" w:color="auto"/>
            </w:tcBorders>
          </w:tcPr>
          <w:p w14:paraId="7FEB6DC3" w14:textId="77777777" w:rsidR="006C55E0" w:rsidRPr="00F65CF4" w:rsidRDefault="006C55E0">
            <w:pPr>
              <w:pStyle w:val="TAL"/>
              <w:rPr>
                <w:u w:val="single"/>
                <w:lang w:val="pl-PL"/>
                <w:rPrChange w:id="4722" w:author="Jakub Kolodziej" w:date="2021-07-28T12:04:00Z">
                  <w:rPr>
                    <w:u w:val="single"/>
                  </w:rPr>
                </w:rPrChange>
              </w:rPr>
            </w:pPr>
            <w:r w:rsidRPr="00F65CF4">
              <w:rPr>
                <w:u w:val="single"/>
                <w:lang w:val="pl-PL"/>
                <w:rPrChange w:id="4723" w:author="Jakub Kolodziej" w:date="2021-07-28T12:04:00Z">
                  <w:rPr>
                    <w:u w:val="single"/>
                  </w:rPr>
                </w:rPrChange>
              </w:rPr>
              <w:t>Test 1:</w:t>
            </w:r>
          </w:p>
          <w:p w14:paraId="05DECB87" w14:textId="77777777" w:rsidR="006C55E0" w:rsidRPr="00F65CF4" w:rsidRDefault="006C55E0">
            <w:pPr>
              <w:pStyle w:val="TAL"/>
              <w:rPr>
                <w:lang w:val="pl-PL"/>
                <w:rPrChange w:id="4724" w:author="Jakub Kolodziej" w:date="2021-07-28T12:04:00Z">
                  <w:rPr/>
                </w:rPrChange>
              </w:rPr>
            </w:pPr>
            <w:r w:rsidRPr="00F65CF4">
              <w:rPr>
                <w:shd w:val="clear" w:color="auto" w:fill="FFFFFF"/>
                <w:lang w:val="pl-PL"/>
                <w:rPrChange w:id="4725" w:author="Jakub Kolodziej" w:date="2021-07-28T12:04:00Z">
                  <w:rPr>
                    <w:shd w:val="clear" w:color="auto" w:fill="FFFFFF"/>
                  </w:rPr>
                </w:rPrChange>
              </w:rPr>
              <w:t>N</w:t>
            </w:r>
            <w:r w:rsidRPr="00F65CF4">
              <w:rPr>
                <w:shd w:val="clear" w:color="auto" w:fill="FFFFFF"/>
                <w:vertAlign w:val="subscript"/>
                <w:lang w:val="pl-PL"/>
                <w:rPrChange w:id="4726" w:author="Jakub Kolodziej" w:date="2021-07-28T12:04:00Z">
                  <w:rPr>
                    <w:shd w:val="clear" w:color="auto" w:fill="FFFFFF"/>
                    <w:vertAlign w:val="subscript"/>
                  </w:rPr>
                </w:rPrChange>
              </w:rPr>
              <w:t>oc</w:t>
            </w:r>
            <w:r w:rsidRPr="00F65CF4">
              <w:rPr>
                <w:shd w:val="clear" w:color="auto" w:fill="FFFFFF"/>
                <w:lang w:val="pl-PL"/>
                <w:rPrChange w:id="4727" w:author="Jakub Kolodziej" w:date="2021-07-28T12:04:00Z">
                  <w:rPr>
                    <w:shd w:val="clear" w:color="auto" w:fill="FFFFFF"/>
                  </w:rPr>
                </w:rPrChange>
              </w:rPr>
              <w:t xml:space="preserve">: </w:t>
            </w:r>
            <w:r w:rsidRPr="00F65CF4">
              <w:rPr>
                <w:shd w:val="clear" w:color="auto" w:fill="FFFFFF"/>
                <w:lang w:val="pl-PL" w:eastAsia="sv-SE"/>
                <w:rPrChange w:id="4728" w:author="Jakub Kolodziej" w:date="2021-07-28T12:04:00Z">
                  <w:rPr>
                    <w:shd w:val="clear" w:color="auto" w:fill="FFFFFF"/>
                    <w:lang w:eastAsia="sv-SE"/>
                  </w:rPr>
                </w:rPrChange>
              </w:rPr>
              <w:t>-93dBm/15kHz</w:t>
            </w:r>
          </w:p>
          <w:p w14:paraId="4F32ACEB" w14:textId="77777777" w:rsidR="006C55E0" w:rsidRPr="00F65CF4" w:rsidRDefault="006C55E0">
            <w:pPr>
              <w:pStyle w:val="TAL"/>
              <w:rPr>
                <w:lang w:val="pl-PL"/>
                <w:rPrChange w:id="4729" w:author="Jakub Kolodziej" w:date="2021-07-28T12:04:00Z">
                  <w:rPr/>
                </w:rPrChange>
              </w:rPr>
            </w:pPr>
            <w:r w:rsidRPr="00F65CF4">
              <w:rPr>
                <w:lang w:val="pl-PL"/>
                <w:rPrChange w:id="4730" w:author="Jakub Kolodziej" w:date="2021-07-28T12:04:00Z">
                  <w:rPr/>
                </w:rPrChange>
              </w:rPr>
              <w:t>Ês1 /</w:t>
            </w:r>
            <w:r w:rsidRPr="00F65CF4">
              <w:rPr>
                <w:shd w:val="clear" w:color="auto" w:fill="FFFFFF"/>
                <w:lang w:val="pl-PL"/>
                <w:rPrChange w:id="4731" w:author="Jakub Kolodziej" w:date="2021-07-28T12:04:00Z">
                  <w:rPr>
                    <w:shd w:val="clear" w:color="auto" w:fill="FFFFFF"/>
                  </w:rPr>
                </w:rPrChange>
              </w:rPr>
              <w:t xml:space="preserve"> N</w:t>
            </w:r>
            <w:r w:rsidRPr="00F65CF4">
              <w:rPr>
                <w:shd w:val="clear" w:color="auto" w:fill="FFFFFF"/>
                <w:vertAlign w:val="subscript"/>
                <w:lang w:val="pl-PL"/>
                <w:rPrChange w:id="4732" w:author="Jakub Kolodziej" w:date="2021-07-28T12:04:00Z">
                  <w:rPr>
                    <w:shd w:val="clear" w:color="auto" w:fill="FFFFFF"/>
                    <w:vertAlign w:val="subscript"/>
                  </w:rPr>
                </w:rPrChange>
              </w:rPr>
              <w:t>oc</w:t>
            </w:r>
            <w:r w:rsidRPr="00F65CF4">
              <w:rPr>
                <w:lang w:val="pl-PL"/>
                <w:rPrChange w:id="4733" w:author="Jakub Kolodziej" w:date="2021-07-28T12:04:00Z">
                  <w:rPr/>
                </w:rPrChange>
              </w:rPr>
              <w:t>: +4.54dB</w:t>
            </w:r>
          </w:p>
          <w:p w14:paraId="66209A05" w14:textId="77777777" w:rsidR="006C55E0" w:rsidRPr="00F65CF4" w:rsidRDefault="006C55E0">
            <w:pPr>
              <w:pStyle w:val="TAL"/>
            </w:pPr>
            <w:r w:rsidRPr="00F65CF4">
              <w:t xml:space="preserve">Ês2 / </w:t>
            </w:r>
            <w:r w:rsidRPr="00F65CF4">
              <w:rPr>
                <w:shd w:val="clear" w:color="auto" w:fill="FFFFFF"/>
              </w:rPr>
              <w:t>N</w:t>
            </w:r>
            <w:r w:rsidRPr="00F65CF4">
              <w:rPr>
                <w:shd w:val="clear" w:color="auto" w:fill="FFFFFF"/>
                <w:vertAlign w:val="subscript"/>
              </w:rPr>
              <w:t>oc</w:t>
            </w:r>
            <w:r w:rsidRPr="00F65CF4">
              <w:t>: +4.54dB</w:t>
            </w:r>
          </w:p>
          <w:p w14:paraId="0BC1AC2E" w14:textId="77777777" w:rsidR="006C55E0" w:rsidRPr="00F65CF4" w:rsidRDefault="006C55E0">
            <w:pPr>
              <w:pStyle w:val="TAL"/>
            </w:pPr>
            <w:r w:rsidRPr="00F65CF4">
              <w:t>SINR_31 to SINR_49</w:t>
            </w:r>
          </w:p>
          <w:p w14:paraId="1FF70594" w14:textId="77777777" w:rsidR="006C55E0" w:rsidRPr="00F65CF4" w:rsidRDefault="006C55E0">
            <w:pPr>
              <w:pStyle w:val="TAL"/>
              <w:rPr>
                <w:rFonts w:cs="v4.2.0"/>
              </w:rPr>
            </w:pPr>
          </w:p>
          <w:p w14:paraId="629DC053" w14:textId="77777777" w:rsidR="006C55E0" w:rsidRPr="00F65CF4" w:rsidRDefault="006C55E0">
            <w:pPr>
              <w:pStyle w:val="TAL"/>
              <w:rPr>
                <w:u w:val="single"/>
              </w:rPr>
            </w:pPr>
            <w:r w:rsidRPr="00F65CF4">
              <w:rPr>
                <w:u w:val="single"/>
              </w:rPr>
              <w:t>Test 2:</w:t>
            </w:r>
          </w:p>
          <w:p w14:paraId="58E82DE1" w14:textId="77777777" w:rsidR="006C55E0" w:rsidRPr="00F65CF4" w:rsidRDefault="006C55E0">
            <w:pPr>
              <w:pStyle w:val="TAL"/>
            </w:pPr>
            <w:r w:rsidRPr="00F65CF4">
              <w:rPr>
                <w:shd w:val="clear" w:color="auto" w:fill="FFFFFF"/>
              </w:rPr>
              <w:t>N</w:t>
            </w:r>
            <w:r w:rsidRPr="00F65CF4">
              <w:rPr>
                <w:shd w:val="clear" w:color="auto" w:fill="FFFFFF"/>
                <w:vertAlign w:val="subscript"/>
              </w:rPr>
              <w:t>oc</w:t>
            </w:r>
            <w:r w:rsidRPr="00F65CF4">
              <w:rPr>
                <w:shd w:val="clear" w:color="auto" w:fill="FFFFFF"/>
              </w:rPr>
              <w:t xml:space="preserve">: </w:t>
            </w:r>
            <w:r w:rsidRPr="00F65CF4">
              <w:rPr>
                <w:shd w:val="clear" w:color="auto" w:fill="FFFFFF"/>
                <w:lang w:eastAsia="sv-SE"/>
              </w:rPr>
              <w:t xml:space="preserve">-116dBm/15kHz+ </w:t>
            </w:r>
            <w:r w:rsidRPr="00F65CF4">
              <w:rPr>
                <w:rFonts w:cs="Arial"/>
              </w:rPr>
              <w:t>Δ</w:t>
            </w:r>
            <w:r w:rsidRPr="00F65CF4">
              <w:rPr>
                <w:rFonts w:cs="Arial"/>
                <w:vertAlign w:val="subscript"/>
              </w:rPr>
              <w:t>BG_offset</w:t>
            </w:r>
          </w:p>
          <w:p w14:paraId="5E3508FF" w14:textId="77777777" w:rsidR="006C55E0" w:rsidRPr="00F65CF4" w:rsidRDefault="006C55E0">
            <w:pPr>
              <w:pStyle w:val="TAL"/>
            </w:pPr>
            <w:r w:rsidRPr="00F65CF4">
              <w:t>Ês1 /</w:t>
            </w:r>
            <w:r w:rsidRPr="00F65CF4">
              <w:rPr>
                <w:shd w:val="clear" w:color="auto" w:fill="FFFFFF"/>
              </w:rPr>
              <w:t xml:space="preserve"> N</w:t>
            </w:r>
            <w:r w:rsidRPr="00F65CF4">
              <w:rPr>
                <w:shd w:val="clear" w:color="auto" w:fill="FFFFFF"/>
                <w:vertAlign w:val="subscript"/>
              </w:rPr>
              <w:t>oc</w:t>
            </w:r>
            <w:r w:rsidRPr="00F65CF4">
              <w:t>: -3.5dB</w:t>
            </w:r>
          </w:p>
          <w:p w14:paraId="33A70CEF" w14:textId="77777777" w:rsidR="006C55E0" w:rsidRPr="00F65CF4" w:rsidRDefault="006C55E0">
            <w:pPr>
              <w:pStyle w:val="TAL"/>
            </w:pPr>
            <w:r w:rsidRPr="00F65CF4">
              <w:t xml:space="preserve">Ês2 / </w:t>
            </w:r>
            <w:r w:rsidRPr="00F65CF4">
              <w:rPr>
                <w:shd w:val="clear" w:color="auto" w:fill="FFFFFF"/>
              </w:rPr>
              <w:t>N</w:t>
            </w:r>
            <w:r w:rsidRPr="00F65CF4">
              <w:rPr>
                <w:shd w:val="clear" w:color="auto" w:fill="FFFFFF"/>
                <w:vertAlign w:val="subscript"/>
              </w:rPr>
              <w:t>oc</w:t>
            </w:r>
            <w:r w:rsidRPr="00F65CF4">
              <w:t>: -3.5dB</w:t>
            </w:r>
          </w:p>
          <w:p w14:paraId="2AA7EEB0" w14:textId="77777777" w:rsidR="006C55E0" w:rsidRPr="00F65CF4" w:rsidRDefault="006C55E0">
            <w:pPr>
              <w:pStyle w:val="TAL"/>
            </w:pPr>
            <w:r w:rsidRPr="00F65CF4">
              <w:t>SINR_28 to SINR_45</w:t>
            </w:r>
          </w:p>
          <w:p w14:paraId="077CA2D1" w14:textId="77777777" w:rsidR="006C55E0" w:rsidRPr="00F65CF4" w:rsidRDefault="006C55E0">
            <w:pPr>
              <w:pStyle w:val="TAL"/>
              <w:rPr>
                <w:u w:val="single"/>
              </w:rPr>
            </w:pPr>
          </w:p>
        </w:tc>
      </w:tr>
      <w:tr w:rsidR="006C55E0" w:rsidRPr="00F65CF4" w14:paraId="71875653"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4763EC09" w14:textId="77777777" w:rsidR="006C55E0" w:rsidRPr="00F65CF4" w:rsidRDefault="006C55E0">
            <w:pPr>
              <w:pStyle w:val="TAL"/>
            </w:pPr>
          </w:p>
        </w:tc>
        <w:tc>
          <w:tcPr>
            <w:tcW w:w="8423" w:type="dxa"/>
            <w:gridSpan w:val="11"/>
            <w:tcBorders>
              <w:top w:val="single" w:sz="4" w:space="0" w:color="auto"/>
              <w:left w:val="single" w:sz="4" w:space="0" w:color="auto"/>
              <w:bottom w:val="single" w:sz="4" w:space="0" w:color="auto"/>
              <w:right w:val="single" w:sz="4" w:space="0" w:color="auto"/>
            </w:tcBorders>
            <w:hideMark/>
          </w:tcPr>
          <w:p w14:paraId="5F62EF68" w14:textId="77777777" w:rsidR="006C55E0" w:rsidRPr="00F65CF4" w:rsidRDefault="006C55E0">
            <w:pPr>
              <w:pStyle w:val="TAL"/>
              <w:rPr>
                <w:u w:val="single"/>
              </w:rPr>
            </w:pPr>
            <w:r w:rsidRPr="00F65CF4">
              <w:rPr>
                <w:b/>
                <w:u w:val="single"/>
              </w:rPr>
              <w:t>TEST CONFIGURATION 3, 6</w:t>
            </w:r>
          </w:p>
        </w:tc>
      </w:tr>
      <w:tr w:rsidR="006C55E0" w:rsidRPr="00F65CF4" w14:paraId="43DD7BA9"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70079D6B" w14:textId="77777777" w:rsidR="006C55E0" w:rsidRPr="00F65CF4"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6F2F0808" w14:textId="77777777" w:rsidR="006C55E0" w:rsidRPr="00F65CF4" w:rsidRDefault="006C55E0">
            <w:pPr>
              <w:pStyle w:val="TAL"/>
              <w:rPr>
                <w:u w:val="single"/>
                <w:lang w:val="pl-PL"/>
                <w:rPrChange w:id="4734" w:author="Jakub Kolodziej" w:date="2021-07-28T12:04:00Z">
                  <w:rPr>
                    <w:u w:val="single"/>
                  </w:rPr>
                </w:rPrChange>
              </w:rPr>
            </w:pPr>
            <w:r w:rsidRPr="00F65CF4">
              <w:rPr>
                <w:u w:val="single"/>
                <w:lang w:val="pl-PL"/>
                <w:rPrChange w:id="4735" w:author="Jakub Kolodziej" w:date="2021-07-28T12:04:00Z">
                  <w:rPr>
                    <w:u w:val="single"/>
                  </w:rPr>
                </w:rPrChange>
              </w:rPr>
              <w:t>Test 1:</w:t>
            </w:r>
          </w:p>
          <w:p w14:paraId="7A5405FA" w14:textId="77777777" w:rsidR="006C55E0" w:rsidRPr="00F65CF4" w:rsidRDefault="006C55E0">
            <w:pPr>
              <w:pStyle w:val="TAL"/>
              <w:rPr>
                <w:lang w:val="pl-PL"/>
                <w:rPrChange w:id="4736" w:author="Jakub Kolodziej" w:date="2021-07-28T12:04:00Z">
                  <w:rPr/>
                </w:rPrChange>
              </w:rPr>
            </w:pPr>
            <w:r w:rsidRPr="00F65CF4">
              <w:rPr>
                <w:shd w:val="clear" w:color="auto" w:fill="FFFFFF"/>
                <w:lang w:val="pl-PL"/>
                <w:rPrChange w:id="4737" w:author="Jakub Kolodziej" w:date="2021-07-28T12:04:00Z">
                  <w:rPr>
                    <w:shd w:val="clear" w:color="auto" w:fill="FFFFFF"/>
                  </w:rPr>
                </w:rPrChange>
              </w:rPr>
              <w:t>N</w:t>
            </w:r>
            <w:r w:rsidRPr="00F65CF4">
              <w:rPr>
                <w:shd w:val="clear" w:color="auto" w:fill="FFFFFF"/>
                <w:vertAlign w:val="subscript"/>
                <w:lang w:val="pl-PL"/>
                <w:rPrChange w:id="4738" w:author="Jakub Kolodziej" w:date="2021-07-28T12:04:00Z">
                  <w:rPr>
                    <w:shd w:val="clear" w:color="auto" w:fill="FFFFFF"/>
                    <w:vertAlign w:val="subscript"/>
                  </w:rPr>
                </w:rPrChange>
              </w:rPr>
              <w:t>oc</w:t>
            </w:r>
            <w:r w:rsidRPr="00F65CF4">
              <w:rPr>
                <w:shd w:val="clear" w:color="auto" w:fill="FFFFFF"/>
                <w:lang w:val="pl-PL"/>
                <w:rPrChange w:id="4739" w:author="Jakub Kolodziej" w:date="2021-07-28T12:04:00Z">
                  <w:rPr>
                    <w:shd w:val="clear" w:color="auto" w:fill="FFFFFF"/>
                  </w:rPr>
                </w:rPrChange>
              </w:rPr>
              <w:t xml:space="preserve">: </w:t>
            </w:r>
            <w:r w:rsidRPr="00F65CF4">
              <w:rPr>
                <w:shd w:val="clear" w:color="auto" w:fill="FFFFFF"/>
                <w:lang w:val="pl-PL" w:eastAsia="sv-SE"/>
                <w:rPrChange w:id="4740" w:author="Jakub Kolodziej" w:date="2021-07-28T12:04:00Z">
                  <w:rPr>
                    <w:shd w:val="clear" w:color="auto" w:fill="FFFFFF"/>
                    <w:lang w:eastAsia="sv-SE"/>
                  </w:rPr>
                </w:rPrChange>
              </w:rPr>
              <w:t>-93dBm/15kHz</w:t>
            </w:r>
          </w:p>
          <w:p w14:paraId="04763764" w14:textId="77777777" w:rsidR="006C55E0" w:rsidRPr="00F65CF4" w:rsidRDefault="006C55E0">
            <w:pPr>
              <w:pStyle w:val="TAL"/>
              <w:rPr>
                <w:lang w:val="pl-PL"/>
                <w:rPrChange w:id="4741" w:author="Jakub Kolodziej" w:date="2021-07-28T12:04:00Z">
                  <w:rPr/>
                </w:rPrChange>
              </w:rPr>
            </w:pPr>
            <w:r w:rsidRPr="00F65CF4">
              <w:rPr>
                <w:lang w:val="pl-PL"/>
                <w:rPrChange w:id="4742" w:author="Jakub Kolodziej" w:date="2021-07-28T12:04:00Z">
                  <w:rPr/>
                </w:rPrChange>
              </w:rPr>
              <w:t>Ês1 /</w:t>
            </w:r>
            <w:r w:rsidRPr="00F65CF4">
              <w:rPr>
                <w:shd w:val="clear" w:color="auto" w:fill="FFFFFF"/>
                <w:lang w:val="pl-PL"/>
                <w:rPrChange w:id="4743" w:author="Jakub Kolodziej" w:date="2021-07-28T12:04:00Z">
                  <w:rPr>
                    <w:shd w:val="clear" w:color="auto" w:fill="FFFFFF"/>
                  </w:rPr>
                </w:rPrChange>
              </w:rPr>
              <w:t xml:space="preserve"> N</w:t>
            </w:r>
            <w:r w:rsidRPr="00F65CF4">
              <w:rPr>
                <w:shd w:val="clear" w:color="auto" w:fill="FFFFFF"/>
                <w:vertAlign w:val="subscript"/>
                <w:lang w:val="pl-PL"/>
                <w:rPrChange w:id="4744" w:author="Jakub Kolodziej" w:date="2021-07-28T12:04:00Z">
                  <w:rPr>
                    <w:shd w:val="clear" w:color="auto" w:fill="FFFFFF"/>
                    <w:vertAlign w:val="subscript"/>
                  </w:rPr>
                </w:rPrChange>
              </w:rPr>
              <w:t>oc</w:t>
            </w:r>
            <w:r w:rsidRPr="00F65CF4">
              <w:rPr>
                <w:lang w:val="pl-PL"/>
                <w:rPrChange w:id="4745" w:author="Jakub Kolodziej" w:date="2021-07-28T12:04:00Z">
                  <w:rPr/>
                </w:rPrChange>
              </w:rPr>
              <w:t>: +4.54dB</w:t>
            </w:r>
          </w:p>
          <w:p w14:paraId="4637BCA3" w14:textId="77777777" w:rsidR="006C55E0" w:rsidRPr="00F65CF4" w:rsidRDefault="006C55E0">
            <w:pPr>
              <w:pStyle w:val="TAL"/>
            </w:pPr>
            <w:r w:rsidRPr="00F65CF4">
              <w:t xml:space="preserve">Ês2 / </w:t>
            </w:r>
            <w:r w:rsidRPr="00F65CF4">
              <w:rPr>
                <w:shd w:val="clear" w:color="auto" w:fill="FFFFFF"/>
              </w:rPr>
              <w:t>N</w:t>
            </w:r>
            <w:r w:rsidRPr="00F65CF4">
              <w:rPr>
                <w:shd w:val="clear" w:color="auto" w:fill="FFFFFF"/>
                <w:vertAlign w:val="subscript"/>
              </w:rPr>
              <w:t>oc</w:t>
            </w:r>
            <w:r w:rsidRPr="00F65CF4">
              <w:t>: +4.54dB</w:t>
            </w:r>
          </w:p>
          <w:p w14:paraId="634C93BA" w14:textId="77777777" w:rsidR="006C55E0" w:rsidRPr="00F65CF4" w:rsidRDefault="006C55E0">
            <w:pPr>
              <w:pStyle w:val="TAL"/>
            </w:pPr>
            <w:r w:rsidRPr="00F65CF4">
              <w:rPr>
                <w:u w:val="single"/>
              </w:rPr>
              <w:t xml:space="preserve">Reported SINR values: </w:t>
            </w:r>
            <w:r w:rsidRPr="00F65CF4">
              <w:rPr>
                <w:shd w:val="clear" w:color="auto" w:fill="FFFFFF"/>
                <w:lang w:eastAsia="sv-SE"/>
              </w:rPr>
              <w:t>±3.5dB</w:t>
            </w:r>
          </w:p>
          <w:p w14:paraId="0BCC3099" w14:textId="77777777" w:rsidR="006C55E0" w:rsidRPr="00F65CF4" w:rsidRDefault="006C55E0">
            <w:pPr>
              <w:pStyle w:val="TAL"/>
              <w:rPr>
                <w:rFonts w:cs="v4.2.0"/>
              </w:rPr>
            </w:pPr>
          </w:p>
          <w:p w14:paraId="337111E2" w14:textId="77777777" w:rsidR="006C55E0" w:rsidRPr="00F65CF4" w:rsidRDefault="006C55E0">
            <w:pPr>
              <w:pStyle w:val="TAL"/>
              <w:rPr>
                <w:u w:val="single"/>
              </w:rPr>
            </w:pPr>
            <w:r w:rsidRPr="00F65CF4">
              <w:rPr>
                <w:u w:val="single"/>
              </w:rPr>
              <w:t>Test 2:</w:t>
            </w:r>
          </w:p>
          <w:p w14:paraId="13C7DCB4" w14:textId="77777777" w:rsidR="006C55E0" w:rsidRPr="00F65CF4" w:rsidRDefault="006C55E0">
            <w:pPr>
              <w:pStyle w:val="TAL"/>
            </w:pPr>
            <w:r w:rsidRPr="00F65CF4">
              <w:rPr>
                <w:shd w:val="clear" w:color="auto" w:fill="FFFFFF"/>
              </w:rPr>
              <w:t>N</w:t>
            </w:r>
            <w:r w:rsidRPr="00F65CF4">
              <w:rPr>
                <w:shd w:val="clear" w:color="auto" w:fill="FFFFFF"/>
                <w:vertAlign w:val="subscript"/>
              </w:rPr>
              <w:t>oc</w:t>
            </w:r>
            <w:r w:rsidRPr="00F65CF4">
              <w:rPr>
                <w:shd w:val="clear" w:color="auto" w:fill="FFFFFF"/>
              </w:rPr>
              <w:t xml:space="preserve">: </w:t>
            </w:r>
            <w:r w:rsidRPr="00F65CF4">
              <w:rPr>
                <w:shd w:val="clear" w:color="auto" w:fill="FFFFFF"/>
                <w:lang w:eastAsia="sv-SE"/>
              </w:rPr>
              <w:t xml:space="preserve">-116dBm/15kHz+ </w:t>
            </w:r>
            <w:r w:rsidRPr="00F65CF4">
              <w:rPr>
                <w:rFonts w:cs="Arial"/>
              </w:rPr>
              <w:t>Δ</w:t>
            </w:r>
            <w:r w:rsidRPr="00F65CF4">
              <w:rPr>
                <w:rFonts w:cs="Arial"/>
                <w:vertAlign w:val="subscript"/>
              </w:rPr>
              <w:t>BG_offset</w:t>
            </w:r>
          </w:p>
          <w:p w14:paraId="756A9172" w14:textId="77777777" w:rsidR="006C55E0" w:rsidRPr="00F65CF4" w:rsidRDefault="006C55E0">
            <w:pPr>
              <w:pStyle w:val="TAL"/>
              <w:rPr>
                <w:lang w:val="pl-PL"/>
                <w:rPrChange w:id="4746" w:author="Jakub Kolodziej" w:date="2021-07-28T12:04:00Z">
                  <w:rPr/>
                </w:rPrChange>
              </w:rPr>
            </w:pPr>
            <w:r w:rsidRPr="00F65CF4">
              <w:rPr>
                <w:lang w:val="pl-PL"/>
                <w:rPrChange w:id="4747" w:author="Jakub Kolodziej" w:date="2021-07-28T12:04:00Z">
                  <w:rPr/>
                </w:rPrChange>
              </w:rPr>
              <w:t>Ês1 /</w:t>
            </w:r>
            <w:r w:rsidRPr="00F65CF4">
              <w:rPr>
                <w:shd w:val="clear" w:color="auto" w:fill="FFFFFF"/>
                <w:lang w:val="pl-PL"/>
                <w:rPrChange w:id="4748" w:author="Jakub Kolodziej" w:date="2021-07-28T12:04:00Z">
                  <w:rPr>
                    <w:shd w:val="clear" w:color="auto" w:fill="FFFFFF"/>
                  </w:rPr>
                </w:rPrChange>
              </w:rPr>
              <w:t xml:space="preserve"> N</w:t>
            </w:r>
            <w:r w:rsidRPr="00F65CF4">
              <w:rPr>
                <w:shd w:val="clear" w:color="auto" w:fill="FFFFFF"/>
                <w:vertAlign w:val="subscript"/>
                <w:lang w:val="pl-PL"/>
                <w:rPrChange w:id="4749" w:author="Jakub Kolodziej" w:date="2021-07-28T12:04:00Z">
                  <w:rPr>
                    <w:shd w:val="clear" w:color="auto" w:fill="FFFFFF"/>
                    <w:vertAlign w:val="subscript"/>
                  </w:rPr>
                </w:rPrChange>
              </w:rPr>
              <w:t>oc</w:t>
            </w:r>
            <w:r w:rsidRPr="00F65CF4">
              <w:rPr>
                <w:lang w:val="pl-PL"/>
                <w:rPrChange w:id="4750" w:author="Jakub Kolodziej" w:date="2021-07-28T12:04:00Z">
                  <w:rPr/>
                </w:rPrChange>
              </w:rPr>
              <w:t>: -4dB</w:t>
            </w:r>
          </w:p>
          <w:p w14:paraId="145ABB20" w14:textId="77777777" w:rsidR="006C55E0" w:rsidRPr="00F65CF4" w:rsidRDefault="006C55E0">
            <w:pPr>
              <w:pStyle w:val="TAL"/>
              <w:rPr>
                <w:lang w:val="pl-PL"/>
                <w:rPrChange w:id="4751" w:author="Jakub Kolodziej" w:date="2021-07-28T12:04:00Z">
                  <w:rPr/>
                </w:rPrChange>
              </w:rPr>
            </w:pPr>
            <w:r w:rsidRPr="00F65CF4">
              <w:rPr>
                <w:lang w:val="pl-PL"/>
                <w:rPrChange w:id="4752" w:author="Jakub Kolodziej" w:date="2021-07-28T12:04:00Z">
                  <w:rPr/>
                </w:rPrChange>
              </w:rPr>
              <w:t xml:space="preserve">Ês2 / </w:t>
            </w:r>
            <w:r w:rsidRPr="00F65CF4">
              <w:rPr>
                <w:shd w:val="clear" w:color="auto" w:fill="FFFFFF"/>
                <w:lang w:val="pl-PL"/>
                <w:rPrChange w:id="4753" w:author="Jakub Kolodziej" w:date="2021-07-28T12:04:00Z">
                  <w:rPr>
                    <w:shd w:val="clear" w:color="auto" w:fill="FFFFFF"/>
                  </w:rPr>
                </w:rPrChange>
              </w:rPr>
              <w:t>N</w:t>
            </w:r>
            <w:r w:rsidRPr="00F65CF4">
              <w:rPr>
                <w:shd w:val="clear" w:color="auto" w:fill="FFFFFF"/>
                <w:vertAlign w:val="subscript"/>
                <w:lang w:val="pl-PL"/>
                <w:rPrChange w:id="4754" w:author="Jakub Kolodziej" w:date="2021-07-28T12:04:00Z">
                  <w:rPr>
                    <w:shd w:val="clear" w:color="auto" w:fill="FFFFFF"/>
                    <w:vertAlign w:val="subscript"/>
                  </w:rPr>
                </w:rPrChange>
              </w:rPr>
              <w:t>oc</w:t>
            </w:r>
            <w:r w:rsidRPr="00F65CF4">
              <w:rPr>
                <w:lang w:val="pl-PL"/>
                <w:rPrChange w:id="4755" w:author="Jakub Kolodziej" w:date="2021-07-28T12:04:00Z">
                  <w:rPr/>
                </w:rPrChange>
              </w:rPr>
              <w:t>: -4dB</w:t>
            </w:r>
          </w:p>
          <w:p w14:paraId="77C98613" w14:textId="77777777" w:rsidR="006C55E0" w:rsidRPr="00F65CF4" w:rsidRDefault="006C55E0">
            <w:pPr>
              <w:pStyle w:val="TAL"/>
            </w:pPr>
            <w:r w:rsidRPr="00F65CF4">
              <w:rPr>
                <w:u w:val="single"/>
              </w:rPr>
              <w:t xml:space="preserve">Reported SINR values: </w:t>
            </w:r>
            <w:r w:rsidRPr="00F65CF4">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14:paraId="092983BD" w14:textId="77777777" w:rsidR="006C55E0" w:rsidRPr="00F65CF4" w:rsidRDefault="006C55E0">
            <w:pPr>
              <w:pStyle w:val="TAL"/>
              <w:rPr>
                <w:u w:val="single"/>
              </w:rPr>
            </w:pPr>
            <w:r w:rsidRPr="00F65CF4">
              <w:rPr>
                <w:u w:val="single"/>
              </w:rPr>
              <w:t>Test 1:</w:t>
            </w:r>
          </w:p>
          <w:p w14:paraId="18AF8E74" w14:textId="77777777" w:rsidR="006C55E0" w:rsidRPr="00F65CF4" w:rsidRDefault="006C55E0">
            <w:pPr>
              <w:pStyle w:val="TAL"/>
            </w:pPr>
            <w:r w:rsidRPr="00F65CF4">
              <w:rPr>
                <w:shd w:val="clear" w:color="auto" w:fill="FFFFFF"/>
                <w:lang w:eastAsia="sv-SE"/>
              </w:rPr>
              <w:t>-0.2dB</w:t>
            </w:r>
          </w:p>
          <w:p w14:paraId="21F8B2BD" w14:textId="77777777" w:rsidR="006C55E0" w:rsidRPr="00F65CF4" w:rsidRDefault="006C55E0">
            <w:pPr>
              <w:pStyle w:val="TAL"/>
            </w:pPr>
            <w:r w:rsidRPr="00F65CF4">
              <w:t>0dB</w:t>
            </w:r>
          </w:p>
          <w:p w14:paraId="5CEDB1C8" w14:textId="77777777" w:rsidR="006C55E0" w:rsidRPr="00F65CF4" w:rsidRDefault="006C55E0">
            <w:pPr>
              <w:pStyle w:val="TAL"/>
            </w:pPr>
            <w:r w:rsidRPr="00F65CF4">
              <w:t>0dB</w:t>
            </w:r>
          </w:p>
          <w:p w14:paraId="25CA3D8B" w14:textId="77777777" w:rsidR="006C55E0" w:rsidRPr="00F65CF4" w:rsidRDefault="006C55E0">
            <w:pPr>
              <w:pStyle w:val="TAL"/>
            </w:pPr>
            <w:r w:rsidRPr="00F65CF4">
              <w:t>Via mapping</w:t>
            </w:r>
          </w:p>
          <w:p w14:paraId="5AA7C8F3" w14:textId="77777777" w:rsidR="006C55E0" w:rsidRPr="00F65CF4" w:rsidRDefault="006C55E0">
            <w:pPr>
              <w:pStyle w:val="TAL"/>
              <w:rPr>
                <w:rFonts w:cs="v4.2.0"/>
              </w:rPr>
            </w:pPr>
          </w:p>
          <w:p w14:paraId="71D4E8BE" w14:textId="77777777" w:rsidR="006C55E0" w:rsidRPr="00F65CF4" w:rsidRDefault="006C55E0">
            <w:pPr>
              <w:pStyle w:val="TAL"/>
              <w:rPr>
                <w:u w:val="single"/>
              </w:rPr>
            </w:pPr>
            <w:r w:rsidRPr="00F65CF4">
              <w:rPr>
                <w:u w:val="single"/>
              </w:rPr>
              <w:t>Test 2:</w:t>
            </w:r>
          </w:p>
          <w:p w14:paraId="0FF1B265" w14:textId="77777777" w:rsidR="006C55E0" w:rsidRPr="00F65CF4" w:rsidRDefault="006C55E0">
            <w:pPr>
              <w:pStyle w:val="TAL"/>
            </w:pPr>
            <w:r w:rsidRPr="00F65CF4">
              <w:rPr>
                <w:shd w:val="clear" w:color="auto" w:fill="FFFFFF"/>
                <w:lang w:eastAsia="sv-SE"/>
              </w:rPr>
              <w:t>0dB</w:t>
            </w:r>
          </w:p>
          <w:p w14:paraId="4655796C" w14:textId="77777777" w:rsidR="006C55E0" w:rsidRPr="00F65CF4" w:rsidRDefault="006C55E0">
            <w:pPr>
              <w:pStyle w:val="TAL"/>
            </w:pPr>
            <w:r w:rsidRPr="00F65CF4">
              <w:t>0.5dB</w:t>
            </w:r>
          </w:p>
          <w:p w14:paraId="58200EEE" w14:textId="77777777" w:rsidR="006C55E0" w:rsidRPr="00F65CF4" w:rsidRDefault="006C55E0">
            <w:pPr>
              <w:pStyle w:val="TAL"/>
            </w:pPr>
            <w:r w:rsidRPr="00F65CF4">
              <w:t>0.5dB</w:t>
            </w:r>
          </w:p>
          <w:p w14:paraId="60E9B379" w14:textId="77777777" w:rsidR="006C55E0" w:rsidRPr="00F65CF4" w:rsidRDefault="006C55E0">
            <w:pPr>
              <w:pStyle w:val="TAL"/>
            </w:pPr>
            <w:r w:rsidRPr="00F65CF4">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00972232" w14:textId="77777777" w:rsidR="006C55E0" w:rsidRPr="00F65CF4" w:rsidRDefault="006C55E0">
            <w:pPr>
              <w:pStyle w:val="TAL"/>
              <w:rPr>
                <w:u w:val="single"/>
                <w:lang w:val="pl-PL"/>
                <w:rPrChange w:id="4756" w:author="Jakub Kolodziej" w:date="2021-07-28T12:04:00Z">
                  <w:rPr>
                    <w:u w:val="single"/>
                  </w:rPr>
                </w:rPrChange>
              </w:rPr>
            </w:pPr>
            <w:r w:rsidRPr="00F65CF4">
              <w:rPr>
                <w:u w:val="single"/>
                <w:lang w:val="pl-PL"/>
                <w:rPrChange w:id="4757" w:author="Jakub Kolodziej" w:date="2021-07-28T12:04:00Z">
                  <w:rPr>
                    <w:u w:val="single"/>
                  </w:rPr>
                </w:rPrChange>
              </w:rPr>
              <w:t>Test 1:</w:t>
            </w:r>
          </w:p>
          <w:p w14:paraId="41078798" w14:textId="77777777" w:rsidR="006C55E0" w:rsidRPr="00F65CF4" w:rsidRDefault="006C55E0">
            <w:pPr>
              <w:pStyle w:val="TAL"/>
              <w:rPr>
                <w:lang w:val="pl-PL"/>
                <w:rPrChange w:id="4758" w:author="Jakub Kolodziej" w:date="2021-07-28T12:04:00Z">
                  <w:rPr/>
                </w:rPrChange>
              </w:rPr>
            </w:pPr>
            <w:r w:rsidRPr="00F65CF4">
              <w:rPr>
                <w:shd w:val="clear" w:color="auto" w:fill="FFFFFF"/>
                <w:lang w:val="pl-PL"/>
                <w:rPrChange w:id="4759" w:author="Jakub Kolodziej" w:date="2021-07-28T12:04:00Z">
                  <w:rPr>
                    <w:shd w:val="clear" w:color="auto" w:fill="FFFFFF"/>
                  </w:rPr>
                </w:rPrChange>
              </w:rPr>
              <w:t>N</w:t>
            </w:r>
            <w:r w:rsidRPr="00F65CF4">
              <w:rPr>
                <w:shd w:val="clear" w:color="auto" w:fill="FFFFFF"/>
                <w:vertAlign w:val="subscript"/>
                <w:lang w:val="pl-PL"/>
                <w:rPrChange w:id="4760" w:author="Jakub Kolodziej" w:date="2021-07-28T12:04:00Z">
                  <w:rPr>
                    <w:shd w:val="clear" w:color="auto" w:fill="FFFFFF"/>
                    <w:vertAlign w:val="subscript"/>
                  </w:rPr>
                </w:rPrChange>
              </w:rPr>
              <w:t>oc</w:t>
            </w:r>
            <w:r w:rsidRPr="00F65CF4">
              <w:rPr>
                <w:shd w:val="clear" w:color="auto" w:fill="FFFFFF"/>
                <w:lang w:val="pl-PL"/>
                <w:rPrChange w:id="4761" w:author="Jakub Kolodziej" w:date="2021-07-28T12:04:00Z">
                  <w:rPr>
                    <w:shd w:val="clear" w:color="auto" w:fill="FFFFFF"/>
                  </w:rPr>
                </w:rPrChange>
              </w:rPr>
              <w:t xml:space="preserve">: </w:t>
            </w:r>
            <w:r w:rsidRPr="00F65CF4">
              <w:rPr>
                <w:shd w:val="clear" w:color="auto" w:fill="FFFFFF"/>
                <w:lang w:val="pl-PL" w:eastAsia="sv-SE"/>
                <w:rPrChange w:id="4762" w:author="Jakub Kolodziej" w:date="2021-07-28T12:04:00Z">
                  <w:rPr>
                    <w:shd w:val="clear" w:color="auto" w:fill="FFFFFF"/>
                    <w:lang w:eastAsia="sv-SE"/>
                  </w:rPr>
                </w:rPrChange>
              </w:rPr>
              <w:t>-93.2dBm/15kHz</w:t>
            </w:r>
          </w:p>
          <w:p w14:paraId="58E9AB3C" w14:textId="77777777" w:rsidR="006C55E0" w:rsidRPr="00F65CF4" w:rsidRDefault="006C55E0">
            <w:pPr>
              <w:pStyle w:val="TAL"/>
              <w:rPr>
                <w:lang w:val="pl-PL"/>
                <w:rPrChange w:id="4763" w:author="Jakub Kolodziej" w:date="2021-07-28T12:04:00Z">
                  <w:rPr/>
                </w:rPrChange>
              </w:rPr>
            </w:pPr>
            <w:r w:rsidRPr="00F65CF4">
              <w:rPr>
                <w:lang w:val="pl-PL"/>
                <w:rPrChange w:id="4764" w:author="Jakub Kolodziej" w:date="2021-07-28T12:04:00Z">
                  <w:rPr/>
                </w:rPrChange>
              </w:rPr>
              <w:t>Ês1 /</w:t>
            </w:r>
            <w:r w:rsidRPr="00F65CF4">
              <w:rPr>
                <w:shd w:val="clear" w:color="auto" w:fill="FFFFFF"/>
                <w:lang w:val="pl-PL"/>
                <w:rPrChange w:id="4765" w:author="Jakub Kolodziej" w:date="2021-07-28T12:04:00Z">
                  <w:rPr>
                    <w:shd w:val="clear" w:color="auto" w:fill="FFFFFF"/>
                  </w:rPr>
                </w:rPrChange>
              </w:rPr>
              <w:t xml:space="preserve"> N</w:t>
            </w:r>
            <w:r w:rsidRPr="00F65CF4">
              <w:rPr>
                <w:shd w:val="clear" w:color="auto" w:fill="FFFFFF"/>
                <w:vertAlign w:val="subscript"/>
                <w:lang w:val="pl-PL"/>
                <w:rPrChange w:id="4766" w:author="Jakub Kolodziej" w:date="2021-07-28T12:04:00Z">
                  <w:rPr>
                    <w:shd w:val="clear" w:color="auto" w:fill="FFFFFF"/>
                    <w:vertAlign w:val="subscript"/>
                  </w:rPr>
                </w:rPrChange>
              </w:rPr>
              <w:t>oc</w:t>
            </w:r>
            <w:r w:rsidRPr="00F65CF4">
              <w:rPr>
                <w:lang w:val="pl-PL"/>
                <w:rPrChange w:id="4767" w:author="Jakub Kolodziej" w:date="2021-07-28T12:04:00Z">
                  <w:rPr/>
                </w:rPrChange>
              </w:rPr>
              <w:t>: +4.54dB</w:t>
            </w:r>
          </w:p>
          <w:p w14:paraId="175AFA03" w14:textId="77777777" w:rsidR="006C55E0" w:rsidRPr="00F65CF4" w:rsidRDefault="006C55E0">
            <w:pPr>
              <w:pStyle w:val="TAL"/>
            </w:pPr>
            <w:r w:rsidRPr="00F65CF4">
              <w:t xml:space="preserve">Ês2 / </w:t>
            </w:r>
            <w:r w:rsidRPr="00F65CF4">
              <w:rPr>
                <w:shd w:val="clear" w:color="auto" w:fill="FFFFFF"/>
              </w:rPr>
              <w:t>N</w:t>
            </w:r>
            <w:r w:rsidRPr="00F65CF4">
              <w:rPr>
                <w:shd w:val="clear" w:color="auto" w:fill="FFFFFF"/>
                <w:vertAlign w:val="subscript"/>
              </w:rPr>
              <w:t>oc</w:t>
            </w:r>
            <w:r w:rsidRPr="00F65CF4">
              <w:t>: +4.54dB</w:t>
            </w:r>
          </w:p>
          <w:p w14:paraId="1835F712" w14:textId="77777777" w:rsidR="006C55E0" w:rsidRPr="00F65CF4" w:rsidRDefault="006C55E0">
            <w:pPr>
              <w:pStyle w:val="TAL"/>
            </w:pPr>
            <w:r w:rsidRPr="00F65CF4">
              <w:t>SINR_31 to SINR_49</w:t>
            </w:r>
          </w:p>
          <w:p w14:paraId="695426EF" w14:textId="77777777" w:rsidR="006C55E0" w:rsidRPr="00F65CF4" w:rsidRDefault="006C55E0">
            <w:pPr>
              <w:pStyle w:val="TAL"/>
              <w:rPr>
                <w:rFonts w:cs="v4.2.0"/>
              </w:rPr>
            </w:pPr>
          </w:p>
          <w:p w14:paraId="5C667DE8" w14:textId="77777777" w:rsidR="006C55E0" w:rsidRPr="00F65CF4" w:rsidRDefault="006C55E0">
            <w:pPr>
              <w:pStyle w:val="TAL"/>
              <w:rPr>
                <w:u w:val="single"/>
              </w:rPr>
            </w:pPr>
            <w:r w:rsidRPr="00F65CF4">
              <w:rPr>
                <w:u w:val="single"/>
              </w:rPr>
              <w:t>Test 2:</w:t>
            </w:r>
          </w:p>
          <w:p w14:paraId="62F91A60" w14:textId="77777777" w:rsidR="006C55E0" w:rsidRPr="00F65CF4" w:rsidRDefault="006C55E0">
            <w:pPr>
              <w:pStyle w:val="TAL"/>
            </w:pPr>
            <w:r w:rsidRPr="00F65CF4">
              <w:rPr>
                <w:shd w:val="clear" w:color="auto" w:fill="FFFFFF"/>
              </w:rPr>
              <w:t>N</w:t>
            </w:r>
            <w:r w:rsidRPr="00F65CF4">
              <w:rPr>
                <w:shd w:val="clear" w:color="auto" w:fill="FFFFFF"/>
                <w:vertAlign w:val="subscript"/>
              </w:rPr>
              <w:t>oc</w:t>
            </w:r>
            <w:r w:rsidRPr="00F65CF4">
              <w:rPr>
                <w:shd w:val="clear" w:color="auto" w:fill="FFFFFF"/>
              </w:rPr>
              <w:t xml:space="preserve">: </w:t>
            </w:r>
            <w:r w:rsidRPr="00F65CF4">
              <w:rPr>
                <w:shd w:val="clear" w:color="auto" w:fill="FFFFFF"/>
                <w:lang w:eastAsia="sv-SE"/>
              </w:rPr>
              <w:t xml:space="preserve">-116dBm/15kHz+ </w:t>
            </w:r>
            <w:r w:rsidRPr="00F65CF4">
              <w:rPr>
                <w:rFonts w:cs="Arial"/>
              </w:rPr>
              <w:t>Δ</w:t>
            </w:r>
            <w:r w:rsidRPr="00F65CF4">
              <w:rPr>
                <w:rFonts w:cs="Arial"/>
                <w:vertAlign w:val="subscript"/>
              </w:rPr>
              <w:t>BG_offset</w:t>
            </w:r>
          </w:p>
          <w:p w14:paraId="0975C0B3" w14:textId="77777777" w:rsidR="006C55E0" w:rsidRPr="00F65CF4" w:rsidRDefault="006C55E0">
            <w:pPr>
              <w:pStyle w:val="TAL"/>
            </w:pPr>
            <w:r w:rsidRPr="00F65CF4">
              <w:t>Ês1 /</w:t>
            </w:r>
            <w:r w:rsidRPr="00F65CF4">
              <w:rPr>
                <w:shd w:val="clear" w:color="auto" w:fill="FFFFFF"/>
              </w:rPr>
              <w:t xml:space="preserve"> N</w:t>
            </w:r>
            <w:r w:rsidRPr="00F65CF4">
              <w:rPr>
                <w:shd w:val="clear" w:color="auto" w:fill="FFFFFF"/>
                <w:vertAlign w:val="subscript"/>
              </w:rPr>
              <w:t>oc</w:t>
            </w:r>
            <w:r w:rsidRPr="00F65CF4">
              <w:t>: -3.5dB</w:t>
            </w:r>
          </w:p>
          <w:p w14:paraId="056E551E" w14:textId="77777777" w:rsidR="006C55E0" w:rsidRPr="00F65CF4" w:rsidRDefault="006C55E0">
            <w:pPr>
              <w:pStyle w:val="TAL"/>
            </w:pPr>
            <w:r w:rsidRPr="00F65CF4">
              <w:t xml:space="preserve">Ês2 / </w:t>
            </w:r>
            <w:r w:rsidRPr="00F65CF4">
              <w:rPr>
                <w:shd w:val="clear" w:color="auto" w:fill="FFFFFF"/>
              </w:rPr>
              <w:t>N</w:t>
            </w:r>
            <w:r w:rsidRPr="00F65CF4">
              <w:rPr>
                <w:shd w:val="clear" w:color="auto" w:fill="FFFFFF"/>
                <w:vertAlign w:val="subscript"/>
              </w:rPr>
              <w:t>oc</w:t>
            </w:r>
            <w:r w:rsidRPr="00F65CF4">
              <w:t>: -3.5dB</w:t>
            </w:r>
          </w:p>
          <w:p w14:paraId="74C41B50" w14:textId="77777777" w:rsidR="006C55E0" w:rsidRPr="00F65CF4" w:rsidRDefault="006C55E0">
            <w:pPr>
              <w:pStyle w:val="TAL"/>
            </w:pPr>
            <w:r w:rsidRPr="00F65CF4">
              <w:t>SINR_28 to SINR_45</w:t>
            </w:r>
          </w:p>
          <w:p w14:paraId="2258CDD7" w14:textId="77777777" w:rsidR="006C55E0" w:rsidRPr="00F65CF4" w:rsidRDefault="006C55E0">
            <w:pPr>
              <w:pStyle w:val="TAL"/>
              <w:rPr>
                <w:u w:val="single"/>
              </w:rPr>
            </w:pPr>
          </w:p>
        </w:tc>
      </w:tr>
      <w:tr w:rsidR="006C55E0" w:rsidRPr="00F65CF4" w14:paraId="7AB418F6"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22DDD1F8" w14:textId="77777777" w:rsidR="006C55E0" w:rsidRPr="00F65CF4" w:rsidRDefault="006C55E0">
            <w:pPr>
              <w:pStyle w:val="TAL"/>
            </w:pPr>
            <w:r w:rsidRPr="00F65CF4">
              <w:t xml:space="preserve">The derivation of the SINR values takes into account the uncertainty in Cell 2 SS- SINR from </w:t>
            </w:r>
            <w:r w:rsidRPr="00F65CF4">
              <w:rPr>
                <w:shd w:val="clear" w:color="auto" w:fill="FFFFFF"/>
              </w:rPr>
              <w:t>N</w:t>
            </w:r>
            <w:r w:rsidRPr="00F65CF4">
              <w:rPr>
                <w:shd w:val="clear" w:color="auto" w:fill="FFFFFF"/>
                <w:vertAlign w:val="subscript"/>
              </w:rPr>
              <w:t>oc</w:t>
            </w:r>
            <w:r w:rsidRPr="00F65CF4">
              <w:t xml:space="preserve"> and Ês2 / </w:t>
            </w:r>
            <w:r w:rsidRPr="00F65CF4">
              <w:rPr>
                <w:shd w:val="clear" w:color="auto" w:fill="FFFFFF"/>
              </w:rPr>
              <w:t>N</w:t>
            </w:r>
            <w:r w:rsidRPr="00F65CF4">
              <w:rPr>
                <w:shd w:val="clear" w:color="auto" w:fill="FFFFFF"/>
                <w:vertAlign w:val="subscript"/>
              </w:rPr>
              <w:t>oc</w:t>
            </w:r>
            <w:r w:rsidRPr="00F65CF4">
              <w:t>, the allowed UE reporting accuracy, and the UE mapping function.</w:t>
            </w:r>
          </w:p>
          <w:p w14:paraId="32CCED30" w14:textId="77777777" w:rsidR="006C55E0" w:rsidRPr="00F65CF4" w:rsidRDefault="006C55E0">
            <w:pPr>
              <w:pStyle w:val="TAL"/>
              <w:rPr>
                <w:u w:val="single"/>
              </w:rPr>
            </w:pPr>
            <w:r w:rsidRPr="00F65CF4">
              <w:t>The SS- SINR values given above are for normal conditions. For extreme conditions, the SS- SINR values are 0.5dB wider at each end.</w:t>
            </w:r>
          </w:p>
        </w:tc>
      </w:tr>
      <w:tr w:rsidR="006C55E0" w:rsidRPr="00F65CF4" w14:paraId="408DFA3D"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6A2E7CFE" w14:textId="77777777" w:rsidR="006C55E0" w:rsidRPr="00F65CF4" w:rsidRDefault="006C55E0">
            <w:pPr>
              <w:pStyle w:val="TAL"/>
            </w:pPr>
            <w:r w:rsidRPr="00F65CF4">
              <w:t>6.7.3.2.1 NR SA FR1-FR1 SS-SINR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147DFE35" w14:textId="77777777" w:rsidR="006C55E0" w:rsidRPr="00F65CF4" w:rsidRDefault="006C55E0">
            <w:pPr>
              <w:pStyle w:val="TAL"/>
              <w:rPr>
                <w:rFonts w:cs="Arial"/>
                <w:b/>
                <w:szCs w:val="18"/>
              </w:rPr>
            </w:pPr>
            <w:r w:rsidRPr="00F65CF4">
              <w:rPr>
                <w:b/>
                <w:u w:val="single"/>
              </w:rPr>
              <w:t>TEST CONFIGURATION 1, 2, 3, 4, 5, 6</w:t>
            </w:r>
          </w:p>
        </w:tc>
      </w:tr>
      <w:tr w:rsidR="006C55E0" w:rsidRPr="00F65CF4" w14:paraId="22B47A7F"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21C5DED6" w14:textId="77777777" w:rsidR="006C55E0" w:rsidRPr="00F65CF4"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3F028811" w14:textId="77777777" w:rsidR="006C55E0" w:rsidRPr="00F65CF4" w:rsidRDefault="006C55E0">
            <w:pPr>
              <w:pStyle w:val="TAL"/>
              <w:rPr>
                <w:u w:val="single"/>
                <w:lang w:val="pl-PL"/>
                <w:rPrChange w:id="4768" w:author="Jakub Kolodziej" w:date="2021-07-28T12:04:00Z">
                  <w:rPr>
                    <w:u w:val="single"/>
                  </w:rPr>
                </w:rPrChange>
              </w:rPr>
            </w:pPr>
            <w:r w:rsidRPr="00F65CF4">
              <w:rPr>
                <w:u w:val="single"/>
                <w:lang w:val="pl-PL"/>
                <w:rPrChange w:id="4769" w:author="Jakub Kolodziej" w:date="2021-07-28T12:04:00Z">
                  <w:rPr>
                    <w:u w:val="single"/>
                  </w:rPr>
                </w:rPrChange>
              </w:rPr>
              <w:t>Test 1:</w:t>
            </w:r>
          </w:p>
          <w:p w14:paraId="5F2AC339" w14:textId="77777777" w:rsidR="006C55E0" w:rsidRPr="00F65CF4" w:rsidRDefault="006C55E0">
            <w:pPr>
              <w:pStyle w:val="TAL"/>
              <w:rPr>
                <w:shd w:val="clear" w:color="auto" w:fill="FFFFFF"/>
                <w:lang w:val="pl-PL" w:eastAsia="sv-SE"/>
                <w:rPrChange w:id="4770" w:author="Jakub Kolodziej" w:date="2021-07-28T12:04:00Z">
                  <w:rPr>
                    <w:shd w:val="clear" w:color="auto" w:fill="FFFFFF"/>
                    <w:lang w:eastAsia="sv-SE"/>
                  </w:rPr>
                </w:rPrChange>
              </w:rPr>
            </w:pPr>
            <w:r w:rsidRPr="00F65CF4">
              <w:rPr>
                <w:shd w:val="clear" w:color="auto" w:fill="FFFFFF"/>
                <w:lang w:val="pl-PL"/>
                <w:rPrChange w:id="4771" w:author="Jakub Kolodziej" w:date="2021-07-28T12:04:00Z">
                  <w:rPr>
                    <w:shd w:val="clear" w:color="auto" w:fill="FFFFFF"/>
                  </w:rPr>
                </w:rPrChange>
              </w:rPr>
              <w:t>N</w:t>
            </w:r>
            <w:r w:rsidRPr="00F65CF4">
              <w:rPr>
                <w:shd w:val="clear" w:color="auto" w:fill="FFFFFF"/>
                <w:vertAlign w:val="subscript"/>
                <w:lang w:val="pl-PL"/>
                <w:rPrChange w:id="4772" w:author="Jakub Kolodziej" w:date="2021-07-28T12:04:00Z">
                  <w:rPr>
                    <w:shd w:val="clear" w:color="auto" w:fill="FFFFFF"/>
                    <w:vertAlign w:val="subscript"/>
                  </w:rPr>
                </w:rPrChange>
              </w:rPr>
              <w:t>oc1</w:t>
            </w:r>
            <w:r w:rsidRPr="00F65CF4">
              <w:rPr>
                <w:shd w:val="clear" w:color="auto" w:fill="FFFFFF"/>
                <w:lang w:val="pl-PL"/>
                <w:rPrChange w:id="4773" w:author="Jakub Kolodziej" w:date="2021-07-28T12:04:00Z">
                  <w:rPr>
                    <w:shd w:val="clear" w:color="auto" w:fill="FFFFFF"/>
                  </w:rPr>
                </w:rPrChange>
              </w:rPr>
              <w:t xml:space="preserve">: </w:t>
            </w:r>
            <w:r w:rsidRPr="00F65CF4">
              <w:rPr>
                <w:shd w:val="clear" w:color="auto" w:fill="FFFFFF"/>
                <w:lang w:val="pl-PL" w:eastAsia="sv-SE"/>
                <w:rPrChange w:id="4774" w:author="Jakub Kolodziej" w:date="2021-07-28T12:04:00Z">
                  <w:rPr>
                    <w:shd w:val="clear" w:color="auto" w:fill="FFFFFF"/>
                    <w:lang w:eastAsia="sv-SE"/>
                  </w:rPr>
                </w:rPrChange>
              </w:rPr>
              <w:t>-88 dBm/15kHz</w:t>
            </w:r>
          </w:p>
          <w:p w14:paraId="069053C0" w14:textId="77777777" w:rsidR="006C55E0" w:rsidRPr="00F65CF4" w:rsidRDefault="006C55E0">
            <w:pPr>
              <w:pStyle w:val="TAL"/>
              <w:rPr>
                <w:lang w:val="pl-PL"/>
                <w:rPrChange w:id="4775" w:author="Jakub Kolodziej" w:date="2021-07-28T12:04:00Z">
                  <w:rPr/>
                </w:rPrChange>
              </w:rPr>
            </w:pPr>
            <w:r w:rsidRPr="00F65CF4">
              <w:rPr>
                <w:shd w:val="clear" w:color="auto" w:fill="FFFFFF"/>
                <w:lang w:val="pl-PL"/>
                <w:rPrChange w:id="4776" w:author="Jakub Kolodziej" w:date="2021-07-28T12:04:00Z">
                  <w:rPr>
                    <w:shd w:val="clear" w:color="auto" w:fill="FFFFFF"/>
                  </w:rPr>
                </w:rPrChange>
              </w:rPr>
              <w:t>N</w:t>
            </w:r>
            <w:r w:rsidRPr="00F65CF4">
              <w:rPr>
                <w:shd w:val="clear" w:color="auto" w:fill="FFFFFF"/>
                <w:vertAlign w:val="subscript"/>
                <w:lang w:val="pl-PL"/>
                <w:rPrChange w:id="4777" w:author="Jakub Kolodziej" w:date="2021-07-28T12:04:00Z">
                  <w:rPr>
                    <w:shd w:val="clear" w:color="auto" w:fill="FFFFFF"/>
                    <w:vertAlign w:val="subscript"/>
                  </w:rPr>
                </w:rPrChange>
              </w:rPr>
              <w:t>oc2</w:t>
            </w:r>
            <w:r w:rsidRPr="00F65CF4">
              <w:rPr>
                <w:shd w:val="clear" w:color="auto" w:fill="FFFFFF"/>
                <w:lang w:val="pl-PL"/>
                <w:rPrChange w:id="4778" w:author="Jakub Kolodziej" w:date="2021-07-28T12:04:00Z">
                  <w:rPr>
                    <w:shd w:val="clear" w:color="auto" w:fill="FFFFFF"/>
                  </w:rPr>
                </w:rPrChange>
              </w:rPr>
              <w:t xml:space="preserve">: </w:t>
            </w:r>
            <w:r w:rsidRPr="00F65CF4">
              <w:rPr>
                <w:shd w:val="clear" w:color="auto" w:fill="FFFFFF"/>
                <w:lang w:val="pl-PL" w:eastAsia="sv-SE"/>
                <w:rPrChange w:id="4779" w:author="Jakub Kolodziej" w:date="2021-07-28T12:04:00Z">
                  <w:rPr>
                    <w:shd w:val="clear" w:color="auto" w:fill="FFFFFF"/>
                    <w:lang w:eastAsia="sv-SE"/>
                  </w:rPr>
                </w:rPrChange>
              </w:rPr>
              <w:t>-88 dBm/15kHz</w:t>
            </w:r>
          </w:p>
          <w:p w14:paraId="69E9B1C2" w14:textId="77777777" w:rsidR="006C55E0" w:rsidRPr="00F65CF4" w:rsidRDefault="006C55E0">
            <w:pPr>
              <w:pStyle w:val="TAL"/>
              <w:rPr>
                <w:lang w:val="pl-PL"/>
                <w:rPrChange w:id="4780" w:author="Jakub Kolodziej" w:date="2021-07-28T12:04:00Z">
                  <w:rPr/>
                </w:rPrChange>
              </w:rPr>
            </w:pPr>
            <w:r w:rsidRPr="00F65CF4">
              <w:rPr>
                <w:lang w:val="pl-PL"/>
                <w:rPrChange w:id="4781" w:author="Jakub Kolodziej" w:date="2021-07-28T12:04:00Z">
                  <w:rPr/>
                </w:rPrChange>
              </w:rPr>
              <w:t>Ês1 /</w:t>
            </w:r>
            <w:r w:rsidRPr="00F65CF4">
              <w:rPr>
                <w:shd w:val="clear" w:color="auto" w:fill="FFFFFF"/>
                <w:lang w:val="pl-PL"/>
                <w:rPrChange w:id="4782" w:author="Jakub Kolodziej" w:date="2021-07-28T12:04:00Z">
                  <w:rPr>
                    <w:shd w:val="clear" w:color="auto" w:fill="FFFFFF"/>
                  </w:rPr>
                </w:rPrChange>
              </w:rPr>
              <w:t xml:space="preserve"> N</w:t>
            </w:r>
            <w:r w:rsidRPr="00F65CF4">
              <w:rPr>
                <w:shd w:val="clear" w:color="auto" w:fill="FFFFFF"/>
                <w:vertAlign w:val="subscript"/>
                <w:lang w:val="pl-PL"/>
                <w:rPrChange w:id="4783" w:author="Jakub Kolodziej" w:date="2021-07-28T12:04:00Z">
                  <w:rPr>
                    <w:shd w:val="clear" w:color="auto" w:fill="FFFFFF"/>
                    <w:vertAlign w:val="subscript"/>
                  </w:rPr>
                </w:rPrChange>
              </w:rPr>
              <w:t>oc1</w:t>
            </w:r>
            <w:r w:rsidRPr="00F65CF4">
              <w:rPr>
                <w:lang w:val="pl-PL"/>
                <w:rPrChange w:id="4784" w:author="Jakub Kolodziej" w:date="2021-07-28T12:04:00Z">
                  <w:rPr/>
                </w:rPrChange>
              </w:rPr>
              <w:t>: -1.75dB</w:t>
            </w:r>
          </w:p>
          <w:p w14:paraId="4555447B" w14:textId="77777777" w:rsidR="006C55E0" w:rsidRPr="00F65CF4" w:rsidRDefault="006C55E0">
            <w:pPr>
              <w:pStyle w:val="TAL"/>
              <w:rPr>
                <w:lang w:val="pl-PL"/>
                <w:rPrChange w:id="4785" w:author="Jakub Kolodziej" w:date="2021-07-28T12:04:00Z">
                  <w:rPr/>
                </w:rPrChange>
              </w:rPr>
            </w:pPr>
            <w:r w:rsidRPr="00F65CF4">
              <w:rPr>
                <w:lang w:val="pl-PL"/>
                <w:rPrChange w:id="4786" w:author="Jakub Kolodziej" w:date="2021-07-28T12:04:00Z">
                  <w:rPr/>
                </w:rPrChange>
              </w:rPr>
              <w:t xml:space="preserve">Ês2 / </w:t>
            </w:r>
            <w:r w:rsidRPr="00F65CF4">
              <w:rPr>
                <w:shd w:val="clear" w:color="auto" w:fill="FFFFFF"/>
                <w:lang w:val="pl-PL"/>
                <w:rPrChange w:id="4787" w:author="Jakub Kolodziej" w:date="2021-07-28T12:04:00Z">
                  <w:rPr>
                    <w:shd w:val="clear" w:color="auto" w:fill="FFFFFF"/>
                  </w:rPr>
                </w:rPrChange>
              </w:rPr>
              <w:t>N</w:t>
            </w:r>
            <w:r w:rsidRPr="00F65CF4">
              <w:rPr>
                <w:shd w:val="clear" w:color="auto" w:fill="FFFFFF"/>
                <w:vertAlign w:val="subscript"/>
                <w:lang w:val="pl-PL"/>
                <w:rPrChange w:id="4788" w:author="Jakub Kolodziej" w:date="2021-07-28T12:04:00Z">
                  <w:rPr>
                    <w:shd w:val="clear" w:color="auto" w:fill="FFFFFF"/>
                    <w:vertAlign w:val="subscript"/>
                  </w:rPr>
                </w:rPrChange>
              </w:rPr>
              <w:t>oc2</w:t>
            </w:r>
            <w:r w:rsidRPr="00F65CF4">
              <w:rPr>
                <w:lang w:val="pl-PL"/>
                <w:rPrChange w:id="4789" w:author="Jakub Kolodziej" w:date="2021-07-28T12:04:00Z">
                  <w:rPr/>
                </w:rPrChange>
              </w:rPr>
              <w:t>: -1.75dB</w:t>
            </w:r>
          </w:p>
          <w:p w14:paraId="7330F6D3" w14:textId="77777777" w:rsidR="006C55E0" w:rsidRPr="00F65CF4" w:rsidRDefault="006C55E0">
            <w:pPr>
              <w:pStyle w:val="TAL"/>
            </w:pPr>
            <w:r w:rsidRPr="00F65CF4">
              <w:rPr>
                <w:u w:val="single"/>
              </w:rPr>
              <w:t xml:space="preserve">Reported </w:t>
            </w:r>
            <w:r w:rsidRPr="00F65CF4">
              <w:t>SINR</w:t>
            </w:r>
            <w:r w:rsidRPr="00F65CF4">
              <w:rPr>
                <w:u w:val="single"/>
              </w:rPr>
              <w:t xml:space="preserve"> values: </w:t>
            </w:r>
            <w:r w:rsidRPr="00F65CF4">
              <w:rPr>
                <w:shd w:val="clear" w:color="auto" w:fill="FFFFFF"/>
                <w:lang w:eastAsia="sv-SE"/>
              </w:rPr>
              <w:t>±3dB</w:t>
            </w:r>
          </w:p>
          <w:p w14:paraId="3879FC2E" w14:textId="77777777" w:rsidR="006C55E0" w:rsidRPr="00F65CF4" w:rsidRDefault="006C55E0">
            <w:pPr>
              <w:pStyle w:val="TAL"/>
              <w:rPr>
                <w:rFonts w:cs="v4.2.0"/>
              </w:rPr>
            </w:pPr>
          </w:p>
          <w:p w14:paraId="3ACC508B" w14:textId="77777777" w:rsidR="006C55E0" w:rsidRPr="00F65CF4" w:rsidRDefault="006C55E0">
            <w:pPr>
              <w:pStyle w:val="TAL"/>
              <w:rPr>
                <w:u w:val="single"/>
              </w:rPr>
            </w:pPr>
            <w:r w:rsidRPr="00F65CF4">
              <w:rPr>
                <w:u w:val="single"/>
              </w:rPr>
              <w:t>Test 2:</w:t>
            </w:r>
          </w:p>
          <w:p w14:paraId="4B3ACA8C" w14:textId="77777777" w:rsidR="006C55E0" w:rsidRPr="00F65CF4" w:rsidRDefault="006C55E0">
            <w:pPr>
              <w:pStyle w:val="TAL"/>
              <w:rPr>
                <w:lang w:val="pl-PL"/>
                <w:rPrChange w:id="4790" w:author="Jakub Kolodziej" w:date="2021-07-28T12:04:00Z">
                  <w:rPr/>
                </w:rPrChange>
              </w:rPr>
            </w:pPr>
            <w:r w:rsidRPr="00F65CF4">
              <w:rPr>
                <w:shd w:val="clear" w:color="auto" w:fill="FFFFFF"/>
                <w:lang w:val="pl-PL"/>
                <w:rPrChange w:id="4791" w:author="Jakub Kolodziej" w:date="2021-07-28T12:04:00Z">
                  <w:rPr>
                    <w:shd w:val="clear" w:color="auto" w:fill="FFFFFF"/>
                  </w:rPr>
                </w:rPrChange>
              </w:rPr>
              <w:t>N</w:t>
            </w:r>
            <w:r w:rsidRPr="00F65CF4">
              <w:rPr>
                <w:shd w:val="clear" w:color="auto" w:fill="FFFFFF"/>
                <w:vertAlign w:val="subscript"/>
                <w:lang w:val="pl-PL"/>
                <w:rPrChange w:id="4792" w:author="Jakub Kolodziej" w:date="2021-07-28T12:04:00Z">
                  <w:rPr>
                    <w:shd w:val="clear" w:color="auto" w:fill="FFFFFF"/>
                    <w:vertAlign w:val="subscript"/>
                  </w:rPr>
                </w:rPrChange>
              </w:rPr>
              <w:t>oc1</w:t>
            </w:r>
            <w:r w:rsidRPr="00F65CF4">
              <w:rPr>
                <w:shd w:val="clear" w:color="auto" w:fill="FFFFFF"/>
                <w:lang w:val="pl-PL"/>
                <w:rPrChange w:id="4793" w:author="Jakub Kolodziej" w:date="2021-07-28T12:04:00Z">
                  <w:rPr>
                    <w:shd w:val="clear" w:color="auto" w:fill="FFFFFF"/>
                  </w:rPr>
                </w:rPrChange>
              </w:rPr>
              <w:t xml:space="preserve">: </w:t>
            </w:r>
            <w:r w:rsidRPr="00F65CF4">
              <w:rPr>
                <w:shd w:val="clear" w:color="auto" w:fill="FFFFFF"/>
                <w:lang w:val="pl-PL" w:eastAsia="sv-SE"/>
                <w:rPrChange w:id="4794" w:author="Jakub Kolodziej" w:date="2021-07-28T12:04:00Z">
                  <w:rPr>
                    <w:shd w:val="clear" w:color="auto" w:fill="FFFFFF"/>
                    <w:lang w:eastAsia="sv-SE"/>
                  </w:rPr>
                </w:rPrChange>
              </w:rPr>
              <w:t>-108.5dBm/15kHz</w:t>
            </w:r>
          </w:p>
          <w:p w14:paraId="297945D6" w14:textId="77777777" w:rsidR="006C55E0" w:rsidRPr="00F65CF4" w:rsidRDefault="006C55E0">
            <w:pPr>
              <w:pStyle w:val="TAL"/>
              <w:rPr>
                <w:lang w:val="pl-PL"/>
                <w:rPrChange w:id="4795" w:author="Jakub Kolodziej" w:date="2021-07-28T12:04:00Z">
                  <w:rPr/>
                </w:rPrChange>
              </w:rPr>
            </w:pPr>
            <w:r w:rsidRPr="00F65CF4">
              <w:rPr>
                <w:shd w:val="clear" w:color="auto" w:fill="FFFFFF"/>
                <w:lang w:val="pl-PL"/>
                <w:rPrChange w:id="4796" w:author="Jakub Kolodziej" w:date="2021-07-28T12:04:00Z">
                  <w:rPr>
                    <w:shd w:val="clear" w:color="auto" w:fill="FFFFFF"/>
                  </w:rPr>
                </w:rPrChange>
              </w:rPr>
              <w:t>N</w:t>
            </w:r>
            <w:r w:rsidRPr="00F65CF4">
              <w:rPr>
                <w:shd w:val="clear" w:color="auto" w:fill="FFFFFF"/>
                <w:vertAlign w:val="subscript"/>
                <w:lang w:val="pl-PL"/>
                <w:rPrChange w:id="4797" w:author="Jakub Kolodziej" w:date="2021-07-28T12:04:00Z">
                  <w:rPr>
                    <w:shd w:val="clear" w:color="auto" w:fill="FFFFFF"/>
                    <w:vertAlign w:val="subscript"/>
                  </w:rPr>
                </w:rPrChange>
              </w:rPr>
              <w:t>oc2</w:t>
            </w:r>
            <w:r w:rsidRPr="00F65CF4">
              <w:rPr>
                <w:shd w:val="clear" w:color="auto" w:fill="FFFFFF"/>
                <w:lang w:val="pl-PL"/>
                <w:rPrChange w:id="4798" w:author="Jakub Kolodziej" w:date="2021-07-28T12:04:00Z">
                  <w:rPr>
                    <w:shd w:val="clear" w:color="auto" w:fill="FFFFFF"/>
                  </w:rPr>
                </w:rPrChange>
              </w:rPr>
              <w:t xml:space="preserve">: </w:t>
            </w:r>
            <w:r w:rsidRPr="00F65CF4">
              <w:rPr>
                <w:shd w:val="clear" w:color="auto" w:fill="FFFFFF"/>
                <w:lang w:val="pl-PL" w:eastAsia="sv-SE"/>
                <w:rPrChange w:id="4799" w:author="Jakub Kolodziej" w:date="2021-07-28T12:04:00Z">
                  <w:rPr>
                    <w:shd w:val="clear" w:color="auto" w:fill="FFFFFF"/>
                    <w:lang w:eastAsia="sv-SE"/>
                  </w:rPr>
                </w:rPrChange>
              </w:rPr>
              <w:t>-108.5dBm/15kHz</w:t>
            </w:r>
          </w:p>
          <w:p w14:paraId="2C78E894" w14:textId="77777777" w:rsidR="006C55E0" w:rsidRPr="00F65CF4" w:rsidRDefault="006C55E0">
            <w:pPr>
              <w:pStyle w:val="TAL"/>
              <w:rPr>
                <w:lang w:val="pl-PL"/>
                <w:rPrChange w:id="4800" w:author="Jakub Kolodziej" w:date="2021-07-28T12:04:00Z">
                  <w:rPr/>
                </w:rPrChange>
              </w:rPr>
            </w:pPr>
            <w:r w:rsidRPr="00F65CF4">
              <w:rPr>
                <w:lang w:val="pl-PL"/>
                <w:rPrChange w:id="4801" w:author="Jakub Kolodziej" w:date="2021-07-28T12:04:00Z">
                  <w:rPr/>
                </w:rPrChange>
              </w:rPr>
              <w:t>Ês1 /</w:t>
            </w:r>
            <w:r w:rsidRPr="00F65CF4">
              <w:rPr>
                <w:shd w:val="clear" w:color="auto" w:fill="FFFFFF"/>
                <w:lang w:val="pl-PL"/>
                <w:rPrChange w:id="4802" w:author="Jakub Kolodziej" w:date="2021-07-28T12:04:00Z">
                  <w:rPr>
                    <w:shd w:val="clear" w:color="auto" w:fill="FFFFFF"/>
                  </w:rPr>
                </w:rPrChange>
              </w:rPr>
              <w:t xml:space="preserve"> N</w:t>
            </w:r>
            <w:r w:rsidRPr="00F65CF4">
              <w:rPr>
                <w:shd w:val="clear" w:color="auto" w:fill="FFFFFF"/>
                <w:vertAlign w:val="subscript"/>
                <w:lang w:val="pl-PL"/>
                <w:rPrChange w:id="4803" w:author="Jakub Kolodziej" w:date="2021-07-28T12:04:00Z">
                  <w:rPr>
                    <w:shd w:val="clear" w:color="auto" w:fill="FFFFFF"/>
                    <w:vertAlign w:val="subscript"/>
                  </w:rPr>
                </w:rPrChange>
              </w:rPr>
              <w:t>oc1</w:t>
            </w:r>
            <w:r w:rsidRPr="00F65CF4">
              <w:rPr>
                <w:lang w:val="pl-PL"/>
                <w:rPrChange w:id="4804" w:author="Jakub Kolodziej" w:date="2021-07-28T12:04:00Z">
                  <w:rPr/>
                </w:rPrChange>
              </w:rPr>
              <w:t>: 20dB</w:t>
            </w:r>
          </w:p>
          <w:p w14:paraId="357F3455" w14:textId="77777777" w:rsidR="006C55E0" w:rsidRPr="00F65CF4" w:rsidRDefault="006C55E0">
            <w:pPr>
              <w:pStyle w:val="TAL"/>
              <w:rPr>
                <w:lang w:val="pl-PL"/>
                <w:rPrChange w:id="4805" w:author="Jakub Kolodziej" w:date="2021-07-28T12:04:00Z">
                  <w:rPr/>
                </w:rPrChange>
              </w:rPr>
            </w:pPr>
            <w:r w:rsidRPr="00F65CF4">
              <w:rPr>
                <w:lang w:val="pl-PL"/>
                <w:rPrChange w:id="4806" w:author="Jakub Kolodziej" w:date="2021-07-28T12:04:00Z">
                  <w:rPr/>
                </w:rPrChange>
              </w:rPr>
              <w:t xml:space="preserve">Ês2 / </w:t>
            </w:r>
            <w:r w:rsidRPr="00F65CF4">
              <w:rPr>
                <w:shd w:val="clear" w:color="auto" w:fill="FFFFFF"/>
                <w:lang w:val="pl-PL"/>
                <w:rPrChange w:id="4807" w:author="Jakub Kolodziej" w:date="2021-07-28T12:04:00Z">
                  <w:rPr>
                    <w:shd w:val="clear" w:color="auto" w:fill="FFFFFF"/>
                  </w:rPr>
                </w:rPrChange>
              </w:rPr>
              <w:t>N</w:t>
            </w:r>
            <w:r w:rsidRPr="00F65CF4">
              <w:rPr>
                <w:shd w:val="clear" w:color="auto" w:fill="FFFFFF"/>
                <w:vertAlign w:val="subscript"/>
                <w:lang w:val="pl-PL"/>
                <w:rPrChange w:id="4808" w:author="Jakub Kolodziej" w:date="2021-07-28T12:04:00Z">
                  <w:rPr>
                    <w:shd w:val="clear" w:color="auto" w:fill="FFFFFF"/>
                    <w:vertAlign w:val="subscript"/>
                  </w:rPr>
                </w:rPrChange>
              </w:rPr>
              <w:t>oc2</w:t>
            </w:r>
            <w:r w:rsidRPr="00F65CF4">
              <w:rPr>
                <w:lang w:val="pl-PL"/>
                <w:rPrChange w:id="4809" w:author="Jakub Kolodziej" w:date="2021-07-28T12:04:00Z">
                  <w:rPr/>
                </w:rPrChange>
              </w:rPr>
              <w:t>: 20dB</w:t>
            </w:r>
          </w:p>
          <w:p w14:paraId="6C076E0D" w14:textId="77777777" w:rsidR="006C55E0" w:rsidRPr="00F65CF4" w:rsidRDefault="006C55E0">
            <w:pPr>
              <w:pStyle w:val="TAL"/>
              <w:rPr>
                <w:lang w:val="pl-PL"/>
                <w:rPrChange w:id="4810" w:author="Jakub Kolodziej" w:date="2021-07-28T12:04:00Z">
                  <w:rPr/>
                </w:rPrChange>
              </w:rPr>
            </w:pPr>
          </w:p>
          <w:p w14:paraId="7415EC5E" w14:textId="77777777" w:rsidR="006C55E0" w:rsidRPr="00F65CF4" w:rsidRDefault="006C55E0">
            <w:pPr>
              <w:pStyle w:val="TAL"/>
              <w:rPr>
                <w:shd w:val="clear" w:color="auto" w:fill="FFFFFF"/>
                <w:lang w:eastAsia="sv-SE"/>
              </w:rPr>
            </w:pPr>
            <w:r w:rsidRPr="00F65CF4">
              <w:rPr>
                <w:u w:val="single"/>
              </w:rPr>
              <w:t xml:space="preserve">Reported </w:t>
            </w:r>
            <w:r w:rsidRPr="00F65CF4">
              <w:t>SINR</w:t>
            </w:r>
            <w:r w:rsidRPr="00F65CF4">
              <w:rPr>
                <w:u w:val="single"/>
              </w:rPr>
              <w:t xml:space="preserve"> values: </w:t>
            </w:r>
            <w:r w:rsidRPr="00F65CF4">
              <w:rPr>
                <w:shd w:val="clear" w:color="auto" w:fill="FFFFFF"/>
                <w:lang w:eastAsia="sv-SE"/>
              </w:rPr>
              <w:t>±3dB</w:t>
            </w:r>
          </w:p>
          <w:p w14:paraId="0819D7E6" w14:textId="77777777" w:rsidR="006C55E0" w:rsidRPr="00F65CF4" w:rsidRDefault="006C55E0">
            <w:pPr>
              <w:pStyle w:val="TAL"/>
              <w:rPr>
                <w:shd w:val="clear" w:color="auto" w:fill="FFFFFF"/>
                <w:lang w:eastAsia="sv-SE"/>
              </w:rPr>
            </w:pPr>
          </w:p>
          <w:p w14:paraId="627C4EDF" w14:textId="77777777" w:rsidR="006C55E0" w:rsidRPr="00F65CF4" w:rsidRDefault="006C55E0">
            <w:pPr>
              <w:pStyle w:val="TAL"/>
              <w:rPr>
                <w:u w:val="single"/>
              </w:rPr>
            </w:pPr>
            <w:r w:rsidRPr="00F65CF4">
              <w:rPr>
                <w:u w:val="single"/>
              </w:rPr>
              <w:t>Test 3:</w:t>
            </w:r>
          </w:p>
          <w:p w14:paraId="55EAA351" w14:textId="77777777" w:rsidR="006C55E0" w:rsidRPr="00F65CF4" w:rsidRDefault="006C55E0">
            <w:pPr>
              <w:pStyle w:val="TAL"/>
              <w:rPr>
                <w:rFonts w:cs="Arial"/>
                <w:vertAlign w:val="subscript"/>
              </w:rPr>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-119.5dBm/15kHz + </w:t>
            </w:r>
            <w:r w:rsidRPr="00F65CF4">
              <w:rPr>
                <w:rFonts w:cs="Arial"/>
              </w:rPr>
              <w:t>Δ</w:t>
            </w:r>
            <w:r w:rsidRPr="00F65CF4">
              <w:rPr>
                <w:rFonts w:cs="Arial"/>
                <w:vertAlign w:val="subscript"/>
              </w:rPr>
              <w:t>BG_offset</w:t>
            </w:r>
          </w:p>
          <w:p w14:paraId="25884041" w14:textId="77777777" w:rsidR="006C55E0" w:rsidRPr="00F65CF4" w:rsidRDefault="006C55E0">
            <w:pPr>
              <w:pStyle w:val="TAL"/>
            </w:pPr>
          </w:p>
          <w:p w14:paraId="7715D1AE" w14:textId="77777777" w:rsidR="006C55E0" w:rsidRPr="00F65CF4" w:rsidRDefault="006C55E0">
            <w:pPr>
              <w:pStyle w:val="TAL"/>
              <w:rPr>
                <w:rFonts w:cs="Arial"/>
                <w:vertAlign w:val="subscript"/>
              </w:rPr>
            </w:pPr>
            <w:r w:rsidRPr="00F65CF4">
              <w:rPr>
                <w:shd w:val="clear" w:color="auto" w:fill="FFFFFF"/>
              </w:rPr>
              <w:t>N</w:t>
            </w:r>
            <w:r w:rsidRPr="00F65CF4">
              <w:rPr>
                <w:shd w:val="clear" w:color="auto" w:fill="FFFFFF"/>
                <w:vertAlign w:val="subscript"/>
              </w:rPr>
              <w:t>oc2</w:t>
            </w:r>
            <w:r w:rsidRPr="00F65CF4">
              <w:rPr>
                <w:shd w:val="clear" w:color="auto" w:fill="FFFFFF"/>
              </w:rPr>
              <w:t xml:space="preserve">: </w:t>
            </w:r>
            <w:r w:rsidRPr="00F65CF4">
              <w:rPr>
                <w:shd w:val="clear" w:color="auto" w:fill="FFFFFF"/>
                <w:lang w:eastAsia="sv-SE"/>
              </w:rPr>
              <w:t xml:space="preserve">-119.5dBm/15kHz + </w:t>
            </w:r>
            <w:r w:rsidRPr="00F65CF4">
              <w:rPr>
                <w:rFonts w:cs="Arial"/>
              </w:rPr>
              <w:t>Δ</w:t>
            </w:r>
            <w:r w:rsidRPr="00F65CF4">
              <w:rPr>
                <w:rFonts w:cs="Arial"/>
                <w:vertAlign w:val="subscript"/>
              </w:rPr>
              <w:t>BG_offset</w:t>
            </w:r>
          </w:p>
          <w:p w14:paraId="1B19F8C6" w14:textId="77777777" w:rsidR="006C55E0" w:rsidRPr="00F65CF4" w:rsidRDefault="006C55E0">
            <w:pPr>
              <w:pStyle w:val="TAL"/>
            </w:pPr>
          </w:p>
          <w:p w14:paraId="4E698172" w14:textId="77777777" w:rsidR="006C55E0" w:rsidRPr="00F65CF4" w:rsidRDefault="006C55E0">
            <w:pPr>
              <w:pStyle w:val="TAL"/>
              <w:rPr>
                <w:lang w:val="pl-PL"/>
                <w:rPrChange w:id="4811" w:author="Jakub Kolodziej" w:date="2021-07-28T12:04:00Z">
                  <w:rPr/>
                </w:rPrChange>
              </w:rPr>
            </w:pPr>
            <w:r w:rsidRPr="00F65CF4">
              <w:rPr>
                <w:lang w:val="pl-PL"/>
                <w:rPrChange w:id="4812" w:author="Jakub Kolodziej" w:date="2021-07-28T12:04:00Z">
                  <w:rPr/>
                </w:rPrChange>
              </w:rPr>
              <w:t>Ês1 /</w:t>
            </w:r>
            <w:r w:rsidRPr="00F65CF4">
              <w:rPr>
                <w:shd w:val="clear" w:color="auto" w:fill="FFFFFF"/>
                <w:lang w:val="pl-PL"/>
                <w:rPrChange w:id="4813" w:author="Jakub Kolodziej" w:date="2021-07-28T12:04:00Z">
                  <w:rPr>
                    <w:shd w:val="clear" w:color="auto" w:fill="FFFFFF"/>
                  </w:rPr>
                </w:rPrChange>
              </w:rPr>
              <w:t xml:space="preserve"> N</w:t>
            </w:r>
            <w:r w:rsidRPr="00F65CF4">
              <w:rPr>
                <w:shd w:val="clear" w:color="auto" w:fill="FFFFFF"/>
                <w:vertAlign w:val="subscript"/>
                <w:lang w:val="pl-PL"/>
                <w:rPrChange w:id="4814" w:author="Jakub Kolodziej" w:date="2021-07-28T12:04:00Z">
                  <w:rPr>
                    <w:shd w:val="clear" w:color="auto" w:fill="FFFFFF"/>
                    <w:vertAlign w:val="subscript"/>
                  </w:rPr>
                </w:rPrChange>
              </w:rPr>
              <w:t>oc1</w:t>
            </w:r>
            <w:r w:rsidRPr="00F65CF4">
              <w:rPr>
                <w:lang w:val="pl-PL"/>
                <w:rPrChange w:id="4815" w:author="Jakub Kolodziej" w:date="2021-07-28T12:04:00Z">
                  <w:rPr/>
                </w:rPrChange>
              </w:rPr>
              <w:t>: -4dB</w:t>
            </w:r>
          </w:p>
          <w:p w14:paraId="4097D120" w14:textId="77777777" w:rsidR="006C55E0" w:rsidRPr="00F65CF4" w:rsidRDefault="006C55E0">
            <w:pPr>
              <w:pStyle w:val="TAL"/>
              <w:rPr>
                <w:lang w:val="pl-PL"/>
                <w:rPrChange w:id="4816" w:author="Jakub Kolodziej" w:date="2021-07-28T12:04:00Z">
                  <w:rPr/>
                </w:rPrChange>
              </w:rPr>
            </w:pPr>
            <w:r w:rsidRPr="00F65CF4">
              <w:rPr>
                <w:lang w:val="pl-PL"/>
                <w:rPrChange w:id="4817" w:author="Jakub Kolodziej" w:date="2021-07-28T12:04:00Z">
                  <w:rPr/>
                </w:rPrChange>
              </w:rPr>
              <w:t xml:space="preserve">Ês2 / </w:t>
            </w:r>
            <w:r w:rsidRPr="00F65CF4">
              <w:rPr>
                <w:shd w:val="clear" w:color="auto" w:fill="FFFFFF"/>
                <w:lang w:val="pl-PL"/>
                <w:rPrChange w:id="4818" w:author="Jakub Kolodziej" w:date="2021-07-28T12:04:00Z">
                  <w:rPr>
                    <w:shd w:val="clear" w:color="auto" w:fill="FFFFFF"/>
                  </w:rPr>
                </w:rPrChange>
              </w:rPr>
              <w:t>N</w:t>
            </w:r>
            <w:r w:rsidRPr="00F65CF4">
              <w:rPr>
                <w:shd w:val="clear" w:color="auto" w:fill="FFFFFF"/>
                <w:vertAlign w:val="subscript"/>
                <w:lang w:val="pl-PL"/>
                <w:rPrChange w:id="4819" w:author="Jakub Kolodziej" w:date="2021-07-28T12:04:00Z">
                  <w:rPr>
                    <w:shd w:val="clear" w:color="auto" w:fill="FFFFFF"/>
                    <w:vertAlign w:val="subscript"/>
                  </w:rPr>
                </w:rPrChange>
              </w:rPr>
              <w:t>oc2</w:t>
            </w:r>
            <w:r w:rsidRPr="00F65CF4">
              <w:rPr>
                <w:lang w:val="pl-PL"/>
                <w:rPrChange w:id="4820" w:author="Jakub Kolodziej" w:date="2021-07-28T12:04:00Z">
                  <w:rPr/>
                </w:rPrChange>
              </w:rPr>
              <w:t>: -4dB</w:t>
            </w:r>
          </w:p>
          <w:p w14:paraId="1B3E82E2" w14:textId="77777777" w:rsidR="006C55E0" w:rsidRPr="00F65CF4" w:rsidRDefault="006C55E0">
            <w:pPr>
              <w:pStyle w:val="TAL"/>
              <w:rPr>
                <w:lang w:val="pl-PL"/>
                <w:rPrChange w:id="4821" w:author="Jakub Kolodziej" w:date="2021-07-28T12:04:00Z">
                  <w:rPr/>
                </w:rPrChange>
              </w:rPr>
            </w:pPr>
          </w:p>
          <w:p w14:paraId="482FCBCD" w14:textId="77777777" w:rsidR="006C55E0" w:rsidRPr="00F65CF4" w:rsidRDefault="006C55E0">
            <w:pPr>
              <w:pStyle w:val="TAL"/>
              <w:rPr>
                <w:u w:val="single"/>
              </w:rPr>
            </w:pPr>
            <w:r w:rsidRPr="00F65CF4">
              <w:rPr>
                <w:u w:val="single"/>
              </w:rPr>
              <w:t xml:space="preserve">Reported </w:t>
            </w:r>
            <w:r w:rsidRPr="00F65CF4">
              <w:t>SINR</w:t>
            </w:r>
            <w:r w:rsidRPr="00F65CF4">
              <w:rPr>
                <w:u w:val="single"/>
              </w:rPr>
              <w:t xml:space="preserve"> values: </w:t>
            </w:r>
            <w:r w:rsidRPr="00F65CF4">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14:paraId="6CAA5E0C" w14:textId="77777777" w:rsidR="006C55E0" w:rsidRPr="00F65CF4" w:rsidRDefault="006C55E0">
            <w:pPr>
              <w:pStyle w:val="TAL"/>
              <w:rPr>
                <w:u w:val="single"/>
              </w:rPr>
            </w:pPr>
            <w:r w:rsidRPr="00F65CF4">
              <w:rPr>
                <w:u w:val="single"/>
              </w:rPr>
              <w:t>Test 1:</w:t>
            </w:r>
          </w:p>
          <w:p w14:paraId="5EE6E5BF" w14:textId="77777777" w:rsidR="006C55E0" w:rsidRPr="00F65CF4" w:rsidRDefault="006C55E0">
            <w:pPr>
              <w:pStyle w:val="TAL"/>
            </w:pPr>
            <w:r w:rsidRPr="00F65CF4">
              <w:rPr>
                <w:shd w:val="clear" w:color="auto" w:fill="FFFFFF"/>
                <w:lang w:eastAsia="sv-SE"/>
              </w:rPr>
              <w:t>0dB</w:t>
            </w:r>
          </w:p>
          <w:p w14:paraId="5B08C619" w14:textId="77777777" w:rsidR="006C55E0" w:rsidRPr="00F65CF4" w:rsidRDefault="006C55E0">
            <w:pPr>
              <w:pStyle w:val="TAL"/>
            </w:pPr>
            <w:r w:rsidRPr="00F65CF4">
              <w:t>0dB</w:t>
            </w:r>
          </w:p>
          <w:p w14:paraId="7AA494A1" w14:textId="77777777" w:rsidR="006C55E0" w:rsidRPr="00F65CF4" w:rsidRDefault="006C55E0">
            <w:pPr>
              <w:pStyle w:val="TAL"/>
            </w:pPr>
            <w:r w:rsidRPr="00F65CF4">
              <w:t>0dB</w:t>
            </w:r>
          </w:p>
          <w:p w14:paraId="16E6E5BE" w14:textId="77777777" w:rsidR="006C55E0" w:rsidRPr="00F65CF4" w:rsidRDefault="006C55E0">
            <w:pPr>
              <w:pStyle w:val="TAL"/>
            </w:pPr>
            <w:r w:rsidRPr="00F65CF4">
              <w:t>0dB</w:t>
            </w:r>
          </w:p>
          <w:p w14:paraId="33086A3D" w14:textId="77777777" w:rsidR="006C55E0" w:rsidRPr="00F65CF4" w:rsidRDefault="006C55E0">
            <w:pPr>
              <w:pStyle w:val="TAL"/>
            </w:pPr>
            <w:r w:rsidRPr="00F65CF4">
              <w:t>Via mapping</w:t>
            </w:r>
          </w:p>
          <w:p w14:paraId="64E0732F" w14:textId="77777777" w:rsidR="006C55E0" w:rsidRPr="00F65CF4" w:rsidRDefault="006C55E0">
            <w:pPr>
              <w:pStyle w:val="TAL"/>
              <w:rPr>
                <w:rFonts w:cs="v4.2.0"/>
              </w:rPr>
            </w:pPr>
          </w:p>
          <w:p w14:paraId="11AFC7CA" w14:textId="77777777" w:rsidR="006C55E0" w:rsidRPr="00F65CF4" w:rsidRDefault="006C55E0">
            <w:pPr>
              <w:pStyle w:val="TAL"/>
              <w:rPr>
                <w:u w:val="single"/>
              </w:rPr>
            </w:pPr>
            <w:r w:rsidRPr="00F65CF4">
              <w:rPr>
                <w:u w:val="single"/>
              </w:rPr>
              <w:t>Test 2:</w:t>
            </w:r>
          </w:p>
          <w:p w14:paraId="1F905193"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7E9628EC" w14:textId="77777777" w:rsidR="006C55E0" w:rsidRPr="00F65CF4" w:rsidRDefault="006C55E0">
            <w:pPr>
              <w:pStyle w:val="TAL"/>
            </w:pPr>
            <w:r w:rsidRPr="00F65CF4">
              <w:t>0dB</w:t>
            </w:r>
          </w:p>
          <w:p w14:paraId="61ACF299" w14:textId="77777777" w:rsidR="006C55E0" w:rsidRPr="00F65CF4" w:rsidRDefault="006C55E0">
            <w:pPr>
              <w:pStyle w:val="TAL"/>
            </w:pPr>
            <w:r w:rsidRPr="00F65CF4">
              <w:t>0dB</w:t>
            </w:r>
          </w:p>
          <w:p w14:paraId="42E3C401" w14:textId="77777777" w:rsidR="006C55E0" w:rsidRPr="00F65CF4" w:rsidRDefault="006C55E0">
            <w:pPr>
              <w:pStyle w:val="TAL"/>
            </w:pPr>
            <w:r w:rsidRPr="00F65CF4">
              <w:t>0dB</w:t>
            </w:r>
          </w:p>
          <w:p w14:paraId="36E32DD6" w14:textId="77777777" w:rsidR="006C55E0" w:rsidRPr="00F65CF4" w:rsidRDefault="006C55E0">
            <w:pPr>
              <w:pStyle w:val="TAL"/>
            </w:pPr>
          </w:p>
          <w:p w14:paraId="44622B8E" w14:textId="77777777" w:rsidR="006C55E0" w:rsidRPr="00F65CF4" w:rsidRDefault="006C55E0">
            <w:pPr>
              <w:pStyle w:val="TAL"/>
            </w:pPr>
            <w:r w:rsidRPr="00F65CF4">
              <w:t>Via mapping</w:t>
            </w:r>
          </w:p>
          <w:p w14:paraId="052DC500" w14:textId="77777777" w:rsidR="006C55E0" w:rsidRPr="00F65CF4" w:rsidRDefault="006C55E0">
            <w:pPr>
              <w:pStyle w:val="TAL"/>
            </w:pPr>
          </w:p>
          <w:p w14:paraId="47EB3F61" w14:textId="77777777" w:rsidR="006C55E0" w:rsidRPr="00F65CF4" w:rsidRDefault="006C55E0">
            <w:pPr>
              <w:pStyle w:val="TAL"/>
              <w:rPr>
                <w:u w:val="single"/>
              </w:rPr>
            </w:pPr>
            <w:r w:rsidRPr="00F65CF4">
              <w:rPr>
                <w:u w:val="single"/>
              </w:rPr>
              <w:t>Test 3:</w:t>
            </w:r>
          </w:p>
          <w:p w14:paraId="26EB56CA"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2D6D4219" w14:textId="77777777" w:rsidR="006C55E0" w:rsidRPr="00F65CF4" w:rsidRDefault="006C55E0">
            <w:pPr>
              <w:pStyle w:val="TAL"/>
              <w:rPr>
                <w:shd w:val="clear" w:color="auto" w:fill="FFFFFF"/>
                <w:lang w:eastAsia="sv-SE"/>
              </w:rPr>
            </w:pPr>
          </w:p>
          <w:p w14:paraId="538D9432" w14:textId="77777777" w:rsidR="006C55E0" w:rsidRPr="00F65CF4" w:rsidRDefault="006C55E0">
            <w:pPr>
              <w:pStyle w:val="TAL"/>
            </w:pPr>
            <w:r w:rsidRPr="00F65CF4">
              <w:t>0dB</w:t>
            </w:r>
          </w:p>
          <w:p w14:paraId="797B1734" w14:textId="77777777" w:rsidR="006C55E0" w:rsidRPr="00F65CF4" w:rsidRDefault="006C55E0">
            <w:pPr>
              <w:pStyle w:val="TAL"/>
            </w:pPr>
          </w:p>
          <w:p w14:paraId="02362C51" w14:textId="77777777" w:rsidR="006C55E0" w:rsidRPr="00F65CF4" w:rsidRDefault="006C55E0">
            <w:pPr>
              <w:pStyle w:val="TAL"/>
            </w:pPr>
            <w:r w:rsidRPr="00F65CF4">
              <w:t>0.8dB</w:t>
            </w:r>
          </w:p>
          <w:p w14:paraId="734ECDCE" w14:textId="77777777" w:rsidR="006C55E0" w:rsidRPr="00F65CF4" w:rsidRDefault="006C55E0">
            <w:pPr>
              <w:pStyle w:val="TAL"/>
            </w:pPr>
            <w:r w:rsidRPr="00F65CF4">
              <w:t>0.8dB</w:t>
            </w:r>
          </w:p>
          <w:p w14:paraId="313A4263" w14:textId="77777777" w:rsidR="006C55E0" w:rsidRPr="00F65CF4" w:rsidRDefault="006C55E0">
            <w:pPr>
              <w:pStyle w:val="TAL"/>
            </w:pPr>
          </w:p>
          <w:p w14:paraId="2311A5C3" w14:textId="77777777" w:rsidR="006C55E0" w:rsidRPr="00F65CF4" w:rsidRDefault="006C55E0">
            <w:pPr>
              <w:pStyle w:val="TAL"/>
              <w:rPr>
                <w:u w:val="single"/>
              </w:rPr>
            </w:pPr>
            <w:r w:rsidRPr="00F65CF4">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7710DC7D" w14:textId="77777777" w:rsidR="006C55E0" w:rsidRPr="00F65CF4" w:rsidRDefault="006C55E0">
            <w:pPr>
              <w:pStyle w:val="TAL"/>
              <w:rPr>
                <w:u w:val="single"/>
                <w:lang w:val="pl-PL"/>
                <w:rPrChange w:id="4822" w:author="Jakub Kolodziej" w:date="2021-07-28T12:04:00Z">
                  <w:rPr>
                    <w:u w:val="single"/>
                  </w:rPr>
                </w:rPrChange>
              </w:rPr>
            </w:pPr>
            <w:r w:rsidRPr="00F65CF4">
              <w:rPr>
                <w:u w:val="single"/>
                <w:lang w:val="pl-PL"/>
                <w:rPrChange w:id="4823" w:author="Jakub Kolodziej" w:date="2021-07-28T12:04:00Z">
                  <w:rPr>
                    <w:u w:val="single"/>
                  </w:rPr>
                </w:rPrChange>
              </w:rPr>
              <w:t>Test 1:</w:t>
            </w:r>
          </w:p>
          <w:p w14:paraId="5CE79F85" w14:textId="77777777" w:rsidR="006C55E0" w:rsidRPr="00F65CF4" w:rsidRDefault="006C55E0">
            <w:pPr>
              <w:pStyle w:val="TAL"/>
              <w:rPr>
                <w:shd w:val="clear" w:color="auto" w:fill="FFFFFF"/>
                <w:lang w:val="pl-PL" w:eastAsia="sv-SE"/>
                <w:rPrChange w:id="4824" w:author="Jakub Kolodziej" w:date="2021-07-28T12:04:00Z">
                  <w:rPr>
                    <w:shd w:val="clear" w:color="auto" w:fill="FFFFFF"/>
                    <w:lang w:eastAsia="sv-SE"/>
                  </w:rPr>
                </w:rPrChange>
              </w:rPr>
            </w:pPr>
            <w:r w:rsidRPr="00F65CF4">
              <w:rPr>
                <w:shd w:val="clear" w:color="auto" w:fill="FFFFFF"/>
                <w:lang w:val="pl-PL"/>
                <w:rPrChange w:id="4825" w:author="Jakub Kolodziej" w:date="2021-07-28T12:04:00Z">
                  <w:rPr>
                    <w:shd w:val="clear" w:color="auto" w:fill="FFFFFF"/>
                  </w:rPr>
                </w:rPrChange>
              </w:rPr>
              <w:t>N</w:t>
            </w:r>
            <w:r w:rsidRPr="00F65CF4">
              <w:rPr>
                <w:shd w:val="clear" w:color="auto" w:fill="FFFFFF"/>
                <w:vertAlign w:val="subscript"/>
                <w:lang w:val="pl-PL"/>
                <w:rPrChange w:id="4826" w:author="Jakub Kolodziej" w:date="2021-07-28T12:04:00Z">
                  <w:rPr>
                    <w:shd w:val="clear" w:color="auto" w:fill="FFFFFF"/>
                    <w:vertAlign w:val="subscript"/>
                  </w:rPr>
                </w:rPrChange>
              </w:rPr>
              <w:t>oc1</w:t>
            </w:r>
            <w:r w:rsidRPr="00F65CF4">
              <w:rPr>
                <w:shd w:val="clear" w:color="auto" w:fill="FFFFFF"/>
                <w:lang w:val="pl-PL"/>
                <w:rPrChange w:id="4827" w:author="Jakub Kolodziej" w:date="2021-07-28T12:04:00Z">
                  <w:rPr>
                    <w:shd w:val="clear" w:color="auto" w:fill="FFFFFF"/>
                  </w:rPr>
                </w:rPrChange>
              </w:rPr>
              <w:t xml:space="preserve">: </w:t>
            </w:r>
            <w:r w:rsidRPr="00F65CF4">
              <w:rPr>
                <w:shd w:val="clear" w:color="auto" w:fill="FFFFFF"/>
                <w:lang w:val="pl-PL" w:eastAsia="sv-SE"/>
                <w:rPrChange w:id="4828" w:author="Jakub Kolodziej" w:date="2021-07-28T12:04:00Z">
                  <w:rPr>
                    <w:shd w:val="clear" w:color="auto" w:fill="FFFFFF"/>
                    <w:lang w:eastAsia="sv-SE"/>
                  </w:rPr>
                </w:rPrChange>
              </w:rPr>
              <w:t>-88 dBm/15kHz</w:t>
            </w:r>
          </w:p>
          <w:p w14:paraId="3CDF91C0" w14:textId="77777777" w:rsidR="006C55E0" w:rsidRPr="00F65CF4" w:rsidRDefault="006C55E0">
            <w:pPr>
              <w:pStyle w:val="TAL"/>
              <w:rPr>
                <w:lang w:val="pl-PL"/>
                <w:rPrChange w:id="4829" w:author="Jakub Kolodziej" w:date="2021-07-28T12:04:00Z">
                  <w:rPr/>
                </w:rPrChange>
              </w:rPr>
            </w:pPr>
            <w:r w:rsidRPr="00F65CF4">
              <w:rPr>
                <w:shd w:val="clear" w:color="auto" w:fill="FFFFFF"/>
                <w:lang w:val="pl-PL"/>
                <w:rPrChange w:id="4830" w:author="Jakub Kolodziej" w:date="2021-07-28T12:04:00Z">
                  <w:rPr>
                    <w:shd w:val="clear" w:color="auto" w:fill="FFFFFF"/>
                  </w:rPr>
                </w:rPrChange>
              </w:rPr>
              <w:t>N</w:t>
            </w:r>
            <w:r w:rsidRPr="00F65CF4">
              <w:rPr>
                <w:shd w:val="clear" w:color="auto" w:fill="FFFFFF"/>
                <w:vertAlign w:val="subscript"/>
                <w:lang w:val="pl-PL"/>
                <w:rPrChange w:id="4831" w:author="Jakub Kolodziej" w:date="2021-07-28T12:04:00Z">
                  <w:rPr>
                    <w:shd w:val="clear" w:color="auto" w:fill="FFFFFF"/>
                    <w:vertAlign w:val="subscript"/>
                  </w:rPr>
                </w:rPrChange>
              </w:rPr>
              <w:t>oc2</w:t>
            </w:r>
            <w:r w:rsidRPr="00F65CF4">
              <w:rPr>
                <w:shd w:val="clear" w:color="auto" w:fill="FFFFFF"/>
                <w:lang w:val="pl-PL"/>
                <w:rPrChange w:id="4832" w:author="Jakub Kolodziej" w:date="2021-07-28T12:04:00Z">
                  <w:rPr>
                    <w:shd w:val="clear" w:color="auto" w:fill="FFFFFF"/>
                  </w:rPr>
                </w:rPrChange>
              </w:rPr>
              <w:t xml:space="preserve">: </w:t>
            </w:r>
            <w:r w:rsidRPr="00F65CF4">
              <w:rPr>
                <w:shd w:val="clear" w:color="auto" w:fill="FFFFFF"/>
                <w:lang w:val="pl-PL" w:eastAsia="sv-SE"/>
                <w:rPrChange w:id="4833" w:author="Jakub Kolodziej" w:date="2021-07-28T12:04:00Z">
                  <w:rPr>
                    <w:shd w:val="clear" w:color="auto" w:fill="FFFFFF"/>
                    <w:lang w:eastAsia="sv-SE"/>
                  </w:rPr>
                </w:rPrChange>
              </w:rPr>
              <w:t>-88 dBm/15kHz</w:t>
            </w:r>
          </w:p>
          <w:p w14:paraId="67E743D2" w14:textId="77777777" w:rsidR="006C55E0" w:rsidRPr="00F65CF4" w:rsidRDefault="006C55E0">
            <w:pPr>
              <w:pStyle w:val="TAL"/>
              <w:rPr>
                <w:lang w:val="pl-PL"/>
                <w:rPrChange w:id="4834" w:author="Jakub Kolodziej" w:date="2021-07-28T12:04:00Z">
                  <w:rPr/>
                </w:rPrChange>
              </w:rPr>
            </w:pPr>
            <w:r w:rsidRPr="00F65CF4">
              <w:rPr>
                <w:lang w:val="pl-PL"/>
                <w:rPrChange w:id="4835" w:author="Jakub Kolodziej" w:date="2021-07-28T12:04:00Z">
                  <w:rPr/>
                </w:rPrChange>
              </w:rPr>
              <w:t>Ês1 /</w:t>
            </w:r>
            <w:r w:rsidRPr="00F65CF4">
              <w:rPr>
                <w:shd w:val="clear" w:color="auto" w:fill="FFFFFF"/>
                <w:lang w:val="pl-PL"/>
                <w:rPrChange w:id="4836" w:author="Jakub Kolodziej" w:date="2021-07-28T12:04:00Z">
                  <w:rPr>
                    <w:shd w:val="clear" w:color="auto" w:fill="FFFFFF"/>
                  </w:rPr>
                </w:rPrChange>
              </w:rPr>
              <w:t xml:space="preserve"> N</w:t>
            </w:r>
            <w:r w:rsidRPr="00F65CF4">
              <w:rPr>
                <w:shd w:val="clear" w:color="auto" w:fill="FFFFFF"/>
                <w:vertAlign w:val="subscript"/>
                <w:lang w:val="pl-PL"/>
                <w:rPrChange w:id="4837" w:author="Jakub Kolodziej" w:date="2021-07-28T12:04:00Z">
                  <w:rPr>
                    <w:shd w:val="clear" w:color="auto" w:fill="FFFFFF"/>
                    <w:vertAlign w:val="subscript"/>
                  </w:rPr>
                </w:rPrChange>
              </w:rPr>
              <w:t>oc1</w:t>
            </w:r>
            <w:r w:rsidRPr="00F65CF4">
              <w:rPr>
                <w:lang w:val="pl-PL"/>
                <w:rPrChange w:id="4838" w:author="Jakub Kolodziej" w:date="2021-07-28T12:04:00Z">
                  <w:rPr/>
                </w:rPrChange>
              </w:rPr>
              <w:t>: -1.75dB</w:t>
            </w:r>
          </w:p>
          <w:p w14:paraId="2E21BDA9" w14:textId="77777777" w:rsidR="006C55E0" w:rsidRPr="00F65CF4" w:rsidRDefault="006C55E0">
            <w:pPr>
              <w:pStyle w:val="TAL"/>
              <w:rPr>
                <w:lang w:val="pl-PL"/>
                <w:rPrChange w:id="4839" w:author="Jakub Kolodziej" w:date="2021-07-28T12:04:00Z">
                  <w:rPr/>
                </w:rPrChange>
              </w:rPr>
            </w:pPr>
            <w:r w:rsidRPr="00F65CF4">
              <w:rPr>
                <w:lang w:val="pl-PL"/>
                <w:rPrChange w:id="4840" w:author="Jakub Kolodziej" w:date="2021-07-28T12:04:00Z">
                  <w:rPr/>
                </w:rPrChange>
              </w:rPr>
              <w:t xml:space="preserve">Ês2 / </w:t>
            </w:r>
            <w:r w:rsidRPr="00F65CF4">
              <w:rPr>
                <w:shd w:val="clear" w:color="auto" w:fill="FFFFFF"/>
                <w:lang w:val="pl-PL"/>
                <w:rPrChange w:id="4841" w:author="Jakub Kolodziej" w:date="2021-07-28T12:04:00Z">
                  <w:rPr>
                    <w:shd w:val="clear" w:color="auto" w:fill="FFFFFF"/>
                  </w:rPr>
                </w:rPrChange>
              </w:rPr>
              <w:t>N</w:t>
            </w:r>
            <w:r w:rsidRPr="00F65CF4">
              <w:rPr>
                <w:shd w:val="clear" w:color="auto" w:fill="FFFFFF"/>
                <w:vertAlign w:val="subscript"/>
                <w:lang w:val="pl-PL"/>
                <w:rPrChange w:id="4842" w:author="Jakub Kolodziej" w:date="2021-07-28T12:04:00Z">
                  <w:rPr>
                    <w:shd w:val="clear" w:color="auto" w:fill="FFFFFF"/>
                    <w:vertAlign w:val="subscript"/>
                  </w:rPr>
                </w:rPrChange>
              </w:rPr>
              <w:t>oc2</w:t>
            </w:r>
            <w:r w:rsidRPr="00F65CF4">
              <w:rPr>
                <w:lang w:val="pl-PL"/>
                <w:rPrChange w:id="4843" w:author="Jakub Kolodziej" w:date="2021-07-28T12:04:00Z">
                  <w:rPr/>
                </w:rPrChange>
              </w:rPr>
              <w:t>: -1.75dB</w:t>
            </w:r>
          </w:p>
          <w:p w14:paraId="5F75C539" w14:textId="77777777" w:rsidR="006C55E0" w:rsidRPr="00F65CF4" w:rsidRDefault="006C55E0">
            <w:pPr>
              <w:pStyle w:val="TAL"/>
            </w:pPr>
            <w:r w:rsidRPr="00F65CF4">
              <w:t>SINR_35 to SINR_51</w:t>
            </w:r>
          </w:p>
          <w:p w14:paraId="441C0AD3" w14:textId="77777777" w:rsidR="006C55E0" w:rsidRPr="00F65CF4" w:rsidRDefault="006C55E0">
            <w:pPr>
              <w:pStyle w:val="TAL"/>
              <w:rPr>
                <w:rFonts w:cs="v4.2.0"/>
              </w:rPr>
            </w:pPr>
          </w:p>
          <w:p w14:paraId="02D828CF" w14:textId="77777777" w:rsidR="006C55E0" w:rsidRPr="00F65CF4" w:rsidRDefault="006C55E0">
            <w:pPr>
              <w:pStyle w:val="TAL"/>
              <w:rPr>
                <w:u w:val="single"/>
              </w:rPr>
            </w:pPr>
            <w:r w:rsidRPr="00F65CF4">
              <w:rPr>
                <w:u w:val="single"/>
              </w:rPr>
              <w:t>Test 2:</w:t>
            </w:r>
          </w:p>
          <w:p w14:paraId="39A22CBF"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-108.5dBm/15kHz</w:t>
            </w:r>
          </w:p>
          <w:p w14:paraId="1D9B60ED" w14:textId="77777777" w:rsidR="006C55E0" w:rsidRPr="00F65CF4" w:rsidRDefault="006C55E0">
            <w:pPr>
              <w:pStyle w:val="TAL"/>
              <w:rPr>
                <w:lang w:val="pl-PL"/>
                <w:rPrChange w:id="4844" w:author="Jakub Kolodziej" w:date="2021-07-28T12:04:00Z">
                  <w:rPr/>
                </w:rPrChange>
              </w:rPr>
            </w:pPr>
            <w:r w:rsidRPr="00F65CF4">
              <w:rPr>
                <w:shd w:val="clear" w:color="auto" w:fill="FFFFFF"/>
                <w:lang w:val="pl-PL"/>
                <w:rPrChange w:id="4845" w:author="Jakub Kolodziej" w:date="2021-07-28T12:04:00Z">
                  <w:rPr>
                    <w:shd w:val="clear" w:color="auto" w:fill="FFFFFF"/>
                  </w:rPr>
                </w:rPrChange>
              </w:rPr>
              <w:t>N</w:t>
            </w:r>
            <w:r w:rsidRPr="00F65CF4">
              <w:rPr>
                <w:shd w:val="clear" w:color="auto" w:fill="FFFFFF"/>
                <w:vertAlign w:val="subscript"/>
                <w:lang w:val="pl-PL"/>
                <w:rPrChange w:id="4846" w:author="Jakub Kolodziej" w:date="2021-07-28T12:04:00Z">
                  <w:rPr>
                    <w:shd w:val="clear" w:color="auto" w:fill="FFFFFF"/>
                    <w:vertAlign w:val="subscript"/>
                  </w:rPr>
                </w:rPrChange>
              </w:rPr>
              <w:t>oc2</w:t>
            </w:r>
            <w:r w:rsidRPr="00F65CF4">
              <w:rPr>
                <w:shd w:val="clear" w:color="auto" w:fill="FFFFFF"/>
                <w:lang w:val="pl-PL"/>
                <w:rPrChange w:id="4847" w:author="Jakub Kolodziej" w:date="2021-07-28T12:04:00Z">
                  <w:rPr>
                    <w:shd w:val="clear" w:color="auto" w:fill="FFFFFF"/>
                  </w:rPr>
                </w:rPrChange>
              </w:rPr>
              <w:t xml:space="preserve">: </w:t>
            </w:r>
            <w:r w:rsidRPr="00F65CF4">
              <w:rPr>
                <w:shd w:val="clear" w:color="auto" w:fill="FFFFFF"/>
                <w:lang w:val="pl-PL" w:eastAsia="sv-SE"/>
                <w:rPrChange w:id="4848" w:author="Jakub Kolodziej" w:date="2021-07-28T12:04:00Z">
                  <w:rPr>
                    <w:shd w:val="clear" w:color="auto" w:fill="FFFFFF"/>
                    <w:lang w:eastAsia="sv-SE"/>
                  </w:rPr>
                </w:rPrChange>
              </w:rPr>
              <w:t>-108.5dBm/15kHz</w:t>
            </w:r>
          </w:p>
          <w:p w14:paraId="6CE21DCA" w14:textId="77777777" w:rsidR="006C55E0" w:rsidRPr="00F65CF4" w:rsidRDefault="006C55E0">
            <w:pPr>
              <w:pStyle w:val="TAL"/>
              <w:rPr>
                <w:lang w:val="pl-PL"/>
                <w:rPrChange w:id="4849" w:author="Jakub Kolodziej" w:date="2021-07-28T12:04:00Z">
                  <w:rPr/>
                </w:rPrChange>
              </w:rPr>
            </w:pPr>
            <w:r w:rsidRPr="00F65CF4">
              <w:rPr>
                <w:lang w:val="pl-PL"/>
                <w:rPrChange w:id="4850" w:author="Jakub Kolodziej" w:date="2021-07-28T12:04:00Z">
                  <w:rPr/>
                </w:rPrChange>
              </w:rPr>
              <w:t>Ês1 /</w:t>
            </w:r>
            <w:r w:rsidRPr="00F65CF4">
              <w:rPr>
                <w:shd w:val="clear" w:color="auto" w:fill="FFFFFF"/>
                <w:lang w:val="pl-PL"/>
                <w:rPrChange w:id="4851" w:author="Jakub Kolodziej" w:date="2021-07-28T12:04:00Z">
                  <w:rPr>
                    <w:shd w:val="clear" w:color="auto" w:fill="FFFFFF"/>
                  </w:rPr>
                </w:rPrChange>
              </w:rPr>
              <w:t xml:space="preserve"> N</w:t>
            </w:r>
            <w:r w:rsidRPr="00F65CF4">
              <w:rPr>
                <w:shd w:val="clear" w:color="auto" w:fill="FFFFFF"/>
                <w:vertAlign w:val="subscript"/>
                <w:lang w:val="pl-PL"/>
                <w:rPrChange w:id="4852" w:author="Jakub Kolodziej" w:date="2021-07-28T12:04:00Z">
                  <w:rPr>
                    <w:shd w:val="clear" w:color="auto" w:fill="FFFFFF"/>
                    <w:vertAlign w:val="subscript"/>
                  </w:rPr>
                </w:rPrChange>
              </w:rPr>
              <w:t>oc1</w:t>
            </w:r>
            <w:r w:rsidRPr="00F65CF4">
              <w:rPr>
                <w:lang w:val="pl-PL"/>
                <w:rPrChange w:id="4853" w:author="Jakub Kolodziej" w:date="2021-07-28T12:04:00Z">
                  <w:rPr/>
                </w:rPrChange>
              </w:rPr>
              <w:t>: 20dB</w:t>
            </w:r>
          </w:p>
          <w:p w14:paraId="399DC957" w14:textId="77777777" w:rsidR="006C55E0" w:rsidRPr="00F65CF4" w:rsidRDefault="006C55E0">
            <w:pPr>
              <w:pStyle w:val="TAL"/>
            </w:pPr>
            <w:r w:rsidRPr="00F65CF4">
              <w:t xml:space="preserve">Ês2 / </w:t>
            </w:r>
            <w:r w:rsidRPr="00F65CF4">
              <w:rPr>
                <w:shd w:val="clear" w:color="auto" w:fill="FFFFFF"/>
              </w:rPr>
              <w:t>N</w:t>
            </w:r>
            <w:r w:rsidRPr="00F65CF4">
              <w:rPr>
                <w:shd w:val="clear" w:color="auto" w:fill="FFFFFF"/>
                <w:vertAlign w:val="subscript"/>
              </w:rPr>
              <w:t>oc2</w:t>
            </w:r>
            <w:r w:rsidRPr="00F65CF4">
              <w:t>: 20dB</w:t>
            </w:r>
          </w:p>
          <w:p w14:paraId="7541EB4A" w14:textId="77777777" w:rsidR="006C55E0" w:rsidRPr="00F65CF4" w:rsidRDefault="006C55E0">
            <w:pPr>
              <w:pStyle w:val="TAL"/>
            </w:pPr>
          </w:p>
          <w:p w14:paraId="7CEC6A2B" w14:textId="77777777" w:rsidR="006C55E0" w:rsidRPr="00F65CF4" w:rsidRDefault="006C55E0">
            <w:pPr>
              <w:pStyle w:val="TAL"/>
            </w:pPr>
            <w:r w:rsidRPr="00F65CF4">
              <w:t>SINR_79 to SINR_94</w:t>
            </w:r>
          </w:p>
          <w:p w14:paraId="14B1F03B" w14:textId="77777777" w:rsidR="006C55E0" w:rsidRPr="00F65CF4" w:rsidRDefault="006C55E0">
            <w:pPr>
              <w:pStyle w:val="TAL"/>
              <w:rPr>
                <w:shd w:val="clear" w:color="auto" w:fill="FFFFFF"/>
                <w:lang w:eastAsia="sv-SE"/>
              </w:rPr>
            </w:pPr>
          </w:p>
          <w:p w14:paraId="0959BD9C" w14:textId="77777777" w:rsidR="006C55E0" w:rsidRPr="00F65CF4" w:rsidRDefault="006C55E0">
            <w:pPr>
              <w:pStyle w:val="TAL"/>
              <w:rPr>
                <w:u w:val="single"/>
              </w:rPr>
            </w:pPr>
            <w:r w:rsidRPr="00F65CF4">
              <w:rPr>
                <w:u w:val="single"/>
              </w:rPr>
              <w:t>Test 3:</w:t>
            </w:r>
          </w:p>
          <w:p w14:paraId="52CBC9A9"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-119.5dBm/15kHz + </w:t>
            </w:r>
            <w:r w:rsidRPr="00F65CF4">
              <w:rPr>
                <w:rFonts w:cs="Arial"/>
              </w:rPr>
              <w:t>Δ</w:t>
            </w:r>
            <w:r w:rsidRPr="00F65CF4">
              <w:rPr>
                <w:rFonts w:cs="Arial"/>
                <w:vertAlign w:val="subscript"/>
              </w:rPr>
              <w:t>BG_offset</w:t>
            </w:r>
          </w:p>
          <w:p w14:paraId="6F0436E0" w14:textId="77777777" w:rsidR="006C55E0" w:rsidRPr="00F65CF4" w:rsidRDefault="006C55E0">
            <w:pPr>
              <w:pStyle w:val="TAL"/>
            </w:pPr>
            <w:r w:rsidRPr="00F65CF4">
              <w:rPr>
                <w:shd w:val="clear" w:color="auto" w:fill="FFFFFF"/>
              </w:rPr>
              <w:t>N</w:t>
            </w:r>
            <w:r w:rsidRPr="00F65CF4">
              <w:rPr>
                <w:shd w:val="clear" w:color="auto" w:fill="FFFFFF"/>
                <w:vertAlign w:val="subscript"/>
              </w:rPr>
              <w:t>oc2</w:t>
            </w:r>
            <w:r w:rsidRPr="00F65CF4">
              <w:rPr>
                <w:shd w:val="clear" w:color="auto" w:fill="FFFFFF"/>
              </w:rPr>
              <w:t xml:space="preserve">: </w:t>
            </w:r>
            <w:r w:rsidRPr="00F65CF4">
              <w:rPr>
                <w:shd w:val="clear" w:color="auto" w:fill="FFFFFF"/>
                <w:lang w:eastAsia="sv-SE"/>
              </w:rPr>
              <w:t xml:space="preserve">-119.5dBm/15kHz + </w:t>
            </w:r>
            <w:r w:rsidRPr="00F65CF4">
              <w:rPr>
                <w:rFonts w:cs="Arial"/>
              </w:rPr>
              <w:t>Δ</w:t>
            </w:r>
            <w:r w:rsidRPr="00F65CF4">
              <w:rPr>
                <w:rFonts w:cs="Arial"/>
                <w:vertAlign w:val="subscript"/>
              </w:rPr>
              <w:t>BG_offset</w:t>
            </w:r>
          </w:p>
          <w:p w14:paraId="0FBA3174" w14:textId="77777777" w:rsidR="006C55E0" w:rsidRPr="00F65CF4" w:rsidRDefault="006C55E0">
            <w:pPr>
              <w:pStyle w:val="TAL"/>
              <w:rPr>
                <w:lang w:val="pl-PL"/>
                <w:rPrChange w:id="4854" w:author="Jakub Kolodziej" w:date="2021-07-28T12:04:00Z">
                  <w:rPr/>
                </w:rPrChange>
              </w:rPr>
            </w:pPr>
            <w:r w:rsidRPr="00F65CF4">
              <w:rPr>
                <w:lang w:val="pl-PL"/>
                <w:rPrChange w:id="4855" w:author="Jakub Kolodziej" w:date="2021-07-28T12:04:00Z">
                  <w:rPr/>
                </w:rPrChange>
              </w:rPr>
              <w:t>Ês1 /</w:t>
            </w:r>
            <w:r w:rsidRPr="00F65CF4">
              <w:rPr>
                <w:shd w:val="clear" w:color="auto" w:fill="FFFFFF"/>
                <w:lang w:val="pl-PL"/>
                <w:rPrChange w:id="4856" w:author="Jakub Kolodziej" w:date="2021-07-28T12:04:00Z">
                  <w:rPr>
                    <w:shd w:val="clear" w:color="auto" w:fill="FFFFFF"/>
                  </w:rPr>
                </w:rPrChange>
              </w:rPr>
              <w:t xml:space="preserve"> N</w:t>
            </w:r>
            <w:r w:rsidRPr="00F65CF4">
              <w:rPr>
                <w:shd w:val="clear" w:color="auto" w:fill="FFFFFF"/>
                <w:vertAlign w:val="subscript"/>
                <w:lang w:val="pl-PL"/>
                <w:rPrChange w:id="4857" w:author="Jakub Kolodziej" w:date="2021-07-28T12:04:00Z">
                  <w:rPr>
                    <w:shd w:val="clear" w:color="auto" w:fill="FFFFFF"/>
                    <w:vertAlign w:val="subscript"/>
                  </w:rPr>
                </w:rPrChange>
              </w:rPr>
              <w:t>oc1</w:t>
            </w:r>
            <w:r w:rsidRPr="00F65CF4">
              <w:rPr>
                <w:lang w:val="pl-PL"/>
                <w:rPrChange w:id="4858" w:author="Jakub Kolodziej" w:date="2021-07-28T12:04:00Z">
                  <w:rPr/>
                </w:rPrChange>
              </w:rPr>
              <w:t>: -3.2dB</w:t>
            </w:r>
          </w:p>
          <w:p w14:paraId="7507EF34" w14:textId="77777777" w:rsidR="006C55E0" w:rsidRPr="00F65CF4" w:rsidRDefault="006C55E0">
            <w:pPr>
              <w:pStyle w:val="TAL"/>
              <w:rPr>
                <w:lang w:val="pl-PL"/>
                <w:rPrChange w:id="4859" w:author="Jakub Kolodziej" w:date="2021-07-28T12:04:00Z">
                  <w:rPr/>
                </w:rPrChange>
              </w:rPr>
            </w:pPr>
            <w:r w:rsidRPr="00F65CF4">
              <w:rPr>
                <w:lang w:val="pl-PL"/>
                <w:rPrChange w:id="4860" w:author="Jakub Kolodziej" w:date="2021-07-28T12:04:00Z">
                  <w:rPr/>
                </w:rPrChange>
              </w:rPr>
              <w:t xml:space="preserve">Ês2 / </w:t>
            </w:r>
            <w:r w:rsidRPr="00F65CF4">
              <w:rPr>
                <w:shd w:val="clear" w:color="auto" w:fill="FFFFFF"/>
                <w:lang w:val="pl-PL"/>
                <w:rPrChange w:id="4861" w:author="Jakub Kolodziej" w:date="2021-07-28T12:04:00Z">
                  <w:rPr>
                    <w:shd w:val="clear" w:color="auto" w:fill="FFFFFF"/>
                  </w:rPr>
                </w:rPrChange>
              </w:rPr>
              <w:t>N</w:t>
            </w:r>
            <w:r w:rsidRPr="00F65CF4">
              <w:rPr>
                <w:shd w:val="clear" w:color="auto" w:fill="FFFFFF"/>
                <w:vertAlign w:val="subscript"/>
                <w:lang w:val="pl-PL"/>
                <w:rPrChange w:id="4862" w:author="Jakub Kolodziej" w:date="2021-07-28T12:04:00Z">
                  <w:rPr>
                    <w:shd w:val="clear" w:color="auto" w:fill="FFFFFF"/>
                    <w:vertAlign w:val="subscript"/>
                  </w:rPr>
                </w:rPrChange>
              </w:rPr>
              <w:t>oc2</w:t>
            </w:r>
            <w:r w:rsidRPr="00F65CF4">
              <w:rPr>
                <w:lang w:val="pl-PL"/>
                <w:rPrChange w:id="4863" w:author="Jakub Kolodziej" w:date="2021-07-28T12:04:00Z">
                  <w:rPr/>
                </w:rPrChange>
              </w:rPr>
              <w:t>: -3.2dB</w:t>
            </w:r>
          </w:p>
          <w:p w14:paraId="4C708358" w14:textId="77777777" w:rsidR="006C55E0" w:rsidRPr="00F65CF4" w:rsidRDefault="006C55E0">
            <w:pPr>
              <w:pStyle w:val="TAL"/>
              <w:rPr>
                <w:lang w:val="pl-PL"/>
                <w:rPrChange w:id="4864" w:author="Jakub Kolodziej" w:date="2021-07-28T12:04:00Z">
                  <w:rPr/>
                </w:rPrChange>
              </w:rPr>
            </w:pPr>
          </w:p>
          <w:p w14:paraId="136B9EB6" w14:textId="77777777" w:rsidR="006C55E0" w:rsidRPr="00F65CF4" w:rsidRDefault="006C55E0">
            <w:pPr>
              <w:pStyle w:val="TAL"/>
            </w:pPr>
            <w:r w:rsidRPr="00F65CF4">
              <w:t>SINR_32 to SINR_49</w:t>
            </w:r>
          </w:p>
        </w:tc>
      </w:tr>
      <w:tr w:rsidR="006C55E0" w:rsidRPr="00F65CF4" w14:paraId="78AE525C"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00CC0D77" w14:textId="77777777" w:rsidR="006C55E0" w:rsidRPr="00F65CF4" w:rsidRDefault="006C55E0">
            <w:pPr>
              <w:pStyle w:val="TAL"/>
            </w:pPr>
            <w:r w:rsidRPr="00F65CF4">
              <w:t xml:space="preserve">The derivation of the SINR values takes into account the uncertainty in Cell 2 SS- SINR from </w:t>
            </w:r>
            <w:r w:rsidRPr="00F65CF4">
              <w:rPr>
                <w:shd w:val="clear" w:color="auto" w:fill="FFFFFF"/>
              </w:rPr>
              <w:t>N</w:t>
            </w:r>
            <w:r w:rsidRPr="00F65CF4">
              <w:rPr>
                <w:shd w:val="clear" w:color="auto" w:fill="FFFFFF"/>
                <w:vertAlign w:val="subscript"/>
              </w:rPr>
              <w:t>oc</w:t>
            </w:r>
            <w:r w:rsidRPr="00F65CF4">
              <w:t xml:space="preserve"> and Ês2 / </w:t>
            </w:r>
            <w:r w:rsidRPr="00F65CF4">
              <w:rPr>
                <w:shd w:val="clear" w:color="auto" w:fill="FFFFFF"/>
              </w:rPr>
              <w:t>N</w:t>
            </w:r>
            <w:r w:rsidRPr="00F65CF4">
              <w:rPr>
                <w:shd w:val="clear" w:color="auto" w:fill="FFFFFF"/>
                <w:vertAlign w:val="subscript"/>
              </w:rPr>
              <w:t>oc</w:t>
            </w:r>
            <w:r w:rsidRPr="00F65CF4">
              <w:t>, the allowed UE reporting accuracy, and the UE mapping function.</w:t>
            </w:r>
          </w:p>
          <w:p w14:paraId="2F2D51F8" w14:textId="77777777" w:rsidR="006C55E0" w:rsidRPr="00F65CF4" w:rsidRDefault="006C55E0">
            <w:pPr>
              <w:pStyle w:val="TAL"/>
              <w:rPr>
                <w:u w:val="single"/>
              </w:rPr>
            </w:pPr>
            <w:r w:rsidRPr="00F65CF4">
              <w:t>The SS- SINR values given above are for normal conditions. For extreme conditions, the SS- SINR values are 1dB wider at each for Tests 1 and 2 and 0.5dB wider at each end for Test 3.</w:t>
            </w:r>
          </w:p>
        </w:tc>
      </w:tr>
      <w:tr w:rsidR="006C55E0" w:rsidRPr="00F65CF4" w14:paraId="206743B2"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529A92C3" w14:textId="77777777" w:rsidR="006C55E0" w:rsidRPr="00F65CF4" w:rsidRDefault="006C55E0">
            <w:pPr>
              <w:pStyle w:val="TAL"/>
            </w:pPr>
            <w:r w:rsidRPr="00F65CF4">
              <w:t>6.7.3.2.2 NR SA FR1-FR1 SS-SINR relative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0EFD2453" w14:textId="77777777" w:rsidR="006C55E0" w:rsidRPr="00F65CF4" w:rsidRDefault="006C55E0">
            <w:pPr>
              <w:pStyle w:val="TAL"/>
              <w:rPr>
                <w:rFonts w:cs="Arial"/>
                <w:b/>
                <w:szCs w:val="18"/>
              </w:rPr>
            </w:pPr>
            <w:r w:rsidRPr="00F65CF4">
              <w:rPr>
                <w:b/>
                <w:u w:val="single"/>
              </w:rPr>
              <w:t>TEST CONFIGURATION 1, 2, 3, 4, 5, 6</w:t>
            </w:r>
          </w:p>
        </w:tc>
      </w:tr>
      <w:tr w:rsidR="006C55E0" w:rsidRPr="00F65CF4" w14:paraId="0B544220"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349CB857" w14:textId="77777777" w:rsidR="006C55E0" w:rsidRPr="00F65CF4"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7B58AFAD" w14:textId="77777777" w:rsidR="006C55E0" w:rsidRPr="00F65CF4" w:rsidRDefault="006C55E0">
            <w:pPr>
              <w:pStyle w:val="TAL"/>
              <w:rPr>
                <w:u w:val="single"/>
                <w:lang w:val="pl-PL"/>
                <w:rPrChange w:id="4865" w:author="Jakub Kolodziej" w:date="2021-07-28T12:04:00Z">
                  <w:rPr>
                    <w:u w:val="single"/>
                  </w:rPr>
                </w:rPrChange>
              </w:rPr>
            </w:pPr>
            <w:r w:rsidRPr="00F65CF4">
              <w:rPr>
                <w:u w:val="single"/>
                <w:lang w:val="pl-PL"/>
                <w:rPrChange w:id="4866" w:author="Jakub Kolodziej" w:date="2021-07-28T12:04:00Z">
                  <w:rPr>
                    <w:u w:val="single"/>
                  </w:rPr>
                </w:rPrChange>
              </w:rPr>
              <w:t>Test 1:</w:t>
            </w:r>
          </w:p>
          <w:p w14:paraId="14588A65" w14:textId="77777777" w:rsidR="006C55E0" w:rsidRPr="00F65CF4" w:rsidRDefault="006C55E0">
            <w:pPr>
              <w:pStyle w:val="TAL"/>
              <w:rPr>
                <w:shd w:val="clear" w:color="auto" w:fill="FFFFFF"/>
                <w:lang w:val="pl-PL" w:eastAsia="sv-SE"/>
                <w:rPrChange w:id="4867" w:author="Jakub Kolodziej" w:date="2021-07-28T12:04:00Z">
                  <w:rPr>
                    <w:shd w:val="clear" w:color="auto" w:fill="FFFFFF"/>
                    <w:lang w:eastAsia="sv-SE"/>
                  </w:rPr>
                </w:rPrChange>
              </w:rPr>
            </w:pPr>
            <w:r w:rsidRPr="00F65CF4">
              <w:rPr>
                <w:shd w:val="clear" w:color="auto" w:fill="FFFFFF"/>
                <w:lang w:val="pl-PL"/>
                <w:rPrChange w:id="4868" w:author="Jakub Kolodziej" w:date="2021-07-28T12:04:00Z">
                  <w:rPr>
                    <w:shd w:val="clear" w:color="auto" w:fill="FFFFFF"/>
                  </w:rPr>
                </w:rPrChange>
              </w:rPr>
              <w:t>N</w:t>
            </w:r>
            <w:r w:rsidRPr="00F65CF4">
              <w:rPr>
                <w:shd w:val="clear" w:color="auto" w:fill="FFFFFF"/>
                <w:vertAlign w:val="subscript"/>
                <w:lang w:val="pl-PL"/>
                <w:rPrChange w:id="4869" w:author="Jakub Kolodziej" w:date="2021-07-28T12:04:00Z">
                  <w:rPr>
                    <w:shd w:val="clear" w:color="auto" w:fill="FFFFFF"/>
                    <w:vertAlign w:val="subscript"/>
                  </w:rPr>
                </w:rPrChange>
              </w:rPr>
              <w:t>oc1</w:t>
            </w:r>
            <w:r w:rsidRPr="00F65CF4">
              <w:rPr>
                <w:shd w:val="clear" w:color="auto" w:fill="FFFFFF"/>
                <w:lang w:val="pl-PL"/>
                <w:rPrChange w:id="4870" w:author="Jakub Kolodziej" w:date="2021-07-28T12:04:00Z">
                  <w:rPr>
                    <w:shd w:val="clear" w:color="auto" w:fill="FFFFFF"/>
                  </w:rPr>
                </w:rPrChange>
              </w:rPr>
              <w:t xml:space="preserve">: </w:t>
            </w:r>
            <w:r w:rsidRPr="00F65CF4">
              <w:rPr>
                <w:shd w:val="clear" w:color="auto" w:fill="FFFFFF"/>
                <w:lang w:val="pl-PL" w:eastAsia="sv-SE"/>
                <w:rPrChange w:id="4871" w:author="Jakub Kolodziej" w:date="2021-07-28T12:04:00Z">
                  <w:rPr>
                    <w:shd w:val="clear" w:color="auto" w:fill="FFFFFF"/>
                    <w:lang w:eastAsia="sv-SE"/>
                  </w:rPr>
                </w:rPrChange>
              </w:rPr>
              <w:t>-88 dBm/15kHz</w:t>
            </w:r>
          </w:p>
          <w:p w14:paraId="23C1F2A0" w14:textId="77777777" w:rsidR="006C55E0" w:rsidRPr="00F65CF4" w:rsidRDefault="006C55E0">
            <w:pPr>
              <w:pStyle w:val="TAL"/>
              <w:rPr>
                <w:lang w:val="pl-PL"/>
                <w:rPrChange w:id="4872" w:author="Jakub Kolodziej" w:date="2021-07-28T12:04:00Z">
                  <w:rPr/>
                </w:rPrChange>
              </w:rPr>
            </w:pPr>
            <w:r w:rsidRPr="00F65CF4">
              <w:rPr>
                <w:shd w:val="clear" w:color="auto" w:fill="FFFFFF"/>
                <w:lang w:val="pl-PL"/>
                <w:rPrChange w:id="4873" w:author="Jakub Kolodziej" w:date="2021-07-28T12:04:00Z">
                  <w:rPr>
                    <w:shd w:val="clear" w:color="auto" w:fill="FFFFFF"/>
                  </w:rPr>
                </w:rPrChange>
              </w:rPr>
              <w:t>N</w:t>
            </w:r>
            <w:r w:rsidRPr="00F65CF4">
              <w:rPr>
                <w:shd w:val="clear" w:color="auto" w:fill="FFFFFF"/>
                <w:vertAlign w:val="subscript"/>
                <w:lang w:val="pl-PL"/>
                <w:rPrChange w:id="4874" w:author="Jakub Kolodziej" w:date="2021-07-28T12:04:00Z">
                  <w:rPr>
                    <w:shd w:val="clear" w:color="auto" w:fill="FFFFFF"/>
                    <w:vertAlign w:val="subscript"/>
                  </w:rPr>
                </w:rPrChange>
              </w:rPr>
              <w:t>oc2</w:t>
            </w:r>
            <w:r w:rsidRPr="00F65CF4">
              <w:rPr>
                <w:shd w:val="clear" w:color="auto" w:fill="FFFFFF"/>
                <w:lang w:val="pl-PL"/>
                <w:rPrChange w:id="4875" w:author="Jakub Kolodziej" w:date="2021-07-28T12:04:00Z">
                  <w:rPr>
                    <w:shd w:val="clear" w:color="auto" w:fill="FFFFFF"/>
                  </w:rPr>
                </w:rPrChange>
              </w:rPr>
              <w:t xml:space="preserve">: </w:t>
            </w:r>
            <w:r w:rsidRPr="00F65CF4">
              <w:rPr>
                <w:shd w:val="clear" w:color="auto" w:fill="FFFFFF"/>
                <w:lang w:val="pl-PL" w:eastAsia="sv-SE"/>
                <w:rPrChange w:id="4876" w:author="Jakub Kolodziej" w:date="2021-07-28T12:04:00Z">
                  <w:rPr>
                    <w:shd w:val="clear" w:color="auto" w:fill="FFFFFF"/>
                    <w:lang w:eastAsia="sv-SE"/>
                  </w:rPr>
                </w:rPrChange>
              </w:rPr>
              <w:t>-88 dBm/15kHz</w:t>
            </w:r>
          </w:p>
          <w:p w14:paraId="6285A4DC" w14:textId="77777777" w:rsidR="006C55E0" w:rsidRPr="00F65CF4" w:rsidRDefault="006C55E0">
            <w:pPr>
              <w:pStyle w:val="TAL"/>
              <w:rPr>
                <w:lang w:val="pl-PL"/>
                <w:rPrChange w:id="4877" w:author="Jakub Kolodziej" w:date="2021-07-28T12:04:00Z">
                  <w:rPr/>
                </w:rPrChange>
              </w:rPr>
            </w:pPr>
            <w:r w:rsidRPr="00F65CF4">
              <w:rPr>
                <w:lang w:val="pl-PL"/>
                <w:rPrChange w:id="4878" w:author="Jakub Kolodziej" w:date="2021-07-28T12:04:00Z">
                  <w:rPr/>
                </w:rPrChange>
              </w:rPr>
              <w:t>Ês1 /</w:t>
            </w:r>
            <w:r w:rsidRPr="00F65CF4">
              <w:rPr>
                <w:shd w:val="clear" w:color="auto" w:fill="FFFFFF"/>
                <w:lang w:val="pl-PL"/>
                <w:rPrChange w:id="4879" w:author="Jakub Kolodziej" w:date="2021-07-28T12:04:00Z">
                  <w:rPr>
                    <w:shd w:val="clear" w:color="auto" w:fill="FFFFFF"/>
                  </w:rPr>
                </w:rPrChange>
              </w:rPr>
              <w:t xml:space="preserve"> N</w:t>
            </w:r>
            <w:r w:rsidRPr="00F65CF4">
              <w:rPr>
                <w:shd w:val="clear" w:color="auto" w:fill="FFFFFF"/>
                <w:vertAlign w:val="subscript"/>
                <w:lang w:val="pl-PL"/>
                <w:rPrChange w:id="4880" w:author="Jakub Kolodziej" w:date="2021-07-28T12:04:00Z">
                  <w:rPr>
                    <w:shd w:val="clear" w:color="auto" w:fill="FFFFFF"/>
                    <w:vertAlign w:val="subscript"/>
                  </w:rPr>
                </w:rPrChange>
              </w:rPr>
              <w:t>oc1</w:t>
            </w:r>
            <w:r w:rsidRPr="00F65CF4">
              <w:rPr>
                <w:lang w:val="pl-PL"/>
                <w:rPrChange w:id="4881" w:author="Jakub Kolodziej" w:date="2021-07-28T12:04:00Z">
                  <w:rPr/>
                </w:rPrChange>
              </w:rPr>
              <w:t>: -1.75dB</w:t>
            </w:r>
          </w:p>
          <w:p w14:paraId="3C1289BA" w14:textId="77777777" w:rsidR="006C55E0" w:rsidRPr="00F65CF4" w:rsidRDefault="006C55E0">
            <w:pPr>
              <w:pStyle w:val="TAL"/>
              <w:rPr>
                <w:lang w:val="pl-PL"/>
                <w:rPrChange w:id="4882" w:author="Jakub Kolodziej" w:date="2021-07-28T12:04:00Z">
                  <w:rPr/>
                </w:rPrChange>
              </w:rPr>
            </w:pPr>
            <w:r w:rsidRPr="00F65CF4">
              <w:rPr>
                <w:lang w:val="pl-PL"/>
                <w:rPrChange w:id="4883" w:author="Jakub Kolodziej" w:date="2021-07-28T12:04:00Z">
                  <w:rPr/>
                </w:rPrChange>
              </w:rPr>
              <w:t xml:space="preserve">Ês2 / </w:t>
            </w:r>
            <w:r w:rsidRPr="00F65CF4">
              <w:rPr>
                <w:shd w:val="clear" w:color="auto" w:fill="FFFFFF"/>
                <w:lang w:val="pl-PL"/>
                <w:rPrChange w:id="4884" w:author="Jakub Kolodziej" w:date="2021-07-28T12:04:00Z">
                  <w:rPr>
                    <w:shd w:val="clear" w:color="auto" w:fill="FFFFFF"/>
                  </w:rPr>
                </w:rPrChange>
              </w:rPr>
              <w:t>N</w:t>
            </w:r>
            <w:r w:rsidRPr="00F65CF4">
              <w:rPr>
                <w:shd w:val="clear" w:color="auto" w:fill="FFFFFF"/>
                <w:vertAlign w:val="subscript"/>
                <w:lang w:val="pl-PL"/>
                <w:rPrChange w:id="4885" w:author="Jakub Kolodziej" w:date="2021-07-28T12:04:00Z">
                  <w:rPr>
                    <w:shd w:val="clear" w:color="auto" w:fill="FFFFFF"/>
                    <w:vertAlign w:val="subscript"/>
                  </w:rPr>
                </w:rPrChange>
              </w:rPr>
              <w:t>oc2</w:t>
            </w:r>
            <w:r w:rsidRPr="00F65CF4">
              <w:rPr>
                <w:lang w:val="pl-PL"/>
                <w:rPrChange w:id="4886" w:author="Jakub Kolodziej" w:date="2021-07-28T12:04:00Z">
                  <w:rPr/>
                </w:rPrChange>
              </w:rPr>
              <w:t>: -1.75dB</w:t>
            </w:r>
          </w:p>
          <w:p w14:paraId="2E3A7D70" w14:textId="77777777" w:rsidR="006C55E0" w:rsidRPr="00F65CF4" w:rsidRDefault="006C55E0">
            <w:pPr>
              <w:pStyle w:val="TAL"/>
            </w:pPr>
            <w:r w:rsidRPr="00F65CF4">
              <w:rPr>
                <w:u w:val="single"/>
              </w:rPr>
              <w:t xml:space="preserve">Reported </w:t>
            </w:r>
            <w:r w:rsidRPr="00F65CF4">
              <w:t>SINR</w:t>
            </w:r>
            <w:r w:rsidRPr="00F65CF4">
              <w:rPr>
                <w:u w:val="single"/>
              </w:rPr>
              <w:t xml:space="preserve"> values: </w:t>
            </w:r>
            <w:r w:rsidRPr="00F65CF4">
              <w:rPr>
                <w:shd w:val="clear" w:color="auto" w:fill="FFFFFF"/>
                <w:lang w:eastAsia="sv-SE"/>
              </w:rPr>
              <w:t>±3.5dB</w:t>
            </w:r>
          </w:p>
          <w:p w14:paraId="14EAF580" w14:textId="77777777" w:rsidR="006C55E0" w:rsidRPr="00F65CF4" w:rsidRDefault="006C55E0">
            <w:pPr>
              <w:pStyle w:val="TAL"/>
              <w:rPr>
                <w:rFonts w:cs="v4.2.0"/>
              </w:rPr>
            </w:pPr>
          </w:p>
          <w:p w14:paraId="14D8F1BD" w14:textId="77777777" w:rsidR="006C55E0" w:rsidRPr="00F65CF4" w:rsidRDefault="006C55E0">
            <w:pPr>
              <w:pStyle w:val="TAL"/>
              <w:rPr>
                <w:u w:val="single"/>
              </w:rPr>
            </w:pPr>
            <w:r w:rsidRPr="00F65CF4">
              <w:rPr>
                <w:u w:val="single"/>
              </w:rPr>
              <w:t>Test 2:</w:t>
            </w:r>
          </w:p>
          <w:p w14:paraId="61BEA903" w14:textId="77777777" w:rsidR="006C55E0" w:rsidRPr="00F65CF4" w:rsidRDefault="006C55E0">
            <w:pPr>
              <w:pStyle w:val="TAL"/>
              <w:rPr>
                <w:lang w:val="pl-PL"/>
                <w:rPrChange w:id="4887" w:author="Jakub Kolodziej" w:date="2021-07-28T12:04:00Z">
                  <w:rPr/>
                </w:rPrChange>
              </w:rPr>
            </w:pPr>
            <w:r w:rsidRPr="00F65CF4">
              <w:rPr>
                <w:shd w:val="clear" w:color="auto" w:fill="FFFFFF"/>
                <w:lang w:val="pl-PL"/>
                <w:rPrChange w:id="4888" w:author="Jakub Kolodziej" w:date="2021-07-28T12:04:00Z">
                  <w:rPr>
                    <w:shd w:val="clear" w:color="auto" w:fill="FFFFFF"/>
                  </w:rPr>
                </w:rPrChange>
              </w:rPr>
              <w:t>N</w:t>
            </w:r>
            <w:r w:rsidRPr="00F65CF4">
              <w:rPr>
                <w:shd w:val="clear" w:color="auto" w:fill="FFFFFF"/>
                <w:vertAlign w:val="subscript"/>
                <w:lang w:val="pl-PL"/>
                <w:rPrChange w:id="4889" w:author="Jakub Kolodziej" w:date="2021-07-28T12:04:00Z">
                  <w:rPr>
                    <w:shd w:val="clear" w:color="auto" w:fill="FFFFFF"/>
                    <w:vertAlign w:val="subscript"/>
                  </w:rPr>
                </w:rPrChange>
              </w:rPr>
              <w:t>oc1</w:t>
            </w:r>
            <w:r w:rsidRPr="00F65CF4">
              <w:rPr>
                <w:shd w:val="clear" w:color="auto" w:fill="FFFFFF"/>
                <w:lang w:val="pl-PL"/>
                <w:rPrChange w:id="4890" w:author="Jakub Kolodziej" w:date="2021-07-28T12:04:00Z">
                  <w:rPr>
                    <w:shd w:val="clear" w:color="auto" w:fill="FFFFFF"/>
                  </w:rPr>
                </w:rPrChange>
              </w:rPr>
              <w:t xml:space="preserve">: </w:t>
            </w:r>
            <w:r w:rsidRPr="00F65CF4">
              <w:rPr>
                <w:shd w:val="clear" w:color="auto" w:fill="FFFFFF"/>
                <w:lang w:val="pl-PL" w:eastAsia="sv-SE"/>
                <w:rPrChange w:id="4891" w:author="Jakub Kolodziej" w:date="2021-07-28T12:04:00Z">
                  <w:rPr>
                    <w:shd w:val="clear" w:color="auto" w:fill="FFFFFF"/>
                    <w:lang w:eastAsia="sv-SE"/>
                  </w:rPr>
                </w:rPrChange>
              </w:rPr>
              <w:t>-108.5dBm/15kHz</w:t>
            </w:r>
          </w:p>
          <w:p w14:paraId="6A66D19F" w14:textId="77777777" w:rsidR="006C55E0" w:rsidRPr="00F65CF4" w:rsidRDefault="006C55E0">
            <w:pPr>
              <w:pStyle w:val="TAL"/>
              <w:rPr>
                <w:lang w:val="pl-PL"/>
                <w:rPrChange w:id="4892" w:author="Jakub Kolodziej" w:date="2021-07-28T12:04:00Z">
                  <w:rPr/>
                </w:rPrChange>
              </w:rPr>
            </w:pPr>
            <w:r w:rsidRPr="00F65CF4">
              <w:rPr>
                <w:shd w:val="clear" w:color="auto" w:fill="FFFFFF"/>
                <w:lang w:val="pl-PL"/>
                <w:rPrChange w:id="4893" w:author="Jakub Kolodziej" w:date="2021-07-28T12:04:00Z">
                  <w:rPr>
                    <w:shd w:val="clear" w:color="auto" w:fill="FFFFFF"/>
                  </w:rPr>
                </w:rPrChange>
              </w:rPr>
              <w:t>N</w:t>
            </w:r>
            <w:r w:rsidRPr="00F65CF4">
              <w:rPr>
                <w:shd w:val="clear" w:color="auto" w:fill="FFFFFF"/>
                <w:vertAlign w:val="subscript"/>
                <w:lang w:val="pl-PL"/>
                <w:rPrChange w:id="4894" w:author="Jakub Kolodziej" w:date="2021-07-28T12:04:00Z">
                  <w:rPr>
                    <w:shd w:val="clear" w:color="auto" w:fill="FFFFFF"/>
                    <w:vertAlign w:val="subscript"/>
                  </w:rPr>
                </w:rPrChange>
              </w:rPr>
              <w:t>oc2</w:t>
            </w:r>
            <w:r w:rsidRPr="00F65CF4">
              <w:rPr>
                <w:shd w:val="clear" w:color="auto" w:fill="FFFFFF"/>
                <w:lang w:val="pl-PL"/>
                <w:rPrChange w:id="4895" w:author="Jakub Kolodziej" w:date="2021-07-28T12:04:00Z">
                  <w:rPr>
                    <w:shd w:val="clear" w:color="auto" w:fill="FFFFFF"/>
                  </w:rPr>
                </w:rPrChange>
              </w:rPr>
              <w:t xml:space="preserve">: </w:t>
            </w:r>
            <w:r w:rsidRPr="00F65CF4">
              <w:rPr>
                <w:shd w:val="clear" w:color="auto" w:fill="FFFFFF"/>
                <w:lang w:val="pl-PL" w:eastAsia="sv-SE"/>
                <w:rPrChange w:id="4896" w:author="Jakub Kolodziej" w:date="2021-07-28T12:04:00Z">
                  <w:rPr>
                    <w:shd w:val="clear" w:color="auto" w:fill="FFFFFF"/>
                    <w:lang w:eastAsia="sv-SE"/>
                  </w:rPr>
                </w:rPrChange>
              </w:rPr>
              <w:t>-108.5dBm/15kHz</w:t>
            </w:r>
          </w:p>
          <w:p w14:paraId="0584B26F" w14:textId="77777777" w:rsidR="006C55E0" w:rsidRPr="00F65CF4" w:rsidRDefault="006C55E0">
            <w:pPr>
              <w:pStyle w:val="TAL"/>
              <w:rPr>
                <w:lang w:val="pl-PL"/>
                <w:rPrChange w:id="4897" w:author="Jakub Kolodziej" w:date="2021-07-28T12:04:00Z">
                  <w:rPr/>
                </w:rPrChange>
              </w:rPr>
            </w:pPr>
            <w:r w:rsidRPr="00F65CF4">
              <w:rPr>
                <w:lang w:val="pl-PL"/>
                <w:rPrChange w:id="4898" w:author="Jakub Kolodziej" w:date="2021-07-28T12:04:00Z">
                  <w:rPr/>
                </w:rPrChange>
              </w:rPr>
              <w:t>Ês1 /</w:t>
            </w:r>
            <w:r w:rsidRPr="00F65CF4">
              <w:rPr>
                <w:shd w:val="clear" w:color="auto" w:fill="FFFFFF"/>
                <w:lang w:val="pl-PL"/>
                <w:rPrChange w:id="4899" w:author="Jakub Kolodziej" w:date="2021-07-28T12:04:00Z">
                  <w:rPr>
                    <w:shd w:val="clear" w:color="auto" w:fill="FFFFFF"/>
                  </w:rPr>
                </w:rPrChange>
              </w:rPr>
              <w:t xml:space="preserve"> N</w:t>
            </w:r>
            <w:r w:rsidRPr="00F65CF4">
              <w:rPr>
                <w:shd w:val="clear" w:color="auto" w:fill="FFFFFF"/>
                <w:vertAlign w:val="subscript"/>
                <w:lang w:val="pl-PL"/>
                <w:rPrChange w:id="4900" w:author="Jakub Kolodziej" w:date="2021-07-28T12:04:00Z">
                  <w:rPr>
                    <w:shd w:val="clear" w:color="auto" w:fill="FFFFFF"/>
                    <w:vertAlign w:val="subscript"/>
                  </w:rPr>
                </w:rPrChange>
              </w:rPr>
              <w:t>oc1</w:t>
            </w:r>
            <w:r w:rsidRPr="00F65CF4">
              <w:rPr>
                <w:lang w:val="pl-PL"/>
                <w:rPrChange w:id="4901" w:author="Jakub Kolodziej" w:date="2021-07-28T12:04:00Z">
                  <w:rPr/>
                </w:rPrChange>
              </w:rPr>
              <w:t>: 20dB</w:t>
            </w:r>
          </w:p>
          <w:p w14:paraId="4EBDEE7E" w14:textId="77777777" w:rsidR="006C55E0" w:rsidRPr="00F65CF4" w:rsidRDefault="006C55E0">
            <w:pPr>
              <w:pStyle w:val="TAL"/>
              <w:rPr>
                <w:lang w:val="pl-PL"/>
                <w:rPrChange w:id="4902" w:author="Jakub Kolodziej" w:date="2021-07-28T12:04:00Z">
                  <w:rPr/>
                </w:rPrChange>
              </w:rPr>
            </w:pPr>
            <w:r w:rsidRPr="00F65CF4">
              <w:rPr>
                <w:lang w:val="pl-PL"/>
                <w:rPrChange w:id="4903" w:author="Jakub Kolodziej" w:date="2021-07-28T12:04:00Z">
                  <w:rPr/>
                </w:rPrChange>
              </w:rPr>
              <w:t xml:space="preserve">Ês2 / </w:t>
            </w:r>
            <w:r w:rsidRPr="00F65CF4">
              <w:rPr>
                <w:shd w:val="clear" w:color="auto" w:fill="FFFFFF"/>
                <w:lang w:val="pl-PL"/>
                <w:rPrChange w:id="4904" w:author="Jakub Kolodziej" w:date="2021-07-28T12:04:00Z">
                  <w:rPr>
                    <w:shd w:val="clear" w:color="auto" w:fill="FFFFFF"/>
                  </w:rPr>
                </w:rPrChange>
              </w:rPr>
              <w:t>N</w:t>
            </w:r>
            <w:r w:rsidRPr="00F65CF4">
              <w:rPr>
                <w:shd w:val="clear" w:color="auto" w:fill="FFFFFF"/>
                <w:vertAlign w:val="subscript"/>
                <w:lang w:val="pl-PL"/>
                <w:rPrChange w:id="4905" w:author="Jakub Kolodziej" w:date="2021-07-28T12:04:00Z">
                  <w:rPr>
                    <w:shd w:val="clear" w:color="auto" w:fill="FFFFFF"/>
                    <w:vertAlign w:val="subscript"/>
                  </w:rPr>
                </w:rPrChange>
              </w:rPr>
              <w:t>oc2</w:t>
            </w:r>
            <w:r w:rsidRPr="00F65CF4">
              <w:rPr>
                <w:lang w:val="pl-PL"/>
                <w:rPrChange w:id="4906" w:author="Jakub Kolodziej" w:date="2021-07-28T12:04:00Z">
                  <w:rPr/>
                </w:rPrChange>
              </w:rPr>
              <w:t>: 20dB</w:t>
            </w:r>
          </w:p>
          <w:p w14:paraId="67732B04" w14:textId="77777777" w:rsidR="006C55E0" w:rsidRPr="00F65CF4" w:rsidRDefault="006C55E0">
            <w:pPr>
              <w:pStyle w:val="TAL"/>
              <w:rPr>
                <w:lang w:val="pl-PL"/>
                <w:rPrChange w:id="4907" w:author="Jakub Kolodziej" w:date="2021-07-28T12:04:00Z">
                  <w:rPr/>
                </w:rPrChange>
              </w:rPr>
            </w:pPr>
          </w:p>
          <w:p w14:paraId="48463116" w14:textId="77777777" w:rsidR="006C55E0" w:rsidRPr="00F65CF4" w:rsidRDefault="006C55E0">
            <w:pPr>
              <w:pStyle w:val="TAL"/>
              <w:rPr>
                <w:shd w:val="clear" w:color="auto" w:fill="FFFFFF"/>
                <w:lang w:eastAsia="sv-SE"/>
              </w:rPr>
            </w:pPr>
            <w:r w:rsidRPr="00F65CF4">
              <w:rPr>
                <w:u w:val="single"/>
              </w:rPr>
              <w:t xml:space="preserve">Reported </w:t>
            </w:r>
            <w:r w:rsidRPr="00F65CF4">
              <w:t>SINR</w:t>
            </w:r>
            <w:r w:rsidRPr="00F65CF4">
              <w:rPr>
                <w:u w:val="single"/>
              </w:rPr>
              <w:t xml:space="preserve"> values: </w:t>
            </w:r>
            <w:r w:rsidRPr="00F65CF4">
              <w:rPr>
                <w:shd w:val="clear" w:color="auto" w:fill="FFFFFF"/>
                <w:lang w:eastAsia="sv-SE"/>
              </w:rPr>
              <w:t>±3.5dB</w:t>
            </w:r>
          </w:p>
          <w:p w14:paraId="47D603C4" w14:textId="77777777" w:rsidR="006C55E0" w:rsidRPr="00F65CF4" w:rsidRDefault="006C55E0">
            <w:pPr>
              <w:pStyle w:val="TAL"/>
              <w:rPr>
                <w:shd w:val="clear" w:color="auto" w:fill="FFFFFF"/>
                <w:lang w:eastAsia="sv-SE"/>
              </w:rPr>
            </w:pPr>
          </w:p>
          <w:p w14:paraId="785B49D2" w14:textId="77777777" w:rsidR="006C55E0" w:rsidRPr="00F65CF4" w:rsidRDefault="006C55E0">
            <w:pPr>
              <w:pStyle w:val="TAL"/>
              <w:rPr>
                <w:u w:val="single"/>
              </w:rPr>
            </w:pPr>
            <w:r w:rsidRPr="00F65CF4">
              <w:rPr>
                <w:u w:val="single"/>
              </w:rPr>
              <w:t>Test 3:</w:t>
            </w:r>
          </w:p>
          <w:p w14:paraId="612BF266" w14:textId="77777777" w:rsidR="006C55E0" w:rsidRPr="00F65CF4" w:rsidRDefault="006C55E0">
            <w:pPr>
              <w:pStyle w:val="TAL"/>
              <w:rPr>
                <w:rFonts w:cs="Arial"/>
                <w:vertAlign w:val="subscript"/>
              </w:rPr>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-119.5dBm/15kHz + </w:t>
            </w:r>
            <w:r w:rsidRPr="00F65CF4">
              <w:rPr>
                <w:rFonts w:cs="Arial"/>
              </w:rPr>
              <w:t>Δ</w:t>
            </w:r>
            <w:r w:rsidRPr="00F65CF4">
              <w:rPr>
                <w:rFonts w:cs="Arial"/>
                <w:vertAlign w:val="subscript"/>
              </w:rPr>
              <w:t>BG_offset</w:t>
            </w:r>
          </w:p>
          <w:p w14:paraId="6DFF2FA8" w14:textId="77777777" w:rsidR="006C55E0" w:rsidRPr="00F65CF4" w:rsidRDefault="006C55E0">
            <w:pPr>
              <w:pStyle w:val="TAL"/>
            </w:pPr>
          </w:p>
          <w:p w14:paraId="71D442DA" w14:textId="77777777" w:rsidR="006C55E0" w:rsidRPr="00F65CF4" w:rsidRDefault="006C55E0">
            <w:pPr>
              <w:pStyle w:val="TAL"/>
              <w:rPr>
                <w:rFonts w:cs="Arial"/>
                <w:vertAlign w:val="subscript"/>
              </w:rPr>
            </w:pPr>
            <w:r w:rsidRPr="00F65CF4">
              <w:rPr>
                <w:shd w:val="clear" w:color="auto" w:fill="FFFFFF"/>
              </w:rPr>
              <w:t>N</w:t>
            </w:r>
            <w:r w:rsidRPr="00F65CF4">
              <w:rPr>
                <w:shd w:val="clear" w:color="auto" w:fill="FFFFFF"/>
                <w:vertAlign w:val="subscript"/>
              </w:rPr>
              <w:t>oc2</w:t>
            </w:r>
            <w:r w:rsidRPr="00F65CF4">
              <w:rPr>
                <w:shd w:val="clear" w:color="auto" w:fill="FFFFFF"/>
              </w:rPr>
              <w:t xml:space="preserve">: </w:t>
            </w:r>
            <w:r w:rsidRPr="00F65CF4">
              <w:rPr>
                <w:shd w:val="clear" w:color="auto" w:fill="FFFFFF"/>
                <w:lang w:eastAsia="sv-SE"/>
              </w:rPr>
              <w:t xml:space="preserve">-119.5dBm/15kHz + </w:t>
            </w:r>
            <w:r w:rsidRPr="00F65CF4">
              <w:rPr>
                <w:rFonts w:cs="Arial"/>
              </w:rPr>
              <w:t>Δ</w:t>
            </w:r>
            <w:r w:rsidRPr="00F65CF4">
              <w:rPr>
                <w:rFonts w:cs="Arial"/>
                <w:vertAlign w:val="subscript"/>
              </w:rPr>
              <w:t>BG_offset</w:t>
            </w:r>
          </w:p>
          <w:p w14:paraId="7715AB17" w14:textId="77777777" w:rsidR="006C55E0" w:rsidRPr="00F65CF4" w:rsidRDefault="006C55E0">
            <w:pPr>
              <w:pStyle w:val="TAL"/>
            </w:pPr>
          </w:p>
          <w:p w14:paraId="155181FA" w14:textId="77777777" w:rsidR="006C55E0" w:rsidRPr="00F65CF4" w:rsidRDefault="006C55E0">
            <w:pPr>
              <w:pStyle w:val="TAL"/>
              <w:rPr>
                <w:lang w:val="pl-PL"/>
                <w:rPrChange w:id="4908" w:author="Jakub Kolodziej" w:date="2021-07-28T12:04:00Z">
                  <w:rPr/>
                </w:rPrChange>
              </w:rPr>
            </w:pPr>
            <w:r w:rsidRPr="00F65CF4">
              <w:rPr>
                <w:lang w:val="pl-PL"/>
                <w:rPrChange w:id="4909" w:author="Jakub Kolodziej" w:date="2021-07-28T12:04:00Z">
                  <w:rPr/>
                </w:rPrChange>
              </w:rPr>
              <w:t>Ês1 /</w:t>
            </w:r>
            <w:r w:rsidRPr="00F65CF4">
              <w:rPr>
                <w:shd w:val="clear" w:color="auto" w:fill="FFFFFF"/>
                <w:lang w:val="pl-PL"/>
                <w:rPrChange w:id="4910" w:author="Jakub Kolodziej" w:date="2021-07-28T12:04:00Z">
                  <w:rPr>
                    <w:shd w:val="clear" w:color="auto" w:fill="FFFFFF"/>
                  </w:rPr>
                </w:rPrChange>
              </w:rPr>
              <w:t xml:space="preserve"> N</w:t>
            </w:r>
            <w:r w:rsidRPr="00F65CF4">
              <w:rPr>
                <w:shd w:val="clear" w:color="auto" w:fill="FFFFFF"/>
                <w:vertAlign w:val="subscript"/>
                <w:lang w:val="pl-PL"/>
                <w:rPrChange w:id="4911" w:author="Jakub Kolodziej" w:date="2021-07-28T12:04:00Z">
                  <w:rPr>
                    <w:shd w:val="clear" w:color="auto" w:fill="FFFFFF"/>
                    <w:vertAlign w:val="subscript"/>
                  </w:rPr>
                </w:rPrChange>
              </w:rPr>
              <w:t>oc1</w:t>
            </w:r>
            <w:r w:rsidRPr="00F65CF4">
              <w:rPr>
                <w:lang w:val="pl-PL"/>
                <w:rPrChange w:id="4912" w:author="Jakub Kolodziej" w:date="2021-07-28T12:04:00Z">
                  <w:rPr/>
                </w:rPrChange>
              </w:rPr>
              <w:t>: -4dB</w:t>
            </w:r>
          </w:p>
          <w:p w14:paraId="72F40798" w14:textId="77777777" w:rsidR="006C55E0" w:rsidRPr="00F65CF4" w:rsidRDefault="006C55E0">
            <w:pPr>
              <w:pStyle w:val="TAL"/>
              <w:rPr>
                <w:lang w:val="pl-PL"/>
                <w:rPrChange w:id="4913" w:author="Jakub Kolodziej" w:date="2021-07-28T12:04:00Z">
                  <w:rPr/>
                </w:rPrChange>
              </w:rPr>
            </w:pPr>
            <w:r w:rsidRPr="00F65CF4">
              <w:rPr>
                <w:lang w:val="pl-PL"/>
                <w:rPrChange w:id="4914" w:author="Jakub Kolodziej" w:date="2021-07-28T12:04:00Z">
                  <w:rPr/>
                </w:rPrChange>
              </w:rPr>
              <w:t xml:space="preserve">Ês2 / </w:t>
            </w:r>
            <w:r w:rsidRPr="00F65CF4">
              <w:rPr>
                <w:shd w:val="clear" w:color="auto" w:fill="FFFFFF"/>
                <w:lang w:val="pl-PL"/>
                <w:rPrChange w:id="4915" w:author="Jakub Kolodziej" w:date="2021-07-28T12:04:00Z">
                  <w:rPr>
                    <w:shd w:val="clear" w:color="auto" w:fill="FFFFFF"/>
                  </w:rPr>
                </w:rPrChange>
              </w:rPr>
              <w:t>N</w:t>
            </w:r>
            <w:r w:rsidRPr="00F65CF4">
              <w:rPr>
                <w:shd w:val="clear" w:color="auto" w:fill="FFFFFF"/>
                <w:vertAlign w:val="subscript"/>
                <w:lang w:val="pl-PL"/>
                <w:rPrChange w:id="4916" w:author="Jakub Kolodziej" w:date="2021-07-28T12:04:00Z">
                  <w:rPr>
                    <w:shd w:val="clear" w:color="auto" w:fill="FFFFFF"/>
                    <w:vertAlign w:val="subscript"/>
                  </w:rPr>
                </w:rPrChange>
              </w:rPr>
              <w:t>oc2</w:t>
            </w:r>
            <w:r w:rsidRPr="00F65CF4">
              <w:rPr>
                <w:lang w:val="pl-PL"/>
                <w:rPrChange w:id="4917" w:author="Jakub Kolodziej" w:date="2021-07-28T12:04:00Z">
                  <w:rPr/>
                </w:rPrChange>
              </w:rPr>
              <w:t>: -4dB</w:t>
            </w:r>
          </w:p>
          <w:p w14:paraId="16D43FC4" w14:textId="77777777" w:rsidR="006C55E0" w:rsidRPr="00F65CF4" w:rsidRDefault="006C55E0">
            <w:pPr>
              <w:pStyle w:val="TAL"/>
              <w:rPr>
                <w:lang w:val="pl-PL"/>
                <w:rPrChange w:id="4918" w:author="Jakub Kolodziej" w:date="2021-07-28T12:04:00Z">
                  <w:rPr/>
                </w:rPrChange>
              </w:rPr>
            </w:pPr>
          </w:p>
          <w:p w14:paraId="679F0B42" w14:textId="77777777" w:rsidR="006C55E0" w:rsidRPr="00F65CF4" w:rsidRDefault="006C55E0">
            <w:pPr>
              <w:pStyle w:val="TAL"/>
              <w:rPr>
                <w:u w:val="single"/>
              </w:rPr>
            </w:pPr>
            <w:r w:rsidRPr="00F65CF4">
              <w:rPr>
                <w:u w:val="single"/>
              </w:rPr>
              <w:t xml:space="preserve">Reported </w:t>
            </w:r>
            <w:r w:rsidRPr="00F65CF4">
              <w:t>SINR</w:t>
            </w:r>
            <w:r w:rsidRPr="00F65CF4">
              <w:rPr>
                <w:u w:val="single"/>
              </w:rPr>
              <w:t xml:space="preserve"> values: </w:t>
            </w:r>
            <w:r w:rsidRPr="00F65CF4">
              <w:rPr>
                <w:shd w:val="clear" w:color="auto" w:fill="FFFFFF"/>
                <w:lang w:eastAsia="sv-SE"/>
              </w:rPr>
              <w:t>±4dB</w:t>
            </w:r>
          </w:p>
        </w:tc>
        <w:tc>
          <w:tcPr>
            <w:tcW w:w="1646" w:type="dxa"/>
            <w:gridSpan w:val="3"/>
            <w:tcBorders>
              <w:top w:val="single" w:sz="4" w:space="0" w:color="auto"/>
              <w:left w:val="single" w:sz="4" w:space="0" w:color="auto"/>
              <w:bottom w:val="single" w:sz="4" w:space="0" w:color="auto"/>
              <w:right w:val="single" w:sz="4" w:space="0" w:color="auto"/>
            </w:tcBorders>
          </w:tcPr>
          <w:p w14:paraId="5B7FC0A3" w14:textId="77777777" w:rsidR="006C55E0" w:rsidRPr="00F65CF4" w:rsidRDefault="006C55E0">
            <w:pPr>
              <w:pStyle w:val="TAL"/>
              <w:rPr>
                <w:u w:val="single"/>
              </w:rPr>
            </w:pPr>
            <w:r w:rsidRPr="00F65CF4">
              <w:rPr>
                <w:u w:val="single"/>
              </w:rPr>
              <w:t>Test 1:</w:t>
            </w:r>
          </w:p>
          <w:p w14:paraId="4F0E0900" w14:textId="77777777" w:rsidR="006C55E0" w:rsidRPr="00F65CF4" w:rsidRDefault="006C55E0">
            <w:pPr>
              <w:pStyle w:val="TAL"/>
            </w:pPr>
            <w:r w:rsidRPr="00F65CF4">
              <w:rPr>
                <w:shd w:val="clear" w:color="auto" w:fill="FFFFFF"/>
                <w:lang w:eastAsia="sv-SE"/>
              </w:rPr>
              <w:t>0dB</w:t>
            </w:r>
          </w:p>
          <w:p w14:paraId="687C3265" w14:textId="77777777" w:rsidR="006C55E0" w:rsidRPr="00F65CF4" w:rsidRDefault="006C55E0">
            <w:pPr>
              <w:pStyle w:val="TAL"/>
            </w:pPr>
            <w:r w:rsidRPr="00F65CF4">
              <w:t>0dB</w:t>
            </w:r>
          </w:p>
          <w:p w14:paraId="7FA62E05" w14:textId="77777777" w:rsidR="006C55E0" w:rsidRPr="00F65CF4" w:rsidRDefault="006C55E0">
            <w:pPr>
              <w:pStyle w:val="TAL"/>
            </w:pPr>
            <w:r w:rsidRPr="00F65CF4">
              <w:t>0dB</w:t>
            </w:r>
          </w:p>
          <w:p w14:paraId="25407426" w14:textId="77777777" w:rsidR="006C55E0" w:rsidRPr="00F65CF4" w:rsidRDefault="006C55E0">
            <w:pPr>
              <w:pStyle w:val="TAL"/>
            </w:pPr>
            <w:r w:rsidRPr="00F65CF4">
              <w:t>0dB</w:t>
            </w:r>
          </w:p>
          <w:p w14:paraId="34B492DF" w14:textId="77777777" w:rsidR="006C55E0" w:rsidRPr="00F65CF4" w:rsidRDefault="006C55E0">
            <w:pPr>
              <w:pStyle w:val="TAL"/>
            </w:pPr>
            <w:r w:rsidRPr="00F65CF4">
              <w:t>Via mapping</w:t>
            </w:r>
          </w:p>
          <w:p w14:paraId="0E735047" w14:textId="77777777" w:rsidR="006C55E0" w:rsidRPr="00F65CF4" w:rsidRDefault="006C55E0">
            <w:pPr>
              <w:pStyle w:val="TAL"/>
              <w:rPr>
                <w:rFonts w:cs="v4.2.0"/>
              </w:rPr>
            </w:pPr>
          </w:p>
          <w:p w14:paraId="78DB7068" w14:textId="77777777" w:rsidR="006C55E0" w:rsidRPr="00F65CF4" w:rsidRDefault="006C55E0">
            <w:pPr>
              <w:pStyle w:val="TAL"/>
              <w:rPr>
                <w:u w:val="single"/>
              </w:rPr>
            </w:pPr>
            <w:r w:rsidRPr="00F65CF4">
              <w:rPr>
                <w:u w:val="single"/>
              </w:rPr>
              <w:t>Test 2:</w:t>
            </w:r>
          </w:p>
          <w:p w14:paraId="157443F7"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286009B6" w14:textId="77777777" w:rsidR="006C55E0" w:rsidRPr="00F65CF4" w:rsidRDefault="006C55E0">
            <w:pPr>
              <w:pStyle w:val="TAL"/>
            </w:pPr>
            <w:r w:rsidRPr="00F65CF4">
              <w:t>0dB</w:t>
            </w:r>
          </w:p>
          <w:p w14:paraId="076160B0" w14:textId="77777777" w:rsidR="006C55E0" w:rsidRPr="00F65CF4" w:rsidRDefault="006C55E0">
            <w:pPr>
              <w:pStyle w:val="TAL"/>
            </w:pPr>
            <w:r w:rsidRPr="00F65CF4">
              <w:t>0dB</w:t>
            </w:r>
          </w:p>
          <w:p w14:paraId="3DC7040C" w14:textId="77777777" w:rsidR="006C55E0" w:rsidRPr="00F65CF4" w:rsidRDefault="006C55E0">
            <w:pPr>
              <w:pStyle w:val="TAL"/>
            </w:pPr>
            <w:r w:rsidRPr="00F65CF4">
              <w:t>0dB</w:t>
            </w:r>
          </w:p>
          <w:p w14:paraId="16F31E79" w14:textId="77777777" w:rsidR="006C55E0" w:rsidRPr="00F65CF4" w:rsidRDefault="006C55E0">
            <w:pPr>
              <w:pStyle w:val="TAL"/>
            </w:pPr>
          </w:p>
          <w:p w14:paraId="07E4C0D5" w14:textId="77777777" w:rsidR="006C55E0" w:rsidRPr="00F65CF4" w:rsidRDefault="006C55E0">
            <w:pPr>
              <w:pStyle w:val="TAL"/>
            </w:pPr>
            <w:r w:rsidRPr="00F65CF4">
              <w:t>Via mapping</w:t>
            </w:r>
          </w:p>
          <w:p w14:paraId="6DC659AF" w14:textId="77777777" w:rsidR="006C55E0" w:rsidRPr="00F65CF4" w:rsidRDefault="006C55E0">
            <w:pPr>
              <w:pStyle w:val="TAL"/>
            </w:pPr>
          </w:p>
          <w:p w14:paraId="6D6B7227" w14:textId="77777777" w:rsidR="006C55E0" w:rsidRPr="00F65CF4" w:rsidRDefault="006C55E0">
            <w:pPr>
              <w:pStyle w:val="TAL"/>
              <w:rPr>
                <w:u w:val="single"/>
              </w:rPr>
            </w:pPr>
            <w:r w:rsidRPr="00F65CF4">
              <w:rPr>
                <w:u w:val="single"/>
              </w:rPr>
              <w:t>Test 3:</w:t>
            </w:r>
          </w:p>
          <w:p w14:paraId="4E072B71"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041A6FD6" w14:textId="77777777" w:rsidR="006C55E0" w:rsidRPr="00F65CF4" w:rsidRDefault="006C55E0">
            <w:pPr>
              <w:pStyle w:val="TAL"/>
              <w:rPr>
                <w:shd w:val="clear" w:color="auto" w:fill="FFFFFF"/>
                <w:lang w:eastAsia="sv-SE"/>
              </w:rPr>
            </w:pPr>
          </w:p>
          <w:p w14:paraId="054119CC" w14:textId="77777777" w:rsidR="006C55E0" w:rsidRPr="00F65CF4" w:rsidRDefault="006C55E0">
            <w:pPr>
              <w:pStyle w:val="TAL"/>
            </w:pPr>
            <w:r w:rsidRPr="00F65CF4">
              <w:t>0dB</w:t>
            </w:r>
          </w:p>
          <w:p w14:paraId="2D874B4D" w14:textId="77777777" w:rsidR="006C55E0" w:rsidRPr="00F65CF4" w:rsidRDefault="006C55E0">
            <w:pPr>
              <w:pStyle w:val="TAL"/>
            </w:pPr>
          </w:p>
          <w:p w14:paraId="3A60988C" w14:textId="77777777" w:rsidR="006C55E0" w:rsidRPr="00F65CF4" w:rsidRDefault="006C55E0">
            <w:pPr>
              <w:pStyle w:val="TAL"/>
            </w:pPr>
            <w:r w:rsidRPr="00F65CF4">
              <w:t>0.8dB</w:t>
            </w:r>
          </w:p>
          <w:p w14:paraId="26C908F4" w14:textId="77777777" w:rsidR="006C55E0" w:rsidRPr="00F65CF4" w:rsidRDefault="006C55E0">
            <w:pPr>
              <w:pStyle w:val="TAL"/>
            </w:pPr>
            <w:r w:rsidRPr="00F65CF4">
              <w:t>0.8dB</w:t>
            </w:r>
          </w:p>
          <w:p w14:paraId="0969472B" w14:textId="77777777" w:rsidR="006C55E0" w:rsidRPr="00F65CF4" w:rsidRDefault="006C55E0">
            <w:pPr>
              <w:pStyle w:val="TAL"/>
            </w:pPr>
          </w:p>
          <w:p w14:paraId="26DBFDE3" w14:textId="77777777" w:rsidR="006C55E0" w:rsidRPr="00F65CF4" w:rsidRDefault="006C55E0">
            <w:pPr>
              <w:pStyle w:val="TAL"/>
              <w:rPr>
                <w:u w:val="single"/>
              </w:rPr>
            </w:pPr>
            <w:r w:rsidRPr="00F65CF4">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60A7A8F5" w14:textId="77777777" w:rsidR="006C55E0" w:rsidRPr="00F65CF4" w:rsidRDefault="006C55E0">
            <w:pPr>
              <w:pStyle w:val="TAL"/>
              <w:rPr>
                <w:u w:val="single"/>
                <w:lang w:val="pl-PL"/>
                <w:rPrChange w:id="4919" w:author="Jakub Kolodziej" w:date="2021-07-28T12:04:00Z">
                  <w:rPr>
                    <w:u w:val="single"/>
                  </w:rPr>
                </w:rPrChange>
              </w:rPr>
            </w:pPr>
            <w:r w:rsidRPr="00F65CF4">
              <w:rPr>
                <w:u w:val="single"/>
                <w:lang w:val="pl-PL"/>
                <w:rPrChange w:id="4920" w:author="Jakub Kolodziej" w:date="2021-07-28T12:04:00Z">
                  <w:rPr>
                    <w:u w:val="single"/>
                  </w:rPr>
                </w:rPrChange>
              </w:rPr>
              <w:t>Test 1:</w:t>
            </w:r>
          </w:p>
          <w:p w14:paraId="1B09A163" w14:textId="77777777" w:rsidR="006C55E0" w:rsidRPr="00F65CF4" w:rsidRDefault="006C55E0">
            <w:pPr>
              <w:pStyle w:val="TAL"/>
              <w:rPr>
                <w:shd w:val="clear" w:color="auto" w:fill="FFFFFF"/>
                <w:lang w:val="pl-PL" w:eastAsia="sv-SE"/>
                <w:rPrChange w:id="4921" w:author="Jakub Kolodziej" w:date="2021-07-28T12:04:00Z">
                  <w:rPr>
                    <w:shd w:val="clear" w:color="auto" w:fill="FFFFFF"/>
                    <w:lang w:eastAsia="sv-SE"/>
                  </w:rPr>
                </w:rPrChange>
              </w:rPr>
            </w:pPr>
            <w:r w:rsidRPr="00F65CF4">
              <w:rPr>
                <w:shd w:val="clear" w:color="auto" w:fill="FFFFFF"/>
                <w:lang w:val="pl-PL"/>
                <w:rPrChange w:id="4922" w:author="Jakub Kolodziej" w:date="2021-07-28T12:04:00Z">
                  <w:rPr>
                    <w:shd w:val="clear" w:color="auto" w:fill="FFFFFF"/>
                  </w:rPr>
                </w:rPrChange>
              </w:rPr>
              <w:t>N</w:t>
            </w:r>
            <w:r w:rsidRPr="00F65CF4">
              <w:rPr>
                <w:shd w:val="clear" w:color="auto" w:fill="FFFFFF"/>
                <w:vertAlign w:val="subscript"/>
                <w:lang w:val="pl-PL"/>
                <w:rPrChange w:id="4923" w:author="Jakub Kolodziej" w:date="2021-07-28T12:04:00Z">
                  <w:rPr>
                    <w:shd w:val="clear" w:color="auto" w:fill="FFFFFF"/>
                    <w:vertAlign w:val="subscript"/>
                  </w:rPr>
                </w:rPrChange>
              </w:rPr>
              <w:t>oc1</w:t>
            </w:r>
            <w:r w:rsidRPr="00F65CF4">
              <w:rPr>
                <w:shd w:val="clear" w:color="auto" w:fill="FFFFFF"/>
                <w:lang w:val="pl-PL"/>
                <w:rPrChange w:id="4924" w:author="Jakub Kolodziej" w:date="2021-07-28T12:04:00Z">
                  <w:rPr>
                    <w:shd w:val="clear" w:color="auto" w:fill="FFFFFF"/>
                  </w:rPr>
                </w:rPrChange>
              </w:rPr>
              <w:t xml:space="preserve">: </w:t>
            </w:r>
            <w:r w:rsidRPr="00F65CF4">
              <w:rPr>
                <w:shd w:val="clear" w:color="auto" w:fill="FFFFFF"/>
                <w:lang w:val="pl-PL" w:eastAsia="sv-SE"/>
                <w:rPrChange w:id="4925" w:author="Jakub Kolodziej" w:date="2021-07-28T12:04:00Z">
                  <w:rPr>
                    <w:shd w:val="clear" w:color="auto" w:fill="FFFFFF"/>
                    <w:lang w:eastAsia="sv-SE"/>
                  </w:rPr>
                </w:rPrChange>
              </w:rPr>
              <w:t>-88 dBm/15kHz</w:t>
            </w:r>
          </w:p>
          <w:p w14:paraId="5B811965" w14:textId="77777777" w:rsidR="006C55E0" w:rsidRPr="00F65CF4" w:rsidRDefault="006C55E0">
            <w:pPr>
              <w:pStyle w:val="TAL"/>
              <w:rPr>
                <w:lang w:val="pl-PL"/>
                <w:rPrChange w:id="4926" w:author="Jakub Kolodziej" w:date="2021-07-28T12:04:00Z">
                  <w:rPr/>
                </w:rPrChange>
              </w:rPr>
            </w:pPr>
            <w:r w:rsidRPr="00F65CF4">
              <w:rPr>
                <w:shd w:val="clear" w:color="auto" w:fill="FFFFFF"/>
                <w:lang w:val="pl-PL"/>
                <w:rPrChange w:id="4927" w:author="Jakub Kolodziej" w:date="2021-07-28T12:04:00Z">
                  <w:rPr>
                    <w:shd w:val="clear" w:color="auto" w:fill="FFFFFF"/>
                  </w:rPr>
                </w:rPrChange>
              </w:rPr>
              <w:t>N</w:t>
            </w:r>
            <w:r w:rsidRPr="00F65CF4">
              <w:rPr>
                <w:shd w:val="clear" w:color="auto" w:fill="FFFFFF"/>
                <w:vertAlign w:val="subscript"/>
                <w:lang w:val="pl-PL"/>
                <w:rPrChange w:id="4928" w:author="Jakub Kolodziej" w:date="2021-07-28T12:04:00Z">
                  <w:rPr>
                    <w:shd w:val="clear" w:color="auto" w:fill="FFFFFF"/>
                    <w:vertAlign w:val="subscript"/>
                  </w:rPr>
                </w:rPrChange>
              </w:rPr>
              <w:t>oc2</w:t>
            </w:r>
            <w:r w:rsidRPr="00F65CF4">
              <w:rPr>
                <w:shd w:val="clear" w:color="auto" w:fill="FFFFFF"/>
                <w:lang w:val="pl-PL"/>
                <w:rPrChange w:id="4929" w:author="Jakub Kolodziej" w:date="2021-07-28T12:04:00Z">
                  <w:rPr>
                    <w:shd w:val="clear" w:color="auto" w:fill="FFFFFF"/>
                  </w:rPr>
                </w:rPrChange>
              </w:rPr>
              <w:t xml:space="preserve">: </w:t>
            </w:r>
            <w:r w:rsidRPr="00F65CF4">
              <w:rPr>
                <w:shd w:val="clear" w:color="auto" w:fill="FFFFFF"/>
                <w:lang w:val="pl-PL" w:eastAsia="sv-SE"/>
                <w:rPrChange w:id="4930" w:author="Jakub Kolodziej" w:date="2021-07-28T12:04:00Z">
                  <w:rPr>
                    <w:shd w:val="clear" w:color="auto" w:fill="FFFFFF"/>
                    <w:lang w:eastAsia="sv-SE"/>
                  </w:rPr>
                </w:rPrChange>
              </w:rPr>
              <w:t>-88 dBm/15kHz</w:t>
            </w:r>
          </w:p>
          <w:p w14:paraId="02B82E02" w14:textId="77777777" w:rsidR="006C55E0" w:rsidRPr="00F65CF4" w:rsidRDefault="006C55E0">
            <w:pPr>
              <w:pStyle w:val="TAL"/>
              <w:rPr>
                <w:lang w:val="pl-PL"/>
                <w:rPrChange w:id="4931" w:author="Jakub Kolodziej" w:date="2021-07-28T12:05:00Z">
                  <w:rPr/>
                </w:rPrChange>
              </w:rPr>
            </w:pPr>
            <w:r w:rsidRPr="00F65CF4">
              <w:rPr>
                <w:lang w:val="pl-PL"/>
                <w:rPrChange w:id="4932" w:author="Jakub Kolodziej" w:date="2021-07-28T12:05:00Z">
                  <w:rPr/>
                </w:rPrChange>
              </w:rPr>
              <w:t>Ês1 /</w:t>
            </w:r>
            <w:r w:rsidRPr="00F65CF4">
              <w:rPr>
                <w:shd w:val="clear" w:color="auto" w:fill="FFFFFF"/>
                <w:lang w:val="pl-PL"/>
                <w:rPrChange w:id="4933" w:author="Jakub Kolodziej" w:date="2021-07-28T12:05:00Z">
                  <w:rPr>
                    <w:shd w:val="clear" w:color="auto" w:fill="FFFFFF"/>
                  </w:rPr>
                </w:rPrChange>
              </w:rPr>
              <w:t xml:space="preserve"> N</w:t>
            </w:r>
            <w:r w:rsidRPr="00F65CF4">
              <w:rPr>
                <w:shd w:val="clear" w:color="auto" w:fill="FFFFFF"/>
                <w:vertAlign w:val="subscript"/>
                <w:lang w:val="pl-PL"/>
                <w:rPrChange w:id="4934" w:author="Jakub Kolodziej" w:date="2021-07-28T12:05:00Z">
                  <w:rPr>
                    <w:shd w:val="clear" w:color="auto" w:fill="FFFFFF"/>
                    <w:vertAlign w:val="subscript"/>
                  </w:rPr>
                </w:rPrChange>
              </w:rPr>
              <w:t>oc1</w:t>
            </w:r>
            <w:r w:rsidRPr="00F65CF4">
              <w:rPr>
                <w:lang w:val="pl-PL"/>
                <w:rPrChange w:id="4935" w:author="Jakub Kolodziej" w:date="2021-07-28T12:05:00Z">
                  <w:rPr/>
                </w:rPrChange>
              </w:rPr>
              <w:t>: -1.75dB</w:t>
            </w:r>
          </w:p>
          <w:p w14:paraId="6EC9AEEF" w14:textId="77777777" w:rsidR="006C55E0" w:rsidRPr="00F65CF4" w:rsidRDefault="006C55E0">
            <w:pPr>
              <w:pStyle w:val="TAL"/>
              <w:rPr>
                <w:lang w:val="pl-PL"/>
                <w:rPrChange w:id="4936" w:author="Jakub Kolodziej" w:date="2021-07-28T12:05:00Z">
                  <w:rPr/>
                </w:rPrChange>
              </w:rPr>
            </w:pPr>
            <w:r w:rsidRPr="00F65CF4">
              <w:rPr>
                <w:lang w:val="pl-PL"/>
                <w:rPrChange w:id="4937" w:author="Jakub Kolodziej" w:date="2021-07-28T12:05:00Z">
                  <w:rPr/>
                </w:rPrChange>
              </w:rPr>
              <w:t xml:space="preserve">Ês2 / </w:t>
            </w:r>
            <w:r w:rsidRPr="00F65CF4">
              <w:rPr>
                <w:shd w:val="clear" w:color="auto" w:fill="FFFFFF"/>
                <w:lang w:val="pl-PL"/>
                <w:rPrChange w:id="4938" w:author="Jakub Kolodziej" w:date="2021-07-28T12:05:00Z">
                  <w:rPr>
                    <w:shd w:val="clear" w:color="auto" w:fill="FFFFFF"/>
                  </w:rPr>
                </w:rPrChange>
              </w:rPr>
              <w:t>N</w:t>
            </w:r>
            <w:r w:rsidRPr="00F65CF4">
              <w:rPr>
                <w:shd w:val="clear" w:color="auto" w:fill="FFFFFF"/>
                <w:vertAlign w:val="subscript"/>
                <w:lang w:val="pl-PL"/>
                <w:rPrChange w:id="4939" w:author="Jakub Kolodziej" w:date="2021-07-28T12:05:00Z">
                  <w:rPr>
                    <w:shd w:val="clear" w:color="auto" w:fill="FFFFFF"/>
                    <w:vertAlign w:val="subscript"/>
                  </w:rPr>
                </w:rPrChange>
              </w:rPr>
              <w:t>oc2</w:t>
            </w:r>
            <w:r w:rsidRPr="00F65CF4">
              <w:rPr>
                <w:lang w:val="pl-PL"/>
                <w:rPrChange w:id="4940" w:author="Jakub Kolodziej" w:date="2021-07-28T12:05:00Z">
                  <w:rPr/>
                </w:rPrChange>
              </w:rPr>
              <w:t>: -1.75dB</w:t>
            </w:r>
          </w:p>
          <w:p w14:paraId="4A48E71C" w14:textId="77777777" w:rsidR="006C55E0" w:rsidRPr="00F65CF4" w:rsidRDefault="006C55E0">
            <w:pPr>
              <w:pStyle w:val="TAL"/>
            </w:pPr>
            <w:r w:rsidRPr="00F65CF4">
              <w:t>SINR_x-10 to SINR_x+10</w:t>
            </w:r>
          </w:p>
          <w:p w14:paraId="69D6F74F" w14:textId="77777777" w:rsidR="006C55E0" w:rsidRPr="00F65CF4" w:rsidRDefault="006C55E0">
            <w:pPr>
              <w:pStyle w:val="TAL"/>
              <w:rPr>
                <w:rFonts w:cs="v4.2.0"/>
              </w:rPr>
            </w:pPr>
          </w:p>
          <w:p w14:paraId="76DA7F3E" w14:textId="77777777" w:rsidR="006C55E0" w:rsidRPr="00F65CF4" w:rsidRDefault="006C55E0">
            <w:pPr>
              <w:pStyle w:val="TAL"/>
              <w:rPr>
                <w:u w:val="single"/>
                <w:lang w:val="pl-PL"/>
                <w:rPrChange w:id="4941" w:author="Jakub Kolodziej" w:date="2021-07-28T12:05:00Z">
                  <w:rPr>
                    <w:u w:val="single"/>
                  </w:rPr>
                </w:rPrChange>
              </w:rPr>
            </w:pPr>
            <w:r w:rsidRPr="00F65CF4">
              <w:rPr>
                <w:u w:val="single"/>
                <w:lang w:val="pl-PL"/>
                <w:rPrChange w:id="4942" w:author="Jakub Kolodziej" w:date="2021-07-28T12:05:00Z">
                  <w:rPr>
                    <w:u w:val="single"/>
                  </w:rPr>
                </w:rPrChange>
              </w:rPr>
              <w:t>Test 2:</w:t>
            </w:r>
          </w:p>
          <w:p w14:paraId="37505CCB" w14:textId="77777777" w:rsidR="006C55E0" w:rsidRPr="00F65CF4" w:rsidRDefault="006C55E0">
            <w:pPr>
              <w:pStyle w:val="TAL"/>
              <w:rPr>
                <w:lang w:val="pl-PL"/>
                <w:rPrChange w:id="4943" w:author="Jakub Kolodziej" w:date="2021-07-28T12:05:00Z">
                  <w:rPr/>
                </w:rPrChange>
              </w:rPr>
            </w:pPr>
            <w:r w:rsidRPr="00F65CF4">
              <w:rPr>
                <w:shd w:val="clear" w:color="auto" w:fill="FFFFFF"/>
                <w:lang w:val="pl-PL"/>
                <w:rPrChange w:id="4944" w:author="Jakub Kolodziej" w:date="2021-07-28T12:05:00Z">
                  <w:rPr>
                    <w:shd w:val="clear" w:color="auto" w:fill="FFFFFF"/>
                  </w:rPr>
                </w:rPrChange>
              </w:rPr>
              <w:t>N</w:t>
            </w:r>
            <w:r w:rsidRPr="00F65CF4">
              <w:rPr>
                <w:shd w:val="clear" w:color="auto" w:fill="FFFFFF"/>
                <w:vertAlign w:val="subscript"/>
                <w:lang w:val="pl-PL"/>
                <w:rPrChange w:id="4945" w:author="Jakub Kolodziej" w:date="2021-07-28T12:05:00Z">
                  <w:rPr>
                    <w:shd w:val="clear" w:color="auto" w:fill="FFFFFF"/>
                    <w:vertAlign w:val="subscript"/>
                  </w:rPr>
                </w:rPrChange>
              </w:rPr>
              <w:t>oc1</w:t>
            </w:r>
            <w:r w:rsidRPr="00F65CF4">
              <w:rPr>
                <w:shd w:val="clear" w:color="auto" w:fill="FFFFFF"/>
                <w:lang w:val="pl-PL"/>
                <w:rPrChange w:id="4946" w:author="Jakub Kolodziej" w:date="2021-07-28T12:05:00Z">
                  <w:rPr>
                    <w:shd w:val="clear" w:color="auto" w:fill="FFFFFF"/>
                  </w:rPr>
                </w:rPrChange>
              </w:rPr>
              <w:t xml:space="preserve">: </w:t>
            </w:r>
            <w:r w:rsidRPr="00F65CF4">
              <w:rPr>
                <w:shd w:val="clear" w:color="auto" w:fill="FFFFFF"/>
                <w:lang w:val="pl-PL" w:eastAsia="sv-SE"/>
                <w:rPrChange w:id="4947" w:author="Jakub Kolodziej" w:date="2021-07-28T12:05:00Z">
                  <w:rPr>
                    <w:shd w:val="clear" w:color="auto" w:fill="FFFFFF"/>
                    <w:lang w:eastAsia="sv-SE"/>
                  </w:rPr>
                </w:rPrChange>
              </w:rPr>
              <w:t>-108.5dBm/15kHz</w:t>
            </w:r>
          </w:p>
          <w:p w14:paraId="2104A78C" w14:textId="77777777" w:rsidR="006C55E0" w:rsidRPr="00F65CF4" w:rsidRDefault="006C55E0">
            <w:pPr>
              <w:pStyle w:val="TAL"/>
              <w:rPr>
                <w:lang w:val="pl-PL"/>
                <w:rPrChange w:id="4948" w:author="Jakub Kolodziej" w:date="2021-07-28T12:05:00Z">
                  <w:rPr/>
                </w:rPrChange>
              </w:rPr>
            </w:pPr>
            <w:r w:rsidRPr="00F65CF4">
              <w:rPr>
                <w:shd w:val="clear" w:color="auto" w:fill="FFFFFF"/>
                <w:lang w:val="pl-PL"/>
                <w:rPrChange w:id="4949" w:author="Jakub Kolodziej" w:date="2021-07-28T12:05:00Z">
                  <w:rPr>
                    <w:shd w:val="clear" w:color="auto" w:fill="FFFFFF"/>
                  </w:rPr>
                </w:rPrChange>
              </w:rPr>
              <w:t>N</w:t>
            </w:r>
            <w:r w:rsidRPr="00F65CF4">
              <w:rPr>
                <w:shd w:val="clear" w:color="auto" w:fill="FFFFFF"/>
                <w:vertAlign w:val="subscript"/>
                <w:lang w:val="pl-PL"/>
                <w:rPrChange w:id="4950" w:author="Jakub Kolodziej" w:date="2021-07-28T12:05:00Z">
                  <w:rPr>
                    <w:shd w:val="clear" w:color="auto" w:fill="FFFFFF"/>
                    <w:vertAlign w:val="subscript"/>
                  </w:rPr>
                </w:rPrChange>
              </w:rPr>
              <w:t>oc2</w:t>
            </w:r>
            <w:r w:rsidRPr="00F65CF4">
              <w:rPr>
                <w:shd w:val="clear" w:color="auto" w:fill="FFFFFF"/>
                <w:lang w:val="pl-PL"/>
                <w:rPrChange w:id="4951" w:author="Jakub Kolodziej" w:date="2021-07-28T12:05:00Z">
                  <w:rPr>
                    <w:shd w:val="clear" w:color="auto" w:fill="FFFFFF"/>
                  </w:rPr>
                </w:rPrChange>
              </w:rPr>
              <w:t xml:space="preserve">: </w:t>
            </w:r>
            <w:r w:rsidRPr="00F65CF4">
              <w:rPr>
                <w:shd w:val="clear" w:color="auto" w:fill="FFFFFF"/>
                <w:lang w:val="pl-PL" w:eastAsia="sv-SE"/>
                <w:rPrChange w:id="4952" w:author="Jakub Kolodziej" w:date="2021-07-28T12:05:00Z">
                  <w:rPr>
                    <w:shd w:val="clear" w:color="auto" w:fill="FFFFFF"/>
                    <w:lang w:eastAsia="sv-SE"/>
                  </w:rPr>
                </w:rPrChange>
              </w:rPr>
              <w:t>-108.5dBm/15kHz</w:t>
            </w:r>
          </w:p>
          <w:p w14:paraId="4A9C6A7E" w14:textId="77777777" w:rsidR="006C55E0" w:rsidRPr="00F65CF4" w:rsidRDefault="006C55E0">
            <w:pPr>
              <w:pStyle w:val="TAL"/>
              <w:rPr>
                <w:lang w:val="pl-PL"/>
                <w:rPrChange w:id="4953" w:author="Jakub Kolodziej" w:date="2021-07-28T12:05:00Z">
                  <w:rPr/>
                </w:rPrChange>
              </w:rPr>
            </w:pPr>
            <w:r w:rsidRPr="00F65CF4">
              <w:rPr>
                <w:lang w:val="pl-PL"/>
                <w:rPrChange w:id="4954" w:author="Jakub Kolodziej" w:date="2021-07-28T12:05:00Z">
                  <w:rPr/>
                </w:rPrChange>
              </w:rPr>
              <w:t>Ês1 /</w:t>
            </w:r>
            <w:r w:rsidRPr="00F65CF4">
              <w:rPr>
                <w:shd w:val="clear" w:color="auto" w:fill="FFFFFF"/>
                <w:lang w:val="pl-PL"/>
                <w:rPrChange w:id="4955" w:author="Jakub Kolodziej" w:date="2021-07-28T12:05:00Z">
                  <w:rPr>
                    <w:shd w:val="clear" w:color="auto" w:fill="FFFFFF"/>
                  </w:rPr>
                </w:rPrChange>
              </w:rPr>
              <w:t xml:space="preserve"> N</w:t>
            </w:r>
            <w:r w:rsidRPr="00F65CF4">
              <w:rPr>
                <w:shd w:val="clear" w:color="auto" w:fill="FFFFFF"/>
                <w:vertAlign w:val="subscript"/>
                <w:lang w:val="pl-PL"/>
                <w:rPrChange w:id="4956" w:author="Jakub Kolodziej" w:date="2021-07-28T12:05:00Z">
                  <w:rPr>
                    <w:shd w:val="clear" w:color="auto" w:fill="FFFFFF"/>
                    <w:vertAlign w:val="subscript"/>
                  </w:rPr>
                </w:rPrChange>
              </w:rPr>
              <w:t>oc1</w:t>
            </w:r>
            <w:r w:rsidRPr="00F65CF4">
              <w:rPr>
                <w:lang w:val="pl-PL"/>
                <w:rPrChange w:id="4957" w:author="Jakub Kolodziej" w:date="2021-07-28T12:05:00Z">
                  <w:rPr/>
                </w:rPrChange>
              </w:rPr>
              <w:t>: 20dB</w:t>
            </w:r>
          </w:p>
          <w:p w14:paraId="6DAE4C4C" w14:textId="77777777" w:rsidR="006C55E0" w:rsidRPr="00F65CF4" w:rsidRDefault="006C55E0">
            <w:pPr>
              <w:pStyle w:val="TAL"/>
              <w:rPr>
                <w:lang w:val="pl-PL"/>
                <w:rPrChange w:id="4958" w:author="Jakub Kolodziej" w:date="2021-07-28T12:05:00Z">
                  <w:rPr/>
                </w:rPrChange>
              </w:rPr>
            </w:pPr>
            <w:r w:rsidRPr="00F65CF4">
              <w:rPr>
                <w:lang w:val="pl-PL"/>
                <w:rPrChange w:id="4959" w:author="Jakub Kolodziej" w:date="2021-07-28T12:05:00Z">
                  <w:rPr/>
                </w:rPrChange>
              </w:rPr>
              <w:t xml:space="preserve">Ês2 / </w:t>
            </w:r>
            <w:r w:rsidRPr="00F65CF4">
              <w:rPr>
                <w:shd w:val="clear" w:color="auto" w:fill="FFFFFF"/>
                <w:lang w:val="pl-PL"/>
                <w:rPrChange w:id="4960" w:author="Jakub Kolodziej" w:date="2021-07-28T12:05:00Z">
                  <w:rPr>
                    <w:shd w:val="clear" w:color="auto" w:fill="FFFFFF"/>
                  </w:rPr>
                </w:rPrChange>
              </w:rPr>
              <w:t>N</w:t>
            </w:r>
            <w:r w:rsidRPr="00F65CF4">
              <w:rPr>
                <w:shd w:val="clear" w:color="auto" w:fill="FFFFFF"/>
                <w:vertAlign w:val="subscript"/>
                <w:lang w:val="pl-PL"/>
                <w:rPrChange w:id="4961" w:author="Jakub Kolodziej" w:date="2021-07-28T12:05:00Z">
                  <w:rPr>
                    <w:shd w:val="clear" w:color="auto" w:fill="FFFFFF"/>
                    <w:vertAlign w:val="subscript"/>
                  </w:rPr>
                </w:rPrChange>
              </w:rPr>
              <w:t>oc2</w:t>
            </w:r>
            <w:r w:rsidRPr="00F65CF4">
              <w:rPr>
                <w:lang w:val="pl-PL"/>
                <w:rPrChange w:id="4962" w:author="Jakub Kolodziej" w:date="2021-07-28T12:05:00Z">
                  <w:rPr/>
                </w:rPrChange>
              </w:rPr>
              <w:t>: 20dB</w:t>
            </w:r>
          </w:p>
          <w:p w14:paraId="52B1E85C" w14:textId="77777777" w:rsidR="006C55E0" w:rsidRPr="00F65CF4" w:rsidRDefault="006C55E0">
            <w:pPr>
              <w:pStyle w:val="TAL"/>
              <w:rPr>
                <w:lang w:val="pl-PL"/>
                <w:rPrChange w:id="4963" w:author="Jakub Kolodziej" w:date="2021-07-28T12:05:00Z">
                  <w:rPr/>
                </w:rPrChange>
              </w:rPr>
            </w:pPr>
          </w:p>
          <w:p w14:paraId="0E2BE8DE" w14:textId="77777777" w:rsidR="006C55E0" w:rsidRPr="00F65CF4" w:rsidRDefault="006C55E0">
            <w:pPr>
              <w:pStyle w:val="TAL"/>
            </w:pPr>
            <w:r w:rsidRPr="00F65CF4">
              <w:t>SINR_x-10 to SINR_x+10</w:t>
            </w:r>
          </w:p>
          <w:p w14:paraId="45913F26" w14:textId="77777777" w:rsidR="006C55E0" w:rsidRPr="00F65CF4" w:rsidRDefault="006C55E0">
            <w:pPr>
              <w:pStyle w:val="TAL"/>
              <w:rPr>
                <w:shd w:val="clear" w:color="auto" w:fill="FFFFFF"/>
                <w:lang w:eastAsia="sv-SE"/>
              </w:rPr>
            </w:pPr>
          </w:p>
          <w:p w14:paraId="70307EFA" w14:textId="77777777" w:rsidR="006C55E0" w:rsidRPr="00F65CF4" w:rsidRDefault="006C55E0">
            <w:pPr>
              <w:pStyle w:val="TAL"/>
              <w:rPr>
                <w:u w:val="single"/>
              </w:rPr>
            </w:pPr>
            <w:r w:rsidRPr="00F65CF4">
              <w:rPr>
                <w:u w:val="single"/>
              </w:rPr>
              <w:t>Test 3:</w:t>
            </w:r>
          </w:p>
          <w:p w14:paraId="0F84256C"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-119.5dBm/15kHz + </w:t>
            </w:r>
            <w:r w:rsidRPr="00F65CF4">
              <w:rPr>
                <w:rFonts w:cs="Arial"/>
              </w:rPr>
              <w:t>Δ</w:t>
            </w:r>
            <w:r w:rsidRPr="00F65CF4">
              <w:rPr>
                <w:rFonts w:cs="Arial"/>
                <w:vertAlign w:val="subscript"/>
              </w:rPr>
              <w:t>BG_offset</w:t>
            </w:r>
          </w:p>
          <w:p w14:paraId="5B9C6996" w14:textId="77777777" w:rsidR="006C55E0" w:rsidRPr="00F65CF4" w:rsidRDefault="006C55E0">
            <w:pPr>
              <w:pStyle w:val="TAL"/>
            </w:pPr>
            <w:r w:rsidRPr="00F65CF4">
              <w:rPr>
                <w:shd w:val="clear" w:color="auto" w:fill="FFFFFF"/>
              </w:rPr>
              <w:t>N</w:t>
            </w:r>
            <w:r w:rsidRPr="00F65CF4">
              <w:rPr>
                <w:shd w:val="clear" w:color="auto" w:fill="FFFFFF"/>
                <w:vertAlign w:val="subscript"/>
              </w:rPr>
              <w:t>oc2</w:t>
            </w:r>
            <w:r w:rsidRPr="00F65CF4">
              <w:rPr>
                <w:shd w:val="clear" w:color="auto" w:fill="FFFFFF"/>
              </w:rPr>
              <w:t xml:space="preserve">: </w:t>
            </w:r>
            <w:r w:rsidRPr="00F65CF4">
              <w:rPr>
                <w:shd w:val="clear" w:color="auto" w:fill="FFFFFF"/>
                <w:lang w:eastAsia="sv-SE"/>
              </w:rPr>
              <w:t xml:space="preserve">-119.5dBm/15kHz + </w:t>
            </w:r>
            <w:r w:rsidRPr="00F65CF4">
              <w:rPr>
                <w:rFonts w:cs="Arial"/>
              </w:rPr>
              <w:t>Δ</w:t>
            </w:r>
            <w:r w:rsidRPr="00F65CF4">
              <w:rPr>
                <w:rFonts w:cs="Arial"/>
                <w:vertAlign w:val="subscript"/>
              </w:rPr>
              <w:t>BG_offset</w:t>
            </w:r>
          </w:p>
          <w:p w14:paraId="1A8B9907" w14:textId="77777777" w:rsidR="006C55E0" w:rsidRPr="00F65CF4" w:rsidRDefault="006C55E0">
            <w:pPr>
              <w:pStyle w:val="TAL"/>
            </w:pPr>
            <w:r w:rsidRPr="00F65CF4">
              <w:t>Ês1 /</w:t>
            </w:r>
            <w:r w:rsidRPr="00F65CF4">
              <w:rPr>
                <w:shd w:val="clear" w:color="auto" w:fill="FFFFFF"/>
              </w:rPr>
              <w:t xml:space="preserve"> N</w:t>
            </w:r>
            <w:r w:rsidRPr="00F65CF4">
              <w:rPr>
                <w:shd w:val="clear" w:color="auto" w:fill="FFFFFF"/>
                <w:vertAlign w:val="subscript"/>
              </w:rPr>
              <w:t>oc1</w:t>
            </w:r>
            <w:r w:rsidRPr="00F65CF4">
              <w:t>: -3.2dB</w:t>
            </w:r>
          </w:p>
          <w:p w14:paraId="787A6CD8" w14:textId="77777777" w:rsidR="006C55E0" w:rsidRPr="00F65CF4" w:rsidRDefault="006C55E0">
            <w:pPr>
              <w:pStyle w:val="TAL"/>
            </w:pPr>
            <w:r w:rsidRPr="00F65CF4">
              <w:t xml:space="preserve">Ês2 / </w:t>
            </w:r>
            <w:r w:rsidRPr="00F65CF4">
              <w:rPr>
                <w:shd w:val="clear" w:color="auto" w:fill="FFFFFF"/>
              </w:rPr>
              <w:t>N</w:t>
            </w:r>
            <w:r w:rsidRPr="00F65CF4">
              <w:rPr>
                <w:shd w:val="clear" w:color="auto" w:fill="FFFFFF"/>
                <w:vertAlign w:val="subscript"/>
              </w:rPr>
              <w:t>oc2</w:t>
            </w:r>
            <w:r w:rsidRPr="00F65CF4">
              <w:t>: -3.2dB</w:t>
            </w:r>
          </w:p>
          <w:p w14:paraId="0BAE895E" w14:textId="77777777" w:rsidR="006C55E0" w:rsidRPr="00F65CF4" w:rsidRDefault="006C55E0">
            <w:pPr>
              <w:pStyle w:val="TAL"/>
            </w:pPr>
          </w:p>
          <w:p w14:paraId="41D88808" w14:textId="77777777" w:rsidR="006C55E0" w:rsidRPr="00F65CF4" w:rsidRDefault="006C55E0">
            <w:pPr>
              <w:pStyle w:val="TAL"/>
            </w:pPr>
            <w:r w:rsidRPr="00F65CF4">
              <w:t>SINR_x-11 to SINR_x+11</w:t>
            </w:r>
          </w:p>
          <w:p w14:paraId="2AE76D2E" w14:textId="77777777" w:rsidR="006C55E0" w:rsidRPr="00F65CF4" w:rsidRDefault="006C55E0">
            <w:pPr>
              <w:pStyle w:val="TAL"/>
            </w:pPr>
          </w:p>
        </w:tc>
      </w:tr>
      <w:tr w:rsidR="006C55E0" w:rsidRPr="00F65CF4" w14:paraId="092E7F5E"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3A7972E2" w14:textId="77777777" w:rsidR="006C55E0" w:rsidRPr="00F65CF4" w:rsidRDefault="006C55E0">
            <w:pPr>
              <w:pStyle w:val="TAL"/>
            </w:pPr>
            <w:r w:rsidRPr="00F65CF4">
              <w:t xml:space="preserve">The derivation of the SINR values takes into account the uncertainty in Cell 1 and Cell 2 SS- SINR from </w:t>
            </w:r>
            <w:r w:rsidRPr="00F65CF4">
              <w:rPr>
                <w:shd w:val="clear" w:color="auto" w:fill="FFFFFF"/>
              </w:rPr>
              <w:t>N</w:t>
            </w:r>
            <w:r w:rsidRPr="00F65CF4">
              <w:rPr>
                <w:shd w:val="clear" w:color="auto" w:fill="FFFFFF"/>
                <w:vertAlign w:val="subscript"/>
              </w:rPr>
              <w:t>oc</w:t>
            </w:r>
            <w:r w:rsidRPr="00F65CF4">
              <w:t xml:space="preserve"> and Ês2 / </w:t>
            </w:r>
            <w:r w:rsidRPr="00F65CF4">
              <w:rPr>
                <w:shd w:val="clear" w:color="auto" w:fill="FFFFFF"/>
              </w:rPr>
              <w:t>N</w:t>
            </w:r>
            <w:r w:rsidRPr="00F65CF4">
              <w:rPr>
                <w:shd w:val="clear" w:color="auto" w:fill="FFFFFF"/>
                <w:vertAlign w:val="subscript"/>
              </w:rPr>
              <w:t>oc</w:t>
            </w:r>
            <w:r w:rsidRPr="00F65CF4">
              <w:t>, the allowed UE reporting accuracy, and the UE mapping function.</w:t>
            </w:r>
          </w:p>
          <w:p w14:paraId="603916D9" w14:textId="77777777" w:rsidR="006C55E0" w:rsidRPr="00F65CF4" w:rsidRDefault="006C55E0">
            <w:pPr>
              <w:pStyle w:val="TAL"/>
              <w:rPr>
                <w:u w:val="single"/>
              </w:rPr>
            </w:pPr>
            <w:r w:rsidRPr="00F65CF4">
              <w:t>The SS- SINR values given above are for normal conditions. For extreme conditions, the SS- SINR values are 0.5dB wider at each for Tests 1 and 2 and 0dB wider at each end for Test 3.</w:t>
            </w:r>
          </w:p>
        </w:tc>
      </w:tr>
      <w:tr w:rsidR="006C55E0" w:rsidRPr="00F65CF4" w14:paraId="3753CF4C"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57D8E847" w14:textId="77777777" w:rsidR="006C55E0" w:rsidRPr="00F65CF4" w:rsidRDefault="006C55E0">
            <w:pPr>
              <w:pStyle w:val="TAL"/>
            </w:pPr>
            <w:r w:rsidRPr="00F65CF4">
              <w:t>6.7.4.1.1 NR SA FR1 SSB based L1-RSRP absolute measurement accuracy</w:t>
            </w:r>
          </w:p>
        </w:tc>
      </w:tr>
      <w:tr w:rsidR="006C55E0" w:rsidRPr="00F65CF4" w14:paraId="59208AD1"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254478D8" w14:textId="77777777" w:rsidR="006C55E0" w:rsidRPr="00F65CF4" w:rsidRDefault="006C55E0">
            <w:pPr>
              <w:pStyle w:val="TAL"/>
            </w:pPr>
            <w:r w:rsidRPr="00F65CF4">
              <w:t>Test Configuration 1,2,4,5</w:t>
            </w:r>
          </w:p>
        </w:tc>
        <w:tc>
          <w:tcPr>
            <w:tcW w:w="4027" w:type="dxa"/>
            <w:gridSpan w:val="5"/>
            <w:tcBorders>
              <w:top w:val="single" w:sz="4" w:space="0" w:color="auto"/>
              <w:left w:val="single" w:sz="4" w:space="0" w:color="auto"/>
              <w:bottom w:val="single" w:sz="4" w:space="0" w:color="auto"/>
              <w:right w:val="single" w:sz="4" w:space="0" w:color="auto"/>
            </w:tcBorders>
          </w:tcPr>
          <w:p w14:paraId="4EDCAEF7" w14:textId="77777777" w:rsidR="006C55E0" w:rsidRPr="00F65CF4" w:rsidRDefault="006C55E0">
            <w:pPr>
              <w:pStyle w:val="TAL"/>
              <w:rPr>
                <w:u w:val="single"/>
                <w:lang w:val="pl-PL"/>
                <w:rPrChange w:id="4964" w:author="Jakub Kolodziej" w:date="2021-07-28T12:05:00Z">
                  <w:rPr>
                    <w:u w:val="single"/>
                  </w:rPr>
                </w:rPrChange>
              </w:rPr>
            </w:pPr>
            <w:r w:rsidRPr="00F65CF4">
              <w:rPr>
                <w:u w:val="single"/>
                <w:lang w:val="pl-PL"/>
                <w:rPrChange w:id="4965" w:author="Jakub Kolodziej" w:date="2021-07-28T12:05:00Z">
                  <w:rPr>
                    <w:u w:val="single"/>
                  </w:rPr>
                </w:rPrChange>
              </w:rPr>
              <w:t>Test 1:</w:t>
            </w:r>
          </w:p>
          <w:p w14:paraId="033111ED" w14:textId="77777777" w:rsidR="006C55E0" w:rsidRPr="00F65CF4" w:rsidRDefault="006C55E0">
            <w:pPr>
              <w:pStyle w:val="TAL"/>
              <w:rPr>
                <w:lang w:val="pl-PL"/>
                <w:rPrChange w:id="4966" w:author="Jakub Kolodziej" w:date="2021-07-28T12:05:00Z">
                  <w:rPr/>
                </w:rPrChange>
              </w:rPr>
            </w:pPr>
            <w:r w:rsidRPr="00F65CF4">
              <w:rPr>
                <w:shd w:val="clear" w:color="auto" w:fill="FFFFFF"/>
                <w:lang w:val="pl-PL"/>
                <w:rPrChange w:id="4967" w:author="Jakub Kolodziej" w:date="2021-07-28T12:05:00Z">
                  <w:rPr>
                    <w:shd w:val="clear" w:color="auto" w:fill="FFFFFF"/>
                  </w:rPr>
                </w:rPrChange>
              </w:rPr>
              <w:t>N</w:t>
            </w:r>
            <w:r w:rsidRPr="00F65CF4">
              <w:rPr>
                <w:shd w:val="clear" w:color="auto" w:fill="FFFFFF"/>
                <w:vertAlign w:val="subscript"/>
                <w:lang w:val="pl-PL"/>
                <w:rPrChange w:id="4968" w:author="Jakub Kolodziej" w:date="2021-07-28T12:05:00Z">
                  <w:rPr>
                    <w:shd w:val="clear" w:color="auto" w:fill="FFFFFF"/>
                    <w:vertAlign w:val="subscript"/>
                  </w:rPr>
                </w:rPrChange>
              </w:rPr>
              <w:t>oc1</w:t>
            </w:r>
            <w:r w:rsidRPr="00F65CF4">
              <w:rPr>
                <w:shd w:val="clear" w:color="auto" w:fill="FFFFFF"/>
                <w:lang w:val="pl-PL"/>
                <w:rPrChange w:id="4969" w:author="Jakub Kolodziej" w:date="2021-07-28T12:05:00Z">
                  <w:rPr>
                    <w:shd w:val="clear" w:color="auto" w:fill="FFFFFF"/>
                  </w:rPr>
                </w:rPrChange>
              </w:rPr>
              <w:t xml:space="preserve">: </w:t>
            </w:r>
            <w:r w:rsidRPr="00F65CF4">
              <w:rPr>
                <w:shd w:val="clear" w:color="auto" w:fill="FFFFFF"/>
                <w:lang w:val="pl-PL" w:eastAsia="sv-SE"/>
                <w:rPrChange w:id="4970" w:author="Jakub Kolodziej" w:date="2021-07-28T12:05:00Z">
                  <w:rPr>
                    <w:shd w:val="clear" w:color="auto" w:fill="FFFFFF"/>
                    <w:lang w:eastAsia="sv-SE"/>
                  </w:rPr>
                </w:rPrChange>
              </w:rPr>
              <w:t>-94.65 dBm/15kHz</w:t>
            </w:r>
          </w:p>
          <w:p w14:paraId="0C895C8F" w14:textId="77777777" w:rsidR="006C55E0" w:rsidRPr="00F65CF4" w:rsidRDefault="006C55E0">
            <w:pPr>
              <w:pStyle w:val="TAL"/>
              <w:rPr>
                <w:lang w:val="pl-PL"/>
                <w:rPrChange w:id="4971" w:author="Jakub Kolodziej" w:date="2021-07-28T12:05:00Z">
                  <w:rPr/>
                </w:rPrChange>
              </w:rPr>
            </w:pPr>
            <w:r w:rsidRPr="00F65CF4">
              <w:rPr>
                <w:lang w:val="pl-PL"/>
                <w:rPrChange w:id="4972" w:author="Jakub Kolodziej" w:date="2021-07-28T12:05:00Z">
                  <w:rPr/>
                </w:rPrChange>
              </w:rPr>
              <w:t>Ês</w:t>
            </w:r>
            <w:r w:rsidRPr="00F65CF4">
              <w:rPr>
                <w:vertAlign w:val="subscript"/>
                <w:lang w:val="pl-PL"/>
                <w:rPrChange w:id="4973" w:author="Jakub Kolodziej" w:date="2021-07-28T12:05:00Z">
                  <w:rPr>
                    <w:vertAlign w:val="subscript"/>
                  </w:rPr>
                </w:rPrChange>
              </w:rPr>
              <w:t>1</w:t>
            </w:r>
            <w:r w:rsidRPr="00F65CF4">
              <w:rPr>
                <w:lang w:val="pl-PL"/>
                <w:rPrChange w:id="4974" w:author="Jakub Kolodziej" w:date="2021-07-28T12:05:00Z">
                  <w:rPr/>
                </w:rPrChange>
              </w:rPr>
              <w:t xml:space="preserve"> /</w:t>
            </w:r>
            <w:r w:rsidRPr="00F65CF4">
              <w:rPr>
                <w:shd w:val="clear" w:color="auto" w:fill="FFFFFF"/>
                <w:lang w:val="pl-PL"/>
                <w:rPrChange w:id="4975" w:author="Jakub Kolodziej" w:date="2021-07-28T12:05:00Z">
                  <w:rPr>
                    <w:shd w:val="clear" w:color="auto" w:fill="FFFFFF"/>
                  </w:rPr>
                </w:rPrChange>
              </w:rPr>
              <w:t xml:space="preserve"> N</w:t>
            </w:r>
            <w:r w:rsidRPr="00F65CF4">
              <w:rPr>
                <w:shd w:val="clear" w:color="auto" w:fill="FFFFFF"/>
                <w:vertAlign w:val="subscript"/>
                <w:lang w:val="pl-PL"/>
                <w:rPrChange w:id="4976" w:author="Jakub Kolodziej" w:date="2021-07-28T12:05:00Z">
                  <w:rPr>
                    <w:shd w:val="clear" w:color="auto" w:fill="FFFFFF"/>
                    <w:vertAlign w:val="subscript"/>
                  </w:rPr>
                </w:rPrChange>
              </w:rPr>
              <w:t>oc1</w:t>
            </w:r>
            <w:r w:rsidRPr="00F65CF4">
              <w:rPr>
                <w:lang w:val="pl-PL"/>
                <w:rPrChange w:id="4977" w:author="Jakub Kolodziej" w:date="2021-07-28T12:05:00Z">
                  <w:rPr/>
                </w:rPrChange>
              </w:rPr>
              <w:t>: 10dB</w:t>
            </w:r>
          </w:p>
          <w:p w14:paraId="0CB09AEB" w14:textId="77777777" w:rsidR="006C55E0" w:rsidRPr="00F65CF4" w:rsidRDefault="006C55E0">
            <w:pPr>
              <w:pStyle w:val="TAL"/>
              <w:rPr>
                <w:shd w:val="clear" w:color="auto" w:fill="FFFFFF"/>
                <w:lang w:eastAsia="sv-SE"/>
              </w:rPr>
            </w:pPr>
            <w:r w:rsidRPr="00F65CF4">
              <w:rPr>
                <w:u w:val="single"/>
              </w:rPr>
              <w:t xml:space="preserve">Reported </w:t>
            </w:r>
            <w:r w:rsidRPr="00F65CF4">
              <w:t>L1-RSRP</w:t>
            </w:r>
            <w:r w:rsidRPr="00F65CF4">
              <w:rPr>
                <w:u w:val="single"/>
              </w:rPr>
              <w:t xml:space="preserve"> values: </w:t>
            </w:r>
            <w:r w:rsidRPr="00F65CF4">
              <w:rPr>
                <w:shd w:val="clear" w:color="auto" w:fill="FFFFFF"/>
                <w:lang w:eastAsia="sv-SE"/>
              </w:rPr>
              <w:t>±8.5dB</w:t>
            </w:r>
          </w:p>
          <w:p w14:paraId="6E33DFFB" w14:textId="77777777" w:rsidR="006C55E0" w:rsidRPr="00F65CF4" w:rsidRDefault="006C55E0">
            <w:pPr>
              <w:pStyle w:val="TAL"/>
            </w:pPr>
            <w:r w:rsidRPr="00F65CF4">
              <w:rPr>
                <w:shd w:val="clear" w:color="auto" w:fill="FFFFFF"/>
                <w:lang w:eastAsia="sv-SE"/>
              </w:rPr>
              <w:t>(±4.5dB additionally for extreme conditions)</w:t>
            </w:r>
          </w:p>
          <w:p w14:paraId="5724A116" w14:textId="77777777" w:rsidR="006C55E0" w:rsidRPr="00F65CF4" w:rsidRDefault="006C55E0">
            <w:pPr>
              <w:pStyle w:val="TAL"/>
              <w:rPr>
                <w:shd w:val="clear" w:color="auto" w:fill="FFFFFF"/>
                <w:lang w:eastAsia="sv-SE"/>
              </w:rPr>
            </w:pPr>
          </w:p>
          <w:p w14:paraId="3344BA82" w14:textId="77777777" w:rsidR="006C55E0" w:rsidRPr="00F65CF4" w:rsidRDefault="006C55E0">
            <w:pPr>
              <w:pStyle w:val="TAL"/>
              <w:rPr>
                <w:u w:val="single"/>
              </w:rPr>
            </w:pPr>
            <w:r w:rsidRPr="00F65CF4">
              <w:rPr>
                <w:u w:val="single"/>
              </w:rPr>
              <w:t>Test 2:</w:t>
            </w:r>
          </w:p>
          <w:p w14:paraId="6EB3EE2E" w14:textId="77777777" w:rsidR="006C55E0" w:rsidRPr="00F65CF4" w:rsidRDefault="006C55E0">
            <w:pPr>
              <w:pStyle w:val="TAL"/>
              <w:rPr>
                <w:rFonts w:cs="Arial"/>
                <w:vertAlign w:val="subscript"/>
              </w:rPr>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-119.5dBm/15kHz + </w:t>
            </w:r>
            <w:r w:rsidRPr="00F65CF4">
              <w:rPr>
                <w:rFonts w:cs="Arial"/>
              </w:rPr>
              <w:t>Δ</w:t>
            </w:r>
            <w:r w:rsidRPr="00F65CF4">
              <w:rPr>
                <w:rFonts w:cs="Arial"/>
                <w:vertAlign w:val="subscript"/>
              </w:rPr>
              <w:t>BG_offset</w:t>
            </w:r>
          </w:p>
          <w:p w14:paraId="07C55C91" w14:textId="77777777" w:rsidR="006C55E0" w:rsidRPr="00F65CF4" w:rsidRDefault="006C55E0">
            <w:pPr>
              <w:pStyle w:val="TAL"/>
            </w:pPr>
          </w:p>
          <w:p w14:paraId="397CD1E9" w14:textId="77777777" w:rsidR="006C55E0" w:rsidRPr="00F65CF4" w:rsidRDefault="006C55E0">
            <w:pPr>
              <w:pStyle w:val="TAL"/>
            </w:pPr>
            <w:r w:rsidRPr="00F65CF4">
              <w:t>Ês</w:t>
            </w:r>
            <w:r w:rsidRPr="00F65CF4">
              <w:rPr>
                <w:vertAlign w:val="subscript"/>
              </w:rPr>
              <w:t>1</w:t>
            </w:r>
            <w:r w:rsidRPr="00F65CF4">
              <w:t xml:space="preserve"> /</w:t>
            </w:r>
            <w:r w:rsidRPr="00F65CF4">
              <w:rPr>
                <w:shd w:val="clear" w:color="auto" w:fill="FFFFFF"/>
              </w:rPr>
              <w:t xml:space="preserve"> N</w:t>
            </w:r>
            <w:r w:rsidRPr="00F65CF4">
              <w:rPr>
                <w:shd w:val="clear" w:color="auto" w:fill="FFFFFF"/>
                <w:vertAlign w:val="subscript"/>
              </w:rPr>
              <w:t>oc1</w:t>
            </w:r>
            <w:r w:rsidRPr="00F65CF4">
              <w:t>: -3dB</w:t>
            </w:r>
          </w:p>
          <w:p w14:paraId="048DAA12" w14:textId="77777777" w:rsidR="006C55E0" w:rsidRPr="00F65CF4" w:rsidRDefault="006C55E0">
            <w:pPr>
              <w:pStyle w:val="TAL"/>
              <w:rPr>
                <w:u w:val="single"/>
              </w:rPr>
            </w:pPr>
          </w:p>
          <w:p w14:paraId="49C22086" w14:textId="77777777" w:rsidR="006C55E0" w:rsidRPr="00F65CF4" w:rsidRDefault="006C55E0">
            <w:pPr>
              <w:pStyle w:val="TAL"/>
              <w:rPr>
                <w:shd w:val="clear" w:color="auto" w:fill="FFFFFF"/>
                <w:lang w:eastAsia="sv-SE"/>
              </w:rPr>
            </w:pPr>
            <w:r w:rsidRPr="00F65CF4">
              <w:rPr>
                <w:u w:val="single"/>
              </w:rPr>
              <w:t xml:space="preserve">Reported </w:t>
            </w:r>
            <w:r w:rsidRPr="00F65CF4">
              <w:t>L1-RSRP</w:t>
            </w:r>
            <w:r w:rsidRPr="00F65CF4">
              <w:rPr>
                <w:u w:val="single"/>
              </w:rPr>
              <w:t xml:space="preserve"> values: </w:t>
            </w:r>
            <w:r w:rsidRPr="00F65CF4">
              <w:rPr>
                <w:shd w:val="clear" w:color="auto" w:fill="FFFFFF"/>
                <w:lang w:eastAsia="sv-SE"/>
              </w:rPr>
              <w:t>±5dB</w:t>
            </w:r>
          </w:p>
          <w:p w14:paraId="3766800F" w14:textId="77777777" w:rsidR="006C55E0" w:rsidRPr="00F65CF4" w:rsidRDefault="006C55E0">
            <w:pPr>
              <w:pStyle w:val="TAL"/>
            </w:pPr>
            <w:r w:rsidRPr="00F65CF4">
              <w:rPr>
                <w:shd w:val="clear" w:color="auto" w:fill="FFFFFF"/>
                <w:lang w:eastAsia="sv-SE"/>
              </w:rPr>
              <w:t>(±3dB additionally for extreme conditions)</w:t>
            </w:r>
          </w:p>
          <w:p w14:paraId="724B8EF2" w14:textId="77777777" w:rsidR="006C55E0" w:rsidRPr="00F65CF4" w:rsidRDefault="006C55E0">
            <w:pPr>
              <w:pStyle w:val="TAL"/>
              <w:rPr>
                <w:u w:val="single"/>
              </w:rPr>
            </w:pPr>
          </w:p>
        </w:tc>
        <w:tc>
          <w:tcPr>
            <w:tcW w:w="1646" w:type="dxa"/>
            <w:gridSpan w:val="3"/>
            <w:tcBorders>
              <w:top w:val="single" w:sz="4" w:space="0" w:color="auto"/>
              <w:left w:val="single" w:sz="4" w:space="0" w:color="auto"/>
              <w:bottom w:val="single" w:sz="4" w:space="0" w:color="auto"/>
              <w:right w:val="single" w:sz="4" w:space="0" w:color="auto"/>
            </w:tcBorders>
          </w:tcPr>
          <w:p w14:paraId="57B7CF67" w14:textId="77777777" w:rsidR="006C55E0" w:rsidRPr="00F65CF4" w:rsidRDefault="006C55E0">
            <w:pPr>
              <w:pStyle w:val="TAL"/>
              <w:rPr>
                <w:u w:val="single"/>
              </w:rPr>
            </w:pPr>
            <w:r w:rsidRPr="00F65CF4">
              <w:rPr>
                <w:u w:val="single"/>
              </w:rPr>
              <w:t>Test 1:</w:t>
            </w:r>
          </w:p>
          <w:p w14:paraId="419C7510" w14:textId="77777777" w:rsidR="006C55E0" w:rsidRPr="00F65CF4" w:rsidRDefault="006C55E0">
            <w:pPr>
              <w:pStyle w:val="TAL"/>
            </w:pPr>
            <w:r w:rsidRPr="00F65CF4">
              <w:rPr>
                <w:shd w:val="clear" w:color="auto" w:fill="FFFFFF"/>
                <w:lang w:eastAsia="sv-SE"/>
              </w:rPr>
              <w:t>0dB</w:t>
            </w:r>
          </w:p>
          <w:p w14:paraId="2A43CE11" w14:textId="77777777" w:rsidR="006C55E0" w:rsidRPr="00F65CF4" w:rsidRDefault="006C55E0">
            <w:pPr>
              <w:pStyle w:val="TAL"/>
            </w:pPr>
            <w:r w:rsidRPr="00F65CF4">
              <w:t>0dB</w:t>
            </w:r>
          </w:p>
          <w:p w14:paraId="06452132" w14:textId="77777777" w:rsidR="006C55E0" w:rsidRPr="00F65CF4" w:rsidRDefault="006C55E0">
            <w:pPr>
              <w:pStyle w:val="TAL"/>
            </w:pPr>
            <w:r w:rsidRPr="00F65CF4">
              <w:t>Via mapping</w:t>
            </w:r>
          </w:p>
          <w:p w14:paraId="2517256D" w14:textId="77777777" w:rsidR="006C55E0" w:rsidRPr="00F65CF4" w:rsidRDefault="006C55E0">
            <w:pPr>
              <w:pStyle w:val="TAL"/>
            </w:pPr>
          </w:p>
          <w:p w14:paraId="04038B29" w14:textId="77777777" w:rsidR="006C55E0" w:rsidRPr="00F65CF4" w:rsidRDefault="006C55E0">
            <w:pPr>
              <w:pStyle w:val="TAL"/>
            </w:pPr>
          </w:p>
          <w:p w14:paraId="16FE5F17" w14:textId="77777777" w:rsidR="006C55E0" w:rsidRPr="00F65CF4" w:rsidRDefault="006C55E0">
            <w:pPr>
              <w:pStyle w:val="TAL"/>
              <w:rPr>
                <w:u w:val="single"/>
              </w:rPr>
            </w:pPr>
            <w:r w:rsidRPr="00F65CF4">
              <w:rPr>
                <w:u w:val="single"/>
              </w:rPr>
              <w:t>Test 2:</w:t>
            </w:r>
          </w:p>
          <w:p w14:paraId="3792BBDD"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133DE434" w14:textId="77777777" w:rsidR="006C55E0" w:rsidRPr="00F65CF4" w:rsidRDefault="006C55E0">
            <w:pPr>
              <w:pStyle w:val="TAL"/>
            </w:pPr>
          </w:p>
          <w:p w14:paraId="48686D57" w14:textId="77777777" w:rsidR="006C55E0" w:rsidRPr="00F65CF4" w:rsidRDefault="006C55E0">
            <w:pPr>
              <w:pStyle w:val="TAL"/>
            </w:pPr>
            <w:r w:rsidRPr="00F65CF4">
              <w:t>0.8dB</w:t>
            </w:r>
          </w:p>
          <w:p w14:paraId="69378343" w14:textId="77777777" w:rsidR="006C55E0" w:rsidRPr="00F65CF4" w:rsidRDefault="006C55E0">
            <w:pPr>
              <w:pStyle w:val="TAL"/>
            </w:pPr>
          </w:p>
          <w:p w14:paraId="11B38752" w14:textId="77777777" w:rsidR="006C55E0" w:rsidRPr="00F65CF4" w:rsidRDefault="006C55E0">
            <w:pPr>
              <w:pStyle w:val="TAL"/>
              <w:rPr>
                <w:u w:val="single"/>
              </w:rPr>
            </w:pPr>
            <w:r w:rsidRPr="00F65CF4">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2F5B106F" w14:textId="77777777" w:rsidR="006C55E0" w:rsidRPr="00F65CF4" w:rsidRDefault="006C55E0">
            <w:pPr>
              <w:pStyle w:val="TAL"/>
              <w:rPr>
                <w:u w:val="single"/>
                <w:lang w:val="pl-PL"/>
                <w:rPrChange w:id="4978" w:author="Jakub Kolodziej" w:date="2021-07-28T12:05:00Z">
                  <w:rPr>
                    <w:u w:val="single"/>
                  </w:rPr>
                </w:rPrChange>
              </w:rPr>
            </w:pPr>
            <w:r w:rsidRPr="00F65CF4">
              <w:rPr>
                <w:u w:val="single"/>
                <w:lang w:val="pl-PL"/>
                <w:rPrChange w:id="4979" w:author="Jakub Kolodziej" w:date="2021-07-28T12:05:00Z">
                  <w:rPr>
                    <w:u w:val="single"/>
                  </w:rPr>
                </w:rPrChange>
              </w:rPr>
              <w:t>Test 1:</w:t>
            </w:r>
          </w:p>
          <w:p w14:paraId="53923C47" w14:textId="77777777" w:rsidR="006C55E0" w:rsidRPr="00F65CF4" w:rsidRDefault="006C55E0">
            <w:pPr>
              <w:pStyle w:val="TAL"/>
              <w:rPr>
                <w:lang w:val="pl-PL"/>
                <w:rPrChange w:id="4980" w:author="Jakub Kolodziej" w:date="2021-07-28T12:05:00Z">
                  <w:rPr/>
                </w:rPrChange>
              </w:rPr>
            </w:pPr>
            <w:r w:rsidRPr="00F65CF4">
              <w:rPr>
                <w:shd w:val="clear" w:color="auto" w:fill="FFFFFF"/>
                <w:lang w:val="pl-PL"/>
                <w:rPrChange w:id="4981" w:author="Jakub Kolodziej" w:date="2021-07-28T12:05:00Z">
                  <w:rPr>
                    <w:shd w:val="clear" w:color="auto" w:fill="FFFFFF"/>
                  </w:rPr>
                </w:rPrChange>
              </w:rPr>
              <w:t>N</w:t>
            </w:r>
            <w:r w:rsidRPr="00F65CF4">
              <w:rPr>
                <w:shd w:val="clear" w:color="auto" w:fill="FFFFFF"/>
                <w:vertAlign w:val="subscript"/>
                <w:lang w:val="pl-PL"/>
                <w:rPrChange w:id="4982" w:author="Jakub Kolodziej" w:date="2021-07-28T12:05:00Z">
                  <w:rPr>
                    <w:shd w:val="clear" w:color="auto" w:fill="FFFFFF"/>
                    <w:vertAlign w:val="subscript"/>
                  </w:rPr>
                </w:rPrChange>
              </w:rPr>
              <w:t>oc1</w:t>
            </w:r>
            <w:r w:rsidRPr="00F65CF4">
              <w:rPr>
                <w:shd w:val="clear" w:color="auto" w:fill="FFFFFF"/>
                <w:lang w:val="pl-PL"/>
                <w:rPrChange w:id="4983" w:author="Jakub Kolodziej" w:date="2021-07-28T12:05:00Z">
                  <w:rPr>
                    <w:shd w:val="clear" w:color="auto" w:fill="FFFFFF"/>
                  </w:rPr>
                </w:rPrChange>
              </w:rPr>
              <w:t xml:space="preserve">: </w:t>
            </w:r>
            <w:r w:rsidRPr="00F65CF4">
              <w:rPr>
                <w:shd w:val="clear" w:color="auto" w:fill="FFFFFF"/>
                <w:lang w:val="pl-PL" w:eastAsia="sv-SE"/>
                <w:rPrChange w:id="4984" w:author="Jakub Kolodziej" w:date="2021-07-28T12:05:00Z">
                  <w:rPr>
                    <w:shd w:val="clear" w:color="auto" w:fill="FFFFFF"/>
                    <w:lang w:eastAsia="sv-SE"/>
                  </w:rPr>
                </w:rPrChange>
              </w:rPr>
              <w:t>-94.65dBm/15kHz</w:t>
            </w:r>
          </w:p>
          <w:p w14:paraId="2C1F5459" w14:textId="77777777" w:rsidR="006C55E0" w:rsidRPr="00F65CF4" w:rsidRDefault="006C55E0">
            <w:pPr>
              <w:pStyle w:val="TAL"/>
              <w:rPr>
                <w:lang w:val="pl-PL"/>
                <w:rPrChange w:id="4985" w:author="Jakub Kolodziej" w:date="2021-07-28T12:05:00Z">
                  <w:rPr/>
                </w:rPrChange>
              </w:rPr>
            </w:pPr>
            <w:r w:rsidRPr="00F65CF4">
              <w:rPr>
                <w:lang w:val="pl-PL"/>
                <w:rPrChange w:id="4986" w:author="Jakub Kolodziej" w:date="2021-07-28T12:05:00Z">
                  <w:rPr/>
                </w:rPrChange>
              </w:rPr>
              <w:t>Ês</w:t>
            </w:r>
            <w:r w:rsidRPr="00F65CF4">
              <w:rPr>
                <w:vertAlign w:val="subscript"/>
                <w:lang w:val="pl-PL"/>
                <w:rPrChange w:id="4987" w:author="Jakub Kolodziej" w:date="2021-07-28T12:05:00Z">
                  <w:rPr>
                    <w:vertAlign w:val="subscript"/>
                  </w:rPr>
                </w:rPrChange>
              </w:rPr>
              <w:t>1</w:t>
            </w:r>
            <w:r w:rsidRPr="00F65CF4">
              <w:rPr>
                <w:lang w:val="pl-PL"/>
                <w:rPrChange w:id="4988" w:author="Jakub Kolodziej" w:date="2021-07-28T12:05:00Z">
                  <w:rPr/>
                </w:rPrChange>
              </w:rPr>
              <w:t xml:space="preserve"> /</w:t>
            </w:r>
            <w:r w:rsidRPr="00F65CF4">
              <w:rPr>
                <w:shd w:val="clear" w:color="auto" w:fill="FFFFFF"/>
                <w:lang w:val="pl-PL"/>
                <w:rPrChange w:id="4989" w:author="Jakub Kolodziej" w:date="2021-07-28T12:05:00Z">
                  <w:rPr>
                    <w:shd w:val="clear" w:color="auto" w:fill="FFFFFF"/>
                  </w:rPr>
                </w:rPrChange>
              </w:rPr>
              <w:t xml:space="preserve"> N</w:t>
            </w:r>
            <w:r w:rsidRPr="00F65CF4">
              <w:rPr>
                <w:shd w:val="clear" w:color="auto" w:fill="FFFFFF"/>
                <w:vertAlign w:val="subscript"/>
                <w:lang w:val="pl-PL"/>
                <w:rPrChange w:id="4990" w:author="Jakub Kolodziej" w:date="2021-07-28T12:05:00Z">
                  <w:rPr>
                    <w:shd w:val="clear" w:color="auto" w:fill="FFFFFF"/>
                    <w:vertAlign w:val="subscript"/>
                  </w:rPr>
                </w:rPrChange>
              </w:rPr>
              <w:t>oc1</w:t>
            </w:r>
            <w:r w:rsidRPr="00F65CF4">
              <w:rPr>
                <w:lang w:val="pl-PL"/>
                <w:rPrChange w:id="4991" w:author="Jakub Kolodziej" w:date="2021-07-28T12:05:00Z">
                  <w:rPr/>
                </w:rPrChange>
              </w:rPr>
              <w:t>: 10dB</w:t>
            </w:r>
          </w:p>
          <w:p w14:paraId="48F3AB08" w14:textId="77777777" w:rsidR="006C55E0" w:rsidRPr="00F65CF4" w:rsidRDefault="006C55E0">
            <w:pPr>
              <w:pStyle w:val="TAL"/>
            </w:pPr>
            <w:r w:rsidRPr="00F65CF4">
              <w:t>RSRP_62 to RSRP_82</w:t>
            </w:r>
          </w:p>
          <w:p w14:paraId="46F51D6F" w14:textId="77777777" w:rsidR="006C55E0" w:rsidRPr="00F65CF4" w:rsidRDefault="006C55E0">
            <w:pPr>
              <w:pStyle w:val="TAL"/>
              <w:rPr>
                <w:shd w:val="clear" w:color="auto" w:fill="FFFFFF"/>
                <w:lang w:eastAsia="sv-SE"/>
              </w:rPr>
            </w:pPr>
          </w:p>
          <w:p w14:paraId="447708C3" w14:textId="77777777" w:rsidR="006C55E0" w:rsidRPr="00F65CF4" w:rsidRDefault="006C55E0">
            <w:pPr>
              <w:pStyle w:val="TAL"/>
              <w:rPr>
                <w:shd w:val="clear" w:color="auto" w:fill="FFFFFF"/>
                <w:lang w:eastAsia="sv-SE"/>
              </w:rPr>
            </w:pPr>
          </w:p>
          <w:p w14:paraId="2597E7B9" w14:textId="77777777" w:rsidR="006C55E0" w:rsidRPr="00F65CF4" w:rsidRDefault="006C55E0">
            <w:pPr>
              <w:pStyle w:val="TAL"/>
              <w:rPr>
                <w:u w:val="single"/>
              </w:rPr>
            </w:pPr>
            <w:r w:rsidRPr="00F65CF4">
              <w:rPr>
                <w:u w:val="single"/>
              </w:rPr>
              <w:t>Test 2:</w:t>
            </w:r>
          </w:p>
          <w:p w14:paraId="4FA1779A"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-119.2dBm/15kHz + </w:t>
            </w:r>
            <w:r w:rsidRPr="00F65CF4">
              <w:rPr>
                <w:rFonts w:cs="Arial"/>
              </w:rPr>
              <w:t>Δ</w:t>
            </w:r>
            <w:r w:rsidRPr="00F65CF4">
              <w:rPr>
                <w:rFonts w:cs="Arial"/>
                <w:vertAlign w:val="subscript"/>
              </w:rPr>
              <w:t>BG_offset</w:t>
            </w:r>
          </w:p>
          <w:p w14:paraId="00762F28" w14:textId="77777777" w:rsidR="006C55E0" w:rsidRPr="00F65CF4" w:rsidRDefault="006C55E0">
            <w:pPr>
              <w:pStyle w:val="TAL"/>
            </w:pPr>
            <w:r w:rsidRPr="00F65CF4">
              <w:t>Ês</w:t>
            </w:r>
            <w:r w:rsidRPr="00F65CF4">
              <w:rPr>
                <w:vertAlign w:val="subscript"/>
              </w:rPr>
              <w:t>1</w:t>
            </w:r>
            <w:r w:rsidRPr="00F65CF4">
              <w:t xml:space="preserve"> /</w:t>
            </w:r>
            <w:r w:rsidRPr="00F65CF4">
              <w:rPr>
                <w:shd w:val="clear" w:color="auto" w:fill="FFFFFF"/>
              </w:rPr>
              <w:t xml:space="preserve"> N</w:t>
            </w:r>
            <w:r w:rsidRPr="00F65CF4">
              <w:rPr>
                <w:shd w:val="clear" w:color="auto" w:fill="FFFFFF"/>
                <w:vertAlign w:val="subscript"/>
              </w:rPr>
              <w:t>oc1</w:t>
            </w:r>
            <w:r w:rsidRPr="00F65CF4">
              <w:t>: -2.2dB</w:t>
            </w:r>
          </w:p>
          <w:p w14:paraId="50FBCDB3" w14:textId="77777777" w:rsidR="006C55E0" w:rsidRPr="00F65CF4" w:rsidRDefault="006C55E0">
            <w:pPr>
              <w:pStyle w:val="TAL"/>
            </w:pPr>
          </w:p>
          <w:p w14:paraId="670F2065" w14:textId="77777777" w:rsidR="006C55E0" w:rsidRPr="00F65CF4" w:rsidRDefault="006C55E0">
            <w:pPr>
              <w:pStyle w:val="TAL"/>
            </w:pPr>
            <w:r w:rsidRPr="00F65CF4">
              <w:t>RSRP_31 to RSRP_44</w:t>
            </w:r>
          </w:p>
          <w:p w14:paraId="4A5ABC3A" w14:textId="77777777" w:rsidR="006C55E0" w:rsidRPr="00F65CF4" w:rsidRDefault="006C55E0">
            <w:pPr>
              <w:pStyle w:val="TAL"/>
            </w:pPr>
            <w:r w:rsidRPr="00F65CF4">
              <w:t>RSRP_31 to RSRP_45</w:t>
            </w:r>
          </w:p>
          <w:p w14:paraId="15F3C860" w14:textId="77777777" w:rsidR="006C55E0" w:rsidRPr="00F65CF4" w:rsidRDefault="006C55E0">
            <w:pPr>
              <w:pStyle w:val="TAL"/>
            </w:pPr>
            <w:r w:rsidRPr="00F65CF4">
              <w:t>RSRP_32 to RSRP_45</w:t>
            </w:r>
          </w:p>
          <w:p w14:paraId="445AD368" w14:textId="77777777" w:rsidR="006C55E0" w:rsidRPr="00F65CF4" w:rsidRDefault="006C55E0">
            <w:pPr>
              <w:pStyle w:val="TAL"/>
            </w:pPr>
            <w:r w:rsidRPr="00F65CF4">
              <w:t>RSRP_32 to RSRP_46</w:t>
            </w:r>
          </w:p>
          <w:p w14:paraId="6B6D1006" w14:textId="77777777" w:rsidR="006C55E0" w:rsidRPr="00F65CF4" w:rsidRDefault="006C55E0">
            <w:pPr>
              <w:pStyle w:val="TAL"/>
            </w:pPr>
            <w:r w:rsidRPr="00F65CF4">
              <w:t>RSRP_33 to RSRP_46</w:t>
            </w:r>
          </w:p>
          <w:p w14:paraId="520CAED0" w14:textId="77777777" w:rsidR="006C55E0" w:rsidRPr="00F65CF4" w:rsidRDefault="006C55E0">
            <w:pPr>
              <w:pStyle w:val="TAL"/>
            </w:pPr>
            <w:r w:rsidRPr="00F65CF4">
              <w:t>RSRP_34 to RSRP_47</w:t>
            </w:r>
          </w:p>
          <w:p w14:paraId="4B9B4C7C" w14:textId="77777777" w:rsidR="006C55E0" w:rsidRPr="00F65CF4" w:rsidRDefault="006C55E0">
            <w:pPr>
              <w:pStyle w:val="TAL"/>
            </w:pPr>
            <w:r w:rsidRPr="00F65CF4">
              <w:t>RSRP_34 to RSRP_48</w:t>
            </w:r>
          </w:p>
          <w:p w14:paraId="1FD2129B" w14:textId="77777777" w:rsidR="006C55E0" w:rsidRPr="00F65CF4" w:rsidRDefault="006C55E0">
            <w:pPr>
              <w:pStyle w:val="TAL"/>
            </w:pPr>
            <w:r w:rsidRPr="00F65CF4">
              <w:rPr>
                <w:shd w:val="clear" w:color="auto" w:fill="FFFFFF"/>
                <w:lang w:eastAsia="sv-SE"/>
              </w:rPr>
              <w:t>depending on operating band</w:t>
            </w:r>
            <w:r w:rsidRPr="00F65CF4">
              <w:t xml:space="preserve"> </w:t>
            </w:r>
          </w:p>
        </w:tc>
      </w:tr>
      <w:tr w:rsidR="006C55E0" w:rsidRPr="00F65CF4" w14:paraId="609AE767"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507A4AD8" w14:textId="77777777" w:rsidR="006C55E0" w:rsidRPr="00F65CF4" w:rsidRDefault="006C55E0">
            <w:pPr>
              <w:pStyle w:val="TAL"/>
            </w:pPr>
            <w:r w:rsidRPr="00F65CF4">
              <w:t>Test Configuration 3,6</w:t>
            </w:r>
          </w:p>
        </w:tc>
        <w:tc>
          <w:tcPr>
            <w:tcW w:w="4027" w:type="dxa"/>
            <w:gridSpan w:val="5"/>
            <w:tcBorders>
              <w:top w:val="single" w:sz="4" w:space="0" w:color="auto"/>
              <w:left w:val="single" w:sz="4" w:space="0" w:color="auto"/>
              <w:bottom w:val="single" w:sz="4" w:space="0" w:color="auto"/>
              <w:right w:val="single" w:sz="4" w:space="0" w:color="auto"/>
            </w:tcBorders>
          </w:tcPr>
          <w:p w14:paraId="7E960EEA" w14:textId="77777777" w:rsidR="006C55E0" w:rsidRPr="00F65CF4" w:rsidRDefault="006C55E0">
            <w:pPr>
              <w:pStyle w:val="TAL"/>
              <w:rPr>
                <w:u w:val="single"/>
                <w:lang w:val="pl-PL"/>
                <w:rPrChange w:id="4992" w:author="Jakub Kolodziej" w:date="2021-07-28T12:05:00Z">
                  <w:rPr>
                    <w:u w:val="single"/>
                  </w:rPr>
                </w:rPrChange>
              </w:rPr>
            </w:pPr>
            <w:r w:rsidRPr="00F65CF4">
              <w:rPr>
                <w:u w:val="single"/>
                <w:lang w:val="pl-PL"/>
                <w:rPrChange w:id="4993" w:author="Jakub Kolodziej" w:date="2021-07-28T12:05:00Z">
                  <w:rPr>
                    <w:u w:val="single"/>
                  </w:rPr>
                </w:rPrChange>
              </w:rPr>
              <w:t>Test 1:</w:t>
            </w:r>
          </w:p>
          <w:p w14:paraId="5DC72E07" w14:textId="77777777" w:rsidR="006C55E0" w:rsidRPr="00F65CF4" w:rsidRDefault="006C55E0">
            <w:pPr>
              <w:pStyle w:val="TAL"/>
              <w:rPr>
                <w:lang w:val="pl-PL"/>
                <w:rPrChange w:id="4994" w:author="Jakub Kolodziej" w:date="2021-07-28T12:05:00Z">
                  <w:rPr/>
                </w:rPrChange>
              </w:rPr>
            </w:pPr>
            <w:r w:rsidRPr="00F65CF4">
              <w:rPr>
                <w:shd w:val="clear" w:color="auto" w:fill="FFFFFF"/>
                <w:lang w:val="pl-PL"/>
                <w:rPrChange w:id="4995" w:author="Jakub Kolodziej" w:date="2021-07-28T12:05:00Z">
                  <w:rPr>
                    <w:shd w:val="clear" w:color="auto" w:fill="FFFFFF"/>
                  </w:rPr>
                </w:rPrChange>
              </w:rPr>
              <w:t>N</w:t>
            </w:r>
            <w:r w:rsidRPr="00F65CF4">
              <w:rPr>
                <w:shd w:val="clear" w:color="auto" w:fill="FFFFFF"/>
                <w:vertAlign w:val="subscript"/>
                <w:lang w:val="pl-PL"/>
                <w:rPrChange w:id="4996" w:author="Jakub Kolodziej" w:date="2021-07-28T12:05:00Z">
                  <w:rPr>
                    <w:shd w:val="clear" w:color="auto" w:fill="FFFFFF"/>
                    <w:vertAlign w:val="subscript"/>
                  </w:rPr>
                </w:rPrChange>
              </w:rPr>
              <w:t>oc1</w:t>
            </w:r>
            <w:r w:rsidRPr="00F65CF4">
              <w:rPr>
                <w:shd w:val="clear" w:color="auto" w:fill="FFFFFF"/>
                <w:lang w:val="pl-PL"/>
                <w:rPrChange w:id="4997" w:author="Jakub Kolodziej" w:date="2021-07-28T12:05:00Z">
                  <w:rPr>
                    <w:shd w:val="clear" w:color="auto" w:fill="FFFFFF"/>
                  </w:rPr>
                </w:rPrChange>
              </w:rPr>
              <w:t xml:space="preserve">: </w:t>
            </w:r>
            <w:r w:rsidRPr="00F65CF4">
              <w:rPr>
                <w:shd w:val="clear" w:color="auto" w:fill="FFFFFF"/>
                <w:lang w:val="pl-PL" w:eastAsia="sv-SE"/>
                <w:rPrChange w:id="4998" w:author="Jakub Kolodziej" w:date="2021-07-28T12:05:00Z">
                  <w:rPr>
                    <w:shd w:val="clear" w:color="auto" w:fill="FFFFFF"/>
                    <w:lang w:eastAsia="sv-SE"/>
                  </w:rPr>
                </w:rPrChange>
              </w:rPr>
              <w:t>-94.65 dBm/15kHz</w:t>
            </w:r>
          </w:p>
          <w:p w14:paraId="3D3DA8AC" w14:textId="77777777" w:rsidR="006C55E0" w:rsidRPr="00F65CF4" w:rsidRDefault="006C55E0">
            <w:pPr>
              <w:pStyle w:val="TAL"/>
              <w:rPr>
                <w:lang w:val="pl-PL"/>
                <w:rPrChange w:id="4999" w:author="Jakub Kolodziej" w:date="2021-07-28T12:05:00Z">
                  <w:rPr/>
                </w:rPrChange>
              </w:rPr>
            </w:pPr>
            <w:r w:rsidRPr="00F65CF4">
              <w:rPr>
                <w:lang w:val="pl-PL"/>
                <w:rPrChange w:id="5000" w:author="Jakub Kolodziej" w:date="2021-07-28T12:05:00Z">
                  <w:rPr/>
                </w:rPrChange>
              </w:rPr>
              <w:t>Ês</w:t>
            </w:r>
            <w:r w:rsidRPr="00F65CF4">
              <w:rPr>
                <w:vertAlign w:val="subscript"/>
                <w:lang w:val="pl-PL"/>
                <w:rPrChange w:id="5001" w:author="Jakub Kolodziej" w:date="2021-07-28T12:05:00Z">
                  <w:rPr>
                    <w:vertAlign w:val="subscript"/>
                  </w:rPr>
                </w:rPrChange>
              </w:rPr>
              <w:t>1</w:t>
            </w:r>
            <w:r w:rsidRPr="00F65CF4">
              <w:rPr>
                <w:lang w:val="pl-PL"/>
                <w:rPrChange w:id="5002" w:author="Jakub Kolodziej" w:date="2021-07-28T12:05:00Z">
                  <w:rPr/>
                </w:rPrChange>
              </w:rPr>
              <w:t xml:space="preserve"> /</w:t>
            </w:r>
            <w:r w:rsidRPr="00F65CF4">
              <w:rPr>
                <w:shd w:val="clear" w:color="auto" w:fill="FFFFFF"/>
                <w:lang w:val="pl-PL"/>
                <w:rPrChange w:id="5003" w:author="Jakub Kolodziej" w:date="2021-07-28T12:05:00Z">
                  <w:rPr>
                    <w:shd w:val="clear" w:color="auto" w:fill="FFFFFF"/>
                  </w:rPr>
                </w:rPrChange>
              </w:rPr>
              <w:t xml:space="preserve"> N</w:t>
            </w:r>
            <w:r w:rsidRPr="00F65CF4">
              <w:rPr>
                <w:shd w:val="clear" w:color="auto" w:fill="FFFFFF"/>
                <w:vertAlign w:val="subscript"/>
                <w:lang w:val="pl-PL"/>
                <w:rPrChange w:id="5004" w:author="Jakub Kolodziej" w:date="2021-07-28T12:05:00Z">
                  <w:rPr>
                    <w:shd w:val="clear" w:color="auto" w:fill="FFFFFF"/>
                    <w:vertAlign w:val="subscript"/>
                  </w:rPr>
                </w:rPrChange>
              </w:rPr>
              <w:t>oc1</w:t>
            </w:r>
            <w:r w:rsidRPr="00F65CF4">
              <w:rPr>
                <w:lang w:val="pl-PL"/>
                <w:rPrChange w:id="5005" w:author="Jakub Kolodziej" w:date="2021-07-28T12:05:00Z">
                  <w:rPr/>
                </w:rPrChange>
              </w:rPr>
              <w:t>: 10dB</w:t>
            </w:r>
          </w:p>
          <w:p w14:paraId="017C9811" w14:textId="77777777" w:rsidR="006C55E0" w:rsidRPr="00F65CF4" w:rsidRDefault="006C55E0">
            <w:pPr>
              <w:pStyle w:val="TAL"/>
            </w:pPr>
            <w:r w:rsidRPr="00F65CF4">
              <w:rPr>
                <w:u w:val="single"/>
              </w:rPr>
              <w:t xml:space="preserve">Reported </w:t>
            </w:r>
            <w:r w:rsidRPr="00F65CF4">
              <w:t>L1-RSRP</w:t>
            </w:r>
            <w:r w:rsidRPr="00F65CF4">
              <w:rPr>
                <w:u w:val="single"/>
              </w:rPr>
              <w:t xml:space="preserve"> values: </w:t>
            </w:r>
            <w:r w:rsidRPr="00F65CF4">
              <w:rPr>
                <w:shd w:val="clear" w:color="auto" w:fill="FFFFFF"/>
                <w:lang w:eastAsia="sv-SE"/>
              </w:rPr>
              <w:t>±8.5dB</w:t>
            </w:r>
          </w:p>
          <w:p w14:paraId="23E285E4" w14:textId="77777777" w:rsidR="006C55E0" w:rsidRPr="00F65CF4" w:rsidRDefault="006C55E0">
            <w:pPr>
              <w:pStyle w:val="TAL"/>
            </w:pPr>
            <w:r w:rsidRPr="00F65CF4">
              <w:rPr>
                <w:shd w:val="clear" w:color="auto" w:fill="FFFFFF"/>
                <w:lang w:eastAsia="sv-SE"/>
              </w:rPr>
              <w:t>(±4.5dB additionally for extreme conditions)</w:t>
            </w:r>
          </w:p>
          <w:p w14:paraId="44373AC5" w14:textId="77777777" w:rsidR="006C55E0" w:rsidRPr="00F65CF4" w:rsidRDefault="006C55E0">
            <w:pPr>
              <w:pStyle w:val="TAL"/>
              <w:rPr>
                <w:shd w:val="clear" w:color="auto" w:fill="FFFFFF"/>
                <w:lang w:eastAsia="sv-SE"/>
              </w:rPr>
            </w:pPr>
          </w:p>
          <w:p w14:paraId="15D66CBA" w14:textId="77777777" w:rsidR="006C55E0" w:rsidRPr="00F65CF4" w:rsidRDefault="006C55E0">
            <w:pPr>
              <w:pStyle w:val="TAL"/>
              <w:rPr>
                <w:u w:val="single"/>
              </w:rPr>
            </w:pPr>
            <w:r w:rsidRPr="00F65CF4">
              <w:rPr>
                <w:u w:val="single"/>
              </w:rPr>
              <w:t>Test 2:</w:t>
            </w:r>
          </w:p>
          <w:p w14:paraId="5E15CC92" w14:textId="77777777" w:rsidR="006C55E0" w:rsidRPr="00F65CF4" w:rsidRDefault="006C55E0">
            <w:pPr>
              <w:pStyle w:val="TAL"/>
              <w:rPr>
                <w:rFonts w:cs="Arial"/>
                <w:vertAlign w:val="subscript"/>
              </w:rPr>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-119.5dBm/15kHz + </w:t>
            </w:r>
            <w:r w:rsidRPr="00F65CF4">
              <w:rPr>
                <w:rFonts w:cs="Arial"/>
              </w:rPr>
              <w:t>Δ</w:t>
            </w:r>
            <w:r w:rsidRPr="00F65CF4">
              <w:rPr>
                <w:rFonts w:cs="Arial"/>
                <w:vertAlign w:val="subscript"/>
              </w:rPr>
              <w:t>BG_offset</w:t>
            </w:r>
          </w:p>
          <w:p w14:paraId="0555F54E" w14:textId="77777777" w:rsidR="006C55E0" w:rsidRPr="00F65CF4" w:rsidRDefault="006C55E0">
            <w:pPr>
              <w:pStyle w:val="TAL"/>
            </w:pPr>
          </w:p>
          <w:p w14:paraId="4DB052E7" w14:textId="77777777" w:rsidR="006C55E0" w:rsidRPr="00F65CF4" w:rsidRDefault="006C55E0">
            <w:pPr>
              <w:pStyle w:val="TAL"/>
            </w:pPr>
            <w:r w:rsidRPr="00F65CF4">
              <w:t>Ês</w:t>
            </w:r>
            <w:r w:rsidRPr="00F65CF4">
              <w:rPr>
                <w:vertAlign w:val="subscript"/>
              </w:rPr>
              <w:t>1</w:t>
            </w:r>
            <w:r w:rsidRPr="00F65CF4">
              <w:t xml:space="preserve"> /</w:t>
            </w:r>
            <w:r w:rsidRPr="00F65CF4">
              <w:rPr>
                <w:shd w:val="clear" w:color="auto" w:fill="FFFFFF"/>
              </w:rPr>
              <w:t xml:space="preserve"> N</w:t>
            </w:r>
            <w:r w:rsidRPr="00F65CF4">
              <w:rPr>
                <w:shd w:val="clear" w:color="auto" w:fill="FFFFFF"/>
                <w:vertAlign w:val="subscript"/>
              </w:rPr>
              <w:t>oc1</w:t>
            </w:r>
            <w:r w:rsidRPr="00F65CF4">
              <w:t>: -3dB</w:t>
            </w:r>
          </w:p>
          <w:p w14:paraId="00695026" w14:textId="77777777" w:rsidR="006C55E0" w:rsidRPr="00F65CF4" w:rsidRDefault="006C55E0">
            <w:pPr>
              <w:pStyle w:val="TAL"/>
              <w:rPr>
                <w:u w:val="single"/>
              </w:rPr>
            </w:pPr>
          </w:p>
          <w:p w14:paraId="63346851" w14:textId="77777777" w:rsidR="006C55E0" w:rsidRPr="00F65CF4" w:rsidRDefault="006C55E0">
            <w:pPr>
              <w:pStyle w:val="TAL"/>
              <w:rPr>
                <w:shd w:val="clear" w:color="auto" w:fill="FFFFFF"/>
                <w:lang w:eastAsia="sv-SE"/>
              </w:rPr>
            </w:pPr>
            <w:r w:rsidRPr="00F65CF4">
              <w:rPr>
                <w:u w:val="single"/>
              </w:rPr>
              <w:t xml:space="preserve">Reported </w:t>
            </w:r>
            <w:r w:rsidRPr="00F65CF4">
              <w:t>L1-RSRP</w:t>
            </w:r>
            <w:r w:rsidRPr="00F65CF4">
              <w:rPr>
                <w:u w:val="single"/>
              </w:rPr>
              <w:t xml:space="preserve"> values: </w:t>
            </w:r>
            <w:r w:rsidRPr="00F65CF4">
              <w:rPr>
                <w:shd w:val="clear" w:color="auto" w:fill="FFFFFF"/>
                <w:lang w:eastAsia="sv-SE"/>
              </w:rPr>
              <w:t>±5dB</w:t>
            </w:r>
          </w:p>
          <w:p w14:paraId="6C92D333" w14:textId="77777777" w:rsidR="006C55E0" w:rsidRPr="00F65CF4" w:rsidRDefault="006C55E0">
            <w:pPr>
              <w:pStyle w:val="TAL"/>
            </w:pPr>
            <w:r w:rsidRPr="00F65CF4">
              <w:rPr>
                <w:shd w:val="clear" w:color="auto" w:fill="FFFFFF"/>
                <w:lang w:eastAsia="sv-SE"/>
              </w:rPr>
              <w:t>(±3dB additionally for extreme conditions)</w:t>
            </w:r>
          </w:p>
          <w:p w14:paraId="57BD49B5" w14:textId="77777777" w:rsidR="006C55E0" w:rsidRPr="00F65CF4" w:rsidRDefault="006C55E0">
            <w:pPr>
              <w:pStyle w:val="TAL"/>
              <w:rPr>
                <w:u w:val="single"/>
              </w:rPr>
            </w:pPr>
          </w:p>
        </w:tc>
        <w:tc>
          <w:tcPr>
            <w:tcW w:w="1646" w:type="dxa"/>
            <w:gridSpan w:val="3"/>
            <w:tcBorders>
              <w:top w:val="single" w:sz="4" w:space="0" w:color="auto"/>
              <w:left w:val="single" w:sz="4" w:space="0" w:color="auto"/>
              <w:bottom w:val="single" w:sz="4" w:space="0" w:color="auto"/>
              <w:right w:val="single" w:sz="4" w:space="0" w:color="auto"/>
            </w:tcBorders>
          </w:tcPr>
          <w:p w14:paraId="13C17A1A" w14:textId="77777777" w:rsidR="006C55E0" w:rsidRPr="00F65CF4" w:rsidRDefault="006C55E0">
            <w:pPr>
              <w:pStyle w:val="TAL"/>
              <w:rPr>
                <w:u w:val="single"/>
              </w:rPr>
            </w:pPr>
            <w:r w:rsidRPr="00F65CF4">
              <w:rPr>
                <w:u w:val="single"/>
              </w:rPr>
              <w:t>Test 1:</w:t>
            </w:r>
          </w:p>
          <w:p w14:paraId="0075E6A8" w14:textId="77777777" w:rsidR="006C55E0" w:rsidRPr="00F65CF4" w:rsidRDefault="006C55E0">
            <w:pPr>
              <w:pStyle w:val="TAL"/>
            </w:pPr>
            <w:r w:rsidRPr="00F65CF4">
              <w:rPr>
                <w:shd w:val="clear" w:color="auto" w:fill="FFFFFF"/>
                <w:lang w:eastAsia="sv-SE"/>
              </w:rPr>
              <w:t>-1.35dB</w:t>
            </w:r>
          </w:p>
          <w:p w14:paraId="461E58C7" w14:textId="77777777" w:rsidR="006C55E0" w:rsidRPr="00F65CF4" w:rsidRDefault="006C55E0">
            <w:pPr>
              <w:pStyle w:val="TAL"/>
            </w:pPr>
            <w:r w:rsidRPr="00F65CF4">
              <w:t>0dB</w:t>
            </w:r>
          </w:p>
          <w:p w14:paraId="1540A868" w14:textId="77777777" w:rsidR="006C55E0" w:rsidRPr="00F65CF4" w:rsidRDefault="006C55E0">
            <w:pPr>
              <w:pStyle w:val="TAL"/>
            </w:pPr>
            <w:r w:rsidRPr="00F65CF4">
              <w:t>Via mapping</w:t>
            </w:r>
          </w:p>
          <w:p w14:paraId="6C89621D" w14:textId="77777777" w:rsidR="006C55E0" w:rsidRPr="00F65CF4" w:rsidRDefault="006C55E0">
            <w:pPr>
              <w:pStyle w:val="TAL"/>
            </w:pPr>
          </w:p>
          <w:p w14:paraId="6D85E58C" w14:textId="77777777" w:rsidR="006C55E0" w:rsidRPr="00F65CF4" w:rsidRDefault="006C55E0">
            <w:pPr>
              <w:pStyle w:val="TAL"/>
            </w:pPr>
          </w:p>
          <w:p w14:paraId="44C4252B" w14:textId="77777777" w:rsidR="006C55E0" w:rsidRPr="00F65CF4" w:rsidRDefault="006C55E0">
            <w:pPr>
              <w:pStyle w:val="TAL"/>
              <w:rPr>
                <w:u w:val="single"/>
              </w:rPr>
            </w:pPr>
            <w:r w:rsidRPr="00F65CF4">
              <w:rPr>
                <w:u w:val="single"/>
              </w:rPr>
              <w:t>Test 2:</w:t>
            </w:r>
          </w:p>
          <w:p w14:paraId="33D2BF75"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3707C75E" w14:textId="77777777" w:rsidR="006C55E0" w:rsidRPr="00F65CF4" w:rsidRDefault="006C55E0">
            <w:pPr>
              <w:pStyle w:val="TAL"/>
            </w:pPr>
          </w:p>
          <w:p w14:paraId="40782F26" w14:textId="77777777" w:rsidR="006C55E0" w:rsidRPr="00F65CF4" w:rsidRDefault="006C55E0">
            <w:pPr>
              <w:pStyle w:val="TAL"/>
            </w:pPr>
            <w:r w:rsidRPr="00F65CF4">
              <w:t>0.8dB</w:t>
            </w:r>
          </w:p>
          <w:p w14:paraId="5DB5A204" w14:textId="77777777" w:rsidR="006C55E0" w:rsidRPr="00F65CF4" w:rsidRDefault="006C55E0">
            <w:pPr>
              <w:pStyle w:val="TAL"/>
            </w:pPr>
          </w:p>
          <w:p w14:paraId="1C154BCC" w14:textId="77777777" w:rsidR="006C55E0" w:rsidRPr="00F65CF4" w:rsidRDefault="006C55E0">
            <w:pPr>
              <w:pStyle w:val="TAL"/>
              <w:rPr>
                <w:u w:val="single"/>
              </w:rPr>
            </w:pPr>
            <w:r w:rsidRPr="00F65CF4">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78098A80" w14:textId="77777777" w:rsidR="006C55E0" w:rsidRPr="00F65CF4" w:rsidRDefault="006C55E0">
            <w:pPr>
              <w:pStyle w:val="TAL"/>
              <w:rPr>
                <w:u w:val="single"/>
                <w:lang w:val="pl-PL"/>
                <w:rPrChange w:id="5006" w:author="Jakub Kolodziej" w:date="2021-07-28T12:05:00Z">
                  <w:rPr>
                    <w:u w:val="single"/>
                  </w:rPr>
                </w:rPrChange>
              </w:rPr>
            </w:pPr>
            <w:r w:rsidRPr="00F65CF4">
              <w:rPr>
                <w:u w:val="single"/>
                <w:lang w:val="pl-PL"/>
                <w:rPrChange w:id="5007" w:author="Jakub Kolodziej" w:date="2021-07-28T12:05:00Z">
                  <w:rPr>
                    <w:u w:val="single"/>
                  </w:rPr>
                </w:rPrChange>
              </w:rPr>
              <w:t>Test 1:</w:t>
            </w:r>
          </w:p>
          <w:p w14:paraId="211355F3" w14:textId="77777777" w:rsidR="006C55E0" w:rsidRPr="00F65CF4" w:rsidRDefault="006C55E0">
            <w:pPr>
              <w:pStyle w:val="TAL"/>
              <w:rPr>
                <w:lang w:val="pl-PL"/>
                <w:rPrChange w:id="5008" w:author="Jakub Kolodziej" w:date="2021-07-28T12:05:00Z">
                  <w:rPr/>
                </w:rPrChange>
              </w:rPr>
            </w:pPr>
            <w:r w:rsidRPr="00F65CF4">
              <w:rPr>
                <w:shd w:val="clear" w:color="auto" w:fill="FFFFFF"/>
                <w:lang w:val="pl-PL"/>
                <w:rPrChange w:id="5009" w:author="Jakub Kolodziej" w:date="2021-07-28T12:05:00Z">
                  <w:rPr>
                    <w:shd w:val="clear" w:color="auto" w:fill="FFFFFF"/>
                  </w:rPr>
                </w:rPrChange>
              </w:rPr>
              <w:t>N</w:t>
            </w:r>
            <w:r w:rsidRPr="00F65CF4">
              <w:rPr>
                <w:shd w:val="clear" w:color="auto" w:fill="FFFFFF"/>
                <w:vertAlign w:val="subscript"/>
                <w:lang w:val="pl-PL"/>
                <w:rPrChange w:id="5010" w:author="Jakub Kolodziej" w:date="2021-07-28T12:05:00Z">
                  <w:rPr>
                    <w:shd w:val="clear" w:color="auto" w:fill="FFFFFF"/>
                    <w:vertAlign w:val="subscript"/>
                  </w:rPr>
                </w:rPrChange>
              </w:rPr>
              <w:t>oc1</w:t>
            </w:r>
            <w:r w:rsidRPr="00F65CF4">
              <w:rPr>
                <w:shd w:val="clear" w:color="auto" w:fill="FFFFFF"/>
                <w:lang w:val="pl-PL"/>
                <w:rPrChange w:id="5011" w:author="Jakub Kolodziej" w:date="2021-07-28T12:05:00Z">
                  <w:rPr>
                    <w:shd w:val="clear" w:color="auto" w:fill="FFFFFF"/>
                  </w:rPr>
                </w:rPrChange>
              </w:rPr>
              <w:t xml:space="preserve">: </w:t>
            </w:r>
            <w:r w:rsidRPr="00F65CF4">
              <w:rPr>
                <w:shd w:val="clear" w:color="auto" w:fill="FFFFFF"/>
                <w:lang w:val="pl-PL" w:eastAsia="sv-SE"/>
                <w:rPrChange w:id="5012" w:author="Jakub Kolodziej" w:date="2021-07-28T12:05:00Z">
                  <w:rPr>
                    <w:shd w:val="clear" w:color="auto" w:fill="FFFFFF"/>
                    <w:lang w:eastAsia="sv-SE"/>
                  </w:rPr>
                </w:rPrChange>
              </w:rPr>
              <w:t>-96dBm/15kHz</w:t>
            </w:r>
          </w:p>
          <w:p w14:paraId="7DD51215" w14:textId="77777777" w:rsidR="006C55E0" w:rsidRPr="00F65CF4" w:rsidRDefault="006C55E0">
            <w:pPr>
              <w:pStyle w:val="TAL"/>
              <w:rPr>
                <w:lang w:val="pl-PL"/>
                <w:rPrChange w:id="5013" w:author="Jakub Kolodziej" w:date="2021-07-28T12:05:00Z">
                  <w:rPr/>
                </w:rPrChange>
              </w:rPr>
            </w:pPr>
            <w:r w:rsidRPr="00F65CF4">
              <w:rPr>
                <w:lang w:val="pl-PL"/>
                <w:rPrChange w:id="5014" w:author="Jakub Kolodziej" w:date="2021-07-28T12:05:00Z">
                  <w:rPr/>
                </w:rPrChange>
              </w:rPr>
              <w:t>Ês</w:t>
            </w:r>
            <w:r w:rsidRPr="00F65CF4">
              <w:rPr>
                <w:vertAlign w:val="subscript"/>
                <w:lang w:val="pl-PL"/>
                <w:rPrChange w:id="5015" w:author="Jakub Kolodziej" w:date="2021-07-28T12:05:00Z">
                  <w:rPr>
                    <w:vertAlign w:val="subscript"/>
                  </w:rPr>
                </w:rPrChange>
              </w:rPr>
              <w:t>1</w:t>
            </w:r>
            <w:r w:rsidRPr="00F65CF4">
              <w:rPr>
                <w:lang w:val="pl-PL"/>
                <w:rPrChange w:id="5016" w:author="Jakub Kolodziej" w:date="2021-07-28T12:05:00Z">
                  <w:rPr/>
                </w:rPrChange>
              </w:rPr>
              <w:t xml:space="preserve"> /</w:t>
            </w:r>
            <w:r w:rsidRPr="00F65CF4">
              <w:rPr>
                <w:shd w:val="clear" w:color="auto" w:fill="FFFFFF"/>
                <w:lang w:val="pl-PL"/>
                <w:rPrChange w:id="5017" w:author="Jakub Kolodziej" w:date="2021-07-28T12:05:00Z">
                  <w:rPr>
                    <w:shd w:val="clear" w:color="auto" w:fill="FFFFFF"/>
                  </w:rPr>
                </w:rPrChange>
              </w:rPr>
              <w:t xml:space="preserve"> N</w:t>
            </w:r>
            <w:r w:rsidRPr="00F65CF4">
              <w:rPr>
                <w:shd w:val="clear" w:color="auto" w:fill="FFFFFF"/>
                <w:vertAlign w:val="subscript"/>
                <w:lang w:val="pl-PL"/>
                <w:rPrChange w:id="5018" w:author="Jakub Kolodziej" w:date="2021-07-28T12:05:00Z">
                  <w:rPr>
                    <w:shd w:val="clear" w:color="auto" w:fill="FFFFFF"/>
                    <w:vertAlign w:val="subscript"/>
                  </w:rPr>
                </w:rPrChange>
              </w:rPr>
              <w:t>oc1</w:t>
            </w:r>
            <w:r w:rsidRPr="00F65CF4">
              <w:rPr>
                <w:lang w:val="pl-PL"/>
                <w:rPrChange w:id="5019" w:author="Jakub Kolodziej" w:date="2021-07-28T12:05:00Z">
                  <w:rPr/>
                </w:rPrChange>
              </w:rPr>
              <w:t>: 10dB</w:t>
            </w:r>
          </w:p>
          <w:p w14:paraId="7223A26B" w14:textId="77777777" w:rsidR="006C55E0" w:rsidRPr="00F65CF4" w:rsidRDefault="006C55E0">
            <w:pPr>
              <w:pStyle w:val="TAL"/>
            </w:pPr>
            <w:r w:rsidRPr="00F65CF4">
              <w:t>RSRP_63 to RSRP_84</w:t>
            </w:r>
          </w:p>
          <w:p w14:paraId="5C1AC733" w14:textId="77777777" w:rsidR="006C55E0" w:rsidRPr="00F65CF4" w:rsidRDefault="006C55E0">
            <w:pPr>
              <w:pStyle w:val="TAL"/>
              <w:rPr>
                <w:shd w:val="clear" w:color="auto" w:fill="FFFFFF"/>
                <w:lang w:eastAsia="sv-SE"/>
              </w:rPr>
            </w:pPr>
          </w:p>
          <w:p w14:paraId="0A58D1C3" w14:textId="77777777" w:rsidR="006C55E0" w:rsidRPr="00F65CF4" w:rsidRDefault="006C55E0">
            <w:pPr>
              <w:pStyle w:val="TAL"/>
              <w:rPr>
                <w:shd w:val="clear" w:color="auto" w:fill="FFFFFF"/>
                <w:lang w:eastAsia="sv-SE"/>
              </w:rPr>
            </w:pPr>
          </w:p>
          <w:p w14:paraId="0C73DE57" w14:textId="77777777" w:rsidR="006C55E0" w:rsidRPr="00F65CF4" w:rsidRDefault="006C55E0">
            <w:pPr>
              <w:pStyle w:val="TAL"/>
              <w:rPr>
                <w:u w:val="single"/>
              </w:rPr>
            </w:pPr>
            <w:r w:rsidRPr="00F65CF4">
              <w:rPr>
                <w:u w:val="single"/>
              </w:rPr>
              <w:t>Test 2:</w:t>
            </w:r>
          </w:p>
          <w:p w14:paraId="5425616F"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-116.2dBm/15kHz + </w:t>
            </w:r>
            <w:r w:rsidRPr="00F65CF4">
              <w:rPr>
                <w:rFonts w:cs="Arial"/>
              </w:rPr>
              <w:t>Δ</w:t>
            </w:r>
            <w:r w:rsidRPr="00F65CF4">
              <w:rPr>
                <w:rFonts w:cs="Arial"/>
                <w:vertAlign w:val="subscript"/>
              </w:rPr>
              <w:t>BG_offset</w:t>
            </w:r>
          </w:p>
          <w:p w14:paraId="3917B126" w14:textId="77777777" w:rsidR="006C55E0" w:rsidRPr="00F65CF4" w:rsidRDefault="006C55E0">
            <w:pPr>
              <w:pStyle w:val="TAL"/>
            </w:pPr>
            <w:r w:rsidRPr="00F65CF4">
              <w:t>Ês</w:t>
            </w:r>
            <w:r w:rsidRPr="00F65CF4">
              <w:rPr>
                <w:vertAlign w:val="subscript"/>
              </w:rPr>
              <w:t>1</w:t>
            </w:r>
            <w:r w:rsidRPr="00F65CF4">
              <w:t xml:space="preserve"> /</w:t>
            </w:r>
            <w:r w:rsidRPr="00F65CF4">
              <w:rPr>
                <w:shd w:val="clear" w:color="auto" w:fill="FFFFFF"/>
              </w:rPr>
              <w:t xml:space="preserve"> N</w:t>
            </w:r>
            <w:r w:rsidRPr="00F65CF4">
              <w:rPr>
                <w:shd w:val="clear" w:color="auto" w:fill="FFFFFF"/>
                <w:vertAlign w:val="subscript"/>
              </w:rPr>
              <w:t>oc1</w:t>
            </w:r>
            <w:r w:rsidRPr="00F65CF4">
              <w:t>: -2.2dB</w:t>
            </w:r>
          </w:p>
          <w:p w14:paraId="5CF3BFC4" w14:textId="77777777" w:rsidR="006C55E0" w:rsidRPr="00F65CF4" w:rsidRDefault="006C55E0">
            <w:pPr>
              <w:pStyle w:val="TAL"/>
            </w:pPr>
          </w:p>
          <w:p w14:paraId="0E10AE8E" w14:textId="77777777" w:rsidR="006C55E0" w:rsidRPr="00F65CF4" w:rsidRDefault="006C55E0">
            <w:pPr>
              <w:pStyle w:val="TAL"/>
            </w:pPr>
            <w:r w:rsidRPr="00F65CF4">
              <w:t>RSRP_34 to RSRP_47</w:t>
            </w:r>
          </w:p>
          <w:p w14:paraId="310523BA" w14:textId="77777777" w:rsidR="006C55E0" w:rsidRPr="00F65CF4" w:rsidRDefault="006C55E0">
            <w:pPr>
              <w:pStyle w:val="TAL"/>
            </w:pPr>
            <w:r w:rsidRPr="00F65CF4">
              <w:t>RSRP_34 to RSRP_48</w:t>
            </w:r>
          </w:p>
          <w:p w14:paraId="2D385B81" w14:textId="77777777" w:rsidR="006C55E0" w:rsidRPr="00F65CF4" w:rsidRDefault="006C55E0">
            <w:pPr>
              <w:pStyle w:val="TAL"/>
            </w:pPr>
            <w:r w:rsidRPr="00F65CF4">
              <w:t>RSRP_35 to RSRP_48</w:t>
            </w:r>
          </w:p>
          <w:p w14:paraId="661B41E5" w14:textId="77777777" w:rsidR="006C55E0" w:rsidRPr="00F65CF4" w:rsidRDefault="006C55E0">
            <w:pPr>
              <w:pStyle w:val="TAL"/>
            </w:pPr>
            <w:r w:rsidRPr="00F65CF4">
              <w:t>RSRP_35 to RSRP_49</w:t>
            </w:r>
          </w:p>
          <w:p w14:paraId="3EBBECD2" w14:textId="77777777" w:rsidR="006C55E0" w:rsidRPr="00F65CF4" w:rsidRDefault="006C55E0">
            <w:pPr>
              <w:pStyle w:val="TAL"/>
            </w:pPr>
            <w:r w:rsidRPr="00F65CF4">
              <w:t>RSRP_36 to RSRP_49</w:t>
            </w:r>
          </w:p>
          <w:p w14:paraId="4A790D14" w14:textId="77777777" w:rsidR="006C55E0" w:rsidRPr="00F65CF4" w:rsidRDefault="006C55E0">
            <w:pPr>
              <w:pStyle w:val="TAL"/>
            </w:pPr>
            <w:r w:rsidRPr="00F65CF4">
              <w:t>RSRP_37 to RSRP_50</w:t>
            </w:r>
          </w:p>
          <w:p w14:paraId="20F79B79" w14:textId="77777777" w:rsidR="006C55E0" w:rsidRPr="00F65CF4" w:rsidRDefault="006C55E0">
            <w:pPr>
              <w:pStyle w:val="TAL"/>
            </w:pPr>
            <w:r w:rsidRPr="00F65CF4">
              <w:t>RSRP_37 to RSRP_51</w:t>
            </w:r>
          </w:p>
          <w:p w14:paraId="56143750" w14:textId="77777777" w:rsidR="006C55E0" w:rsidRPr="00F65CF4" w:rsidRDefault="006C55E0">
            <w:pPr>
              <w:pStyle w:val="TAL"/>
              <w:rPr>
                <w:u w:val="single"/>
              </w:rPr>
            </w:pPr>
            <w:r w:rsidRPr="00F65CF4">
              <w:rPr>
                <w:shd w:val="clear" w:color="auto" w:fill="FFFFFF"/>
                <w:lang w:eastAsia="sv-SE"/>
              </w:rPr>
              <w:t>depending on operating band</w:t>
            </w:r>
            <w:r w:rsidRPr="00F65CF4">
              <w:t xml:space="preserve"> </w:t>
            </w:r>
          </w:p>
        </w:tc>
      </w:tr>
      <w:tr w:rsidR="006C55E0" w:rsidRPr="00F65CF4" w14:paraId="3BA49CDE"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31AC5779" w14:textId="77777777" w:rsidR="006C55E0" w:rsidRPr="00F65CF4" w:rsidRDefault="006C55E0">
            <w:pPr>
              <w:pStyle w:val="TAL"/>
            </w:pPr>
            <w:r w:rsidRPr="00F65CF4">
              <w:rPr>
                <w:lang w:eastAsia="sv-SE"/>
              </w:rPr>
              <w:lastRenderedPageBreak/>
              <w:t>6.7.4.1.2 NR SA FR1 SSB based L1-RSRP relative measurement accuracy</w:t>
            </w:r>
          </w:p>
        </w:tc>
      </w:tr>
      <w:tr w:rsidR="006C55E0" w:rsidRPr="00F65CF4" w14:paraId="021A09E0"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3522B74F" w14:textId="77777777" w:rsidR="006C55E0" w:rsidRPr="00F65CF4" w:rsidRDefault="006C55E0">
            <w:pPr>
              <w:pStyle w:val="TAL"/>
            </w:pPr>
            <w:r w:rsidRPr="00F65CF4">
              <w:t>Test Configuration 1,2,4,5</w:t>
            </w:r>
          </w:p>
        </w:tc>
        <w:tc>
          <w:tcPr>
            <w:tcW w:w="4027" w:type="dxa"/>
            <w:gridSpan w:val="5"/>
            <w:tcBorders>
              <w:top w:val="single" w:sz="4" w:space="0" w:color="auto"/>
              <w:left w:val="single" w:sz="4" w:space="0" w:color="auto"/>
              <w:bottom w:val="single" w:sz="4" w:space="0" w:color="auto"/>
              <w:right w:val="single" w:sz="4" w:space="0" w:color="auto"/>
            </w:tcBorders>
          </w:tcPr>
          <w:p w14:paraId="0FDF1031" w14:textId="77777777" w:rsidR="006C55E0" w:rsidRPr="00F65CF4" w:rsidRDefault="006C55E0">
            <w:pPr>
              <w:pStyle w:val="TAL"/>
              <w:rPr>
                <w:u w:val="single"/>
                <w:lang w:val="pl-PL"/>
                <w:rPrChange w:id="5020" w:author="Jakub Kolodziej" w:date="2021-07-28T12:05:00Z">
                  <w:rPr>
                    <w:u w:val="single"/>
                  </w:rPr>
                </w:rPrChange>
              </w:rPr>
            </w:pPr>
            <w:r w:rsidRPr="00F65CF4">
              <w:rPr>
                <w:u w:val="single"/>
                <w:lang w:val="pl-PL"/>
                <w:rPrChange w:id="5021" w:author="Jakub Kolodziej" w:date="2021-07-28T12:05:00Z">
                  <w:rPr>
                    <w:u w:val="single"/>
                  </w:rPr>
                </w:rPrChange>
              </w:rPr>
              <w:t>Test 1:</w:t>
            </w:r>
          </w:p>
          <w:p w14:paraId="7B7CEE01" w14:textId="77777777" w:rsidR="006C55E0" w:rsidRPr="00F65CF4" w:rsidRDefault="006C55E0">
            <w:pPr>
              <w:pStyle w:val="TAL"/>
              <w:rPr>
                <w:lang w:val="pl-PL"/>
                <w:rPrChange w:id="5022" w:author="Jakub Kolodziej" w:date="2021-07-28T12:05:00Z">
                  <w:rPr/>
                </w:rPrChange>
              </w:rPr>
            </w:pPr>
            <w:r w:rsidRPr="00F65CF4">
              <w:rPr>
                <w:shd w:val="clear" w:color="auto" w:fill="FFFFFF"/>
                <w:lang w:val="pl-PL"/>
                <w:rPrChange w:id="5023" w:author="Jakub Kolodziej" w:date="2021-07-28T12:05:00Z">
                  <w:rPr>
                    <w:shd w:val="clear" w:color="auto" w:fill="FFFFFF"/>
                  </w:rPr>
                </w:rPrChange>
              </w:rPr>
              <w:t>N</w:t>
            </w:r>
            <w:r w:rsidRPr="00F65CF4">
              <w:rPr>
                <w:shd w:val="clear" w:color="auto" w:fill="FFFFFF"/>
                <w:vertAlign w:val="subscript"/>
                <w:lang w:val="pl-PL"/>
                <w:rPrChange w:id="5024" w:author="Jakub Kolodziej" w:date="2021-07-28T12:05:00Z">
                  <w:rPr>
                    <w:shd w:val="clear" w:color="auto" w:fill="FFFFFF"/>
                    <w:vertAlign w:val="subscript"/>
                  </w:rPr>
                </w:rPrChange>
              </w:rPr>
              <w:t>oc1</w:t>
            </w:r>
            <w:r w:rsidRPr="00F65CF4">
              <w:rPr>
                <w:shd w:val="clear" w:color="auto" w:fill="FFFFFF"/>
                <w:lang w:val="pl-PL"/>
                <w:rPrChange w:id="5025" w:author="Jakub Kolodziej" w:date="2021-07-28T12:05:00Z">
                  <w:rPr>
                    <w:shd w:val="clear" w:color="auto" w:fill="FFFFFF"/>
                  </w:rPr>
                </w:rPrChange>
              </w:rPr>
              <w:t xml:space="preserve">: </w:t>
            </w:r>
            <w:r w:rsidRPr="00F65CF4">
              <w:rPr>
                <w:shd w:val="clear" w:color="auto" w:fill="FFFFFF"/>
                <w:lang w:val="pl-PL" w:eastAsia="sv-SE"/>
                <w:rPrChange w:id="5026" w:author="Jakub Kolodziej" w:date="2021-07-28T12:05:00Z">
                  <w:rPr>
                    <w:shd w:val="clear" w:color="auto" w:fill="FFFFFF"/>
                    <w:lang w:eastAsia="sv-SE"/>
                  </w:rPr>
                </w:rPrChange>
              </w:rPr>
              <w:t>-94.65 dBm/15kHz</w:t>
            </w:r>
          </w:p>
          <w:p w14:paraId="02C3A423" w14:textId="77777777" w:rsidR="006C55E0" w:rsidRPr="00F65CF4" w:rsidRDefault="006C55E0">
            <w:pPr>
              <w:pStyle w:val="TAL"/>
              <w:rPr>
                <w:lang w:val="pl-PL"/>
                <w:rPrChange w:id="5027" w:author="Jakub Kolodziej" w:date="2021-07-28T12:05:00Z">
                  <w:rPr/>
                </w:rPrChange>
              </w:rPr>
            </w:pPr>
            <w:r w:rsidRPr="00F65CF4">
              <w:rPr>
                <w:lang w:val="pl-PL"/>
                <w:rPrChange w:id="5028" w:author="Jakub Kolodziej" w:date="2021-07-28T12:05:00Z">
                  <w:rPr/>
                </w:rPrChange>
              </w:rPr>
              <w:t>Ês</w:t>
            </w:r>
            <w:r w:rsidRPr="00F65CF4">
              <w:rPr>
                <w:vertAlign w:val="subscript"/>
                <w:lang w:val="pl-PL"/>
                <w:rPrChange w:id="5029" w:author="Jakub Kolodziej" w:date="2021-07-28T12:05:00Z">
                  <w:rPr>
                    <w:vertAlign w:val="subscript"/>
                  </w:rPr>
                </w:rPrChange>
              </w:rPr>
              <w:t>1</w:t>
            </w:r>
            <w:r w:rsidRPr="00F65CF4">
              <w:rPr>
                <w:lang w:val="pl-PL"/>
                <w:rPrChange w:id="5030" w:author="Jakub Kolodziej" w:date="2021-07-28T12:05:00Z">
                  <w:rPr/>
                </w:rPrChange>
              </w:rPr>
              <w:t xml:space="preserve"> /</w:t>
            </w:r>
            <w:r w:rsidRPr="00F65CF4">
              <w:rPr>
                <w:shd w:val="clear" w:color="auto" w:fill="FFFFFF"/>
                <w:lang w:val="pl-PL"/>
                <w:rPrChange w:id="5031" w:author="Jakub Kolodziej" w:date="2021-07-28T12:05:00Z">
                  <w:rPr>
                    <w:shd w:val="clear" w:color="auto" w:fill="FFFFFF"/>
                  </w:rPr>
                </w:rPrChange>
              </w:rPr>
              <w:t xml:space="preserve"> N</w:t>
            </w:r>
            <w:r w:rsidRPr="00F65CF4">
              <w:rPr>
                <w:shd w:val="clear" w:color="auto" w:fill="FFFFFF"/>
                <w:vertAlign w:val="subscript"/>
                <w:lang w:val="pl-PL"/>
                <w:rPrChange w:id="5032" w:author="Jakub Kolodziej" w:date="2021-07-28T12:05:00Z">
                  <w:rPr>
                    <w:shd w:val="clear" w:color="auto" w:fill="FFFFFF"/>
                    <w:vertAlign w:val="subscript"/>
                  </w:rPr>
                </w:rPrChange>
              </w:rPr>
              <w:t>oc1</w:t>
            </w:r>
            <w:r w:rsidRPr="00F65CF4">
              <w:rPr>
                <w:lang w:val="pl-PL"/>
                <w:rPrChange w:id="5033" w:author="Jakub Kolodziej" w:date="2021-07-28T12:05:00Z">
                  <w:rPr/>
                </w:rPrChange>
              </w:rPr>
              <w:t>: 10dB</w:t>
            </w:r>
          </w:p>
          <w:p w14:paraId="267C8B4A" w14:textId="77777777" w:rsidR="006C55E0" w:rsidRPr="00F65CF4" w:rsidRDefault="006C55E0">
            <w:pPr>
              <w:pStyle w:val="TAL"/>
              <w:rPr>
                <w:shd w:val="clear" w:color="auto" w:fill="FFFFFF"/>
                <w:lang w:eastAsia="sv-SE"/>
              </w:rPr>
            </w:pPr>
            <w:r w:rsidRPr="00F65CF4">
              <w:rPr>
                <w:u w:val="single"/>
              </w:rPr>
              <w:t xml:space="preserve">Reported </w:t>
            </w:r>
            <w:r w:rsidRPr="00F65CF4">
              <w:t>L1-RSRP</w:t>
            </w:r>
            <w:r w:rsidRPr="00F65CF4">
              <w:rPr>
                <w:u w:val="single"/>
              </w:rPr>
              <w:t xml:space="preserve"> values: </w:t>
            </w:r>
            <w:r w:rsidRPr="00F65CF4">
              <w:rPr>
                <w:shd w:val="clear" w:color="auto" w:fill="FFFFFF"/>
                <w:lang w:eastAsia="sv-SE"/>
              </w:rPr>
              <w:t>±8.5dB</w:t>
            </w:r>
          </w:p>
          <w:p w14:paraId="12F84EAF" w14:textId="77777777" w:rsidR="006C55E0" w:rsidRPr="00F65CF4" w:rsidRDefault="006C55E0">
            <w:pPr>
              <w:pStyle w:val="TAL"/>
            </w:pPr>
            <w:r w:rsidRPr="00F65CF4">
              <w:rPr>
                <w:shd w:val="clear" w:color="auto" w:fill="FFFFFF"/>
                <w:lang w:eastAsia="sv-SE"/>
              </w:rPr>
              <w:t>(±1dB additionally for extreme conditions)</w:t>
            </w:r>
          </w:p>
          <w:p w14:paraId="5AEF4DEA" w14:textId="77777777" w:rsidR="006C55E0" w:rsidRPr="00F65CF4" w:rsidRDefault="006C55E0">
            <w:pPr>
              <w:pStyle w:val="TAL"/>
              <w:rPr>
                <w:shd w:val="clear" w:color="auto" w:fill="FFFFFF"/>
                <w:lang w:eastAsia="sv-SE"/>
              </w:rPr>
            </w:pPr>
          </w:p>
          <w:p w14:paraId="298CE8A5" w14:textId="77777777" w:rsidR="006C55E0" w:rsidRPr="00F65CF4" w:rsidRDefault="006C55E0">
            <w:pPr>
              <w:pStyle w:val="TAL"/>
              <w:rPr>
                <w:u w:val="single"/>
              </w:rPr>
            </w:pPr>
            <w:r w:rsidRPr="00F65CF4">
              <w:rPr>
                <w:u w:val="single"/>
              </w:rPr>
              <w:t>Test 2:</w:t>
            </w:r>
          </w:p>
          <w:p w14:paraId="1DC5C53B" w14:textId="77777777" w:rsidR="006C55E0" w:rsidRPr="00F65CF4" w:rsidRDefault="006C55E0">
            <w:pPr>
              <w:pStyle w:val="TAL"/>
              <w:rPr>
                <w:rFonts w:cs="Arial"/>
                <w:vertAlign w:val="subscript"/>
              </w:rPr>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-119.5dBm/15kHz + </w:t>
            </w:r>
            <w:r w:rsidRPr="00F65CF4">
              <w:rPr>
                <w:rFonts w:cs="Arial"/>
              </w:rPr>
              <w:t>Δ</w:t>
            </w:r>
            <w:r w:rsidRPr="00F65CF4">
              <w:rPr>
                <w:rFonts w:cs="Arial"/>
                <w:vertAlign w:val="subscript"/>
              </w:rPr>
              <w:t>BG_offset</w:t>
            </w:r>
          </w:p>
          <w:p w14:paraId="472C2041" w14:textId="77777777" w:rsidR="006C55E0" w:rsidRPr="00F65CF4" w:rsidRDefault="006C55E0">
            <w:pPr>
              <w:pStyle w:val="TAL"/>
            </w:pPr>
          </w:p>
          <w:p w14:paraId="02DE43D2" w14:textId="77777777" w:rsidR="006C55E0" w:rsidRPr="00F65CF4" w:rsidRDefault="006C55E0">
            <w:pPr>
              <w:pStyle w:val="TAL"/>
            </w:pPr>
            <w:r w:rsidRPr="00F65CF4">
              <w:t>Ês</w:t>
            </w:r>
            <w:r w:rsidRPr="00F65CF4">
              <w:rPr>
                <w:vertAlign w:val="subscript"/>
              </w:rPr>
              <w:t>1</w:t>
            </w:r>
            <w:r w:rsidRPr="00F65CF4">
              <w:t xml:space="preserve"> /</w:t>
            </w:r>
            <w:r w:rsidRPr="00F65CF4">
              <w:rPr>
                <w:shd w:val="clear" w:color="auto" w:fill="FFFFFF"/>
              </w:rPr>
              <w:t xml:space="preserve"> N</w:t>
            </w:r>
            <w:r w:rsidRPr="00F65CF4">
              <w:rPr>
                <w:shd w:val="clear" w:color="auto" w:fill="FFFFFF"/>
                <w:vertAlign w:val="subscript"/>
              </w:rPr>
              <w:t>oc1</w:t>
            </w:r>
            <w:r w:rsidRPr="00F65CF4">
              <w:t>: -3dB</w:t>
            </w:r>
          </w:p>
          <w:p w14:paraId="23DC797A" w14:textId="77777777" w:rsidR="006C55E0" w:rsidRPr="00F65CF4" w:rsidRDefault="006C55E0">
            <w:pPr>
              <w:pStyle w:val="TAL"/>
              <w:rPr>
                <w:u w:val="single"/>
              </w:rPr>
            </w:pPr>
          </w:p>
          <w:p w14:paraId="5C2CFAEA" w14:textId="77777777" w:rsidR="006C55E0" w:rsidRPr="00F65CF4" w:rsidRDefault="006C55E0">
            <w:pPr>
              <w:pStyle w:val="TAL"/>
              <w:rPr>
                <w:shd w:val="clear" w:color="auto" w:fill="FFFFFF"/>
                <w:lang w:eastAsia="sv-SE"/>
              </w:rPr>
            </w:pPr>
            <w:r w:rsidRPr="00F65CF4">
              <w:rPr>
                <w:u w:val="single"/>
              </w:rPr>
              <w:t xml:space="preserve">Reported </w:t>
            </w:r>
            <w:r w:rsidRPr="00F65CF4">
              <w:t>L1-RSRP</w:t>
            </w:r>
            <w:r w:rsidRPr="00F65CF4">
              <w:rPr>
                <w:u w:val="single"/>
              </w:rPr>
              <w:t xml:space="preserve"> values: </w:t>
            </w:r>
            <w:r w:rsidRPr="00F65CF4">
              <w:rPr>
                <w:shd w:val="clear" w:color="auto" w:fill="FFFFFF"/>
                <w:lang w:eastAsia="sv-SE"/>
              </w:rPr>
              <w:t>±5dB</w:t>
            </w:r>
          </w:p>
          <w:p w14:paraId="44A2B953" w14:textId="77777777" w:rsidR="006C55E0" w:rsidRPr="00F65CF4" w:rsidRDefault="006C55E0">
            <w:pPr>
              <w:pStyle w:val="TAL"/>
            </w:pPr>
            <w:r w:rsidRPr="00F65CF4">
              <w:rPr>
                <w:shd w:val="clear" w:color="auto" w:fill="FFFFFF"/>
                <w:lang w:eastAsia="sv-SE"/>
              </w:rPr>
              <w:t>(±1dB additionally for extreme conditions)</w:t>
            </w:r>
          </w:p>
          <w:p w14:paraId="31AC8895" w14:textId="77777777" w:rsidR="006C55E0" w:rsidRPr="00F65CF4" w:rsidRDefault="006C55E0">
            <w:pPr>
              <w:pStyle w:val="TAL"/>
              <w:rPr>
                <w:u w:val="single"/>
              </w:rPr>
            </w:pPr>
          </w:p>
        </w:tc>
        <w:tc>
          <w:tcPr>
            <w:tcW w:w="1646" w:type="dxa"/>
            <w:gridSpan w:val="3"/>
            <w:tcBorders>
              <w:top w:val="single" w:sz="4" w:space="0" w:color="auto"/>
              <w:left w:val="single" w:sz="4" w:space="0" w:color="auto"/>
              <w:bottom w:val="single" w:sz="4" w:space="0" w:color="auto"/>
              <w:right w:val="single" w:sz="4" w:space="0" w:color="auto"/>
            </w:tcBorders>
          </w:tcPr>
          <w:p w14:paraId="43009764" w14:textId="77777777" w:rsidR="006C55E0" w:rsidRPr="00F65CF4" w:rsidRDefault="006C55E0">
            <w:pPr>
              <w:pStyle w:val="TAL"/>
              <w:rPr>
                <w:u w:val="single"/>
              </w:rPr>
            </w:pPr>
            <w:r w:rsidRPr="00F65CF4">
              <w:rPr>
                <w:u w:val="single"/>
              </w:rPr>
              <w:t>Test 1:</w:t>
            </w:r>
          </w:p>
          <w:p w14:paraId="08BCBA50" w14:textId="77777777" w:rsidR="006C55E0" w:rsidRPr="00F65CF4" w:rsidRDefault="006C55E0">
            <w:pPr>
              <w:pStyle w:val="TAL"/>
            </w:pPr>
            <w:r w:rsidRPr="00F65CF4">
              <w:rPr>
                <w:shd w:val="clear" w:color="auto" w:fill="FFFFFF"/>
                <w:lang w:eastAsia="sv-SE"/>
              </w:rPr>
              <w:t>0dB</w:t>
            </w:r>
          </w:p>
          <w:p w14:paraId="4B444084" w14:textId="77777777" w:rsidR="006C55E0" w:rsidRPr="00F65CF4" w:rsidRDefault="006C55E0">
            <w:pPr>
              <w:pStyle w:val="TAL"/>
            </w:pPr>
            <w:r w:rsidRPr="00F65CF4">
              <w:t>0dB</w:t>
            </w:r>
          </w:p>
          <w:p w14:paraId="146BDD4D" w14:textId="77777777" w:rsidR="006C55E0" w:rsidRPr="00F65CF4" w:rsidRDefault="006C55E0">
            <w:pPr>
              <w:pStyle w:val="TAL"/>
            </w:pPr>
            <w:r w:rsidRPr="00F65CF4">
              <w:t>Via mapping</w:t>
            </w:r>
          </w:p>
          <w:p w14:paraId="0915822E" w14:textId="77777777" w:rsidR="006C55E0" w:rsidRPr="00F65CF4" w:rsidRDefault="006C55E0">
            <w:pPr>
              <w:pStyle w:val="TAL"/>
            </w:pPr>
          </w:p>
          <w:p w14:paraId="192FE2D3" w14:textId="77777777" w:rsidR="006C55E0" w:rsidRPr="00F65CF4" w:rsidRDefault="006C55E0">
            <w:pPr>
              <w:pStyle w:val="TAL"/>
            </w:pPr>
          </w:p>
          <w:p w14:paraId="5D1D7066" w14:textId="77777777" w:rsidR="006C55E0" w:rsidRPr="00F65CF4" w:rsidRDefault="006C55E0">
            <w:pPr>
              <w:pStyle w:val="TAL"/>
              <w:rPr>
                <w:u w:val="single"/>
              </w:rPr>
            </w:pPr>
            <w:r w:rsidRPr="00F65CF4">
              <w:rPr>
                <w:u w:val="single"/>
              </w:rPr>
              <w:t>Test 2:</w:t>
            </w:r>
          </w:p>
          <w:p w14:paraId="4D6DD84A"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0A0F638E" w14:textId="77777777" w:rsidR="006C55E0" w:rsidRPr="00F65CF4" w:rsidRDefault="006C55E0">
            <w:pPr>
              <w:pStyle w:val="TAL"/>
            </w:pPr>
          </w:p>
          <w:p w14:paraId="0B6AFBCE" w14:textId="77777777" w:rsidR="006C55E0" w:rsidRPr="00F65CF4" w:rsidRDefault="006C55E0">
            <w:pPr>
              <w:pStyle w:val="TAL"/>
            </w:pPr>
            <w:r w:rsidRPr="00F65CF4">
              <w:t>0.8dB</w:t>
            </w:r>
          </w:p>
          <w:p w14:paraId="224AD0AD" w14:textId="77777777" w:rsidR="006C55E0" w:rsidRPr="00F65CF4" w:rsidRDefault="006C55E0">
            <w:pPr>
              <w:pStyle w:val="TAL"/>
            </w:pPr>
          </w:p>
          <w:p w14:paraId="2B343139" w14:textId="77777777" w:rsidR="006C55E0" w:rsidRPr="00F65CF4" w:rsidRDefault="006C55E0">
            <w:pPr>
              <w:pStyle w:val="TAL"/>
              <w:rPr>
                <w:u w:val="single"/>
              </w:rPr>
            </w:pPr>
            <w:r w:rsidRPr="00F65CF4">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0C513047" w14:textId="77777777" w:rsidR="006C55E0" w:rsidRPr="00F65CF4" w:rsidRDefault="006C55E0">
            <w:pPr>
              <w:pStyle w:val="TAL"/>
              <w:rPr>
                <w:u w:val="single"/>
                <w:lang w:val="pl-PL"/>
                <w:rPrChange w:id="5034" w:author="Jakub Kolodziej" w:date="2021-07-28T12:05:00Z">
                  <w:rPr>
                    <w:u w:val="single"/>
                  </w:rPr>
                </w:rPrChange>
              </w:rPr>
            </w:pPr>
            <w:r w:rsidRPr="00F65CF4">
              <w:rPr>
                <w:u w:val="single"/>
                <w:lang w:val="pl-PL"/>
                <w:rPrChange w:id="5035" w:author="Jakub Kolodziej" w:date="2021-07-28T12:05:00Z">
                  <w:rPr>
                    <w:u w:val="single"/>
                  </w:rPr>
                </w:rPrChange>
              </w:rPr>
              <w:t>Test 1:</w:t>
            </w:r>
          </w:p>
          <w:p w14:paraId="21B5BBBB" w14:textId="77777777" w:rsidR="006C55E0" w:rsidRPr="00F65CF4" w:rsidRDefault="006C55E0">
            <w:pPr>
              <w:pStyle w:val="TAL"/>
              <w:rPr>
                <w:lang w:val="pl-PL"/>
                <w:rPrChange w:id="5036" w:author="Jakub Kolodziej" w:date="2021-07-28T12:05:00Z">
                  <w:rPr/>
                </w:rPrChange>
              </w:rPr>
            </w:pPr>
            <w:r w:rsidRPr="00F65CF4">
              <w:rPr>
                <w:shd w:val="clear" w:color="auto" w:fill="FFFFFF"/>
                <w:lang w:val="pl-PL"/>
                <w:rPrChange w:id="5037" w:author="Jakub Kolodziej" w:date="2021-07-28T12:05:00Z">
                  <w:rPr>
                    <w:shd w:val="clear" w:color="auto" w:fill="FFFFFF"/>
                  </w:rPr>
                </w:rPrChange>
              </w:rPr>
              <w:t>N</w:t>
            </w:r>
            <w:r w:rsidRPr="00F65CF4">
              <w:rPr>
                <w:shd w:val="clear" w:color="auto" w:fill="FFFFFF"/>
                <w:vertAlign w:val="subscript"/>
                <w:lang w:val="pl-PL"/>
                <w:rPrChange w:id="5038" w:author="Jakub Kolodziej" w:date="2021-07-28T12:05:00Z">
                  <w:rPr>
                    <w:shd w:val="clear" w:color="auto" w:fill="FFFFFF"/>
                    <w:vertAlign w:val="subscript"/>
                  </w:rPr>
                </w:rPrChange>
              </w:rPr>
              <w:t>oc1</w:t>
            </w:r>
            <w:r w:rsidRPr="00F65CF4">
              <w:rPr>
                <w:shd w:val="clear" w:color="auto" w:fill="FFFFFF"/>
                <w:lang w:val="pl-PL"/>
                <w:rPrChange w:id="5039" w:author="Jakub Kolodziej" w:date="2021-07-28T12:05:00Z">
                  <w:rPr>
                    <w:shd w:val="clear" w:color="auto" w:fill="FFFFFF"/>
                  </w:rPr>
                </w:rPrChange>
              </w:rPr>
              <w:t xml:space="preserve">: </w:t>
            </w:r>
            <w:r w:rsidRPr="00F65CF4">
              <w:rPr>
                <w:shd w:val="clear" w:color="auto" w:fill="FFFFFF"/>
                <w:lang w:val="pl-PL" w:eastAsia="sv-SE"/>
                <w:rPrChange w:id="5040" w:author="Jakub Kolodziej" w:date="2021-07-28T12:05:00Z">
                  <w:rPr>
                    <w:shd w:val="clear" w:color="auto" w:fill="FFFFFF"/>
                    <w:lang w:eastAsia="sv-SE"/>
                  </w:rPr>
                </w:rPrChange>
              </w:rPr>
              <w:t>-94.65dBm/15kHz</w:t>
            </w:r>
          </w:p>
          <w:p w14:paraId="53EFC7A7" w14:textId="77777777" w:rsidR="006C55E0" w:rsidRPr="00F65CF4" w:rsidRDefault="006C55E0">
            <w:pPr>
              <w:pStyle w:val="TAL"/>
              <w:rPr>
                <w:lang w:val="pl-PL"/>
                <w:rPrChange w:id="5041" w:author="Jakub Kolodziej" w:date="2021-07-28T12:05:00Z">
                  <w:rPr/>
                </w:rPrChange>
              </w:rPr>
            </w:pPr>
            <w:r w:rsidRPr="00F65CF4">
              <w:rPr>
                <w:lang w:val="pl-PL"/>
                <w:rPrChange w:id="5042" w:author="Jakub Kolodziej" w:date="2021-07-28T12:05:00Z">
                  <w:rPr/>
                </w:rPrChange>
              </w:rPr>
              <w:t>Ês</w:t>
            </w:r>
            <w:r w:rsidRPr="00F65CF4">
              <w:rPr>
                <w:vertAlign w:val="subscript"/>
                <w:lang w:val="pl-PL"/>
                <w:rPrChange w:id="5043" w:author="Jakub Kolodziej" w:date="2021-07-28T12:05:00Z">
                  <w:rPr>
                    <w:vertAlign w:val="subscript"/>
                  </w:rPr>
                </w:rPrChange>
              </w:rPr>
              <w:t>1</w:t>
            </w:r>
            <w:r w:rsidRPr="00F65CF4">
              <w:rPr>
                <w:lang w:val="pl-PL"/>
                <w:rPrChange w:id="5044" w:author="Jakub Kolodziej" w:date="2021-07-28T12:05:00Z">
                  <w:rPr/>
                </w:rPrChange>
              </w:rPr>
              <w:t xml:space="preserve"> /</w:t>
            </w:r>
            <w:r w:rsidRPr="00F65CF4">
              <w:rPr>
                <w:shd w:val="clear" w:color="auto" w:fill="FFFFFF"/>
                <w:lang w:val="pl-PL"/>
                <w:rPrChange w:id="5045" w:author="Jakub Kolodziej" w:date="2021-07-28T12:05:00Z">
                  <w:rPr>
                    <w:shd w:val="clear" w:color="auto" w:fill="FFFFFF"/>
                  </w:rPr>
                </w:rPrChange>
              </w:rPr>
              <w:t xml:space="preserve"> N</w:t>
            </w:r>
            <w:r w:rsidRPr="00F65CF4">
              <w:rPr>
                <w:shd w:val="clear" w:color="auto" w:fill="FFFFFF"/>
                <w:vertAlign w:val="subscript"/>
                <w:lang w:val="pl-PL"/>
                <w:rPrChange w:id="5046" w:author="Jakub Kolodziej" w:date="2021-07-28T12:05:00Z">
                  <w:rPr>
                    <w:shd w:val="clear" w:color="auto" w:fill="FFFFFF"/>
                    <w:vertAlign w:val="subscript"/>
                  </w:rPr>
                </w:rPrChange>
              </w:rPr>
              <w:t>oc1</w:t>
            </w:r>
            <w:r w:rsidRPr="00F65CF4">
              <w:rPr>
                <w:lang w:val="pl-PL"/>
                <w:rPrChange w:id="5047" w:author="Jakub Kolodziej" w:date="2021-07-28T12:05:00Z">
                  <w:rPr/>
                </w:rPrChange>
              </w:rPr>
              <w:t>: 10dB</w:t>
            </w:r>
          </w:p>
          <w:p w14:paraId="30CB3FE4" w14:textId="77777777" w:rsidR="006C55E0" w:rsidRPr="00F65CF4" w:rsidRDefault="006C55E0">
            <w:pPr>
              <w:pStyle w:val="TAL"/>
            </w:pPr>
            <w:r w:rsidRPr="00F65CF4">
              <w:t>RSRP_x-3 to RSRP_x+3</w:t>
            </w:r>
          </w:p>
          <w:p w14:paraId="005EC8BA" w14:textId="77777777" w:rsidR="006C55E0" w:rsidRPr="00F65CF4" w:rsidRDefault="006C55E0">
            <w:pPr>
              <w:pStyle w:val="TAL"/>
              <w:rPr>
                <w:shd w:val="clear" w:color="auto" w:fill="FFFFFF"/>
                <w:lang w:eastAsia="sv-SE"/>
              </w:rPr>
            </w:pPr>
          </w:p>
          <w:p w14:paraId="4F473234" w14:textId="77777777" w:rsidR="006C55E0" w:rsidRPr="00F65CF4" w:rsidRDefault="006C55E0">
            <w:pPr>
              <w:pStyle w:val="TAL"/>
              <w:rPr>
                <w:shd w:val="clear" w:color="auto" w:fill="FFFFFF"/>
                <w:lang w:eastAsia="sv-SE"/>
              </w:rPr>
            </w:pPr>
          </w:p>
          <w:p w14:paraId="795DDC4A" w14:textId="77777777" w:rsidR="006C55E0" w:rsidRPr="00F65CF4" w:rsidRDefault="006C55E0">
            <w:pPr>
              <w:pStyle w:val="TAL"/>
              <w:rPr>
                <w:u w:val="single"/>
              </w:rPr>
            </w:pPr>
            <w:r w:rsidRPr="00F65CF4">
              <w:rPr>
                <w:u w:val="single"/>
              </w:rPr>
              <w:t>Test 2:</w:t>
            </w:r>
          </w:p>
          <w:p w14:paraId="20D90496"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-119.2dBm/15kHz + </w:t>
            </w:r>
            <w:r w:rsidRPr="00F65CF4">
              <w:rPr>
                <w:rFonts w:cs="Arial"/>
              </w:rPr>
              <w:t>Δ</w:t>
            </w:r>
            <w:r w:rsidRPr="00F65CF4">
              <w:rPr>
                <w:rFonts w:cs="Arial"/>
                <w:vertAlign w:val="subscript"/>
              </w:rPr>
              <w:t>BG_offset</w:t>
            </w:r>
          </w:p>
          <w:p w14:paraId="4091B227" w14:textId="77777777" w:rsidR="006C55E0" w:rsidRPr="00F65CF4" w:rsidRDefault="006C55E0">
            <w:pPr>
              <w:pStyle w:val="TAL"/>
            </w:pPr>
            <w:r w:rsidRPr="00F65CF4">
              <w:t>Ês</w:t>
            </w:r>
            <w:r w:rsidRPr="00F65CF4">
              <w:rPr>
                <w:vertAlign w:val="subscript"/>
              </w:rPr>
              <w:t>1</w:t>
            </w:r>
            <w:r w:rsidRPr="00F65CF4">
              <w:t xml:space="preserve"> /</w:t>
            </w:r>
            <w:r w:rsidRPr="00F65CF4">
              <w:rPr>
                <w:shd w:val="clear" w:color="auto" w:fill="FFFFFF"/>
              </w:rPr>
              <w:t xml:space="preserve"> N</w:t>
            </w:r>
            <w:r w:rsidRPr="00F65CF4">
              <w:rPr>
                <w:shd w:val="clear" w:color="auto" w:fill="FFFFFF"/>
                <w:vertAlign w:val="subscript"/>
              </w:rPr>
              <w:t>oc1</w:t>
            </w:r>
            <w:r w:rsidRPr="00F65CF4">
              <w:t>: -2.2dB</w:t>
            </w:r>
          </w:p>
          <w:p w14:paraId="306C5CD5" w14:textId="77777777" w:rsidR="006C55E0" w:rsidRPr="00F65CF4" w:rsidRDefault="006C55E0">
            <w:pPr>
              <w:pStyle w:val="TAL"/>
            </w:pPr>
          </w:p>
          <w:p w14:paraId="483228FA" w14:textId="77777777" w:rsidR="006C55E0" w:rsidRPr="00F65CF4" w:rsidRDefault="006C55E0">
            <w:pPr>
              <w:pStyle w:val="TAL"/>
            </w:pPr>
            <w:r w:rsidRPr="00F65CF4">
              <w:t>RSRP_x-3 to RSRP_x+3</w:t>
            </w:r>
          </w:p>
          <w:p w14:paraId="475AD13E" w14:textId="77777777" w:rsidR="006C55E0" w:rsidRPr="00F65CF4" w:rsidRDefault="006C55E0">
            <w:pPr>
              <w:pStyle w:val="TAL"/>
            </w:pPr>
          </w:p>
        </w:tc>
      </w:tr>
      <w:tr w:rsidR="006C55E0" w:rsidRPr="00F65CF4" w14:paraId="6ABA0402"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3BF97B64" w14:textId="77777777" w:rsidR="006C55E0" w:rsidRPr="00F65CF4" w:rsidRDefault="006C55E0">
            <w:pPr>
              <w:pStyle w:val="TAL"/>
            </w:pPr>
            <w:r w:rsidRPr="00F65CF4">
              <w:t>Test Configuration 3,6</w:t>
            </w:r>
          </w:p>
        </w:tc>
        <w:tc>
          <w:tcPr>
            <w:tcW w:w="4027" w:type="dxa"/>
            <w:gridSpan w:val="5"/>
            <w:tcBorders>
              <w:top w:val="single" w:sz="4" w:space="0" w:color="auto"/>
              <w:left w:val="single" w:sz="4" w:space="0" w:color="auto"/>
              <w:bottom w:val="single" w:sz="4" w:space="0" w:color="auto"/>
              <w:right w:val="single" w:sz="4" w:space="0" w:color="auto"/>
            </w:tcBorders>
          </w:tcPr>
          <w:p w14:paraId="6CFF7AD4" w14:textId="77777777" w:rsidR="006C55E0" w:rsidRPr="00F65CF4" w:rsidRDefault="006C55E0">
            <w:pPr>
              <w:pStyle w:val="TAL"/>
              <w:rPr>
                <w:u w:val="single"/>
                <w:lang w:val="pl-PL"/>
                <w:rPrChange w:id="5048" w:author="Jakub Kolodziej" w:date="2021-07-28T12:05:00Z">
                  <w:rPr>
                    <w:u w:val="single"/>
                  </w:rPr>
                </w:rPrChange>
              </w:rPr>
            </w:pPr>
            <w:r w:rsidRPr="00F65CF4">
              <w:rPr>
                <w:u w:val="single"/>
                <w:lang w:val="pl-PL"/>
                <w:rPrChange w:id="5049" w:author="Jakub Kolodziej" w:date="2021-07-28T12:05:00Z">
                  <w:rPr>
                    <w:u w:val="single"/>
                  </w:rPr>
                </w:rPrChange>
              </w:rPr>
              <w:t>Test 1:</w:t>
            </w:r>
          </w:p>
          <w:p w14:paraId="2017FD25" w14:textId="77777777" w:rsidR="006C55E0" w:rsidRPr="00F65CF4" w:rsidRDefault="006C55E0">
            <w:pPr>
              <w:pStyle w:val="TAL"/>
              <w:rPr>
                <w:lang w:val="pl-PL"/>
                <w:rPrChange w:id="5050" w:author="Jakub Kolodziej" w:date="2021-07-28T12:05:00Z">
                  <w:rPr/>
                </w:rPrChange>
              </w:rPr>
            </w:pPr>
            <w:r w:rsidRPr="00F65CF4">
              <w:rPr>
                <w:shd w:val="clear" w:color="auto" w:fill="FFFFFF"/>
                <w:lang w:val="pl-PL"/>
                <w:rPrChange w:id="5051" w:author="Jakub Kolodziej" w:date="2021-07-28T12:05:00Z">
                  <w:rPr>
                    <w:shd w:val="clear" w:color="auto" w:fill="FFFFFF"/>
                  </w:rPr>
                </w:rPrChange>
              </w:rPr>
              <w:t>N</w:t>
            </w:r>
            <w:r w:rsidRPr="00F65CF4">
              <w:rPr>
                <w:shd w:val="clear" w:color="auto" w:fill="FFFFFF"/>
                <w:vertAlign w:val="subscript"/>
                <w:lang w:val="pl-PL"/>
                <w:rPrChange w:id="5052" w:author="Jakub Kolodziej" w:date="2021-07-28T12:05:00Z">
                  <w:rPr>
                    <w:shd w:val="clear" w:color="auto" w:fill="FFFFFF"/>
                    <w:vertAlign w:val="subscript"/>
                  </w:rPr>
                </w:rPrChange>
              </w:rPr>
              <w:t>oc1</w:t>
            </w:r>
            <w:r w:rsidRPr="00F65CF4">
              <w:rPr>
                <w:shd w:val="clear" w:color="auto" w:fill="FFFFFF"/>
                <w:lang w:val="pl-PL"/>
                <w:rPrChange w:id="5053" w:author="Jakub Kolodziej" w:date="2021-07-28T12:05:00Z">
                  <w:rPr>
                    <w:shd w:val="clear" w:color="auto" w:fill="FFFFFF"/>
                  </w:rPr>
                </w:rPrChange>
              </w:rPr>
              <w:t xml:space="preserve">: </w:t>
            </w:r>
            <w:r w:rsidRPr="00F65CF4">
              <w:rPr>
                <w:shd w:val="clear" w:color="auto" w:fill="FFFFFF"/>
                <w:lang w:val="pl-PL" w:eastAsia="sv-SE"/>
                <w:rPrChange w:id="5054" w:author="Jakub Kolodziej" w:date="2021-07-28T12:05:00Z">
                  <w:rPr>
                    <w:shd w:val="clear" w:color="auto" w:fill="FFFFFF"/>
                    <w:lang w:eastAsia="sv-SE"/>
                  </w:rPr>
                </w:rPrChange>
              </w:rPr>
              <w:t>-94.65 dBm/15kHz</w:t>
            </w:r>
          </w:p>
          <w:p w14:paraId="53573E18" w14:textId="77777777" w:rsidR="006C55E0" w:rsidRPr="00F65CF4" w:rsidRDefault="006C55E0">
            <w:pPr>
              <w:pStyle w:val="TAL"/>
              <w:rPr>
                <w:lang w:val="pl-PL"/>
                <w:rPrChange w:id="5055" w:author="Jakub Kolodziej" w:date="2021-07-28T12:05:00Z">
                  <w:rPr/>
                </w:rPrChange>
              </w:rPr>
            </w:pPr>
            <w:r w:rsidRPr="00F65CF4">
              <w:rPr>
                <w:lang w:val="pl-PL"/>
                <w:rPrChange w:id="5056" w:author="Jakub Kolodziej" w:date="2021-07-28T12:05:00Z">
                  <w:rPr/>
                </w:rPrChange>
              </w:rPr>
              <w:t>Ês</w:t>
            </w:r>
            <w:r w:rsidRPr="00F65CF4">
              <w:rPr>
                <w:vertAlign w:val="subscript"/>
                <w:lang w:val="pl-PL"/>
                <w:rPrChange w:id="5057" w:author="Jakub Kolodziej" w:date="2021-07-28T12:05:00Z">
                  <w:rPr>
                    <w:vertAlign w:val="subscript"/>
                  </w:rPr>
                </w:rPrChange>
              </w:rPr>
              <w:t>1</w:t>
            </w:r>
            <w:r w:rsidRPr="00F65CF4">
              <w:rPr>
                <w:lang w:val="pl-PL"/>
                <w:rPrChange w:id="5058" w:author="Jakub Kolodziej" w:date="2021-07-28T12:05:00Z">
                  <w:rPr/>
                </w:rPrChange>
              </w:rPr>
              <w:t xml:space="preserve"> /</w:t>
            </w:r>
            <w:r w:rsidRPr="00F65CF4">
              <w:rPr>
                <w:shd w:val="clear" w:color="auto" w:fill="FFFFFF"/>
                <w:lang w:val="pl-PL"/>
                <w:rPrChange w:id="5059" w:author="Jakub Kolodziej" w:date="2021-07-28T12:05:00Z">
                  <w:rPr>
                    <w:shd w:val="clear" w:color="auto" w:fill="FFFFFF"/>
                  </w:rPr>
                </w:rPrChange>
              </w:rPr>
              <w:t xml:space="preserve"> N</w:t>
            </w:r>
            <w:r w:rsidRPr="00F65CF4">
              <w:rPr>
                <w:shd w:val="clear" w:color="auto" w:fill="FFFFFF"/>
                <w:vertAlign w:val="subscript"/>
                <w:lang w:val="pl-PL"/>
                <w:rPrChange w:id="5060" w:author="Jakub Kolodziej" w:date="2021-07-28T12:05:00Z">
                  <w:rPr>
                    <w:shd w:val="clear" w:color="auto" w:fill="FFFFFF"/>
                    <w:vertAlign w:val="subscript"/>
                  </w:rPr>
                </w:rPrChange>
              </w:rPr>
              <w:t>oc1</w:t>
            </w:r>
            <w:r w:rsidRPr="00F65CF4">
              <w:rPr>
                <w:lang w:val="pl-PL"/>
                <w:rPrChange w:id="5061" w:author="Jakub Kolodziej" w:date="2021-07-28T12:05:00Z">
                  <w:rPr/>
                </w:rPrChange>
              </w:rPr>
              <w:t>: 10dB</w:t>
            </w:r>
          </w:p>
          <w:p w14:paraId="54F60DC3" w14:textId="77777777" w:rsidR="006C55E0" w:rsidRPr="00F65CF4" w:rsidRDefault="006C55E0">
            <w:pPr>
              <w:pStyle w:val="TAL"/>
            </w:pPr>
            <w:r w:rsidRPr="00F65CF4">
              <w:rPr>
                <w:u w:val="single"/>
              </w:rPr>
              <w:t xml:space="preserve">Reported </w:t>
            </w:r>
            <w:r w:rsidRPr="00F65CF4">
              <w:t>L1-RSRP</w:t>
            </w:r>
            <w:r w:rsidRPr="00F65CF4">
              <w:rPr>
                <w:u w:val="single"/>
              </w:rPr>
              <w:t xml:space="preserve"> values: </w:t>
            </w:r>
            <w:r w:rsidRPr="00F65CF4">
              <w:rPr>
                <w:shd w:val="clear" w:color="auto" w:fill="FFFFFF"/>
                <w:lang w:eastAsia="sv-SE"/>
              </w:rPr>
              <w:t>±8.5dB</w:t>
            </w:r>
          </w:p>
          <w:p w14:paraId="7E7AD305" w14:textId="77777777" w:rsidR="006C55E0" w:rsidRPr="00F65CF4" w:rsidRDefault="006C55E0">
            <w:pPr>
              <w:pStyle w:val="TAL"/>
            </w:pPr>
            <w:r w:rsidRPr="00F65CF4">
              <w:rPr>
                <w:shd w:val="clear" w:color="auto" w:fill="FFFFFF"/>
                <w:lang w:eastAsia="sv-SE"/>
              </w:rPr>
              <w:t>(±1dB additionally for extreme conditions)</w:t>
            </w:r>
          </w:p>
          <w:p w14:paraId="48FE5735" w14:textId="77777777" w:rsidR="006C55E0" w:rsidRPr="00F65CF4" w:rsidRDefault="006C55E0">
            <w:pPr>
              <w:pStyle w:val="TAL"/>
              <w:rPr>
                <w:shd w:val="clear" w:color="auto" w:fill="FFFFFF"/>
                <w:lang w:eastAsia="sv-SE"/>
              </w:rPr>
            </w:pPr>
          </w:p>
          <w:p w14:paraId="606477C6" w14:textId="77777777" w:rsidR="006C55E0" w:rsidRPr="00F65CF4" w:rsidRDefault="006C55E0">
            <w:pPr>
              <w:pStyle w:val="TAL"/>
              <w:rPr>
                <w:u w:val="single"/>
              </w:rPr>
            </w:pPr>
            <w:r w:rsidRPr="00F65CF4">
              <w:rPr>
                <w:u w:val="single"/>
              </w:rPr>
              <w:t>Test 2:</w:t>
            </w:r>
          </w:p>
          <w:p w14:paraId="0953D9E0" w14:textId="77777777" w:rsidR="006C55E0" w:rsidRPr="00F65CF4" w:rsidRDefault="006C55E0">
            <w:pPr>
              <w:pStyle w:val="TAL"/>
              <w:rPr>
                <w:rFonts w:cs="Arial"/>
                <w:vertAlign w:val="subscript"/>
              </w:rPr>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-119.5dBm/15kHz + </w:t>
            </w:r>
            <w:r w:rsidRPr="00F65CF4">
              <w:rPr>
                <w:rFonts w:cs="Arial"/>
              </w:rPr>
              <w:t>Δ</w:t>
            </w:r>
            <w:r w:rsidRPr="00F65CF4">
              <w:rPr>
                <w:rFonts w:cs="Arial"/>
                <w:vertAlign w:val="subscript"/>
              </w:rPr>
              <w:t>BG_offset</w:t>
            </w:r>
          </w:p>
          <w:p w14:paraId="70DA0BE9" w14:textId="77777777" w:rsidR="006C55E0" w:rsidRPr="00F65CF4" w:rsidRDefault="006C55E0">
            <w:pPr>
              <w:pStyle w:val="TAL"/>
            </w:pPr>
          </w:p>
          <w:p w14:paraId="7807E9EB" w14:textId="77777777" w:rsidR="006C55E0" w:rsidRPr="00F65CF4" w:rsidRDefault="006C55E0">
            <w:pPr>
              <w:pStyle w:val="TAL"/>
            </w:pPr>
            <w:r w:rsidRPr="00F65CF4">
              <w:t>Ês</w:t>
            </w:r>
            <w:r w:rsidRPr="00F65CF4">
              <w:rPr>
                <w:vertAlign w:val="subscript"/>
              </w:rPr>
              <w:t>1</w:t>
            </w:r>
            <w:r w:rsidRPr="00F65CF4">
              <w:t xml:space="preserve"> /</w:t>
            </w:r>
            <w:r w:rsidRPr="00F65CF4">
              <w:rPr>
                <w:shd w:val="clear" w:color="auto" w:fill="FFFFFF"/>
              </w:rPr>
              <w:t xml:space="preserve"> N</w:t>
            </w:r>
            <w:r w:rsidRPr="00F65CF4">
              <w:rPr>
                <w:shd w:val="clear" w:color="auto" w:fill="FFFFFF"/>
                <w:vertAlign w:val="subscript"/>
              </w:rPr>
              <w:t>oc1</w:t>
            </w:r>
            <w:r w:rsidRPr="00F65CF4">
              <w:t>: -3dB</w:t>
            </w:r>
          </w:p>
          <w:p w14:paraId="62A5DB5F" w14:textId="77777777" w:rsidR="006C55E0" w:rsidRPr="00F65CF4" w:rsidRDefault="006C55E0">
            <w:pPr>
              <w:pStyle w:val="TAL"/>
              <w:rPr>
                <w:u w:val="single"/>
              </w:rPr>
            </w:pPr>
          </w:p>
          <w:p w14:paraId="0FDDC739" w14:textId="77777777" w:rsidR="006C55E0" w:rsidRPr="00F65CF4" w:rsidRDefault="006C55E0">
            <w:pPr>
              <w:pStyle w:val="TAL"/>
              <w:rPr>
                <w:shd w:val="clear" w:color="auto" w:fill="FFFFFF"/>
                <w:lang w:eastAsia="sv-SE"/>
              </w:rPr>
            </w:pPr>
            <w:r w:rsidRPr="00F65CF4">
              <w:rPr>
                <w:u w:val="single"/>
              </w:rPr>
              <w:t xml:space="preserve">Reported </w:t>
            </w:r>
            <w:r w:rsidRPr="00F65CF4">
              <w:t>L1-RSRP</w:t>
            </w:r>
            <w:r w:rsidRPr="00F65CF4">
              <w:rPr>
                <w:u w:val="single"/>
              </w:rPr>
              <w:t xml:space="preserve"> values: </w:t>
            </w:r>
            <w:r w:rsidRPr="00F65CF4">
              <w:rPr>
                <w:shd w:val="clear" w:color="auto" w:fill="FFFFFF"/>
                <w:lang w:eastAsia="sv-SE"/>
              </w:rPr>
              <w:t>±5dB</w:t>
            </w:r>
          </w:p>
          <w:p w14:paraId="4A3084E9" w14:textId="77777777" w:rsidR="006C55E0" w:rsidRPr="00F65CF4" w:rsidRDefault="006C55E0">
            <w:pPr>
              <w:pStyle w:val="TAL"/>
            </w:pPr>
            <w:r w:rsidRPr="00F65CF4">
              <w:rPr>
                <w:shd w:val="clear" w:color="auto" w:fill="FFFFFF"/>
                <w:lang w:eastAsia="sv-SE"/>
              </w:rPr>
              <w:t>(±1dB additionally for extreme conditions)</w:t>
            </w:r>
          </w:p>
          <w:p w14:paraId="4267C91E" w14:textId="77777777" w:rsidR="006C55E0" w:rsidRPr="00F65CF4" w:rsidRDefault="006C55E0">
            <w:pPr>
              <w:pStyle w:val="TAL"/>
              <w:rPr>
                <w:u w:val="single"/>
              </w:rPr>
            </w:pPr>
          </w:p>
        </w:tc>
        <w:tc>
          <w:tcPr>
            <w:tcW w:w="1646" w:type="dxa"/>
            <w:gridSpan w:val="3"/>
            <w:tcBorders>
              <w:top w:val="single" w:sz="4" w:space="0" w:color="auto"/>
              <w:left w:val="single" w:sz="4" w:space="0" w:color="auto"/>
              <w:bottom w:val="single" w:sz="4" w:space="0" w:color="auto"/>
              <w:right w:val="single" w:sz="4" w:space="0" w:color="auto"/>
            </w:tcBorders>
          </w:tcPr>
          <w:p w14:paraId="229B6203" w14:textId="77777777" w:rsidR="006C55E0" w:rsidRPr="00F65CF4" w:rsidRDefault="006C55E0">
            <w:pPr>
              <w:pStyle w:val="TAL"/>
              <w:rPr>
                <w:u w:val="single"/>
              </w:rPr>
            </w:pPr>
            <w:r w:rsidRPr="00F65CF4">
              <w:rPr>
                <w:u w:val="single"/>
              </w:rPr>
              <w:t>Test 1:</w:t>
            </w:r>
          </w:p>
          <w:p w14:paraId="3E0BC5F6" w14:textId="77777777" w:rsidR="006C55E0" w:rsidRPr="00F65CF4" w:rsidRDefault="006C55E0">
            <w:pPr>
              <w:pStyle w:val="TAL"/>
            </w:pPr>
            <w:r w:rsidRPr="00F65CF4">
              <w:rPr>
                <w:shd w:val="clear" w:color="auto" w:fill="FFFFFF"/>
                <w:lang w:eastAsia="sv-SE"/>
              </w:rPr>
              <w:t>-1.35dB</w:t>
            </w:r>
          </w:p>
          <w:p w14:paraId="64B64309" w14:textId="77777777" w:rsidR="006C55E0" w:rsidRPr="00F65CF4" w:rsidRDefault="006C55E0">
            <w:pPr>
              <w:pStyle w:val="TAL"/>
            </w:pPr>
            <w:r w:rsidRPr="00F65CF4">
              <w:t>0dB</w:t>
            </w:r>
          </w:p>
          <w:p w14:paraId="3F3693D9" w14:textId="77777777" w:rsidR="006C55E0" w:rsidRPr="00F65CF4" w:rsidRDefault="006C55E0">
            <w:pPr>
              <w:pStyle w:val="TAL"/>
            </w:pPr>
            <w:r w:rsidRPr="00F65CF4">
              <w:t>Via mapping</w:t>
            </w:r>
          </w:p>
          <w:p w14:paraId="2BD2D508" w14:textId="77777777" w:rsidR="006C55E0" w:rsidRPr="00F65CF4" w:rsidRDefault="006C55E0">
            <w:pPr>
              <w:pStyle w:val="TAL"/>
            </w:pPr>
          </w:p>
          <w:p w14:paraId="52436EA5" w14:textId="77777777" w:rsidR="006C55E0" w:rsidRPr="00F65CF4" w:rsidRDefault="006C55E0">
            <w:pPr>
              <w:pStyle w:val="TAL"/>
            </w:pPr>
          </w:p>
          <w:p w14:paraId="7FF88881" w14:textId="77777777" w:rsidR="006C55E0" w:rsidRPr="00F65CF4" w:rsidRDefault="006C55E0">
            <w:pPr>
              <w:pStyle w:val="TAL"/>
              <w:rPr>
                <w:u w:val="single"/>
              </w:rPr>
            </w:pPr>
            <w:r w:rsidRPr="00F65CF4">
              <w:rPr>
                <w:u w:val="single"/>
              </w:rPr>
              <w:t>Test 2:</w:t>
            </w:r>
          </w:p>
          <w:p w14:paraId="7C99B186"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2F3C5AD7" w14:textId="77777777" w:rsidR="006C55E0" w:rsidRPr="00F65CF4" w:rsidRDefault="006C55E0">
            <w:pPr>
              <w:pStyle w:val="TAL"/>
            </w:pPr>
          </w:p>
          <w:p w14:paraId="3975B901" w14:textId="77777777" w:rsidR="006C55E0" w:rsidRPr="00F65CF4" w:rsidRDefault="006C55E0">
            <w:pPr>
              <w:pStyle w:val="TAL"/>
            </w:pPr>
            <w:r w:rsidRPr="00F65CF4">
              <w:t>0.8dB</w:t>
            </w:r>
          </w:p>
          <w:p w14:paraId="74473F77" w14:textId="77777777" w:rsidR="006C55E0" w:rsidRPr="00F65CF4" w:rsidRDefault="006C55E0">
            <w:pPr>
              <w:pStyle w:val="TAL"/>
            </w:pPr>
          </w:p>
          <w:p w14:paraId="6C5AABD8" w14:textId="77777777" w:rsidR="006C55E0" w:rsidRPr="00F65CF4" w:rsidRDefault="006C55E0">
            <w:pPr>
              <w:pStyle w:val="TAL"/>
              <w:rPr>
                <w:u w:val="single"/>
              </w:rPr>
            </w:pPr>
            <w:r w:rsidRPr="00F65CF4">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6D7F61CC" w14:textId="77777777" w:rsidR="006C55E0" w:rsidRPr="00F65CF4" w:rsidRDefault="006C55E0">
            <w:pPr>
              <w:pStyle w:val="TAL"/>
              <w:rPr>
                <w:u w:val="single"/>
                <w:lang w:val="pl-PL"/>
                <w:rPrChange w:id="5062" w:author="Jakub Kolodziej" w:date="2021-07-28T12:05:00Z">
                  <w:rPr>
                    <w:u w:val="single"/>
                  </w:rPr>
                </w:rPrChange>
              </w:rPr>
            </w:pPr>
            <w:r w:rsidRPr="00F65CF4">
              <w:rPr>
                <w:u w:val="single"/>
                <w:lang w:val="pl-PL"/>
                <w:rPrChange w:id="5063" w:author="Jakub Kolodziej" w:date="2021-07-28T12:05:00Z">
                  <w:rPr>
                    <w:u w:val="single"/>
                  </w:rPr>
                </w:rPrChange>
              </w:rPr>
              <w:t>Test 1:</w:t>
            </w:r>
          </w:p>
          <w:p w14:paraId="4AD7B157" w14:textId="77777777" w:rsidR="006C55E0" w:rsidRPr="00F65CF4" w:rsidRDefault="006C55E0">
            <w:pPr>
              <w:pStyle w:val="TAL"/>
              <w:rPr>
                <w:lang w:val="pl-PL"/>
                <w:rPrChange w:id="5064" w:author="Jakub Kolodziej" w:date="2021-07-28T12:05:00Z">
                  <w:rPr/>
                </w:rPrChange>
              </w:rPr>
            </w:pPr>
            <w:r w:rsidRPr="00F65CF4">
              <w:rPr>
                <w:shd w:val="clear" w:color="auto" w:fill="FFFFFF"/>
                <w:lang w:val="pl-PL"/>
                <w:rPrChange w:id="5065" w:author="Jakub Kolodziej" w:date="2021-07-28T12:05:00Z">
                  <w:rPr>
                    <w:shd w:val="clear" w:color="auto" w:fill="FFFFFF"/>
                  </w:rPr>
                </w:rPrChange>
              </w:rPr>
              <w:t>N</w:t>
            </w:r>
            <w:r w:rsidRPr="00F65CF4">
              <w:rPr>
                <w:shd w:val="clear" w:color="auto" w:fill="FFFFFF"/>
                <w:vertAlign w:val="subscript"/>
                <w:lang w:val="pl-PL"/>
                <w:rPrChange w:id="5066" w:author="Jakub Kolodziej" w:date="2021-07-28T12:05:00Z">
                  <w:rPr>
                    <w:shd w:val="clear" w:color="auto" w:fill="FFFFFF"/>
                    <w:vertAlign w:val="subscript"/>
                  </w:rPr>
                </w:rPrChange>
              </w:rPr>
              <w:t>oc1</w:t>
            </w:r>
            <w:r w:rsidRPr="00F65CF4">
              <w:rPr>
                <w:shd w:val="clear" w:color="auto" w:fill="FFFFFF"/>
                <w:lang w:val="pl-PL"/>
                <w:rPrChange w:id="5067" w:author="Jakub Kolodziej" w:date="2021-07-28T12:05:00Z">
                  <w:rPr>
                    <w:shd w:val="clear" w:color="auto" w:fill="FFFFFF"/>
                  </w:rPr>
                </w:rPrChange>
              </w:rPr>
              <w:t xml:space="preserve">: </w:t>
            </w:r>
            <w:r w:rsidRPr="00F65CF4">
              <w:rPr>
                <w:shd w:val="clear" w:color="auto" w:fill="FFFFFF"/>
                <w:lang w:val="pl-PL" w:eastAsia="sv-SE"/>
                <w:rPrChange w:id="5068" w:author="Jakub Kolodziej" w:date="2021-07-28T12:05:00Z">
                  <w:rPr>
                    <w:shd w:val="clear" w:color="auto" w:fill="FFFFFF"/>
                    <w:lang w:eastAsia="sv-SE"/>
                  </w:rPr>
                </w:rPrChange>
              </w:rPr>
              <w:t>-96dBm/15kHz</w:t>
            </w:r>
          </w:p>
          <w:p w14:paraId="4FBB358A" w14:textId="77777777" w:rsidR="006C55E0" w:rsidRPr="00F65CF4" w:rsidRDefault="006C55E0">
            <w:pPr>
              <w:pStyle w:val="TAL"/>
              <w:rPr>
                <w:lang w:val="pl-PL"/>
                <w:rPrChange w:id="5069" w:author="Jakub Kolodziej" w:date="2021-07-28T12:05:00Z">
                  <w:rPr/>
                </w:rPrChange>
              </w:rPr>
            </w:pPr>
            <w:r w:rsidRPr="00F65CF4">
              <w:rPr>
                <w:lang w:val="pl-PL"/>
                <w:rPrChange w:id="5070" w:author="Jakub Kolodziej" w:date="2021-07-28T12:05:00Z">
                  <w:rPr/>
                </w:rPrChange>
              </w:rPr>
              <w:t>Ês</w:t>
            </w:r>
            <w:r w:rsidRPr="00F65CF4">
              <w:rPr>
                <w:vertAlign w:val="subscript"/>
                <w:lang w:val="pl-PL"/>
                <w:rPrChange w:id="5071" w:author="Jakub Kolodziej" w:date="2021-07-28T12:05:00Z">
                  <w:rPr>
                    <w:vertAlign w:val="subscript"/>
                  </w:rPr>
                </w:rPrChange>
              </w:rPr>
              <w:t>1</w:t>
            </w:r>
            <w:r w:rsidRPr="00F65CF4">
              <w:rPr>
                <w:lang w:val="pl-PL"/>
                <w:rPrChange w:id="5072" w:author="Jakub Kolodziej" w:date="2021-07-28T12:05:00Z">
                  <w:rPr/>
                </w:rPrChange>
              </w:rPr>
              <w:t xml:space="preserve"> /</w:t>
            </w:r>
            <w:r w:rsidRPr="00F65CF4">
              <w:rPr>
                <w:shd w:val="clear" w:color="auto" w:fill="FFFFFF"/>
                <w:lang w:val="pl-PL"/>
                <w:rPrChange w:id="5073" w:author="Jakub Kolodziej" w:date="2021-07-28T12:05:00Z">
                  <w:rPr>
                    <w:shd w:val="clear" w:color="auto" w:fill="FFFFFF"/>
                  </w:rPr>
                </w:rPrChange>
              </w:rPr>
              <w:t xml:space="preserve"> N</w:t>
            </w:r>
            <w:r w:rsidRPr="00F65CF4">
              <w:rPr>
                <w:shd w:val="clear" w:color="auto" w:fill="FFFFFF"/>
                <w:vertAlign w:val="subscript"/>
                <w:lang w:val="pl-PL"/>
                <w:rPrChange w:id="5074" w:author="Jakub Kolodziej" w:date="2021-07-28T12:05:00Z">
                  <w:rPr>
                    <w:shd w:val="clear" w:color="auto" w:fill="FFFFFF"/>
                    <w:vertAlign w:val="subscript"/>
                  </w:rPr>
                </w:rPrChange>
              </w:rPr>
              <w:t>oc1</w:t>
            </w:r>
            <w:r w:rsidRPr="00F65CF4">
              <w:rPr>
                <w:lang w:val="pl-PL"/>
                <w:rPrChange w:id="5075" w:author="Jakub Kolodziej" w:date="2021-07-28T12:05:00Z">
                  <w:rPr/>
                </w:rPrChange>
              </w:rPr>
              <w:t>: 10dB</w:t>
            </w:r>
          </w:p>
          <w:p w14:paraId="5C01CE4A" w14:textId="77777777" w:rsidR="006C55E0" w:rsidRPr="00F65CF4" w:rsidRDefault="006C55E0">
            <w:pPr>
              <w:pStyle w:val="TAL"/>
            </w:pPr>
            <w:r w:rsidRPr="00F65CF4">
              <w:t>RSRP_x-3 to RSRP_x+3</w:t>
            </w:r>
          </w:p>
          <w:p w14:paraId="4C53E0F2" w14:textId="77777777" w:rsidR="006C55E0" w:rsidRPr="00F65CF4" w:rsidRDefault="006C55E0">
            <w:pPr>
              <w:pStyle w:val="TAL"/>
              <w:rPr>
                <w:shd w:val="clear" w:color="auto" w:fill="FFFFFF"/>
                <w:lang w:eastAsia="sv-SE"/>
              </w:rPr>
            </w:pPr>
          </w:p>
          <w:p w14:paraId="48E98B9D" w14:textId="77777777" w:rsidR="006C55E0" w:rsidRPr="00F65CF4" w:rsidRDefault="006C55E0">
            <w:pPr>
              <w:pStyle w:val="TAL"/>
              <w:rPr>
                <w:shd w:val="clear" w:color="auto" w:fill="FFFFFF"/>
                <w:lang w:eastAsia="sv-SE"/>
              </w:rPr>
            </w:pPr>
          </w:p>
          <w:p w14:paraId="429DEEDC" w14:textId="77777777" w:rsidR="006C55E0" w:rsidRPr="00F65CF4" w:rsidRDefault="006C55E0">
            <w:pPr>
              <w:pStyle w:val="TAL"/>
              <w:rPr>
                <w:u w:val="single"/>
              </w:rPr>
            </w:pPr>
            <w:r w:rsidRPr="00F65CF4">
              <w:rPr>
                <w:u w:val="single"/>
              </w:rPr>
              <w:t>Test 2:</w:t>
            </w:r>
          </w:p>
          <w:p w14:paraId="3FE14C2F"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-116.2dBm/15kHz + </w:t>
            </w:r>
            <w:r w:rsidRPr="00F65CF4">
              <w:rPr>
                <w:rFonts w:cs="Arial"/>
              </w:rPr>
              <w:t>Δ</w:t>
            </w:r>
            <w:r w:rsidRPr="00F65CF4">
              <w:rPr>
                <w:rFonts w:cs="Arial"/>
                <w:vertAlign w:val="subscript"/>
              </w:rPr>
              <w:t>BG_offset</w:t>
            </w:r>
          </w:p>
          <w:p w14:paraId="41346DE2" w14:textId="77777777" w:rsidR="006C55E0" w:rsidRPr="00F65CF4" w:rsidRDefault="006C55E0">
            <w:pPr>
              <w:pStyle w:val="TAL"/>
            </w:pPr>
            <w:r w:rsidRPr="00F65CF4">
              <w:t>Ês</w:t>
            </w:r>
            <w:r w:rsidRPr="00F65CF4">
              <w:rPr>
                <w:vertAlign w:val="subscript"/>
              </w:rPr>
              <w:t>1</w:t>
            </w:r>
            <w:r w:rsidRPr="00F65CF4">
              <w:t xml:space="preserve"> /</w:t>
            </w:r>
            <w:r w:rsidRPr="00F65CF4">
              <w:rPr>
                <w:shd w:val="clear" w:color="auto" w:fill="FFFFFF"/>
              </w:rPr>
              <w:t xml:space="preserve"> N</w:t>
            </w:r>
            <w:r w:rsidRPr="00F65CF4">
              <w:rPr>
                <w:shd w:val="clear" w:color="auto" w:fill="FFFFFF"/>
                <w:vertAlign w:val="subscript"/>
              </w:rPr>
              <w:t>oc1</w:t>
            </w:r>
            <w:r w:rsidRPr="00F65CF4">
              <w:t>: -2.2dB</w:t>
            </w:r>
          </w:p>
          <w:p w14:paraId="13684388" w14:textId="77777777" w:rsidR="006C55E0" w:rsidRPr="00F65CF4" w:rsidRDefault="006C55E0">
            <w:pPr>
              <w:pStyle w:val="TAL"/>
            </w:pPr>
          </w:p>
          <w:p w14:paraId="21F37660" w14:textId="77777777" w:rsidR="006C55E0" w:rsidRPr="00F65CF4" w:rsidRDefault="006C55E0">
            <w:pPr>
              <w:pStyle w:val="TAL"/>
            </w:pPr>
            <w:r w:rsidRPr="00F65CF4">
              <w:t>RSRP_x-3 to RSRP_x+3</w:t>
            </w:r>
          </w:p>
          <w:p w14:paraId="1410FCAC" w14:textId="77777777" w:rsidR="006C55E0" w:rsidRPr="00F65CF4" w:rsidRDefault="006C55E0">
            <w:pPr>
              <w:pStyle w:val="TAL"/>
              <w:rPr>
                <w:u w:val="single"/>
              </w:rPr>
            </w:pPr>
          </w:p>
        </w:tc>
      </w:tr>
      <w:tr w:rsidR="006C55E0" w:rsidRPr="00F65CF4" w14:paraId="5F0BC012"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vAlign w:val="center"/>
            <w:hideMark/>
          </w:tcPr>
          <w:p w14:paraId="7D38C366" w14:textId="77777777" w:rsidR="006C55E0" w:rsidRPr="00F65CF4" w:rsidRDefault="006C55E0">
            <w:pPr>
              <w:pStyle w:val="TAL"/>
            </w:pPr>
            <w:r w:rsidRPr="00F65CF4">
              <w:rPr>
                <w:lang w:eastAsia="sv-SE"/>
              </w:rPr>
              <w:t>6.7.4.2.1 NR SA FR1 CSI-RS based L1-RSRP absolute measurement accuracy</w:t>
            </w:r>
          </w:p>
        </w:tc>
        <w:tc>
          <w:tcPr>
            <w:tcW w:w="4027" w:type="dxa"/>
            <w:gridSpan w:val="5"/>
            <w:tcBorders>
              <w:top w:val="single" w:sz="4" w:space="0" w:color="auto"/>
              <w:left w:val="single" w:sz="4" w:space="0" w:color="auto"/>
              <w:bottom w:val="single" w:sz="4" w:space="0" w:color="auto"/>
              <w:right w:val="single" w:sz="4" w:space="0" w:color="auto"/>
            </w:tcBorders>
            <w:hideMark/>
          </w:tcPr>
          <w:p w14:paraId="05AD17DE" w14:textId="77777777" w:rsidR="006C55E0" w:rsidRPr="00F65CF4" w:rsidRDefault="006C55E0">
            <w:pPr>
              <w:pStyle w:val="TAL"/>
              <w:rPr>
                <w:u w:val="single"/>
              </w:rPr>
            </w:pPr>
            <w:r w:rsidRPr="00F65CF4">
              <w:rPr>
                <w:rFonts w:cs="Arial"/>
                <w:szCs w:val="18"/>
              </w:rPr>
              <w:t>Same as 6.7.4.1.1</w:t>
            </w:r>
          </w:p>
        </w:tc>
        <w:tc>
          <w:tcPr>
            <w:tcW w:w="1646" w:type="dxa"/>
            <w:gridSpan w:val="3"/>
            <w:tcBorders>
              <w:top w:val="single" w:sz="4" w:space="0" w:color="auto"/>
              <w:left w:val="single" w:sz="4" w:space="0" w:color="auto"/>
              <w:bottom w:val="single" w:sz="4" w:space="0" w:color="auto"/>
              <w:right w:val="single" w:sz="4" w:space="0" w:color="auto"/>
            </w:tcBorders>
            <w:hideMark/>
          </w:tcPr>
          <w:p w14:paraId="5C796435" w14:textId="77777777" w:rsidR="006C55E0" w:rsidRPr="00F65CF4" w:rsidRDefault="006C55E0">
            <w:pPr>
              <w:pStyle w:val="TAL"/>
              <w:rPr>
                <w:u w:val="single"/>
              </w:rPr>
            </w:pPr>
            <w:r w:rsidRPr="00F65CF4">
              <w:rPr>
                <w:rFonts w:cs="Arial"/>
                <w:szCs w:val="18"/>
              </w:rPr>
              <w:t>Same as 6.7.4.1.1</w:t>
            </w:r>
          </w:p>
        </w:tc>
        <w:tc>
          <w:tcPr>
            <w:tcW w:w="2750" w:type="dxa"/>
            <w:gridSpan w:val="3"/>
            <w:tcBorders>
              <w:top w:val="single" w:sz="4" w:space="0" w:color="auto"/>
              <w:left w:val="single" w:sz="4" w:space="0" w:color="auto"/>
              <w:bottom w:val="single" w:sz="4" w:space="0" w:color="auto"/>
              <w:right w:val="single" w:sz="4" w:space="0" w:color="auto"/>
            </w:tcBorders>
            <w:hideMark/>
          </w:tcPr>
          <w:p w14:paraId="380626D0" w14:textId="77777777" w:rsidR="006C55E0" w:rsidRPr="00F65CF4" w:rsidRDefault="006C55E0">
            <w:pPr>
              <w:pStyle w:val="TAL"/>
              <w:rPr>
                <w:u w:val="single"/>
              </w:rPr>
            </w:pPr>
            <w:r w:rsidRPr="00F65CF4">
              <w:rPr>
                <w:rFonts w:cs="Arial"/>
                <w:szCs w:val="18"/>
              </w:rPr>
              <w:t>Same as 6.7.4.1.1</w:t>
            </w:r>
          </w:p>
        </w:tc>
      </w:tr>
      <w:tr w:rsidR="006C55E0" w:rsidRPr="00F65CF4" w14:paraId="6A80E17F"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vAlign w:val="center"/>
            <w:hideMark/>
          </w:tcPr>
          <w:p w14:paraId="60D44974" w14:textId="77777777" w:rsidR="006C55E0" w:rsidRPr="00F65CF4" w:rsidRDefault="006C55E0">
            <w:pPr>
              <w:pStyle w:val="TAL"/>
            </w:pPr>
            <w:r w:rsidRPr="00F65CF4">
              <w:rPr>
                <w:lang w:eastAsia="sv-SE"/>
              </w:rPr>
              <w:t>6.7.4.2.2 NR SA FR1 CSI-RS based L1-RSRP relative measurement accuracy</w:t>
            </w:r>
          </w:p>
        </w:tc>
        <w:tc>
          <w:tcPr>
            <w:tcW w:w="4027" w:type="dxa"/>
            <w:gridSpan w:val="5"/>
            <w:tcBorders>
              <w:top w:val="single" w:sz="4" w:space="0" w:color="auto"/>
              <w:left w:val="single" w:sz="4" w:space="0" w:color="auto"/>
              <w:bottom w:val="single" w:sz="4" w:space="0" w:color="auto"/>
              <w:right w:val="single" w:sz="4" w:space="0" w:color="auto"/>
            </w:tcBorders>
            <w:hideMark/>
          </w:tcPr>
          <w:p w14:paraId="4B12DBF4" w14:textId="77777777" w:rsidR="006C55E0" w:rsidRPr="00F65CF4" w:rsidRDefault="006C55E0">
            <w:pPr>
              <w:pStyle w:val="TAL"/>
              <w:rPr>
                <w:u w:val="single"/>
              </w:rPr>
            </w:pPr>
            <w:r w:rsidRPr="00F65CF4">
              <w:rPr>
                <w:rFonts w:cs="Arial"/>
                <w:szCs w:val="18"/>
              </w:rPr>
              <w:t>Same as 6.7.4.1.2</w:t>
            </w:r>
          </w:p>
        </w:tc>
        <w:tc>
          <w:tcPr>
            <w:tcW w:w="1646" w:type="dxa"/>
            <w:gridSpan w:val="3"/>
            <w:tcBorders>
              <w:top w:val="single" w:sz="4" w:space="0" w:color="auto"/>
              <w:left w:val="single" w:sz="4" w:space="0" w:color="auto"/>
              <w:bottom w:val="single" w:sz="4" w:space="0" w:color="auto"/>
              <w:right w:val="single" w:sz="4" w:space="0" w:color="auto"/>
            </w:tcBorders>
            <w:hideMark/>
          </w:tcPr>
          <w:p w14:paraId="2D8D004D" w14:textId="77777777" w:rsidR="006C55E0" w:rsidRPr="00F65CF4" w:rsidRDefault="006C55E0">
            <w:pPr>
              <w:pStyle w:val="TAL"/>
              <w:rPr>
                <w:u w:val="single"/>
              </w:rPr>
            </w:pPr>
            <w:r w:rsidRPr="00F65CF4">
              <w:rPr>
                <w:rFonts w:cs="Arial"/>
                <w:szCs w:val="18"/>
              </w:rPr>
              <w:t>Same as 6.7.4.1.2</w:t>
            </w:r>
          </w:p>
        </w:tc>
        <w:tc>
          <w:tcPr>
            <w:tcW w:w="2750" w:type="dxa"/>
            <w:gridSpan w:val="3"/>
            <w:tcBorders>
              <w:top w:val="single" w:sz="4" w:space="0" w:color="auto"/>
              <w:left w:val="single" w:sz="4" w:space="0" w:color="auto"/>
              <w:bottom w:val="single" w:sz="4" w:space="0" w:color="auto"/>
              <w:right w:val="single" w:sz="4" w:space="0" w:color="auto"/>
            </w:tcBorders>
            <w:hideMark/>
          </w:tcPr>
          <w:p w14:paraId="15514997" w14:textId="77777777" w:rsidR="006C55E0" w:rsidRPr="00F65CF4" w:rsidRDefault="006C55E0">
            <w:pPr>
              <w:pStyle w:val="TAL"/>
              <w:rPr>
                <w:u w:val="single"/>
              </w:rPr>
            </w:pPr>
            <w:r w:rsidRPr="00F65CF4">
              <w:rPr>
                <w:rFonts w:cs="Arial"/>
                <w:szCs w:val="18"/>
              </w:rPr>
              <w:t>Same as 6.7.4.1.2</w:t>
            </w:r>
          </w:p>
        </w:tc>
      </w:tr>
      <w:tr w:rsidR="006C55E0" w:rsidRPr="00F65CF4" w14:paraId="333604E6"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6D57B574" w14:textId="77777777" w:rsidR="006C55E0" w:rsidRPr="00F65CF4" w:rsidRDefault="006C55E0">
            <w:pPr>
              <w:pStyle w:val="TAL"/>
              <w:rPr>
                <w:lang w:eastAsia="sv-SE"/>
              </w:rPr>
            </w:pPr>
            <w:r w:rsidRPr="00F65CF4">
              <w:rPr>
                <w:lang w:eastAsia="sv-SE"/>
              </w:rPr>
              <w:t>6.7.5.1 NR SA FR1 – E-UTRAN RSRP absolute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14:paraId="58D907B1" w14:textId="77777777" w:rsidR="006C55E0" w:rsidRPr="00F65CF4" w:rsidRDefault="006C55E0">
            <w:pPr>
              <w:pStyle w:val="TAL"/>
              <w:rPr>
                <w:lang w:val="pl-PL"/>
                <w:rPrChange w:id="5076" w:author="Jakub Kolodziej" w:date="2021-07-28T12:05:00Z">
                  <w:rPr/>
                </w:rPrChange>
              </w:rPr>
            </w:pPr>
            <w:r w:rsidRPr="00F65CF4">
              <w:rPr>
                <w:lang w:val="pl-PL"/>
                <w:rPrChange w:id="5077" w:author="Jakub Kolodziej" w:date="2021-07-28T12:05:00Z">
                  <w:rPr/>
                </w:rPrChange>
              </w:rPr>
              <w:t>Test 1:</w:t>
            </w:r>
          </w:p>
          <w:p w14:paraId="19090884" w14:textId="77777777" w:rsidR="006C55E0" w:rsidRPr="00F65CF4" w:rsidRDefault="006C55E0">
            <w:pPr>
              <w:pStyle w:val="TAL"/>
              <w:rPr>
                <w:lang w:val="pl-PL"/>
                <w:rPrChange w:id="5078" w:author="Jakub Kolodziej" w:date="2021-07-28T12:05:00Z">
                  <w:rPr/>
                </w:rPrChange>
              </w:rPr>
            </w:pPr>
            <w:r w:rsidRPr="00F65CF4">
              <w:rPr>
                <w:lang w:val="pl-PL"/>
                <w:rPrChange w:id="5079" w:author="Jakub Kolodziej" w:date="2021-07-28T12:05:00Z">
                  <w:rPr/>
                </w:rPrChange>
              </w:rPr>
              <w:t>N</w:t>
            </w:r>
            <w:r w:rsidRPr="00F65CF4">
              <w:rPr>
                <w:vertAlign w:val="subscript"/>
                <w:lang w:val="pl-PL"/>
                <w:rPrChange w:id="5080" w:author="Jakub Kolodziej" w:date="2021-07-28T12:05:00Z">
                  <w:rPr>
                    <w:vertAlign w:val="subscript"/>
                  </w:rPr>
                </w:rPrChange>
              </w:rPr>
              <w:t>oc</w:t>
            </w:r>
            <w:r w:rsidRPr="00F65CF4">
              <w:rPr>
                <w:lang w:val="pl-PL"/>
                <w:rPrChange w:id="5081" w:author="Jakub Kolodziej" w:date="2021-07-28T12:05:00Z">
                  <w:rPr/>
                </w:rPrChange>
              </w:rPr>
              <w:t>: -91.65dBm/15kHz</w:t>
            </w:r>
          </w:p>
          <w:p w14:paraId="0A98630F" w14:textId="77777777" w:rsidR="006C55E0" w:rsidRPr="00F65CF4" w:rsidRDefault="006C55E0">
            <w:pPr>
              <w:pStyle w:val="TAL"/>
              <w:rPr>
                <w:lang w:val="pl-PL"/>
                <w:rPrChange w:id="5082" w:author="Jakub Kolodziej" w:date="2021-07-28T12:05:00Z">
                  <w:rPr/>
                </w:rPrChange>
              </w:rPr>
            </w:pPr>
            <w:r w:rsidRPr="00F65CF4">
              <w:rPr>
                <w:lang w:val="pl-PL"/>
                <w:rPrChange w:id="5083" w:author="Jakub Kolodziej" w:date="2021-07-28T12:05:00Z">
                  <w:rPr/>
                </w:rPrChange>
              </w:rPr>
              <w:t>Ê</w:t>
            </w:r>
            <w:r w:rsidRPr="00F65CF4">
              <w:rPr>
                <w:vertAlign w:val="subscript"/>
                <w:lang w:val="pl-PL"/>
                <w:rPrChange w:id="5084" w:author="Jakub Kolodziej" w:date="2021-07-28T12:05:00Z">
                  <w:rPr>
                    <w:vertAlign w:val="subscript"/>
                  </w:rPr>
                </w:rPrChange>
              </w:rPr>
              <w:t>s</w:t>
            </w:r>
            <w:r w:rsidRPr="00F65CF4">
              <w:rPr>
                <w:lang w:val="pl-PL"/>
                <w:rPrChange w:id="5085" w:author="Jakub Kolodziej" w:date="2021-07-28T12:05:00Z">
                  <w:rPr/>
                </w:rPrChange>
              </w:rPr>
              <w:t xml:space="preserve"> / N</w:t>
            </w:r>
            <w:r w:rsidRPr="00F65CF4">
              <w:rPr>
                <w:vertAlign w:val="subscript"/>
                <w:lang w:val="pl-PL"/>
                <w:rPrChange w:id="5086" w:author="Jakub Kolodziej" w:date="2021-07-28T12:05:00Z">
                  <w:rPr>
                    <w:vertAlign w:val="subscript"/>
                  </w:rPr>
                </w:rPrChange>
              </w:rPr>
              <w:t>oc</w:t>
            </w:r>
            <w:r w:rsidRPr="00F65CF4">
              <w:rPr>
                <w:lang w:val="pl-PL"/>
                <w:rPrChange w:id="5087" w:author="Jakub Kolodziej" w:date="2021-07-28T12:05:00Z">
                  <w:rPr/>
                </w:rPrChange>
              </w:rPr>
              <w:t>: +10.0dB</w:t>
            </w:r>
          </w:p>
          <w:p w14:paraId="131CE548" w14:textId="77777777" w:rsidR="006C55E0" w:rsidRPr="00F65CF4" w:rsidRDefault="006C55E0">
            <w:pPr>
              <w:pStyle w:val="TAL"/>
            </w:pPr>
            <w:r w:rsidRPr="00F65CF4">
              <w:t>Reported RSRP values: ±9dB</w:t>
            </w:r>
          </w:p>
          <w:p w14:paraId="5694C2C9" w14:textId="77777777" w:rsidR="006C55E0" w:rsidRPr="00F65CF4" w:rsidRDefault="006C55E0">
            <w:pPr>
              <w:pStyle w:val="TAL"/>
            </w:pPr>
            <w:r w:rsidRPr="00F65CF4">
              <w:rPr>
                <w:lang w:eastAsia="sv-SE"/>
              </w:rPr>
              <w:t>(±2dB additionally for extreme conditions)</w:t>
            </w:r>
          </w:p>
          <w:p w14:paraId="24018BBD" w14:textId="77777777" w:rsidR="006C55E0" w:rsidRPr="00F65CF4" w:rsidRDefault="006C55E0">
            <w:pPr>
              <w:pStyle w:val="TAL"/>
            </w:pPr>
          </w:p>
          <w:p w14:paraId="6A5A88A8" w14:textId="77777777" w:rsidR="006C55E0" w:rsidRPr="00F65CF4" w:rsidRDefault="006C55E0">
            <w:pPr>
              <w:pStyle w:val="TAL"/>
            </w:pPr>
            <w:r w:rsidRPr="00F65CF4">
              <w:t>Test 2:</w:t>
            </w:r>
          </w:p>
          <w:p w14:paraId="2E397B4F" w14:textId="77777777" w:rsidR="006C55E0" w:rsidRPr="00F65CF4" w:rsidRDefault="006C55E0">
            <w:pPr>
              <w:pStyle w:val="TAL"/>
            </w:pPr>
            <w:r w:rsidRPr="00F65CF4">
              <w:t>N</w:t>
            </w:r>
            <w:r w:rsidRPr="00F65CF4">
              <w:rPr>
                <w:vertAlign w:val="subscript"/>
              </w:rPr>
              <w:t>oc</w:t>
            </w:r>
            <w:r w:rsidRPr="00F65CF4">
              <w:t>: -117dBm/15kHz</w:t>
            </w:r>
            <w:r w:rsidRPr="00F65CF4">
              <w:rPr>
                <w:lang w:eastAsia="sv-SE"/>
              </w:rPr>
              <w:t xml:space="preserve">+ </w:t>
            </w:r>
            <w:r w:rsidRPr="00F65CF4">
              <w:rPr>
                <w:rFonts w:cs="Arial"/>
              </w:rPr>
              <w:t>Δ</w:t>
            </w:r>
            <w:r w:rsidRPr="00F65CF4">
              <w:rPr>
                <w:rFonts w:cs="Arial"/>
                <w:vertAlign w:val="subscript"/>
              </w:rPr>
              <w:t>BG_offset</w:t>
            </w:r>
          </w:p>
          <w:p w14:paraId="6E3C5D37" w14:textId="77777777" w:rsidR="006C55E0" w:rsidRPr="00F65CF4" w:rsidRDefault="006C55E0">
            <w:pPr>
              <w:pStyle w:val="TAL"/>
            </w:pPr>
            <w:r w:rsidRPr="00F65CF4">
              <w:t>Ê</w:t>
            </w:r>
            <w:r w:rsidRPr="00F65CF4">
              <w:rPr>
                <w:vertAlign w:val="subscript"/>
              </w:rPr>
              <w:t>s</w:t>
            </w:r>
            <w:r w:rsidRPr="00F65CF4">
              <w:t xml:space="preserve"> / N</w:t>
            </w:r>
            <w:r w:rsidRPr="00F65CF4">
              <w:rPr>
                <w:vertAlign w:val="subscript"/>
              </w:rPr>
              <w:t>oc</w:t>
            </w:r>
            <w:r w:rsidRPr="00F65CF4">
              <w:t>: -4.0dB</w:t>
            </w:r>
          </w:p>
          <w:p w14:paraId="1CD0E6D1" w14:textId="77777777" w:rsidR="006C55E0" w:rsidRPr="00F65CF4" w:rsidRDefault="006C55E0">
            <w:pPr>
              <w:pStyle w:val="TAL"/>
            </w:pPr>
            <w:r w:rsidRPr="00F65CF4">
              <w:t>Reported RSRP values: ±4.5dB</w:t>
            </w:r>
          </w:p>
          <w:p w14:paraId="15339FB1" w14:textId="77777777" w:rsidR="006C55E0" w:rsidRPr="00F65CF4" w:rsidRDefault="006C55E0">
            <w:pPr>
              <w:pStyle w:val="TAL"/>
            </w:pPr>
            <w:r w:rsidRPr="00F65CF4">
              <w:rPr>
                <w:lang w:eastAsia="sv-SE"/>
              </w:rPr>
              <w:t>(±3.5dB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14:paraId="788212E1" w14:textId="77777777" w:rsidR="006C55E0" w:rsidRPr="00F65CF4" w:rsidRDefault="006C55E0">
            <w:pPr>
              <w:pStyle w:val="TAL"/>
              <w:rPr>
                <w:rFonts w:cs="Arial"/>
                <w:szCs w:val="18"/>
              </w:rPr>
            </w:pPr>
            <w:r w:rsidRPr="00F65CF4">
              <w:rPr>
                <w:rFonts w:cs="Arial"/>
                <w:szCs w:val="18"/>
              </w:rPr>
              <w:t>Test 1:</w:t>
            </w:r>
          </w:p>
          <w:p w14:paraId="311B29D1" w14:textId="77777777" w:rsidR="006C55E0" w:rsidRPr="00F65CF4" w:rsidRDefault="006C55E0">
            <w:pPr>
              <w:pStyle w:val="TAL"/>
              <w:rPr>
                <w:rFonts w:cs="Arial"/>
                <w:szCs w:val="18"/>
              </w:rPr>
            </w:pPr>
            <w:r w:rsidRPr="00F65CF4">
              <w:rPr>
                <w:rFonts w:cs="Arial"/>
                <w:szCs w:val="18"/>
              </w:rPr>
              <w:t>0dB</w:t>
            </w:r>
          </w:p>
          <w:p w14:paraId="7A1FF5F0" w14:textId="77777777" w:rsidR="006C55E0" w:rsidRPr="00F65CF4" w:rsidRDefault="006C55E0">
            <w:pPr>
              <w:pStyle w:val="TAL"/>
              <w:rPr>
                <w:rFonts w:cs="Arial"/>
                <w:szCs w:val="18"/>
              </w:rPr>
            </w:pPr>
            <w:r w:rsidRPr="00F65CF4">
              <w:rPr>
                <w:rFonts w:cs="Arial"/>
                <w:szCs w:val="18"/>
              </w:rPr>
              <w:t>0dB</w:t>
            </w:r>
          </w:p>
          <w:p w14:paraId="372AEF2D" w14:textId="77777777" w:rsidR="006C55E0" w:rsidRPr="00F65CF4" w:rsidRDefault="006C55E0">
            <w:pPr>
              <w:pStyle w:val="TAL"/>
              <w:rPr>
                <w:rFonts w:cs="Arial"/>
                <w:szCs w:val="18"/>
              </w:rPr>
            </w:pPr>
            <w:r w:rsidRPr="00F65CF4">
              <w:rPr>
                <w:rFonts w:cs="Arial"/>
                <w:szCs w:val="18"/>
              </w:rPr>
              <w:t>Via mapping</w:t>
            </w:r>
          </w:p>
          <w:p w14:paraId="052655E9" w14:textId="77777777" w:rsidR="006C55E0" w:rsidRPr="00F65CF4" w:rsidRDefault="006C55E0">
            <w:pPr>
              <w:pStyle w:val="TAL"/>
              <w:rPr>
                <w:rFonts w:cs="Arial"/>
                <w:szCs w:val="18"/>
              </w:rPr>
            </w:pPr>
          </w:p>
          <w:p w14:paraId="2ABA86D7" w14:textId="77777777" w:rsidR="006C55E0" w:rsidRPr="00F65CF4" w:rsidRDefault="006C55E0">
            <w:pPr>
              <w:pStyle w:val="TAL"/>
              <w:rPr>
                <w:rFonts w:cs="Arial"/>
                <w:szCs w:val="18"/>
              </w:rPr>
            </w:pPr>
          </w:p>
          <w:p w14:paraId="50D3AC9D" w14:textId="77777777" w:rsidR="006C55E0" w:rsidRPr="00F65CF4" w:rsidRDefault="006C55E0">
            <w:pPr>
              <w:pStyle w:val="TAL"/>
              <w:rPr>
                <w:rFonts w:cs="Arial"/>
                <w:szCs w:val="18"/>
              </w:rPr>
            </w:pPr>
            <w:r w:rsidRPr="00F65CF4">
              <w:rPr>
                <w:rFonts w:cs="Arial"/>
                <w:szCs w:val="18"/>
              </w:rPr>
              <w:t>Test 2:</w:t>
            </w:r>
          </w:p>
          <w:p w14:paraId="6391D9F3" w14:textId="77777777" w:rsidR="006C55E0" w:rsidRPr="00F65CF4" w:rsidRDefault="006C55E0">
            <w:pPr>
              <w:pStyle w:val="TAL"/>
              <w:rPr>
                <w:rFonts w:cs="Arial"/>
                <w:szCs w:val="18"/>
              </w:rPr>
            </w:pPr>
            <w:r w:rsidRPr="00F65CF4">
              <w:rPr>
                <w:rFonts w:cs="Arial"/>
                <w:szCs w:val="18"/>
              </w:rPr>
              <w:t>0dB</w:t>
            </w:r>
          </w:p>
          <w:p w14:paraId="6D633417" w14:textId="77777777" w:rsidR="006C55E0" w:rsidRPr="00F65CF4" w:rsidRDefault="006C55E0">
            <w:pPr>
              <w:pStyle w:val="TAL"/>
              <w:rPr>
                <w:rFonts w:cs="Arial"/>
                <w:szCs w:val="18"/>
              </w:rPr>
            </w:pPr>
            <w:r w:rsidRPr="00F65CF4">
              <w:rPr>
                <w:rFonts w:cs="Arial"/>
                <w:szCs w:val="18"/>
              </w:rPr>
              <w:t>0.8dB</w:t>
            </w:r>
          </w:p>
          <w:p w14:paraId="11D23704" w14:textId="77777777" w:rsidR="006C55E0" w:rsidRPr="00F65CF4" w:rsidRDefault="006C55E0">
            <w:pPr>
              <w:pStyle w:val="TAL"/>
              <w:rPr>
                <w:rFonts w:cs="Arial"/>
                <w:szCs w:val="18"/>
              </w:rPr>
            </w:pPr>
            <w:r w:rsidRPr="00F65CF4">
              <w:rPr>
                <w:rFonts w:cs="Arial"/>
                <w:szCs w:val="18"/>
              </w:rP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48955438" w14:textId="77777777" w:rsidR="006C55E0" w:rsidRPr="00F65CF4" w:rsidRDefault="006C55E0">
            <w:pPr>
              <w:pStyle w:val="TAL"/>
              <w:rPr>
                <w:u w:val="single"/>
                <w:lang w:val="pl-PL"/>
                <w:rPrChange w:id="5088" w:author="Jakub Kolodziej" w:date="2021-07-28T12:05:00Z">
                  <w:rPr>
                    <w:u w:val="single"/>
                  </w:rPr>
                </w:rPrChange>
              </w:rPr>
            </w:pPr>
            <w:r w:rsidRPr="00F65CF4">
              <w:rPr>
                <w:u w:val="single"/>
                <w:lang w:val="pl-PL"/>
                <w:rPrChange w:id="5089" w:author="Jakub Kolodziej" w:date="2021-07-28T12:05:00Z">
                  <w:rPr>
                    <w:u w:val="single"/>
                  </w:rPr>
                </w:rPrChange>
              </w:rPr>
              <w:t>Test 1:</w:t>
            </w:r>
          </w:p>
          <w:p w14:paraId="23CCB1ED" w14:textId="77777777" w:rsidR="006C55E0" w:rsidRPr="00F65CF4" w:rsidRDefault="006C55E0">
            <w:pPr>
              <w:pStyle w:val="TAL"/>
              <w:rPr>
                <w:lang w:val="pl-PL"/>
                <w:rPrChange w:id="5090" w:author="Jakub Kolodziej" w:date="2021-07-28T12:05:00Z">
                  <w:rPr/>
                </w:rPrChange>
              </w:rPr>
            </w:pPr>
            <w:r w:rsidRPr="00F65CF4">
              <w:rPr>
                <w:lang w:val="pl-PL"/>
                <w:rPrChange w:id="5091" w:author="Jakub Kolodziej" w:date="2021-07-28T12:05:00Z">
                  <w:rPr/>
                </w:rPrChange>
              </w:rPr>
              <w:t>N</w:t>
            </w:r>
            <w:r w:rsidRPr="00F65CF4">
              <w:rPr>
                <w:vertAlign w:val="subscript"/>
                <w:lang w:val="pl-PL"/>
                <w:rPrChange w:id="5092" w:author="Jakub Kolodziej" w:date="2021-07-28T12:05:00Z">
                  <w:rPr>
                    <w:vertAlign w:val="subscript"/>
                  </w:rPr>
                </w:rPrChange>
              </w:rPr>
              <w:t>oc</w:t>
            </w:r>
            <w:r w:rsidRPr="00F65CF4">
              <w:rPr>
                <w:lang w:val="pl-PL"/>
                <w:rPrChange w:id="5093" w:author="Jakub Kolodziej" w:date="2021-07-28T12:05:00Z">
                  <w:rPr/>
                </w:rPrChange>
              </w:rPr>
              <w:t xml:space="preserve">: </w:t>
            </w:r>
            <w:r w:rsidRPr="00F65CF4">
              <w:rPr>
                <w:lang w:val="pl-PL" w:eastAsia="sv-SE"/>
                <w:rPrChange w:id="5094" w:author="Jakub Kolodziej" w:date="2021-07-28T12:05:00Z">
                  <w:rPr>
                    <w:lang w:eastAsia="sv-SE"/>
                  </w:rPr>
                </w:rPrChange>
              </w:rPr>
              <w:t>-91.65dBm/15kHz</w:t>
            </w:r>
          </w:p>
          <w:p w14:paraId="7ED292CE" w14:textId="77777777" w:rsidR="006C55E0" w:rsidRPr="00F65CF4" w:rsidRDefault="006C55E0">
            <w:pPr>
              <w:pStyle w:val="TAL"/>
              <w:rPr>
                <w:lang w:val="pl-PL"/>
                <w:rPrChange w:id="5095" w:author="Jakub Kolodziej" w:date="2021-07-28T12:05:00Z">
                  <w:rPr/>
                </w:rPrChange>
              </w:rPr>
            </w:pPr>
            <w:r w:rsidRPr="00F65CF4">
              <w:rPr>
                <w:lang w:val="pl-PL"/>
                <w:rPrChange w:id="5096" w:author="Jakub Kolodziej" w:date="2021-07-28T12:05:00Z">
                  <w:rPr/>
                </w:rPrChange>
              </w:rPr>
              <w:t>Ês / N</w:t>
            </w:r>
            <w:r w:rsidRPr="00F65CF4">
              <w:rPr>
                <w:vertAlign w:val="subscript"/>
                <w:lang w:val="pl-PL"/>
                <w:rPrChange w:id="5097" w:author="Jakub Kolodziej" w:date="2021-07-28T12:05:00Z">
                  <w:rPr>
                    <w:vertAlign w:val="subscript"/>
                  </w:rPr>
                </w:rPrChange>
              </w:rPr>
              <w:t>oc</w:t>
            </w:r>
            <w:r w:rsidRPr="00F65CF4">
              <w:rPr>
                <w:lang w:val="pl-PL"/>
                <w:rPrChange w:id="5098" w:author="Jakub Kolodziej" w:date="2021-07-28T12:05:00Z">
                  <w:rPr/>
                </w:rPrChange>
              </w:rPr>
              <w:t>: 10dB</w:t>
            </w:r>
          </w:p>
          <w:p w14:paraId="6F56F480" w14:textId="77777777" w:rsidR="006C55E0" w:rsidRPr="00F65CF4" w:rsidRDefault="006C55E0">
            <w:pPr>
              <w:pStyle w:val="TAL"/>
            </w:pPr>
            <w:r w:rsidRPr="00F65CF4">
              <w:t>RSRP_48 to RSRP_70</w:t>
            </w:r>
          </w:p>
          <w:p w14:paraId="75EEC284" w14:textId="77777777" w:rsidR="006C55E0" w:rsidRPr="00F65CF4" w:rsidRDefault="006C55E0">
            <w:pPr>
              <w:pStyle w:val="TAL"/>
              <w:rPr>
                <w:rFonts w:cs="Arial"/>
                <w:szCs w:val="18"/>
              </w:rPr>
            </w:pPr>
          </w:p>
          <w:p w14:paraId="63A93112" w14:textId="77777777" w:rsidR="006C55E0" w:rsidRPr="00F65CF4" w:rsidRDefault="006C55E0">
            <w:pPr>
              <w:pStyle w:val="TAL"/>
              <w:rPr>
                <w:rFonts w:cs="Arial"/>
                <w:szCs w:val="18"/>
              </w:rPr>
            </w:pPr>
          </w:p>
          <w:p w14:paraId="6CCC67C3" w14:textId="77777777" w:rsidR="006C55E0" w:rsidRPr="00F65CF4" w:rsidRDefault="006C55E0">
            <w:pPr>
              <w:pStyle w:val="TAL"/>
              <w:rPr>
                <w:u w:val="single"/>
              </w:rPr>
            </w:pPr>
            <w:r w:rsidRPr="00F65CF4">
              <w:rPr>
                <w:u w:val="single"/>
              </w:rPr>
              <w:t>Test 2:</w:t>
            </w:r>
          </w:p>
          <w:p w14:paraId="78B59714" w14:textId="77777777" w:rsidR="006C55E0" w:rsidRPr="00F65CF4" w:rsidRDefault="006C55E0">
            <w:pPr>
              <w:pStyle w:val="TAL"/>
            </w:pPr>
            <w:r w:rsidRPr="00F65CF4">
              <w:t>N</w:t>
            </w:r>
            <w:r w:rsidRPr="00F65CF4">
              <w:rPr>
                <w:vertAlign w:val="subscript"/>
              </w:rPr>
              <w:t>oc</w:t>
            </w:r>
            <w:r w:rsidRPr="00F65CF4">
              <w:t xml:space="preserve">: </w:t>
            </w:r>
            <w:r w:rsidRPr="00F65CF4">
              <w:rPr>
                <w:lang w:eastAsia="sv-SE"/>
              </w:rPr>
              <w:t xml:space="preserve">-117dBm/15kHz+ </w:t>
            </w:r>
            <w:r w:rsidRPr="00F65CF4">
              <w:rPr>
                <w:rFonts w:cs="Arial"/>
              </w:rPr>
              <w:t>Δ</w:t>
            </w:r>
            <w:r w:rsidRPr="00F65CF4">
              <w:rPr>
                <w:rFonts w:cs="Arial"/>
                <w:vertAlign w:val="subscript"/>
              </w:rPr>
              <w:t>BG_offset</w:t>
            </w:r>
          </w:p>
          <w:p w14:paraId="6971C230" w14:textId="77777777" w:rsidR="006C55E0" w:rsidRPr="00F65CF4" w:rsidRDefault="006C55E0">
            <w:pPr>
              <w:pStyle w:val="TAL"/>
            </w:pPr>
            <w:r w:rsidRPr="00F65CF4">
              <w:t>Ês / N</w:t>
            </w:r>
            <w:r w:rsidRPr="00F65CF4">
              <w:rPr>
                <w:vertAlign w:val="subscript"/>
              </w:rPr>
              <w:t>oc</w:t>
            </w:r>
            <w:r w:rsidRPr="00F65CF4">
              <w:t>: -3.2dB</w:t>
            </w:r>
          </w:p>
          <w:p w14:paraId="4C33A93E" w14:textId="77777777" w:rsidR="006C55E0" w:rsidRPr="00F65CF4" w:rsidRDefault="006C55E0">
            <w:pPr>
              <w:pStyle w:val="TAL"/>
            </w:pPr>
            <w:r w:rsidRPr="00F65CF4">
              <w:t>RSRP_14 to RSRP_27</w:t>
            </w:r>
          </w:p>
          <w:p w14:paraId="74F08863" w14:textId="77777777" w:rsidR="006C55E0" w:rsidRPr="00F65CF4" w:rsidRDefault="006C55E0">
            <w:pPr>
              <w:pStyle w:val="TAL"/>
            </w:pPr>
            <w:r w:rsidRPr="00F65CF4">
              <w:t>RSRP_15 to RSRP_27</w:t>
            </w:r>
          </w:p>
          <w:p w14:paraId="4AAD2823" w14:textId="77777777" w:rsidR="006C55E0" w:rsidRPr="00F65CF4" w:rsidRDefault="006C55E0">
            <w:pPr>
              <w:pStyle w:val="TAL"/>
            </w:pPr>
            <w:r w:rsidRPr="00F65CF4">
              <w:t>RSRP_15 to RSRP_28</w:t>
            </w:r>
          </w:p>
          <w:p w14:paraId="6FE9AF63" w14:textId="77777777" w:rsidR="006C55E0" w:rsidRPr="00F65CF4" w:rsidRDefault="006C55E0">
            <w:pPr>
              <w:pStyle w:val="TAL"/>
            </w:pPr>
            <w:r w:rsidRPr="00F65CF4">
              <w:t>RSRP_16 to RSRP_28</w:t>
            </w:r>
          </w:p>
          <w:p w14:paraId="72FA5FA6" w14:textId="77777777" w:rsidR="006C55E0" w:rsidRPr="00F65CF4" w:rsidRDefault="006C55E0">
            <w:pPr>
              <w:pStyle w:val="TAL"/>
            </w:pPr>
            <w:r w:rsidRPr="00F65CF4">
              <w:t>RSRP_16 to RSRP_29</w:t>
            </w:r>
          </w:p>
          <w:p w14:paraId="0A3458B9" w14:textId="77777777" w:rsidR="006C55E0" w:rsidRPr="00F65CF4" w:rsidRDefault="006C55E0">
            <w:pPr>
              <w:pStyle w:val="TAL"/>
            </w:pPr>
            <w:r w:rsidRPr="00F65CF4">
              <w:t>RSRP_17 to RSRP_30</w:t>
            </w:r>
          </w:p>
          <w:p w14:paraId="153C5699" w14:textId="77777777" w:rsidR="006C55E0" w:rsidRPr="00F65CF4" w:rsidRDefault="006C55E0">
            <w:pPr>
              <w:pStyle w:val="TAL"/>
            </w:pPr>
            <w:r w:rsidRPr="00F65CF4">
              <w:t>RSRP_18 to RSRP_30</w:t>
            </w:r>
          </w:p>
          <w:p w14:paraId="46D2F78F" w14:textId="77777777" w:rsidR="006C55E0" w:rsidRPr="00F65CF4" w:rsidRDefault="006C55E0">
            <w:pPr>
              <w:pStyle w:val="TAL"/>
            </w:pPr>
            <w:r w:rsidRPr="00F65CF4">
              <w:t>Depending on operating band</w:t>
            </w:r>
          </w:p>
          <w:p w14:paraId="267009D5" w14:textId="77777777" w:rsidR="006C55E0" w:rsidRPr="00F65CF4" w:rsidRDefault="006C55E0">
            <w:pPr>
              <w:pStyle w:val="TAL"/>
              <w:rPr>
                <w:rFonts w:cs="Arial"/>
                <w:szCs w:val="18"/>
              </w:rPr>
            </w:pPr>
          </w:p>
        </w:tc>
      </w:tr>
      <w:tr w:rsidR="006C55E0" w:rsidRPr="00F65CF4" w14:paraId="30401A4B"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3A66C133" w14:textId="77777777" w:rsidR="006C55E0" w:rsidRPr="00F65CF4" w:rsidRDefault="006C55E0">
            <w:pPr>
              <w:pStyle w:val="TAL"/>
              <w:rPr>
                <w:lang w:eastAsia="sv-SE"/>
              </w:rPr>
            </w:pPr>
            <w:r w:rsidRPr="00F65CF4">
              <w:rPr>
                <w:lang w:eastAsia="sv-SE"/>
              </w:rPr>
              <w:lastRenderedPageBreak/>
              <w:t>6.7.6.1 NR SA FR1 – E-UTRAN RSRQ absolute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14:paraId="130E8C9C" w14:textId="77777777" w:rsidR="006C55E0" w:rsidRPr="00F65CF4" w:rsidRDefault="006C55E0">
            <w:pPr>
              <w:pStyle w:val="TAL"/>
              <w:rPr>
                <w:lang w:val="pl-PL"/>
                <w:rPrChange w:id="5099" w:author="Jakub Kolodziej" w:date="2021-07-28T12:05:00Z">
                  <w:rPr/>
                </w:rPrChange>
              </w:rPr>
            </w:pPr>
            <w:r w:rsidRPr="00F65CF4">
              <w:rPr>
                <w:lang w:val="pl-PL"/>
                <w:rPrChange w:id="5100" w:author="Jakub Kolodziej" w:date="2021-07-28T12:05:00Z">
                  <w:rPr/>
                </w:rPrChange>
              </w:rPr>
              <w:t>Test 1:</w:t>
            </w:r>
          </w:p>
          <w:p w14:paraId="3034F04C" w14:textId="77777777" w:rsidR="006C55E0" w:rsidRPr="00F65CF4" w:rsidRDefault="006C55E0">
            <w:pPr>
              <w:pStyle w:val="TAL"/>
              <w:rPr>
                <w:lang w:val="pl-PL"/>
                <w:rPrChange w:id="5101" w:author="Jakub Kolodziej" w:date="2021-07-28T12:05:00Z">
                  <w:rPr/>
                </w:rPrChange>
              </w:rPr>
            </w:pPr>
            <w:r w:rsidRPr="00F65CF4">
              <w:rPr>
                <w:lang w:val="pl-PL"/>
                <w:rPrChange w:id="5102" w:author="Jakub Kolodziej" w:date="2021-07-28T12:05:00Z">
                  <w:rPr/>
                </w:rPrChange>
              </w:rPr>
              <w:t>N</w:t>
            </w:r>
            <w:r w:rsidRPr="00F65CF4">
              <w:rPr>
                <w:vertAlign w:val="subscript"/>
                <w:lang w:val="pl-PL"/>
                <w:rPrChange w:id="5103" w:author="Jakub Kolodziej" w:date="2021-07-28T12:05:00Z">
                  <w:rPr>
                    <w:vertAlign w:val="subscript"/>
                  </w:rPr>
                </w:rPrChange>
              </w:rPr>
              <w:t>oc</w:t>
            </w:r>
            <w:r w:rsidRPr="00F65CF4">
              <w:rPr>
                <w:lang w:val="pl-PL"/>
                <w:rPrChange w:id="5104" w:author="Jakub Kolodziej" w:date="2021-07-28T12:05:00Z">
                  <w:rPr/>
                </w:rPrChange>
              </w:rPr>
              <w:t>: -83dBm/15kHz</w:t>
            </w:r>
          </w:p>
          <w:p w14:paraId="79F37337" w14:textId="77777777" w:rsidR="006C55E0" w:rsidRPr="00F65CF4" w:rsidRDefault="006C55E0">
            <w:pPr>
              <w:pStyle w:val="TAL"/>
              <w:rPr>
                <w:lang w:val="pl-PL"/>
                <w:rPrChange w:id="5105" w:author="Jakub Kolodziej" w:date="2021-07-28T12:05:00Z">
                  <w:rPr/>
                </w:rPrChange>
              </w:rPr>
            </w:pPr>
            <w:r w:rsidRPr="00F65CF4">
              <w:rPr>
                <w:lang w:val="pl-PL"/>
                <w:rPrChange w:id="5106" w:author="Jakub Kolodziej" w:date="2021-07-28T12:05:00Z">
                  <w:rPr/>
                </w:rPrChange>
              </w:rPr>
              <w:t>Ê</w:t>
            </w:r>
            <w:r w:rsidRPr="00F65CF4">
              <w:rPr>
                <w:vertAlign w:val="subscript"/>
                <w:lang w:val="pl-PL"/>
                <w:rPrChange w:id="5107" w:author="Jakub Kolodziej" w:date="2021-07-28T12:05:00Z">
                  <w:rPr>
                    <w:vertAlign w:val="subscript"/>
                  </w:rPr>
                </w:rPrChange>
              </w:rPr>
              <w:t>s</w:t>
            </w:r>
            <w:r w:rsidRPr="00F65CF4">
              <w:rPr>
                <w:lang w:val="pl-PL"/>
                <w:rPrChange w:id="5108" w:author="Jakub Kolodziej" w:date="2021-07-28T12:05:00Z">
                  <w:rPr/>
                </w:rPrChange>
              </w:rPr>
              <w:t xml:space="preserve"> / N</w:t>
            </w:r>
            <w:r w:rsidRPr="00F65CF4">
              <w:rPr>
                <w:vertAlign w:val="subscript"/>
                <w:lang w:val="pl-PL"/>
                <w:rPrChange w:id="5109" w:author="Jakub Kolodziej" w:date="2021-07-28T12:05:00Z">
                  <w:rPr>
                    <w:vertAlign w:val="subscript"/>
                  </w:rPr>
                </w:rPrChange>
              </w:rPr>
              <w:t>oc</w:t>
            </w:r>
            <w:r w:rsidRPr="00F65CF4">
              <w:rPr>
                <w:lang w:val="pl-PL"/>
                <w:rPrChange w:id="5110" w:author="Jakub Kolodziej" w:date="2021-07-28T12:05:00Z">
                  <w:rPr/>
                </w:rPrChange>
              </w:rPr>
              <w:t>: -1.75dB</w:t>
            </w:r>
          </w:p>
          <w:p w14:paraId="0B97FC7F" w14:textId="77777777" w:rsidR="006C55E0" w:rsidRPr="00F65CF4" w:rsidRDefault="006C55E0">
            <w:pPr>
              <w:pStyle w:val="TAL"/>
            </w:pPr>
            <w:r w:rsidRPr="00F65CF4">
              <w:t>Reported RSRQ values: ±2.5dB</w:t>
            </w:r>
          </w:p>
          <w:p w14:paraId="60BE3CD2" w14:textId="77777777" w:rsidR="006C55E0" w:rsidRPr="00F65CF4" w:rsidRDefault="006C55E0">
            <w:pPr>
              <w:pStyle w:val="TAL"/>
            </w:pPr>
            <w:r w:rsidRPr="00F65CF4">
              <w:rPr>
                <w:lang w:eastAsia="sv-SE"/>
              </w:rPr>
              <w:t>(±1.5dB additionally for extreme conditions)</w:t>
            </w:r>
          </w:p>
          <w:p w14:paraId="7D303654" w14:textId="77777777" w:rsidR="006C55E0" w:rsidRPr="00F65CF4" w:rsidRDefault="006C55E0">
            <w:pPr>
              <w:pStyle w:val="TAL"/>
            </w:pPr>
          </w:p>
          <w:p w14:paraId="3DA11FE3" w14:textId="77777777" w:rsidR="006C55E0" w:rsidRPr="00F65CF4" w:rsidRDefault="006C55E0">
            <w:pPr>
              <w:pStyle w:val="TAL"/>
              <w:rPr>
                <w:lang w:val="pl-PL"/>
                <w:rPrChange w:id="5111" w:author="Jakub Kolodziej" w:date="2021-07-28T12:05:00Z">
                  <w:rPr/>
                </w:rPrChange>
              </w:rPr>
            </w:pPr>
            <w:r w:rsidRPr="00F65CF4">
              <w:rPr>
                <w:lang w:val="pl-PL"/>
                <w:rPrChange w:id="5112" w:author="Jakub Kolodziej" w:date="2021-07-28T12:05:00Z">
                  <w:rPr/>
                </w:rPrChange>
              </w:rPr>
              <w:t>Test 2:</w:t>
            </w:r>
          </w:p>
          <w:p w14:paraId="69512C8A" w14:textId="77777777" w:rsidR="006C55E0" w:rsidRPr="00F65CF4" w:rsidRDefault="006C55E0">
            <w:pPr>
              <w:pStyle w:val="TAL"/>
              <w:rPr>
                <w:lang w:val="pl-PL"/>
                <w:rPrChange w:id="5113" w:author="Jakub Kolodziej" w:date="2021-07-28T12:05:00Z">
                  <w:rPr/>
                </w:rPrChange>
              </w:rPr>
            </w:pPr>
            <w:r w:rsidRPr="00F65CF4">
              <w:rPr>
                <w:lang w:val="pl-PL"/>
                <w:rPrChange w:id="5114" w:author="Jakub Kolodziej" w:date="2021-07-28T12:05:00Z">
                  <w:rPr/>
                </w:rPrChange>
              </w:rPr>
              <w:t>N</w:t>
            </w:r>
            <w:r w:rsidRPr="00F65CF4">
              <w:rPr>
                <w:vertAlign w:val="subscript"/>
                <w:lang w:val="pl-PL"/>
                <w:rPrChange w:id="5115" w:author="Jakub Kolodziej" w:date="2021-07-28T12:05:00Z">
                  <w:rPr>
                    <w:vertAlign w:val="subscript"/>
                  </w:rPr>
                </w:rPrChange>
              </w:rPr>
              <w:t>oc</w:t>
            </w:r>
            <w:r w:rsidRPr="00F65CF4">
              <w:rPr>
                <w:lang w:val="pl-PL"/>
                <w:rPrChange w:id="5116" w:author="Jakub Kolodziej" w:date="2021-07-28T12:05:00Z">
                  <w:rPr/>
                </w:rPrChange>
              </w:rPr>
              <w:t>: -104.7dBm/15kHz</w:t>
            </w:r>
          </w:p>
          <w:p w14:paraId="6A26AB9B" w14:textId="77777777" w:rsidR="006C55E0" w:rsidRPr="00F65CF4" w:rsidRDefault="006C55E0">
            <w:pPr>
              <w:pStyle w:val="TAL"/>
              <w:rPr>
                <w:lang w:val="pl-PL"/>
                <w:rPrChange w:id="5117" w:author="Jakub Kolodziej" w:date="2021-07-28T12:05:00Z">
                  <w:rPr/>
                </w:rPrChange>
              </w:rPr>
            </w:pPr>
            <w:r w:rsidRPr="00F65CF4">
              <w:rPr>
                <w:lang w:val="pl-PL"/>
                <w:rPrChange w:id="5118" w:author="Jakub Kolodziej" w:date="2021-07-28T12:05:00Z">
                  <w:rPr/>
                </w:rPrChange>
              </w:rPr>
              <w:t>Ê</w:t>
            </w:r>
            <w:r w:rsidRPr="00F65CF4">
              <w:rPr>
                <w:vertAlign w:val="subscript"/>
                <w:lang w:val="pl-PL"/>
                <w:rPrChange w:id="5119" w:author="Jakub Kolodziej" w:date="2021-07-28T12:05:00Z">
                  <w:rPr>
                    <w:vertAlign w:val="subscript"/>
                  </w:rPr>
                </w:rPrChange>
              </w:rPr>
              <w:t>s</w:t>
            </w:r>
            <w:r w:rsidRPr="00F65CF4">
              <w:rPr>
                <w:lang w:val="pl-PL"/>
                <w:rPrChange w:id="5120" w:author="Jakub Kolodziej" w:date="2021-07-28T12:05:00Z">
                  <w:rPr/>
                </w:rPrChange>
              </w:rPr>
              <w:t xml:space="preserve"> / N</w:t>
            </w:r>
            <w:r w:rsidRPr="00F65CF4">
              <w:rPr>
                <w:vertAlign w:val="subscript"/>
                <w:lang w:val="pl-PL"/>
                <w:rPrChange w:id="5121" w:author="Jakub Kolodziej" w:date="2021-07-28T12:05:00Z">
                  <w:rPr>
                    <w:vertAlign w:val="subscript"/>
                  </w:rPr>
                </w:rPrChange>
              </w:rPr>
              <w:t>oc</w:t>
            </w:r>
            <w:r w:rsidRPr="00F65CF4">
              <w:rPr>
                <w:lang w:val="pl-PL"/>
                <w:rPrChange w:id="5122" w:author="Jakub Kolodziej" w:date="2021-07-28T12:05:00Z">
                  <w:rPr/>
                </w:rPrChange>
              </w:rPr>
              <w:t>: -4.0dB</w:t>
            </w:r>
          </w:p>
          <w:p w14:paraId="689254B7" w14:textId="77777777" w:rsidR="006C55E0" w:rsidRPr="00F65CF4" w:rsidRDefault="006C55E0">
            <w:pPr>
              <w:pStyle w:val="TAL"/>
            </w:pPr>
            <w:r w:rsidRPr="00F65CF4">
              <w:t>Reported RSRQ values: ±3.5dB</w:t>
            </w:r>
          </w:p>
          <w:p w14:paraId="50C8D08A" w14:textId="77777777" w:rsidR="006C55E0" w:rsidRPr="00F65CF4" w:rsidRDefault="006C55E0">
            <w:pPr>
              <w:pStyle w:val="TAL"/>
            </w:pPr>
            <w:r w:rsidRPr="00F65CF4">
              <w:rPr>
                <w:lang w:eastAsia="sv-SE"/>
              </w:rPr>
              <w:t>(±0.5dB additionally for extreme conditions)</w:t>
            </w:r>
          </w:p>
          <w:p w14:paraId="42F512BA" w14:textId="77777777" w:rsidR="006C55E0" w:rsidRPr="00F65CF4" w:rsidRDefault="006C55E0">
            <w:pPr>
              <w:pStyle w:val="TAL"/>
              <w:rPr>
                <w:rFonts w:cs="Arial"/>
                <w:szCs w:val="18"/>
              </w:rPr>
            </w:pPr>
          </w:p>
          <w:p w14:paraId="4EDC462E" w14:textId="77777777" w:rsidR="006C55E0" w:rsidRPr="00F65CF4" w:rsidRDefault="006C55E0">
            <w:pPr>
              <w:pStyle w:val="TAL"/>
            </w:pPr>
            <w:r w:rsidRPr="00F65CF4">
              <w:t>Test 3:</w:t>
            </w:r>
          </w:p>
          <w:p w14:paraId="737D4007" w14:textId="77777777" w:rsidR="006C55E0" w:rsidRPr="00F65CF4" w:rsidRDefault="006C55E0">
            <w:pPr>
              <w:pStyle w:val="TAL"/>
            </w:pPr>
            <w:r w:rsidRPr="00F65CF4">
              <w:t>N</w:t>
            </w:r>
            <w:r w:rsidRPr="00F65CF4">
              <w:rPr>
                <w:vertAlign w:val="subscript"/>
              </w:rPr>
              <w:t>oc</w:t>
            </w:r>
            <w:r w:rsidRPr="00F65CF4">
              <w:t>: -119.5dBm/15kHz</w:t>
            </w:r>
            <w:r w:rsidRPr="00F65CF4">
              <w:rPr>
                <w:lang w:eastAsia="sv-SE"/>
              </w:rPr>
              <w:t xml:space="preserve">+ </w:t>
            </w:r>
            <w:r w:rsidRPr="00F65CF4">
              <w:rPr>
                <w:rFonts w:cs="Arial"/>
              </w:rPr>
              <w:t>Δ</w:t>
            </w:r>
            <w:r w:rsidRPr="00F65CF4">
              <w:rPr>
                <w:rFonts w:cs="Arial"/>
                <w:vertAlign w:val="subscript"/>
              </w:rPr>
              <w:t>BG_offset</w:t>
            </w:r>
          </w:p>
          <w:p w14:paraId="270E4D46" w14:textId="77777777" w:rsidR="006C55E0" w:rsidRPr="00F65CF4" w:rsidRDefault="006C55E0">
            <w:pPr>
              <w:pStyle w:val="TAL"/>
            </w:pPr>
            <w:r w:rsidRPr="00F65CF4">
              <w:t>Ê</w:t>
            </w:r>
            <w:r w:rsidRPr="00F65CF4">
              <w:rPr>
                <w:vertAlign w:val="subscript"/>
              </w:rPr>
              <w:t>s</w:t>
            </w:r>
            <w:r w:rsidRPr="00F65CF4">
              <w:t xml:space="preserve"> / N</w:t>
            </w:r>
            <w:r w:rsidRPr="00F65CF4">
              <w:rPr>
                <w:vertAlign w:val="subscript"/>
              </w:rPr>
              <w:t>oc</w:t>
            </w:r>
            <w:r w:rsidRPr="00F65CF4">
              <w:t>: -4.0dB</w:t>
            </w:r>
          </w:p>
          <w:p w14:paraId="6AB72C4D" w14:textId="77777777" w:rsidR="006C55E0" w:rsidRPr="00F65CF4" w:rsidRDefault="006C55E0">
            <w:pPr>
              <w:pStyle w:val="TAL"/>
            </w:pPr>
            <w:r w:rsidRPr="00F65CF4">
              <w:t>Reported RSRQ values: ±3.5dB</w:t>
            </w:r>
          </w:p>
          <w:p w14:paraId="102B76D1" w14:textId="77777777" w:rsidR="006C55E0" w:rsidRPr="00F65CF4" w:rsidRDefault="006C55E0">
            <w:pPr>
              <w:pStyle w:val="TAL"/>
            </w:pPr>
            <w:r w:rsidRPr="00F65CF4">
              <w:rPr>
                <w:lang w:eastAsia="sv-SE"/>
              </w:rPr>
              <w:t>(±0.5dB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14:paraId="6E79F887" w14:textId="77777777" w:rsidR="006C55E0" w:rsidRPr="00F65CF4" w:rsidRDefault="006C55E0">
            <w:pPr>
              <w:pStyle w:val="TAL"/>
              <w:rPr>
                <w:rFonts w:cs="Arial"/>
                <w:szCs w:val="18"/>
              </w:rPr>
            </w:pPr>
            <w:r w:rsidRPr="00F65CF4">
              <w:rPr>
                <w:rFonts w:cs="Arial"/>
                <w:szCs w:val="18"/>
              </w:rPr>
              <w:t>Test 1:</w:t>
            </w:r>
          </w:p>
          <w:p w14:paraId="5840539E" w14:textId="77777777" w:rsidR="006C55E0" w:rsidRPr="00F65CF4" w:rsidRDefault="006C55E0">
            <w:pPr>
              <w:pStyle w:val="TAL"/>
              <w:rPr>
                <w:rFonts w:cs="Arial"/>
                <w:szCs w:val="18"/>
              </w:rPr>
            </w:pPr>
            <w:r w:rsidRPr="00F65CF4">
              <w:rPr>
                <w:rFonts w:cs="Arial"/>
                <w:szCs w:val="18"/>
              </w:rPr>
              <w:t>0dB</w:t>
            </w:r>
          </w:p>
          <w:p w14:paraId="36D4C8EA" w14:textId="77777777" w:rsidR="006C55E0" w:rsidRPr="00F65CF4" w:rsidRDefault="006C55E0">
            <w:pPr>
              <w:pStyle w:val="TAL"/>
              <w:rPr>
                <w:rFonts w:cs="Arial"/>
                <w:szCs w:val="18"/>
              </w:rPr>
            </w:pPr>
            <w:r w:rsidRPr="00F65CF4">
              <w:rPr>
                <w:rFonts w:cs="Arial"/>
                <w:szCs w:val="18"/>
              </w:rPr>
              <w:t>0dB</w:t>
            </w:r>
          </w:p>
          <w:p w14:paraId="1C2C7DCB" w14:textId="77777777" w:rsidR="006C55E0" w:rsidRPr="00F65CF4" w:rsidRDefault="006C55E0">
            <w:pPr>
              <w:pStyle w:val="TAL"/>
              <w:rPr>
                <w:rFonts w:cs="Arial"/>
                <w:szCs w:val="18"/>
              </w:rPr>
            </w:pPr>
            <w:r w:rsidRPr="00F65CF4">
              <w:rPr>
                <w:rFonts w:cs="Arial"/>
                <w:szCs w:val="18"/>
              </w:rPr>
              <w:t>Via mapping</w:t>
            </w:r>
          </w:p>
          <w:p w14:paraId="71E2A4D7" w14:textId="77777777" w:rsidR="006C55E0" w:rsidRPr="00F65CF4" w:rsidRDefault="006C55E0">
            <w:pPr>
              <w:pStyle w:val="TAL"/>
              <w:rPr>
                <w:rFonts w:cs="Arial"/>
                <w:szCs w:val="18"/>
              </w:rPr>
            </w:pPr>
          </w:p>
          <w:p w14:paraId="1EDAD2FB" w14:textId="77777777" w:rsidR="006C55E0" w:rsidRPr="00F65CF4" w:rsidRDefault="006C55E0">
            <w:pPr>
              <w:pStyle w:val="TAL"/>
              <w:rPr>
                <w:rFonts w:cs="Arial"/>
                <w:szCs w:val="18"/>
              </w:rPr>
            </w:pPr>
          </w:p>
          <w:p w14:paraId="4BDC98DC" w14:textId="77777777" w:rsidR="006C55E0" w:rsidRPr="00F65CF4" w:rsidRDefault="006C55E0">
            <w:pPr>
              <w:pStyle w:val="TAL"/>
              <w:rPr>
                <w:rFonts w:cs="Arial"/>
                <w:szCs w:val="18"/>
              </w:rPr>
            </w:pPr>
            <w:r w:rsidRPr="00F65CF4">
              <w:rPr>
                <w:rFonts w:cs="Arial"/>
                <w:szCs w:val="18"/>
              </w:rPr>
              <w:t>Test 2:</w:t>
            </w:r>
          </w:p>
          <w:p w14:paraId="68E11A2B" w14:textId="77777777" w:rsidR="006C55E0" w:rsidRPr="00F65CF4" w:rsidRDefault="006C55E0">
            <w:pPr>
              <w:pStyle w:val="TAL"/>
              <w:rPr>
                <w:rFonts w:cs="Arial"/>
                <w:szCs w:val="18"/>
              </w:rPr>
            </w:pPr>
            <w:r w:rsidRPr="00F65CF4">
              <w:rPr>
                <w:rFonts w:cs="Arial"/>
                <w:szCs w:val="18"/>
              </w:rPr>
              <w:t>0dB</w:t>
            </w:r>
          </w:p>
          <w:p w14:paraId="1EB5D331" w14:textId="77777777" w:rsidR="006C55E0" w:rsidRPr="00F65CF4" w:rsidRDefault="006C55E0">
            <w:pPr>
              <w:pStyle w:val="TAL"/>
              <w:rPr>
                <w:rFonts w:cs="Arial"/>
                <w:szCs w:val="18"/>
              </w:rPr>
            </w:pPr>
            <w:r w:rsidRPr="00F65CF4">
              <w:rPr>
                <w:rFonts w:cs="Arial"/>
                <w:szCs w:val="18"/>
              </w:rPr>
              <w:t>0.8dB</w:t>
            </w:r>
          </w:p>
          <w:p w14:paraId="4073C409" w14:textId="77777777" w:rsidR="006C55E0" w:rsidRPr="00F65CF4" w:rsidRDefault="006C55E0">
            <w:pPr>
              <w:pStyle w:val="TAL"/>
              <w:rPr>
                <w:rFonts w:cs="Arial"/>
                <w:szCs w:val="18"/>
              </w:rPr>
            </w:pPr>
            <w:r w:rsidRPr="00F65CF4">
              <w:rPr>
                <w:rFonts w:cs="Arial"/>
                <w:szCs w:val="18"/>
              </w:rPr>
              <w:t>Via mapping</w:t>
            </w:r>
          </w:p>
          <w:p w14:paraId="343460D1" w14:textId="77777777" w:rsidR="006C55E0" w:rsidRPr="00F65CF4" w:rsidRDefault="006C55E0">
            <w:pPr>
              <w:pStyle w:val="TAL"/>
              <w:rPr>
                <w:rFonts w:cs="Arial"/>
                <w:szCs w:val="18"/>
              </w:rPr>
            </w:pPr>
          </w:p>
          <w:p w14:paraId="5872F9B5" w14:textId="77777777" w:rsidR="006C55E0" w:rsidRPr="00F65CF4" w:rsidRDefault="006C55E0">
            <w:pPr>
              <w:pStyle w:val="TAL"/>
              <w:rPr>
                <w:rFonts w:cs="Arial"/>
                <w:szCs w:val="18"/>
              </w:rPr>
            </w:pPr>
          </w:p>
          <w:p w14:paraId="4DE26F0B" w14:textId="77777777" w:rsidR="006C55E0" w:rsidRPr="00F65CF4" w:rsidRDefault="006C55E0">
            <w:pPr>
              <w:pStyle w:val="TAL"/>
              <w:rPr>
                <w:rFonts w:cs="Arial"/>
                <w:szCs w:val="18"/>
              </w:rPr>
            </w:pPr>
            <w:r w:rsidRPr="00F65CF4">
              <w:rPr>
                <w:rFonts w:cs="Arial"/>
                <w:szCs w:val="18"/>
              </w:rPr>
              <w:t>Test 3:</w:t>
            </w:r>
          </w:p>
          <w:p w14:paraId="02CACE1E" w14:textId="77777777" w:rsidR="006C55E0" w:rsidRPr="00F65CF4" w:rsidRDefault="006C55E0">
            <w:pPr>
              <w:pStyle w:val="TAL"/>
              <w:rPr>
                <w:rFonts w:cs="Arial"/>
                <w:szCs w:val="18"/>
              </w:rPr>
            </w:pPr>
            <w:r w:rsidRPr="00F65CF4">
              <w:rPr>
                <w:rFonts w:cs="Arial"/>
                <w:szCs w:val="18"/>
              </w:rPr>
              <w:t>0dB</w:t>
            </w:r>
          </w:p>
          <w:p w14:paraId="39521590" w14:textId="77777777" w:rsidR="006C55E0" w:rsidRPr="00F65CF4" w:rsidRDefault="006C55E0">
            <w:pPr>
              <w:pStyle w:val="TAL"/>
              <w:rPr>
                <w:rFonts w:cs="Arial"/>
                <w:szCs w:val="18"/>
              </w:rPr>
            </w:pPr>
            <w:r w:rsidRPr="00F65CF4">
              <w:rPr>
                <w:rFonts w:cs="Arial"/>
                <w:szCs w:val="18"/>
              </w:rPr>
              <w:t>0.8dB</w:t>
            </w:r>
          </w:p>
          <w:p w14:paraId="1D1205CA" w14:textId="77777777" w:rsidR="006C55E0" w:rsidRPr="00F65CF4" w:rsidRDefault="006C55E0">
            <w:pPr>
              <w:pStyle w:val="TAL"/>
              <w:rPr>
                <w:rFonts w:cs="Arial"/>
                <w:szCs w:val="18"/>
              </w:rPr>
            </w:pPr>
            <w:r w:rsidRPr="00F65CF4">
              <w:rPr>
                <w:rFonts w:cs="Arial"/>
                <w:szCs w:val="18"/>
              </w:rP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5774E402" w14:textId="77777777" w:rsidR="006C55E0" w:rsidRPr="00F65CF4" w:rsidRDefault="006C55E0">
            <w:pPr>
              <w:pStyle w:val="TAL"/>
              <w:rPr>
                <w:u w:val="single"/>
                <w:lang w:val="pl-PL"/>
                <w:rPrChange w:id="5123" w:author="Jakub Kolodziej" w:date="2021-07-28T12:05:00Z">
                  <w:rPr>
                    <w:u w:val="single"/>
                  </w:rPr>
                </w:rPrChange>
              </w:rPr>
            </w:pPr>
            <w:r w:rsidRPr="00F65CF4">
              <w:rPr>
                <w:u w:val="single"/>
                <w:lang w:val="pl-PL"/>
                <w:rPrChange w:id="5124" w:author="Jakub Kolodziej" w:date="2021-07-28T12:05:00Z">
                  <w:rPr>
                    <w:u w:val="single"/>
                  </w:rPr>
                </w:rPrChange>
              </w:rPr>
              <w:t>Test 1:</w:t>
            </w:r>
          </w:p>
          <w:p w14:paraId="3A5C0176" w14:textId="77777777" w:rsidR="006C55E0" w:rsidRPr="00F65CF4" w:rsidRDefault="006C55E0">
            <w:pPr>
              <w:pStyle w:val="TAL"/>
              <w:rPr>
                <w:lang w:val="pl-PL"/>
                <w:rPrChange w:id="5125" w:author="Jakub Kolodziej" w:date="2021-07-28T12:05:00Z">
                  <w:rPr/>
                </w:rPrChange>
              </w:rPr>
            </w:pPr>
            <w:r w:rsidRPr="00F65CF4">
              <w:rPr>
                <w:lang w:val="pl-PL"/>
                <w:rPrChange w:id="5126" w:author="Jakub Kolodziej" w:date="2021-07-28T12:05:00Z">
                  <w:rPr/>
                </w:rPrChange>
              </w:rPr>
              <w:t>N</w:t>
            </w:r>
            <w:r w:rsidRPr="00F65CF4">
              <w:rPr>
                <w:vertAlign w:val="subscript"/>
                <w:lang w:val="pl-PL"/>
                <w:rPrChange w:id="5127" w:author="Jakub Kolodziej" w:date="2021-07-28T12:05:00Z">
                  <w:rPr>
                    <w:vertAlign w:val="subscript"/>
                  </w:rPr>
                </w:rPrChange>
              </w:rPr>
              <w:t>oc</w:t>
            </w:r>
            <w:r w:rsidRPr="00F65CF4">
              <w:rPr>
                <w:lang w:val="pl-PL"/>
                <w:rPrChange w:id="5128" w:author="Jakub Kolodziej" w:date="2021-07-28T12:05:00Z">
                  <w:rPr/>
                </w:rPrChange>
              </w:rPr>
              <w:t xml:space="preserve">: </w:t>
            </w:r>
            <w:r w:rsidRPr="00F65CF4">
              <w:rPr>
                <w:lang w:val="pl-PL" w:eastAsia="sv-SE"/>
                <w:rPrChange w:id="5129" w:author="Jakub Kolodziej" w:date="2021-07-28T12:05:00Z">
                  <w:rPr>
                    <w:lang w:eastAsia="sv-SE"/>
                  </w:rPr>
                </w:rPrChange>
              </w:rPr>
              <w:t>-83dBm/15kHz</w:t>
            </w:r>
          </w:p>
          <w:p w14:paraId="76B0D272" w14:textId="77777777" w:rsidR="006C55E0" w:rsidRPr="00F65CF4" w:rsidRDefault="006C55E0">
            <w:pPr>
              <w:pStyle w:val="TAL"/>
              <w:rPr>
                <w:lang w:val="pl-PL"/>
                <w:rPrChange w:id="5130" w:author="Jakub Kolodziej" w:date="2021-07-28T12:05:00Z">
                  <w:rPr/>
                </w:rPrChange>
              </w:rPr>
            </w:pPr>
            <w:r w:rsidRPr="00F65CF4">
              <w:rPr>
                <w:lang w:val="pl-PL"/>
                <w:rPrChange w:id="5131" w:author="Jakub Kolodziej" w:date="2021-07-28T12:05:00Z">
                  <w:rPr/>
                </w:rPrChange>
              </w:rPr>
              <w:t>Ês / N</w:t>
            </w:r>
            <w:r w:rsidRPr="00F65CF4">
              <w:rPr>
                <w:vertAlign w:val="subscript"/>
                <w:lang w:val="pl-PL"/>
                <w:rPrChange w:id="5132" w:author="Jakub Kolodziej" w:date="2021-07-28T12:05:00Z">
                  <w:rPr>
                    <w:vertAlign w:val="subscript"/>
                  </w:rPr>
                </w:rPrChange>
              </w:rPr>
              <w:t>oc</w:t>
            </w:r>
            <w:r w:rsidRPr="00F65CF4">
              <w:rPr>
                <w:lang w:val="pl-PL"/>
                <w:rPrChange w:id="5133" w:author="Jakub Kolodziej" w:date="2021-07-28T12:05:00Z">
                  <w:rPr/>
                </w:rPrChange>
              </w:rPr>
              <w:t>: -1.75dB</w:t>
            </w:r>
          </w:p>
          <w:p w14:paraId="788663A9" w14:textId="77777777" w:rsidR="006C55E0" w:rsidRPr="00F65CF4" w:rsidRDefault="006C55E0">
            <w:pPr>
              <w:pStyle w:val="TAL"/>
              <w:rPr>
                <w:lang w:val="pl-PL"/>
                <w:rPrChange w:id="5134" w:author="Jakub Kolodziej" w:date="2021-07-28T12:05:00Z">
                  <w:rPr/>
                </w:rPrChange>
              </w:rPr>
            </w:pPr>
            <w:r w:rsidRPr="00F65CF4">
              <w:rPr>
                <w:lang w:val="pl-PL"/>
                <w:rPrChange w:id="5135" w:author="Jakub Kolodziej" w:date="2021-07-28T12:05:00Z">
                  <w:rPr/>
                </w:rPrChange>
              </w:rPr>
              <w:t>RSRQ_4 to RSRQ_16</w:t>
            </w:r>
          </w:p>
          <w:p w14:paraId="56AA3B29" w14:textId="77777777" w:rsidR="006C55E0" w:rsidRPr="00F65CF4" w:rsidRDefault="006C55E0">
            <w:pPr>
              <w:pStyle w:val="TAL"/>
              <w:rPr>
                <w:rFonts w:cs="Arial"/>
                <w:szCs w:val="18"/>
                <w:lang w:val="pl-PL"/>
                <w:rPrChange w:id="5136" w:author="Jakub Kolodziej" w:date="2021-07-28T12:05:00Z">
                  <w:rPr>
                    <w:rFonts w:cs="Arial"/>
                    <w:szCs w:val="18"/>
                  </w:rPr>
                </w:rPrChange>
              </w:rPr>
            </w:pPr>
          </w:p>
          <w:p w14:paraId="5BAC7BF8" w14:textId="77777777" w:rsidR="006C55E0" w:rsidRPr="00F65CF4" w:rsidRDefault="006C55E0">
            <w:pPr>
              <w:pStyle w:val="TAL"/>
              <w:rPr>
                <w:rFonts w:cs="Arial"/>
                <w:szCs w:val="18"/>
                <w:lang w:val="pl-PL"/>
                <w:rPrChange w:id="5137" w:author="Jakub Kolodziej" w:date="2021-07-28T12:05:00Z">
                  <w:rPr>
                    <w:rFonts w:cs="Arial"/>
                    <w:szCs w:val="18"/>
                  </w:rPr>
                </w:rPrChange>
              </w:rPr>
            </w:pPr>
          </w:p>
          <w:p w14:paraId="031CBE67" w14:textId="77777777" w:rsidR="006C55E0" w:rsidRPr="00F65CF4" w:rsidRDefault="006C55E0">
            <w:pPr>
              <w:pStyle w:val="TAL"/>
              <w:rPr>
                <w:u w:val="single"/>
                <w:lang w:val="pl-PL"/>
                <w:rPrChange w:id="5138" w:author="Jakub Kolodziej" w:date="2021-07-28T12:05:00Z">
                  <w:rPr>
                    <w:u w:val="single"/>
                  </w:rPr>
                </w:rPrChange>
              </w:rPr>
            </w:pPr>
            <w:r w:rsidRPr="00F65CF4">
              <w:rPr>
                <w:u w:val="single"/>
                <w:lang w:val="pl-PL"/>
                <w:rPrChange w:id="5139" w:author="Jakub Kolodziej" w:date="2021-07-28T12:05:00Z">
                  <w:rPr>
                    <w:u w:val="single"/>
                  </w:rPr>
                </w:rPrChange>
              </w:rPr>
              <w:t>Test 2:</w:t>
            </w:r>
          </w:p>
          <w:p w14:paraId="00C118B7" w14:textId="77777777" w:rsidR="006C55E0" w:rsidRPr="00F65CF4" w:rsidRDefault="006C55E0">
            <w:pPr>
              <w:pStyle w:val="TAL"/>
              <w:rPr>
                <w:lang w:val="pl-PL"/>
                <w:rPrChange w:id="5140" w:author="Jakub Kolodziej" w:date="2021-07-28T12:05:00Z">
                  <w:rPr/>
                </w:rPrChange>
              </w:rPr>
            </w:pPr>
            <w:r w:rsidRPr="00F65CF4">
              <w:rPr>
                <w:lang w:val="pl-PL"/>
                <w:rPrChange w:id="5141" w:author="Jakub Kolodziej" w:date="2021-07-28T12:05:00Z">
                  <w:rPr/>
                </w:rPrChange>
              </w:rPr>
              <w:t>N</w:t>
            </w:r>
            <w:r w:rsidRPr="00F65CF4">
              <w:rPr>
                <w:vertAlign w:val="subscript"/>
                <w:lang w:val="pl-PL"/>
                <w:rPrChange w:id="5142" w:author="Jakub Kolodziej" w:date="2021-07-28T12:05:00Z">
                  <w:rPr>
                    <w:vertAlign w:val="subscript"/>
                  </w:rPr>
                </w:rPrChange>
              </w:rPr>
              <w:t>oc</w:t>
            </w:r>
            <w:r w:rsidRPr="00F65CF4">
              <w:rPr>
                <w:lang w:val="pl-PL"/>
                <w:rPrChange w:id="5143" w:author="Jakub Kolodziej" w:date="2021-07-28T12:05:00Z">
                  <w:rPr/>
                </w:rPrChange>
              </w:rPr>
              <w:t xml:space="preserve">: </w:t>
            </w:r>
            <w:r w:rsidRPr="00F65CF4">
              <w:rPr>
                <w:lang w:val="pl-PL" w:eastAsia="sv-SE"/>
                <w:rPrChange w:id="5144" w:author="Jakub Kolodziej" w:date="2021-07-28T12:05:00Z">
                  <w:rPr>
                    <w:lang w:eastAsia="sv-SE"/>
                  </w:rPr>
                </w:rPrChange>
              </w:rPr>
              <w:t>-104.7dBm/15kHz</w:t>
            </w:r>
          </w:p>
          <w:p w14:paraId="0ADDC6CE" w14:textId="77777777" w:rsidR="006C55E0" w:rsidRPr="00F65CF4" w:rsidRDefault="006C55E0">
            <w:pPr>
              <w:pStyle w:val="TAL"/>
              <w:rPr>
                <w:lang w:val="pl-PL"/>
                <w:rPrChange w:id="5145" w:author="Jakub Kolodziej" w:date="2021-07-28T12:05:00Z">
                  <w:rPr/>
                </w:rPrChange>
              </w:rPr>
            </w:pPr>
            <w:r w:rsidRPr="00F65CF4">
              <w:rPr>
                <w:lang w:val="pl-PL"/>
                <w:rPrChange w:id="5146" w:author="Jakub Kolodziej" w:date="2021-07-28T12:05:00Z">
                  <w:rPr/>
                </w:rPrChange>
              </w:rPr>
              <w:t>Ês / N</w:t>
            </w:r>
            <w:r w:rsidRPr="00F65CF4">
              <w:rPr>
                <w:vertAlign w:val="subscript"/>
                <w:lang w:val="pl-PL"/>
                <w:rPrChange w:id="5147" w:author="Jakub Kolodziej" w:date="2021-07-28T12:05:00Z">
                  <w:rPr>
                    <w:vertAlign w:val="subscript"/>
                  </w:rPr>
                </w:rPrChange>
              </w:rPr>
              <w:t>oc</w:t>
            </w:r>
            <w:r w:rsidRPr="00F65CF4">
              <w:rPr>
                <w:lang w:val="pl-PL"/>
                <w:rPrChange w:id="5148" w:author="Jakub Kolodziej" w:date="2021-07-28T12:05:00Z">
                  <w:rPr/>
                </w:rPrChange>
              </w:rPr>
              <w:t>: -3.2dB</w:t>
            </w:r>
          </w:p>
          <w:p w14:paraId="79207849" w14:textId="77777777" w:rsidR="006C55E0" w:rsidRPr="00F65CF4" w:rsidRDefault="006C55E0">
            <w:pPr>
              <w:pStyle w:val="TAL"/>
            </w:pPr>
            <w:r w:rsidRPr="00F65CF4">
              <w:t>RSRQ_0 to RSRQ_16</w:t>
            </w:r>
          </w:p>
          <w:p w14:paraId="6DB38315" w14:textId="77777777" w:rsidR="006C55E0" w:rsidRPr="00F65CF4" w:rsidRDefault="006C55E0">
            <w:pPr>
              <w:pStyle w:val="TAL"/>
              <w:rPr>
                <w:rFonts w:cs="Arial"/>
                <w:szCs w:val="18"/>
              </w:rPr>
            </w:pPr>
          </w:p>
          <w:p w14:paraId="1AB8A4B5" w14:textId="77777777" w:rsidR="006C55E0" w:rsidRPr="00F65CF4" w:rsidRDefault="006C55E0">
            <w:pPr>
              <w:pStyle w:val="TAL"/>
              <w:rPr>
                <w:rFonts w:cs="Arial"/>
                <w:szCs w:val="18"/>
              </w:rPr>
            </w:pPr>
          </w:p>
          <w:p w14:paraId="389372C5" w14:textId="77777777" w:rsidR="006C55E0" w:rsidRPr="00F65CF4" w:rsidRDefault="006C55E0">
            <w:pPr>
              <w:pStyle w:val="TAL"/>
              <w:rPr>
                <w:u w:val="single"/>
              </w:rPr>
            </w:pPr>
            <w:r w:rsidRPr="00F65CF4">
              <w:rPr>
                <w:u w:val="single"/>
              </w:rPr>
              <w:t>Test 3:</w:t>
            </w:r>
          </w:p>
          <w:p w14:paraId="0BA6C031" w14:textId="77777777" w:rsidR="006C55E0" w:rsidRPr="00F65CF4" w:rsidRDefault="006C55E0">
            <w:pPr>
              <w:pStyle w:val="TAL"/>
            </w:pPr>
            <w:r w:rsidRPr="00F65CF4">
              <w:t>N</w:t>
            </w:r>
            <w:r w:rsidRPr="00F65CF4">
              <w:rPr>
                <w:vertAlign w:val="subscript"/>
              </w:rPr>
              <w:t>oc</w:t>
            </w:r>
            <w:r w:rsidRPr="00F65CF4">
              <w:t xml:space="preserve">: </w:t>
            </w:r>
            <w:r w:rsidRPr="00F65CF4">
              <w:rPr>
                <w:lang w:eastAsia="sv-SE"/>
              </w:rPr>
              <w:t xml:space="preserve">-119.5dBm/15kHz+ </w:t>
            </w:r>
            <w:r w:rsidRPr="00F65CF4">
              <w:rPr>
                <w:rFonts w:cs="Arial"/>
              </w:rPr>
              <w:t>Δ</w:t>
            </w:r>
            <w:r w:rsidRPr="00F65CF4">
              <w:rPr>
                <w:rFonts w:cs="Arial"/>
                <w:vertAlign w:val="subscript"/>
              </w:rPr>
              <w:t>BG_offset</w:t>
            </w:r>
          </w:p>
          <w:p w14:paraId="1727DC5D" w14:textId="77777777" w:rsidR="006C55E0" w:rsidRPr="00F65CF4" w:rsidRDefault="006C55E0">
            <w:pPr>
              <w:pStyle w:val="TAL"/>
              <w:rPr>
                <w:lang w:val="pl-PL"/>
                <w:rPrChange w:id="5149" w:author="Jakub Kolodziej" w:date="2021-07-28T12:05:00Z">
                  <w:rPr/>
                </w:rPrChange>
              </w:rPr>
            </w:pPr>
            <w:r w:rsidRPr="00F65CF4">
              <w:rPr>
                <w:lang w:val="pl-PL"/>
                <w:rPrChange w:id="5150" w:author="Jakub Kolodziej" w:date="2021-07-28T12:05:00Z">
                  <w:rPr/>
                </w:rPrChange>
              </w:rPr>
              <w:t>Ês / N</w:t>
            </w:r>
            <w:r w:rsidRPr="00F65CF4">
              <w:rPr>
                <w:vertAlign w:val="subscript"/>
                <w:lang w:val="pl-PL"/>
                <w:rPrChange w:id="5151" w:author="Jakub Kolodziej" w:date="2021-07-28T12:05:00Z">
                  <w:rPr>
                    <w:vertAlign w:val="subscript"/>
                  </w:rPr>
                </w:rPrChange>
              </w:rPr>
              <w:t>oc</w:t>
            </w:r>
            <w:r w:rsidRPr="00F65CF4">
              <w:rPr>
                <w:lang w:val="pl-PL"/>
                <w:rPrChange w:id="5152" w:author="Jakub Kolodziej" w:date="2021-07-28T12:05:00Z">
                  <w:rPr/>
                </w:rPrChange>
              </w:rPr>
              <w:t>: -3.2dB</w:t>
            </w:r>
          </w:p>
          <w:p w14:paraId="6F3D96FA" w14:textId="77777777" w:rsidR="006C55E0" w:rsidRPr="00F65CF4" w:rsidRDefault="006C55E0">
            <w:pPr>
              <w:pStyle w:val="TAL"/>
              <w:rPr>
                <w:lang w:val="pl-PL"/>
                <w:rPrChange w:id="5153" w:author="Jakub Kolodziej" w:date="2021-07-28T12:05:00Z">
                  <w:rPr/>
                </w:rPrChange>
              </w:rPr>
            </w:pPr>
            <w:r w:rsidRPr="00F65CF4">
              <w:rPr>
                <w:lang w:val="pl-PL"/>
                <w:rPrChange w:id="5154" w:author="Jakub Kolodziej" w:date="2021-07-28T12:05:00Z">
                  <w:rPr/>
                </w:rPrChange>
              </w:rPr>
              <w:t>RSRQ_0 to RSRQ_16</w:t>
            </w:r>
          </w:p>
          <w:p w14:paraId="28D5E1B1" w14:textId="77777777" w:rsidR="006C55E0" w:rsidRPr="00F65CF4" w:rsidRDefault="006C55E0">
            <w:pPr>
              <w:pStyle w:val="TAL"/>
              <w:rPr>
                <w:rFonts w:cs="Arial"/>
                <w:szCs w:val="18"/>
                <w:lang w:val="pl-PL"/>
                <w:rPrChange w:id="5155" w:author="Jakub Kolodziej" w:date="2021-07-28T12:05:00Z">
                  <w:rPr>
                    <w:rFonts w:cs="Arial"/>
                    <w:szCs w:val="18"/>
                  </w:rPr>
                </w:rPrChange>
              </w:rPr>
            </w:pPr>
          </w:p>
        </w:tc>
      </w:tr>
      <w:tr w:rsidR="006C55E0" w:rsidRPr="00F65CF4" w14:paraId="1156E99D"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263D84AB" w14:textId="77777777" w:rsidR="006C55E0" w:rsidRPr="00F65CF4" w:rsidRDefault="006C55E0">
            <w:pPr>
              <w:pStyle w:val="TAL"/>
              <w:rPr>
                <w:lang w:eastAsia="sv-SE"/>
              </w:rPr>
            </w:pPr>
            <w:r w:rsidRPr="00F65CF4">
              <w:rPr>
                <w:lang w:eastAsia="sv-SE"/>
              </w:rPr>
              <w:t>6.7.7.1 NR SA FR1 – E-UTRAN RS-SINR absolute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14:paraId="21174A4C" w14:textId="77777777" w:rsidR="006C55E0" w:rsidRPr="00F65CF4" w:rsidRDefault="006C55E0">
            <w:pPr>
              <w:pStyle w:val="TAL"/>
              <w:rPr>
                <w:lang w:val="pl-PL"/>
                <w:rPrChange w:id="5156" w:author="Jakub Kolodziej" w:date="2021-07-28T12:05:00Z">
                  <w:rPr/>
                </w:rPrChange>
              </w:rPr>
            </w:pPr>
            <w:r w:rsidRPr="00F65CF4">
              <w:rPr>
                <w:lang w:val="pl-PL"/>
                <w:rPrChange w:id="5157" w:author="Jakub Kolodziej" w:date="2021-07-28T12:05:00Z">
                  <w:rPr/>
                </w:rPrChange>
              </w:rPr>
              <w:t>Test 1:</w:t>
            </w:r>
          </w:p>
          <w:p w14:paraId="158A059A" w14:textId="77777777" w:rsidR="006C55E0" w:rsidRPr="00F65CF4" w:rsidRDefault="006C55E0">
            <w:pPr>
              <w:pStyle w:val="TAL"/>
              <w:rPr>
                <w:lang w:val="pl-PL"/>
                <w:rPrChange w:id="5158" w:author="Jakub Kolodziej" w:date="2021-07-28T12:05:00Z">
                  <w:rPr/>
                </w:rPrChange>
              </w:rPr>
            </w:pPr>
            <w:r w:rsidRPr="00F65CF4">
              <w:rPr>
                <w:lang w:val="pl-PL"/>
                <w:rPrChange w:id="5159" w:author="Jakub Kolodziej" w:date="2021-07-28T12:05:00Z">
                  <w:rPr/>
                </w:rPrChange>
              </w:rPr>
              <w:t>N</w:t>
            </w:r>
            <w:r w:rsidRPr="00F65CF4">
              <w:rPr>
                <w:vertAlign w:val="subscript"/>
                <w:lang w:val="pl-PL"/>
                <w:rPrChange w:id="5160" w:author="Jakub Kolodziej" w:date="2021-07-28T12:05:00Z">
                  <w:rPr>
                    <w:vertAlign w:val="subscript"/>
                  </w:rPr>
                </w:rPrChange>
              </w:rPr>
              <w:t>oc</w:t>
            </w:r>
            <w:r w:rsidRPr="00F65CF4">
              <w:rPr>
                <w:lang w:val="pl-PL"/>
                <w:rPrChange w:id="5161" w:author="Jakub Kolodziej" w:date="2021-07-28T12:05:00Z">
                  <w:rPr/>
                </w:rPrChange>
              </w:rPr>
              <w:t>: -88dBm/15kHz</w:t>
            </w:r>
          </w:p>
          <w:p w14:paraId="6B059D10" w14:textId="77777777" w:rsidR="006C55E0" w:rsidRPr="00F65CF4" w:rsidRDefault="006C55E0">
            <w:pPr>
              <w:pStyle w:val="TAL"/>
              <w:rPr>
                <w:lang w:val="pl-PL"/>
                <w:rPrChange w:id="5162" w:author="Jakub Kolodziej" w:date="2021-07-28T12:05:00Z">
                  <w:rPr/>
                </w:rPrChange>
              </w:rPr>
            </w:pPr>
            <w:r w:rsidRPr="00F65CF4">
              <w:rPr>
                <w:lang w:val="pl-PL"/>
                <w:rPrChange w:id="5163" w:author="Jakub Kolodziej" w:date="2021-07-28T12:05:00Z">
                  <w:rPr/>
                </w:rPrChange>
              </w:rPr>
              <w:t>Ê</w:t>
            </w:r>
            <w:r w:rsidRPr="00F65CF4">
              <w:rPr>
                <w:vertAlign w:val="subscript"/>
                <w:lang w:val="pl-PL"/>
                <w:rPrChange w:id="5164" w:author="Jakub Kolodziej" w:date="2021-07-28T12:05:00Z">
                  <w:rPr>
                    <w:vertAlign w:val="subscript"/>
                  </w:rPr>
                </w:rPrChange>
              </w:rPr>
              <w:t>s</w:t>
            </w:r>
            <w:r w:rsidRPr="00F65CF4">
              <w:rPr>
                <w:lang w:val="pl-PL"/>
                <w:rPrChange w:id="5165" w:author="Jakub Kolodziej" w:date="2021-07-28T12:05:00Z">
                  <w:rPr/>
                </w:rPrChange>
              </w:rPr>
              <w:t xml:space="preserve"> / N</w:t>
            </w:r>
            <w:r w:rsidRPr="00F65CF4">
              <w:rPr>
                <w:vertAlign w:val="subscript"/>
                <w:lang w:val="pl-PL"/>
                <w:rPrChange w:id="5166" w:author="Jakub Kolodziej" w:date="2021-07-28T12:05:00Z">
                  <w:rPr>
                    <w:vertAlign w:val="subscript"/>
                  </w:rPr>
                </w:rPrChange>
              </w:rPr>
              <w:t>oc</w:t>
            </w:r>
            <w:r w:rsidRPr="00F65CF4">
              <w:rPr>
                <w:lang w:val="pl-PL"/>
                <w:rPrChange w:id="5167" w:author="Jakub Kolodziej" w:date="2021-07-28T12:05:00Z">
                  <w:rPr/>
                </w:rPrChange>
              </w:rPr>
              <w:t>: -1.75dB</w:t>
            </w:r>
          </w:p>
          <w:p w14:paraId="516770E3" w14:textId="77777777" w:rsidR="006C55E0" w:rsidRPr="00F65CF4" w:rsidRDefault="006C55E0">
            <w:pPr>
              <w:pStyle w:val="TAL"/>
            </w:pPr>
            <w:r w:rsidRPr="00F65CF4">
              <w:t>Reported RS-SINR values: ±3.0dB</w:t>
            </w:r>
          </w:p>
          <w:p w14:paraId="08629AE5" w14:textId="77777777" w:rsidR="006C55E0" w:rsidRPr="00F65CF4" w:rsidRDefault="006C55E0">
            <w:pPr>
              <w:pStyle w:val="TAL"/>
            </w:pPr>
            <w:r w:rsidRPr="00F65CF4">
              <w:rPr>
                <w:lang w:eastAsia="sv-SE"/>
              </w:rPr>
              <w:t>(±1.0dB additionally for extreme conditions)</w:t>
            </w:r>
          </w:p>
          <w:p w14:paraId="49DD0248" w14:textId="77777777" w:rsidR="006C55E0" w:rsidRPr="00F65CF4" w:rsidRDefault="006C55E0">
            <w:pPr>
              <w:pStyle w:val="TAL"/>
            </w:pPr>
          </w:p>
          <w:p w14:paraId="3EAD5BBF" w14:textId="77777777" w:rsidR="006C55E0" w:rsidRPr="00F65CF4" w:rsidRDefault="006C55E0">
            <w:pPr>
              <w:pStyle w:val="TAL"/>
              <w:rPr>
                <w:lang w:val="pl-PL"/>
                <w:rPrChange w:id="5168" w:author="Jakub Kolodziej" w:date="2021-07-28T12:05:00Z">
                  <w:rPr/>
                </w:rPrChange>
              </w:rPr>
            </w:pPr>
            <w:r w:rsidRPr="00F65CF4">
              <w:rPr>
                <w:lang w:val="pl-PL"/>
                <w:rPrChange w:id="5169" w:author="Jakub Kolodziej" w:date="2021-07-28T12:05:00Z">
                  <w:rPr/>
                </w:rPrChange>
              </w:rPr>
              <w:t>Test 2:</w:t>
            </w:r>
          </w:p>
          <w:p w14:paraId="1BA59531" w14:textId="77777777" w:rsidR="006C55E0" w:rsidRPr="00F65CF4" w:rsidRDefault="006C55E0">
            <w:pPr>
              <w:pStyle w:val="TAL"/>
              <w:rPr>
                <w:lang w:val="pl-PL"/>
                <w:rPrChange w:id="5170" w:author="Jakub Kolodziej" w:date="2021-07-28T12:05:00Z">
                  <w:rPr/>
                </w:rPrChange>
              </w:rPr>
            </w:pPr>
            <w:r w:rsidRPr="00F65CF4">
              <w:rPr>
                <w:lang w:val="pl-PL"/>
                <w:rPrChange w:id="5171" w:author="Jakub Kolodziej" w:date="2021-07-28T12:05:00Z">
                  <w:rPr/>
                </w:rPrChange>
              </w:rPr>
              <w:t>N</w:t>
            </w:r>
            <w:r w:rsidRPr="00F65CF4">
              <w:rPr>
                <w:vertAlign w:val="subscript"/>
                <w:lang w:val="pl-PL"/>
                <w:rPrChange w:id="5172" w:author="Jakub Kolodziej" w:date="2021-07-28T12:05:00Z">
                  <w:rPr>
                    <w:vertAlign w:val="subscript"/>
                  </w:rPr>
                </w:rPrChange>
              </w:rPr>
              <w:t>oc</w:t>
            </w:r>
            <w:r w:rsidRPr="00F65CF4">
              <w:rPr>
                <w:lang w:val="pl-PL"/>
                <w:rPrChange w:id="5173" w:author="Jakub Kolodziej" w:date="2021-07-28T12:05:00Z">
                  <w:rPr/>
                </w:rPrChange>
              </w:rPr>
              <w:t>: -108.5dBm/15kHz</w:t>
            </w:r>
          </w:p>
          <w:p w14:paraId="3A59345F" w14:textId="77777777" w:rsidR="006C55E0" w:rsidRPr="00F65CF4" w:rsidRDefault="006C55E0">
            <w:pPr>
              <w:pStyle w:val="TAL"/>
              <w:rPr>
                <w:lang w:val="pl-PL"/>
                <w:rPrChange w:id="5174" w:author="Jakub Kolodziej" w:date="2021-07-28T12:05:00Z">
                  <w:rPr/>
                </w:rPrChange>
              </w:rPr>
            </w:pPr>
            <w:r w:rsidRPr="00F65CF4">
              <w:rPr>
                <w:lang w:val="pl-PL"/>
                <w:rPrChange w:id="5175" w:author="Jakub Kolodziej" w:date="2021-07-28T12:05:00Z">
                  <w:rPr/>
                </w:rPrChange>
              </w:rPr>
              <w:t>Ê</w:t>
            </w:r>
            <w:r w:rsidRPr="00F65CF4">
              <w:rPr>
                <w:vertAlign w:val="subscript"/>
                <w:lang w:val="pl-PL"/>
                <w:rPrChange w:id="5176" w:author="Jakub Kolodziej" w:date="2021-07-28T12:05:00Z">
                  <w:rPr>
                    <w:vertAlign w:val="subscript"/>
                  </w:rPr>
                </w:rPrChange>
              </w:rPr>
              <w:t>s</w:t>
            </w:r>
            <w:r w:rsidRPr="00F65CF4">
              <w:rPr>
                <w:lang w:val="pl-PL"/>
                <w:rPrChange w:id="5177" w:author="Jakub Kolodziej" w:date="2021-07-28T12:05:00Z">
                  <w:rPr/>
                </w:rPrChange>
              </w:rPr>
              <w:t xml:space="preserve"> / N</w:t>
            </w:r>
            <w:r w:rsidRPr="00F65CF4">
              <w:rPr>
                <w:vertAlign w:val="subscript"/>
                <w:lang w:val="pl-PL"/>
                <w:rPrChange w:id="5178" w:author="Jakub Kolodziej" w:date="2021-07-28T12:05:00Z">
                  <w:rPr>
                    <w:vertAlign w:val="subscript"/>
                  </w:rPr>
                </w:rPrChange>
              </w:rPr>
              <w:t>oc</w:t>
            </w:r>
            <w:r w:rsidRPr="00F65CF4">
              <w:rPr>
                <w:lang w:val="pl-PL"/>
                <w:rPrChange w:id="5179" w:author="Jakub Kolodziej" w:date="2021-07-28T12:05:00Z">
                  <w:rPr/>
                </w:rPrChange>
              </w:rPr>
              <w:t>: 20.0dB</w:t>
            </w:r>
          </w:p>
          <w:p w14:paraId="0B3AE380" w14:textId="77777777" w:rsidR="006C55E0" w:rsidRPr="00F65CF4" w:rsidRDefault="006C55E0">
            <w:pPr>
              <w:pStyle w:val="TAL"/>
            </w:pPr>
            <w:r w:rsidRPr="00F65CF4">
              <w:t>Reported RS-SINR values: ±3.0dB</w:t>
            </w:r>
          </w:p>
          <w:p w14:paraId="6D3667CF" w14:textId="77777777" w:rsidR="006C55E0" w:rsidRPr="00F65CF4" w:rsidRDefault="006C55E0">
            <w:pPr>
              <w:pStyle w:val="TAL"/>
            </w:pPr>
            <w:r w:rsidRPr="00F65CF4">
              <w:rPr>
                <w:lang w:eastAsia="sv-SE"/>
              </w:rPr>
              <w:t>(±1.0dB additionally for extreme conditions)</w:t>
            </w:r>
          </w:p>
          <w:p w14:paraId="5B3966E2" w14:textId="77777777" w:rsidR="006C55E0" w:rsidRPr="00F65CF4" w:rsidRDefault="006C55E0">
            <w:pPr>
              <w:pStyle w:val="TAL"/>
              <w:rPr>
                <w:rFonts w:cs="Arial"/>
                <w:szCs w:val="18"/>
              </w:rPr>
            </w:pPr>
          </w:p>
          <w:p w14:paraId="442CE184" w14:textId="77777777" w:rsidR="006C55E0" w:rsidRPr="00F65CF4" w:rsidRDefault="006C55E0">
            <w:pPr>
              <w:pStyle w:val="TAL"/>
            </w:pPr>
            <w:r w:rsidRPr="00F65CF4">
              <w:t>Test 3:</w:t>
            </w:r>
          </w:p>
          <w:p w14:paraId="08D450A2" w14:textId="77777777" w:rsidR="006C55E0" w:rsidRPr="00F65CF4" w:rsidRDefault="006C55E0">
            <w:pPr>
              <w:pStyle w:val="TAL"/>
            </w:pPr>
            <w:r w:rsidRPr="00F65CF4">
              <w:t>N</w:t>
            </w:r>
            <w:r w:rsidRPr="00F65CF4">
              <w:rPr>
                <w:vertAlign w:val="subscript"/>
              </w:rPr>
              <w:t>oc</w:t>
            </w:r>
            <w:r w:rsidRPr="00F65CF4">
              <w:t>: -119.5dBm/15kHz</w:t>
            </w:r>
            <w:r w:rsidRPr="00F65CF4">
              <w:rPr>
                <w:lang w:eastAsia="sv-SE"/>
              </w:rPr>
              <w:t xml:space="preserve">+ </w:t>
            </w:r>
            <w:r w:rsidRPr="00F65CF4">
              <w:rPr>
                <w:rFonts w:cs="Arial"/>
              </w:rPr>
              <w:t>Δ</w:t>
            </w:r>
            <w:r w:rsidRPr="00F65CF4">
              <w:rPr>
                <w:rFonts w:cs="Arial"/>
                <w:vertAlign w:val="subscript"/>
              </w:rPr>
              <w:t>BG_offset</w:t>
            </w:r>
          </w:p>
          <w:p w14:paraId="54261BDC" w14:textId="77777777" w:rsidR="006C55E0" w:rsidRPr="00F65CF4" w:rsidRDefault="006C55E0">
            <w:pPr>
              <w:pStyle w:val="TAL"/>
            </w:pPr>
            <w:r w:rsidRPr="00F65CF4">
              <w:t>Ê</w:t>
            </w:r>
            <w:r w:rsidRPr="00F65CF4">
              <w:rPr>
                <w:vertAlign w:val="subscript"/>
              </w:rPr>
              <w:t>s</w:t>
            </w:r>
            <w:r w:rsidRPr="00F65CF4">
              <w:t xml:space="preserve"> / N</w:t>
            </w:r>
            <w:r w:rsidRPr="00F65CF4">
              <w:rPr>
                <w:vertAlign w:val="subscript"/>
              </w:rPr>
              <w:t>oc</w:t>
            </w:r>
            <w:r w:rsidRPr="00F65CF4">
              <w:t>: -4.0dB</w:t>
            </w:r>
          </w:p>
          <w:p w14:paraId="5507ABED" w14:textId="77777777" w:rsidR="006C55E0" w:rsidRPr="00F65CF4" w:rsidRDefault="006C55E0">
            <w:pPr>
              <w:pStyle w:val="TAL"/>
            </w:pPr>
            <w:r w:rsidRPr="00F65CF4">
              <w:t>Reported RS-SINR values: ±3.5dB</w:t>
            </w:r>
          </w:p>
          <w:p w14:paraId="225B773F" w14:textId="77777777" w:rsidR="006C55E0" w:rsidRPr="00F65CF4" w:rsidRDefault="006C55E0">
            <w:pPr>
              <w:pStyle w:val="TAL"/>
            </w:pPr>
            <w:r w:rsidRPr="00F65CF4">
              <w:rPr>
                <w:lang w:eastAsia="sv-SE"/>
              </w:rPr>
              <w:t>(±0.5dB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14:paraId="29FA5EB1" w14:textId="77777777" w:rsidR="006C55E0" w:rsidRPr="00F65CF4" w:rsidRDefault="006C55E0">
            <w:pPr>
              <w:pStyle w:val="TAL"/>
              <w:rPr>
                <w:rFonts w:cs="Arial"/>
                <w:szCs w:val="18"/>
              </w:rPr>
            </w:pPr>
            <w:r w:rsidRPr="00F65CF4">
              <w:rPr>
                <w:rFonts w:cs="Arial"/>
                <w:szCs w:val="18"/>
              </w:rPr>
              <w:t>Test 1:</w:t>
            </w:r>
          </w:p>
          <w:p w14:paraId="050F65A0" w14:textId="77777777" w:rsidR="006C55E0" w:rsidRPr="00F65CF4" w:rsidRDefault="006C55E0">
            <w:pPr>
              <w:pStyle w:val="TAL"/>
              <w:rPr>
                <w:rFonts w:cs="Arial"/>
                <w:szCs w:val="18"/>
              </w:rPr>
            </w:pPr>
            <w:r w:rsidRPr="00F65CF4">
              <w:rPr>
                <w:rFonts w:cs="Arial"/>
                <w:szCs w:val="18"/>
              </w:rPr>
              <w:t>0dB</w:t>
            </w:r>
          </w:p>
          <w:p w14:paraId="3ABA5CE1" w14:textId="77777777" w:rsidR="006C55E0" w:rsidRPr="00F65CF4" w:rsidRDefault="006C55E0">
            <w:pPr>
              <w:pStyle w:val="TAL"/>
              <w:rPr>
                <w:rFonts w:cs="Arial"/>
                <w:szCs w:val="18"/>
              </w:rPr>
            </w:pPr>
            <w:r w:rsidRPr="00F65CF4">
              <w:rPr>
                <w:rFonts w:cs="Arial"/>
                <w:szCs w:val="18"/>
              </w:rPr>
              <w:t>0dB</w:t>
            </w:r>
          </w:p>
          <w:p w14:paraId="1A89EE98" w14:textId="77777777" w:rsidR="006C55E0" w:rsidRPr="00F65CF4" w:rsidRDefault="006C55E0">
            <w:pPr>
              <w:pStyle w:val="TAL"/>
              <w:rPr>
                <w:rFonts w:cs="Arial"/>
                <w:szCs w:val="18"/>
              </w:rPr>
            </w:pPr>
            <w:r w:rsidRPr="00F65CF4">
              <w:rPr>
                <w:rFonts w:cs="Arial"/>
                <w:szCs w:val="18"/>
              </w:rPr>
              <w:t>Via mapping</w:t>
            </w:r>
          </w:p>
          <w:p w14:paraId="3893024E" w14:textId="77777777" w:rsidR="006C55E0" w:rsidRPr="00F65CF4" w:rsidRDefault="006C55E0">
            <w:pPr>
              <w:pStyle w:val="TAL"/>
              <w:rPr>
                <w:rFonts w:cs="Arial"/>
                <w:szCs w:val="18"/>
              </w:rPr>
            </w:pPr>
          </w:p>
          <w:p w14:paraId="7ACC2FF1" w14:textId="77777777" w:rsidR="006C55E0" w:rsidRPr="00F65CF4" w:rsidRDefault="006C55E0">
            <w:pPr>
              <w:pStyle w:val="TAL"/>
              <w:rPr>
                <w:rFonts w:cs="Arial"/>
                <w:szCs w:val="18"/>
              </w:rPr>
            </w:pPr>
          </w:p>
          <w:p w14:paraId="065826F1" w14:textId="77777777" w:rsidR="006C55E0" w:rsidRPr="00F65CF4" w:rsidRDefault="006C55E0">
            <w:pPr>
              <w:pStyle w:val="TAL"/>
              <w:rPr>
                <w:rFonts w:cs="Arial"/>
                <w:szCs w:val="18"/>
              </w:rPr>
            </w:pPr>
            <w:r w:rsidRPr="00F65CF4">
              <w:rPr>
                <w:rFonts w:cs="Arial"/>
                <w:szCs w:val="18"/>
              </w:rPr>
              <w:t>Test 2:</w:t>
            </w:r>
          </w:p>
          <w:p w14:paraId="7EDA9EB9" w14:textId="77777777" w:rsidR="006C55E0" w:rsidRPr="00F65CF4" w:rsidRDefault="006C55E0">
            <w:pPr>
              <w:pStyle w:val="TAL"/>
              <w:rPr>
                <w:rFonts w:cs="Arial"/>
                <w:szCs w:val="18"/>
              </w:rPr>
            </w:pPr>
            <w:r w:rsidRPr="00F65CF4">
              <w:rPr>
                <w:rFonts w:cs="Arial"/>
                <w:szCs w:val="18"/>
              </w:rPr>
              <w:t>0dB</w:t>
            </w:r>
          </w:p>
          <w:p w14:paraId="240821BC" w14:textId="77777777" w:rsidR="006C55E0" w:rsidRPr="00F65CF4" w:rsidRDefault="006C55E0">
            <w:pPr>
              <w:pStyle w:val="TAL"/>
              <w:rPr>
                <w:rFonts w:cs="Arial"/>
                <w:szCs w:val="18"/>
              </w:rPr>
            </w:pPr>
            <w:r w:rsidRPr="00F65CF4">
              <w:rPr>
                <w:rFonts w:cs="Arial"/>
                <w:szCs w:val="18"/>
              </w:rPr>
              <w:t>0dB</w:t>
            </w:r>
          </w:p>
          <w:p w14:paraId="6702ECF4" w14:textId="77777777" w:rsidR="006C55E0" w:rsidRPr="00F65CF4" w:rsidRDefault="006C55E0">
            <w:pPr>
              <w:pStyle w:val="TAL"/>
              <w:rPr>
                <w:rFonts w:cs="Arial"/>
                <w:szCs w:val="18"/>
              </w:rPr>
            </w:pPr>
            <w:r w:rsidRPr="00F65CF4">
              <w:rPr>
                <w:rFonts w:cs="Arial"/>
                <w:szCs w:val="18"/>
              </w:rPr>
              <w:t>Via mapping</w:t>
            </w:r>
          </w:p>
          <w:p w14:paraId="76494DAA" w14:textId="77777777" w:rsidR="006C55E0" w:rsidRPr="00F65CF4" w:rsidRDefault="006C55E0">
            <w:pPr>
              <w:pStyle w:val="TAL"/>
              <w:rPr>
                <w:rFonts w:cs="Arial"/>
                <w:szCs w:val="18"/>
              </w:rPr>
            </w:pPr>
          </w:p>
          <w:p w14:paraId="75356AB7" w14:textId="77777777" w:rsidR="006C55E0" w:rsidRPr="00F65CF4" w:rsidRDefault="006C55E0">
            <w:pPr>
              <w:pStyle w:val="TAL"/>
              <w:rPr>
                <w:rFonts w:cs="Arial"/>
                <w:szCs w:val="18"/>
              </w:rPr>
            </w:pPr>
          </w:p>
          <w:p w14:paraId="1D4BE758" w14:textId="77777777" w:rsidR="006C55E0" w:rsidRPr="00F65CF4" w:rsidRDefault="006C55E0">
            <w:pPr>
              <w:pStyle w:val="TAL"/>
              <w:rPr>
                <w:rFonts w:cs="Arial"/>
                <w:szCs w:val="18"/>
              </w:rPr>
            </w:pPr>
            <w:r w:rsidRPr="00F65CF4">
              <w:rPr>
                <w:rFonts w:cs="Arial"/>
                <w:szCs w:val="18"/>
              </w:rPr>
              <w:t>Test 3:</w:t>
            </w:r>
          </w:p>
          <w:p w14:paraId="03F6CE00" w14:textId="77777777" w:rsidR="006C55E0" w:rsidRPr="00F65CF4" w:rsidRDefault="006C55E0">
            <w:pPr>
              <w:pStyle w:val="TAL"/>
              <w:rPr>
                <w:rFonts w:cs="Arial"/>
                <w:szCs w:val="18"/>
              </w:rPr>
            </w:pPr>
            <w:r w:rsidRPr="00F65CF4">
              <w:rPr>
                <w:rFonts w:cs="Arial"/>
                <w:szCs w:val="18"/>
              </w:rPr>
              <w:t>0dB</w:t>
            </w:r>
          </w:p>
          <w:p w14:paraId="2E497DDD" w14:textId="77777777" w:rsidR="006C55E0" w:rsidRPr="00F65CF4" w:rsidRDefault="006C55E0">
            <w:pPr>
              <w:pStyle w:val="TAL"/>
              <w:rPr>
                <w:rFonts w:cs="Arial"/>
                <w:szCs w:val="18"/>
              </w:rPr>
            </w:pPr>
            <w:r w:rsidRPr="00F65CF4">
              <w:rPr>
                <w:rFonts w:cs="Arial"/>
                <w:szCs w:val="18"/>
              </w:rPr>
              <w:t>0.8dB</w:t>
            </w:r>
          </w:p>
          <w:p w14:paraId="546E5309" w14:textId="77777777" w:rsidR="006C55E0" w:rsidRPr="00F65CF4" w:rsidRDefault="006C55E0">
            <w:pPr>
              <w:pStyle w:val="TAL"/>
              <w:rPr>
                <w:rFonts w:cs="Arial"/>
                <w:szCs w:val="18"/>
              </w:rPr>
            </w:pPr>
            <w:r w:rsidRPr="00F65CF4">
              <w:rPr>
                <w:rFonts w:cs="Arial"/>
                <w:szCs w:val="18"/>
              </w:rP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2774729D" w14:textId="77777777" w:rsidR="006C55E0" w:rsidRPr="00F65CF4" w:rsidRDefault="006C55E0">
            <w:pPr>
              <w:pStyle w:val="TAL"/>
              <w:rPr>
                <w:u w:val="single"/>
                <w:lang w:val="pl-PL"/>
                <w:rPrChange w:id="5180" w:author="Jakub Kolodziej" w:date="2021-07-28T12:05:00Z">
                  <w:rPr>
                    <w:u w:val="single"/>
                  </w:rPr>
                </w:rPrChange>
              </w:rPr>
            </w:pPr>
            <w:r w:rsidRPr="00F65CF4">
              <w:rPr>
                <w:u w:val="single"/>
                <w:lang w:val="pl-PL"/>
                <w:rPrChange w:id="5181" w:author="Jakub Kolodziej" w:date="2021-07-28T12:05:00Z">
                  <w:rPr>
                    <w:u w:val="single"/>
                  </w:rPr>
                </w:rPrChange>
              </w:rPr>
              <w:t>Test 1:</w:t>
            </w:r>
          </w:p>
          <w:p w14:paraId="395DAB8E" w14:textId="77777777" w:rsidR="006C55E0" w:rsidRPr="00F65CF4" w:rsidRDefault="006C55E0">
            <w:pPr>
              <w:pStyle w:val="TAL"/>
              <w:rPr>
                <w:lang w:val="pl-PL"/>
                <w:rPrChange w:id="5182" w:author="Jakub Kolodziej" w:date="2021-07-28T12:05:00Z">
                  <w:rPr/>
                </w:rPrChange>
              </w:rPr>
            </w:pPr>
            <w:r w:rsidRPr="00F65CF4">
              <w:rPr>
                <w:lang w:val="pl-PL"/>
                <w:rPrChange w:id="5183" w:author="Jakub Kolodziej" w:date="2021-07-28T12:05:00Z">
                  <w:rPr/>
                </w:rPrChange>
              </w:rPr>
              <w:t>N</w:t>
            </w:r>
            <w:r w:rsidRPr="00F65CF4">
              <w:rPr>
                <w:vertAlign w:val="subscript"/>
                <w:lang w:val="pl-PL"/>
                <w:rPrChange w:id="5184" w:author="Jakub Kolodziej" w:date="2021-07-28T12:05:00Z">
                  <w:rPr>
                    <w:vertAlign w:val="subscript"/>
                  </w:rPr>
                </w:rPrChange>
              </w:rPr>
              <w:t>oc</w:t>
            </w:r>
            <w:r w:rsidRPr="00F65CF4">
              <w:rPr>
                <w:lang w:val="pl-PL"/>
                <w:rPrChange w:id="5185" w:author="Jakub Kolodziej" w:date="2021-07-28T12:05:00Z">
                  <w:rPr/>
                </w:rPrChange>
              </w:rPr>
              <w:t xml:space="preserve">: </w:t>
            </w:r>
            <w:r w:rsidRPr="00F65CF4">
              <w:rPr>
                <w:lang w:val="pl-PL" w:eastAsia="sv-SE"/>
                <w:rPrChange w:id="5186" w:author="Jakub Kolodziej" w:date="2021-07-28T12:05:00Z">
                  <w:rPr>
                    <w:lang w:eastAsia="sv-SE"/>
                  </w:rPr>
                </w:rPrChange>
              </w:rPr>
              <w:t>-88dBm/15kHz</w:t>
            </w:r>
          </w:p>
          <w:p w14:paraId="598B3B1B" w14:textId="77777777" w:rsidR="006C55E0" w:rsidRPr="00F65CF4" w:rsidRDefault="006C55E0">
            <w:pPr>
              <w:pStyle w:val="TAL"/>
              <w:rPr>
                <w:lang w:val="pl-PL"/>
                <w:rPrChange w:id="5187" w:author="Jakub Kolodziej" w:date="2021-07-28T12:05:00Z">
                  <w:rPr/>
                </w:rPrChange>
              </w:rPr>
            </w:pPr>
            <w:r w:rsidRPr="00F65CF4">
              <w:rPr>
                <w:lang w:val="pl-PL"/>
                <w:rPrChange w:id="5188" w:author="Jakub Kolodziej" w:date="2021-07-28T12:05:00Z">
                  <w:rPr/>
                </w:rPrChange>
              </w:rPr>
              <w:t>Ês / N</w:t>
            </w:r>
            <w:r w:rsidRPr="00F65CF4">
              <w:rPr>
                <w:vertAlign w:val="subscript"/>
                <w:lang w:val="pl-PL"/>
                <w:rPrChange w:id="5189" w:author="Jakub Kolodziej" w:date="2021-07-28T12:05:00Z">
                  <w:rPr>
                    <w:vertAlign w:val="subscript"/>
                  </w:rPr>
                </w:rPrChange>
              </w:rPr>
              <w:t>oc</w:t>
            </w:r>
            <w:r w:rsidRPr="00F65CF4">
              <w:rPr>
                <w:lang w:val="pl-PL"/>
                <w:rPrChange w:id="5190" w:author="Jakub Kolodziej" w:date="2021-07-28T12:05:00Z">
                  <w:rPr/>
                </w:rPrChange>
              </w:rPr>
              <w:t>: -1.75dB</w:t>
            </w:r>
          </w:p>
          <w:p w14:paraId="4D675073" w14:textId="77777777" w:rsidR="006C55E0" w:rsidRPr="00F65CF4" w:rsidRDefault="006C55E0">
            <w:pPr>
              <w:pStyle w:val="TAL"/>
            </w:pPr>
            <w:r w:rsidRPr="00F65CF4">
              <w:t>SINR_35 to SINR_51</w:t>
            </w:r>
          </w:p>
          <w:p w14:paraId="0F863D39" w14:textId="77777777" w:rsidR="006C55E0" w:rsidRPr="00F65CF4" w:rsidRDefault="006C55E0">
            <w:pPr>
              <w:pStyle w:val="TAL"/>
              <w:rPr>
                <w:rFonts w:cs="Arial"/>
                <w:szCs w:val="18"/>
              </w:rPr>
            </w:pPr>
          </w:p>
          <w:p w14:paraId="2BE76756" w14:textId="77777777" w:rsidR="006C55E0" w:rsidRPr="00F65CF4" w:rsidRDefault="006C55E0">
            <w:pPr>
              <w:pStyle w:val="TAL"/>
              <w:rPr>
                <w:rFonts w:cs="Arial"/>
                <w:szCs w:val="18"/>
              </w:rPr>
            </w:pPr>
          </w:p>
          <w:p w14:paraId="6774077C" w14:textId="77777777" w:rsidR="006C55E0" w:rsidRPr="00F65CF4" w:rsidRDefault="006C55E0">
            <w:pPr>
              <w:pStyle w:val="TAL"/>
              <w:rPr>
                <w:u w:val="single"/>
              </w:rPr>
            </w:pPr>
            <w:r w:rsidRPr="00F65CF4">
              <w:rPr>
                <w:u w:val="single"/>
              </w:rPr>
              <w:t>Test 2:</w:t>
            </w:r>
          </w:p>
          <w:p w14:paraId="6950178E" w14:textId="77777777" w:rsidR="006C55E0" w:rsidRPr="00F65CF4" w:rsidRDefault="006C55E0">
            <w:pPr>
              <w:pStyle w:val="TAL"/>
            </w:pPr>
            <w:r w:rsidRPr="00F65CF4">
              <w:t>N</w:t>
            </w:r>
            <w:r w:rsidRPr="00F65CF4">
              <w:rPr>
                <w:vertAlign w:val="subscript"/>
              </w:rPr>
              <w:t>oc</w:t>
            </w:r>
            <w:r w:rsidRPr="00F65CF4">
              <w:t xml:space="preserve">: </w:t>
            </w:r>
            <w:r w:rsidRPr="00F65CF4">
              <w:rPr>
                <w:lang w:eastAsia="sv-SE"/>
              </w:rPr>
              <w:t>-108.5dBm/15kHz</w:t>
            </w:r>
          </w:p>
          <w:p w14:paraId="40A497ED" w14:textId="77777777" w:rsidR="006C55E0" w:rsidRPr="00F65CF4" w:rsidRDefault="006C55E0">
            <w:pPr>
              <w:pStyle w:val="TAL"/>
            </w:pPr>
            <w:r w:rsidRPr="00F65CF4">
              <w:t>Ês / N</w:t>
            </w:r>
            <w:r w:rsidRPr="00F65CF4">
              <w:rPr>
                <w:vertAlign w:val="subscript"/>
              </w:rPr>
              <w:t>oc</w:t>
            </w:r>
            <w:r w:rsidRPr="00F65CF4">
              <w:t>: 20.0dB</w:t>
            </w:r>
          </w:p>
          <w:p w14:paraId="056523D0" w14:textId="77777777" w:rsidR="006C55E0" w:rsidRPr="00F65CF4" w:rsidRDefault="006C55E0">
            <w:pPr>
              <w:pStyle w:val="TAL"/>
            </w:pPr>
            <w:r w:rsidRPr="00F65CF4">
              <w:t>SINR_79 to SINR_94</w:t>
            </w:r>
          </w:p>
          <w:p w14:paraId="141B8555" w14:textId="77777777" w:rsidR="006C55E0" w:rsidRPr="00F65CF4" w:rsidRDefault="006C55E0">
            <w:pPr>
              <w:pStyle w:val="TAL"/>
            </w:pPr>
          </w:p>
          <w:p w14:paraId="7ED6CC24" w14:textId="77777777" w:rsidR="006C55E0" w:rsidRPr="00F65CF4" w:rsidRDefault="006C55E0">
            <w:pPr>
              <w:pStyle w:val="TAL"/>
              <w:rPr>
                <w:rFonts w:cs="Arial"/>
                <w:szCs w:val="18"/>
              </w:rPr>
            </w:pPr>
          </w:p>
          <w:p w14:paraId="11627F1C" w14:textId="77777777" w:rsidR="006C55E0" w:rsidRPr="00F65CF4" w:rsidRDefault="006C55E0">
            <w:pPr>
              <w:pStyle w:val="TAL"/>
              <w:rPr>
                <w:rFonts w:cs="Arial"/>
                <w:szCs w:val="18"/>
              </w:rPr>
            </w:pPr>
          </w:p>
          <w:p w14:paraId="0AB31CBB" w14:textId="77777777" w:rsidR="006C55E0" w:rsidRPr="00F65CF4" w:rsidRDefault="006C55E0">
            <w:pPr>
              <w:pStyle w:val="TAL"/>
              <w:rPr>
                <w:u w:val="single"/>
              </w:rPr>
            </w:pPr>
            <w:r w:rsidRPr="00F65CF4">
              <w:rPr>
                <w:u w:val="single"/>
              </w:rPr>
              <w:t>Test 3:</w:t>
            </w:r>
          </w:p>
          <w:p w14:paraId="1461F752" w14:textId="77777777" w:rsidR="006C55E0" w:rsidRPr="00F65CF4" w:rsidRDefault="006C55E0">
            <w:pPr>
              <w:pStyle w:val="TAL"/>
            </w:pPr>
            <w:r w:rsidRPr="00F65CF4">
              <w:t>N</w:t>
            </w:r>
            <w:r w:rsidRPr="00F65CF4">
              <w:rPr>
                <w:vertAlign w:val="subscript"/>
              </w:rPr>
              <w:t>oc</w:t>
            </w:r>
            <w:r w:rsidRPr="00F65CF4">
              <w:t xml:space="preserve">: </w:t>
            </w:r>
            <w:r w:rsidRPr="00F65CF4">
              <w:rPr>
                <w:lang w:eastAsia="sv-SE"/>
              </w:rPr>
              <w:t xml:space="preserve">-119.5dBm/15kHz+ </w:t>
            </w:r>
            <w:r w:rsidRPr="00F65CF4">
              <w:rPr>
                <w:rFonts w:cs="Arial"/>
              </w:rPr>
              <w:t>Δ</w:t>
            </w:r>
            <w:r w:rsidRPr="00F65CF4">
              <w:rPr>
                <w:rFonts w:cs="Arial"/>
                <w:vertAlign w:val="subscript"/>
              </w:rPr>
              <w:t>BG_offset</w:t>
            </w:r>
          </w:p>
          <w:p w14:paraId="0D59BFE9" w14:textId="77777777" w:rsidR="006C55E0" w:rsidRPr="00F65CF4" w:rsidRDefault="006C55E0">
            <w:pPr>
              <w:pStyle w:val="TAL"/>
            </w:pPr>
            <w:r w:rsidRPr="00F65CF4">
              <w:t>Ês / N</w:t>
            </w:r>
            <w:r w:rsidRPr="00F65CF4">
              <w:rPr>
                <w:vertAlign w:val="subscript"/>
              </w:rPr>
              <w:t>oc</w:t>
            </w:r>
            <w:r w:rsidRPr="00F65CF4">
              <w:t>: -3.2dB</w:t>
            </w:r>
          </w:p>
          <w:p w14:paraId="47240D2F" w14:textId="77777777" w:rsidR="006C55E0" w:rsidRPr="00F65CF4" w:rsidRDefault="006C55E0">
            <w:pPr>
              <w:pStyle w:val="TAL"/>
            </w:pPr>
            <w:r w:rsidRPr="00F65CF4">
              <w:t>SINR_32 to SINR_49</w:t>
            </w:r>
          </w:p>
          <w:p w14:paraId="4D1A9F1D" w14:textId="77777777" w:rsidR="006C55E0" w:rsidRPr="00F65CF4" w:rsidRDefault="006C55E0">
            <w:pPr>
              <w:pStyle w:val="TAL"/>
              <w:rPr>
                <w:rFonts w:cs="Arial"/>
                <w:szCs w:val="18"/>
              </w:rPr>
            </w:pPr>
          </w:p>
        </w:tc>
      </w:tr>
    </w:tbl>
    <w:p w14:paraId="4E4CE9DA" w14:textId="77777777" w:rsidR="006C55E0" w:rsidRPr="00F65CF4" w:rsidRDefault="006C55E0" w:rsidP="006C55E0">
      <w:pPr>
        <w:rPr>
          <w:rFonts w:eastAsia="Times New Roman"/>
        </w:rPr>
      </w:pPr>
    </w:p>
    <w:p w14:paraId="77B42469" w14:textId="77777777" w:rsidR="006C55E0" w:rsidRPr="00F65CF4" w:rsidRDefault="006C55E0" w:rsidP="006C55E0">
      <w:pPr>
        <w:pStyle w:val="TH"/>
      </w:pPr>
      <w:r w:rsidRPr="00F65CF4">
        <w:lastRenderedPageBreak/>
        <w:t>Table F.1.3.2-</w:t>
      </w:r>
      <w:r w:rsidRPr="00F65CF4">
        <w:rPr>
          <w:lang w:eastAsia="ja-JP"/>
        </w:rPr>
        <w:t>4</w:t>
      </w:r>
      <w:r w:rsidRPr="00F65CF4">
        <w:t>: Derivation of test requirements for EN-DC FR</w:t>
      </w:r>
      <w:r w:rsidRPr="00F65CF4">
        <w:rPr>
          <w:lang w:eastAsia="ja-JP"/>
        </w:rPr>
        <w:t>2</w:t>
      </w:r>
      <w:r w:rsidRPr="00F65CF4">
        <w:t xml:space="preserve">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3"/>
        <w:gridCol w:w="4027"/>
        <w:gridCol w:w="1646"/>
        <w:gridCol w:w="2749"/>
      </w:tblGrid>
      <w:tr w:rsidR="006C55E0" w:rsidRPr="00F65CF4" w14:paraId="267A318F"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54E5D6A4" w14:textId="77777777" w:rsidR="006C55E0" w:rsidRPr="00F65CF4" w:rsidRDefault="006C55E0">
            <w:pPr>
              <w:pStyle w:val="TAH"/>
            </w:pPr>
            <w:r w:rsidRPr="00F65CF4">
              <w:lastRenderedPageBreak/>
              <w:t>Test</w:t>
            </w:r>
          </w:p>
        </w:tc>
        <w:tc>
          <w:tcPr>
            <w:tcW w:w="4027" w:type="dxa"/>
            <w:tcBorders>
              <w:top w:val="single" w:sz="4" w:space="0" w:color="auto"/>
              <w:left w:val="single" w:sz="4" w:space="0" w:color="auto"/>
              <w:bottom w:val="single" w:sz="4" w:space="0" w:color="auto"/>
              <w:right w:val="single" w:sz="4" w:space="0" w:color="auto"/>
            </w:tcBorders>
            <w:hideMark/>
          </w:tcPr>
          <w:p w14:paraId="10682D38" w14:textId="77777777" w:rsidR="006C55E0" w:rsidRPr="00F65CF4" w:rsidRDefault="006C55E0">
            <w:pPr>
              <w:pStyle w:val="TAH"/>
            </w:pPr>
            <w:r w:rsidRPr="00F65CF4">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079B7671" w14:textId="77777777" w:rsidR="006C55E0" w:rsidRPr="00F65CF4" w:rsidRDefault="006C55E0">
            <w:pPr>
              <w:pStyle w:val="TAH"/>
            </w:pPr>
            <w:r w:rsidRPr="00F65CF4">
              <w:t>Test tolerance</w:t>
            </w:r>
            <w:r w:rsidRPr="00F65CF4">
              <w:br/>
              <w:t>(TT)</w:t>
            </w:r>
          </w:p>
        </w:tc>
        <w:tc>
          <w:tcPr>
            <w:tcW w:w="2749" w:type="dxa"/>
            <w:tcBorders>
              <w:top w:val="single" w:sz="4" w:space="0" w:color="auto"/>
              <w:left w:val="single" w:sz="4" w:space="0" w:color="auto"/>
              <w:bottom w:val="single" w:sz="4" w:space="0" w:color="auto"/>
              <w:right w:val="single" w:sz="4" w:space="0" w:color="auto"/>
            </w:tcBorders>
            <w:hideMark/>
          </w:tcPr>
          <w:p w14:paraId="721B9042" w14:textId="77777777" w:rsidR="006C55E0" w:rsidRPr="00F65CF4" w:rsidRDefault="006C55E0">
            <w:pPr>
              <w:pStyle w:val="TAH"/>
            </w:pPr>
            <w:r w:rsidRPr="00F65CF4">
              <w:t>Test requirement in TS 38.533</w:t>
            </w:r>
          </w:p>
        </w:tc>
      </w:tr>
      <w:tr w:rsidR="006C55E0" w:rsidRPr="00F65CF4" w14:paraId="2DE8E6FC"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38CBFEE9" w14:textId="77777777" w:rsidR="006C55E0" w:rsidRPr="00F65CF4" w:rsidRDefault="006C55E0">
            <w:pPr>
              <w:pStyle w:val="TAL"/>
            </w:pPr>
            <w:r w:rsidRPr="00F65CF4">
              <w:rPr>
                <w:lang w:eastAsia="ja-JP"/>
              </w:rPr>
              <w:t xml:space="preserve">5.3.2.2.1 EN-DC </w:t>
            </w:r>
            <w:r w:rsidRPr="00F65CF4">
              <w:t>FR2 contention based random access</w:t>
            </w:r>
          </w:p>
        </w:tc>
        <w:tc>
          <w:tcPr>
            <w:tcW w:w="4027" w:type="dxa"/>
            <w:tcBorders>
              <w:top w:val="single" w:sz="4" w:space="0" w:color="auto"/>
              <w:left w:val="single" w:sz="4" w:space="0" w:color="auto"/>
              <w:bottom w:val="single" w:sz="4" w:space="0" w:color="auto"/>
              <w:right w:val="single" w:sz="4" w:space="0" w:color="auto"/>
            </w:tcBorders>
          </w:tcPr>
          <w:p w14:paraId="04FF00D2" w14:textId="77777777" w:rsidR="006C55E0" w:rsidRPr="00F65CF4" w:rsidRDefault="006C55E0">
            <w:pPr>
              <w:pStyle w:val="TAL"/>
              <w:rPr>
                <w:lang w:eastAsia="ja-JP"/>
              </w:rPr>
            </w:pPr>
            <w:r w:rsidRPr="00F65CF4">
              <w:rPr>
                <w:lang w:eastAsia="ja-JP"/>
              </w:rPr>
              <w:t>Absolute uplink power:</w:t>
            </w:r>
          </w:p>
          <w:p w14:paraId="45CF3967" w14:textId="77777777" w:rsidR="006C55E0" w:rsidRPr="00F65CF4" w:rsidRDefault="006C55E0">
            <w:pPr>
              <w:pStyle w:val="TAL"/>
              <w:rPr>
                <w:lang w:eastAsia="ja-JP"/>
              </w:rPr>
            </w:pPr>
            <w:r w:rsidRPr="00F65CF4">
              <w:rPr>
                <w:bCs/>
                <w:lang w:eastAsia="ja-JP"/>
              </w:rPr>
              <w:t>P</w:t>
            </w:r>
            <w:r w:rsidRPr="00F65CF4">
              <w:rPr>
                <w:bCs/>
                <w:vertAlign w:val="subscript"/>
                <w:lang w:eastAsia="ja-JP"/>
              </w:rPr>
              <w:t>int</w:t>
            </w:r>
            <w:r w:rsidRPr="00F65CF4">
              <w:rPr>
                <w:bCs/>
                <w:lang w:eastAsia="ja-JP"/>
              </w:rPr>
              <w:t xml:space="preserve"> ≥ P ≥ P</w:t>
            </w:r>
            <w:r w:rsidRPr="00F65CF4">
              <w:rPr>
                <w:bCs/>
                <w:vertAlign w:val="subscript"/>
                <w:lang w:eastAsia="ja-JP"/>
              </w:rPr>
              <w:t>min</w:t>
            </w:r>
            <w:r w:rsidRPr="00F65CF4">
              <w:rPr>
                <w:lang w:eastAsia="ja-JP"/>
              </w:rPr>
              <w:t xml:space="preserve"> ±14.0dB</w:t>
            </w:r>
          </w:p>
          <w:p w14:paraId="39D9F857" w14:textId="77777777" w:rsidR="006C55E0" w:rsidRPr="00F65CF4" w:rsidRDefault="006C55E0">
            <w:pPr>
              <w:pStyle w:val="TAL"/>
              <w:rPr>
                <w:lang w:eastAsia="ja-JP"/>
              </w:rPr>
            </w:pPr>
            <w:r w:rsidRPr="00F65CF4">
              <w:rPr>
                <w:lang w:eastAsia="ja-JP"/>
              </w:rPr>
              <w:t>P</w:t>
            </w:r>
            <w:r w:rsidRPr="00F65CF4">
              <w:rPr>
                <w:vertAlign w:val="subscript"/>
                <w:lang w:eastAsia="ja-JP"/>
              </w:rPr>
              <w:t>UMAX</w:t>
            </w:r>
            <w:r w:rsidRPr="00F65CF4">
              <w:rPr>
                <w:lang w:eastAsia="ja-JP"/>
              </w:rPr>
              <w:t xml:space="preserve"> ≥ P &gt; P</w:t>
            </w:r>
            <w:r w:rsidRPr="00F65CF4">
              <w:rPr>
                <w:vertAlign w:val="subscript"/>
                <w:lang w:eastAsia="ja-JP"/>
              </w:rPr>
              <w:t>int</w:t>
            </w:r>
            <w:r w:rsidRPr="00F65CF4">
              <w:rPr>
                <w:lang w:eastAsia="ja-JP"/>
              </w:rPr>
              <w:t xml:space="preserve"> ±12.0dB</w:t>
            </w:r>
          </w:p>
          <w:p w14:paraId="7A18E5DD" w14:textId="77777777" w:rsidR="006C55E0" w:rsidRPr="00F65CF4" w:rsidRDefault="006C55E0">
            <w:pPr>
              <w:pStyle w:val="TAL"/>
              <w:rPr>
                <w:lang w:eastAsia="ja-JP"/>
              </w:rPr>
            </w:pPr>
          </w:p>
          <w:p w14:paraId="28373B55" w14:textId="77777777" w:rsidR="006C55E0" w:rsidRPr="00F65CF4" w:rsidRDefault="006C55E0">
            <w:pPr>
              <w:pStyle w:val="TAL"/>
              <w:rPr>
                <w:lang w:eastAsia="ja-JP"/>
              </w:rPr>
            </w:pPr>
            <w:r w:rsidRPr="00F65CF4">
              <w:rPr>
                <w:lang w:eastAsia="ja-JP"/>
              </w:rPr>
              <w:t>Relative uplink power step:</w:t>
            </w:r>
          </w:p>
          <w:p w14:paraId="69EC0305" w14:textId="77777777" w:rsidR="006C55E0" w:rsidRPr="00F65CF4" w:rsidRDefault="006C55E0">
            <w:pPr>
              <w:pStyle w:val="TAL"/>
              <w:rPr>
                <w:lang w:eastAsia="ja-JP"/>
              </w:rPr>
            </w:pPr>
            <w:r w:rsidRPr="00F65CF4">
              <w:rPr>
                <w:bCs/>
                <w:lang w:eastAsia="ja-JP"/>
              </w:rPr>
              <w:t>P</w:t>
            </w:r>
            <w:r w:rsidRPr="00F65CF4">
              <w:rPr>
                <w:bCs/>
                <w:vertAlign w:val="subscript"/>
                <w:lang w:eastAsia="ja-JP"/>
              </w:rPr>
              <w:t>int</w:t>
            </w:r>
            <w:r w:rsidRPr="00F65CF4">
              <w:rPr>
                <w:bCs/>
                <w:lang w:eastAsia="ja-JP"/>
              </w:rPr>
              <w:t xml:space="preserve"> ≥ P ≥ P</w:t>
            </w:r>
            <w:r w:rsidRPr="00F65CF4">
              <w:rPr>
                <w:bCs/>
                <w:vertAlign w:val="subscript"/>
                <w:lang w:eastAsia="ja-JP"/>
              </w:rPr>
              <w:t>min</w:t>
            </w:r>
            <w:r w:rsidRPr="00F65CF4">
              <w:rPr>
                <w:lang w:eastAsia="ja-JP"/>
              </w:rPr>
              <w:t xml:space="preserve"> ±6.0dB</w:t>
            </w:r>
          </w:p>
          <w:p w14:paraId="1E3CBA2C" w14:textId="77777777" w:rsidR="006C55E0" w:rsidRPr="00F65CF4" w:rsidRDefault="006C55E0">
            <w:pPr>
              <w:pStyle w:val="TAL"/>
              <w:rPr>
                <w:lang w:eastAsia="ja-JP"/>
              </w:rPr>
            </w:pPr>
          </w:p>
          <w:p w14:paraId="1ABEFE48" w14:textId="77777777" w:rsidR="006C55E0" w:rsidRPr="00F65CF4" w:rsidRDefault="006C55E0">
            <w:pPr>
              <w:pStyle w:val="TAL"/>
              <w:rPr>
                <w:lang w:eastAsia="ja-JP"/>
              </w:rPr>
            </w:pPr>
            <w:r w:rsidRPr="00F65CF4">
              <w:rPr>
                <w:lang w:eastAsia="ja-JP"/>
              </w:rPr>
              <w:t>P</w:t>
            </w:r>
            <w:r w:rsidRPr="00F65CF4">
              <w:rPr>
                <w:vertAlign w:val="subscript"/>
                <w:lang w:eastAsia="ja-JP"/>
              </w:rPr>
              <w:t>UMAX</w:t>
            </w:r>
            <w:r w:rsidRPr="00F65CF4">
              <w:rPr>
                <w:lang w:eastAsia="ja-JP"/>
              </w:rPr>
              <w:t xml:space="preserve"> ≥ P &gt; P</w:t>
            </w:r>
            <w:r w:rsidRPr="00F65CF4">
              <w:rPr>
                <w:vertAlign w:val="subscript"/>
                <w:lang w:eastAsia="ja-JP"/>
              </w:rPr>
              <w:t>int</w:t>
            </w:r>
            <w:r w:rsidRPr="00F65CF4">
              <w:rPr>
                <w:lang w:eastAsia="ja-JP"/>
              </w:rPr>
              <w:t xml:space="preserve"> ±4.0dB</w:t>
            </w:r>
          </w:p>
          <w:p w14:paraId="2C2DD0E5" w14:textId="77777777" w:rsidR="006C55E0" w:rsidRPr="00F65CF4" w:rsidRDefault="006C55E0">
            <w:pPr>
              <w:pStyle w:val="TAL"/>
              <w:rPr>
                <w:lang w:eastAsia="ja-JP"/>
              </w:rPr>
            </w:pPr>
          </w:p>
          <w:p w14:paraId="74B3B8A1" w14:textId="77777777" w:rsidR="006C55E0" w:rsidRPr="00F65CF4" w:rsidRDefault="006C55E0">
            <w:pPr>
              <w:pStyle w:val="TAL"/>
              <w:rPr>
                <w:lang w:eastAsia="ja-JP"/>
              </w:rPr>
            </w:pPr>
            <w:r w:rsidRPr="00F65CF4">
              <w:rPr>
                <w:lang w:eastAsia="ja-JP"/>
              </w:rPr>
              <w:t>Uplink timing:</w:t>
            </w:r>
          </w:p>
          <w:p w14:paraId="2DBEF7B8" w14:textId="77777777" w:rsidR="006C55E0" w:rsidRPr="00F65CF4" w:rsidRDefault="006C55E0">
            <w:pPr>
              <w:pStyle w:val="TAL"/>
            </w:pPr>
            <w:r w:rsidRPr="00F65CF4">
              <w:rPr>
                <w:lang w:eastAsia="ja-JP"/>
              </w:rPr>
              <w:t>120kHz SCS T</w:t>
            </w:r>
            <w:r w:rsidRPr="00F65CF4">
              <w:rPr>
                <w:vertAlign w:val="subscript"/>
                <w:lang w:eastAsia="ja-JP"/>
              </w:rPr>
              <w:t>e</w:t>
            </w:r>
            <w:r w:rsidRPr="00F65CF4">
              <w:rPr>
                <w:lang w:eastAsia="ja-JP"/>
              </w:rPr>
              <w:t xml:space="preserve"> ±3.5*64*T</w:t>
            </w:r>
            <w:r w:rsidRPr="00F65CF4">
              <w:rPr>
                <w:vertAlign w:val="subscript"/>
                <w:lang w:eastAsia="ja-JP"/>
              </w:rPr>
              <w:t>c</w:t>
            </w:r>
          </w:p>
        </w:tc>
        <w:tc>
          <w:tcPr>
            <w:tcW w:w="1646" w:type="dxa"/>
            <w:tcBorders>
              <w:top w:val="single" w:sz="4" w:space="0" w:color="auto"/>
              <w:left w:val="single" w:sz="4" w:space="0" w:color="auto"/>
              <w:bottom w:val="single" w:sz="4" w:space="0" w:color="auto"/>
              <w:right w:val="single" w:sz="4" w:space="0" w:color="auto"/>
            </w:tcBorders>
          </w:tcPr>
          <w:p w14:paraId="123211CF" w14:textId="77777777" w:rsidR="006C55E0" w:rsidRPr="00F65CF4" w:rsidRDefault="006C55E0">
            <w:pPr>
              <w:pStyle w:val="TAL"/>
              <w:rPr>
                <w:lang w:eastAsia="ja-JP"/>
              </w:rPr>
            </w:pPr>
          </w:p>
          <w:p w14:paraId="25E1DC03" w14:textId="77777777" w:rsidR="006C55E0" w:rsidRPr="00F65CF4" w:rsidRDefault="006C55E0">
            <w:pPr>
              <w:pStyle w:val="TAL"/>
              <w:rPr>
                <w:lang w:eastAsia="ja-JP"/>
              </w:rPr>
            </w:pPr>
            <w:r w:rsidRPr="00F65CF4">
              <w:rPr>
                <w:lang w:eastAsia="ja-JP"/>
              </w:rPr>
              <w:t>Not applicable due to UL calibration</w:t>
            </w:r>
          </w:p>
          <w:p w14:paraId="64C22033" w14:textId="77777777" w:rsidR="006C55E0" w:rsidRPr="00F65CF4" w:rsidRDefault="006C55E0">
            <w:pPr>
              <w:pStyle w:val="TAL"/>
              <w:rPr>
                <w:lang w:eastAsia="ja-JP"/>
              </w:rPr>
            </w:pPr>
          </w:p>
          <w:p w14:paraId="065A3ED0" w14:textId="77777777" w:rsidR="006C55E0" w:rsidRPr="00F65CF4" w:rsidRDefault="006C55E0">
            <w:pPr>
              <w:pStyle w:val="TAL"/>
              <w:rPr>
                <w:lang w:eastAsia="ja-JP"/>
              </w:rPr>
            </w:pPr>
          </w:p>
          <w:p w14:paraId="4F2875D2" w14:textId="77777777" w:rsidR="006C55E0" w:rsidRPr="00F65CF4" w:rsidRDefault="006C55E0">
            <w:pPr>
              <w:pStyle w:val="TAL"/>
              <w:rPr>
                <w:lang w:eastAsia="ja-JP"/>
              </w:rPr>
            </w:pPr>
            <w:r w:rsidRPr="00F65CF4">
              <w:rPr>
                <w:lang w:eastAsia="ja-JP"/>
              </w:rPr>
              <w:t>FFS dB</w:t>
            </w:r>
          </w:p>
          <w:p w14:paraId="5E3CE556" w14:textId="77777777" w:rsidR="006C55E0" w:rsidRPr="00F65CF4" w:rsidRDefault="006C55E0">
            <w:pPr>
              <w:pStyle w:val="TAL"/>
              <w:rPr>
                <w:lang w:eastAsia="ja-JP"/>
              </w:rPr>
            </w:pPr>
          </w:p>
          <w:p w14:paraId="6136EB3B" w14:textId="77777777" w:rsidR="006C55E0" w:rsidRPr="00F65CF4" w:rsidRDefault="006C55E0">
            <w:pPr>
              <w:pStyle w:val="TAL"/>
              <w:rPr>
                <w:lang w:eastAsia="ja-JP"/>
              </w:rPr>
            </w:pPr>
            <w:r w:rsidRPr="00F65CF4">
              <w:rPr>
                <w:lang w:eastAsia="ja-JP"/>
              </w:rPr>
              <w:t>FFS dB</w:t>
            </w:r>
          </w:p>
          <w:p w14:paraId="12EB3238" w14:textId="77777777" w:rsidR="006C55E0" w:rsidRPr="00F65CF4" w:rsidRDefault="006C55E0">
            <w:pPr>
              <w:pStyle w:val="TAL"/>
              <w:rPr>
                <w:lang w:eastAsia="ja-JP"/>
              </w:rPr>
            </w:pPr>
          </w:p>
          <w:p w14:paraId="63F24484" w14:textId="77777777" w:rsidR="006C55E0" w:rsidRPr="00F65CF4" w:rsidRDefault="006C55E0">
            <w:pPr>
              <w:pStyle w:val="TAL"/>
              <w:rPr>
                <w:lang w:eastAsia="ja-JP"/>
              </w:rPr>
            </w:pPr>
          </w:p>
          <w:p w14:paraId="603B624E" w14:textId="77777777" w:rsidR="006C55E0" w:rsidRPr="00F65CF4" w:rsidRDefault="006C55E0">
            <w:pPr>
              <w:pStyle w:val="TAL"/>
            </w:pPr>
            <w:r w:rsidRPr="00F65CF4">
              <w:rPr>
                <w:rFonts w:cs="Arial"/>
                <w:lang w:eastAsia="zh-CN"/>
              </w:rPr>
              <w:t>[48]</w:t>
            </w:r>
            <w:r w:rsidRPr="00F65CF4">
              <w:rPr>
                <w:lang w:eastAsia="zh-CN"/>
              </w:rPr>
              <w:t>T</w:t>
            </w:r>
            <w:r w:rsidRPr="00F65CF4">
              <w:rPr>
                <w:vertAlign w:val="subscript"/>
                <w:lang w:eastAsia="zh-CN"/>
              </w:rPr>
              <w:t>c</w:t>
            </w:r>
          </w:p>
        </w:tc>
        <w:tc>
          <w:tcPr>
            <w:tcW w:w="2749" w:type="dxa"/>
            <w:tcBorders>
              <w:top w:val="single" w:sz="4" w:space="0" w:color="auto"/>
              <w:left w:val="single" w:sz="4" w:space="0" w:color="auto"/>
              <w:bottom w:val="single" w:sz="4" w:space="0" w:color="auto"/>
              <w:right w:val="single" w:sz="4" w:space="0" w:color="auto"/>
            </w:tcBorders>
          </w:tcPr>
          <w:p w14:paraId="613728D2" w14:textId="77777777" w:rsidR="006C55E0" w:rsidRPr="00F65CF4" w:rsidRDefault="006C55E0">
            <w:pPr>
              <w:pStyle w:val="TAL"/>
              <w:rPr>
                <w:lang w:eastAsia="ja-JP"/>
              </w:rPr>
            </w:pPr>
            <w:r w:rsidRPr="00F65CF4">
              <w:rPr>
                <w:lang w:eastAsia="ja-JP"/>
              </w:rPr>
              <w:t>Absolute uplink power:</w:t>
            </w:r>
          </w:p>
          <w:p w14:paraId="1C25DC01" w14:textId="77777777" w:rsidR="006C55E0" w:rsidRPr="00F65CF4" w:rsidRDefault="006C55E0">
            <w:pPr>
              <w:pStyle w:val="TAL"/>
              <w:rPr>
                <w:lang w:eastAsia="ja-JP"/>
              </w:rPr>
            </w:pPr>
            <w:r w:rsidRPr="00F65CF4">
              <w:rPr>
                <w:lang w:eastAsia="ja-JP"/>
              </w:rPr>
              <w:t>±FFSdB</w:t>
            </w:r>
          </w:p>
          <w:p w14:paraId="7375D26D" w14:textId="77777777" w:rsidR="006C55E0" w:rsidRPr="00F65CF4" w:rsidRDefault="006C55E0">
            <w:pPr>
              <w:pStyle w:val="TAL"/>
              <w:rPr>
                <w:lang w:eastAsia="ja-JP"/>
              </w:rPr>
            </w:pPr>
          </w:p>
          <w:p w14:paraId="0A16850E" w14:textId="77777777" w:rsidR="006C55E0" w:rsidRPr="00F65CF4" w:rsidRDefault="006C55E0">
            <w:pPr>
              <w:pStyle w:val="TAL"/>
              <w:rPr>
                <w:lang w:eastAsia="ja-JP"/>
              </w:rPr>
            </w:pPr>
          </w:p>
          <w:p w14:paraId="1CFB1B77" w14:textId="77777777" w:rsidR="006C55E0" w:rsidRPr="00F65CF4" w:rsidRDefault="006C55E0">
            <w:pPr>
              <w:pStyle w:val="TAL"/>
              <w:rPr>
                <w:lang w:eastAsia="ja-JP"/>
              </w:rPr>
            </w:pPr>
            <w:r w:rsidRPr="00F65CF4">
              <w:rPr>
                <w:lang w:eastAsia="ja-JP"/>
              </w:rPr>
              <w:t>Relative uplink power step:</w:t>
            </w:r>
          </w:p>
          <w:p w14:paraId="6859729A" w14:textId="77777777" w:rsidR="006C55E0" w:rsidRPr="00F65CF4" w:rsidRDefault="006C55E0">
            <w:pPr>
              <w:pStyle w:val="TAL"/>
              <w:rPr>
                <w:lang w:eastAsia="ja-JP"/>
              </w:rPr>
            </w:pPr>
            <w:r w:rsidRPr="00F65CF4">
              <w:rPr>
                <w:lang w:eastAsia="ja-JP"/>
              </w:rPr>
              <w:t>±(6+FFS)dB, either PRACH being compared ≤ (P</w:t>
            </w:r>
            <w:r w:rsidRPr="00F65CF4">
              <w:rPr>
                <w:vertAlign w:val="subscript"/>
                <w:lang w:eastAsia="ja-JP"/>
              </w:rPr>
              <w:t>max</w:t>
            </w:r>
            <w:r w:rsidRPr="00F65CF4">
              <w:rPr>
                <w:lang w:eastAsia="ja-JP"/>
              </w:rPr>
              <w:t xml:space="preserve"> – 6dB)</w:t>
            </w:r>
          </w:p>
          <w:p w14:paraId="4A8E7DFF" w14:textId="77777777" w:rsidR="006C55E0" w:rsidRPr="00F65CF4" w:rsidRDefault="006C55E0">
            <w:pPr>
              <w:pStyle w:val="TAL"/>
              <w:rPr>
                <w:lang w:eastAsia="ja-JP"/>
              </w:rPr>
            </w:pPr>
            <w:r w:rsidRPr="00F65CF4">
              <w:rPr>
                <w:lang w:eastAsia="ja-JP"/>
              </w:rPr>
              <w:t>±(4+FFS)dB, both PRACHs being compared &gt; (P</w:t>
            </w:r>
            <w:r w:rsidRPr="00F65CF4">
              <w:rPr>
                <w:vertAlign w:val="subscript"/>
                <w:lang w:eastAsia="ja-JP"/>
              </w:rPr>
              <w:t>max</w:t>
            </w:r>
            <w:r w:rsidRPr="00F65CF4">
              <w:rPr>
                <w:lang w:eastAsia="ja-JP"/>
              </w:rPr>
              <w:t xml:space="preserve"> – 6dB)</w:t>
            </w:r>
          </w:p>
          <w:p w14:paraId="578489BC" w14:textId="77777777" w:rsidR="006C55E0" w:rsidRPr="00F65CF4" w:rsidRDefault="006C55E0">
            <w:pPr>
              <w:pStyle w:val="TAL"/>
              <w:rPr>
                <w:lang w:eastAsia="ja-JP"/>
              </w:rPr>
            </w:pPr>
          </w:p>
          <w:p w14:paraId="12A4D2EE" w14:textId="77777777" w:rsidR="006C55E0" w:rsidRPr="00F65CF4" w:rsidRDefault="006C55E0">
            <w:pPr>
              <w:pStyle w:val="TAL"/>
              <w:rPr>
                <w:lang w:eastAsia="ja-JP"/>
              </w:rPr>
            </w:pPr>
            <w:r w:rsidRPr="00F65CF4">
              <w:rPr>
                <w:lang w:eastAsia="ja-JP"/>
              </w:rPr>
              <w:t>Uplink timing:</w:t>
            </w:r>
          </w:p>
          <w:p w14:paraId="583CC1F0" w14:textId="77777777" w:rsidR="006C55E0" w:rsidRPr="00F65CF4" w:rsidRDefault="006C55E0">
            <w:pPr>
              <w:pStyle w:val="TAL"/>
            </w:pPr>
            <w:r w:rsidRPr="00F65CF4">
              <w:rPr>
                <w:lang w:eastAsia="ja-JP"/>
              </w:rPr>
              <w:t xml:space="preserve">120kHz SCS </w:t>
            </w:r>
            <w:r w:rsidRPr="00F65CF4">
              <w:rPr>
                <w:lang w:eastAsia="zh-CN"/>
              </w:rPr>
              <w:t>T</w:t>
            </w:r>
            <w:r w:rsidRPr="00F65CF4">
              <w:rPr>
                <w:vertAlign w:val="subscript"/>
                <w:lang w:eastAsia="zh-CN"/>
              </w:rPr>
              <w:t>e</w:t>
            </w:r>
            <w:r w:rsidRPr="00F65CF4">
              <w:rPr>
                <w:lang w:eastAsia="ja-JP"/>
              </w:rPr>
              <w:t xml:space="preserve"> ±224±[48]*</w:t>
            </w:r>
            <w:r w:rsidRPr="00F65CF4">
              <w:rPr>
                <w:lang w:eastAsia="zh-CN"/>
              </w:rPr>
              <w:t>T</w:t>
            </w:r>
            <w:r w:rsidRPr="00F65CF4">
              <w:rPr>
                <w:vertAlign w:val="subscript"/>
                <w:lang w:eastAsia="zh-CN"/>
              </w:rPr>
              <w:t>c</w:t>
            </w:r>
          </w:p>
        </w:tc>
      </w:tr>
      <w:tr w:rsidR="006C55E0" w:rsidRPr="00F65CF4" w14:paraId="6702E447"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5AF2205F" w14:textId="77777777" w:rsidR="006C55E0" w:rsidRPr="00F65CF4" w:rsidRDefault="006C55E0">
            <w:pPr>
              <w:pStyle w:val="TAL"/>
            </w:pPr>
            <w:r w:rsidRPr="00F65CF4">
              <w:rPr>
                <w:lang w:eastAsia="ja-JP"/>
              </w:rPr>
              <w:t xml:space="preserve">5.3.2.2.2 EN-DC </w:t>
            </w:r>
            <w:r w:rsidRPr="00F65CF4">
              <w:t>FR2 non-contention based random access</w:t>
            </w:r>
          </w:p>
        </w:tc>
        <w:tc>
          <w:tcPr>
            <w:tcW w:w="4027" w:type="dxa"/>
            <w:tcBorders>
              <w:top w:val="single" w:sz="4" w:space="0" w:color="auto"/>
              <w:left w:val="single" w:sz="4" w:space="0" w:color="auto"/>
              <w:bottom w:val="single" w:sz="4" w:space="0" w:color="auto"/>
              <w:right w:val="single" w:sz="4" w:space="0" w:color="auto"/>
            </w:tcBorders>
            <w:hideMark/>
          </w:tcPr>
          <w:p w14:paraId="15D0B9A7" w14:textId="77777777" w:rsidR="006C55E0" w:rsidRPr="00F65CF4" w:rsidRDefault="006C55E0">
            <w:pPr>
              <w:pStyle w:val="TAL"/>
            </w:pPr>
            <w:r w:rsidRPr="00F65CF4">
              <w:rPr>
                <w:rFonts w:cs="Arial"/>
                <w:lang w:eastAsia="zh-CN"/>
              </w:rPr>
              <w:t>Same as 5.3.2.2.1</w:t>
            </w:r>
          </w:p>
        </w:tc>
        <w:tc>
          <w:tcPr>
            <w:tcW w:w="1646" w:type="dxa"/>
            <w:tcBorders>
              <w:top w:val="single" w:sz="4" w:space="0" w:color="auto"/>
              <w:left w:val="single" w:sz="4" w:space="0" w:color="auto"/>
              <w:bottom w:val="single" w:sz="4" w:space="0" w:color="auto"/>
              <w:right w:val="single" w:sz="4" w:space="0" w:color="auto"/>
            </w:tcBorders>
            <w:hideMark/>
          </w:tcPr>
          <w:p w14:paraId="036EE6AE" w14:textId="77777777" w:rsidR="006C55E0" w:rsidRPr="00F65CF4" w:rsidRDefault="006C55E0">
            <w:pPr>
              <w:pStyle w:val="TAL"/>
            </w:pPr>
            <w:r w:rsidRPr="00F65CF4">
              <w:rPr>
                <w:rFonts w:cs="Arial"/>
                <w:lang w:eastAsia="zh-CN"/>
              </w:rPr>
              <w:t>Same as 5.3.2.2.1</w:t>
            </w:r>
          </w:p>
        </w:tc>
        <w:tc>
          <w:tcPr>
            <w:tcW w:w="2749" w:type="dxa"/>
            <w:tcBorders>
              <w:top w:val="single" w:sz="4" w:space="0" w:color="auto"/>
              <w:left w:val="single" w:sz="4" w:space="0" w:color="auto"/>
              <w:bottom w:val="single" w:sz="4" w:space="0" w:color="auto"/>
              <w:right w:val="single" w:sz="4" w:space="0" w:color="auto"/>
            </w:tcBorders>
            <w:hideMark/>
          </w:tcPr>
          <w:p w14:paraId="50945EBA" w14:textId="77777777" w:rsidR="006C55E0" w:rsidRPr="00F65CF4" w:rsidRDefault="006C55E0">
            <w:pPr>
              <w:pStyle w:val="TAL"/>
            </w:pPr>
            <w:r w:rsidRPr="00F65CF4">
              <w:rPr>
                <w:rFonts w:cs="Arial"/>
                <w:lang w:eastAsia="zh-CN"/>
              </w:rPr>
              <w:t>Same as 5.3.2.2.1</w:t>
            </w:r>
          </w:p>
        </w:tc>
      </w:tr>
      <w:tr w:rsidR="006C55E0" w:rsidRPr="00F65CF4" w14:paraId="44035216"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74FC6868" w14:textId="77777777" w:rsidR="006C55E0" w:rsidRPr="00F65CF4" w:rsidRDefault="006C55E0">
            <w:pPr>
              <w:pStyle w:val="TAL"/>
              <w:rPr>
                <w:shd w:val="clear" w:color="auto" w:fill="FFFFFF"/>
              </w:rPr>
            </w:pPr>
            <w:r w:rsidRPr="00F65CF4">
              <w:t>5.4.1.1 EN-DC FR2 UE transmit timing accuracy</w:t>
            </w:r>
          </w:p>
        </w:tc>
        <w:tc>
          <w:tcPr>
            <w:tcW w:w="4027" w:type="dxa"/>
            <w:tcBorders>
              <w:top w:val="single" w:sz="4" w:space="0" w:color="auto"/>
              <w:left w:val="single" w:sz="4" w:space="0" w:color="auto"/>
              <w:bottom w:val="single" w:sz="4" w:space="0" w:color="auto"/>
              <w:right w:val="single" w:sz="4" w:space="0" w:color="auto"/>
            </w:tcBorders>
          </w:tcPr>
          <w:p w14:paraId="123E5E36" w14:textId="77777777" w:rsidR="006C55E0" w:rsidRPr="00F65CF4" w:rsidRDefault="006C55E0">
            <w:pPr>
              <w:pStyle w:val="TAL"/>
              <w:rPr>
                <w:u w:val="single"/>
              </w:rPr>
            </w:pPr>
            <w:r w:rsidRPr="00F65CF4">
              <w:rPr>
                <w:u w:val="single"/>
              </w:rPr>
              <w:t>Test 1 (no DRX):</w:t>
            </w:r>
          </w:p>
          <w:p w14:paraId="7DB0FDFA" w14:textId="77777777" w:rsidR="006C55E0" w:rsidRPr="00F65CF4" w:rsidRDefault="006C55E0">
            <w:pPr>
              <w:pStyle w:val="TAL"/>
              <w:rPr>
                <w:shd w:val="clear" w:color="auto" w:fill="FFFFFF"/>
              </w:rPr>
            </w:pPr>
            <w:r w:rsidRPr="00F65CF4">
              <w:rPr>
                <w:shd w:val="clear" w:color="auto" w:fill="FFFFFF"/>
              </w:rPr>
              <w:t>Uplink timing: ±3*64*</w:t>
            </w:r>
            <w:r w:rsidRPr="00F65CF4">
              <w:t>T</w:t>
            </w:r>
            <w:r w:rsidRPr="00F65CF4">
              <w:rPr>
                <w:vertAlign w:val="subscript"/>
              </w:rPr>
              <w:t xml:space="preserve">c  </w:t>
            </w:r>
            <w:r w:rsidRPr="00F65CF4">
              <w:rPr>
                <w:shd w:val="clear" w:color="auto" w:fill="FFFFFF"/>
              </w:rPr>
              <w:t>for 240 kHz SSB SCS</w:t>
            </w:r>
          </w:p>
          <w:p w14:paraId="0A0C6126" w14:textId="77777777" w:rsidR="006C55E0" w:rsidRPr="00F65CF4" w:rsidRDefault="006C55E0">
            <w:pPr>
              <w:pStyle w:val="TAL"/>
            </w:pPr>
            <w:r w:rsidRPr="00F65CF4">
              <w:t>Max step size T</w:t>
            </w:r>
            <w:r w:rsidRPr="00F65CF4">
              <w:rPr>
                <w:vertAlign w:val="subscript"/>
              </w:rPr>
              <w:t>q</w:t>
            </w:r>
            <w:r w:rsidRPr="00F65CF4">
              <w:t>: 2.5*64*T</w:t>
            </w:r>
            <w:r w:rsidRPr="00F65CF4">
              <w:rPr>
                <w:vertAlign w:val="subscript"/>
              </w:rPr>
              <w:t>c</w:t>
            </w:r>
          </w:p>
          <w:p w14:paraId="17F7B610" w14:textId="77777777" w:rsidR="006C55E0" w:rsidRPr="00F65CF4" w:rsidRDefault="006C55E0">
            <w:pPr>
              <w:pStyle w:val="TAL"/>
            </w:pPr>
            <w:r w:rsidRPr="00F65CF4">
              <w:t>Min adjust rate T</w:t>
            </w:r>
            <w:r w:rsidRPr="00F65CF4">
              <w:rPr>
                <w:vertAlign w:val="subscript"/>
              </w:rPr>
              <w:t>p</w:t>
            </w:r>
            <w:r w:rsidRPr="00F65CF4">
              <w:t>: 2.5*64*T</w:t>
            </w:r>
            <w:r w:rsidRPr="00F65CF4">
              <w:rPr>
                <w:vertAlign w:val="subscript"/>
              </w:rPr>
              <w:t>c</w:t>
            </w:r>
          </w:p>
          <w:p w14:paraId="151053B0" w14:textId="77777777" w:rsidR="006C55E0" w:rsidRPr="00F65CF4" w:rsidRDefault="006C55E0">
            <w:pPr>
              <w:pStyle w:val="TAL"/>
            </w:pPr>
            <w:r w:rsidRPr="00F65CF4">
              <w:t>Max adjust rate: 2</w:t>
            </w:r>
            <w:r w:rsidRPr="00F65CF4">
              <w:rPr>
                <w:shd w:val="clear" w:color="auto" w:fill="FFFFFF"/>
                <w:lang w:eastAsia="sv-SE"/>
              </w:rPr>
              <w:t>.5*64*T</w:t>
            </w:r>
            <w:r w:rsidRPr="00F65CF4">
              <w:rPr>
                <w:shd w:val="clear" w:color="auto" w:fill="FFFFFF"/>
                <w:vertAlign w:val="subscript"/>
                <w:lang w:eastAsia="sv-SE"/>
              </w:rPr>
              <w:t>c</w:t>
            </w:r>
          </w:p>
          <w:p w14:paraId="2E67528B" w14:textId="77777777" w:rsidR="006C55E0" w:rsidRPr="00F65CF4" w:rsidRDefault="006C55E0">
            <w:pPr>
              <w:pStyle w:val="TAL"/>
              <w:rPr>
                <w:rFonts w:cs="Arial"/>
                <w:szCs w:val="18"/>
              </w:rPr>
            </w:pPr>
            <w:r w:rsidRPr="00F65CF4">
              <w:t>N</w:t>
            </w:r>
            <w:r w:rsidRPr="00F65CF4">
              <w:rPr>
                <w:vertAlign w:val="subscript"/>
              </w:rPr>
              <w:t xml:space="preserve">oc </w:t>
            </w:r>
            <w:r w:rsidRPr="00F65CF4">
              <w:rPr>
                <w:rFonts w:cs="Arial"/>
                <w:szCs w:val="18"/>
              </w:rPr>
              <w:t>= -112 dBm/15 kHz</w:t>
            </w:r>
          </w:p>
          <w:p w14:paraId="4CD65C89" w14:textId="77777777" w:rsidR="006C55E0" w:rsidRPr="00F65CF4" w:rsidRDefault="006C55E0">
            <w:pPr>
              <w:pStyle w:val="TAL"/>
            </w:pPr>
            <w:r w:rsidRPr="00F65CF4">
              <w:t>Ês</w:t>
            </w:r>
            <w:r w:rsidRPr="00F65CF4">
              <w:rPr>
                <w:vertAlign w:val="subscript"/>
              </w:rPr>
              <w:t>2</w:t>
            </w:r>
            <w:r w:rsidRPr="00F65CF4">
              <w:t xml:space="preserve"> /</w:t>
            </w:r>
            <w:r w:rsidRPr="00F65CF4">
              <w:rPr>
                <w:shd w:val="clear" w:color="auto" w:fill="FFFFFF"/>
              </w:rPr>
              <w:t xml:space="preserve"> N</w:t>
            </w:r>
            <w:r w:rsidRPr="00F65CF4">
              <w:rPr>
                <w:shd w:val="clear" w:color="auto" w:fill="FFFFFF"/>
                <w:vertAlign w:val="subscript"/>
              </w:rPr>
              <w:t>oc</w:t>
            </w:r>
            <w:r w:rsidRPr="00F65CF4">
              <w:t>: +4.0dB</w:t>
            </w:r>
          </w:p>
          <w:p w14:paraId="56A8DCE5" w14:textId="77777777" w:rsidR="006C55E0" w:rsidRPr="00F65CF4" w:rsidRDefault="006C55E0">
            <w:pPr>
              <w:pStyle w:val="TAL"/>
              <w:rPr>
                <w:rFonts w:cs="v4.2.0"/>
              </w:rPr>
            </w:pPr>
          </w:p>
          <w:p w14:paraId="272F10F7" w14:textId="77777777" w:rsidR="006C55E0" w:rsidRPr="00F65CF4" w:rsidRDefault="006C55E0">
            <w:pPr>
              <w:pStyle w:val="TAL"/>
              <w:rPr>
                <w:u w:val="single"/>
              </w:rPr>
            </w:pPr>
            <w:r w:rsidRPr="00F65CF4">
              <w:rPr>
                <w:u w:val="single"/>
              </w:rPr>
              <w:t>Test 2 (with DRX):</w:t>
            </w:r>
          </w:p>
          <w:p w14:paraId="53AA8A0D" w14:textId="77777777" w:rsidR="006C55E0" w:rsidRPr="00F65CF4" w:rsidRDefault="006C55E0">
            <w:pPr>
              <w:pStyle w:val="TAL"/>
              <w:rPr>
                <w:shd w:val="clear" w:color="auto" w:fill="FFFFFF"/>
              </w:rPr>
            </w:pPr>
            <w:r w:rsidRPr="00F65CF4">
              <w:rPr>
                <w:shd w:val="clear" w:color="auto" w:fill="FFFFFF"/>
              </w:rPr>
              <w:t>Uplink timing: ±3*64*</w:t>
            </w:r>
            <w:r w:rsidRPr="00F65CF4">
              <w:t>T</w:t>
            </w:r>
            <w:r w:rsidRPr="00F65CF4">
              <w:rPr>
                <w:vertAlign w:val="subscript"/>
              </w:rPr>
              <w:t xml:space="preserve">c  </w:t>
            </w:r>
            <w:r w:rsidRPr="00F65CF4">
              <w:rPr>
                <w:shd w:val="clear" w:color="auto" w:fill="FFFFFF"/>
              </w:rPr>
              <w:t>for 240 kHz SSB SCS</w:t>
            </w:r>
          </w:p>
          <w:p w14:paraId="507F0903" w14:textId="77777777" w:rsidR="006C55E0" w:rsidRPr="00F65CF4" w:rsidRDefault="006C55E0">
            <w:pPr>
              <w:pStyle w:val="TAL"/>
              <w:rPr>
                <w:rFonts w:cs="Arial"/>
                <w:szCs w:val="18"/>
                <w:lang w:val="pl-PL"/>
                <w:rPrChange w:id="5191" w:author="Jakub Kolodziej" w:date="2021-07-28T12:05:00Z">
                  <w:rPr>
                    <w:rFonts w:cs="Arial"/>
                    <w:szCs w:val="18"/>
                  </w:rPr>
                </w:rPrChange>
              </w:rPr>
            </w:pPr>
            <w:r w:rsidRPr="00F65CF4">
              <w:rPr>
                <w:lang w:val="pl-PL"/>
                <w:rPrChange w:id="5192" w:author="Jakub Kolodziej" w:date="2021-07-28T12:05:00Z">
                  <w:rPr/>
                </w:rPrChange>
              </w:rPr>
              <w:t>N</w:t>
            </w:r>
            <w:r w:rsidRPr="00F65CF4">
              <w:rPr>
                <w:vertAlign w:val="subscript"/>
                <w:lang w:val="pl-PL"/>
                <w:rPrChange w:id="5193" w:author="Jakub Kolodziej" w:date="2021-07-28T12:05:00Z">
                  <w:rPr>
                    <w:vertAlign w:val="subscript"/>
                  </w:rPr>
                </w:rPrChange>
              </w:rPr>
              <w:t xml:space="preserve">oc </w:t>
            </w:r>
            <w:r w:rsidRPr="00F65CF4">
              <w:rPr>
                <w:rFonts w:cs="Arial"/>
                <w:szCs w:val="18"/>
                <w:lang w:val="pl-PL"/>
                <w:rPrChange w:id="5194" w:author="Jakub Kolodziej" w:date="2021-07-28T12:05:00Z">
                  <w:rPr>
                    <w:rFonts w:cs="Arial"/>
                    <w:szCs w:val="18"/>
                  </w:rPr>
                </w:rPrChange>
              </w:rPr>
              <w:t>= -112 dBm/15 kHz</w:t>
            </w:r>
          </w:p>
          <w:p w14:paraId="34898E55" w14:textId="77777777" w:rsidR="006C55E0" w:rsidRPr="00F65CF4" w:rsidRDefault="006C55E0">
            <w:pPr>
              <w:pStyle w:val="TAL"/>
              <w:rPr>
                <w:shd w:val="clear" w:color="auto" w:fill="FFFFFF"/>
                <w:lang w:val="pl-PL" w:eastAsia="ja-JP"/>
                <w:rPrChange w:id="5195" w:author="Jakub Kolodziej" w:date="2021-07-28T12:05:00Z">
                  <w:rPr>
                    <w:shd w:val="clear" w:color="auto" w:fill="FFFFFF"/>
                    <w:lang w:eastAsia="ja-JP"/>
                  </w:rPr>
                </w:rPrChange>
              </w:rPr>
            </w:pPr>
            <w:r w:rsidRPr="00F65CF4">
              <w:rPr>
                <w:lang w:val="pl-PL"/>
                <w:rPrChange w:id="5196" w:author="Jakub Kolodziej" w:date="2021-07-28T12:05:00Z">
                  <w:rPr/>
                </w:rPrChange>
              </w:rPr>
              <w:t>Ês</w:t>
            </w:r>
            <w:r w:rsidRPr="00F65CF4">
              <w:rPr>
                <w:vertAlign w:val="subscript"/>
                <w:lang w:val="pl-PL"/>
                <w:rPrChange w:id="5197" w:author="Jakub Kolodziej" w:date="2021-07-28T12:05:00Z">
                  <w:rPr>
                    <w:vertAlign w:val="subscript"/>
                  </w:rPr>
                </w:rPrChange>
              </w:rPr>
              <w:t>2</w:t>
            </w:r>
            <w:r w:rsidRPr="00F65CF4">
              <w:rPr>
                <w:lang w:val="pl-PL"/>
                <w:rPrChange w:id="5198" w:author="Jakub Kolodziej" w:date="2021-07-28T12:05:00Z">
                  <w:rPr/>
                </w:rPrChange>
              </w:rPr>
              <w:t xml:space="preserve"> /</w:t>
            </w:r>
            <w:r w:rsidRPr="00F65CF4">
              <w:rPr>
                <w:shd w:val="clear" w:color="auto" w:fill="FFFFFF"/>
                <w:lang w:val="pl-PL"/>
                <w:rPrChange w:id="5199" w:author="Jakub Kolodziej" w:date="2021-07-28T12:05:00Z">
                  <w:rPr>
                    <w:shd w:val="clear" w:color="auto" w:fill="FFFFFF"/>
                  </w:rPr>
                </w:rPrChange>
              </w:rPr>
              <w:t xml:space="preserve"> N</w:t>
            </w:r>
            <w:r w:rsidRPr="00F65CF4">
              <w:rPr>
                <w:shd w:val="clear" w:color="auto" w:fill="FFFFFF"/>
                <w:vertAlign w:val="subscript"/>
                <w:lang w:val="pl-PL"/>
                <w:rPrChange w:id="5200" w:author="Jakub Kolodziej" w:date="2021-07-28T12:05:00Z">
                  <w:rPr>
                    <w:shd w:val="clear" w:color="auto" w:fill="FFFFFF"/>
                    <w:vertAlign w:val="subscript"/>
                  </w:rPr>
                </w:rPrChange>
              </w:rPr>
              <w:t>oc</w:t>
            </w:r>
            <w:r w:rsidRPr="00F65CF4">
              <w:rPr>
                <w:lang w:val="pl-PL"/>
                <w:rPrChange w:id="5201" w:author="Jakub Kolodziej" w:date="2021-07-28T12:05:00Z">
                  <w:rPr/>
                </w:rPrChange>
              </w:rPr>
              <w:t>: +4.0dB</w:t>
            </w:r>
          </w:p>
        </w:tc>
        <w:tc>
          <w:tcPr>
            <w:tcW w:w="1646" w:type="dxa"/>
            <w:tcBorders>
              <w:top w:val="single" w:sz="4" w:space="0" w:color="auto"/>
              <w:left w:val="single" w:sz="4" w:space="0" w:color="auto"/>
              <w:bottom w:val="single" w:sz="4" w:space="0" w:color="auto"/>
              <w:right w:val="single" w:sz="4" w:space="0" w:color="auto"/>
            </w:tcBorders>
          </w:tcPr>
          <w:p w14:paraId="1C262F58" w14:textId="77777777" w:rsidR="006C55E0" w:rsidRPr="00F65CF4" w:rsidRDefault="006C55E0">
            <w:pPr>
              <w:pStyle w:val="TAL"/>
              <w:rPr>
                <w:shd w:val="clear" w:color="auto" w:fill="FFFFFF"/>
                <w:lang w:val="pl-PL"/>
                <w:rPrChange w:id="5202" w:author="Jakub Kolodziej" w:date="2021-07-28T12:05:00Z">
                  <w:rPr>
                    <w:shd w:val="clear" w:color="auto" w:fill="FFFFFF"/>
                  </w:rPr>
                </w:rPrChange>
              </w:rPr>
            </w:pPr>
          </w:p>
          <w:p w14:paraId="7FF2FBFC" w14:textId="77777777" w:rsidR="006C55E0" w:rsidRPr="00F65CF4" w:rsidRDefault="006C55E0">
            <w:pPr>
              <w:pStyle w:val="TAL"/>
              <w:rPr>
                <w:shd w:val="clear" w:color="auto" w:fill="FFFFFF"/>
                <w:vertAlign w:val="subscript"/>
                <w:lang w:val="pl-PL" w:eastAsia="sv-SE"/>
                <w:rPrChange w:id="5203" w:author="Jakub Kolodziej" w:date="2021-07-28T12:05:00Z">
                  <w:rPr>
                    <w:shd w:val="clear" w:color="auto" w:fill="FFFFFF"/>
                    <w:vertAlign w:val="subscript"/>
                    <w:lang w:eastAsia="sv-SE"/>
                  </w:rPr>
                </w:rPrChange>
              </w:rPr>
            </w:pPr>
            <w:r w:rsidRPr="00F65CF4">
              <w:rPr>
                <w:shd w:val="clear" w:color="auto" w:fill="FFFFFF"/>
                <w:lang w:val="pl-PL"/>
                <w:rPrChange w:id="5204" w:author="Jakub Kolodziej" w:date="2021-07-28T12:05:00Z">
                  <w:rPr>
                    <w:shd w:val="clear" w:color="auto" w:fill="FFFFFF"/>
                  </w:rPr>
                </w:rPrChange>
              </w:rPr>
              <w:t>±</w:t>
            </w:r>
            <w:r w:rsidRPr="00F65CF4">
              <w:rPr>
                <w:shd w:val="clear" w:color="auto" w:fill="FFFFFF"/>
                <w:lang w:val="pl-PL" w:eastAsia="sv-SE"/>
                <w:rPrChange w:id="5205" w:author="Jakub Kolodziej" w:date="2021-07-28T12:05:00Z">
                  <w:rPr>
                    <w:shd w:val="clear" w:color="auto" w:fill="FFFFFF"/>
                    <w:lang w:eastAsia="sv-SE"/>
                  </w:rPr>
                </w:rPrChange>
              </w:rPr>
              <w:t>0.75*64*T</w:t>
            </w:r>
            <w:r w:rsidRPr="00F65CF4">
              <w:rPr>
                <w:shd w:val="clear" w:color="auto" w:fill="FFFFFF"/>
                <w:vertAlign w:val="subscript"/>
                <w:lang w:val="pl-PL" w:eastAsia="sv-SE"/>
                <w:rPrChange w:id="5206" w:author="Jakub Kolodziej" w:date="2021-07-28T12:05:00Z">
                  <w:rPr>
                    <w:shd w:val="clear" w:color="auto" w:fill="FFFFFF"/>
                    <w:vertAlign w:val="subscript"/>
                    <w:lang w:eastAsia="sv-SE"/>
                  </w:rPr>
                </w:rPrChange>
              </w:rPr>
              <w:t>c</w:t>
            </w:r>
          </w:p>
          <w:p w14:paraId="27B9FB85" w14:textId="77777777" w:rsidR="006C55E0" w:rsidRPr="00F65CF4" w:rsidRDefault="006C55E0">
            <w:pPr>
              <w:pStyle w:val="TAL"/>
              <w:rPr>
                <w:lang w:val="pl-PL"/>
                <w:rPrChange w:id="5207" w:author="Jakub Kolodziej" w:date="2021-07-28T12:05:00Z">
                  <w:rPr/>
                </w:rPrChange>
              </w:rPr>
            </w:pPr>
            <w:r w:rsidRPr="00F65CF4">
              <w:rPr>
                <w:shd w:val="clear" w:color="auto" w:fill="FFFFFF"/>
                <w:lang w:val="pl-PL" w:eastAsia="sv-SE"/>
                <w:rPrChange w:id="5208" w:author="Jakub Kolodziej" w:date="2021-07-28T12:05:00Z">
                  <w:rPr>
                    <w:shd w:val="clear" w:color="auto" w:fill="FFFFFF"/>
                    <w:lang w:eastAsia="sv-SE"/>
                  </w:rPr>
                </w:rPrChange>
              </w:rPr>
              <w:t>+0.625*64T</w:t>
            </w:r>
            <w:r w:rsidRPr="00F65CF4">
              <w:rPr>
                <w:shd w:val="clear" w:color="auto" w:fill="FFFFFF"/>
                <w:vertAlign w:val="subscript"/>
                <w:lang w:val="pl-PL" w:eastAsia="sv-SE"/>
                <w:rPrChange w:id="5209" w:author="Jakub Kolodziej" w:date="2021-07-28T12:05:00Z">
                  <w:rPr>
                    <w:shd w:val="clear" w:color="auto" w:fill="FFFFFF"/>
                    <w:vertAlign w:val="subscript"/>
                    <w:lang w:eastAsia="sv-SE"/>
                  </w:rPr>
                </w:rPrChange>
              </w:rPr>
              <w:t>c</w:t>
            </w:r>
          </w:p>
          <w:p w14:paraId="24F2D24B" w14:textId="77777777" w:rsidR="006C55E0" w:rsidRPr="00F65CF4" w:rsidRDefault="006C55E0">
            <w:pPr>
              <w:pStyle w:val="TAL"/>
              <w:rPr>
                <w:lang w:val="pl-PL"/>
                <w:rPrChange w:id="5210" w:author="Jakub Kolodziej" w:date="2021-07-28T12:05:00Z">
                  <w:rPr/>
                </w:rPrChange>
              </w:rPr>
            </w:pPr>
            <w:r w:rsidRPr="00F65CF4">
              <w:rPr>
                <w:shd w:val="clear" w:color="auto" w:fill="FFFFFF"/>
                <w:lang w:val="pl-PL" w:eastAsia="sv-SE"/>
                <w:rPrChange w:id="5211" w:author="Jakub Kolodziej" w:date="2021-07-28T12:05:00Z">
                  <w:rPr>
                    <w:shd w:val="clear" w:color="auto" w:fill="FFFFFF"/>
                    <w:lang w:eastAsia="sv-SE"/>
                  </w:rPr>
                </w:rPrChange>
              </w:rPr>
              <w:t>-3.725*64*T</w:t>
            </w:r>
            <w:r w:rsidRPr="00F65CF4">
              <w:rPr>
                <w:shd w:val="clear" w:color="auto" w:fill="FFFFFF"/>
                <w:vertAlign w:val="subscript"/>
                <w:lang w:val="pl-PL" w:eastAsia="sv-SE"/>
                <w:rPrChange w:id="5212" w:author="Jakub Kolodziej" w:date="2021-07-28T12:05:00Z">
                  <w:rPr>
                    <w:shd w:val="clear" w:color="auto" w:fill="FFFFFF"/>
                    <w:vertAlign w:val="subscript"/>
                    <w:lang w:eastAsia="sv-SE"/>
                  </w:rPr>
                </w:rPrChange>
              </w:rPr>
              <w:t>c</w:t>
            </w:r>
          </w:p>
          <w:p w14:paraId="127A4AD6" w14:textId="77777777" w:rsidR="006C55E0" w:rsidRPr="00F65CF4" w:rsidRDefault="006C55E0">
            <w:pPr>
              <w:pStyle w:val="TAL"/>
              <w:rPr>
                <w:shd w:val="clear" w:color="auto" w:fill="FFFFFF"/>
                <w:vertAlign w:val="subscript"/>
                <w:lang w:val="pl-PL" w:eastAsia="sv-SE"/>
                <w:rPrChange w:id="5213" w:author="Jakub Kolodziej" w:date="2021-07-28T12:05:00Z">
                  <w:rPr>
                    <w:shd w:val="clear" w:color="auto" w:fill="FFFFFF"/>
                    <w:vertAlign w:val="subscript"/>
                    <w:lang w:eastAsia="sv-SE"/>
                  </w:rPr>
                </w:rPrChange>
              </w:rPr>
            </w:pPr>
            <w:r w:rsidRPr="00F65CF4">
              <w:rPr>
                <w:shd w:val="clear" w:color="auto" w:fill="FFFFFF"/>
                <w:lang w:val="pl-PL" w:eastAsia="sv-SE"/>
                <w:rPrChange w:id="5214" w:author="Jakub Kolodziej" w:date="2021-07-28T12:05:00Z">
                  <w:rPr>
                    <w:shd w:val="clear" w:color="auto" w:fill="FFFFFF"/>
                    <w:lang w:eastAsia="sv-SE"/>
                  </w:rPr>
                </w:rPrChange>
              </w:rPr>
              <w:t>+1.225*64*T</w:t>
            </w:r>
            <w:r w:rsidRPr="00F65CF4">
              <w:rPr>
                <w:shd w:val="clear" w:color="auto" w:fill="FFFFFF"/>
                <w:vertAlign w:val="subscript"/>
                <w:lang w:val="pl-PL" w:eastAsia="sv-SE"/>
                <w:rPrChange w:id="5215" w:author="Jakub Kolodziej" w:date="2021-07-28T12:05:00Z">
                  <w:rPr>
                    <w:shd w:val="clear" w:color="auto" w:fill="FFFFFF"/>
                    <w:vertAlign w:val="subscript"/>
                    <w:lang w:eastAsia="sv-SE"/>
                  </w:rPr>
                </w:rPrChange>
              </w:rPr>
              <w:t>c</w:t>
            </w:r>
          </w:p>
          <w:p w14:paraId="7895A112" w14:textId="77777777" w:rsidR="006C55E0" w:rsidRPr="00F65CF4" w:rsidRDefault="006C55E0">
            <w:pPr>
              <w:pStyle w:val="TAL"/>
              <w:rPr>
                <w:lang w:val="pl-PL"/>
                <w:rPrChange w:id="5216" w:author="Jakub Kolodziej" w:date="2021-07-28T12:05:00Z">
                  <w:rPr/>
                </w:rPrChange>
              </w:rPr>
            </w:pPr>
            <w:r w:rsidRPr="00F65CF4">
              <w:rPr>
                <w:lang w:val="pl-PL"/>
                <w:rPrChange w:id="5217" w:author="Jakub Kolodziej" w:date="2021-07-28T12:05:00Z">
                  <w:rPr/>
                </w:rPrChange>
              </w:rPr>
              <w:t>0dB</w:t>
            </w:r>
          </w:p>
          <w:p w14:paraId="1F512B9F" w14:textId="77777777" w:rsidR="006C55E0" w:rsidRPr="00F65CF4" w:rsidRDefault="006C55E0">
            <w:pPr>
              <w:pStyle w:val="TAL"/>
              <w:rPr>
                <w:lang w:val="pl-PL"/>
                <w:rPrChange w:id="5218" w:author="Jakub Kolodziej" w:date="2021-07-28T12:05:00Z">
                  <w:rPr/>
                </w:rPrChange>
              </w:rPr>
            </w:pPr>
            <w:r w:rsidRPr="00F65CF4">
              <w:rPr>
                <w:lang w:val="pl-PL"/>
                <w:rPrChange w:id="5219" w:author="Jakub Kolodziej" w:date="2021-07-28T12:05:00Z">
                  <w:rPr/>
                </w:rPrChange>
              </w:rPr>
              <w:t>0dB</w:t>
            </w:r>
          </w:p>
          <w:p w14:paraId="080344D0" w14:textId="77777777" w:rsidR="006C55E0" w:rsidRPr="00F65CF4" w:rsidRDefault="006C55E0">
            <w:pPr>
              <w:pStyle w:val="TAL"/>
              <w:rPr>
                <w:u w:val="single"/>
                <w:lang w:val="pl-PL"/>
                <w:rPrChange w:id="5220" w:author="Jakub Kolodziej" w:date="2021-07-28T12:05:00Z">
                  <w:rPr>
                    <w:u w:val="single"/>
                  </w:rPr>
                </w:rPrChange>
              </w:rPr>
            </w:pPr>
          </w:p>
          <w:p w14:paraId="00738F12" w14:textId="77777777" w:rsidR="006C55E0" w:rsidRPr="00F65CF4" w:rsidRDefault="006C55E0">
            <w:pPr>
              <w:pStyle w:val="TAL"/>
              <w:rPr>
                <w:shd w:val="clear" w:color="auto" w:fill="FFFFFF"/>
                <w:lang w:val="pl-PL"/>
                <w:rPrChange w:id="5221" w:author="Jakub Kolodziej" w:date="2021-07-28T12:05:00Z">
                  <w:rPr>
                    <w:shd w:val="clear" w:color="auto" w:fill="FFFFFF"/>
                  </w:rPr>
                </w:rPrChange>
              </w:rPr>
            </w:pPr>
          </w:p>
          <w:p w14:paraId="6C445F28" w14:textId="77777777" w:rsidR="006C55E0" w:rsidRPr="00F65CF4" w:rsidRDefault="006C55E0">
            <w:pPr>
              <w:pStyle w:val="TAL"/>
              <w:rPr>
                <w:shd w:val="clear" w:color="auto" w:fill="FFFFFF"/>
                <w:vertAlign w:val="subscript"/>
                <w:lang w:val="pl-PL" w:eastAsia="sv-SE"/>
                <w:rPrChange w:id="5222" w:author="Jakub Kolodziej" w:date="2021-07-28T12:05:00Z">
                  <w:rPr>
                    <w:shd w:val="clear" w:color="auto" w:fill="FFFFFF"/>
                    <w:vertAlign w:val="subscript"/>
                    <w:lang w:eastAsia="sv-SE"/>
                  </w:rPr>
                </w:rPrChange>
              </w:rPr>
            </w:pPr>
            <w:r w:rsidRPr="00F65CF4">
              <w:rPr>
                <w:shd w:val="clear" w:color="auto" w:fill="FFFFFF"/>
                <w:lang w:val="pl-PL"/>
                <w:rPrChange w:id="5223" w:author="Jakub Kolodziej" w:date="2021-07-28T12:05:00Z">
                  <w:rPr>
                    <w:shd w:val="clear" w:color="auto" w:fill="FFFFFF"/>
                  </w:rPr>
                </w:rPrChange>
              </w:rPr>
              <w:t>±</w:t>
            </w:r>
            <w:r w:rsidRPr="00F65CF4">
              <w:rPr>
                <w:shd w:val="clear" w:color="auto" w:fill="FFFFFF"/>
                <w:lang w:val="pl-PL" w:eastAsia="sv-SE"/>
                <w:rPrChange w:id="5224" w:author="Jakub Kolodziej" w:date="2021-07-28T12:05:00Z">
                  <w:rPr>
                    <w:shd w:val="clear" w:color="auto" w:fill="FFFFFF"/>
                    <w:lang w:eastAsia="sv-SE"/>
                  </w:rPr>
                </w:rPrChange>
              </w:rPr>
              <w:t>0.75*64*T</w:t>
            </w:r>
            <w:r w:rsidRPr="00F65CF4">
              <w:rPr>
                <w:shd w:val="clear" w:color="auto" w:fill="FFFFFF"/>
                <w:vertAlign w:val="subscript"/>
                <w:lang w:val="pl-PL" w:eastAsia="sv-SE"/>
                <w:rPrChange w:id="5225" w:author="Jakub Kolodziej" w:date="2021-07-28T12:05:00Z">
                  <w:rPr>
                    <w:shd w:val="clear" w:color="auto" w:fill="FFFFFF"/>
                    <w:vertAlign w:val="subscript"/>
                    <w:lang w:eastAsia="sv-SE"/>
                  </w:rPr>
                </w:rPrChange>
              </w:rPr>
              <w:t>c</w:t>
            </w:r>
          </w:p>
          <w:p w14:paraId="16037586" w14:textId="77777777" w:rsidR="006C55E0" w:rsidRPr="00F65CF4" w:rsidRDefault="006C55E0">
            <w:pPr>
              <w:pStyle w:val="TAL"/>
              <w:rPr>
                <w:lang w:val="pl-PL"/>
                <w:rPrChange w:id="5226" w:author="Jakub Kolodziej" w:date="2021-07-28T12:05:00Z">
                  <w:rPr/>
                </w:rPrChange>
              </w:rPr>
            </w:pPr>
            <w:r w:rsidRPr="00F65CF4">
              <w:rPr>
                <w:lang w:val="pl-PL"/>
                <w:rPrChange w:id="5227" w:author="Jakub Kolodziej" w:date="2021-07-28T12:05:00Z">
                  <w:rPr/>
                </w:rPrChange>
              </w:rPr>
              <w:t>0dB</w:t>
            </w:r>
          </w:p>
          <w:p w14:paraId="1DC05B97" w14:textId="77777777" w:rsidR="006C55E0" w:rsidRPr="00F65CF4" w:rsidRDefault="006C55E0">
            <w:pPr>
              <w:pStyle w:val="TAL"/>
              <w:rPr>
                <w:shd w:val="clear" w:color="auto" w:fill="FFFFFF"/>
              </w:rPr>
            </w:pPr>
            <w:r w:rsidRPr="00F65CF4">
              <w:t>0dB</w:t>
            </w:r>
          </w:p>
        </w:tc>
        <w:tc>
          <w:tcPr>
            <w:tcW w:w="2749" w:type="dxa"/>
            <w:tcBorders>
              <w:top w:val="single" w:sz="4" w:space="0" w:color="auto"/>
              <w:left w:val="single" w:sz="4" w:space="0" w:color="auto"/>
              <w:bottom w:val="single" w:sz="4" w:space="0" w:color="auto"/>
              <w:right w:val="single" w:sz="4" w:space="0" w:color="auto"/>
            </w:tcBorders>
          </w:tcPr>
          <w:p w14:paraId="77867563" w14:textId="77777777" w:rsidR="006C55E0" w:rsidRPr="00F65CF4" w:rsidRDefault="006C55E0">
            <w:pPr>
              <w:pStyle w:val="TAL"/>
              <w:rPr>
                <w:u w:val="single"/>
              </w:rPr>
            </w:pPr>
            <w:r w:rsidRPr="00F65CF4">
              <w:rPr>
                <w:u w:val="single"/>
              </w:rPr>
              <w:t>Test 1 (no DRX):</w:t>
            </w:r>
          </w:p>
          <w:p w14:paraId="7C524661" w14:textId="77777777" w:rsidR="006C55E0" w:rsidRPr="00F65CF4" w:rsidRDefault="006C55E0">
            <w:pPr>
              <w:pStyle w:val="TAL"/>
              <w:rPr>
                <w:shd w:val="clear" w:color="auto" w:fill="FFFFFF"/>
                <w:vertAlign w:val="subscript"/>
                <w:lang w:eastAsia="sv-SE"/>
              </w:rPr>
            </w:pPr>
            <w:r w:rsidRPr="00F65CF4">
              <w:rPr>
                <w:shd w:val="clear" w:color="auto" w:fill="FFFFFF"/>
              </w:rPr>
              <w:t>Uplink timing: ±</w:t>
            </w:r>
            <w:r w:rsidRPr="00F65CF4">
              <w:rPr>
                <w:shd w:val="clear" w:color="auto" w:fill="FFFFFF"/>
                <w:lang w:eastAsia="sv-SE"/>
              </w:rPr>
              <w:t>3.75*64*T</w:t>
            </w:r>
            <w:r w:rsidRPr="00F65CF4">
              <w:rPr>
                <w:shd w:val="clear" w:color="auto" w:fill="FFFFFF"/>
                <w:vertAlign w:val="subscript"/>
                <w:lang w:eastAsia="sv-SE"/>
              </w:rPr>
              <w:t>c</w:t>
            </w:r>
          </w:p>
          <w:p w14:paraId="7B62FB55" w14:textId="77777777" w:rsidR="006C55E0" w:rsidRPr="00F65CF4" w:rsidRDefault="006C55E0">
            <w:pPr>
              <w:pStyle w:val="TAL"/>
            </w:pPr>
            <w:r w:rsidRPr="00F65CF4">
              <w:t>Max step size T</w:t>
            </w:r>
            <w:r w:rsidRPr="00F65CF4">
              <w:rPr>
                <w:vertAlign w:val="subscript"/>
              </w:rPr>
              <w:t>q</w:t>
            </w:r>
            <w:r w:rsidRPr="00F65CF4">
              <w:t>: 3.125*64*</w:t>
            </w:r>
            <w:r w:rsidRPr="00F65CF4">
              <w:rPr>
                <w:shd w:val="clear" w:color="auto" w:fill="FFFFFF"/>
                <w:lang w:eastAsia="sv-SE"/>
              </w:rPr>
              <w:t>T</w:t>
            </w:r>
            <w:r w:rsidRPr="00F65CF4">
              <w:rPr>
                <w:shd w:val="clear" w:color="auto" w:fill="FFFFFF"/>
                <w:vertAlign w:val="subscript"/>
                <w:lang w:eastAsia="sv-SE"/>
              </w:rPr>
              <w:t>c</w:t>
            </w:r>
          </w:p>
          <w:p w14:paraId="1F50F513" w14:textId="77777777" w:rsidR="006C55E0" w:rsidRPr="00F65CF4" w:rsidRDefault="006C55E0">
            <w:pPr>
              <w:pStyle w:val="TAL"/>
            </w:pPr>
            <w:r w:rsidRPr="00F65CF4">
              <w:t>Min adjust rate: -1</w:t>
            </w:r>
            <w:r w:rsidRPr="00F65CF4">
              <w:rPr>
                <w:shd w:val="clear" w:color="auto" w:fill="FFFFFF"/>
                <w:lang w:eastAsia="sv-SE"/>
              </w:rPr>
              <w:t>.225*64*T</w:t>
            </w:r>
            <w:r w:rsidRPr="00F65CF4">
              <w:rPr>
                <w:shd w:val="clear" w:color="auto" w:fill="FFFFFF"/>
                <w:vertAlign w:val="subscript"/>
                <w:lang w:eastAsia="sv-SE"/>
              </w:rPr>
              <w:t>c</w:t>
            </w:r>
          </w:p>
          <w:p w14:paraId="7FD6A3DA" w14:textId="77777777" w:rsidR="006C55E0" w:rsidRPr="00F65CF4" w:rsidRDefault="006C55E0">
            <w:pPr>
              <w:pStyle w:val="TAL"/>
            </w:pPr>
            <w:r w:rsidRPr="00F65CF4">
              <w:t>Max adjust rate: 3</w:t>
            </w:r>
            <w:r w:rsidRPr="00F65CF4">
              <w:rPr>
                <w:shd w:val="clear" w:color="auto" w:fill="FFFFFF"/>
                <w:lang w:eastAsia="sv-SE"/>
              </w:rPr>
              <w:t>.725*64*T</w:t>
            </w:r>
            <w:r w:rsidRPr="00F65CF4">
              <w:rPr>
                <w:shd w:val="clear" w:color="auto" w:fill="FFFFFF"/>
                <w:vertAlign w:val="subscript"/>
                <w:lang w:eastAsia="sv-SE"/>
              </w:rPr>
              <w:t>c</w:t>
            </w:r>
          </w:p>
          <w:p w14:paraId="6858ED1C" w14:textId="77777777" w:rsidR="006C55E0" w:rsidRPr="00F65CF4" w:rsidRDefault="006C55E0">
            <w:pPr>
              <w:pStyle w:val="TAL"/>
            </w:pPr>
            <w:r w:rsidRPr="00F65CF4">
              <w:t>N</w:t>
            </w:r>
            <w:r w:rsidRPr="00F65CF4">
              <w:rPr>
                <w:vertAlign w:val="subscript"/>
              </w:rPr>
              <w:t xml:space="preserve">oc </w:t>
            </w:r>
            <w:r w:rsidRPr="00F65CF4">
              <w:rPr>
                <w:rFonts w:cs="Arial"/>
                <w:szCs w:val="18"/>
              </w:rPr>
              <w:t>= -112 dBm/15 kHz</w:t>
            </w:r>
          </w:p>
          <w:p w14:paraId="368D4262" w14:textId="77777777" w:rsidR="006C55E0" w:rsidRPr="00F65CF4" w:rsidRDefault="006C55E0">
            <w:pPr>
              <w:pStyle w:val="TAL"/>
            </w:pPr>
            <w:r w:rsidRPr="00F65CF4">
              <w:t>Ês</w:t>
            </w:r>
            <w:r w:rsidRPr="00F65CF4">
              <w:rPr>
                <w:vertAlign w:val="subscript"/>
              </w:rPr>
              <w:t>2</w:t>
            </w:r>
            <w:r w:rsidRPr="00F65CF4">
              <w:t xml:space="preserve"> /</w:t>
            </w:r>
            <w:r w:rsidRPr="00F65CF4">
              <w:rPr>
                <w:shd w:val="clear" w:color="auto" w:fill="FFFFFF"/>
              </w:rPr>
              <w:t xml:space="preserve"> N</w:t>
            </w:r>
            <w:r w:rsidRPr="00F65CF4">
              <w:rPr>
                <w:shd w:val="clear" w:color="auto" w:fill="FFFFFF"/>
                <w:vertAlign w:val="subscript"/>
              </w:rPr>
              <w:t>oc</w:t>
            </w:r>
            <w:r w:rsidRPr="00F65CF4">
              <w:t>: +4.0dB</w:t>
            </w:r>
          </w:p>
          <w:p w14:paraId="64388310" w14:textId="77777777" w:rsidR="006C55E0" w:rsidRPr="00F65CF4" w:rsidRDefault="006C55E0">
            <w:pPr>
              <w:pStyle w:val="TAL"/>
              <w:rPr>
                <w:rFonts w:cs="Arial"/>
                <w:szCs w:val="18"/>
              </w:rPr>
            </w:pPr>
          </w:p>
          <w:p w14:paraId="6708F85E" w14:textId="77777777" w:rsidR="006C55E0" w:rsidRPr="00F65CF4" w:rsidRDefault="006C55E0">
            <w:pPr>
              <w:pStyle w:val="TAL"/>
              <w:rPr>
                <w:u w:val="single"/>
              </w:rPr>
            </w:pPr>
            <w:r w:rsidRPr="00F65CF4">
              <w:rPr>
                <w:u w:val="single"/>
              </w:rPr>
              <w:t>Test 2 (with DRX):</w:t>
            </w:r>
          </w:p>
          <w:p w14:paraId="5E2D1C24" w14:textId="77777777" w:rsidR="006C55E0" w:rsidRPr="00F65CF4" w:rsidRDefault="006C55E0">
            <w:pPr>
              <w:pStyle w:val="TAL"/>
              <w:rPr>
                <w:shd w:val="clear" w:color="auto" w:fill="FFFFFF"/>
                <w:vertAlign w:val="subscript"/>
                <w:lang w:eastAsia="sv-SE"/>
              </w:rPr>
            </w:pPr>
            <w:r w:rsidRPr="00F65CF4">
              <w:rPr>
                <w:shd w:val="clear" w:color="auto" w:fill="FFFFFF"/>
              </w:rPr>
              <w:t>Uplink timing: ±</w:t>
            </w:r>
            <w:r w:rsidRPr="00F65CF4">
              <w:rPr>
                <w:shd w:val="clear" w:color="auto" w:fill="FFFFFF"/>
                <w:lang w:eastAsia="sv-SE"/>
              </w:rPr>
              <w:t>3.75*64*T</w:t>
            </w:r>
            <w:r w:rsidRPr="00F65CF4">
              <w:rPr>
                <w:shd w:val="clear" w:color="auto" w:fill="FFFFFF"/>
                <w:vertAlign w:val="subscript"/>
                <w:lang w:eastAsia="sv-SE"/>
              </w:rPr>
              <w:t>c</w:t>
            </w:r>
          </w:p>
          <w:p w14:paraId="039D83CC" w14:textId="77777777" w:rsidR="006C55E0" w:rsidRPr="00F65CF4" w:rsidRDefault="006C55E0">
            <w:pPr>
              <w:pStyle w:val="TAL"/>
            </w:pPr>
            <w:r w:rsidRPr="00F65CF4">
              <w:t>N</w:t>
            </w:r>
            <w:r w:rsidRPr="00F65CF4">
              <w:rPr>
                <w:vertAlign w:val="subscript"/>
              </w:rPr>
              <w:t xml:space="preserve">oc </w:t>
            </w:r>
            <w:r w:rsidRPr="00F65CF4">
              <w:rPr>
                <w:rFonts w:cs="Arial"/>
                <w:szCs w:val="18"/>
              </w:rPr>
              <w:t>= -112 dBm/15 kHz</w:t>
            </w:r>
          </w:p>
          <w:p w14:paraId="4CD5E01B" w14:textId="77777777" w:rsidR="006C55E0" w:rsidRPr="00F65CF4" w:rsidRDefault="006C55E0">
            <w:pPr>
              <w:pStyle w:val="TAL"/>
              <w:rPr>
                <w:shd w:val="clear" w:color="auto" w:fill="FFFFFF"/>
              </w:rPr>
            </w:pPr>
            <w:r w:rsidRPr="00F65CF4">
              <w:t>Ês</w:t>
            </w:r>
            <w:r w:rsidRPr="00F65CF4">
              <w:rPr>
                <w:vertAlign w:val="subscript"/>
              </w:rPr>
              <w:t>2</w:t>
            </w:r>
            <w:r w:rsidRPr="00F65CF4">
              <w:t xml:space="preserve"> /</w:t>
            </w:r>
            <w:r w:rsidRPr="00F65CF4">
              <w:rPr>
                <w:shd w:val="clear" w:color="auto" w:fill="FFFFFF"/>
              </w:rPr>
              <w:t xml:space="preserve"> N</w:t>
            </w:r>
            <w:r w:rsidRPr="00F65CF4">
              <w:rPr>
                <w:shd w:val="clear" w:color="auto" w:fill="FFFFFF"/>
                <w:vertAlign w:val="subscript"/>
              </w:rPr>
              <w:t>oc</w:t>
            </w:r>
            <w:r w:rsidRPr="00F65CF4">
              <w:t>: +4.0dB</w:t>
            </w:r>
          </w:p>
        </w:tc>
      </w:tr>
      <w:tr w:rsidR="006C55E0" w:rsidRPr="00F65CF4" w14:paraId="5A8DB60E"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4E70ED82" w14:textId="77777777" w:rsidR="006C55E0" w:rsidRPr="00F65CF4" w:rsidRDefault="006C55E0">
            <w:pPr>
              <w:pStyle w:val="TAL"/>
            </w:pPr>
            <w:r w:rsidRPr="00F65CF4">
              <w:t>5.4.3.1</w:t>
            </w:r>
            <w:r w:rsidRPr="00F65CF4">
              <w:tab/>
              <w:t>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5D54740F" w14:textId="77777777" w:rsidR="006C55E0" w:rsidRPr="00F65CF4" w:rsidRDefault="006C55E0">
            <w:pPr>
              <w:pStyle w:val="TAL"/>
              <w:rPr>
                <w:u w:val="single"/>
                <w:lang w:val="pl-PL" w:eastAsia="ja-JP"/>
                <w:rPrChange w:id="5228" w:author="Jakub Kolodziej" w:date="2021-07-28T12:05:00Z">
                  <w:rPr>
                    <w:u w:val="single"/>
                    <w:lang w:eastAsia="ja-JP"/>
                  </w:rPr>
                </w:rPrChange>
              </w:rPr>
            </w:pPr>
            <w:r w:rsidRPr="00F65CF4">
              <w:rPr>
                <w:u w:val="single"/>
                <w:lang w:val="pl-PL" w:eastAsia="ja-JP"/>
                <w:rPrChange w:id="5229" w:author="Jakub Kolodziej" w:date="2021-07-28T12:05:00Z">
                  <w:rPr>
                    <w:u w:val="single"/>
                    <w:lang w:eastAsia="ja-JP"/>
                  </w:rPr>
                </w:rPrChange>
              </w:rPr>
              <w:t>Noc = -112 dBm/15 kHz</w:t>
            </w:r>
          </w:p>
          <w:p w14:paraId="0BF54981" w14:textId="77777777" w:rsidR="006C55E0" w:rsidRPr="00F65CF4" w:rsidRDefault="006C55E0">
            <w:pPr>
              <w:pStyle w:val="TAL"/>
              <w:rPr>
                <w:u w:val="single"/>
                <w:lang w:val="pl-PL" w:eastAsia="ja-JP"/>
                <w:rPrChange w:id="5230" w:author="Jakub Kolodziej" w:date="2021-07-28T12:05:00Z">
                  <w:rPr>
                    <w:u w:val="single"/>
                    <w:lang w:eastAsia="ja-JP"/>
                  </w:rPr>
                </w:rPrChange>
              </w:rPr>
            </w:pPr>
          </w:p>
          <w:p w14:paraId="5C119C79" w14:textId="77777777" w:rsidR="006C55E0" w:rsidRPr="00F65CF4" w:rsidRDefault="006C55E0">
            <w:pPr>
              <w:pStyle w:val="TAL"/>
              <w:rPr>
                <w:u w:val="single"/>
                <w:lang w:val="pl-PL" w:eastAsia="ja-JP"/>
                <w:rPrChange w:id="5231" w:author="Jakub Kolodziej" w:date="2021-07-28T12:05:00Z">
                  <w:rPr>
                    <w:u w:val="single"/>
                    <w:lang w:eastAsia="ja-JP"/>
                  </w:rPr>
                </w:rPrChange>
              </w:rPr>
            </w:pPr>
            <w:r w:rsidRPr="00F65CF4">
              <w:rPr>
                <w:u w:val="single"/>
                <w:lang w:val="pl-PL" w:eastAsia="ja-JP"/>
                <w:rPrChange w:id="5232" w:author="Jakub Kolodziej" w:date="2021-07-28T12:05:00Z">
                  <w:rPr>
                    <w:u w:val="single"/>
                    <w:lang w:eastAsia="ja-JP"/>
                  </w:rPr>
                </w:rPrChange>
              </w:rPr>
              <w:t>Ês1 / Noc = 4 dB</w:t>
            </w:r>
          </w:p>
          <w:p w14:paraId="2AACBA28" w14:textId="77777777" w:rsidR="006C55E0" w:rsidRPr="00F65CF4" w:rsidRDefault="006C55E0">
            <w:pPr>
              <w:pStyle w:val="TAL"/>
              <w:rPr>
                <w:u w:val="single"/>
                <w:lang w:val="pl-PL" w:eastAsia="ja-JP"/>
                <w:rPrChange w:id="5233" w:author="Jakub Kolodziej" w:date="2021-07-28T12:05:00Z">
                  <w:rPr>
                    <w:u w:val="single"/>
                    <w:lang w:eastAsia="ja-JP"/>
                  </w:rPr>
                </w:rPrChange>
              </w:rPr>
            </w:pPr>
          </w:p>
          <w:p w14:paraId="3F6E4F19" w14:textId="77777777" w:rsidR="006C55E0" w:rsidRPr="00F65CF4" w:rsidRDefault="006C55E0">
            <w:pPr>
              <w:pStyle w:val="TAL"/>
              <w:rPr>
                <w:u w:val="single"/>
                <w:lang w:eastAsia="ja-JP"/>
              </w:rPr>
            </w:pPr>
            <w:r w:rsidRPr="00F65CF4">
              <w:rPr>
                <w:u w:val="single"/>
                <w:lang w:eastAsia="ja-JP"/>
              </w:rPr>
              <w:t>UE Timing Advance Adjustment Accuracy for 120kHz SCS = ±32 Tc</w:t>
            </w:r>
          </w:p>
          <w:p w14:paraId="05DD3F43" w14:textId="77777777" w:rsidR="006C55E0" w:rsidRPr="00F65CF4" w:rsidRDefault="006C55E0">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13D0A444" w14:textId="77777777" w:rsidR="006C55E0" w:rsidRPr="00F65CF4" w:rsidRDefault="006C55E0">
            <w:pPr>
              <w:pStyle w:val="TAL"/>
              <w:rPr>
                <w:u w:val="single"/>
                <w:lang w:eastAsia="ja-JP"/>
              </w:rPr>
            </w:pPr>
            <w:r w:rsidRPr="00F65CF4">
              <w:rPr>
                <w:u w:val="single"/>
                <w:lang w:eastAsia="ja-JP"/>
              </w:rPr>
              <w:t>0dB</w:t>
            </w:r>
          </w:p>
          <w:p w14:paraId="463A7DA6" w14:textId="77777777" w:rsidR="006C55E0" w:rsidRPr="00F65CF4" w:rsidRDefault="006C55E0">
            <w:pPr>
              <w:pStyle w:val="TAL"/>
              <w:rPr>
                <w:u w:val="single"/>
                <w:lang w:eastAsia="ja-JP"/>
              </w:rPr>
            </w:pPr>
          </w:p>
          <w:p w14:paraId="4CF324F1" w14:textId="77777777" w:rsidR="006C55E0" w:rsidRPr="00F65CF4" w:rsidRDefault="006C55E0">
            <w:pPr>
              <w:pStyle w:val="TAL"/>
              <w:rPr>
                <w:u w:val="single"/>
                <w:lang w:eastAsia="ja-JP"/>
              </w:rPr>
            </w:pPr>
            <w:r w:rsidRPr="00F65CF4">
              <w:rPr>
                <w:u w:val="single"/>
                <w:lang w:eastAsia="ja-JP"/>
              </w:rPr>
              <w:t>0dB</w:t>
            </w:r>
          </w:p>
          <w:p w14:paraId="26DD1103" w14:textId="77777777" w:rsidR="006C55E0" w:rsidRPr="00F65CF4" w:rsidRDefault="006C55E0">
            <w:pPr>
              <w:pStyle w:val="TAL"/>
              <w:rPr>
                <w:u w:val="single"/>
                <w:lang w:eastAsia="ja-JP"/>
              </w:rPr>
            </w:pPr>
          </w:p>
          <w:p w14:paraId="09E2634E" w14:textId="77777777" w:rsidR="006C55E0" w:rsidRPr="00F65CF4" w:rsidRDefault="006C55E0">
            <w:pPr>
              <w:pStyle w:val="TAL"/>
              <w:rPr>
                <w:u w:val="single"/>
                <w:lang w:eastAsia="ja-JP"/>
              </w:rPr>
            </w:pPr>
            <w:r w:rsidRPr="00F65CF4">
              <w:rPr>
                <w:u w:val="single"/>
                <w:lang w:eastAsia="ja-JP"/>
              </w:rPr>
              <w:t>+/- 40 Tc</w:t>
            </w:r>
          </w:p>
          <w:p w14:paraId="4D085830" w14:textId="77777777" w:rsidR="006C55E0" w:rsidRPr="00F65CF4" w:rsidRDefault="006C55E0">
            <w:pPr>
              <w:pStyle w:val="TAL"/>
              <w:rPr>
                <w:u w:val="single"/>
                <w:lang w:eastAsia="ja-JP"/>
              </w:rPr>
            </w:pPr>
          </w:p>
          <w:p w14:paraId="542C13C3" w14:textId="77777777" w:rsidR="006C55E0" w:rsidRPr="00F65CF4" w:rsidRDefault="006C55E0">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39FEF004" w14:textId="77777777" w:rsidR="006C55E0" w:rsidRPr="00F65CF4" w:rsidRDefault="006C55E0">
            <w:pPr>
              <w:pStyle w:val="TAL"/>
              <w:rPr>
                <w:u w:val="single"/>
                <w:lang w:val="pl-PL" w:eastAsia="ja-JP"/>
                <w:rPrChange w:id="5234" w:author="Jakub Kolodziej" w:date="2021-07-28T12:05:00Z">
                  <w:rPr>
                    <w:u w:val="single"/>
                    <w:lang w:eastAsia="ja-JP"/>
                  </w:rPr>
                </w:rPrChange>
              </w:rPr>
            </w:pPr>
            <w:r w:rsidRPr="00F65CF4">
              <w:rPr>
                <w:u w:val="single"/>
                <w:lang w:val="pl-PL" w:eastAsia="ja-JP"/>
                <w:rPrChange w:id="5235" w:author="Jakub Kolodziej" w:date="2021-07-28T12:05:00Z">
                  <w:rPr>
                    <w:u w:val="single"/>
                    <w:lang w:eastAsia="ja-JP"/>
                  </w:rPr>
                </w:rPrChange>
              </w:rPr>
              <w:t xml:space="preserve">Noc = -112 dBm/15 kHz </w:t>
            </w:r>
          </w:p>
          <w:p w14:paraId="044A8A92" w14:textId="77777777" w:rsidR="006C55E0" w:rsidRPr="00F65CF4" w:rsidRDefault="006C55E0">
            <w:pPr>
              <w:pStyle w:val="TAL"/>
              <w:rPr>
                <w:u w:val="single"/>
                <w:lang w:val="pl-PL" w:eastAsia="ja-JP"/>
                <w:rPrChange w:id="5236" w:author="Jakub Kolodziej" w:date="2021-07-28T12:05:00Z">
                  <w:rPr>
                    <w:u w:val="single"/>
                    <w:lang w:eastAsia="ja-JP"/>
                  </w:rPr>
                </w:rPrChange>
              </w:rPr>
            </w:pPr>
          </w:p>
          <w:p w14:paraId="3AB2B099" w14:textId="77777777" w:rsidR="006C55E0" w:rsidRPr="00F65CF4" w:rsidRDefault="006C55E0">
            <w:pPr>
              <w:pStyle w:val="TAL"/>
              <w:rPr>
                <w:u w:val="single"/>
                <w:lang w:val="pl-PL" w:eastAsia="ja-JP"/>
                <w:rPrChange w:id="5237" w:author="Jakub Kolodziej" w:date="2021-07-28T12:05:00Z">
                  <w:rPr>
                    <w:u w:val="single"/>
                    <w:lang w:eastAsia="ja-JP"/>
                  </w:rPr>
                </w:rPrChange>
              </w:rPr>
            </w:pPr>
            <w:r w:rsidRPr="00F65CF4">
              <w:rPr>
                <w:u w:val="single"/>
                <w:lang w:val="pl-PL" w:eastAsia="ja-JP"/>
                <w:rPrChange w:id="5238" w:author="Jakub Kolodziej" w:date="2021-07-28T12:05:00Z">
                  <w:rPr>
                    <w:u w:val="single"/>
                    <w:lang w:eastAsia="ja-JP"/>
                  </w:rPr>
                </w:rPrChange>
              </w:rPr>
              <w:t>Ês1 / Noc = 4 dB</w:t>
            </w:r>
          </w:p>
          <w:p w14:paraId="742DA1D7" w14:textId="77777777" w:rsidR="006C55E0" w:rsidRPr="00F65CF4" w:rsidRDefault="006C55E0">
            <w:pPr>
              <w:pStyle w:val="TAL"/>
              <w:rPr>
                <w:u w:val="single"/>
                <w:lang w:val="pl-PL" w:eastAsia="ja-JP"/>
                <w:rPrChange w:id="5239" w:author="Jakub Kolodziej" w:date="2021-07-28T12:05:00Z">
                  <w:rPr>
                    <w:u w:val="single"/>
                    <w:lang w:eastAsia="ja-JP"/>
                  </w:rPr>
                </w:rPrChange>
              </w:rPr>
            </w:pPr>
          </w:p>
          <w:p w14:paraId="15A6A128" w14:textId="77777777" w:rsidR="006C55E0" w:rsidRPr="00F65CF4" w:rsidRDefault="006C55E0">
            <w:pPr>
              <w:pStyle w:val="TAL"/>
              <w:rPr>
                <w:u w:val="single"/>
                <w:lang w:eastAsia="ja-JP"/>
              </w:rPr>
            </w:pPr>
            <w:r w:rsidRPr="00F65CF4">
              <w:rPr>
                <w:u w:val="single"/>
                <w:lang w:eastAsia="ja-JP"/>
              </w:rPr>
              <w:t>UE TAAA for 120kHz SCS = ±72 Tc</w:t>
            </w:r>
          </w:p>
          <w:p w14:paraId="34812C50" w14:textId="77777777" w:rsidR="006C55E0" w:rsidRPr="00F65CF4" w:rsidRDefault="006C55E0">
            <w:pPr>
              <w:pStyle w:val="TAL"/>
              <w:rPr>
                <w:u w:val="single"/>
                <w:lang w:eastAsia="ja-JP"/>
              </w:rPr>
            </w:pPr>
          </w:p>
        </w:tc>
      </w:tr>
      <w:tr w:rsidR="00AD5C8E" w:rsidRPr="00F65CF4" w14:paraId="76FC81B1" w14:textId="77777777" w:rsidTr="00AD5C8E">
        <w:trPr>
          <w:jc w:val="center"/>
          <w:ins w:id="5240" w:author="Anritsu" w:date="2021-07-21T16:17:00Z"/>
        </w:trPr>
        <w:tc>
          <w:tcPr>
            <w:tcW w:w="2183" w:type="dxa"/>
            <w:tcBorders>
              <w:top w:val="single" w:sz="4" w:space="0" w:color="auto"/>
              <w:left w:val="single" w:sz="4" w:space="0" w:color="auto"/>
              <w:bottom w:val="single" w:sz="4" w:space="0" w:color="auto"/>
              <w:right w:val="single" w:sz="4" w:space="0" w:color="auto"/>
            </w:tcBorders>
          </w:tcPr>
          <w:p w14:paraId="48026F12" w14:textId="4BE71F45" w:rsidR="00AD5C8E" w:rsidRPr="00F65CF4" w:rsidRDefault="00AD5C8E" w:rsidP="00AD5C8E">
            <w:pPr>
              <w:pStyle w:val="TAL"/>
              <w:rPr>
                <w:ins w:id="5241" w:author="Anritsu" w:date="2021-07-21T16:17:00Z"/>
                <w:lang w:eastAsia="ja-JP"/>
              </w:rPr>
            </w:pPr>
            <w:ins w:id="5242" w:author="Anritsu" w:date="2021-07-21T16:17:00Z">
              <w:r w:rsidRPr="00F65CF4">
                <w:rPr>
                  <w:lang w:eastAsia="ja-JP"/>
                </w:rPr>
                <w:t>5.5.2.1</w:t>
              </w:r>
              <w:r w:rsidRPr="00F65CF4">
                <w:rPr>
                  <w:lang w:eastAsia="ja-JP"/>
                </w:rPr>
                <w:tab/>
                <w:t>EN-DC FR2 interruptions at transitions between active and non-active during DRX in synchronous EN-DC</w:t>
              </w:r>
            </w:ins>
          </w:p>
        </w:tc>
        <w:tc>
          <w:tcPr>
            <w:tcW w:w="4027" w:type="dxa"/>
            <w:tcBorders>
              <w:top w:val="single" w:sz="4" w:space="0" w:color="auto"/>
              <w:left w:val="single" w:sz="4" w:space="0" w:color="auto"/>
              <w:bottom w:val="single" w:sz="4" w:space="0" w:color="auto"/>
              <w:right w:val="single" w:sz="4" w:space="0" w:color="auto"/>
            </w:tcBorders>
          </w:tcPr>
          <w:p w14:paraId="1E3FA5EC" w14:textId="77777777" w:rsidR="00AD5C8E" w:rsidRPr="00F65CF4" w:rsidRDefault="00AD5C8E" w:rsidP="00AD5C8E">
            <w:pPr>
              <w:pStyle w:val="TAL"/>
              <w:rPr>
                <w:ins w:id="5243" w:author="Anritsu" w:date="2021-07-21T16:17:00Z"/>
              </w:rPr>
            </w:pPr>
            <w:ins w:id="5244" w:author="Anritsu" w:date="2021-07-21T16:17:00Z">
              <w:r w:rsidRPr="00F65CF4">
                <w:t>During T1:</w:t>
              </w:r>
            </w:ins>
          </w:p>
          <w:p w14:paraId="76421EA1" w14:textId="2AE89CFC" w:rsidR="00AD5C8E" w:rsidRPr="00F65CF4" w:rsidRDefault="00AD5C8E" w:rsidP="00AD5C8E">
            <w:pPr>
              <w:pStyle w:val="TAL"/>
              <w:rPr>
                <w:ins w:id="5245" w:author="Anritsu" w:date="2021-07-21T16:17:00Z"/>
              </w:rPr>
            </w:pPr>
            <w:ins w:id="5246" w:author="Anritsu" w:date="2021-07-21T16:17:00Z">
              <w:r w:rsidRPr="00F65CF4">
                <w:t>Noc: -</w:t>
              </w:r>
            </w:ins>
            <w:ins w:id="5247" w:author="Anritsu" w:date="2021-07-21T16:19:00Z">
              <w:r w:rsidR="0040506A" w:rsidRPr="00F65CF4">
                <w:t>112</w:t>
              </w:r>
            </w:ins>
            <w:ins w:id="5248" w:author="Anritsu" w:date="2021-07-21T16:17:00Z">
              <w:r w:rsidRPr="00F65CF4">
                <w:t>dBm/15kHz</w:t>
              </w:r>
            </w:ins>
          </w:p>
          <w:p w14:paraId="619E0B56" w14:textId="78BDE41C" w:rsidR="00AD5C8E" w:rsidRPr="00F65CF4" w:rsidRDefault="00AD5C8E" w:rsidP="00AD5C8E">
            <w:pPr>
              <w:pStyle w:val="TAL"/>
              <w:rPr>
                <w:ins w:id="5249" w:author="Anritsu" w:date="2021-07-21T16:17:00Z"/>
              </w:rPr>
            </w:pPr>
            <w:ins w:id="5250" w:author="Anritsu" w:date="2021-07-21T16:17:00Z">
              <w:r w:rsidRPr="00F65CF4">
                <w:t xml:space="preserve">Ês2 / Noc: </w:t>
              </w:r>
            </w:ins>
            <w:ins w:id="5251" w:author="Anritsu" w:date="2021-07-21T16:18:00Z">
              <w:r w:rsidRPr="00F65CF4">
                <w:t>+17.00dB</w:t>
              </w:r>
            </w:ins>
          </w:p>
          <w:p w14:paraId="206BD9E9" w14:textId="36C0C79F" w:rsidR="00AD5C8E" w:rsidRPr="00F65CF4" w:rsidRDefault="00AD5C8E" w:rsidP="00AD5C8E">
            <w:pPr>
              <w:pStyle w:val="TAL"/>
              <w:rPr>
                <w:ins w:id="5252" w:author="Anritsu" w:date="2021-07-21T16:17:00Z"/>
              </w:rPr>
            </w:pPr>
          </w:p>
        </w:tc>
        <w:tc>
          <w:tcPr>
            <w:tcW w:w="1646" w:type="dxa"/>
            <w:tcBorders>
              <w:top w:val="single" w:sz="4" w:space="0" w:color="auto"/>
              <w:left w:val="single" w:sz="4" w:space="0" w:color="auto"/>
              <w:bottom w:val="single" w:sz="4" w:space="0" w:color="auto"/>
              <w:right w:val="single" w:sz="4" w:space="0" w:color="auto"/>
            </w:tcBorders>
          </w:tcPr>
          <w:p w14:paraId="2B341C87" w14:textId="77777777" w:rsidR="00AD5C8E" w:rsidRPr="00F65CF4" w:rsidRDefault="00AD5C8E" w:rsidP="00AD5C8E">
            <w:pPr>
              <w:pStyle w:val="TAL"/>
              <w:rPr>
                <w:ins w:id="5253" w:author="Anritsu" w:date="2021-07-21T16:17:00Z"/>
              </w:rPr>
            </w:pPr>
            <w:ins w:id="5254" w:author="Anritsu" w:date="2021-07-21T16:17:00Z">
              <w:r w:rsidRPr="00F65CF4">
                <w:t>During T1:</w:t>
              </w:r>
            </w:ins>
          </w:p>
          <w:p w14:paraId="09372709" w14:textId="792C2BA8" w:rsidR="00AD5C8E" w:rsidRPr="00F65CF4" w:rsidRDefault="00AD5C8E" w:rsidP="00AD5C8E">
            <w:pPr>
              <w:pStyle w:val="TAL"/>
              <w:rPr>
                <w:ins w:id="5255" w:author="Anritsu" w:date="2021-07-21T16:17:00Z"/>
              </w:rPr>
            </w:pPr>
            <w:ins w:id="5256" w:author="Anritsu" w:date="2021-07-21T16:18:00Z">
              <w:r w:rsidRPr="00F65CF4">
                <w:t>0</w:t>
              </w:r>
            </w:ins>
            <w:ins w:id="5257" w:author="Anritsu" w:date="2021-07-21T16:17:00Z">
              <w:r w:rsidRPr="00F65CF4">
                <w:t>dB</w:t>
              </w:r>
            </w:ins>
          </w:p>
          <w:p w14:paraId="64938759" w14:textId="7E7FB429" w:rsidR="00AD5C8E" w:rsidRPr="00F65CF4" w:rsidRDefault="00AD5C8E" w:rsidP="00AD5C8E">
            <w:pPr>
              <w:pStyle w:val="TAL"/>
              <w:rPr>
                <w:ins w:id="5258" w:author="Anritsu" w:date="2021-07-21T16:17:00Z"/>
              </w:rPr>
            </w:pPr>
            <w:ins w:id="5259" w:author="Anritsu" w:date="2021-07-21T16:17:00Z">
              <w:r w:rsidRPr="00F65CF4">
                <w:t>0dB</w:t>
              </w:r>
            </w:ins>
          </w:p>
        </w:tc>
        <w:tc>
          <w:tcPr>
            <w:tcW w:w="2749" w:type="dxa"/>
            <w:tcBorders>
              <w:top w:val="single" w:sz="4" w:space="0" w:color="auto"/>
              <w:left w:val="single" w:sz="4" w:space="0" w:color="auto"/>
              <w:bottom w:val="single" w:sz="4" w:space="0" w:color="auto"/>
              <w:right w:val="single" w:sz="4" w:space="0" w:color="auto"/>
            </w:tcBorders>
          </w:tcPr>
          <w:p w14:paraId="7CC7E380" w14:textId="77777777" w:rsidR="00AD5C8E" w:rsidRPr="00F65CF4" w:rsidRDefault="00AD5C8E" w:rsidP="00AD5C8E">
            <w:pPr>
              <w:pStyle w:val="TAL"/>
              <w:rPr>
                <w:ins w:id="5260" w:author="Anritsu" w:date="2021-07-21T16:17:00Z"/>
              </w:rPr>
            </w:pPr>
            <w:ins w:id="5261" w:author="Anritsu" w:date="2021-07-21T16:17:00Z">
              <w:r w:rsidRPr="00F65CF4">
                <w:t>During T1:</w:t>
              </w:r>
            </w:ins>
          </w:p>
          <w:p w14:paraId="1B6F9A64" w14:textId="368AD3C9" w:rsidR="00AD5C8E" w:rsidRPr="00F65CF4" w:rsidRDefault="00AD5C8E" w:rsidP="00AD5C8E">
            <w:pPr>
              <w:pStyle w:val="TAL"/>
              <w:rPr>
                <w:ins w:id="5262" w:author="Anritsu" w:date="2021-07-21T16:17:00Z"/>
              </w:rPr>
            </w:pPr>
            <w:ins w:id="5263" w:author="Anritsu" w:date="2021-07-21T16:17:00Z">
              <w:r w:rsidRPr="00F65CF4">
                <w:t>Noc: -1</w:t>
              </w:r>
            </w:ins>
            <w:ins w:id="5264" w:author="Anritsu" w:date="2021-07-21T16:19:00Z">
              <w:r w:rsidR="0040506A" w:rsidRPr="00F65CF4">
                <w:t>12</w:t>
              </w:r>
            </w:ins>
            <w:ins w:id="5265" w:author="Anritsu" w:date="2021-07-21T16:17:00Z">
              <w:r w:rsidRPr="00F65CF4">
                <w:t>dBm/15kHz</w:t>
              </w:r>
            </w:ins>
          </w:p>
          <w:p w14:paraId="0ABC5B05" w14:textId="214506A9" w:rsidR="00AD5C8E" w:rsidRPr="00F65CF4" w:rsidRDefault="00AD5C8E" w:rsidP="00AD5C8E">
            <w:pPr>
              <w:pStyle w:val="TAL"/>
              <w:rPr>
                <w:ins w:id="5266" w:author="Anritsu" w:date="2021-07-21T16:17:00Z"/>
              </w:rPr>
            </w:pPr>
            <w:ins w:id="5267" w:author="Anritsu" w:date="2021-07-21T16:17:00Z">
              <w:r w:rsidRPr="00F65CF4">
                <w:t xml:space="preserve">Ês2 / Noc: </w:t>
              </w:r>
            </w:ins>
            <w:ins w:id="5268" w:author="Anritsu" w:date="2021-07-21T16:18:00Z">
              <w:r w:rsidRPr="00F65CF4">
                <w:t>+17.00dB</w:t>
              </w:r>
            </w:ins>
          </w:p>
        </w:tc>
      </w:tr>
      <w:tr w:rsidR="00AD5C8E" w:rsidRPr="00F65CF4" w14:paraId="52303197" w14:textId="77777777" w:rsidTr="00AD5C8E">
        <w:trPr>
          <w:jc w:val="center"/>
          <w:ins w:id="5269" w:author="Anritsu" w:date="2021-07-21T16:17:00Z"/>
        </w:trPr>
        <w:tc>
          <w:tcPr>
            <w:tcW w:w="2183" w:type="dxa"/>
            <w:tcBorders>
              <w:top w:val="single" w:sz="4" w:space="0" w:color="auto"/>
              <w:left w:val="single" w:sz="4" w:space="0" w:color="auto"/>
              <w:bottom w:val="single" w:sz="4" w:space="0" w:color="auto"/>
              <w:right w:val="single" w:sz="4" w:space="0" w:color="auto"/>
            </w:tcBorders>
          </w:tcPr>
          <w:p w14:paraId="500849F4" w14:textId="7CA76F2E" w:rsidR="00AD5C8E" w:rsidRPr="00F65CF4" w:rsidRDefault="00AD5C8E" w:rsidP="00AD5C8E">
            <w:pPr>
              <w:pStyle w:val="TAL"/>
              <w:rPr>
                <w:ins w:id="5270" w:author="Anritsu" w:date="2021-07-21T16:17:00Z"/>
                <w:lang w:eastAsia="ja-JP"/>
              </w:rPr>
            </w:pPr>
            <w:ins w:id="5271" w:author="Anritsu" w:date="2021-07-21T16:17:00Z">
              <w:r w:rsidRPr="00F65CF4">
                <w:rPr>
                  <w:lang w:eastAsia="ja-JP"/>
                </w:rPr>
                <w:t>5.5.2.2</w:t>
              </w:r>
              <w:r w:rsidRPr="00F65CF4">
                <w:rPr>
                  <w:lang w:eastAsia="ja-JP"/>
                </w:rPr>
                <w:tab/>
                <w:t>EN-DC FR2 interruptions at transitions between active and non-active during DRX in asynchronous EN-DC</w:t>
              </w:r>
            </w:ins>
          </w:p>
        </w:tc>
        <w:tc>
          <w:tcPr>
            <w:tcW w:w="4027" w:type="dxa"/>
            <w:tcBorders>
              <w:top w:val="single" w:sz="4" w:space="0" w:color="auto"/>
              <w:left w:val="single" w:sz="4" w:space="0" w:color="auto"/>
              <w:bottom w:val="single" w:sz="4" w:space="0" w:color="auto"/>
              <w:right w:val="single" w:sz="4" w:space="0" w:color="auto"/>
            </w:tcBorders>
          </w:tcPr>
          <w:p w14:paraId="6909E9C8" w14:textId="5C38DA51" w:rsidR="00AD5C8E" w:rsidRPr="00F65CF4" w:rsidRDefault="005661FA" w:rsidP="00AD5C8E">
            <w:pPr>
              <w:pStyle w:val="TAL"/>
              <w:rPr>
                <w:ins w:id="5272" w:author="Anritsu" w:date="2021-07-21T16:17:00Z"/>
                <w:lang w:eastAsia="ja-JP"/>
              </w:rPr>
            </w:pPr>
            <w:ins w:id="5273" w:author="Anritsu" w:date="2021-07-21T16:18:00Z">
              <w:r w:rsidRPr="00F65CF4">
                <w:rPr>
                  <w:rFonts w:hint="eastAsia"/>
                  <w:lang w:eastAsia="ja-JP"/>
                </w:rPr>
                <w:t>S</w:t>
              </w:r>
              <w:r w:rsidRPr="00F65CF4">
                <w:rPr>
                  <w:lang w:eastAsia="ja-JP"/>
                </w:rPr>
                <w:t>ame as 5.5.2.1</w:t>
              </w:r>
            </w:ins>
          </w:p>
        </w:tc>
        <w:tc>
          <w:tcPr>
            <w:tcW w:w="1646" w:type="dxa"/>
            <w:tcBorders>
              <w:top w:val="single" w:sz="4" w:space="0" w:color="auto"/>
              <w:left w:val="single" w:sz="4" w:space="0" w:color="auto"/>
              <w:bottom w:val="single" w:sz="4" w:space="0" w:color="auto"/>
              <w:right w:val="single" w:sz="4" w:space="0" w:color="auto"/>
            </w:tcBorders>
          </w:tcPr>
          <w:p w14:paraId="3C5A9D2F" w14:textId="640EF085" w:rsidR="00AD5C8E" w:rsidRPr="00F65CF4" w:rsidRDefault="005661FA" w:rsidP="00AD5C8E">
            <w:pPr>
              <w:pStyle w:val="TAL"/>
              <w:rPr>
                <w:ins w:id="5274" w:author="Anritsu" w:date="2021-07-21T16:17:00Z"/>
                <w:lang w:eastAsia="ja-JP"/>
              </w:rPr>
            </w:pPr>
            <w:ins w:id="5275" w:author="Anritsu" w:date="2021-07-21T16:18:00Z">
              <w:r w:rsidRPr="00F65CF4">
                <w:rPr>
                  <w:rFonts w:hint="eastAsia"/>
                  <w:lang w:eastAsia="ja-JP"/>
                </w:rPr>
                <w:t>S</w:t>
              </w:r>
              <w:r w:rsidRPr="00F65CF4">
                <w:rPr>
                  <w:lang w:eastAsia="ja-JP"/>
                </w:rPr>
                <w:t>ame as 5.5.2.1</w:t>
              </w:r>
            </w:ins>
          </w:p>
        </w:tc>
        <w:tc>
          <w:tcPr>
            <w:tcW w:w="2749" w:type="dxa"/>
            <w:tcBorders>
              <w:top w:val="single" w:sz="4" w:space="0" w:color="auto"/>
              <w:left w:val="single" w:sz="4" w:space="0" w:color="auto"/>
              <w:bottom w:val="single" w:sz="4" w:space="0" w:color="auto"/>
              <w:right w:val="single" w:sz="4" w:space="0" w:color="auto"/>
            </w:tcBorders>
          </w:tcPr>
          <w:p w14:paraId="7B4CF3C1" w14:textId="2ED24BFD" w:rsidR="00AD5C8E" w:rsidRPr="00F65CF4" w:rsidRDefault="005661FA" w:rsidP="00AD5C8E">
            <w:pPr>
              <w:pStyle w:val="TAL"/>
              <w:rPr>
                <w:ins w:id="5276" w:author="Anritsu" w:date="2021-07-21T16:17:00Z"/>
                <w:lang w:eastAsia="ja-JP"/>
              </w:rPr>
            </w:pPr>
            <w:ins w:id="5277" w:author="Anritsu" w:date="2021-07-21T16:18:00Z">
              <w:r w:rsidRPr="00F65CF4">
                <w:rPr>
                  <w:rFonts w:hint="eastAsia"/>
                  <w:lang w:eastAsia="ja-JP"/>
                </w:rPr>
                <w:t>S</w:t>
              </w:r>
              <w:r w:rsidRPr="00F65CF4">
                <w:rPr>
                  <w:lang w:eastAsia="ja-JP"/>
                </w:rPr>
                <w:t>a</w:t>
              </w:r>
              <w:r w:rsidRPr="00F65CF4">
                <w:rPr>
                  <w:rFonts w:hint="eastAsia"/>
                  <w:lang w:eastAsia="ja-JP"/>
                </w:rPr>
                <w:t>m</w:t>
              </w:r>
              <w:r w:rsidRPr="00F65CF4">
                <w:rPr>
                  <w:lang w:eastAsia="ja-JP"/>
                </w:rPr>
                <w:t>e as 5.5.</w:t>
              </w:r>
            </w:ins>
            <w:ins w:id="5278" w:author="Anritsu" w:date="2021-07-21T16:19:00Z">
              <w:r w:rsidRPr="00F65CF4">
                <w:rPr>
                  <w:lang w:eastAsia="ja-JP"/>
                </w:rPr>
                <w:t>2.1</w:t>
              </w:r>
            </w:ins>
          </w:p>
        </w:tc>
      </w:tr>
      <w:tr w:rsidR="006C55E0" w:rsidRPr="00F65CF4" w14:paraId="654C1557"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098E0B62" w14:textId="77777777" w:rsidR="006C55E0" w:rsidRPr="00F65CF4" w:rsidRDefault="006C55E0">
            <w:pPr>
              <w:pStyle w:val="TAL"/>
            </w:pPr>
            <w:r w:rsidRPr="00F65CF4">
              <w:rPr>
                <w:lang w:eastAsia="ja-JP"/>
              </w:rPr>
              <w:t xml:space="preserve">5.6.1.2 </w:t>
            </w:r>
            <w:r w:rsidRPr="00F65CF4">
              <w:rPr>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14:paraId="29576F57" w14:textId="77777777" w:rsidR="006C55E0" w:rsidRPr="00F65CF4" w:rsidRDefault="006C55E0">
            <w:pPr>
              <w:pStyle w:val="TAL"/>
            </w:pPr>
            <w:r w:rsidRPr="00F65CF4">
              <w:t>During T1:</w:t>
            </w:r>
          </w:p>
          <w:p w14:paraId="1A57340D" w14:textId="77777777" w:rsidR="006C55E0" w:rsidRPr="00F65CF4" w:rsidRDefault="006C55E0">
            <w:pPr>
              <w:pStyle w:val="TAL"/>
            </w:pPr>
            <w:r w:rsidRPr="00F65CF4">
              <w:t>Noc: -98dBm/15kHz</w:t>
            </w:r>
          </w:p>
          <w:p w14:paraId="1E74893A" w14:textId="77777777" w:rsidR="006C55E0" w:rsidRPr="00F65CF4" w:rsidRDefault="006C55E0">
            <w:pPr>
              <w:pStyle w:val="TAL"/>
            </w:pPr>
            <w:r w:rsidRPr="00F65CF4">
              <w:t>Ês1 / Noc: +4.00dB</w:t>
            </w:r>
          </w:p>
          <w:p w14:paraId="77C139E1" w14:textId="77777777" w:rsidR="006C55E0" w:rsidRPr="00F65CF4" w:rsidRDefault="006C55E0">
            <w:pPr>
              <w:pStyle w:val="TAL"/>
            </w:pPr>
            <w:r w:rsidRPr="00F65CF4">
              <w:t>Ês2 / Noc: -infinity</w:t>
            </w:r>
          </w:p>
          <w:p w14:paraId="4AD65556" w14:textId="77777777" w:rsidR="006C55E0" w:rsidRPr="00F65CF4" w:rsidRDefault="006C55E0">
            <w:pPr>
              <w:pStyle w:val="TAL"/>
            </w:pPr>
          </w:p>
          <w:p w14:paraId="1B94B3F6" w14:textId="77777777" w:rsidR="006C55E0" w:rsidRPr="00F65CF4" w:rsidRDefault="006C55E0">
            <w:pPr>
              <w:pStyle w:val="TAL"/>
            </w:pPr>
            <w:r w:rsidRPr="00F65CF4">
              <w:t>During T2:</w:t>
            </w:r>
          </w:p>
          <w:p w14:paraId="32C8B78A" w14:textId="77777777" w:rsidR="006C55E0" w:rsidRPr="00F65CF4" w:rsidRDefault="006C55E0">
            <w:pPr>
              <w:pStyle w:val="TAL"/>
              <w:rPr>
                <w:lang w:val="pl-PL"/>
                <w:rPrChange w:id="5279" w:author="Jakub Kolodziej" w:date="2021-07-28T12:05:00Z">
                  <w:rPr/>
                </w:rPrChange>
              </w:rPr>
            </w:pPr>
            <w:r w:rsidRPr="00F65CF4">
              <w:rPr>
                <w:lang w:val="pl-PL"/>
                <w:rPrChange w:id="5280" w:author="Jakub Kolodziej" w:date="2021-07-28T12:05:00Z">
                  <w:rPr/>
                </w:rPrChange>
              </w:rPr>
              <w:t>Noc: -98dBm/15kHz</w:t>
            </w:r>
          </w:p>
          <w:p w14:paraId="5935F46F" w14:textId="77777777" w:rsidR="006C55E0" w:rsidRPr="00F65CF4" w:rsidRDefault="006C55E0">
            <w:pPr>
              <w:pStyle w:val="TAL"/>
              <w:rPr>
                <w:lang w:val="pl-PL"/>
                <w:rPrChange w:id="5281" w:author="Jakub Kolodziej" w:date="2021-07-28T12:05:00Z">
                  <w:rPr/>
                </w:rPrChange>
              </w:rPr>
            </w:pPr>
            <w:r w:rsidRPr="00F65CF4">
              <w:rPr>
                <w:lang w:val="pl-PL"/>
                <w:rPrChange w:id="5282" w:author="Jakub Kolodziej" w:date="2021-07-28T12:05:00Z">
                  <w:rPr/>
                </w:rPrChange>
              </w:rPr>
              <w:t>Ês1 / Noc: +4.00dB</w:t>
            </w:r>
          </w:p>
          <w:p w14:paraId="05EF3539" w14:textId="77777777" w:rsidR="006C55E0" w:rsidRPr="00F65CF4" w:rsidRDefault="006C55E0">
            <w:pPr>
              <w:pStyle w:val="TAL"/>
            </w:pPr>
            <w:r w:rsidRPr="00F65CF4">
              <w:t>Ês2 / Noc: +4.00dB</w:t>
            </w:r>
          </w:p>
          <w:p w14:paraId="44D97897" w14:textId="77777777" w:rsidR="006C55E0" w:rsidRPr="00F65CF4" w:rsidRDefault="006C55E0">
            <w:pPr>
              <w:pStyle w:val="TAL"/>
            </w:pPr>
          </w:p>
          <w:p w14:paraId="65F40B20" w14:textId="77777777" w:rsidR="006C55E0" w:rsidRPr="00F65CF4" w:rsidRDefault="006C55E0">
            <w:pPr>
              <w:pStyle w:val="TAL"/>
              <w:rPr>
                <w:lang w:eastAsia="ja-JP"/>
              </w:rPr>
            </w:pPr>
            <w:r w:rsidRPr="00F65CF4">
              <w:rPr>
                <w:lang w:eastAsia="ja-JP"/>
              </w:rPr>
              <w:t>Signalled A3-offset:</w:t>
            </w:r>
          </w:p>
          <w:p w14:paraId="5E5BB565" w14:textId="77777777" w:rsidR="006C55E0" w:rsidRPr="00F65CF4" w:rsidRDefault="006C55E0">
            <w:pPr>
              <w:pStyle w:val="TAL"/>
              <w:rPr>
                <w:u w:val="single"/>
                <w:lang w:eastAsia="ja-JP"/>
              </w:rPr>
            </w:pPr>
            <w:r w:rsidRPr="00F65CF4">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7F4ADDAC" w14:textId="77777777" w:rsidR="006C55E0" w:rsidRPr="00F65CF4" w:rsidRDefault="006C55E0">
            <w:pPr>
              <w:pStyle w:val="TAL"/>
            </w:pPr>
            <w:r w:rsidRPr="00F65CF4">
              <w:t>During T1:</w:t>
            </w:r>
          </w:p>
          <w:p w14:paraId="76270498" w14:textId="77777777" w:rsidR="006C55E0" w:rsidRPr="00F65CF4" w:rsidRDefault="006C55E0">
            <w:pPr>
              <w:pStyle w:val="TAL"/>
            </w:pPr>
            <w:r w:rsidRPr="00F65CF4">
              <w:t>-3.5dB</w:t>
            </w:r>
          </w:p>
          <w:p w14:paraId="51E837D3" w14:textId="77777777" w:rsidR="006C55E0" w:rsidRPr="00F65CF4" w:rsidRDefault="006C55E0">
            <w:pPr>
              <w:pStyle w:val="TAL"/>
            </w:pPr>
            <w:r w:rsidRPr="00F65CF4">
              <w:t>0dB</w:t>
            </w:r>
          </w:p>
          <w:p w14:paraId="54B27630" w14:textId="77777777" w:rsidR="006C55E0" w:rsidRPr="00F65CF4" w:rsidRDefault="006C55E0">
            <w:pPr>
              <w:pStyle w:val="TAL"/>
            </w:pPr>
            <w:r w:rsidRPr="00F65CF4">
              <w:t>0dB</w:t>
            </w:r>
          </w:p>
          <w:p w14:paraId="5D6CF5CA" w14:textId="77777777" w:rsidR="006C55E0" w:rsidRPr="00F65CF4" w:rsidRDefault="006C55E0">
            <w:pPr>
              <w:pStyle w:val="TAL"/>
            </w:pPr>
          </w:p>
          <w:p w14:paraId="381E24DE" w14:textId="77777777" w:rsidR="006C55E0" w:rsidRPr="00F65CF4" w:rsidRDefault="006C55E0">
            <w:pPr>
              <w:pStyle w:val="TAL"/>
            </w:pPr>
            <w:r w:rsidRPr="00F65CF4">
              <w:t>During T2:</w:t>
            </w:r>
          </w:p>
          <w:p w14:paraId="7779345C" w14:textId="77777777" w:rsidR="006C55E0" w:rsidRPr="00F65CF4" w:rsidRDefault="006C55E0">
            <w:pPr>
              <w:pStyle w:val="TAL"/>
            </w:pPr>
            <w:r w:rsidRPr="00F65CF4">
              <w:t>-3.5dB</w:t>
            </w:r>
          </w:p>
          <w:p w14:paraId="7FDA93D8" w14:textId="77777777" w:rsidR="006C55E0" w:rsidRPr="00F65CF4" w:rsidRDefault="006C55E0">
            <w:pPr>
              <w:pStyle w:val="TAL"/>
            </w:pPr>
            <w:r w:rsidRPr="00F65CF4">
              <w:t>0dB</w:t>
            </w:r>
          </w:p>
          <w:p w14:paraId="7F66D15B" w14:textId="77777777" w:rsidR="006C55E0" w:rsidRPr="00F65CF4" w:rsidRDefault="006C55E0">
            <w:pPr>
              <w:pStyle w:val="TAL"/>
            </w:pPr>
            <w:r w:rsidRPr="00F65CF4">
              <w:t>0dB</w:t>
            </w:r>
          </w:p>
          <w:p w14:paraId="267A950F" w14:textId="77777777" w:rsidR="006C55E0" w:rsidRPr="00F65CF4" w:rsidRDefault="006C55E0">
            <w:pPr>
              <w:pStyle w:val="TAL"/>
            </w:pPr>
          </w:p>
          <w:p w14:paraId="47B523CF" w14:textId="77777777" w:rsidR="006C55E0" w:rsidRPr="00F65CF4" w:rsidRDefault="006C55E0">
            <w:pPr>
              <w:pStyle w:val="TAL"/>
              <w:rPr>
                <w:lang w:eastAsia="ja-JP"/>
              </w:rPr>
            </w:pPr>
            <w:r w:rsidRPr="00F65CF4">
              <w:rPr>
                <w:lang w:eastAsia="ja-JP"/>
              </w:rPr>
              <w:t xml:space="preserve">Signalled A3-offset: </w:t>
            </w:r>
          </w:p>
          <w:p w14:paraId="0B2BA15B" w14:textId="77777777" w:rsidR="006C55E0" w:rsidRPr="00F65CF4" w:rsidRDefault="006C55E0">
            <w:pPr>
              <w:pStyle w:val="TAL"/>
              <w:rPr>
                <w:u w:val="single"/>
                <w:lang w:eastAsia="ja-JP"/>
              </w:rPr>
            </w:pPr>
            <w:r w:rsidRPr="00F65CF4">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23D9DBC7" w14:textId="77777777" w:rsidR="006C55E0" w:rsidRPr="00F65CF4" w:rsidRDefault="006C55E0">
            <w:pPr>
              <w:pStyle w:val="TAL"/>
            </w:pPr>
            <w:r w:rsidRPr="00F65CF4">
              <w:t>During T1:</w:t>
            </w:r>
          </w:p>
          <w:p w14:paraId="77D13236" w14:textId="77777777" w:rsidR="006C55E0" w:rsidRPr="00F65CF4" w:rsidRDefault="006C55E0">
            <w:pPr>
              <w:pStyle w:val="TAL"/>
            </w:pPr>
            <w:r w:rsidRPr="00F65CF4">
              <w:t>Noc: -101.5dBm/15kHz</w:t>
            </w:r>
          </w:p>
          <w:p w14:paraId="2F80486A" w14:textId="77777777" w:rsidR="006C55E0" w:rsidRPr="00F65CF4" w:rsidRDefault="006C55E0">
            <w:pPr>
              <w:pStyle w:val="TAL"/>
            </w:pPr>
            <w:r w:rsidRPr="00F65CF4">
              <w:t>Ês1 / Noc: +4.00dB</w:t>
            </w:r>
          </w:p>
          <w:p w14:paraId="6766DBA7" w14:textId="77777777" w:rsidR="006C55E0" w:rsidRPr="00F65CF4" w:rsidRDefault="006C55E0">
            <w:pPr>
              <w:pStyle w:val="TAL"/>
            </w:pPr>
            <w:r w:rsidRPr="00F65CF4">
              <w:t>Ês2 / Noc: -infinity</w:t>
            </w:r>
          </w:p>
          <w:p w14:paraId="70058B01" w14:textId="77777777" w:rsidR="006C55E0" w:rsidRPr="00F65CF4" w:rsidRDefault="006C55E0">
            <w:pPr>
              <w:pStyle w:val="TAL"/>
            </w:pPr>
          </w:p>
          <w:p w14:paraId="1FB29070" w14:textId="77777777" w:rsidR="006C55E0" w:rsidRPr="00F65CF4" w:rsidRDefault="006C55E0">
            <w:pPr>
              <w:pStyle w:val="TAL"/>
            </w:pPr>
            <w:r w:rsidRPr="00F65CF4">
              <w:t>During T2:</w:t>
            </w:r>
          </w:p>
          <w:p w14:paraId="205BE1E5" w14:textId="77777777" w:rsidR="006C55E0" w:rsidRPr="00F65CF4" w:rsidRDefault="006C55E0">
            <w:pPr>
              <w:pStyle w:val="TAL"/>
              <w:rPr>
                <w:lang w:val="pl-PL"/>
                <w:rPrChange w:id="5283" w:author="Jakub Kolodziej" w:date="2021-07-28T12:05:00Z">
                  <w:rPr/>
                </w:rPrChange>
              </w:rPr>
            </w:pPr>
            <w:r w:rsidRPr="00F65CF4">
              <w:rPr>
                <w:lang w:val="pl-PL"/>
                <w:rPrChange w:id="5284" w:author="Jakub Kolodziej" w:date="2021-07-28T12:05:00Z">
                  <w:rPr/>
                </w:rPrChange>
              </w:rPr>
              <w:t>Noc: -101.5dBm/15kHz</w:t>
            </w:r>
          </w:p>
          <w:p w14:paraId="7FF5D36C" w14:textId="77777777" w:rsidR="006C55E0" w:rsidRPr="00F65CF4" w:rsidRDefault="006C55E0">
            <w:pPr>
              <w:pStyle w:val="TAL"/>
              <w:rPr>
                <w:lang w:val="pl-PL"/>
                <w:rPrChange w:id="5285" w:author="Jakub Kolodziej" w:date="2021-07-28T12:05:00Z">
                  <w:rPr/>
                </w:rPrChange>
              </w:rPr>
            </w:pPr>
            <w:r w:rsidRPr="00F65CF4">
              <w:rPr>
                <w:lang w:val="pl-PL"/>
                <w:rPrChange w:id="5286" w:author="Jakub Kolodziej" w:date="2021-07-28T12:05:00Z">
                  <w:rPr/>
                </w:rPrChange>
              </w:rPr>
              <w:t>Ês1 / Noc: +4.00dB</w:t>
            </w:r>
          </w:p>
          <w:p w14:paraId="14BCD025" w14:textId="77777777" w:rsidR="006C55E0" w:rsidRPr="00F65CF4" w:rsidRDefault="006C55E0">
            <w:pPr>
              <w:pStyle w:val="TAL"/>
            </w:pPr>
            <w:r w:rsidRPr="00F65CF4">
              <w:t>Ês2 / Noc: +4.00dB</w:t>
            </w:r>
          </w:p>
          <w:p w14:paraId="2A89E34D" w14:textId="77777777" w:rsidR="006C55E0" w:rsidRPr="00F65CF4" w:rsidRDefault="006C55E0">
            <w:pPr>
              <w:pStyle w:val="TAL"/>
            </w:pPr>
          </w:p>
          <w:p w14:paraId="06E1BBDF" w14:textId="77777777" w:rsidR="006C55E0" w:rsidRPr="00F65CF4" w:rsidRDefault="006C55E0">
            <w:pPr>
              <w:pStyle w:val="TAL"/>
              <w:rPr>
                <w:lang w:eastAsia="ja-JP"/>
              </w:rPr>
            </w:pPr>
            <w:r w:rsidRPr="00F65CF4">
              <w:rPr>
                <w:lang w:eastAsia="ja-JP"/>
              </w:rPr>
              <w:t xml:space="preserve">Signalled A3-offset: </w:t>
            </w:r>
          </w:p>
          <w:p w14:paraId="1CF104A6" w14:textId="77777777" w:rsidR="006C55E0" w:rsidRPr="00F65CF4" w:rsidRDefault="006C55E0">
            <w:pPr>
              <w:pStyle w:val="TAL"/>
              <w:rPr>
                <w:u w:val="single"/>
                <w:lang w:eastAsia="ja-JP"/>
              </w:rPr>
            </w:pPr>
            <w:r w:rsidRPr="00F65CF4">
              <w:rPr>
                <w:lang w:eastAsia="ja-JP"/>
              </w:rPr>
              <w:t>-7.0</w:t>
            </w:r>
          </w:p>
        </w:tc>
      </w:tr>
      <w:tr w:rsidR="006C55E0" w:rsidRPr="00F65CF4" w14:paraId="3CB3573A"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32DB9DEC" w14:textId="77777777" w:rsidR="006C55E0" w:rsidRPr="00F65CF4" w:rsidRDefault="006C55E0">
            <w:pPr>
              <w:pStyle w:val="TAL"/>
            </w:pPr>
            <w:r w:rsidRPr="00F65CF4">
              <w:rPr>
                <w:lang w:eastAsia="ja-JP"/>
              </w:rPr>
              <w:t xml:space="preserve">5.6.1.4 </w:t>
            </w:r>
            <w:r w:rsidRPr="00F65CF4">
              <w:rPr>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hideMark/>
          </w:tcPr>
          <w:p w14:paraId="2E462F1E" w14:textId="77777777" w:rsidR="006C55E0" w:rsidRPr="00F65CF4" w:rsidRDefault="006C55E0">
            <w:pPr>
              <w:pStyle w:val="TAL"/>
              <w:rPr>
                <w:u w:val="single"/>
                <w:lang w:eastAsia="ja-JP"/>
              </w:rPr>
            </w:pPr>
            <w:r w:rsidRPr="00F65CF4">
              <w:t>Same as 5.6.1.2</w:t>
            </w:r>
          </w:p>
        </w:tc>
        <w:tc>
          <w:tcPr>
            <w:tcW w:w="1646" w:type="dxa"/>
            <w:tcBorders>
              <w:top w:val="single" w:sz="4" w:space="0" w:color="auto"/>
              <w:left w:val="single" w:sz="4" w:space="0" w:color="auto"/>
              <w:bottom w:val="single" w:sz="4" w:space="0" w:color="auto"/>
              <w:right w:val="single" w:sz="4" w:space="0" w:color="auto"/>
            </w:tcBorders>
            <w:hideMark/>
          </w:tcPr>
          <w:p w14:paraId="558A5735" w14:textId="77777777" w:rsidR="006C55E0" w:rsidRPr="00F65CF4" w:rsidRDefault="006C55E0">
            <w:pPr>
              <w:pStyle w:val="TAL"/>
              <w:rPr>
                <w:u w:val="single"/>
                <w:lang w:eastAsia="ja-JP"/>
              </w:rPr>
            </w:pPr>
            <w:r w:rsidRPr="00F65CF4">
              <w:t>Same as 5.6.1.2</w:t>
            </w:r>
          </w:p>
        </w:tc>
        <w:tc>
          <w:tcPr>
            <w:tcW w:w="2749" w:type="dxa"/>
            <w:tcBorders>
              <w:top w:val="single" w:sz="4" w:space="0" w:color="auto"/>
              <w:left w:val="single" w:sz="4" w:space="0" w:color="auto"/>
              <w:bottom w:val="single" w:sz="4" w:space="0" w:color="auto"/>
              <w:right w:val="single" w:sz="4" w:space="0" w:color="auto"/>
            </w:tcBorders>
            <w:hideMark/>
          </w:tcPr>
          <w:p w14:paraId="374066C5" w14:textId="77777777" w:rsidR="006C55E0" w:rsidRPr="00F65CF4" w:rsidRDefault="006C55E0">
            <w:pPr>
              <w:pStyle w:val="TAL"/>
              <w:rPr>
                <w:u w:val="single"/>
                <w:lang w:eastAsia="ja-JP"/>
              </w:rPr>
            </w:pPr>
            <w:r w:rsidRPr="00F65CF4">
              <w:t>Same as 5.6.1.2</w:t>
            </w:r>
          </w:p>
        </w:tc>
      </w:tr>
      <w:tr w:rsidR="006C55E0" w:rsidRPr="00F65CF4" w14:paraId="5687EBE1"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tcPr>
          <w:p w14:paraId="472626BC" w14:textId="77777777" w:rsidR="006C55E0" w:rsidRPr="00F65CF4" w:rsidRDefault="006C55E0">
            <w:pPr>
              <w:pStyle w:val="TAL"/>
            </w:pPr>
            <w:r w:rsidRPr="00F65CF4">
              <w:lastRenderedPageBreak/>
              <w:t>5.6.2.1 EN-DC FR2-FR2 event-triggered reporting in non-DRX</w:t>
            </w:r>
          </w:p>
          <w:p w14:paraId="1DA8CBE5" w14:textId="77777777" w:rsidR="006C55E0" w:rsidRPr="00F65CF4" w:rsidRDefault="006C55E0">
            <w:pPr>
              <w:pStyle w:val="TAL"/>
            </w:pPr>
          </w:p>
        </w:tc>
        <w:tc>
          <w:tcPr>
            <w:tcW w:w="4027" w:type="dxa"/>
            <w:tcBorders>
              <w:top w:val="single" w:sz="4" w:space="0" w:color="auto"/>
              <w:left w:val="single" w:sz="4" w:space="0" w:color="auto"/>
              <w:bottom w:val="single" w:sz="4" w:space="0" w:color="auto"/>
              <w:right w:val="single" w:sz="4" w:space="0" w:color="auto"/>
            </w:tcBorders>
          </w:tcPr>
          <w:p w14:paraId="6FA2E29C" w14:textId="77777777" w:rsidR="006C55E0" w:rsidRPr="00F65CF4" w:rsidRDefault="006C55E0">
            <w:pPr>
              <w:pStyle w:val="TAL"/>
              <w:rPr>
                <w:u w:val="single"/>
                <w:lang w:eastAsia="ja-JP"/>
              </w:rPr>
            </w:pPr>
            <w:r w:rsidRPr="00F65CF4">
              <w:rPr>
                <w:u w:val="single"/>
                <w:lang w:eastAsia="ja-JP"/>
              </w:rPr>
              <w:t>During T1:</w:t>
            </w:r>
          </w:p>
          <w:p w14:paraId="56DC7361" w14:textId="77777777" w:rsidR="006C55E0" w:rsidRPr="00F65CF4" w:rsidRDefault="006C55E0">
            <w:pPr>
              <w:pStyle w:val="TAL"/>
              <w:rPr>
                <w:u w:val="single"/>
                <w:lang w:eastAsia="ja-JP"/>
              </w:rPr>
            </w:pPr>
            <w:r w:rsidRPr="00F65CF4">
              <w:rPr>
                <w:u w:val="single"/>
                <w:lang w:eastAsia="ja-JP"/>
              </w:rPr>
              <w:t>Ês1: -87 dBm/120kHz</w:t>
            </w:r>
          </w:p>
          <w:p w14:paraId="6243420D" w14:textId="77777777" w:rsidR="006C55E0" w:rsidRPr="00F65CF4" w:rsidRDefault="006C55E0">
            <w:pPr>
              <w:pStyle w:val="TAL"/>
              <w:rPr>
                <w:u w:val="single"/>
                <w:lang w:eastAsia="ja-JP"/>
              </w:rPr>
            </w:pPr>
            <w:r w:rsidRPr="00F65CF4">
              <w:rPr>
                <w:u w:val="single"/>
                <w:lang w:eastAsia="ja-JP"/>
              </w:rPr>
              <w:t>Ês2: - infinity</w:t>
            </w:r>
          </w:p>
          <w:p w14:paraId="4949E98E" w14:textId="77777777" w:rsidR="006C55E0" w:rsidRPr="00F65CF4" w:rsidRDefault="006C55E0">
            <w:pPr>
              <w:pStyle w:val="TAL"/>
              <w:rPr>
                <w:u w:val="single"/>
                <w:lang w:eastAsia="ja-JP"/>
              </w:rPr>
            </w:pPr>
          </w:p>
          <w:p w14:paraId="3391B797" w14:textId="77777777" w:rsidR="006C55E0" w:rsidRPr="00F65CF4" w:rsidRDefault="006C55E0">
            <w:pPr>
              <w:pStyle w:val="TAL"/>
              <w:rPr>
                <w:u w:val="single"/>
                <w:lang w:eastAsia="ja-JP"/>
              </w:rPr>
            </w:pPr>
            <w:r w:rsidRPr="00F65CF4">
              <w:rPr>
                <w:u w:val="single"/>
                <w:lang w:eastAsia="ja-JP"/>
              </w:rPr>
              <w:t>During T2:</w:t>
            </w:r>
          </w:p>
          <w:p w14:paraId="783CEEDF" w14:textId="77777777" w:rsidR="006C55E0" w:rsidRPr="00F65CF4" w:rsidRDefault="006C55E0">
            <w:pPr>
              <w:pStyle w:val="TAL"/>
              <w:rPr>
                <w:u w:val="single"/>
                <w:lang w:eastAsia="ja-JP"/>
              </w:rPr>
            </w:pPr>
            <w:r w:rsidRPr="00F65CF4">
              <w:rPr>
                <w:u w:val="single"/>
                <w:lang w:eastAsia="ja-JP"/>
              </w:rPr>
              <w:t>Ês1: -87 dBm/120kHz</w:t>
            </w:r>
          </w:p>
          <w:p w14:paraId="54A4EB1B" w14:textId="77777777" w:rsidR="006C55E0" w:rsidRPr="00F65CF4" w:rsidRDefault="006C55E0">
            <w:pPr>
              <w:pStyle w:val="TAL"/>
              <w:rPr>
                <w:u w:val="single"/>
                <w:lang w:eastAsia="ja-JP"/>
              </w:rPr>
            </w:pPr>
            <w:r w:rsidRPr="00F65CF4">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55DC3BA8" w14:textId="77777777" w:rsidR="006C55E0" w:rsidRPr="00F65CF4" w:rsidRDefault="006C55E0">
            <w:pPr>
              <w:pStyle w:val="TAL"/>
              <w:rPr>
                <w:u w:val="single"/>
                <w:lang w:eastAsia="ja-JP"/>
              </w:rPr>
            </w:pPr>
            <w:r w:rsidRPr="00F65CF4">
              <w:rPr>
                <w:u w:val="single"/>
                <w:lang w:eastAsia="ja-JP"/>
              </w:rPr>
              <w:t>During T1:</w:t>
            </w:r>
          </w:p>
          <w:p w14:paraId="7CE9757E" w14:textId="77777777" w:rsidR="006C55E0" w:rsidRPr="00F65CF4" w:rsidRDefault="006C55E0">
            <w:pPr>
              <w:pStyle w:val="TAL"/>
              <w:rPr>
                <w:u w:val="single"/>
                <w:lang w:eastAsia="ja-JP"/>
              </w:rPr>
            </w:pPr>
            <w:r w:rsidRPr="00F65CF4">
              <w:rPr>
                <w:u w:val="single"/>
                <w:lang w:eastAsia="ja-JP"/>
              </w:rPr>
              <w:t>0dB</w:t>
            </w:r>
          </w:p>
          <w:p w14:paraId="234D5E55" w14:textId="77777777" w:rsidR="006C55E0" w:rsidRPr="00F65CF4" w:rsidRDefault="006C55E0">
            <w:pPr>
              <w:pStyle w:val="TAL"/>
              <w:rPr>
                <w:u w:val="single"/>
                <w:lang w:eastAsia="ja-JP"/>
              </w:rPr>
            </w:pPr>
            <w:r w:rsidRPr="00F65CF4">
              <w:rPr>
                <w:u w:val="single"/>
                <w:lang w:eastAsia="ja-JP"/>
              </w:rPr>
              <w:t>0dB</w:t>
            </w:r>
          </w:p>
          <w:p w14:paraId="6A28AA95" w14:textId="77777777" w:rsidR="006C55E0" w:rsidRPr="00F65CF4" w:rsidRDefault="006C55E0">
            <w:pPr>
              <w:pStyle w:val="TAL"/>
              <w:rPr>
                <w:u w:val="single"/>
                <w:lang w:eastAsia="ja-JP"/>
              </w:rPr>
            </w:pPr>
          </w:p>
          <w:p w14:paraId="35250FD0" w14:textId="77777777" w:rsidR="006C55E0" w:rsidRPr="00F65CF4" w:rsidRDefault="006C55E0">
            <w:pPr>
              <w:pStyle w:val="TAL"/>
              <w:rPr>
                <w:u w:val="single"/>
                <w:lang w:eastAsia="ja-JP"/>
              </w:rPr>
            </w:pPr>
            <w:r w:rsidRPr="00F65CF4">
              <w:rPr>
                <w:u w:val="single"/>
                <w:lang w:eastAsia="ja-JP"/>
              </w:rPr>
              <w:t>During T2:</w:t>
            </w:r>
          </w:p>
          <w:p w14:paraId="69DC77CD" w14:textId="77777777" w:rsidR="006C55E0" w:rsidRPr="00F65CF4" w:rsidRDefault="006C55E0">
            <w:pPr>
              <w:pStyle w:val="TAL"/>
              <w:rPr>
                <w:u w:val="single"/>
                <w:lang w:eastAsia="ja-JP"/>
              </w:rPr>
            </w:pPr>
            <w:r w:rsidRPr="00F65CF4">
              <w:rPr>
                <w:u w:val="single"/>
                <w:lang w:eastAsia="ja-JP"/>
              </w:rPr>
              <w:t>0dB</w:t>
            </w:r>
          </w:p>
          <w:p w14:paraId="49ECDA20" w14:textId="77777777" w:rsidR="006C55E0" w:rsidRPr="00F65CF4" w:rsidRDefault="006C55E0">
            <w:pPr>
              <w:pStyle w:val="TAL"/>
              <w:rPr>
                <w:u w:val="single"/>
                <w:lang w:eastAsia="ja-JP"/>
              </w:rPr>
            </w:pPr>
            <w:r w:rsidRPr="00F65CF4">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1E78D19F" w14:textId="77777777" w:rsidR="006C55E0" w:rsidRPr="00F65CF4" w:rsidRDefault="006C55E0">
            <w:pPr>
              <w:pStyle w:val="TAL"/>
              <w:rPr>
                <w:u w:val="single"/>
                <w:lang w:eastAsia="ja-JP"/>
              </w:rPr>
            </w:pPr>
            <w:r w:rsidRPr="00F65CF4">
              <w:rPr>
                <w:u w:val="single"/>
                <w:lang w:eastAsia="ja-JP"/>
              </w:rPr>
              <w:t>During T1:</w:t>
            </w:r>
          </w:p>
          <w:p w14:paraId="1C0E8BFE" w14:textId="77777777" w:rsidR="006C55E0" w:rsidRPr="00F65CF4" w:rsidRDefault="006C55E0">
            <w:pPr>
              <w:pStyle w:val="TAL"/>
              <w:rPr>
                <w:u w:val="single"/>
                <w:lang w:eastAsia="ja-JP"/>
              </w:rPr>
            </w:pPr>
            <w:r w:rsidRPr="00F65CF4">
              <w:rPr>
                <w:u w:val="single"/>
                <w:lang w:eastAsia="ja-JP"/>
              </w:rPr>
              <w:t>Ês1: -87 dBm/120kHz</w:t>
            </w:r>
          </w:p>
          <w:p w14:paraId="751D50D5" w14:textId="77777777" w:rsidR="006C55E0" w:rsidRPr="00F65CF4" w:rsidRDefault="006C55E0">
            <w:pPr>
              <w:pStyle w:val="TAL"/>
              <w:rPr>
                <w:u w:val="single"/>
                <w:lang w:eastAsia="ja-JP"/>
              </w:rPr>
            </w:pPr>
            <w:r w:rsidRPr="00F65CF4">
              <w:rPr>
                <w:u w:val="single"/>
                <w:lang w:eastAsia="ja-JP"/>
              </w:rPr>
              <w:t>Ês2: -- infinity</w:t>
            </w:r>
          </w:p>
          <w:p w14:paraId="00B2F91D" w14:textId="77777777" w:rsidR="006C55E0" w:rsidRPr="00F65CF4" w:rsidRDefault="006C55E0">
            <w:pPr>
              <w:pStyle w:val="TAL"/>
              <w:rPr>
                <w:u w:val="single"/>
                <w:lang w:eastAsia="ja-JP"/>
              </w:rPr>
            </w:pPr>
          </w:p>
          <w:p w14:paraId="6D0B7937" w14:textId="77777777" w:rsidR="006C55E0" w:rsidRPr="00F65CF4" w:rsidRDefault="006C55E0">
            <w:pPr>
              <w:pStyle w:val="TAL"/>
              <w:rPr>
                <w:u w:val="single"/>
                <w:lang w:eastAsia="ja-JP"/>
              </w:rPr>
            </w:pPr>
            <w:r w:rsidRPr="00F65CF4">
              <w:rPr>
                <w:u w:val="single"/>
                <w:lang w:eastAsia="ja-JP"/>
              </w:rPr>
              <w:t>During T2:</w:t>
            </w:r>
          </w:p>
          <w:p w14:paraId="6C362F36" w14:textId="77777777" w:rsidR="006C55E0" w:rsidRPr="00F65CF4" w:rsidRDefault="006C55E0">
            <w:pPr>
              <w:pStyle w:val="TAL"/>
              <w:rPr>
                <w:u w:val="single"/>
                <w:lang w:eastAsia="ja-JP"/>
              </w:rPr>
            </w:pPr>
            <w:r w:rsidRPr="00F65CF4">
              <w:rPr>
                <w:u w:val="single"/>
                <w:lang w:eastAsia="ja-JP"/>
              </w:rPr>
              <w:t>Ês1: -87 dBm/120kHz</w:t>
            </w:r>
          </w:p>
          <w:p w14:paraId="75BE1623" w14:textId="77777777" w:rsidR="006C55E0" w:rsidRPr="00F65CF4" w:rsidRDefault="006C55E0">
            <w:pPr>
              <w:pStyle w:val="TAL"/>
              <w:rPr>
                <w:u w:val="single"/>
                <w:lang w:eastAsia="ja-JP"/>
              </w:rPr>
            </w:pPr>
            <w:r w:rsidRPr="00F65CF4">
              <w:rPr>
                <w:u w:val="single"/>
                <w:lang w:eastAsia="ja-JP"/>
              </w:rPr>
              <w:t>Ês2: -87 dBm/120kHz</w:t>
            </w:r>
          </w:p>
          <w:p w14:paraId="18642FBC" w14:textId="77777777" w:rsidR="006C55E0" w:rsidRPr="00F65CF4" w:rsidRDefault="006C55E0">
            <w:pPr>
              <w:pStyle w:val="TAL"/>
              <w:rPr>
                <w:u w:val="single"/>
                <w:lang w:eastAsia="ja-JP"/>
              </w:rPr>
            </w:pPr>
          </w:p>
        </w:tc>
      </w:tr>
      <w:tr w:rsidR="006C55E0" w:rsidRPr="00F65CF4" w14:paraId="453607AB"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tcPr>
          <w:p w14:paraId="3770F380" w14:textId="77777777" w:rsidR="006C55E0" w:rsidRPr="00F65CF4" w:rsidRDefault="006C55E0">
            <w:pPr>
              <w:pStyle w:val="TAL"/>
            </w:pPr>
            <w:r w:rsidRPr="00F65CF4">
              <w:t>5.6.2.3 EN-DC FR2-FR2 event-triggered reporting in non-DRX with SSB time index detection</w:t>
            </w:r>
          </w:p>
          <w:p w14:paraId="033A4A66" w14:textId="77777777" w:rsidR="006C55E0" w:rsidRPr="00F65CF4" w:rsidRDefault="006C55E0">
            <w:pPr>
              <w:pStyle w:val="TAL"/>
            </w:pPr>
          </w:p>
        </w:tc>
        <w:tc>
          <w:tcPr>
            <w:tcW w:w="4027" w:type="dxa"/>
            <w:tcBorders>
              <w:top w:val="single" w:sz="4" w:space="0" w:color="auto"/>
              <w:left w:val="single" w:sz="4" w:space="0" w:color="auto"/>
              <w:bottom w:val="single" w:sz="4" w:space="0" w:color="auto"/>
              <w:right w:val="single" w:sz="4" w:space="0" w:color="auto"/>
            </w:tcBorders>
            <w:hideMark/>
          </w:tcPr>
          <w:p w14:paraId="6E44D6CF" w14:textId="77777777" w:rsidR="006C55E0" w:rsidRPr="00F65CF4" w:rsidRDefault="006C55E0">
            <w:pPr>
              <w:pStyle w:val="TAL"/>
              <w:rPr>
                <w:u w:val="single"/>
                <w:lang w:eastAsia="ja-JP"/>
              </w:rPr>
            </w:pPr>
            <w:r w:rsidRPr="00F65CF4">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hideMark/>
          </w:tcPr>
          <w:p w14:paraId="61F1C666" w14:textId="77777777" w:rsidR="006C55E0" w:rsidRPr="00F65CF4" w:rsidRDefault="006C55E0">
            <w:pPr>
              <w:pStyle w:val="TAL"/>
              <w:rPr>
                <w:u w:val="single"/>
                <w:lang w:eastAsia="ja-JP"/>
              </w:rPr>
            </w:pPr>
            <w:r w:rsidRPr="00F65CF4">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hideMark/>
          </w:tcPr>
          <w:p w14:paraId="135529EC" w14:textId="77777777" w:rsidR="006C55E0" w:rsidRPr="00F65CF4" w:rsidRDefault="006C55E0">
            <w:pPr>
              <w:pStyle w:val="TAL"/>
              <w:rPr>
                <w:u w:val="single"/>
                <w:lang w:eastAsia="ja-JP"/>
              </w:rPr>
            </w:pPr>
            <w:r w:rsidRPr="00F65CF4">
              <w:rPr>
                <w:u w:val="single"/>
                <w:lang w:eastAsia="ja-JP"/>
              </w:rPr>
              <w:t>Same as 5.6.2.1</w:t>
            </w:r>
          </w:p>
        </w:tc>
      </w:tr>
      <w:tr w:rsidR="006C55E0" w:rsidRPr="00F65CF4" w14:paraId="1BF421A4"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44D10928" w14:textId="77777777" w:rsidR="006C55E0" w:rsidRPr="00F65CF4" w:rsidRDefault="006C55E0">
            <w:pPr>
              <w:pStyle w:val="TAL"/>
            </w:pPr>
            <w:r w:rsidRPr="00F65CF4">
              <w:rPr>
                <w:lang w:eastAsia="ja-JP"/>
              </w:rPr>
              <w:t>5.6.2.5 EN-DC event triggered reporting tests for FR2 cell without SSB time index detection when DRX is not used</w:t>
            </w:r>
          </w:p>
        </w:tc>
        <w:tc>
          <w:tcPr>
            <w:tcW w:w="4027" w:type="dxa"/>
            <w:tcBorders>
              <w:top w:val="single" w:sz="4" w:space="0" w:color="auto"/>
              <w:left w:val="single" w:sz="4" w:space="0" w:color="auto"/>
              <w:bottom w:val="single" w:sz="4" w:space="0" w:color="auto"/>
              <w:right w:val="single" w:sz="4" w:space="0" w:color="auto"/>
            </w:tcBorders>
          </w:tcPr>
          <w:p w14:paraId="22591BCD" w14:textId="77777777" w:rsidR="006C55E0" w:rsidRPr="00F65CF4" w:rsidRDefault="006C55E0">
            <w:pPr>
              <w:pStyle w:val="TAL"/>
              <w:rPr>
                <w:u w:val="single"/>
                <w:lang w:eastAsia="ja-JP"/>
              </w:rPr>
            </w:pPr>
            <w:r w:rsidRPr="00F65CF4">
              <w:rPr>
                <w:u w:val="single"/>
                <w:lang w:eastAsia="ja-JP"/>
              </w:rPr>
              <w:t>During T1:</w:t>
            </w:r>
          </w:p>
          <w:p w14:paraId="4F8C39E6" w14:textId="77777777" w:rsidR="006C55E0" w:rsidRPr="00F65CF4" w:rsidRDefault="006C55E0">
            <w:pPr>
              <w:pStyle w:val="TAL"/>
              <w:rPr>
                <w:u w:val="single"/>
                <w:lang w:eastAsia="ja-JP"/>
              </w:rPr>
            </w:pPr>
            <w:r w:rsidRPr="00F65CF4">
              <w:rPr>
                <w:u w:val="single"/>
                <w:lang w:eastAsia="ja-JP"/>
              </w:rPr>
              <w:t>Ês2: - Infinity</w:t>
            </w:r>
          </w:p>
          <w:p w14:paraId="51960FC2" w14:textId="77777777" w:rsidR="006C55E0" w:rsidRPr="00F65CF4" w:rsidRDefault="006C55E0">
            <w:pPr>
              <w:pStyle w:val="TAL"/>
              <w:rPr>
                <w:u w:val="single"/>
                <w:lang w:eastAsia="ja-JP"/>
              </w:rPr>
            </w:pPr>
          </w:p>
          <w:p w14:paraId="04E77234" w14:textId="77777777" w:rsidR="006C55E0" w:rsidRPr="00F65CF4" w:rsidRDefault="006C55E0">
            <w:pPr>
              <w:pStyle w:val="TAL"/>
              <w:rPr>
                <w:u w:val="single"/>
                <w:lang w:eastAsia="ja-JP"/>
              </w:rPr>
            </w:pPr>
            <w:r w:rsidRPr="00F65CF4">
              <w:rPr>
                <w:u w:val="single"/>
                <w:lang w:eastAsia="ja-JP"/>
              </w:rPr>
              <w:t>During T2:</w:t>
            </w:r>
          </w:p>
          <w:p w14:paraId="3E14D782" w14:textId="77777777" w:rsidR="006C55E0" w:rsidRPr="00F65CF4" w:rsidRDefault="006C55E0">
            <w:pPr>
              <w:pStyle w:val="TAL"/>
              <w:rPr>
                <w:u w:val="single"/>
                <w:lang w:eastAsia="ja-JP"/>
              </w:rPr>
            </w:pPr>
            <w:r w:rsidRPr="00F65CF4">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409C6CEB" w14:textId="77777777" w:rsidR="006C55E0" w:rsidRPr="00F65CF4" w:rsidRDefault="006C55E0">
            <w:pPr>
              <w:pStyle w:val="TAL"/>
              <w:rPr>
                <w:u w:val="single"/>
                <w:lang w:eastAsia="ja-JP"/>
              </w:rPr>
            </w:pPr>
            <w:r w:rsidRPr="00F65CF4">
              <w:rPr>
                <w:u w:val="single"/>
                <w:lang w:eastAsia="ja-JP"/>
              </w:rPr>
              <w:t>During T1:</w:t>
            </w:r>
          </w:p>
          <w:p w14:paraId="4C0B5347" w14:textId="77777777" w:rsidR="006C55E0" w:rsidRPr="00F65CF4" w:rsidRDefault="006C55E0">
            <w:pPr>
              <w:pStyle w:val="TAL"/>
              <w:rPr>
                <w:u w:val="single"/>
                <w:lang w:eastAsia="ja-JP"/>
              </w:rPr>
            </w:pPr>
            <w:r w:rsidRPr="00F65CF4">
              <w:rPr>
                <w:u w:val="single"/>
                <w:lang w:eastAsia="ja-JP"/>
              </w:rPr>
              <w:t>0dB</w:t>
            </w:r>
          </w:p>
          <w:p w14:paraId="6986B7D0" w14:textId="77777777" w:rsidR="006C55E0" w:rsidRPr="00F65CF4" w:rsidRDefault="006C55E0">
            <w:pPr>
              <w:pStyle w:val="TAL"/>
              <w:rPr>
                <w:u w:val="single"/>
                <w:lang w:eastAsia="ja-JP"/>
              </w:rPr>
            </w:pPr>
          </w:p>
          <w:p w14:paraId="70468B6A" w14:textId="77777777" w:rsidR="006C55E0" w:rsidRPr="00F65CF4" w:rsidRDefault="006C55E0">
            <w:pPr>
              <w:pStyle w:val="TAL"/>
              <w:rPr>
                <w:u w:val="single"/>
                <w:lang w:eastAsia="ja-JP"/>
              </w:rPr>
            </w:pPr>
            <w:r w:rsidRPr="00F65CF4">
              <w:rPr>
                <w:u w:val="single"/>
                <w:lang w:eastAsia="ja-JP"/>
              </w:rPr>
              <w:t>During T2:</w:t>
            </w:r>
          </w:p>
          <w:p w14:paraId="5D5F4E14" w14:textId="77777777" w:rsidR="006C55E0" w:rsidRPr="00F65CF4" w:rsidRDefault="006C55E0">
            <w:pPr>
              <w:pStyle w:val="TAL"/>
              <w:rPr>
                <w:u w:val="single"/>
                <w:lang w:eastAsia="ja-JP"/>
              </w:rPr>
            </w:pPr>
            <w:r w:rsidRPr="00F65CF4">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2C4336C0" w14:textId="77777777" w:rsidR="006C55E0" w:rsidRPr="00F65CF4" w:rsidRDefault="006C55E0">
            <w:pPr>
              <w:pStyle w:val="TAL"/>
              <w:rPr>
                <w:u w:val="single"/>
                <w:lang w:eastAsia="ja-JP"/>
              </w:rPr>
            </w:pPr>
            <w:r w:rsidRPr="00F65CF4">
              <w:rPr>
                <w:u w:val="single"/>
                <w:lang w:eastAsia="ja-JP"/>
              </w:rPr>
              <w:t>During T1:</w:t>
            </w:r>
          </w:p>
          <w:p w14:paraId="2998234A" w14:textId="77777777" w:rsidR="006C55E0" w:rsidRPr="00F65CF4" w:rsidRDefault="006C55E0">
            <w:pPr>
              <w:pStyle w:val="TAL"/>
              <w:rPr>
                <w:u w:val="single"/>
                <w:lang w:eastAsia="ja-JP"/>
              </w:rPr>
            </w:pPr>
            <w:r w:rsidRPr="00F65CF4">
              <w:rPr>
                <w:u w:val="single"/>
                <w:lang w:eastAsia="ja-JP"/>
              </w:rPr>
              <w:t>Ês2: - Infinity</w:t>
            </w:r>
          </w:p>
          <w:p w14:paraId="4C8EA8EC" w14:textId="77777777" w:rsidR="006C55E0" w:rsidRPr="00F65CF4" w:rsidRDefault="006C55E0">
            <w:pPr>
              <w:pStyle w:val="TAL"/>
              <w:rPr>
                <w:u w:val="single"/>
                <w:lang w:eastAsia="ja-JP"/>
              </w:rPr>
            </w:pPr>
          </w:p>
          <w:p w14:paraId="17F333D0" w14:textId="77777777" w:rsidR="006C55E0" w:rsidRPr="00F65CF4" w:rsidRDefault="006C55E0">
            <w:pPr>
              <w:pStyle w:val="TAL"/>
              <w:rPr>
                <w:u w:val="single"/>
                <w:lang w:eastAsia="ja-JP"/>
              </w:rPr>
            </w:pPr>
            <w:r w:rsidRPr="00F65CF4">
              <w:rPr>
                <w:u w:val="single"/>
                <w:lang w:eastAsia="ja-JP"/>
              </w:rPr>
              <w:t>During T2:</w:t>
            </w:r>
          </w:p>
          <w:p w14:paraId="68177060" w14:textId="77777777" w:rsidR="006C55E0" w:rsidRPr="00F65CF4" w:rsidRDefault="006C55E0">
            <w:pPr>
              <w:pStyle w:val="TAL"/>
              <w:rPr>
                <w:u w:val="single"/>
                <w:lang w:eastAsia="ja-JP"/>
              </w:rPr>
            </w:pPr>
            <w:r w:rsidRPr="00F65CF4">
              <w:rPr>
                <w:u w:val="single"/>
                <w:lang w:eastAsia="ja-JP"/>
              </w:rPr>
              <w:t>Ês2: -87 dBm/120kHz</w:t>
            </w:r>
          </w:p>
          <w:p w14:paraId="663F0D75" w14:textId="77777777" w:rsidR="006C55E0" w:rsidRPr="00F65CF4" w:rsidRDefault="006C55E0">
            <w:pPr>
              <w:pStyle w:val="TAL"/>
              <w:rPr>
                <w:u w:val="single"/>
                <w:lang w:eastAsia="ja-JP"/>
              </w:rPr>
            </w:pPr>
          </w:p>
        </w:tc>
      </w:tr>
      <w:tr w:rsidR="006C55E0" w:rsidRPr="00F65CF4" w14:paraId="5ECE3A83"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7FBB45C6" w14:textId="77777777" w:rsidR="006C55E0" w:rsidRPr="00F65CF4" w:rsidRDefault="006C55E0">
            <w:pPr>
              <w:pStyle w:val="TAL"/>
            </w:pPr>
            <w:r w:rsidRPr="00F65CF4">
              <w:rPr>
                <w:lang w:eastAsia="ja-JP"/>
              </w:rPr>
              <w:t>5.6.2.6 EN-DC event triggered reporting tests for FR2 cell without SSB time index detection when DRX is used</w:t>
            </w:r>
          </w:p>
        </w:tc>
        <w:tc>
          <w:tcPr>
            <w:tcW w:w="4027" w:type="dxa"/>
            <w:tcBorders>
              <w:top w:val="single" w:sz="4" w:space="0" w:color="auto"/>
              <w:left w:val="single" w:sz="4" w:space="0" w:color="auto"/>
              <w:bottom w:val="single" w:sz="4" w:space="0" w:color="auto"/>
              <w:right w:val="single" w:sz="4" w:space="0" w:color="auto"/>
            </w:tcBorders>
          </w:tcPr>
          <w:p w14:paraId="4E70BBC8" w14:textId="77777777" w:rsidR="006C55E0" w:rsidRPr="00F65CF4" w:rsidRDefault="006C55E0">
            <w:pPr>
              <w:pStyle w:val="TAL"/>
              <w:rPr>
                <w:u w:val="single"/>
                <w:lang w:eastAsia="ja-JP"/>
              </w:rPr>
            </w:pPr>
            <w:r w:rsidRPr="00F65CF4">
              <w:rPr>
                <w:u w:val="single"/>
                <w:lang w:eastAsia="ja-JP"/>
              </w:rPr>
              <w:t>During T1:</w:t>
            </w:r>
          </w:p>
          <w:p w14:paraId="55E0D56D" w14:textId="77777777" w:rsidR="006C55E0" w:rsidRPr="00F65CF4" w:rsidRDefault="006C55E0">
            <w:pPr>
              <w:pStyle w:val="TAL"/>
              <w:rPr>
                <w:u w:val="single"/>
                <w:lang w:eastAsia="ja-JP"/>
              </w:rPr>
            </w:pPr>
            <w:r w:rsidRPr="00F65CF4">
              <w:rPr>
                <w:u w:val="single"/>
                <w:lang w:eastAsia="ja-JP"/>
              </w:rPr>
              <w:t>Noc = -104.7 dBm/15 kHz</w:t>
            </w:r>
          </w:p>
          <w:p w14:paraId="2D689469" w14:textId="77777777" w:rsidR="006C55E0" w:rsidRPr="00F65CF4" w:rsidRDefault="006C55E0">
            <w:pPr>
              <w:pStyle w:val="TAL"/>
              <w:rPr>
                <w:u w:val="single"/>
                <w:lang w:eastAsia="ja-JP"/>
              </w:rPr>
            </w:pPr>
            <w:r w:rsidRPr="00F65CF4">
              <w:rPr>
                <w:u w:val="single"/>
                <w:lang w:eastAsia="ja-JP"/>
              </w:rPr>
              <w:t>Ês2 / Noc = - Infinity</w:t>
            </w:r>
          </w:p>
          <w:p w14:paraId="20124382" w14:textId="77777777" w:rsidR="006C55E0" w:rsidRPr="00F65CF4" w:rsidRDefault="006C55E0">
            <w:pPr>
              <w:pStyle w:val="TAL"/>
              <w:rPr>
                <w:u w:val="single"/>
                <w:lang w:eastAsia="ja-JP"/>
              </w:rPr>
            </w:pPr>
          </w:p>
          <w:p w14:paraId="77B49103" w14:textId="77777777" w:rsidR="006C55E0" w:rsidRPr="00F65CF4" w:rsidRDefault="006C55E0">
            <w:pPr>
              <w:pStyle w:val="TAL"/>
              <w:rPr>
                <w:u w:val="single"/>
                <w:lang w:eastAsia="ja-JP"/>
              </w:rPr>
            </w:pPr>
            <w:r w:rsidRPr="00F65CF4">
              <w:rPr>
                <w:u w:val="single"/>
                <w:lang w:eastAsia="ja-JP"/>
              </w:rPr>
              <w:t>During T2:</w:t>
            </w:r>
          </w:p>
          <w:p w14:paraId="652C2888" w14:textId="77777777" w:rsidR="006C55E0" w:rsidRPr="00F65CF4" w:rsidRDefault="006C55E0">
            <w:pPr>
              <w:pStyle w:val="TAL"/>
              <w:rPr>
                <w:u w:val="single"/>
                <w:lang w:eastAsia="ja-JP"/>
              </w:rPr>
            </w:pPr>
            <w:r w:rsidRPr="00F65CF4">
              <w:rPr>
                <w:u w:val="single"/>
                <w:lang w:eastAsia="ja-JP"/>
              </w:rPr>
              <w:t>Noc = -104.7 dBm/15 kHz</w:t>
            </w:r>
          </w:p>
          <w:p w14:paraId="6A1BE0C4" w14:textId="77777777" w:rsidR="006C55E0" w:rsidRPr="00F65CF4" w:rsidRDefault="006C55E0">
            <w:pPr>
              <w:pStyle w:val="TAL"/>
              <w:rPr>
                <w:u w:val="single"/>
                <w:lang w:eastAsia="ja-JP"/>
              </w:rPr>
            </w:pPr>
            <w:r w:rsidRPr="00F65CF4">
              <w:rPr>
                <w:u w:val="single"/>
                <w:lang w:eastAsia="ja-JP"/>
              </w:rPr>
              <w:t>Ês2 / Noc = 9 dB</w:t>
            </w:r>
          </w:p>
          <w:p w14:paraId="4A8AA69B" w14:textId="77777777" w:rsidR="006C55E0" w:rsidRPr="00F65CF4" w:rsidRDefault="006C55E0">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44265543" w14:textId="77777777" w:rsidR="006C55E0" w:rsidRPr="00F65CF4" w:rsidRDefault="006C55E0">
            <w:pPr>
              <w:pStyle w:val="TAL"/>
              <w:rPr>
                <w:u w:val="single"/>
                <w:lang w:eastAsia="ja-JP"/>
              </w:rPr>
            </w:pPr>
            <w:r w:rsidRPr="00F65CF4">
              <w:rPr>
                <w:u w:val="single"/>
                <w:lang w:eastAsia="ja-JP"/>
              </w:rPr>
              <w:t>During T1:</w:t>
            </w:r>
          </w:p>
          <w:p w14:paraId="0DA1B3B9" w14:textId="77777777" w:rsidR="006C55E0" w:rsidRPr="00F65CF4" w:rsidRDefault="006C55E0">
            <w:pPr>
              <w:pStyle w:val="TAL"/>
              <w:rPr>
                <w:u w:val="single"/>
                <w:lang w:eastAsia="ja-JP"/>
              </w:rPr>
            </w:pPr>
            <w:r w:rsidRPr="00F65CF4">
              <w:rPr>
                <w:u w:val="single"/>
                <w:lang w:eastAsia="ja-JP"/>
              </w:rPr>
              <w:t>0dB</w:t>
            </w:r>
          </w:p>
          <w:p w14:paraId="0F788585" w14:textId="77777777" w:rsidR="006C55E0" w:rsidRPr="00F65CF4" w:rsidRDefault="006C55E0">
            <w:pPr>
              <w:pStyle w:val="TAL"/>
              <w:rPr>
                <w:u w:val="single"/>
                <w:lang w:eastAsia="ja-JP"/>
              </w:rPr>
            </w:pPr>
            <w:r w:rsidRPr="00F65CF4">
              <w:rPr>
                <w:u w:val="single"/>
                <w:lang w:eastAsia="ja-JP"/>
              </w:rPr>
              <w:t>0dB</w:t>
            </w:r>
          </w:p>
          <w:p w14:paraId="1DA6F378" w14:textId="77777777" w:rsidR="006C55E0" w:rsidRPr="00F65CF4" w:rsidRDefault="006C55E0">
            <w:pPr>
              <w:pStyle w:val="TAL"/>
              <w:rPr>
                <w:u w:val="single"/>
                <w:lang w:eastAsia="ja-JP"/>
              </w:rPr>
            </w:pPr>
          </w:p>
          <w:p w14:paraId="28D70641" w14:textId="77777777" w:rsidR="006C55E0" w:rsidRPr="00F65CF4" w:rsidRDefault="006C55E0">
            <w:pPr>
              <w:pStyle w:val="TAL"/>
              <w:rPr>
                <w:u w:val="single"/>
                <w:lang w:eastAsia="ja-JP"/>
              </w:rPr>
            </w:pPr>
            <w:r w:rsidRPr="00F65CF4">
              <w:rPr>
                <w:u w:val="single"/>
                <w:lang w:eastAsia="ja-JP"/>
              </w:rPr>
              <w:t>During T2:</w:t>
            </w:r>
          </w:p>
          <w:p w14:paraId="5C17C646" w14:textId="77777777" w:rsidR="006C55E0" w:rsidRPr="00F65CF4" w:rsidRDefault="006C55E0">
            <w:pPr>
              <w:pStyle w:val="TAL"/>
              <w:rPr>
                <w:u w:val="single"/>
                <w:lang w:eastAsia="ja-JP"/>
              </w:rPr>
            </w:pPr>
            <w:r w:rsidRPr="00F65CF4">
              <w:rPr>
                <w:u w:val="single"/>
                <w:lang w:eastAsia="ja-JP"/>
              </w:rPr>
              <w:t>0dB</w:t>
            </w:r>
          </w:p>
          <w:p w14:paraId="171E6365" w14:textId="77777777" w:rsidR="006C55E0" w:rsidRPr="00F65CF4" w:rsidRDefault="006C55E0">
            <w:pPr>
              <w:pStyle w:val="TAL"/>
              <w:rPr>
                <w:u w:val="single"/>
                <w:lang w:eastAsia="ja-JP"/>
              </w:rPr>
            </w:pPr>
            <w:r w:rsidRPr="00F65CF4">
              <w:rPr>
                <w:u w:val="single"/>
                <w:lang w:eastAsia="ja-JP"/>
              </w:rPr>
              <w:t>0dB</w:t>
            </w:r>
          </w:p>
          <w:p w14:paraId="03D7C5C1" w14:textId="77777777" w:rsidR="006C55E0" w:rsidRPr="00F65CF4" w:rsidRDefault="006C55E0">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07CA291A" w14:textId="77777777" w:rsidR="006C55E0" w:rsidRPr="00F65CF4" w:rsidRDefault="006C55E0">
            <w:pPr>
              <w:pStyle w:val="TAL"/>
              <w:rPr>
                <w:u w:val="single"/>
                <w:lang w:eastAsia="ja-JP"/>
              </w:rPr>
            </w:pPr>
            <w:r w:rsidRPr="00F65CF4">
              <w:rPr>
                <w:u w:val="single"/>
                <w:lang w:eastAsia="ja-JP"/>
              </w:rPr>
              <w:t>During T1:</w:t>
            </w:r>
          </w:p>
          <w:p w14:paraId="71976F75" w14:textId="77777777" w:rsidR="006C55E0" w:rsidRPr="00F65CF4" w:rsidRDefault="006C55E0">
            <w:pPr>
              <w:pStyle w:val="TAL"/>
              <w:rPr>
                <w:u w:val="single"/>
                <w:lang w:eastAsia="ja-JP"/>
              </w:rPr>
            </w:pPr>
            <w:r w:rsidRPr="00F65CF4">
              <w:rPr>
                <w:u w:val="single"/>
                <w:lang w:eastAsia="ja-JP"/>
              </w:rPr>
              <w:t>Noc = -104.7 dBm/15 kHz</w:t>
            </w:r>
          </w:p>
          <w:p w14:paraId="599BD15D" w14:textId="77777777" w:rsidR="006C55E0" w:rsidRPr="00F65CF4" w:rsidRDefault="006C55E0">
            <w:pPr>
              <w:pStyle w:val="TAL"/>
              <w:rPr>
                <w:u w:val="single"/>
                <w:lang w:eastAsia="ja-JP"/>
              </w:rPr>
            </w:pPr>
            <w:r w:rsidRPr="00F65CF4">
              <w:rPr>
                <w:u w:val="single"/>
                <w:lang w:eastAsia="ja-JP"/>
              </w:rPr>
              <w:t>Ês2 / Noc = - Infinity</w:t>
            </w:r>
          </w:p>
          <w:p w14:paraId="49BBD259" w14:textId="77777777" w:rsidR="006C55E0" w:rsidRPr="00F65CF4" w:rsidRDefault="006C55E0">
            <w:pPr>
              <w:pStyle w:val="TAL"/>
              <w:rPr>
                <w:u w:val="single"/>
                <w:lang w:eastAsia="ja-JP"/>
              </w:rPr>
            </w:pPr>
          </w:p>
          <w:p w14:paraId="458179F2" w14:textId="77777777" w:rsidR="006C55E0" w:rsidRPr="00F65CF4" w:rsidRDefault="006C55E0">
            <w:pPr>
              <w:pStyle w:val="TAL"/>
              <w:rPr>
                <w:u w:val="single"/>
                <w:lang w:eastAsia="ja-JP"/>
              </w:rPr>
            </w:pPr>
            <w:r w:rsidRPr="00F65CF4">
              <w:rPr>
                <w:u w:val="single"/>
                <w:lang w:eastAsia="ja-JP"/>
              </w:rPr>
              <w:t>During T2:</w:t>
            </w:r>
          </w:p>
          <w:p w14:paraId="13301C0C" w14:textId="77777777" w:rsidR="006C55E0" w:rsidRPr="00F65CF4" w:rsidRDefault="006C55E0">
            <w:pPr>
              <w:pStyle w:val="TAL"/>
              <w:rPr>
                <w:u w:val="single"/>
                <w:lang w:eastAsia="ja-JP"/>
              </w:rPr>
            </w:pPr>
            <w:r w:rsidRPr="00F65CF4">
              <w:rPr>
                <w:u w:val="single"/>
                <w:lang w:eastAsia="ja-JP"/>
              </w:rPr>
              <w:t>Noc = -104.7 dBm/15 kHz</w:t>
            </w:r>
          </w:p>
          <w:p w14:paraId="37B0B7C0" w14:textId="77777777" w:rsidR="006C55E0" w:rsidRPr="00F65CF4" w:rsidRDefault="006C55E0">
            <w:pPr>
              <w:pStyle w:val="TAL"/>
              <w:rPr>
                <w:u w:val="single"/>
                <w:lang w:eastAsia="ja-JP"/>
              </w:rPr>
            </w:pPr>
            <w:r w:rsidRPr="00F65CF4">
              <w:rPr>
                <w:u w:val="single"/>
                <w:lang w:eastAsia="ja-JP"/>
              </w:rPr>
              <w:t>Ês2 / Noc = 9 dB</w:t>
            </w:r>
          </w:p>
          <w:p w14:paraId="11860DDB" w14:textId="77777777" w:rsidR="006C55E0" w:rsidRPr="00F65CF4" w:rsidRDefault="006C55E0">
            <w:pPr>
              <w:pStyle w:val="TAL"/>
              <w:rPr>
                <w:u w:val="single"/>
                <w:lang w:eastAsia="ja-JP"/>
              </w:rPr>
            </w:pPr>
          </w:p>
        </w:tc>
      </w:tr>
      <w:tr w:rsidR="006C55E0" w:rsidRPr="00F65CF4" w14:paraId="4031B6BC"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28A79705" w14:textId="77777777" w:rsidR="006C55E0" w:rsidRPr="00F65CF4" w:rsidRDefault="006C55E0">
            <w:pPr>
              <w:pStyle w:val="TAL"/>
            </w:pPr>
            <w:r w:rsidRPr="00F65CF4">
              <w:rPr>
                <w:lang w:eastAsia="ja-JP"/>
              </w:rPr>
              <w:t>5.6.2.7 EN-DC event triggered reporting tests for FR2 cell with SSB time index detection when DRX is not used</w:t>
            </w:r>
          </w:p>
        </w:tc>
        <w:tc>
          <w:tcPr>
            <w:tcW w:w="4027" w:type="dxa"/>
            <w:tcBorders>
              <w:top w:val="single" w:sz="4" w:space="0" w:color="auto"/>
              <w:left w:val="single" w:sz="4" w:space="0" w:color="auto"/>
              <w:bottom w:val="single" w:sz="4" w:space="0" w:color="auto"/>
              <w:right w:val="single" w:sz="4" w:space="0" w:color="auto"/>
            </w:tcBorders>
            <w:hideMark/>
          </w:tcPr>
          <w:p w14:paraId="40597614" w14:textId="77777777" w:rsidR="006C55E0" w:rsidRPr="00F65CF4" w:rsidRDefault="006C55E0">
            <w:pPr>
              <w:pStyle w:val="TAL"/>
              <w:rPr>
                <w:u w:val="single"/>
                <w:lang w:eastAsia="ja-JP"/>
              </w:rPr>
            </w:pPr>
            <w:r w:rsidRPr="00F65CF4">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hideMark/>
          </w:tcPr>
          <w:p w14:paraId="4313C03F" w14:textId="77777777" w:rsidR="006C55E0" w:rsidRPr="00F65CF4" w:rsidRDefault="006C55E0">
            <w:pPr>
              <w:pStyle w:val="TAL"/>
              <w:rPr>
                <w:u w:val="single"/>
                <w:lang w:eastAsia="ja-JP"/>
              </w:rPr>
            </w:pPr>
            <w:r w:rsidRPr="00F65CF4">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hideMark/>
          </w:tcPr>
          <w:p w14:paraId="67C308B3" w14:textId="77777777" w:rsidR="006C55E0" w:rsidRPr="00F65CF4" w:rsidRDefault="006C55E0">
            <w:pPr>
              <w:pStyle w:val="TAL"/>
              <w:rPr>
                <w:u w:val="single"/>
                <w:lang w:eastAsia="ja-JP"/>
              </w:rPr>
            </w:pPr>
            <w:r w:rsidRPr="00F65CF4">
              <w:rPr>
                <w:u w:val="single"/>
                <w:lang w:eastAsia="ja-JP"/>
              </w:rPr>
              <w:t>Same as 5.6.2.5</w:t>
            </w:r>
          </w:p>
        </w:tc>
      </w:tr>
      <w:tr w:rsidR="006C55E0" w:rsidRPr="00F65CF4" w14:paraId="1607F03E"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4E3C1FDD" w14:textId="77777777" w:rsidR="006C55E0" w:rsidRPr="00F65CF4" w:rsidRDefault="006C55E0">
            <w:pPr>
              <w:pStyle w:val="TAL"/>
            </w:pPr>
            <w:r w:rsidRPr="00F65CF4">
              <w:rPr>
                <w:lang w:eastAsia="ja-JP"/>
              </w:rPr>
              <w:t>5.6.2.8 EN-DC event triggered reporting tests for FR2 cell with SSB time index detection when DRX is used</w:t>
            </w:r>
          </w:p>
        </w:tc>
        <w:tc>
          <w:tcPr>
            <w:tcW w:w="4027" w:type="dxa"/>
            <w:tcBorders>
              <w:top w:val="single" w:sz="4" w:space="0" w:color="auto"/>
              <w:left w:val="single" w:sz="4" w:space="0" w:color="auto"/>
              <w:bottom w:val="single" w:sz="4" w:space="0" w:color="auto"/>
              <w:right w:val="single" w:sz="4" w:space="0" w:color="auto"/>
            </w:tcBorders>
            <w:hideMark/>
          </w:tcPr>
          <w:p w14:paraId="739F4BC1" w14:textId="77777777" w:rsidR="006C55E0" w:rsidRPr="00F65CF4" w:rsidRDefault="006C55E0">
            <w:pPr>
              <w:pStyle w:val="TAL"/>
              <w:rPr>
                <w:u w:val="single"/>
                <w:lang w:eastAsia="ja-JP"/>
              </w:rPr>
            </w:pPr>
            <w:r w:rsidRPr="00F65CF4">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hideMark/>
          </w:tcPr>
          <w:p w14:paraId="412A2F96" w14:textId="77777777" w:rsidR="006C55E0" w:rsidRPr="00F65CF4" w:rsidRDefault="006C55E0">
            <w:pPr>
              <w:pStyle w:val="TAL"/>
              <w:rPr>
                <w:u w:val="single"/>
                <w:lang w:eastAsia="ja-JP"/>
              </w:rPr>
            </w:pPr>
            <w:r w:rsidRPr="00F65CF4">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hideMark/>
          </w:tcPr>
          <w:p w14:paraId="0A706CBB" w14:textId="77777777" w:rsidR="006C55E0" w:rsidRPr="00F65CF4" w:rsidRDefault="006C55E0">
            <w:pPr>
              <w:pStyle w:val="TAL"/>
              <w:rPr>
                <w:u w:val="single"/>
                <w:lang w:eastAsia="ja-JP"/>
              </w:rPr>
            </w:pPr>
            <w:r w:rsidRPr="00F65CF4">
              <w:rPr>
                <w:u w:val="single"/>
                <w:lang w:eastAsia="ja-JP"/>
              </w:rPr>
              <w:t>Same as 5.6.2.6</w:t>
            </w:r>
          </w:p>
        </w:tc>
      </w:tr>
      <w:tr w:rsidR="006C55E0" w:rsidRPr="00F65CF4" w14:paraId="5EC3A55E"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499837BD" w14:textId="77777777" w:rsidR="006C55E0" w:rsidRPr="00F65CF4" w:rsidRDefault="006C55E0">
            <w:pPr>
              <w:pStyle w:val="TAL"/>
            </w:pPr>
            <w:r w:rsidRPr="00F65CF4">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6F9F36DB" w14:textId="77777777" w:rsidR="006C55E0" w:rsidRPr="00F65CF4" w:rsidRDefault="006C55E0">
            <w:pPr>
              <w:pStyle w:val="TAL"/>
              <w:rPr>
                <w:u w:val="single"/>
                <w:lang w:val="pl-PL" w:eastAsia="ja-JP"/>
                <w:rPrChange w:id="5287" w:author="Jakub Kolodziej" w:date="2021-07-28T12:05:00Z">
                  <w:rPr>
                    <w:u w:val="single"/>
                    <w:lang w:eastAsia="ja-JP"/>
                  </w:rPr>
                </w:rPrChange>
              </w:rPr>
            </w:pPr>
            <w:r w:rsidRPr="00F65CF4">
              <w:rPr>
                <w:u w:val="single"/>
                <w:lang w:val="pl-PL" w:eastAsia="ja-JP"/>
                <w:rPrChange w:id="5288" w:author="Jakub Kolodziej" w:date="2021-07-28T12:05:00Z">
                  <w:rPr>
                    <w:u w:val="single"/>
                    <w:lang w:eastAsia="ja-JP"/>
                  </w:rPr>
                </w:rPrChange>
              </w:rPr>
              <w:t>Test 1:</w:t>
            </w:r>
          </w:p>
          <w:p w14:paraId="4A0870A9" w14:textId="77777777" w:rsidR="006C55E0" w:rsidRPr="00F65CF4" w:rsidRDefault="006C55E0">
            <w:pPr>
              <w:pStyle w:val="TAL"/>
              <w:rPr>
                <w:u w:val="single"/>
                <w:lang w:val="pl-PL" w:eastAsia="ja-JP"/>
                <w:rPrChange w:id="5289" w:author="Jakub Kolodziej" w:date="2021-07-28T12:05:00Z">
                  <w:rPr>
                    <w:u w:val="single"/>
                    <w:lang w:eastAsia="ja-JP"/>
                  </w:rPr>
                </w:rPrChange>
              </w:rPr>
            </w:pPr>
            <w:r w:rsidRPr="00F65CF4">
              <w:rPr>
                <w:u w:val="single"/>
                <w:lang w:val="pl-PL" w:eastAsia="ja-JP"/>
                <w:rPrChange w:id="5290" w:author="Jakub Kolodziej" w:date="2021-07-28T12:05:00Z">
                  <w:rPr>
                    <w:u w:val="single"/>
                    <w:lang w:eastAsia="ja-JP"/>
                  </w:rPr>
                </w:rPrChange>
              </w:rPr>
              <w:t>Noc: -91.60dBm/15kHz</w:t>
            </w:r>
          </w:p>
          <w:p w14:paraId="40D6DC09" w14:textId="77777777" w:rsidR="006C55E0" w:rsidRPr="00F65CF4" w:rsidRDefault="006C55E0">
            <w:pPr>
              <w:pStyle w:val="TAL"/>
              <w:rPr>
                <w:u w:val="single"/>
                <w:lang w:val="pl-PL" w:eastAsia="ja-JP"/>
                <w:rPrChange w:id="5291" w:author="Jakub Kolodziej" w:date="2021-07-28T12:05:00Z">
                  <w:rPr>
                    <w:u w:val="single"/>
                    <w:lang w:eastAsia="ja-JP"/>
                  </w:rPr>
                </w:rPrChange>
              </w:rPr>
            </w:pPr>
            <w:r w:rsidRPr="00F65CF4">
              <w:rPr>
                <w:u w:val="single"/>
                <w:lang w:val="pl-PL" w:eastAsia="ja-JP"/>
                <w:rPrChange w:id="5292" w:author="Jakub Kolodziej" w:date="2021-07-28T12:05:00Z">
                  <w:rPr>
                    <w:u w:val="single"/>
                    <w:lang w:eastAsia="ja-JP"/>
                  </w:rPr>
                </w:rPrChange>
              </w:rPr>
              <w:t>Ês2 / Noc: +6.0dB</w:t>
            </w:r>
          </w:p>
          <w:p w14:paraId="0DC41A8B" w14:textId="77777777" w:rsidR="006C55E0" w:rsidRPr="00F65CF4" w:rsidRDefault="006C55E0">
            <w:pPr>
              <w:pStyle w:val="TAL"/>
              <w:rPr>
                <w:u w:val="single"/>
                <w:lang w:eastAsia="ja-JP"/>
              </w:rPr>
            </w:pPr>
            <w:r w:rsidRPr="00F65CF4">
              <w:rPr>
                <w:u w:val="single"/>
                <w:lang w:eastAsia="ja-JP"/>
              </w:rPr>
              <w:t>Ês3 / Noc: +1.0dB</w:t>
            </w:r>
          </w:p>
          <w:p w14:paraId="373AEEBC" w14:textId="77777777" w:rsidR="006C55E0" w:rsidRPr="00F65CF4" w:rsidRDefault="006C55E0">
            <w:pPr>
              <w:pStyle w:val="TAL"/>
              <w:rPr>
                <w:u w:val="single"/>
                <w:lang w:eastAsia="ja-JP"/>
              </w:rPr>
            </w:pPr>
            <w:r w:rsidRPr="00F65CF4">
              <w:rPr>
                <w:u w:val="single"/>
                <w:lang w:eastAsia="ja-JP"/>
              </w:rPr>
              <w:t>Reported absolute RSRP values: ±8dB</w:t>
            </w:r>
          </w:p>
          <w:p w14:paraId="6AE56A87" w14:textId="77777777" w:rsidR="006C55E0" w:rsidRPr="00F65CF4" w:rsidRDefault="006C55E0">
            <w:pPr>
              <w:pStyle w:val="TAL"/>
              <w:rPr>
                <w:u w:val="single"/>
                <w:lang w:eastAsia="ja-JP"/>
              </w:rPr>
            </w:pPr>
            <w:r w:rsidRPr="00F65CF4">
              <w:rPr>
                <w:u w:val="single"/>
                <w:lang w:eastAsia="ja-JP"/>
              </w:rPr>
              <w:t>Reported relative RSRP values: ±6dB</w:t>
            </w:r>
          </w:p>
          <w:p w14:paraId="7E349AC6" w14:textId="77777777" w:rsidR="006C55E0" w:rsidRPr="00F65CF4" w:rsidRDefault="006C55E0">
            <w:pPr>
              <w:pStyle w:val="TAL"/>
              <w:rPr>
                <w:u w:val="single"/>
                <w:lang w:eastAsia="ja-JP"/>
              </w:rPr>
            </w:pPr>
            <w:r w:rsidRPr="00F65CF4">
              <w:rPr>
                <w:u w:val="single"/>
                <w:lang w:eastAsia="ja-JP"/>
              </w:rPr>
              <w:t>For extreme conditions allow ±3dB + FFS MU additionally</w:t>
            </w:r>
          </w:p>
          <w:p w14:paraId="4322A720" w14:textId="77777777" w:rsidR="006C55E0" w:rsidRPr="00F65CF4" w:rsidRDefault="006C55E0">
            <w:pPr>
              <w:pStyle w:val="TAL"/>
              <w:rPr>
                <w:u w:val="single"/>
                <w:lang w:eastAsia="ja-JP"/>
              </w:rPr>
            </w:pPr>
          </w:p>
          <w:p w14:paraId="23724095" w14:textId="77777777" w:rsidR="006C55E0" w:rsidRPr="00F65CF4" w:rsidRDefault="006C55E0">
            <w:pPr>
              <w:pStyle w:val="TAL"/>
              <w:rPr>
                <w:u w:val="single"/>
                <w:lang w:eastAsia="ja-JP"/>
              </w:rPr>
            </w:pPr>
          </w:p>
          <w:p w14:paraId="71245251" w14:textId="77777777" w:rsidR="006C55E0" w:rsidRPr="00F65CF4" w:rsidRDefault="006C55E0">
            <w:pPr>
              <w:pStyle w:val="TAL"/>
              <w:rPr>
                <w:u w:val="single"/>
                <w:lang w:eastAsia="ja-JP"/>
              </w:rPr>
            </w:pPr>
            <w:r w:rsidRPr="00F65CF4">
              <w:rPr>
                <w:u w:val="single"/>
                <w:lang w:eastAsia="ja-JP"/>
              </w:rPr>
              <w:t>Test 2:</w:t>
            </w:r>
          </w:p>
          <w:p w14:paraId="1976E47D" w14:textId="77777777" w:rsidR="006C55E0" w:rsidRPr="00F65CF4" w:rsidRDefault="006C55E0">
            <w:pPr>
              <w:pStyle w:val="TAL"/>
              <w:rPr>
                <w:u w:val="single"/>
                <w:lang w:eastAsia="ja-JP"/>
              </w:rPr>
            </w:pPr>
            <w:r w:rsidRPr="00F65CF4">
              <w:rPr>
                <w:u w:val="single"/>
                <w:lang w:eastAsia="ja-JP"/>
              </w:rPr>
              <w:t>n257 Ês2: -110.0dBm/120kHz</w:t>
            </w:r>
          </w:p>
          <w:p w14:paraId="01285B04" w14:textId="77777777" w:rsidR="006C55E0" w:rsidRPr="00F65CF4" w:rsidRDefault="006C55E0">
            <w:pPr>
              <w:pStyle w:val="TAL"/>
              <w:rPr>
                <w:u w:val="single"/>
                <w:lang w:eastAsia="ja-JP"/>
              </w:rPr>
            </w:pPr>
            <w:r w:rsidRPr="00F65CF4">
              <w:rPr>
                <w:u w:val="single"/>
                <w:lang w:eastAsia="ja-JP"/>
              </w:rPr>
              <w:t>n257 Ês3: -110.0dBm/120kHz</w:t>
            </w:r>
          </w:p>
          <w:p w14:paraId="0438667F" w14:textId="77777777" w:rsidR="006C55E0" w:rsidRPr="00F65CF4" w:rsidRDefault="006C55E0">
            <w:pPr>
              <w:pStyle w:val="TAL"/>
              <w:rPr>
                <w:u w:val="single"/>
                <w:lang w:eastAsia="ja-JP"/>
              </w:rPr>
            </w:pPr>
            <w:r w:rsidRPr="00F65CF4">
              <w:rPr>
                <w:u w:val="single"/>
                <w:lang w:eastAsia="ja-JP"/>
              </w:rPr>
              <w:t>n260 Ês2: -107.4dBm/120kHz</w:t>
            </w:r>
          </w:p>
          <w:p w14:paraId="02C0D8E7" w14:textId="77777777" w:rsidR="006C55E0" w:rsidRPr="00F65CF4" w:rsidRDefault="006C55E0">
            <w:pPr>
              <w:pStyle w:val="TAL"/>
              <w:rPr>
                <w:u w:val="single"/>
                <w:lang w:eastAsia="ja-JP"/>
              </w:rPr>
            </w:pPr>
            <w:r w:rsidRPr="00F65CF4">
              <w:rPr>
                <w:u w:val="single"/>
                <w:lang w:eastAsia="ja-JP"/>
              </w:rPr>
              <w:t>n260 Ês3: -107.4dBm/120kHz</w:t>
            </w:r>
          </w:p>
          <w:p w14:paraId="3B4DCED2" w14:textId="77777777" w:rsidR="006C55E0" w:rsidRPr="00F65CF4" w:rsidRDefault="006C55E0">
            <w:pPr>
              <w:pStyle w:val="TAL"/>
              <w:rPr>
                <w:u w:val="single"/>
                <w:lang w:eastAsia="ja-JP"/>
              </w:rPr>
            </w:pPr>
          </w:p>
          <w:p w14:paraId="33043200" w14:textId="77777777" w:rsidR="006C55E0" w:rsidRPr="00F65CF4" w:rsidRDefault="006C55E0">
            <w:pPr>
              <w:pStyle w:val="TAL"/>
              <w:rPr>
                <w:u w:val="single"/>
                <w:lang w:eastAsia="ja-JP"/>
              </w:rPr>
            </w:pPr>
            <w:r w:rsidRPr="00F65CF4">
              <w:rPr>
                <w:u w:val="single"/>
                <w:lang w:eastAsia="ja-JP"/>
              </w:rPr>
              <w:t>Reported absolute RSRP values: ±8dB</w:t>
            </w:r>
          </w:p>
          <w:p w14:paraId="42FEEBA3" w14:textId="77777777" w:rsidR="006C55E0" w:rsidRPr="00F65CF4" w:rsidRDefault="006C55E0">
            <w:pPr>
              <w:pStyle w:val="TAL"/>
              <w:rPr>
                <w:u w:val="single"/>
                <w:lang w:eastAsia="ja-JP"/>
              </w:rPr>
            </w:pPr>
            <w:r w:rsidRPr="00F65CF4">
              <w:rPr>
                <w:u w:val="single"/>
                <w:lang w:eastAsia="ja-JP"/>
              </w:rPr>
              <w:t>Reported relative RSRP values: ±6dB</w:t>
            </w:r>
          </w:p>
          <w:p w14:paraId="48A2AA8D" w14:textId="77777777" w:rsidR="006C55E0" w:rsidRPr="00F65CF4" w:rsidRDefault="006C55E0">
            <w:pPr>
              <w:pStyle w:val="TAL"/>
              <w:rPr>
                <w:u w:val="single"/>
                <w:lang w:eastAsia="ja-JP"/>
              </w:rPr>
            </w:pPr>
            <w:r w:rsidRPr="00F65CF4">
              <w:rPr>
                <w:u w:val="single"/>
                <w:lang w:eastAsia="ja-JP"/>
              </w:rPr>
              <w:t>For extreme conditions allow ±3dB+ FFS MU additionally</w:t>
            </w:r>
          </w:p>
          <w:p w14:paraId="2375B100" w14:textId="77777777" w:rsidR="006C55E0" w:rsidRPr="00F65CF4" w:rsidRDefault="006C55E0">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7514154E" w14:textId="77777777" w:rsidR="006C55E0" w:rsidRPr="00F65CF4" w:rsidRDefault="006C55E0">
            <w:pPr>
              <w:pStyle w:val="TAL"/>
              <w:rPr>
                <w:u w:val="single"/>
                <w:lang w:eastAsia="ja-JP"/>
              </w:rPr>
            </w:pPr>
            <w:r w:rsidRPr="00F65CF4">
              <w:rPr>
                <w:u w:val="single"/>
                <w:lang w:eastAsia="ja-JP"/>
              </w:rPr>
              <w:t>Test 1:</w:t>
            </w:r>
          </w:p>
          <w:p w14:paraId="1E82360B" w14:textId="77777777" w:rsidR="006C55E0" w:rsidRPr="00F65CF4" w:rsidRDefault="006C55E0">
            <w:pPr>
              <w:pStyle w:val="TAL"/>
              <w:rPr>
                <w:u w:val="single"/>
                <w:lang w:eastAsia="ja-JP"/>
              </w:rPr>
            </w:pPr>
            <w:r w:rsidRPr="00F65CF4">
              <w:rPr>
                <w:u w:val="single"/>
                <w:lang w:eastAsia="ja-JP"/>
              </w:rPr>
              <w:t>-5.80dB</w:t>
            </w:r>
          </w:p>
          <w:p w14:paraId="045FFC45" w14:textId="77777777" w:rsidR="006C55E0" w:rsidRPr="00F65CF4" w:rsidRDefault="006C55E0">
            <w:pPr>
              <w:pStyle w:val="TAL"/>
              <w:rPr>
                <w:u w:val="single"/>
                <w:lang w:eastAsia="ja-JP"/>
              </w:rPr>
            </w:pPr>
            <w:r w:rsidRPr="00F65CF4">
              <w:rPr>
                <w:u w:val="single"/>
                <w:lang w:eastAsia="ja-JP"/>
              </w:rPr>
              <w:t>0dB</w:t>
            </w:r>
          </w:p>
          <w:p w14:paraId="715DA659" w14:textId="77777777" w:rsidR="006C55E0" w:rsidRPr="00F65CF4" w:rsidRDefault="006C55E0">
            <w:pPr>
              <w:pStyle w:val="TAL"/>
              <w:rPr>
                <w:u w:val="single"/>
                <w:lang w:eastAsia="ja-JP"/>
              </w:rPr>
            </w:pPr>
            <w:r w:rsidRPr="00F65CF4">
              <w:rPr>
                <w:u w:val="single"/>
                <w:lang w:eastAsia="ja-JP"/>
              </w:rPr>
              <w:t>0.4dB</w:t>
            </w:r>
          </w:p>
          <w:p w14:paraId="30C3A8E2" w14:textId="77777777" w:rsidR="006C55E0" w:rsidRPr="00F65CF4" w:rsidRDefault="006C55E0">
            <w:pPr>
              <w:pStyle w:val="TAL"/>
              <w:rPr>
                <w:u w:val="single"/>
                <w:lang w:eastAsia="ja-JP"/>
              </w:rPr>
            </w:pPr>
            <w:r w:rsidRPr="00F65CF4">
              <w:rPr>
                <w:u w:val="single"/>
                <w:lang w:eastAsia="ja-JP"/>
              </w:rPr>
              <w:t>Via Mapping</w:t>
            </w:r>
          </w:p>
          <w:p w14:paraId="5D32A604" w14:textId="77777777" w:rsidR="006C55E0" w:rsidRPr="00F65CF4" w:rsidRDefault="006C55E0">
            <w:pPr>
              <w:pStyle w:val="TAL"/>
              <w:rPr>
                <w:u w:val="single"/>
                <w:lang w:eastAsia="ja-JP"/>
              </w:rPr>
            </w:pPr>
          </w:p>
          <w:p w14:paraId="7B17BEF7" w14:textId="77777777" w:rsidR="006C55E0" w:rsidRPr="00F65CF4" w:rsidRDefault="006C55E0">
            <w:pPr>
              <w:pStyle w:val="TAL"/>
              <w:rPr>
                <w:u w:val="single"/>
                <w:lang w:eastAsia="ja-JP"/>
              </w:rPr>
            </w:pPr>
          </w:p>
          <w:p w14:paraId="59060FED" w14:textId="77777777" w:rsidR="006C55E0" w:rsidRPr="00F65CF4" w:rsidRDefault="006C55E0">
            <w:pPr>
              <w:pStyle w:val="TAL"/>
              <w:rPr>
                <w:u w:val="single"/>
                <w:lang w:eastAsia="ja-JP"/>
              </w:rPr>
            </w:pPr>
          </w:p>
          <w:p w14:paraId="589DDD39" w14:textId="77777777" w:rsidR="006C55E0" w:rsidRPr="00F65CF4" w:rsidRDefault="006C55E0">
            <w:pPr>
              <w:pStyle w:val="TAL"/>
              <w:rPr>
                <w:u w:val="single"/>
                <w:lang w:eastAsia="ja-JP"/>
              </w:rPr>
            </w:pPr>
          </w:p>
          <w:p w14:paraId="3B3CC3A7" w14:textId="77777777" w:rsidR="006C55E0" w:rsidRPr="00F65CF4" w:rsidRDefault="006C55E0">
            <w:pPr>
              <w:pStyle w:val="TAL"/>
              <w:rPr>
                <w:u w:val="single"/>
                <w:lang w:eastAsia="ja-JP"/>
              </w:rPr>
            </w:pPr>
            <w:r w:rsidRPr="00F65CF4">
              <w:rPr>
                <w:u w:val="single"/>
                <w:lang w:eastAsia="ja-JP"/>
              </w:rPr>
              <w:t>Test 2:</w:t>
            </w:r>
          </w:p>
          <w:p w14:paraId="252A9F62" w14:textId="77777777" w:rsidR="006C55E0" w:rsidRPr="00F65CF4" w:rsidRDefault="006C55E0">
            <w:pPr>
              <w:pStyle w:val="TAL"/>
              <w:rPr>
                <w:u w:val="single"/>
                <w:lang w:eastAsia="ja-JP"/>
              </w:rPr>
            </w:pPr>
            <w:r w:rsidRPr="00F65CF4">
              <w:rPr>
                <w:u w:val="single"/>
                <w:lang w:eastAsia="ja-JP"/>
              </w:rPr>
              <w:t>7.70dB</w:t>
            </w:r>
          </w:p>
          <w:p w14:paraId="6F31318A" w14:textId="77777777" w:rsidR="006C55E0" w:rsidRPr="00F65CF4" w:rsidRDefault="006C55E0">
            <w:pPr>
              <w:pStyle w:val="TAL"/>
              <w:rPr>
                <w:u w:val="single"/>
                <w:lang w:eastAsia="ja-JP"/>
              </w:rPr>
            </w:pPr>
            <w:r w:rsidRPr="00F65CF4">
              <w:rPr>
                <w:u w:val="single"/>
                <w:lang w:eastAsia="ja-JP"/>
              </w:rPr>
              <w:t>7.70dB</w:t>
            </w:r>
          </w:p>
          <w:p w14:paraId="4D466B26" w14:textId="77777777" w:rsidR="006C55E0" w:rsidRPr="00F65CF4" w:rsidRDefault="006C55E0">
            <w:pPr>
              <w:pStyle w:val="TAL"/>
              <w:rPr>
                <w:u w:val="single"/>
                <w:lang w:eastAsia="ja-JP"/>
              </w:rPr>
            </w:pPr>
            <w:r w:rsidRPr="00F65CF4">
              <w:rPr>
                <w:u w:val="single"/>
                <w:lang w:eastAsia="ja-JP"/>
              </w:rPr>
              <w:t>7.70dB</w:t>
            </w:r>
          </w:p>
          <w:p w14:paraId="21897FED" w14:textId="77777777" w:rsidR="006C55E0" w:rsidRPr="00F65CF4" w:rsidRDefault="006C55E0">
            <w:pPr>
              <w:pStyle w:val="TAL"/>
              <w:rPr>
                <w:u w:val="single"/>
                <w:lang w:eastAsia="ja-JP"/>
              </w:rPr>
            </w:pPr>
            <w:r w:rsidRPr="00F65CF4">
              <w:rPr>
                <w:u w:val="single"/>
                <w:lang w:eastAsia="ja-JP"/>
              </w:rPr>
              <w:t>7.70dB</w:t>
            </w:r>
          </w:p>
          <w:p w14:paraId="32FD68E3" w14:textId="77777777" w:rsidR="006C55E0" w:rsidRPr="00F65CF4" w:rsidRDefault="006C55E0">
            <w:pPr>
              <w:pStyle w:val="TAL"/>
              <w:rPr>
                <w:u w:val="single"/>
                <w:lang w:eastAsia="ja-JP"/>
              </w:rPr>
            </w:pPr>
          </w:p>
          <w:p w14:paraId="3EAD9260" w14:textId="77777777" w:rsidR="006C55E0" w:rsidRPr="00F65CF4" w:rsidRDefault="006C55E0">
            <w:pPr>
              <w:pStyle w:val="TAL"/>
              <w:rPr>
                <w:u w:val="single"/>
                <w:lang w:eastAsia="ja-JP"/>
              </w:rPr>
            </w:pPr>
            <w:r w:rsidRPr="00F65CF4">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23D53269" w14:textId="77777777" w:rsidR="006C55E0" w:rsidRPr="00F65CF4" w:rsidRDefault="006C55E0">
            <w:pPr>
              <w:pStyle w:val="TAL"/>
              <w:rPr>
                <w:u w:val="single"/>
                <w:lang w:val="pl-PL" w:eastAsia="ja-JP"/>
                <w:rPrChange w:id="5293" w:author="Jakub Kolodziej" w:date="2021-07-28T12:05:00Z">
                  <w:rPr>
                    <w:u w:val="single"/>
                    <w:lang w:eastAsia="ja-JP"/>
                  </w:rPr>
                </w:rPrChange>
              </w:rPr>
            </w:pPr>
            <w:r w:rsidRPr="00F65CF4">
              <w:rPr>
                <w:u w:val="single"/>
                <w:lang w:val="pl-PL" w:eastAsia="ja-JP"/>
                <w:rPrChange w:id="5294" w:author="Jakub Kolodziej" w:date="2021-07-28T12:05:00Z">
                  <w:rPr>
                    <w:u w:val="single"/>
                    <w:lang w:eastAsia="ja-JP"/>
                  </w:rPr>
                </w:rPrChange>
              </w:rPr>
              <w:t>Test 1:</w:t>
            </w:r>
          </w:p>
          <w:p w14:paraId="44FBAF33" w14:textId="77777777" w:rsidR="006C55E0" w:rsidRPr="00F65CF4" w:rsidRDefault="006C55E0">
            <w:pPr>
              <w:pStyle w:val="TAL"/>
              <w:rPr>
                <w:u w:val="single"/>
                <w:lang w:val="pl-PL" w:eastAsia="ja-JP"/>
                <w:rPrChange w:id="5295" w:author="Jakub Kolodziej" w:date="2021-07-28T12:05:00Z">
                  <w:rPr>
                    <w:u w:val="single"/>
                    <w:lang w:eastAsia="ja-JP"/>
                  </w:rPr>
                </w:rPrChange>
              </w:rPr>
            </w:pPr>
            <w:r w:rsidRPr="00F65CF4">
              <w:rPr>
                <w:u w:val="single"/>
                <w:lang w:val="pl-PL" w:eastAsia="ja-JP"/>
                <w:rPrChange w:id="5296" w:author="Jakub Kolodziej" w:date="2021-07-28T12:05:00Z">
                  <w:rPr>
                    <w:u w:val="single"/>
                    <w:lang w:eastAsia="ja-JP"/>
                  </w:rPr>
                </w:rPrChange>
              </w:rPr>
              <w:t>Noc: -97.40dBm/15kHz</w:t>
            </w:r>
          </w:p>
          <w:p w14:paraId="067D1531" w14:textId="77777777" w:rsidR="006C55E0" w:rsidRPr="00F65CF4" w:rsidRDefault="006C55E0">
            <w:pPr>
              <w:pStyle w:val="TAL"/>
              <w:rPr>
                <w:u w:val="single"/>
                <w:lang w:val="pl-PL" w:eastAsia="ja-JP"/>
                <w:rPrChange w:id="5297" w:author="Jakub Kolodziej" w:date="2021-07-28T12:05:00Z">
                  <w:rPr>
                    <w:u w:val="single"/>
                    <w:lang w:eastAsia="ja-JP"/>
                  </w:rPr>
                </w:rPrChange>
              </w:rPr>
            </w:pPr>
            <w:r w:rsidRPr="00F65CF4">
              <w:rPr>
                <w:u w:val="single"/>
                <w:lang w:val="pl-PL" w:eastAsia="ja-JP"/>
                <w:rPrChange w:id="5298" w:author="Jakub Kolodziej" w:date="2021-07-28T12:05:00Z">
                  <w:rPr>
                    <w:u w:val="single"/>
                    <w:lang w:eastAsia="ja-JP"/>
                  </w:rPr>
                </w:rPrChange>
              </w:rPr>
              <w:t>Ês2 / Noc: +6.0dB</w:t>
            </w:r>
          </w:p>
          <w:p w14:paraId="07A2AE3A" w14:textId="77777777" w:rsidR="006C55E0" w:rsidRPr="00F65CF4" w:rsidRDefault="006C55E0">
            <w:pPr>
              <w:pStyle w:val="TAL"/>
              <w:rPr>
                <w:u w:val="single"/>
                <w:lang w:eastAsia="ja-JP"/>
              </w:rPr>
            </w:pPr>
            <w:r w:rsidRPr="00F65CF4">
              <w:rPr>
                <w:u w:val="single"/>
                <w:lang w:eastAsia="ja-JP"/>
              </w:rPr>
              <w:t>Ês3 / Noc: +1.4dB</w:t>
            </w:r>
          </w:p>
          <w:p w14:paraId="0702AE1B" w14:textId="77777777" w:rsidR="006C55E0" w:rsidRPr="00F65CF4" w:rsidRDefault="006C55E0">
            <w:pPr>
              <w:pStyle w:val="TAL"/>
              <w:rPr>
                <w:u w:val="single"/>
                <w:lang w:eastAsia="ja-JP"/>
              </w:rPr>
            </w:pPr>
            <w:r w:rsidRPr="00F65CF4">
              <w:rPr>
                <w:u w:val="single"/>
                <w:lang w:eastAsia="ja-JP"/>
              </w:rPr>
              <w:t>Cell 2: RSRP_50 to RSRP_108</w:t>
            </w:r>
          </w:p>
          <w:p w14:paraId="0CDDFCC8" w14:textId="77777777" w:rsidR="006C55E0" w:rsidRPr="00F65CF4" w:rsidRDefault="006C55E0">
            <w:pPr>
              <w:pStyle w:val="TAL"/>
              <w:rPr>
                <w:u w:val="single"/>
                <w:lang w:eastAsia="ja-JP"/>
              </w:rPr>
            </w:pPr>
            <w:r w:rsidRPr="00F65CF4">
              <w:rPr>
                <w:u w:val="single"/>
                <w:lang w:eastAsia="ja-JP"/>
              </w:rPr>
              <w:t>Cell 3: RSRP_46 to RSRP_103</w:t>
            </w:r>
          </w:p>
          <w:p w14:paraId="3B373642" w14:textId="77777777" w:rsidR="006C55E0" w:rsidRPr="00F65CF4" w:rsidRDefault="006C55E0">
            <w:pPr>
              <w:pStyle w:val="TAL"/>
              <w:rPr>
                <w:u w:val="single"/>
                <w:lang w:eastAsia="ja-JP"/>
              </w:rPr>
            </w:pPr>
            <w:r w:rsidRPr="00F65CF4">
              <w:rPr>
                <w:u w:val="single"/>
                <w:lang w:eastAsia="ja-JP"/>
              </w:rPr>
              <w:t>Cell 3: RSRP_x-12 to RSRP_X+2</w:t>
            </w:r>
          </w:p>
          <w:p w14:paraId="50296542" w14:textId="77777777" w:rsidR="006C55E0" w:rsidRPr="00F65CF4" w:rsidRDefault="006C55E0">
            <w:pPr>
              <w:pStyle w:val="TAL"/>
              <w:rPr>
                <w:u w:val="single"/>
                <w:lang w:eastAsia="ja-JP"/>
              </w:rPr>
            </w:pPr>
          </w:p>
          <w:p w14:paraId="5F1E624D" w14:textId="77777777" w:rsidR="006C55E0" w:rsidRPr="00F65CF4" w:rsidRDefault="006C55E0">
            <w:pPr>
              <w:pStyle w:val="TAL"/>
              <w:rPr>
                <w:u w:val="single"/>
                <w:lang w:eastAsia="ja-JP"/>
              </w:rPr>
            </w:pPr>
            <w:r w:rsidRPr="00F65CF4">
              <w:rPr>
                <w:u w:val="single"/>
                <w:lang w:eastAsia="ja-JP"/>
              </w:rPr>
              <w:t>Test 2:</w:t>
            </w:r>
          </w:p>
          <w:p w14:paraId="2BAE0F32" w14:textId="77777777" w:rsidR="006C55E0" w:rsidRPr="00F65CF4" w:rsidRDefault="006C55E0">
            <w:pPr>
              <w:pStyle w:val="TAL"/>
              <w:rPr>
                <w:u w:val="single"/>
                <w:lang w:eastAsia="ja-JP"/>
              </w:rPr>
            </w:pPr>
            <w:r w:rsidRPr="00F65CF4">
              <w:rPr>
                <w:u w:val="single"/>
                <w:lang w:eastAsia="ja-JP"/>
              </w:rPr>
              <w:t>n257 Ês2: -102.3dBm/120kHz</w:t>
            </w:r>
          </w:p>
          <w:p w14:paraId="4F89C83B" w14:textId="77777777" w:rsidR="006C55E0" w:rsidRPr="00F65CF4" w:rsidRDefault="006C55E0">
            <w:pPr>
              <w:pStyle w:val="TAL"/>
              <w:rPr>
                <w:u w:val="single"/>
                <w:lang w:eastAsia="ja-JP"/>
              </w:rPr>
            </w:pPr>
            <w:r w:rsidRPr="00F65CF4">
              <w:rPr>
                <w:u w:val="single"/>
                <w:lang w:eastAsia="ja-JP"/>
              </w:rPr>
              <w:t>n257 Ês3: -102.3dBm/120kHz</w:t>
            </w:r>
          </w:p>
          <w:p w14:paraId="73D35BD1" w14:textId="77777777" w:rsidR="006C55E0" w:rsidRPr="00F65CF4" w:rsidRDefault="006C55E0">
            <w:pPr>
              <w:pStyle w:val="TAL"/>
              <w:rPr>
                <w:u w:val="single"/>
                <w:lang w:eastAsia="ja-JP"/>
              </w:rPr>
            </w:pPr>
            <w:r w:rsidRPr="00F65CF4">
              <w:rPr>
                <w:u w:val="single"/>
                <w:lang w:eastAsia="ja-JP"/>
              </w:rPr>
              <w:t>n260 Ês2: -99.7dBm/120kHz</w:t>
            </w:r>
          </w:p>
          <w:p w14:paraId="0E765FB5" w14:textId="77777777" w:rsidR="006C55E0" w:rsidRPr="00F65CF4" w:rsidRDefault="006C55E0">
            <w:pPr>
              <w:pStyle w:val="TAL"/>
              <w:rPr>
                <w:u w:val="single"/>
                <w:lang w:eastAsia="ja-JP"/>
              </w:rPr>
            </w:pPr>
            <w:r w:rsidRPr="00F65CF4">
              <w:rPr>
                <w:u w:val="single"/>
                <w:lang w:eastAsia="ja-JP"/>
              </w:rPr>
              <w:t>n260 Ês3: -99.7dBm/120kHz</w:t>
            </w:r>
          </w:p>
          <w:p w14:paraId="6E42631D" w14:textId="77777777" w:rsidR="006C55E0" w:rsidRPr="00F65CF4" w:rsidRDefault="006C55E0">
            <w:pPr>
              <w:pStyle w:val="TAL"/>
              <w:rPr>
                <w:u w:val="single"/>
                <w:lang w:eastAsia="ja-JP"/>
              </w:rPr>
            </w:pPr>
          </w:p>
          <w:p w14:paraId="03E150DE" w14:textId="77777777" w:rsidR="006C55E0" w:rsidRPr="00F65CF4" w:rsidRDefault="006C55E0">
            <w:pPr>
              <w:pStyle w:val="TAL"/>
              <w:rPr>
                <w:u w:val="single"/>
                <w:lang w:eastAsia="ja-JP"/>
              </w:rPr>
            </w:pPr>
            <w:r w:rsidRPr="00F65CF4">
              <w:rPr>
                <w:u w:val="single"/>
                <w:lang w:eastAsia="ja-JP"/>
              </w:rPr>
              <w:t>Band dependent. See test case tables in clause 5.7.1.1.5</w:t>
            </w:r>
          </w:p>
          <w:p w14:paraId="75E7F58A" w14:textId="77777777" w:rsidR="006C55E0" w:rsidRPr="00F65CF4" w:rsidRDefault="006C55E0">
            <w:pPr>
              <w:pStyle w:val="TAL"/>
              <w:rPr>
                <w:u w:val="single"/>
                <w:lang w:eastAsia="ja-JP"/>
              </w:rPr>
            </w:pPr>
          </w:p>
        </w:tc>
      </w:tr>
      <w:tr w:rsidR="006C55E0" w:rsidRPr="00F65CF4" w14:paraId="653AF13B"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12ABF944" w14:textId="77777777" w:rsidR="006C55E0" w:rsidRPr="00F65CF4" w:rsidRDefault="006C55E0">
            <w:pPr>
              <w:pStyle w:val="TAL"/>
            </w:pPr>
            <w:r w:rsidRPr="00F65CF4">
              <w:lastRenderedPageBreak/>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6A8671AE" w14:textId="77777777" w:rsidR="006C55E0" w:rsidRPr="00F65CF4" w:rsidRDefault="006C55E0">
            <w:pPr>
              <w:pStyle w:val="TAL"/>
              <w:rPr>
                <w:u w:val="single"/>
                <w:lang w:val="pl-PL" w:eastAsia="ja-JP"/>
                <w:rPrChange w:id="5299" w:author="Jakub Kolodziej" w:date="2021-07-28T12:05:00Z">
                  <w:rPr>
                    <w:u w:val="single"/>
                    <w:lang w:eastAsia="ja-JP"/>
                  </w:rPr>
                </w:rPrChange>
              </w:rPr>
            </w:pPr>
            <w:r w:rsidRPr="00F65CF4">
              <w:rPr>
                <w:u w:val="single"/>
                <w:lang w:val="pl-PL" w:eastAsia="ja-JP"/>
                <w:rPrChange w:id="5300" w:author="Jakub Kolodziej" w:date="2021-07-28T12:05:00Z">
                  <w:rPr>
                    <w:u w:val="single"/>
                    <w:lang w:eastAsia="ja-JP"/>
                  </w:rPr>
                </w:rPrChange>
              </w:rPr>
              <w:t>Test 1:</w:t>
            </w:r>
          </w:p>
          <w:p w14:paraId="42C40118" w14:textId="77777777" w:rsidR="006C55E0" w:rsidRPr="00F65CF4" w:rsidRDefault="006C55E0">
            <w:pPr>
              <w:pStyle w:val="TAL"/>
              <w:rPr>
                <w:u w:val="single"/>
                <w:lang w:val="pl-PL" w:eastAsia="ja-JP"/>
                <w:rPrChange w:id="5301" w:author="Jakub Kolodziej" w:date="2021-07-28T12:05:00Z">
                  <w:rPr>
                    <w:u w:val="single"/>
                    <w:lang w:eastAsia="ja-JP"/>
                  </w:rPr>
                </w:rPrChange>
              </w:rPr>
            </w:pPr>
            <w:r w:rsidRPr="00F65CF4">
              <w:rPr>
                <w:u w:val="single"/>
                <w:lang w:val="pl-PL" w:eastAsia="ja-JP"/>
                <w:rPrChange w:id="5302" w:author="Jakub Kolodziej" w:date="2021-07-28T12:05:00Z">
                  <w:rPr>
                    <w:u w:val="single"/>
                    <w:lang w:eastAsia="ja-JP"/>
                  </w:rPr>
                </w:rPrChange>
              </w:rPr>
              <w:t>Noc: -95.0dBm/15kHz</w:t>
            </w:r>
          </w:p>
          <w:p w14:paraId="746ACA3C" w14:textId="77777777" w:rsidR="006C55E0" w:rsidRPr="00F65CF4" w:rsidRDefault="006C55E0">
            <w:pPr>
              <w:pStyle w:val="TAL"/>
              <w:rPr>
                <w:u w:val="single"/>
                <w:lang w:val="pl-PL" w:eastAsia="ja-JP"/>
                <w:rPrChange w:id="5303" w:author="Jakub Kolodziej" w:date="2021-07-28T12:05:00Z">
                  <w:rPr>
                    <w:u w:val="single"/>
                    <w:lang w:eastAsia="ja-JP"/>
                  </w:rPr>
                </w:rPrChange>
              </w:rPr>
            </w:pPr>
            <w:r w:rsidRPr="00F65CF4">
              <w:rPr>
                <w:u w:val="single"/>
                <w:lang w:val="pl-PL" w:eastAsia="ja-JP"/>
                <w:rPrChange w:id="5304" w:author="Jakub Kolodziej" w:date="2021-07-28T12:05:00Z">
                  <w:rPr>
                    <w:u w:val="single"/>
                    <w:lang w:eastAsia="ja-JP"/>
                  </w:rPr>
                </w:rPrChange>
              </w:rPr>
              <w:t>Ês2 / Noc: +3.0dB</w:t>
            </w:r>
          </w:p>
          <w:p w14:paraId="3FDD5BCE" w14:textId="77777777" w:rsidR="006C55E0" w:rsidRPr="00F65CF4" w:rsidRDefault="006C55E0">
            <w:pPr>
              <w:pStyle w:val="TAL"/>
              <w:rPr>
                <w:u w:val="single"/>
                <w:lang w:eastAsia="ja-JP"/>
              </w:rPr>
            </w:pPr>
            <w:r w:rsidRPr="00F65CF4">
              <w:rPr>
                <w:u w:val="single"/>
                <w:lang w:eastAsia="ja-JP"/>
              </w:rPr>
              <w:t>Ês3 / Noc: +3.0dB</w:t>
            </w:r>
          </w:p>
          <w:p w14:paraId="2A17B8FE" w14:textId="77777777" w:rsidR="006C55E0" w:rsidRPr="00F65CF4" w:rsidRDefault="006C55E0">
            <w:pPr>
              <w:pStyle w:val="TAL"/>
              <w:rPr>
                <w:u w:val="single"/>
                <w:lang w:eastAsia="ja-JP"/>
              </w:rPr>
            </w:pPr>
            <w:r w:rsidRPr="00F65CF4">
              <w:rPr>
                <w:u w:val="single"/>
                <w:lang w:eastAsia="ja-JP"/>
              </w:rPr>
              <w:t>Reported absolute RSRQ values: ±2.5dB</w:t>
            </w:r>
          </w:p>
          <w:p w14:paraId="6B20A2DD" w14:textId="77777777" w:rsidR="006C55E0" w:rsidRPr="00F65CF4" w:rsidRDefault="006C55E0">
            <w:pPr>
              <w:pStyle w:val="TAL"/>
              <w:rPr>
                <w:u w:val="single"/>
                <w:lang w:eastAsia="ja-JP"/>
              </w:rPr>
            </w:pPr>
            <w:r w:rsidRPr="00F65CF4">
              <w:rPr>
                <w:u w:val="single"/>
                <w:lang w:eastAsia="ja-JP"/>
              </w:rPr>
              <w:t>For extreme conditions allow ±1.5dB+ FFS MU additionally</w:t>
            </w:r>
          </w:p>
          <w:p w14:paraId="5E14FA22" w14:textId="77777777" w:rsidR="006C55E0" w:rsidRPr="00F65CF4" w:rsidRDefault="006C55E0">
            <w:pPr>
              <w:pStyle w:val="TAL"/>
              <w:rPr>
                <w:u w:val="single"/>
                <w:lang w:eastAsia="ja-JP"/>
              </w:rPr>
            </w:pPr>
          </w:p>
          <w:p w14:paraId="65CCE24F" w14:textId="77777777" w:rsidR="006C55E0" w:rsidRPr="00F65CF4" w:rsidRDefault="006C55E0">
            <w:pPr>
              <w:pStyle w:val="TAL"/>
              <w:rPr>
                <w:u w:val="single"/>
                <w:lang w:val="pl-PL" w:eastAsia="ja-JP"/>
                <w:rPrChange w:id="5305" w:author="Jakub Kolodziej" w:date="2021-07-28T12:05:00Z">
                  <w:rPr>
                    <w:u w:val="single"/>
                    <w:lang w:eastAsia="ja-JP"/>
                  </w:rPr>
                </w:rPrChange>
              </w:rPr>
            </w:pPr>
            <w:r w:rsidRPr="00F65CF4">
              <w:rPr>
                <w:u w:val="single"/>
                <w:lang w:val="pl-PL" w:eastAsia="ja-JP"/>
                <w:rPrChange w:id="5306" w:author="Jakub Kolodziej" w:date="2021-07-28T12:05:00Z">
                  <w:rPr>
                    <w:u w:val="single"/>
                    <w:lang w:eastAsia="ja-JP"/>
                  </w:rPr>
                </w:rPrChange>
              </w:rPr>
              <w:t>Test 2:</w:t>
            </w:r>
          </w:p>
          <w:p w14:paraId="0012E97D" w14:textId="77777777" w:rsidR="006C55E0" w:rsidRPr="00F65CF4" w:rsidRDefault="006C55E0">
            <w:pPr>
              <w:pStyle w:val="TAL"/>
              <w:rPr>
                <w:u w:val="single"/>
                <w:lang w:val="pl-PL" w:eastAsia="ja-JP"/>
                <w:rPrChange w:id="5307" w:author="Jakub Kolodziej" w:date="2021-07-28T12:05:00Z">
                  <w:rPr>
                    <w:u w:val="single"/>
                    <w:lang w:eastAsia="ja-JP"/>
                  </w:rPr>
                </w:rPrChange>
              </w:rPr>
            </w:pPr>
            <w:r w:rsidRPr="00F65CF4">
              <w:rPr>
                <w:u w:val="single"/>
                <w:lang w:val="pl-PL" w:eastAsia="ja-JP"/>
                <w:rPrChange w:id="5308" w:author="Jakub Kolodziej" w:date="2021-07-28T12:05:00Z">
                  <w:rPr>
                    <w:u w:val="single"/>
                    <w:lang w:eastAsia="ja-JP"/>
                  </w:rPr>
                </w:rPrChange>
              </w:rPr>
              <w:t>Noc: -95.0dBm/15kHz</w:t>
            </w:r>
          </w:p>
          <w:p w14:paraId="70940C64" w14:textId="77777777" w:rsidR="006C55E0" w:rsidRPr="00F65CF4" w:rsidRDefault="006C55E0">
            <w:pPr>
              <w:pStyle w:val="TAL"/>
              <w:rPr>
                <w:u w:val="single"/>
                <w:lang w:val="pl-PL" w:eastAsia="ja-JP"/>
                <w:rPrChange w:id="5309" w:author="Jakub Kolodziej" w:date="2021-07-28T12:05:00Z">
                  <w:rPr>
                    <w:u w:val="single"/>
                    <w:lang w:eastAsia="ja-JP"/>
                  </w:rPr>
                </w:rPrChange>
              </w:rPr>
            </w:pPr>
            <w:r w:rsidRPr="00F65CF4">
              <w:rPr>
                <w:u w:val="single"/>
                <w:lang w:val="pl-PL" w:eastAsia="ja-JP"/>
                <w:rPrChange w:id="5310" w:author="Jakub Kolodziej" w:date="2021-07-28T12:05:00Z">
                  <w:rPr>
                    <w:u w:val="single"/>
                    <w:lang w:eastAsia="ja-JP"/>
                  </w:rPr>
                </w:rPrChange>
              </w:rPr>
              <w:t>Ês2 / Noc: -3.0dB</w:t>
            </w:r>
          </w:p>
          <w:p w14:paraId="7AAC4A11" w14:textId="77777777" w:rsidR="006C55E0" w:rsidRPr="00F65CF4" w:rsidRDefault="006C55E0">
            <w:pPr>
              <w:pStyle w:val="TAL"/>
              <w:rPr>
                <w:u w:val="single"/>
                <w:lang w:eastAsia="ja-JP"/>
              </w:rPr>
            </w:pPr>
            <w:r w:rsidRPr="00F65CF4">
              <w:rPr>
                <w:u w:val="single"/>
                <w:lang w:eastAsia="ja-JP"/>
              </w:rPr>
              <w:t>Ês3 / Noc: -3.0dB</w:t>
            </w:r>
          </w:p>
          <w:p w14:paraId="3EA271D3" w14:textId="77777777" w:rsidR="006C55E0" w:rsidRPr="00F65CF4" w:rsidRDefault="006C55E0">
            <w:pPr>
              <w:pStyle w:val="TAL"/>
              <w:rPr>
                <w:u w:val="single"/>
                <w:lang w:eastAsia="ja-JP"/>
              </w:rPr>
            </w:pPr>
            <w:r w:rsidRPr="00F65CF4">
              <w:rPr>
                <w:u w:val="single"/>
                <w:lang w:eastAsia="ja-JP"/>
              </w:rPr>
              <w:t>Reported absolute RSRQ values: ±3.5dB</w:t>
            </w:r>
          </w:p>
          <w:p w14:paraId="78F58B08" w14:textId="77777777" w:rsidR="006C55E0" w:rsidRPr="00F65CF4" w:rsidRDefault="006C55E0">
            <w:pPr>
              <w:pStyle w:val="TAL"/>
              <w:rPr>
                <w:u w:val="single"/>
                <w:lang w:eastAsia="ja-JP"/>
              </w:rPr>
            </w:pPr>
            <w:r w:rsidRPr="00F65CF4">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7EE3BADF" w14:textId="77777777" w:rsidR="006C55E0" w:rsidRPr="00F65CF4" w:rsidRDefault="006C55E0">
            <w:pPr>
              <w:pStyle w:val="TAL"/>
              <w:rPr>
                <w:u w:val="single"/>
                <w:lang w:eastAsia="ja-JP"/>
              </w:rPr>
            </w:pPr>
            <w:r w:rsidRPr="00F65CF4">
              <w:rPr>
                <w:u w:val="single"/>
                <w:lang w:eastAsia="ja-JP"/>
              </w:rPr>
              <w:t>Test 1:</w:t>
            </w:r>
          </w:p>
          <w:p w14:paraId="0184FEB7" w14:textId="77777777" w:rsidR="006C55E0" w:rsidRPr="00F65CF4" w:rsidRDefault="006C55E0">
            <w:pPr>
              <w:pStyle w:val="TAL"/>
              <w:rPr>
                <w:u w:val="single"/>
                <w:lang w:eastAsia="ja-JP"/>
              </w:rPr>
            </w:pPr>
            <w:r w:rsidRPr="00F65CF4">
              <w:rPr>
                <w:u w:val="single"/>
                <w:lang w:eastAsia="ja-JP"/>
              </w:rPr>
              <w:t>-5.70dB</w:t>
            </w:r>
          </w:p>
          <w:p w14:paraId="662C7624" w14:textId="77777777" w:rsidR="006C55E0" w:rsidRPr="00F65CF4" w:rsidRDefault="006C55E0">
            <w:pPr>
              <w:pStyle w:val="TAL"/>
              <w:rPr>
                <w:u w:val="single"/>
                <w:lang w:eastAsia="ja-JP"/>
              </w:rPr>
            </w:pPr>
            <w:r w:rsidRPr="00F65CF4">
              <w:rPr>
                <w:u w:val="single"/>
                <w:lang w:eastAsia="ja-JP"/>
              </w:rPr>
              <w:t>0dB</w:t>
            </w:r>
          </w:p>
          <w:p w14:paraId="52BD1DBE" w14:textId="77777777" w:rsidR="006C55E0" w:rsidRPr="00F65CF4" w:rsidRDefault="006C55E0">
            <w:pPr>
              <w:pStyle w:val="TAL"/>
              <w:rPr>
                <w:u w:val="single"/>
                <w:lang w:eastAsia="ja-JP"/>
              </w:rPr>
            </w:pPr>
            <w:r w:rsidRPr="00F65CF4">
              <w:rPr>
                <w:u w:val="single"/>
                <w:lang w:eastAsia="ja-JP"/>
              </w:rPr>
              <w:t>0dB</w:t>
            </w:r>
          </w:p>
          <w:p w14:paraId="3C2ADF16" w14:textId="77777777" w:rsidR="006C55E0" w:rsidRPr="00F65CF4" w:rsidRDefault="006C55E0">
            <w:pPr>
              <w:pStyle w:val="TAL"/>
              <w:rPr>
                <w:u w:val="single"/>
                <w:lang w:eastAsia="ja-JP"/>
              </w:rPr>
            </w:pPr>
            <w:r w:rsidRPr="00F65CF4">
              <w:rPr>
                <w:u w:val="single"/>
                <w:lang w:eastAsia="ja-JP"/>
              </w:rPr>
              <w:t>Via Mapping</w:t>
            </w:r>
          </w:p>
          <w:p w14:paraId="53BD1965" w14:textId="77777777" w:rsidR="006C55E0" w:rsidRPr="00F65CF4" w:rsidRDefault="006C55E0">
            <w:pPr>
              <w:pStyle w:val="TAL"/>
              <w:rPr>
                <w:u w:val="single"/>
                <w:lang w:eastAsia="ja-JP"/>
              </w:rPr>
            </w:pPr>
          </w:p>
          <w:p w14:paraId="18841FB2" w14:textId="77777777" w:rsidR="006C55E0" w:rsidRPr="00F65CF4" w:rsidRDefault="006C55E0">
            <w:pPr>
              <w:pStyle w:val="TAL"/>
              <w:rPr>
                <w:u w:val="single"/>
                <w:lang w:eastAsia="ja-JP"/>
              </w:rPr>
            </w:pPr>
          </w:p>
          <w:p w14:paraId="1FC0A7A3" w14:textId="77777777" w:rsidR="006C55E0" w:rsidRPr="00F65CF4" w:rsidRDefault="006C55E0">
            <w:pPr>
              <w:pStyle w:val="TAL"/>
              <w:rPr>
                <w:u w:val="single"/>
                <w:lang w:eastAsia="ja-JP"/>
              </w:rPr>
            </w:pPr>
            <w:r w:rsidRPr="00F65CF4">
              <w:rPr>
                <w:u w:val="single"/>
                <w:lang w:eastAsia="ja-JP"/>
              </w:rPr>
              <w:t>Test 2:</w:t>
            </w:r>
          </w:p>
          <w:p w14:paraId="3CEBE5FE" w14:textId="77777777" w:rsidR="006C55E0" w:rsidRPr="00F65CF4" w:rsidRDefault="006C55E0">
            <w:pPr>
              <w:pStyle w:val="TAL"/>
              <w:rPr>
                <w:u w:val="single"/>
                <w:lang w:eastAsia="ja-JP"/>
              </w:rPr>
            </w:pPr>
            <w:r w:rsidRPr="00F65CF4">
              <w:rPr>
                <w:u w:val="single"/>
                <w:lang w:eastAsia="ja-JP"/>
              </w:rPr>
              <w:t>-1.70dB</w:t>
            </w:r>
          </w:p>
          <w:p w14:paraId="40E30994" w14:textId="77777777" w:rsidR="006C55E0" w:rsidRPr="00F65CF4" w:rsidRDefault="006C55E0">
            <w:pPr>
              <w:pStyle w:val="TAL"/>
              <w:rPr>
                <w:u w:val="single"/>
                <w:lang w:eastAsia="ja-JP"/>
              </w:rPr>
            </w:pPr>
            <w:r w:rsidRPr="00F65CF4">
              <w:rPr>
                <w:u w:val="single"/>
                <w:lang w:eastAsia="ja-JP"/>
              </w:rPr>
              <w:t>0dB</w:t>
            </w:r>
          </w:p>
          <w:p w14:paraId="60F35778" w14:textId="77777777" w:rsidR="006C55E0" w:rsidRPr="00F65CF4" w:rsidRDefault="006C55E0">
            <w:pPr>
              <w:pStyle w:val="TAL"/>
              <w:rPr>
                <w:u w:val="single"/>
                <w:lang w:eastAsia="ja-JP"/>
              </w:rPr>
            </w:pPr>
            <w:r w:rsidRPr="00F65CF4">
              <w:rPr>
                <w:u w:val="single"/>
                <w:lang w:eastAsia="ja-JP"/>
              </w:rPr>
              <w:t>0dB</w:t>
            </w:r>
          </w:p>
          <w:p w14:paraId="726F753A" w14:textId="77777777" w:rsidR="006C55E0" w:rsidRPr="00F65CF4" w:rsidRDefault="006C55E0">
            <w:pPr>
              <w:pStyle w:val="TAL"/>
              <w:rPr>
                <w:u w:val="single"/>
                <w:lang w:eastAsia="ja-JP"/>
              </w:rPr>
            </w:pPr>
            <w:r w:rsidRPr="00F65CF4">
              <w:rPr>
                <w:u w:val="single"/>
                <w:lang w:eastAsia="ja-JP"/>
              </w:rPr>
              <w:t>Via Mapping</w:t>
            </w:r>
          </w:p>
          <w:p w14:paraId="38F11BB8" w14:textId="77777777" w:rsidR="006C55E0" w:rsidRPr="00F65CF4" w:rsidRDefault="006C55E0">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4C1402E" w14:textId="77777777" w:rsidR="006C55E0" w:rsidRPr="00F65CF4" w:rsidRDefault="006C55E0">
            <w:pPr>
              <w:pStyle w:val="TAL"/>
              <w:rPr>
                <w:u w:val="single"/>
                <w:lang w:val="pl-PL" w:eastAsia="ja-JP"/>
                <w:rPrChange w:id="5311" w:author="Jakub Kolodziej" w:date="2021-07-28T12:05:00Z">
                  <w:rPr>
                    <w:u w:val="single"/>
                    <w:lang w:eastAsia="ja-JP"/>
                  </w:rPr>
                </w:rPrChange>
              </w:rPr>
            </w:pPr>
            <w:r w:rsidRPr="00F65CF4">
              <w:rPr>
                <w:u w:val="single"/>
                <w:lang w:val="pl-PL" w:eastAsia="ja-JP"/>
                <w:rPrChange w:id="5312" w:author="Jakub Kolodziej" w:date="2021-07-28T12:05:00Z">
                  <w:rPr>
                    <w:u w:val="single"/>
                    <w:lang w:eastAsia="ja-JP"/>
                  </w:rPr>
                </w:rPrChange>
              </w:rPr>
              <w:t>Test 1:</w:t>
            </w:r>
          </w:p>
          <w:p w14:paraId="54C7F27C" w14:textId="77777777" w:rsidR="006C55E0" w:rsidRPr="00F65CF4" w:rsidRDefault="006C55E0">
            <w:pPr>
              <w:pStyle w:val="TAL"/>
              <w:rPr>
                <w:u w:val="single"/>
                <w:lang w:val="pl-PL" w:eastAsia="ja-JP"/>
                <w:rPrChange w:id="5313" w:author="Jakub Kolodziej" w:date="2021-07-28T12:05:00Z">
                  <w:rPr>
                    <w:u w:val="single"/>
                    <w:lang w:eastAsia="ja-JP"/>
                  </w:rPr>
                </w:rPrChange>
              </w:rPr>
            </w:pPr>
            <w:r w:rsidRPr="00F65CF4">
              <w:rPr>
                <w:u w:val="single"/>
                <w:lang w:val="pl-PL" w:eastAsia="ja-JP"/>
                <w:rPrChange w:id="5314" w:author="Jakub Kolodziej" w:date="2021-07-28T12:05:00Z">
                  <w:rPr>
                    <w:u w:val="single"/>
                    <w:lang w:eastAsia="ja-JP"/>
                  </w:rPr>
                </w:rPrChange>
              </w:rPr>
              <w:t>Noc: -100.70dBm/15kHz</w:t>
            </w:r>
          </w:p>
          <w:p w14:paraId="15AE6DB8" w14:textId="77777777" w:rsidR="006C55E0" w:rsidRPr="00F65CF4" w:rsidRDefault="006C55E0">
            <w:pPr>
              <w:pStyle w:val="TAL"/>
              <w:rPr>
                <w:u w:val="single"/>
                <w:lang w:val="pl-PL" w:eastAsia="ja-JP"/>
                <w:rPrChange w:id="5315" w:author="Jakub Kolodziej" w:date="2021-07-28T12:05:00Z">
                  <w:rPr>
                    <w:u w:val="single"/>
                    <w:lang w:eastAsia="ja-JP"/>
                  </w:rPr>
                </w:rPrChange>
              </w:rPr>
            </w:pPr>
            <w:r w:rsidRPr="00F65CF4">
              <w:rPr>
                <w:u w:val="single"/>
                <w:lang w:val="pl-PL" w:eastAsia="ja-JP"/>
                <w:rPrChange w:id="5316" w:author="Jakub Kolodziej" w:date="2021-07-28T12:05:00Z">
                  <w:rPr>
                    <w:u w:val="single"/>
                    <w:lang w:eastAsia="ja-JP"/>
                  </w:rPr>
                </w:rPrChange>
              </w:rPr>
              <w:t>Ês2 / Noc: +3.0dB</w:t>
            </w:r>
          </w:p>
          <w:p w14:paraId="5FB3EA2F" w14:textId="77777777" w:rsidR="006C55E0" w:rsidRPr="00F65CF4" w:rsidRDefault="006C55E0">
            <w:pPr>
              <w:pStyle w:val="TAL"/>
              <w:rPr>
                <w:u w:val="single"/>
                <w:lang w:eastAsia="ja-JP"/>
              </w:rPr>
            </w:pPr>
            <w:r w:rsidRPr="00F65CF4">
              <w:rPr>
                <w:u w:val="single"/>
                <w:lang w:eastAsia="ja-JP"/>
              </w:rPr>
              <w:t>Ês3 / Noc: +3.0dB</w:t>
            </w:r>
          </w:p>
          <w:p w14:paraId="142BEBB6" w14:textId="77777777" w:rsidR="006C55E0" w:rsidRPr="00F65CF4" w:rsidRDefault="006C55E0">
            <w:pPr>
              <w:pStyle w:val="TAL"/>
              <w:rPr>
                <w:u w:val="single"/>
                <w:lang w:eastAsia="ja-JP"/>
              </w:rPr>
            </w:pPr>
            <w:r w:rsidRPr="00F65CF4">
              <w:rPr>
                <w:u w:val="single"/>
                <w:lang w:eastAsia="ja-JP"/>
              </w:rPr>
              <w:t xml:space="preserve">Cell 3: </w:t>
            </w:r>
          </w:p>
          <w:p w14:paraId="73FE6866" w14:textId="77777777" w:rsidR="006C55E0" w:rsidRPr="00F65CF4" w:rsidRDefault="006C55E0">
            <w:pPr>
              <w:pStyle w:val="TAL"/>
              <w:rPr>
                <w:u w:val="single"/>
                <w:lang w:eastAsia="ja-JP"/>
              </w:rPr>
            </w:pPr>
            <w:r w:rsidRPr="00F65CF4">
              <w:rPr>
                <w:u w:val="single"/>
                <w:lang w:eastAsia="ja-JP"/>
              </w:rPr>
              <w:t>All bands: RSRQ_41 to RSRQ_73</w:t>
            </w:r>
          </w:p>
          <w:p w14:paraId="01F8159B" w14:textId="77777777" w:rsidR="006C55E0" w:rsidRPr="00F65CF4" w:rsidRDefault="006C55E0">
            <w:pPr>
              <w:pStyle w:val="TAL"/>
              <w:rPr>
                <w:u w:val="single"/>
                <w:lang w:eastAsia="ja-JP"/>
              </w:rPr>
            </w:pPr>
          </w:p>
          <w:p w14:paraId="25619B39" w14:textId="77777777" w:rsidR="006C55E0" w:rsidRPr="00F65CF4" w:rsidRDefault="006C55E0">
            <w:pPr>
              <w:pStyle w:val="TAL"/>
              <w:rPr>
                <w:u w:val="single"/>
                <w:lang w:eastAsia="ja-JP"/>
              </w:rPr>
            </w:pPr>
          </w:p>
          <w:p w14:paraId="2C8CB13A" w14:textId="77777777" w:rsidR="006C55E0" w:rsidRPr="00F65CF4" w:rsidRDefault="006C55E0">
            <w:pPr>
              <w:pStyle w:val="TAL"/>
              <w:rPr>
                <w:u w:val="single"/>
                <w:lang w:val="pl-PL" w:eastAsia="ja-JP"/>
                <w:rPrChange w:id="5317" w:author="Jakub Kolodziej" w:date="2021-07-28T12:05:00Z">
                  <w:rPr>
                    <w:u w:val="single"/>
                    <w:lang w:eastAsia="ja-JP"/>
                  </w:rPr>
                </w:rPrChange>
              </w:rPr>
            </w:pPr>
            <w:r w:rsidRPr="00F65CF4">
              <w:rPr>
                <w:u w:val="single"/>
                <w:lang w:val="pl-PL" w:eastAsia="ja-JP"/>
                <w:rPrChange w:id="5318" w:author="Jakub Kolodziej" w:date="2021-07-28T12:05:00Z">
                  <w:rPr>
                    <w:u w:val="single"/>
                    <w:lang w:eastAsia="ja-JP"/>
                  </w:rPr>
                </w:rPrChange>
              </w:rPr>
              <w:t>Test 2:</w:t>
            </w:r>
          </w:p>
          <w:p w14:paraId="2C77CE8B" w14:textId="77777777" w:rsidR="006C55E0" w:rsidRPr="00F65CF4" w:rsidRDefault="006C55E0">
            <w:pPr>
              <w:pStyle w:val="TAL"/>
              <w:rPr>
                <w:u w:val="single"/>
                <w:lang w:val="pl-PL" w:eastAsia="ja-JP"/>
                <w:rPrChange w:id="5319" w:author="Jakub Kolodziej" w:date="2021-07-28T12:05:00Z">
                  <w:rPr>
                    <w:u w:val="single"/>
                    <w:lang w:eastAsia="ja-JP"/>
                  </w:rPr>
                </w:rPrChange>
              </w:rPr>
            </w:pPr>
            <w:r w:rsidRPr="00F65CF4">
              <w:rPr>
                <w:u w:val="single"/>
                <w:lang w:val="pl-PL" w:eastAsia="ja-JP"/>
                <w:rPrChange w:id="5320" w:author="Jakub Kolodziej" w:date="2021-07-28T12:05:00Z">
                  <w:rPr>
                    <w:u w:val="single"/>
                    <w:lang w:eastAsia="ja-JP"/>
                  </w:rPr>
                </w:rPrChange>
              </w:rPr>
              <w:t>Noc: -96.70dBm/15kHz</w:t>
            </w:r>
          </w:p>
          <w:p w14:paraId="0B3B877C" w14:textId="77777777" w:rsidR="006C55E0" w:rsidRPr="00F65CF4" w:rsidRDefault="006C55E0">
            <w:pPr>
              <w:pStyle w:val="TAL"/>
              <w:rPr>
                <w:u w:val="single"/>
                <w:lang w:val="pl-PL" w:eastAsia="ja-JP"/>
                <w:rPrChange w:id="5321" w:author="Jakub Kolodziej" w:date="2021-07-28T12:05:00Z">
                  <w:rPr>
                    <w:u w:val="single"/>
                    <w:lang w:eastAsia="ja-JP"/>
                  </w:rPr>
                </w:rPrChange>
              </w:rPr>
            </w:pPr>
            <w:r w:rsidRPr="00F65CF4">
              <w:rPr>
                <w:u w:val="single"/>
                <w:lang w:val="pl-PL" w:eastAsia="ja-JP"/>
                <w:rPrChange w:id="5322" w:author="Jakub Kolodziej" w:date="2021-07-28T12:05:00Z">
                  <w:rPr>
                    <w:u w:val="single"/>
                    <w:lang w:eastAsia="ja-JP"/>
                  </w:rPr>
                </w:rPrChange>
              </w:rPr>
              <w:t>Ês2 / Noc: -3.0dB</w:t>
            </w:r>
          </w:p>
          <w:p w14:paraId="05C9637C" w14:textId="77777777" w:rsidR="006C55E0" w:rsidRPr="00F65CF4" w:rsidRDefault="006C55E0">
            <w:pPr>
              <w:pStyle w:val="TAL"/>
              <w:rPr>
                <w:u w:val="single"/>
                <w:lang w:eastAsia="ja-JP"/>
              </w:rPr>
            </w:pPr>
            <w:r w:rsidRPr="00F65CF4">
              <w:rPr>
                <w:u w:val="single"/>
                <w:lang w:eastAsia="ja-JP"/>
              </w:rPr>
              <w:t>Ês3 / Noc: -3.0dB</w:t>
            </w:r>
          </w:p>
          <w:p w14:paraId="19FA51CF" w14:textId="77777777" w:rsidR="006C55E0" w:rsidRPr="00F65CF4" w:rsidRDefault="006C55E0">
            <w:pPr>
              <w:pStyle w:val="TAL"/>
              <w:rPr>
                <w:u w:val="single"/>
                <w:lang w:eastAsia="ja-JP"/>
              </w:rPr>
            </w:pPr>
            <w:r w:rsidRPr="00F65CF4">
              <w:rPr>
                <w:u w:val="single"/>
                <w:lang w:eastAsia="ja-JP"/>
              </w:rPr>
              <w:t xml:space="preserve">Cell 3: </w:t>
            </w:r>
          </w:p>
          <w:p w14:paraId="332129CC" w14:textId="77777777" w:rsidR="006C55E0" w:rsidRPr="00F65CF4" w:rsidRDefault="006C55E0">
            <w:pPr>
              <w:pStyle w:val="TAL"/>
              <w:rPr>
                <w:u w:val="single"/>
                <w:lang w:eastAsia="ja-JP"/>
              </w:rPr>
            </w:pPr>
            <w:r w:rsidRPr="00F65CF4">
              <w:rPr>
                <w:u w:val="single"/>
                <w:lang w:eastAsia="ja-JP"/>
              </w:rPr>
              <w:t xml:space="preserve">n257, n258, n261: </w:t>
            </w:r>
          </w:p>
          <w:p w14:paraId="1A4D4869" w14:textId="77777777" w:rsidR="006C55E0" w:rsidRPr="00F65CF4" w:rsidRDefault="006C55E0">
            <w:pPr>
              <w:pStyle w:val="TAL"/>
              <w:rPr>
                <w:u w:val="single"/>
                <w:lang w:eastAsia="ja-JP"/>
              </w:rPr>
            </w:pPr>
            <w:r w:rsidRPr="00F65CF4">
              <w:rPr>
                <w:u w:val="single"/>
                <w:lang w:eastAsia="ja-JP"/>
              </w:rPr>
              <w:t>RSRQ_35 to RSRQ_71</w:t>
            </w:r>
          </w:p>
          <w:p w14:paraId="21DF9AB2" w14:textId="77777777" w:rsidR="006C55E0" w:rsidRPr="00F65CF4" w:rsidRDefault="006C55E0">
            <w:pPr>
              <w:pStyle w:val="TAL"/>
              <w:rPr>
                <w:u w:val="single"/>
                <w:lang w:eastAsia="ja-JP"/>
              </w:rPr>
            </w:pPr>
            <w:r w:rsidRPr="00F65CF4">
              <w:rPr>
                <w:u w:val="single"/>
                <w:lang w:eastAsia="ja-JP"/>
              </w:rPr>
              <w:t>n260: RSRQ_34 to RSRQ_71</w:t>
            </w:r>
          </w:p>
          <w:p w14:paraId="1A3E5B22" w14:textId="77777777" w:rsidR="006C55E0" w:rsidRPr="00F65CF4" w:rsidRDefault="006C55E0">
            <w:pPr>
              <w:pStyle w:val="TAL"/>
              <w:rPr>
                <w:u w:val="single"/>
                <w:lang w:eastAsia="ja-JP"/>
              </w:rPr>
            </w:pPr>
          </w:p>
        </w:tc>
      </w:tr>
      <w:tr w:rsidR="006C55E0" w:rsidRPr="00F65CF4" w14:paraId="5E776A36"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21454205" w14:textId="77777777" w:rsidR="006C55E0" w:rsidRPr="00F65CF4" w:rsidRDefault="006C55E0">
            <w:pPr>
              <w:pStyle w:val="TAL"/>
            </w:pPr>
            <w:r w:rsidRPr="00F65CF4">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79028EA2" w14:textId="77777777" w:rsidR="006C55E0" w:rsidRPr="00F65CF4" w:rsidRDefault="006C55E0">
            <w:pPr>
              <w:pStyle w:val="TAL"/>
              <w:rPr>
                <w:u w:val="single"/>
                <w:lang w:val="pl-PL" w:eastAsia="ja-JP"/>
                <w:rPrChange w:id="5323" w:author="Jakub Kolodziej" w:date="2021-07-28T12:05:00Z">
                  <w:rPr>
                    <w:u w:val="single"/>
                    <w:lang w:eastAsia="ja-JP"/>
                  </w:rPr>
                </w:rPrChange>
              </w:rPr>
            </w:pPr>
            <w:r w:rsidRPr="00F65CF4">
              <w:rPr>
                <w:u w:val="single"/>
                <w:lang w:val="pl-PL" w:eastAsia="ja-JP"/>
                <w:rPrChange w:id="5324" w:author="Jakub Kolodziej" w:date="2021-07-28T12:05:00Z">
                  <w:rPr>
                    <w:u w:val="single"/>
                    <w:lang w:eastAsia="ja-JP"/>
                  </w:rPr>
                </w:rPrChange>
              </w:rPr>
              <w:t>Test 1:</w:t>
            </w:r>
          </w:p>
          <w:p w14:paraId="7226CE5D" w14:textId="77777777" w:rsidR="006C55E0" w:rsidRPr="00F65CF4" w:rsidRDefault="006C55E0">
            <w:pPr>
              <w:pStyle w:val="TAL"/>
              <w:rPr>
                <w:u w:val="single"/>
                <w:lang w:val="pl-PL" w:eastAsia="ja-JP"/>
                <w:rPrChange w:id="5325" w:author="Jakub Kolodziej" w:date="2021-07-28T12:05:00Z">
                  <w:rPr>
                    <w:u w:val="single"/>
                    <w:lang w:eastAsia="ja-JP"/>
                  </w:rPr>
                </w:rPrChange>
              </w:rPr>
            </w:pPr>
            <w:r w:rsidRPr="00F65CF4">
              <w:rPr>
                <w:u w:val="single"/>
                <w:lang w:val="pl-PL" w:eastAsia="ja-JP"/>
                <w:rPrChange w:id="5326" w:author="Jakub Kolodziej" w:date="2021-07-28T12:05:00Z">
                  <w:rPr>
                    <w:u w:val="single"/>
                    <w:lang w:eastAsia="ja-JP"/>
                  </w:rPr>
                </w:rPrChange>
              </w:rPr>
              <w:t>Noc: -105.0dBm/15kHz</w:t>
            </w:r>
          </w:p>
          <w:p w14:paraId="55C7CD2E" w14:textId="77777777" w:rsidR="006C55E0" w:rsidRPr="00F65CF4" w:rsidRDefault="006C55E0">
            <w:pPr>
              <w:pStyle w:val="TAL"/>
              <w:rPr>
                <w:u w:val="single"/>
                <w:lang w:val="pl-PL" w:eastAsia="ja-JP"/>
                <w:rPrChange w:id="5327" w:author="Jakub Kolodziej" w:date="2021-07-28T12:05:00Z">
                  <w:rPr>
                    <w:u w:val="single"/>
                    <w:lang w:eastAsia="ja-JP"/>
                  </w:rPr>
                </w:rPrChange>
              </w:rPr>
            </w:pPr>
            <w:r w:rsidRPr="00F65CF4">
              <w:rPr>
                <w:u w:val="single"/>
                <w:lang w:val="pl-PL" w:eastAsia="ja-JP"/>
                <w:rPrChange w:id="5328" w:author="Jakub Kolodziej" w:date="2021-07-28T12:05:00Z">
                  <w:rPr>
                    <w:u w:val="single"/>
                    <w:lang w:eastAsia="ja-JP"/>
                  </w:rPr>
                </w:rPrChange>
              </w:rPr>
              <w:t>Ês2 / Noc: +4.54dB</w:t>
            </w:r>
          </w:p>
          <w:p w14:paraId="6D17403D" w14:textId="77777777" w:rsidR="006C55E0" w:rsidRPr="00F65CF4" w:rsidRDefault="006C55E0">
            <w:pPr>
              <w:pStyle w:val="TAL"/>
              <w:rPr>
                <w:u w:val="single"/>
                <w:lang w:eastAsia="ja-JP"/>
              </w:rPr>
            </w:pPr>
            <w:r w:rsidRPr="00F65CF4">
              <w:rPr>
                <w:u w:val="single"/>
                <w:lang w:eastAsia="ja-JP"/>
              </w:rPr>
              <w:t>Ês3 / Noc: +2.66dB</w:t>
            </w:r>
          </w:p>
          <w:p w14:paraId="30085EE5" w14:textId="77777777" w:rsidR="006C55E0" w:rsidRPr="00F65CF4" w:rsidRDefault="006C55E0">
            <w:pPr>
              <w:pStyle w:val="TAL"/>
              <w:rPr>
                <w:u w:val="single"/>
                <w:lang w:eastAsia="ja-JP"/>
              </w:rPr>
            </w:pPr>
            <w:r w:rsidRPr="00F65CF4">
              <w:rPr>
                <w:u w:val="single"/>
                <w:lang w:eastAsia="ja-JP"/>
              </w:rPr>
              <w:t>Reported absolute SINR values: ±3.5dB</w:t>
            </w:r>
          </w:p>
          <w:p w14:paraId="4C2D3F0C" w14:textId="77777777" w:rsidR="006C55E0" w:rsidRPr="00F65CF4" w:rsidRDefault="006C55E0">
            <w:pPr>
              <w:pStyle w:val="TAL"/>
              <w:rPr>
                <w:u w:val="single"/>
                <w:lang w:eastAsia="ja-JP"/>
              </w:rPr>
            </w:pPr>
            <w:r w:rsidRPr="00F65CF4">
              <w:rPr>
                <w:u w:val="single"/>
                <w:lang w:eastAsia="ja-JP"/>
              </w:rPr>
              <w:t>For extreme conditions allow ±0.5dB+ FFS MU additionally</w:t>
            </w:r>
          </w:p>
          <w:p w14:paraId="7ED8909D" w14:textId="77777777" w:rsidR="006C55E0" w:rsidRPr="00F65CF4" w:rsidRDefault="006C55E0">
            <w:pPr>
              <w:pStyle w:val="TAL"/>
              <w:rPr>
                <w:u w:val="single"/>
                <w:lang w:eastAsia="ja-JP"/>
              </w:rPr>
            </w:pPr>
          </w:p>
          <w:p w14:paraId="5530CE65" w14:textId="77777777" w:rsidR="006C55E0" w:rsidRPr="00F65CF4" w:rsidRDefault="006C55E0">
            <w:pPr>
              <w:pStyle w:val="TAL"/>
              <w:rPr>
                <w:u w:val="single"/>
                <w:lang w:eastAsia="ja-JP"/>
              </w:rPr>
            </w:pPr>
          </w:p>
          <w:p w14:paraId="4C6AE02B" w14:textId="77777777" w:rsidR="006C55E0" w:rsidRPr="00F65CF4" w:rsidRDefault="006C55E0">
            <w:pPr>
              <w:pStyle w:val="TAL"/>
              <w:rPr>
                <w:u w:val="single"/>
                <w:lang w:eastAsia="ja-JP"/>
              </w:rPr>
            </w:pPr>
          </w:p>
          <w:p w14:paraId="3B26A58B" w14:textId="77777777" w:rsidR="006C55E0" w:rsidRPr="00F65CF4" w:rsidRDefault="006C55E0">
            <w:pPr>
              <w:pStyle w:val="TAL"/>
              <w:rPr>
                <w:u w:val="single"/>
                <w:lang w:val="pl-PL" w:eastAsia="ja-JP"/>
                <w:rPrChange w:id="5329" w:author="Jakub Kolodziej" w:date="2021-07-28T12:05:00Z">
                  <w:rPr>
                    <w:u w:val="single"/>
                    <w:lang w:eastAsia="ja-JP"/>
                  </w:rPr>
                </w:rPrChange>
              </w:rPr>
            </w:pPr>
            <w:r w:rsidRPr="00F65CF4">
              <w:rPr>
                <w:u w:val="single"/>
                <w:lang w:val="pl-PL" w:eastAsia="ja-JP"/>
                <w:rPrChange w:id="5330" w:author="Jakub Kolodziej" w:date="2021-07-28T12:05:00Z">
                  <w:rPr>
                    <w:u w:val="single"/>
                    <w:lang w:eastAsia="ja-JP"/>
                  </w:rPr>
                </w:rPrChange>
              </w:rPr>
              <w:t>Test 2:</w:t>
            </w:r>
          </w:p>
          <w:p w14:paraId="54A989C1" w14:textId="77777777" w:rsidR="006C55E0" w:rsidRPr="00F65CF4" w:rsidRDefault="006C55E0">
            <w:pPr>
              <w:pStyle w:val="TAL"/>
              <w:rPr>
                <w:u w:val="single"/>
                <w:lang w:val="pl-PL" w:eastAsia="ja-JP"/>
                <w:rPrChange w:id="5331" w:author="Jakub Kolodziej" w:date="2021-07-28T12:05:00Z">
                  <w:rPr>
                    <w:u w:val="single"/>
                    <w:lang w:eastAsia="ja-JP"/>
                  </w:rPr>
                </w:rPrChange>
              </w:rPr>
            </w:pPr>
            <w:r w:rsidRPr="00F65CF4">
              <w:rPr>
                <w:u w:val="single"/>
                <w:lang w:val="pl-PL" w:eastAsia="ja-JP"/>
                <w:rPrChange w:id="5332" w:author="Jakub Kolodziej" w:date="2021-07-28T12:05:00Z">
                  <w:rPr>
                    <w:u w:val="single"/>
                    <w:lang w:eastAsia="ja-JP"/>
                  </w:rPr>
                </w:rPrChange>
              </w:rPr>
              <w:t>Noc: -105.0dBm/15kHz</w:t>
            </w:r>
          </w:p>
          <w:p w14:paraId="07169D2A" w14:textId="77777777" w:rsidR="006C55E0" w:rsidRPr="00F65CF4" w:rsidRDefault="006C55E0">
            <w:pPr>
              <w:pStyle w:val="TAL"/>
              <w:rPr>
                <w:u w:val="single"/>
                <w:lang w:val="pl-PL" w:eastAsia="ja-JP"/>
                <w:rPrChange w:id="5333" w:author="Jakub Kolodziej" w:date="2021-07-28T12:05:00Z">
                  <w:rPr>
                    <w:u w:val="single"/>
                    <w:lang w:eastAsia="ja-JP"/>
                  </w:rPr>
                </w:rPrChange>
              </w:rPr>
            </w:pPr>
            <w:r w:rsidRPr="00F65CF4">
              <w:rPr>
                <w:u w:val="single"/>
                <w:lang w:val="pl-PL" w:eastAsia="ja-JP"/>
                <w:rPrChange w:id="5334" w:author="Jakub Kolodziej" w:date="2021-07-28T12:05:00Z">
                  <w:rPr>
                    <w:u w:val="single"/>
                    <w:lang w:eastAsia="ja-JP"/>
                  </w:rPr>
                </w:rPrChange>
              </w:rPr>
              <w:t>Ês2 / Noc: -3.0dB</w:t>
            </w:r>
          </w:p>
          <w:p w14:paraId="099804E4" w14:textId="77777777" w:rsidR="006C55E0" w:rsidRPr="00F65CF4" w:rsidRDefault="006C55E0">
            <w:pPr>
              <w:pStyle w:val="TAL"/>
              <w:rPr>
                <w:u w:val="single"/>
                <w:lang w:eastAsia="ja-JP"/>
              </w:rPr>
            </w:pPr>
            <w:r w:rsidRPr="00F65CF4">
              <w:rPr>
                <w:u w:val="single"/>
                <w:lang w:eastAsia="ja-JP"/>
              </w:rPr>
              <w:t>Ês3 / Noc: -3.0dB</w:t>
            </w:r>
          </w:p>
          <w:p w14:paraId="28004DE3" w14:textId="77777777" w:rsidR="006C55E0" w:rsidRPr="00F65CF4" w:rsidRDefault="006C55E0">
            <w:pPr>
              <w:pStyle w:val="TAL"/>
              <w:rPr>
                <w:u w:val="single"/>
                <w:lang w:eastAsia="ja-JP"/>
              </w:rPr>
            </w:pPr>
            <w:r w:rsidRPr="00F65CF4">
              <w:rPr>
                <w:u w:val="single"/>
                <w:lang w:eastAsia="ja-JP"/>
              </w:rPr>
              <w:t>Reported absolute SINR values: ±3.5dB</w:t>
            </w:r>
          </w:p>
          <w:p w14:paraId="2EB8B3A4" w14:textId="77777777" w:rsidR="006C55E0" w:rsidRPr="00F65CF4" w:rsidRDefault="006C55E0">
            <w:pPr>
              <w:pStyle w:val="TAL"/>
              <w:rPr>
                <w:u w:val="single"/>
                <w:lang w:eastAsia="ja-JP"/>
              </w:rPr>
            </w:pPr>
            <w:r w:rsidRPr="00F65CF4">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7ED05A90" w14:textId="77777777" w:rsidR="006C55E0" w:rsidRPr="00F65CF4" w:rsidRDefault="006C55E0">
            <w:pPr>
              <w:pStyle w:val="TAL"/>
              <w:rPr>
                <w:u w:val="single"/>
                <w:lang w:eastAsia="ja-JP"/>
              </w:rPr>
            </w:pPr>
            <w:r w:rsidRPr="00F65CF4">
              <w:rPr>
                <w:u w:val="single"/>
                <w:lang w:eastAsia="ja-JP"/>
              </w:rPr>
              <w:t>Test 1:</w:t>
            </w:r>
          </w:p>
          <w:p w14:paraId="1A2F4B2A" w14:textId="77777777" w:rsidR="006C55E0" w:rsidRPr="00F65CF4" w:rsidRDefault="006C55E0">
            <w:pPr>
              <w:pStyle w:val="TAL"/>
              <w:rPr>
                <w:u w:val="single"/>
                <w:lang w:eastAsia="ja-JP"/>
              </w:rPr>
            </w:pPr>
            <w:r w:rsidRPr="00F65CF4">
              <w:rPr>
                <w:u w:val="single"/>
                <w:lang w:eastAsia="ja-JP"/>
              </w:rPr>
              <w:t>0dB</w:t>
            </w:r>
          </w:p>
          <w:p w14:paraId="23633FAF" w14:textId="77777777" w:rsidR="006C55E0" w:rsidRPr="00F65CF4" w:rsidRDefault="006C55E0">
            <w:pPr>
              <w:pStyle w:val="TAL"/>
              <w:rPr>
                <w:u w:val="single"/>
                <w:lang w:eastAsia="ja-JP"/>
              </w:rPr>
            </w:pPr>
            <w:r w:rsidRPr="00F65CF4">
              <w:rPr>
                <w:u w:val="single"/>
                <w:lang w:eastAsia="ja-JP"/>
              </w:rPr>
              <w:t>0dB</w:t>
            </w:r>
          </w:p>
          <w:p w14:paraId="318EE39C" w14:textId="77777777" w:rsidR="006C55E0" w:rsidRPr="00F65CF4" w:rsidRDefault="006C55E0">
            <w:pPr>
              <w:pStyle w:val="TAL"/>
              <w:rPr>
                <w:u w:val="single"/>
                <w:lang w:eastAsia="ja-JP"/>
              </w:rPr>
            </w:pPr>
            <w:r w:rsidRPr="00F65CF4">
              <w:rPr>
                <w:u w:val="single"/>
                <w:lang w:eastAsia="ja-JP"/>
              </w:rPr>
              <w:t>0dB</w:t>
            </w:r>
          </w:p>
          <w:p w14:paraId="51BE92A4" w14:textId="77777777" w:rsidR="006C55E0" w:rsidRPr="00F65CF4" w:rsidRDefault="006C55E0">
            <w:pPr>
              <w:pStyle w:val="TAL"/>
              <w:rPr>
                <w:u w:val="single"/>
                <w:lang w:eastAsia="ja-JP"/>
              </w:rPr>
            </w:pPr>
            <w:r w:rsidRPr="00F65CF4">
              <w:rPr>
                <w:u w:val="single"/>
                <w:lang w:eastAsia="ja-JP"/>
              </w:rPr>
              <w:t>Via Mapping</w:t>
            </w:r>
          </w:p>
          <w:p w14:paraId="170C758C" w14:textId="77777777" w:rsidR="006C55E0" w:rsidRPr="00F65CF4" w:rsidRDefault="006C55E0">
            <w:pPr>
              <w:pStyle w:val="TAL"/>
              <w:rPr>
                <w:u w:val="single"/>
                <w:lang w:eastAsia="ja-JP"/>
              </w:rPr>
            </w:pPr>
          </w:p>
          <w:p w14:paraId="540638C6" w14:textId="77777777" w:rsidR="006C55E0" w:rsidRPr="00F65CF4" w:rsidRDefault="006C55E0">
            <w:pPr>
              <w:pStyle w:val="TAL"/>
              <w:rPr>
                <w:u w:val="single"/>
                <w:lang w:eastAsia="ja-JP"/>
              </w:rPr>
            </w:pPr>
          </w:p>
          <w:p w14:paraId="0DBCF79F" w14:textId="77777777" w:rsidR="006C55E0" w:rsidRPr="00F65CF4" w:rsidRDefault="006C55E0">
            <w:pPr>
              <w:pStyle w:val="TAL"/>
              <w:rPr>
                <w:u w:val="single"/>
                <w:lang w:eastAsia="ja-JP"/>
              </w:rPr>
            </w:pPr>
          </w:p>
          <w:p w14:paraId="2574539F" w14:textId="77777777" w:rsidR="006C55E0" w:rsidRPr="00F65CF4" w:rsidRDefault="006C55E0">
            <w:pPr>
              <w:pStyle w:val="TAL"/>
              <w:rPr>
                <w:u w:val="single"/>
                <w:lang w:eastAsia="ja-JP"/>
              </w:rPr>
            </w:pPr>
          </w:p>
          <w:p w14:paraId="7AB8D1D3" w14:textId="77777777" w:rsidR="006C55E0" w:rsidRPr="00F65CF4" w:rsidRDefault="006C55E0">
            <w:pPr>
              <w:pStyle w:val="TAL"/>
              <w:rPr>
                <w:u w:val="single"/>
                <w:lang w:eastAsia="ja-JP"/>
              </w:rPr>
            </w:pPr>
            <w:r w:rsidRPr="00F65CF4">
              <w:rPr>
                <w:u w:val="single"/>
                <w:lang w:eastAsia="ja-JP"/>
              </w:rPr>
              <w:t>Test 2:</w:t>
            </w:r>
          </w:p>
          <w:p w14:paraId="1F568E68" w14:textId="77777777" w:rsidR="006C55E0" w:rsidRPr="00F65CF4" w:rsidRDefault="006C55E0">
            <w:pPr>
              <w:pStyle w:val="TAL"/>
              <w:rPr>
                <w:u w:val="single"/>
                <w:lang w:eastAsia="ja-JP"/>
              </w:rPr>
            </w:pPr>
            <w:r w:rsidRPr="00F65CF4">
              <w:rPr>
                <w:u w:val="single"/>
                <w:lang w:eastAsia="ja-JP"/>
              </w:rPr>
              <w:t>0dB</w:t>
            </w:r>
          </w:p>
          <w:p w14:paraId="56A1DDE8" w14:textId="77777777" w:rsidR="006C55E0" w:rsidRPr="00F65CF4" w:rsidRDefault="006C55E0">
            <w:pPr>
              <w:pStyle w:val="TAL"/>
              <w:rPr>
                <w:u w:val="single"/>
                <w:lang w:eastAsia="ja-JP"/>
              </w:rPr>
            </w:pPr>
            <w:r w:rsidRPr="00F65CF4">
              <w:rPr>
                <w:u w:val="single"/>
                <w:lang w:eastAsia="ja-JP"/>
              </w:rPr>
              <w:t>0.2dB</w:t>
            </w:r>
          </w:p>
          <w:p w14:paraId="1ACAFAFB" w14:textId="77777777" w:rsidR="006C55E0" w:rsidRPr="00F65CF4" w:rsidRDefault="006C55E0">
            <w:pPr>
              <w:pStyle w:val="TAL"/>
              <w:rPr>
                <w:u w:val="single"/>
                <w:lang w:eastAsia="ja-JP"/>
              </w:rPr>
            </w:pPr>
            <w:r w:rsidRPr="00F65CF4">
              <w:rPr>
                <w:u w:val="single"/>
                <w:lang w:eastAsia="ja-JP"/>
              </w:rPr>
              <w:t>0.2dB</w:t>
            </w:r>
          </w:p>
          <w:p w14:paraId="780B1FA9" w14:textId="77777777" w:rsidR="006C55E0" w:rsidRPr="00F65CF4" w:rsidRDefault="006C55E0">
            <w:pPr>
              <w:pStyle w:val="TAL"/>
              <w:rPr>
                <w:u w:val="single"/>
                <w:lang w:eastAsia="ja-JP"/>
              </w:rPr>
            </w:pPr>
            <w:r w:rsidRPr="00F65CF4">
              <w:rPr>
                <w:u w:val="single"/>
                <w:lang w:eastAsia="ja-JP"/>
              </w:rPr>
              <w:t>Via Mapping</w:t>
            </w:r>
          </w:p>
          <w:p w14:paraId="5DCA843D" w14:textId="77777777" w:rsidR="006C55E0" w:rsidRPr="00F65CF4" w:rsidRDefault="006C55E0">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3D3FFD17" w14:textId="77777777" w:rsidR="006C55E0" w:rsidRPr="00F65CF4" w:rsidRDefault="006C55E0">
            <w:pPr>
              <w:pStyle w:val="TAL"/>
              <w:rPr>
                <w:u w:val="single"/>
                <w:lang w:val="pl-PL" w:eastAsia="ja-JP"/>
                <w:rPrChange w:id="5335" w:author="Jakub Kolodziej" w:date="2021-07-28T12:05:00Z">
                  <w:rPr>
                    <w:u w:val="single"/>
                    <w:lang w:eastAsia="ja-JP"/>
                  </w:rPr>
                </w:rPrChange>
              </w:rPr>
            </w:pPr>
            <w:r w:rsidRPr="00F65CF4">
              <w:rPr>
                <w:u w:val="single"/>
                <w:lang w:val="pl-PL" w:eastAsia="ja-JP"/>
                <w:rPrChange w:id="5336" w:author="Jakub Kolodziej" w:date="2021-07-28T12:05:00Z">
                  <w:rPr>
                    <w:u w:val="single"/>
                    <w:lang w:eastAsia="ja-JP"/>
                  </w:rPr>
                </w:rPrChange>
              </w:rPr>
              <w:t>Test 1:</w:t>
            </w:r>
          </w:p>
          <w:p w14:paraId="5ADD2888" w14:textId="77777777" w:rsidR="006C55E0" w:rsidRPr="00F65CF4" w:rsidRDefault="006C55E0">
            <w:pPr>
              <w:pStyle w:val="TAL"/>
              <w:rPr>
                <w:u w:val="single"/>
                <w:lang w:val="pl-PL" w:eastAsia="ja-JP"/>
                <w:rPrChange w:id="5337" w:author="Jakub Kolodziej" w:date="2021-07-28T12:05:00Z">
                  <w:rPr>
                    <w:u w:val="single"/>
                    <w:lang w:eastAsia="ja-JP"/>
                  </w:rPr>
                </w:rPrChange>
              </w:rPr>
            </w:pPr>
            <w:r w:rsidRPr="00F65CF4">
              <w:rPr>
                <w:u w:val="single"/>
                <w:lang w:val="pl-PL" w:eastAsia="ja-JP"/>
                <w:rPrChange w:id="5338" w:author="Jakub Kolodziej" w:date="2021-07-28T12:05:00Z">
                  <w:rPr>
                    <w:u w:val="single"/>
                    <w:lang w:eastAsia="ja-JP"/>
                  </w:rPr>
                </w:rPrChange>
              </w:rPr>
              <w:t>Noc: -105.0dBm/15kHz</w:t>
            </w:r>
          </w:p>
          <w:p w14:paraId="7168C6B0" w14:textId="77777777" w:rsidR="006C55E0" w:rsidRPr="00F65CF4" w:rsidRDefault="006C55E0">
            <w:pPr>
              <w:pStyle w:val="TAL"/>
              <w:rPr>
                <w:u w:val="single"/>
                <w:lang w:val="pl-PL" w:eastAsia="ja-JP"/>
                <w:rPrChange w:id="5339" w:author="Jakub Kolodziej" w:date="2021-07-28T12:05:00Z">
                  <w:rPr>
                    <w:u w:val="single"/>
                    <w:lang w:eastAsia="ja-JP"/>
                  </w:rPr>
                </w:rPrChange>
              </w:rPr>
            </w:pPr>
            <w:r w:rsidRPr="00F65CF4">
              <w:rPr>
                <w:u w:val="single"/>
                <w:lang w:val="pl-PL" w:eastAsia="ja-JP"/>
                <w:rPrChange w:id="5340" w:author="Jakub Kolodziej" w:date="2021-07-28T12:05:00Z">
                  <w:rPr>
                    <w:u w:val="single"/>
                    <w:lang w:eastAsia="ja-JP"/>
                  </w:rPr>
                </w:rPrChange>
              </w:rPr>
              <w:t>Ês2 / Noc: +4.54dB</w:t>
            </w:r>
          </w:p>
          <w:p w14:paraId="5B9B539C" w14:textId="77777777" w:rsidR="006C55E0" w:rsidRPr="00F65CF4" w:rsidRDefault="006C55E0">
            <w:pPr>
              <w:pStyle w:val="TAL"/>
              <w:rPr>
                <w:u w:val="single"/>
                <w:lang w:eastAsia="ja-JP"/>
              </w:rPr>
            </w:pPr>
            <w:r w:rsidRPr="00F65CF4">
              <w:rPr>
                <w:u w:val="single"/>
                <w:lang w:eastAsia="ja-JP"/>
              </w:rPr>
              <w:t>Ês3 / Noc: +2.66dB</w:t>
            </w:r>
          </w:p>
          <w:p w14:paraId="70E3634E" w14:textId="77777777" w:rsidR="006C55E0" w:rsidRPr="00F65CF4" w:rsidRDefault="006C55E0">
            <w:pPr>
              <w:pStyle w:val="TAL"/>
              <w:rPr>
                <w:u w:val="single"/>
                <w:lang w:eastAsia="ja-JP"/>
              </w:rPr>
            </w:pPr>
            <w:r w:rsidRPr="00F65CF4">
              <w:rPr>
                <w:u w:val="single"/>
                <w:lang w:eastAsia="ja-JP"/>
              </w:rPr>
              <w:t xml:space="preserve">Cell 3: </w:t>
            </w:r>
          </w:p>
          <w:p w14:paraId="5E65AD28" w14:textId="77777777" w:rsidR="006C55E0" w:rsidRPr="00F65CF4" w:rsidRDefault="006C55E0">
            <w:pPr>
              <w:pStyle w:val="TAL"/>
              <w:rPr>
                <w:u w:val="single"/>
                <w:lang w:eastAsia="ja-JP"/>
              </w:rPr>
            </w:pPr>
            <w:r w:rsidRPr="00F65CF4">
              <w:rPr>
                <w:u w:val="single"/>
                <w:lang w:eastAsia="ja-JP"/>
              </w:rPr>
              <w:t xml:space="preserve">n257, n258, n261: </w:t>
            </w:r>
          </w:p>
          <w:p w14:paraId="7DB0C140" w14:textId="77777777" w:rsidR="006C55E0" w:rsidRPr="00F65CF4" w:rsidRDefault="006C55E0">
            <w:pPr>
              <w:pStyle w:val="TAL"/>
              <w:rPr>
                <w:u w:val="single"/>
                <w:lang w:eastAsia="ja-JP"/>
              </w:rPr>
            </w:pPr>
            <w:r w:rsidRPr="00F65CF4">
              <w:rPr>
                <w:u w:val="single"/>
                <w:lang w:eastAsia="ja-JP"/>
              </w:rPr>
              <w:t>SINR_22 to RSRQ_58</w:t>
            </w:r>
          </w:p>
          <w:p w14:paraId="00F2BFC5" w14:textId="77777777" w:rsidR="006C55E0" w:rsidRPr="00F65CF4" w:rsidRDefault="006C55E0">
            <w:pPr>
              <w:pStyle w:val="TAL"/>
              <w:rPr>
                <w:u w:val="single"/>
                <w:lang w:eastAsia="ja-JP"/>
              </w:rPr>
            </w:pPr>
            <w:r w:rsidRPr="00F65CF4">
              <w:rPr>
                <w:u w:val="single"/>
                <w:lang w:eastAsia="ja-JP"/>
              </w:rPr>
              <w:t>n260: SINR_21 to RSRQ_58</w:t>
            </w:r>
          </w:p>
          <w:p w14:paraId="7BB3A46E" w14:textId="77777777" w:rsidR="006C55E0" w:rsidRPr="00F65CF4" w:rsidRDefault="006C55E0">
            <w:pPr>
              <w:pStyle w:val="TAL"/>
              <w:rPr>
                <w:u w:val="single"/>
                <w:lang w:eastAsia="ja-JP"/>
              </w:rPr>
            </w:pPr>
          </w:p>
          <w:p w14:paraId="35B81530" w14:textId="77777777" w:rsidR="006C55E0" w:rsidRPr="00F65CF4" w:rsidRDefault="006C55E0">
            <w:pPr>
              <w:pStyle w:val="TAL"/>
              <w:rPr>
                <w:u w:val="single"/>
                <w:lang w:eastAsia="ja-JP"/>
              </w:rPr>
            </w:pPr>
            <w:r w:rsidRPr="00F65CF4">
              <w:rPr>
                <w:u w:val="single"/>
                <w:lang w:eastAsia="ja-JP"/>
              </w:rPr>
              <w:t>Test 2:</w:t>
            </w:r>
          </w:p>
          <w:p w14:paraId="72118FCD" w14:textId="77777777" w:rsidR="006C55E0" w:rsidRPr="00F65CF4" w:rsidRDefault="006C55E0">
            <w:pPr>
              <w:pStyle w:val="TAL"/>
              <w:rPr>
                <w:u w:val="single"/>
                <w:lang w:val="pl-PL" w:eastAsia="ja-JP"/>
                <w:rPrChange w:id="5341" w:author="Jakub Kolodziej" w:date="2021-07-28T12:05:00Z">
                  <w:rPr>
                    <w:u w:val="single"/>
                    <w:lang w:eastAsia="ja-JP"/>
                  </w:rPr>
                </w:rPrChange>
              </w:rPr>
            </w:pPr>
            <w:r w:rsidRPr="00F65CF4">
              <w:rPr>
                <w:u w:val="single"/>
                <w:lang w:val="pl-PL" w:eastAsia="ja-JP"/>
                <w:rPrChange w:id="5342" w:author="Jakub Kolodziej" w:date="2021-07-28T12:05:00Z">
                  <w:rPr>
                    <w:u w:val="single"/>
                    <w:lang w:eastAsia="ja-JP"/>
                  </w:rPr>
                </w:rPrChange>
              </w:rPr>
              <w:t>Noc: -105.0dBm/15kHz</w:t>
            </w:r>
          </w:p>
          <w:p w14:paraId="26C6A29C" w14:textId="77777777" w:rsidR="006C55E0" w:rsidRPr="00F65CF4" w:rsidRDefault="006C55E0">
            <w:pPr>
              <w:pStyle w:val="TAL"/>
              <w:rPr>
                <w:u w:val="single"/>
                <w:lang w:val="pl-PL" w:eastAsia="ja-JP"/>
                <w:rPrChange w:id="5343" w:author="Jakub Kolodziej" w:date="2021-07-28T12:05:00Z">
                  <w:rPr>
                    <w:u w:val="single"/>
                    <w:lang w:eastAsia="ja-JP"/>
                  </w:rPr>
                </w:rPrChange>
              </w:rPr>
            </w:pPr>
            <w:r w:rsidRPr="00F65CF4">
              <w:rPr>
                <w:u w:val="single"/>
                <w:lang w:val="pl-PL" w:eastAsia="ja-JP"/>
                <w:rPrChange w:id="5344" w:author="Jakub Kolodziej" w:date="2021-07-28T12:05:00Z">
                  <w:rPr>
                    <w:u w:val="single"/>
                    <w:lang w:eastAsia="ja-JP"/>
                  </w:rPr>
                </w:rPrChange>
              </w:rPr>
              <w:t>Ês2 / Noc: -2.8dB</w:t>
            </w:r>
          </w:p>
          <w:p w14:paraId="2D590D52" w14:textId="77777777" w:rsidR="006C55E0" w:rsidRPr="00F65CF4" w:rsidRDefault="006C55E0">
            <w:pPr>
              <w:pStyle w:val="TAL"/>
              <w:rPr>
                <w:u w:val="single"/>
                <w:lang w:eastAsia="ja-JP"/>
              </w:rPr>
            </w:pPr>
            <w:r w:rsidRPr="00F65CF4">
              <w:rPr>
                <w:u w:val="single"/>
                <w:lang w:eastAsia="ja-JP"/>
              </w:rPr>
              <w:t>Ês3 / Noc: -2.8dB</w:t>
            </w:r>
          </w:p>
          <w:p w14:paraId="4C60C3AD" w14:textId="77777777" w:rsidR="006C55E0" w:rsidRPr="00F65CF4" w:rsidRDefault="006C55E0">
            <w:pPr>
              <w:pStyle w:val="TAL"/>
              <w:rPr>
                <w:u w:val="single"/>
                <w:lang w:eastAsia="ja-JP"/>
              </w:rPr>
            </w:pPr>
            <w:r w:rsidRPr="00F65CF4">
              <w:rPr>
                <w:u w:val="single"/>
                <w:lang w:eastAsia="ja-JP"/>
              </w:rPr>
              <w:t xml:space="preserve">Cell 3: </w:t>
            </w:r>
          </w:p>
          <w:p w14:paraId="373FA93A" w14:textId="77777777" w:rsidR="006C55E0" w:rsidRPr="00F65CF4" w:rsidRDefault="006C55E0">
            <w:pPr>
              <w:pStyle w:val="TAL"/>
              <w:rPr>
                <w:u w:val="single"/>
                <w:lang w:eastAsia="ja-JP"/>
              </w:rPr>
            </w:pPr>
            <w:r w:rsidRPr="00F65CF4">
              <w:rPr>
                <w:u w:val="single"/>
                <w:lang w:eastAsia="ja-JP"/>
              </w:rPr>
              <w:t xml:space="preserve">n257, n258, n261: </w:t>
            </w:r>
          </w:p>
          <w:p w14:paraId="204BE6B2" w14:textId="77777777" w:rsidR="006C55E0" w:rsidRPr="00F65CF4" w:rsidRDefault="006C55E0">
            <w:pPr>
              <w:pStyle w:val="TAL"/>
              <w:rPr>
                <w:u w:val="single"/>
                <w:lang w:eastAsia="ja-JP"/>
              </w:rPr>
            </w:pPr>
            <w:r w:rsidRPr="00F65CF4">
              <w:rPr>
                <w:u w:val="single"/>
                <w:lang w:eastAsia="ja-JP"/>
              </w:rPr>
              <w:t>SINR_18 to RSRQ_55</w:t>
            </w:r>
          </w:p>
          <w:p w14:paraId="1ADDFF3A" w14:textId="77777777" w:rsidR="006C55E0" w:rsidRPr="00F65CF4" w:rsidRDefault="006C55E0">
            <w:pPr>
              <w:pStyle w:val="TAL"/>
              <w:rPr>
                <w:u w:val="single"/>
                <w:lang w:eastAsia="ja-JP"/>
              </w:rPr>
            </w:pPr>
            <w:r w:rsidRPr="00F65CF4">
              <w:rPr>
                <w:u w:val="single"/>
                <w:lang w:eastAsia="ja-JP"/>
              </w:rPr>
              <w:t>n260: SINR_18 to RSRQ_54</w:t>
            </w:r>
          </w:p>
          <w:p w14:paraId="51950F43" w14:textId="77777777" w:rsidR="006C55E0" w:rsidRPr="00F65CF4" w:rsidRDefault="006C55E0">
            <w:pPr>
              <w:pStyle w:val="TAL"/>
              <w:rPr>
                <w:u w:val="single"/>
                <w:lang w:eastAsia="ja-JP"/>
              </w:rPr>
            </w:pPr>
          </w:p>
        </w:tc>
      </w:tr>
    </w:tbl>
    <w:p w14:paraId="26327089" w14:textId="77777777" w:rsidR="006C55E0" w:rsidRPr="00F65CF4" w:rsidRDefault="006C55E0" w:rsidP="006C55E0">
      <w:pPr>
        <w:rPr>
          <w:rFonts w:eastAsia="Times New Roman"/>
          <w:lang w:eastAsia="ja-JP"/>
        </w:rPr>
      </w:pPr>
    </w:p>
    <w:p w14:paraId="78140637" w14:textId="77777777" w:rsidR="006C55E0" w:rsidRPr="00F65CF4" w:rsidRDefault="006C55E0" w:rsidP="006C55E0">
      <w:pPr>
        <w:pStyle w:val="TH"/>
      </w:pPr>
      <w:r w:rsidRPr="00F65CF4">
        <w:lastRenderedPageBreak/>
        <w:t>Table F.1.3.2-</w:t>
      </w:r>
      <w:r w:rsidRPr="00F65CF4">
        <w:rPr>
          <w:lang w:eastAsia="ja-JP"/>
        </w:rPr>
        <w:t>5</w:t>
      </w:r>
      <w:r w:rsidRPr="00F65CF4">
        <w:t>: Derivation of test requirements for NR SA FR</w:t>
      </w:r>
      <w:r w:rsidRPr="00F65CF4">
        <w:rPr>
          <w:lang w:eastAsia="ja-JP"/>
        </w:rPr>
        <w:t>2</w:t>
      </w:r>
      <w:r w:rsidRPr="00F65CF4">
        <w:t xml:space="preserve"> RRM tests</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8"/>
        <w:gridCol w:w="4106"/>
        <w:gridCol w:w="1647"/>
        <w:gridCol w:w="2594"/>
      </w:tblGrid>
      <w:tr w:rsidR="006C55E0" w:rsidRPr="00F65CF4" w14:paraId="62C7B90D"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333F7301" w14:textId="77777777" w:rsidR="006C55E0" w:rsidRPr="00F65CF4" w:rsidRDefault="006C55E0">
            <w:pPr>
              <w:pStyle w:val="TAH"/>
            </w:pPr>
            <w:r w:rsidRPr="00F65CF4">
              <w:t>Test</w:t>
            </w:r>
          </w:p>
        </w:tc>
        <w:tc>
          <w:tcPr>
            <w:tcW w:w="4104" w:type="dxa"/>
            <w:tcBorders>
              <w:top w:val="single" w:sz="4" w:space="0" w:color="auto"/>
              <w:left w:val="single" w:sz="4" w:space="0" w:color="auto"/>
              <w:bottom w:val="single" w:sz="4" w:space="0" w:color="auto"/>
              <w:right w:val="single" w:sz="4" w:space="0" w:color="auto"/>
            </w:tcBorders>
            <w:hideMark/>
          </w:tcPr>
          <w:p w14:paraId="242BAD21" w14:textId="77777777" w:rsidR="006C55E0" w:rsidRPr="00F65CF4" w:rsidRDefault="006C55E0">
            <w:pPr>
              <w:pStyle w:val="TAH"/>
            </w:pPr>
            <w:r w:rsidRPr="00F65CF4">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3A9D9492" w14:textId="77777777" w:rsidR="006C55E0" w:rsidRPr="00F65CF4" w:rsidRDefault="006C55E0">
            <w:pPr>
              <w:pStyle w:val="TAH"/>
            </w:pPr>
            <w:r w:rsidRPr="00F65CF4">
              <w:t>Test tolerance</w:t>
            </w:r>
            <w:r w:rsidRPr="00F65CF4">
              <w:br/>
              <w:t>(TT)</w:t>
            </w:r>
          </w:p>
        </w:tc>
        <w:tc>
          <w:tcPr>
            <w:tcW w:w="2593" w:type="dxa"/>
            <w:tcBorders>
              <w:top w:val="single" w:sz="4" w:space="0" w:color="auto"/>
              <w:left w:val="single" w:sz="4" w:space="0" w:color="auto"/>
              <w:bottom w:val="single" w:sz="4" w:space="0" w:color="auto"/>
              <w:right w:val="single" w:sz="4" w:space="0" w:color="auto"/>
            </w:tcBorders>
            <w:hideMark/>
          </w:tcPr>
          <w:p w14:paraId="4A5966C0" w14:textId="77777777" w:rsidR="006C55E0" w:rsidRPr="00F65CF4" w:rsidRDefault="006C55E0">
            <w:pPr>
              <w:pStyle w:val="TAH"/>
            </w:pPr>
            <w:r w:rsidRPr="00F65CF4">
              <w:t>Test requirement in TS 38.533</w:t>
            </w:r>
          </w:p>
        </w:tc>
      </w:tr>
      <w:tr w:rsidR="006C55E0" w:rsidRPr="00F65CF4" w14:paraId="065F309C"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231317BE" w14:textId="77777777" w:rsidR="006C55E0" w:rsidRPr="00F65CF4" w:rsidRDefault="006C55E0">
            <w:pPr>
              <w:pStyle w:val="TAL"/>
            </w:pPr>
            <w:r w:rsidRPr="00F65CF4">
              <w:rPr>
                <w:lang w:eastAsia="ja-JP"/>
              </w:rPr>
              <w:t xml:space="preserve">7.3.2.2.1 </w:t>
            </w:r>
            <w:r w:rsidRPr="00F65CF4">
              <w:t>NR SA FR2 contention based random access</w:t>
            </w:r>
          </w:p>
        </w:tc>
        <w:tc>
          <w:tcPr>
            <w:tcW w:w="4104" w:type="dxa"/>
            <w:tcBorders>
              <w:top w:val="single" w:sz="4" w:space="0" w:color="auto"/>
              <w:left w:val="single" w:sz="4" w:space="0" w:color="auto"/>
              <w:bottom w:val="single" w:sz="4" w:space="0" w:color="auto"/>
              <w:right w:val="single" w:sz="4" w:space="0" w:color="auto"/>
            </w:tcBorders>
          </w:tcPr>
          <w:p w14:paraId="2E829CB5" w14:textId="77777777" w:rsidR="006C55E0" w:rsidRPr="00F65CF4" w:rsidRDefault="006C55E0">
            <w:pPr>
              <w:pStyle w:val="TAL"/>
              <w:rPr>
                <w:lang w:eastAsia="ja-JP"/>
              </w:rPr>
            </w:pPr>
            <w:r w:rsidRPr="00F65CF4">
              <w:rPr>
                <w:lang w:eastAsia="ja-JP"/>
              </w:rPr>
              <w:t>Absolute uplink power:</w:t>
            </w:r>
          </w:p>
          <w:p w14:paraId="63C28692" w14:textId="77777777" w:rsidR="006C55E0" w:rsidRPr="00F65CF4" w:rsidRDefault="006C55E0">
            <w:pPr>
              <w:pStyle w:val="TAL"/>
              <w:rPr>
                <w:lang w:eastAsia="ja-JP"/>
              </w:rPr>
            </w:pPr>
            <w:r w:rsidRPr="00F65CF4">
              <w:rPr>
                <w:bCs/>
                <w:lang w:eastAsia="ja-JP"/>
              </w:rPr>
              <w:t>P</w:t>
            </w:r>
            <w:r w:rsidRPr="00F65CF4">
              <w:rPr>
                <w:bCs/>
                <w:vertAlign w:val="subscript"/>
                <w:lang w:eastAsia="ja-JP"/>
              </w:rPr>
              <w:t>int</w:t>
            </w:r>
            <w:r w:rsidRPr="00F65CF4">
              <w:rPr>
                <w:bCs/>
                <w:lang w:eastAsia="ja-JP"/>
              </w:rPr>
              <w:t xml:space="preserve"> ≥ P ≥ P</w:t>
            </w:r>
            <w:r w:rsidRPr="00F65CF4">
              <w:rPr>
                <w:bCs/>
                <w:vertAlign w:val="subscript"/>
                <w:lang w:eastAsia="ja-JP"/>
              </w:rPr>
              <w:t>min</w:t>
            </w:r>
            <w:r w:rsidRPr="00F65CF4">
              <w:rPr>
                <w:lang w:eastAsia="ja-JP"/>
              </w:rPr>
              <w:t xml:space="preserve"> ±14.0dB</w:t>
            </w:r>
          </w:p>
          <w:p w14:paraId="38B17F6F" w14:textId="77777777" w:rsidR="006C55E0" w:rsidRPr="00F65CF4" w:rsidRDefault="006C55E0">
            <w:pPr>
              <w:pStyle w:val="TAL"/>
              <w:rPr>
                <w:lang w:eastAsia="ja-JP"/>
              </w:rPr>
            </w:pPr>
            <w:r w:rsidRPr="00F65CF4">
              <w:rPr>
                <w:lang w:eastAsia="ja-JP"/>
              </w:rPr>
              <w:t>P</w:t>
            </w:r>
            <w:r w:rsidRPr="00F65CF4">
              <w:rPr>
                <w:vertAlign w:val="subscript"/>
                <w:lang w:eastAsia="ja-JP"/>
              </w:rPr>
              <w:t>UMAX</w:t>
            </w:r>
            <w:r w:rsidRPr="00F65CF4">
              <w:rPr>
                <w:lang w:eastAsia="ja-JP"/>
              </w:rPr>
              <w:t xml:space="preserve"> ≥ P &gt; P</w:t>
            </w:r>
            <w:r w:rsidRPr="00F65CF4">
              <w:rPr>
                <w:vertAlign w:val="subscript"/>
                <w:lang w:eastAsia="ja-JP"/>
              </w:rPr>
              <w:t>int</w:t>
            </w:r>
            <w:r w:rsidRPr="00F65CF4">
              <w:rPr>
                <w:lang w:eastAsia="ja-JP"/>
              </w:rPr>
              <w:t xml:space="preserve"> ±12.0dB</w:t>
            </w:r>
          </w:p>
          <w:p w14:paraId="0C728A7D" w14:textId="77777777" w:rsidR="006C55E0" w:rsidRPr="00F65CF4" w:rsidRDefault="006C55E0">
            <w:pPr>
              <w:pStyle w:val="TAL"/>
              <w:rPr>
                <w:lang w:eastAsia="ja-JP"/>
              </w:rPr>
            </w:pPr>
          </w:p>
          <w:p w14:paraId="213783A0" w14:textId="77777777" w:rsidR="006C55E0" w:rsidRPr="00F65CF4" w:rsidRDefault="006C55E0">
            <w:pPr>
              <w:pStyle w:val="TAL"/>
              <w:rPr>
                <w:lang w:eastAsia="ja-JP"/>
              </w:rPr>
            </w:pPr>
            <w:r w:rsidRPr="00F65CF4">
              <w:rPr>
                <w:lang w:eastAsia="ja-JP"/>
              </w:rPr>
              <w:t>Relative uplink power step:</w:t>
            </w:r>
          </w:p>
          <w:p w14:paraId="69C15D06" w14:textId="77777777" w:rsidR="006C55E0" w:rsidRPr="00F65CF4" w:rsidRDefault="006C55E0">
            <w:pPr>
              <w:pStyle w:val="TAL"/>
              <w:rPr>
                <w:lang w:eastAsia="ja-JP"/>
              </w:rPr>
            </w:pPr>
            <w:r w:rsidRPr="00F65CF4">
              <w:rPr>
                <w:bCs/>
                <w:lang w:eastAsia="ja-JP"/>
              </w:rPr>
              <w:t>P</w:t>
            </w:r>
            <w:r w:rsidRPr="00F65CF4">
              <w:rPr>
                <w:bCs/>
                <w:vertAlign w:val="subscript"/>
                <w:lang w:eastAsia="ja-JP"/>
              </w:rPr>
              <w:t>int</w:t>
            </w:r>
            <w:r w:rsidRPr="00F65CF4">
              <w:rPr>
                <w:bCs/>
                <w:lang w:eastAsia="ja-JP"/>
              </w:rPr>
              <w:t xml:space="preserve"> ≥ P ≥ P</w:t>
            </w:r>
            <w:r w:rsidRPr="00F65CF4">
              <w:rPr>
                <w:bCs/>
                <w:vertAlign w:val="subscript"/>
                <w:lang w:eastAsia="ja-JP"/>
              </w:rPr>
              <w:t>min</w:t>
            </w:r>
            <w:r w:rsidRPr="00F65CF4">
              <w:rPr>
                <w:lang w:eastAsia="ja-JP"/>
              </w:rPr>
              <w:t xml:space="preserve"> ±6.0dB</w:t>
            </w:r>
          </w:p>
          <w:p w14:paraId="3A1AAF75" w14:textId="77777777" w:rsidR="006C55E0" w:rsidRPr="00F65CF4" w:rsidRDefault="006C55E0">
            <w:pPr>
              <w:pStyle w:val="TAL"/>
              <w:rPr>
                <w:lang w:eastAsia="ja-JP"/>
              </w:rPr>
            </w:pPr>
          </w:p>
          <w:p w14:paraId="2CC9F425" w14:textId="77777777" w:rsidR="006C55E0" w:rsidRPr="00F65CF4" w:rsidRDefault="006C55E0">
            <w:pPr>
              <w:pStyle w:val="TAL"/>
              <w:rPr>
                <w:lang w:eastAsia="ja-JP"/>
              </w:rPr>
            </w:pPr>
            <w:r w:rsidRPr="00F65CF4">
              <w:rPr>
                <w:lang w:eastAsia="ja-JP"/>
              </w:rPr>
              <w:t>P</w:t>
            </w:r>
            <w:r w:rsidRPr="00F65CF4">
              <w:rPr>
                <w:vertAlign w:val="subscript"/>
                <w:lang w:eastAsia="ja-JP"/>
              </w:rPr>
              <w:t>UMAX</w:t>
            </w:r>
            <w:r w:rsidRPr="00F65CF4">
              <w:rPr>
                <w:lang w:eastAsia="ja-JP"/>
              </w:rPr>
              <w:t xml:space="preserve"> ≥ P &gt; P</w:t>
            </w:r>
            <w:r w:rsidRPr="00F65CF4">
              <w:rPr>
                <w:vertAlign w:val="subscript"/>
                <w:lang w:eastAsia="ja-JP"/>
              </w:rPr>
              <w:t>int</w:t>
            </w:r>
            <w:r w:rsidRPr="00F65CF4">
              <w:rPr>
                <w:lang w:eastAsia="ja-JP"/>
              </w:rPr>
              <w:t xml:space="preserve"> ±4.0dB</w:t>
            </w:r>
          </w:p>
          <w:p w14:paraId="5AA804B5" w14:textId="77777777" w:rsidR="006C55E0" w:rsidRPr="00F65CF4" w:rsidRDefault="006C55E0">
            <w:pPr>
              <w:pStyle w:val="TAL"/>
              <w:rPr>
                <w:lang w:eastAsia="ja-JP"/>
              </w:rPr>
            </w:pPr>
          </w:p>
          <w:p w14:paraId="7AC988B7" w14:textId="77777777" w:rsidR="006C55E0" w:rsidRPr="00F65CF4" w:rsidRDefault="006C55E0">
            <w:pPr>
              <w:pStyle w:val="TAL"/>
              <w:rPr>
                <w:lang w:eastAsia="ja-JP"/>
              </w:rPr>
            </w:pPr>
            <w:r w:rsidRPr="00F65CF4">
              <w:rPr>
                <w:lang w:eastAsia="ja-JP"/>
              </w:rPr>
              <w:t>Uplink timing:</w:t>
            </w:r>
          </w:p>
          <w:p w14:paraId="208EC314" w14:textId="77777777" w:rsidR="006C55E0" w:rsidRPr="00F65CF4" w:rsidRDefault="006C55E0">
            <w:pPr>
              <w:pStyle w:val="TAL"/>
            </w:pPr>
            <w:r w:rsidRPr="00F65CF4">
              <w:rPr>
                <w:lang w:eastAsia="ja-JP"/>
              </w:rPr>
              <w:t>120kHz SCS T</w:t>
            </w:r>
            <w:r w:rsidRPr="00F65CF4">
              <w:rPr>
                <w:vertAlign w:val="subscript"/>
                <w:lang w:eastAsia="ja-JP"/>
              </w:rPr>
              <w:t>e</w:t>
            </w:r>
            <w:r w:rsidRPr="00F65CF4">
              <w:rPr>
                <w:lang w:eastAsia="ja-JP"/>
              </w:rPr>
              <w:t xml:space="preserve"> ±3.5*64*T</w:t>
            </w:r>
            <w:r w:rsidRPr="00F65CF4">
              <w:rPr>
                <w:vertAlign w:val="subscript"/>
                <w:lang w:eastAsia="ja-JP"/>
              </w:rPr>
              <w:t>c</w:t>
            </w:r>
          </w:p>
        </w:tc>
        <w:tc>
          <w:tcPr>
            <w:tcW w:w="1646" w:type="dxa"/>
            <w:tcBorders>
              <w:top w:val="single" w:sz="4" w:space="0" w:color="auto"/>
              <w:left w:val="single" w:sz="4" w:space="0" w:color="auto"/>
              <w:bottom w:val="single" w:sz="4" w:space="0" w:color="auto"/>
              <w:right w:val="single" w:sz="4" w:space="0" w:color="auto"/>
            </w:tcBorders>
          </w:tcPr>
          <w:p w14:paraId="1FDE8DA4" w14:textId="77777777" w:rsidR="006C55E0" w:rsidRPr="00F65CF4" w:rsidRDefault="006C55E0">
            <w:pPr>
              <w:pStyle w:val="TAL"/>
              <w:rPr>
                <w:lang w:eastAsia="ja-JP"/>
              </w:rPr>
            </w:pPr>
          </w:p>
          <w:p w14:paraId="37EC88F9" w14:textId="77777777" w:rsidR="006C55E0" w:rsidRPr="00F65CF4" w:rsidRDefault="006C55E0">
            <w:pPr>
              <w:pStyle w:val="TAL"/>
              <w:rPr>
                <w:lang w:eastAsia="ja-JP"/>
              </w:rPr>
            </w:pPr>
            <w:r w:rsidRPr="00F65CF4">
              <w:rPr>
                <w:lang w:eastAsia="ja-JP"/>
              </w:rPr>
              <w:t>Not applicable due to UL calibration</w:t>
            </w:r>
          </w:p>
          <w:p w14:paraId="084F7B5F" w14:textId="77777777" w:rsidR="006C55E0" w:rsidRPr="00F65CF4" w:rsidRDefault="006C55E0">
            <w:pPr>
              <w:pStyle w:val="TAL"/>
              <w:rPr>
                <w:lang w:eastAsia="ja-JP"/>
              </w:rPr>
            </w:pPr>
          </w:p>
          <w:p w14:paraId="6C3CA6DA" w14:textId="77777777" w:rsidR="006C55E0" w:rsidRPr="00F65CF4" w:rsidRDefault="006C55E0">
            <w:pPr>
              <w:pStyle w:val="TAL"/>
              <w:rPr>
                <w:lang w:eastAsia="ja-JP"/>
              </w:rPr>
            </w:pPr>
          </w:p>
          <w:p w14:paraId="6DD9F400" w14:textId="77777777" w:rsidR="006C55E0" w:rsidRPr="00F65CF4" w:rsidRDefault="006C55E0">
            <w:pPr>
              <w:pStyle w:val="TAL"/>
              <w:rPr>
                <w:lang w:eastAsia="ja-JP"/>
              </w:rPr>
            </w:pPr>
            <w:r w:rsidRPr="00F65CF4">
              <w:rPr>
                <w:lang w:eastAsia="ja-JP"/>
              </w:rPr>
              <w:t>FFS dB</w:t>
            </w:r>
          </w:p>
          <w:p w14:paraId="5D72991D" w14:textId="77777777" w:rsidR="006C55E0" w:rsidRPr="00F65CF4" w:rsidRDefault="006C55E0">
            <w:pPr>
              <w:pStyle w:val="TAL"/>
              <w:rPr>
                <w:lang w:eastAsia="ja-JP"/>
              </w:rPr>
            </w:pPr>
          </w:p>
          <w:p w14:paraId="1068C3C8" w14:textId="77777777" w:rsidR="006C55E0" w:rsidRPr="00F65CF4" w:rsidRDefault="006C55E0">
            <w:pPr>
              <w:pStyle w:val="TAL"/>
              <w:rPr>
                <w:lang w:eastAsia="ja-JP"/>
              </w:rPr>
            </w:pPr>
            <w:r w:rsidRPr="00F65CF4">
              <w:rPr>
                <w:lang w:eastAsia="ja-JP"/>
              </w:rPr>
              <w:t>FFS dB</w:t>
            </w:r>
          </w:p>
          <w:p w14:paraId="1E2B85C2" w14:textId="77777777" w:rsidR="006C55E0" w:rsidRPr="00F65CF4" w:rsidRDefault="006C55E0">
            <w:pPr>
              <w:pStyle w:val="TAL"/>
              <w:rPr>
                <w:lang w:eastAsia="ja-JP"/>
              </w:rPr>
            </w:pPr>
          </w:p>
          <w:p w14:paraId="06B71C80" w14:textId="77777777" w:rsidR="006C55E0" w:rsidRPr="00F65CF4" w:rsidRDefault="006C55E0">
            <w:pPr>
              <w:pStyle w:val="TAL"/>
              <w:rPr>
                <w:lang w:eastAsia="ja-JP"/>
              </w:rPr>
            </w:pPr>
          </w:p>
          <w:p w14:paraId="39CD16BE" w14:textId="77777777" w:rsidR="006C55E0" w:rsidRPr="00F65CF4" w:rsidRDefault="006C55E0">
            <w:pPr>
              <w:pStyle w:val="TAL"/>
            </w:pPr>
            <w:r w:rsidRPr="00F65CF4">
              <w:rPr>
                <w:rFonts w:cs="Arial"/>
                <w:lang w:eastAsia="zh-CN"/>
              </w:rPr>
              <w:t>[48]</w:t>
            </w:r>
            <w:r w:rsidRPr="00F65CF4">
              <w:rPr>
                <w:lang w:eastAsia="zh-CN"/>
              </w:rPr>
              <w:t>T</w:t>
            </w:r>
            <w:r w:rsidRPr="00F65CF4">
              <w:rPr>
                <w:vertAlign w:val="subscript"/>
                <w:lang w:eastAsia="zh-CN"/>
              </w:rPr>
              <w:t>c</w:t>
            </w:r>
          </w:p>
        </w:tc>
        <w:tc>
          <w:tcPr>
            <w:tcW w:w="2593" w:type="dxa"/>
            <w:tcBorders>
              <w:top w:val="single" w:sz="4" w:space="0" w:color="auto"/>
              <w:left w:val="single" w:sz="4" w:space="0" w:color="auto"/>
              <w:bottom w:val="single" w:sz="4" w:space="0" w:color="auto"/>
              <w:right w:val="single" w:sz="4" w:space="0" w:color="auto"/>
            </w:tcBorders>
          </w:tcPr>
          <w:p w14:paraId="0BEE525D" w14:textId="77777777" w:rsidR="006C55E0" w:rsidRPr="00F65CF4" w:rsidRDefault="006C55E0">
            <w:pPr>
              <w:pStyle w:val="TAL"/>
              <w:rPr>
                <w:lang w:eastAsia="ja-JP"/>
              </w:rPr>
            </w:pPr>
            <w:r w:rsidRPr="00F65CF4">
              <w:rPr>
                <w:lang w:eastAsia="ja-JP"/>
              </w:rPr>
              <w:t>Absolute uplink power:</w:t>
            </w:r>
          </w:p>
          <w:p w14:paraId="50DA7D5F" w14:textId="77777777" w:rsidR="006C55E0" w:rsidRPr="00F65CF4" w:rsidRDefault="006C55E0">
            <w:pPr>
              <w:pStyle w:val="TAL"/>
              <w:rPr>
                <w:lang w:eastAsia="ja-JP"/>
              </w:rPr>
            </w:pPr>
            <w:r w:rsidRPr="00F65CF4">
              <w:rPr>
                <w:lang w:eastAsia="ja-JP"/>
              </w:rPr>
              <w:t>±FFSdB</w:t>
            </w:r>
          </w:p>
          <w:p w14:paraId="69087934" w14:textId="77777777" w:rsidR="006C55E0" w:rsidRPr="00F65CF4" w:rsidRDefault="006C55E0">
            <w:pPr>
              <w:pStyle w:val="TAL"/>
              <w:rPr>
                <w:lang w:eastAsia="ja-JP"/>
              </w:rPr>
            </w:pPr>
          </w:p>
          <w:p w14:paraId="051EBBFA" w14:textId="77777777" w:rsidR="006C55E0" w:rsidRPr="00F65CF4" w:rsidRDefault="006C55E0">
            <w:pPr>
              <w:pStyle w:val="TAL"/>
              <w:rPr>
                <w:lang w:eastAsia="ja-JP"/>
              </w:rPr>
            </w:pPr>
          </w:p>
          <w:p w14:paraId="071E1182" w14:textId="77777777" w:rsidR="006C55E0" w:rsidRPr="00F65CF4" w:rsidRDefault="006C55E0">
            <w:pPr>
              <w:pStyle w:val="TAL"/>
              <w:rPr>
                <w:lang w:eastAsia="ja-JP"/>
              </w:rPr>
            </w:pPr>
            <w:r w:rsidRPr="00F65CF4">
              <w:rPr>
                <w:lang w:eastAsia="ja-JP"/>
              </w:rPr>
              <w:t>Relative uplink power step:</w:t>
            </w:r>
          </w:p>
          <w:p w14:paraId="279257BC" w14:textId="77777777" w:rsidR="006C55E0" w:rsidRPr="00F65CF4" w:rsidRDefault="006C55E0">
            <w:pPr>
              <w:pStyle w:val="TAL"/>
              <w:rPr>
                <w:lang w:eastAsia="ja-JP"/>
              </w:rPr>
            </w:pPr>
            <w:r w:rsidRPr="00F65CF4">
              <w:rPr>
                <w:lang w:eastAsia="ja-JP"/>
              </w:rPr>
              <w:t>±(6+FFS)dB, either PRACH being compared ≤ (P</w:t>
            </w:r>
            <w:r w:rsidRPr="00F65CF4">
              <w:rPr>
                <w:vertAlign w:val="subscript"/>
                <w:lang w:eastAsia="ja-JP"/>
              </w:rPr>
              <w:t>max</w:t>
            </w:r>
            <w:r w:rsidRPr="00F65CF4">
              <w:rPr>
                <w:lang w:eastAsia="ja-JP"/>
              </w:rPr>
              <w:t xml:space="preserve"> – 6dB)</w:t>
            </w:r>
          </w:p>
          <w:p w14:paraId="343C80EB" w14:textId="77777777" w:rsidR="006C55E0" w:rsidRPr="00F65CF4" w:rsidRDefault="006C55E0">
            <w:pPr>
              <w:pStyle w:val="TAL"/>
              <w:rPr>
                <w:lang w:eastAsia="ja-JP"/>
              </w:rPr>
            </w:pPr>
            <w:r w:rsidRPr="00F65CF4">
              <w:rPr>
                <w:lang w:eastAsia="ja-JP"/>
              </w:rPr>
              <w:t>±(4+FFS)dB, both PRACHs being compared &gt; (P</w:t>
            </w:r>
            <w:r w:rsidRPr="00F65CF4">
              <w:rPr>
                <w:vertAlign w:val="subscript"/>
                <w:lang w:eastAsia="ja-JP"/>
              </w:rPr>
              <w:t>max</w:t>
            </w:r>
            <w:r w:rsidRPr="00F65CF4">
              <w:rPr>
                <w:lang w:eastAsia="ja-JP"/>
              </w:rPr>
              <w:t xml:space="preserve"> – 6dB)</w:t>
            </w:r>
          </w:p>
          <w:p w14:paraId="102A8500" w14:textId="77777777" w:rsidR="006C55E0" w:rsidRPr="00F65CF4" w:rsidRDefault="006C55E0">
            <w:pPr>
              <w:pStyle w:val="TAL"/>
              <w:rPr>
                <w:lang w:eastAsia="ja-JP"/>
              </w:rPr>
            </w:pPr>
          </w:p>
          <w:p w14:paraId="4A3D0B5E" w14:textId="77777777" w:rsidR="006C55E0" w:rsidRPr="00F65CF4" w:rsidRDefault="006C55E0">
            <w:pPr>
              <w:pStyle w:val="TAL"/>
              <w:rPr>
                <w:lang w:eastAsia="ja-JP"/>
              </w:rPr>
            </w:pPr>
            <w:r w:rsidRPr="00F65CF4">
              <w:rPr>
                <w:lang w:eastAsia="ja-JP"/>
              </w:rPr>
              <w:t>Uplink timing:</w:t>
            </w:r>
          </w:p>
          <w:p w14:paraId="22EA0219" w14:textId="77777777" w:rsidR="006C55E0" w:rsidRPr="00F65CF4" w:rsidRDefault="006C55E0">
            <w:pPr>
              <w:pStyle w:val="TAL"/>
            </w:pPr>
            <w:r w:rsidRPr="00F65CF4">
              <w:rPr>
                <w:lang w:eastAsia="ja-JP"/>
              </w:rPr>
              <w:t xml:space="preserve">120kHz SCS </w:t>
            </w:r>
            <w:r w:rsidRPr="00F65CF4">
              <w:rPr>
                <w:lang w:eastAsia="zh-CN"/>
              </w:rPr>
              <w:t>T</w:t>
            </w:r>
            <w:r w:rsidRPr="00F65CF4">
              <w:rPr>
                <w:vertAlign w:val="subscript"/>
                <w:lang w:eastAsia="zh-CN"/>
              </w:rPr>
              <w:t>e</w:t>
            </w:r>
            <w:r w:rsidRPr="00F65CF4">
              <w:rPr>
                <w:lang w:eastAsia="ja-JP"/>
              </w:rPr>
              <w:t xml:space="preserve"> ±224±[48]*</w:t>
            </w:r>
            <w:r w:rsidRPr="00F65CF4">
              <w:rPr>
                <w:lang w:eastAsia="zh-CN"/>
              </w:rPr>
              <w:t>T</w:t>
            </w:r>
            <w:r w:rsidRPr="00F65CF4">
              <w:rPr>
                <w:vertAlign w:val="subscript"/>
                <w:lang w:eastAsia="zh-CN"/>
              </w:rPr>
              <w:t>c</w:t>
            </w:r>
          </w:p>
        </w:tc>
      </w:tr>
      <w:tr w:rsidR="006C55E0" w:rsidRPr="00F65CF4" w14:paraId="05F5566B"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0CD874A4" w14:textId="77777777" w:rsidR="006C55E0" w:rsidRPr="00F65CF4" w:rsidRDefault="006C55E0">
            <w:pPr>
              <w:pStyle w:val="TAL"/>
            </w:pPr>
            <w:r w:rsidRPr="00F65CF4">
              <w:rPr>
                <w:lang w:eastAsia="ja-JP"/>
              </w:rPr>
              <w:t xml:space="preserve">7.3.2.2.2 </w:t>
            </w:r>
            <w:r w:rsidRPr="00F65CF4">
              <w:t>NR SA FR2 non-contention based random access</w:t>
            </w:r>
          </w:p>
        </w:tc>
        <w:tc>
          <w:tcPr>
            <w:tcW w:w="4104" w:type="dxa"/>
            <w:tcBorders>
              <w:top w:val="single" w:sz="4" w:space="0" w:color="auto"/>
              <w:left w:val="single" w:sz="4" w:space="0" w:color="auto"/>
              <w:bottom w:val="single" w:sz="4" w:space="0" w:color="auto"/>
              <w:right w:val="single" w:sz="4" w:space="0" w:color="auto"/>
            </w:tcBorders>
            <w:hideMark/>
          </w:tcPr>
          <w:p w14:paraId="66FF723F" w14:textId="77777777" w:rsidR="006C55E0" w:rsidRPr="00F65CF4" w:rsidRDefault="006C55E0">
            <w:pPr>
              <w:pStyle w:val="TAL"/>
            </w:pPr>
            <w:r w:rsidRPr="00F65CF4">
              <w:rPr>
                <w:rFonts w:cs="Arial"/>
                <w:lang w:eastAsia="zh-CN"/>
              </w:rPr>
              <w:t>Same as 7.3.2.2.1</w:t>
            </w:r>
          </w:p>
        </w:tc>
        <w:tc>
          <w:tcPr>
            <w:tcW w:w="1646" w:type="dxa"/>
            <w:tcBorders>
              <w:top w:val="single" w:sz="4" w:space="0" w:color="auto"/>
              <w:left w:val="single" w:sz="4" w:space="0" w:color="auto"/>
              <w:bottom w:val="single" w:sz="4" w:space="0" w:color="auto"/>
              <w:right w:val="single" w:sz="4" w:space="0" w:color="auto"/>
            </w:tcBorders>
            <w:hideMark/>
          </w:tcPr>
          <w:p w14:paraId="70CEBD57" w14:textId="77777777" w:rsidR="006C55E0" w:rsidRPr="00F65CF4" w:rsidRDefault="006C55E0">
            <w:pPr>
              <w:pStyle w:val="TAL"/>
            </w:pPr>
            <w:r w:rsidRPr="00F65CF4">
              <w:rPr>
                <w:rFonts w:cs="Arial"/>
                <w:lang w:eastAsia="zh-CN"/>
              </w:rPr>
              <w:t>Same as 7.3.2.2.1</w:t>
            </w:r>
          </w:p>
        </w:tc>
        <w:tc>
          <w:tcPr>
            <w:tcW w:w="2593" w:type="dxa"/>
            <w:tcBorders>
              <w:top w:val="single" w:sz="4" w:space="0" w:color="auto"/>
              <w:left w:val="single" w:sz="4" w:space="0" w:color="auto"/>
              <w:bottom w:val="single" w:sz="4" w:space="0" w:color="auto"/>
              <w:right w:val="single" w:sz="4" w:space="0" w:color="auto"/>
            </w:tcBorders>
            <w:hideMark/>
          </w:tcPr>
          <w:p w14:paraId="4642A65F" w14:textId="77777777" w:rsidR="006C55E0" w:rsidRPr="00F65CF4" w:rsidRDefault="006C55E0">
            <w:pPr>
              <w:pStyle w:val="TAL"/>
            </w:pPr>
            <w:r w:rsidRPr="00F65CF4">
              <w:rPr>
                <w:rFonts w:cs="Arial"/>
                <w:lang w:eastAsia="zh-CN"/>
              </w:rPr>
              <w:t>Same as 7.3.2.2.1</w:t>
            </w:r>
          </w:p>
        </w:tc>
      </w:tr>
      <w:tr w:rsidR="006C55E0" w:rsidRPr="00F65CF4" w14:paraId="4A2BD9BC"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3000FA6C" w14:textId="77777777" w:rsidR="006C55E0" w:rsidRPr="00F65CF4" w:rsidRDefault="006C55E0">
            <w:pPr>
              <w:pStyle w:val="TAL"/>
              <w:rPr>
                <w:shd w:val="clear" w:color="auto" w:fill="FFFFFF"/>
              </w:rPr>
            </w:pPr>
            <w:r w:rsidRPr="00F65CF4">
              <w:rPr>
                <w:shd w:val="clear" w:color="auto" w:fill="FFFFFF"/>
              </w:rPr>
              <w:t>7.4.1.1 SA FR2 UE transmit timing accuracy</w:t>
            </w:r>
          </w:p>
        </w:tc>
        <w:tc>
          <w:tcPr>
            <w:tcW w:w="4104" w:type="dxa"/>
            <w:tcBorders>
              <w:top w:val="single" w:sz="4" w:space="0" w:color="auto"/>
              <w:left w:val="single" w:sz="4" w:space="0" w:color="auto"/>
              <w:bottom w:val="single" w:sz="4" w:space="0" w:color="auto"/>
              <w:right w:val="single" w:sz="4" w:space="0" w:color="auto"/>
            </w:tcBorders>
          </w:tcPr>
          <w:p w14:paraId="3093D9E0" w14:textId="77777777" w:rsidR="006C55E0" w:rsidRPr="00F65CF4" w:rsidRDefault="006C55E0">
            <w:pPr>
              <w:pStyle w:val="TAL"/>
              <w:rPr>
                <w:u w:val="single"/>
              </w:rPr>
            </w:pPr>
            <w:r w:rsidRPr="00F65CF4">
              <w:rPr>
                <w:u w:val="single"/>
              </w:rPr>
              <w:t>Test 1 (no DRX):</w:t>
            </w:r>
          </w:p>
          <w:p w14:paraId="331A3BA5" w14:textId="77777777" w:rsidR="006C55E0" w:rsidRPr="00F65CF4" w:rsidRDefault="006C55E0">
            <w:pPr>
              <w:pStyle w:val="TAL"/>
              <w:rPr>
                <w:shd w:val="clear" w:color="auto" w:fill="FFFFFF"/>
              </w:rPr>
            </w:pPr>
            <w:r w:rsidRPr="00F65CF4">
              <w:rPr>
                <w:shd w:val="clear" w:color="auto" w:fill="FFFFFF"/>
              </w:rPr>
              <w:t>Uplink timing: ±3*64*</w:t>
            </w:r>
            <w:r w:rsidRPr="00F65CF4">
              <w:t>T</w:t>
            </w:r>
            <w:r w:rsidRPr="00F65CF4">
              <w:rPr>
                <w:vertAlign w:val="subscript"/>
              </w:rPr>
              <w:t xml:space="preserve">c  </w:t>
            </w:r>
            <w:r w:rsidRPr="00F65CF4">
              <w:rPr>
                <w:shd w:val="clear" w:color="auto" w:fill="FFFFFF"/>
              </w:rPr>
              <w:t>for 240 kHz SSB SCS</w:t>
            </w:r>
          </w:p>
          <w:p w14:paraId="106EF78B" w14:textId="77777777" w:rsidR="006C55E0" w:rsidRPr="00F65CF4" w:rsidRDefault="006C55E0">
            <w:pPr>
              <w:pStyle w:val="TAL"/>
            </w:pPr>
            <w:r w:rsidRPr="00F65CF4">
              <w:t>Max step size T</w:t>
            </w:r>
            <w:r w:rsidRPr="00F65CF4">
              <w:rPr>
                <w:vertAlign w:val="subscript"/>
              </w:rPr>
              <w:t>q</w:t>
            </w:r>
            <w:r w:rsidRPr="00F65CF4">
              <w:t>: 2.5*64*T</w:t>
            </w:r>
            <w:r w:rsidRPr="00F65CF4">
              <w:rPr>
                <w:vertAlign w:val="subscript"/>
              </w:rPr>
              <w:t>c</w:t>
            </w:r>
          </w:p>
          <w:p w14:paraId="0C1B57BB" w14:textId="77777777" w:rsidR="006C55E0" w:rsidRPr="00F65CF4" w:rsidRDefault="006C55E0">
            <w:pPr>
              <w:pStyle w:val="TAL"/>
            </w:pPr>
            <w:r w:rsidRPr="00F65CF4">
              <w:t>Min adjust rate T</w:t>
            </w:r>
            <w:r w:rsidRPr="00F65CF4">
              <w:rPr>
                <w:vertAlign w:val="subscript"/>
              </w:rPr>
              <w:t>p</w:t>
            </w:r>
            <w:r w:rsidRPr="00F65CF4">
              <w:t>: 2.5*64*T</w:t>
            </w:r>
            <w:r w:rsidRPr="00F65CF4">
              <w:rPr>
                <w:vertAlign w:val="subscript"/>
              </w:rPr>
              <w:t>c</w:t>
            </w:r>
          </w:p>
          <w:p w14:paraId="1001584F" w14:textId="77777777" w:rsidR="006C55E0" w:rsidRPr="00F65CF4" w:rsidRDefault="006C55E0">
            <w:pPr>
              <w:pStyle w:val="TAL"/>
            </w:pPr>
            <w:r w:rsidRPr="00F65CF4">
              <w:t>Max adjust rate: 2</w:t>
            </w:r>
            <w:r w:rsidRPr="00F65CF4">
              <w:rPr>
                <w:shd w:val="clear" w:color="auto" w:fill="FFFFFF"/>
                <w:lang w:eastAsia="sv-SE"/>
              </w:rPr>
              <w:t>.5*64*T</w:t>
            </w:r>
            <w:r w:rsidRPr="00F65CF4">
              <w:rPr>
                <w:shd w:val="clear" w:color="auto" w:fill="FFFFFF"/>
                <w:vertAlign w:val="subscript"/>
                <w:lang w:eastAsia="sv-SE"/>
              </w:rPr>
              <w:t>c</w:t>
            </w:r>
          </w:p>
          <w:p w14:paraId="1EA58B18" w14:textId="77777777" w:rsidR="006C55E0" w:rsidRPr="00F65CF4" w:rsidRDefault="006C55E0">
            <w:pPr>
              <w:pStyle w:val="TAL"/>
              <w:rPr>
                <w:rFonts w:cs="Arial"/>
                <w:szCs w:val="18"/>
              </w:rPr>
            </w:pPr>
            <w:r w:rsidRPr="00F65CF4">
              <w:t>N</w:t>
            </w:r>
            <w:r w:rsidRPr="00F65CF4">
              <w:rPr>
                <w:vertAlign w:val="subscript"/>
              </w:rPr>
              <w:t xml:space="preserve">oc </w:t>
            </w:r>
            <w:r w:rsidRPr="00F65CF4">
              <w:rPr>
                <w:rFonts w:cs="Arial"/>
                <w:szCs w:val="18"/>
              </w:rPr>
              <w:t>= -112 dBm/15 kHz</w:t>
            </w:r>
          </w:p>
          <w:p w14:paraId="4FD5DAA1" w14:textId="77777777" w:rsidR="006C55E0" w:rsidRPr="00F65CF4" w:rsidRDefault="006C55E0">
            <w:pPr>
              <w:pStyle w:val="TAL"/>
            </w:pPr>
            <w:r w:rsidRPr="00F65CF4">
              <w:t>Ês</w:t>
            </w:r>
            <w:r w:rsidRPr="00F65CF4">
              <w:rPr>
                <w:vertAlign w:val="subscript"/>
              </w:rPr>
              <w:t>1</w:t>
            </w:r>
            <w:r w:rsidRPr="00F65CF4">
              <w:t xml:space="preserve"> /</w:t>
            </w:r>
            <w:r w:rsidRPr="00F65CF4">
              <w:rPr>
                <w:shd w:val="clear" w:color="auto" w:fill="FFFFFF"/>
              </w:rPr>
              <w:t xml:space="preserve"> N</w:t>
            </w:r>
            <w:r w:rsidRPr="00F65CF4">
              <w:rPr>
                <w:shd w:val="clear" w:color="auto" w:fill="FFFFFF"/>
                <w:vertAlign w:val="subscript"/>
              </w:rPr>
              <w:t>oc</w:t>
            </w:r>
            <w:r w:rsidRPr="00F65CF4">
              <w:t>: +4.0dB</w:t>
            </w:r>
          </w:p>
          <w:p w14:paraId="5A313432" w14:textId="77777777" w:rsidR="006C55E0" w:rsidRPr="00F65CF4" w:rsidRDefault="006C55E0">
            <w:pPr>
              <w:pStyle w:val="TAL"/>
              <w:rPr>
                <w:rFonts w:cs="v4.2.0"/>
              </w:rPr>
            </w:pPr>
          </w:p>
          <w:p w14:paraId="2CAC369C" w14:textId="77777777" w:rsidR="006C55E0" w:rsidRPr="00F65CF4" w:rsidRDefault="006C55E0">
            <w:pPr>
              <w:pStyle w:val="TAL"/>
              <w:rPr>
                <w:u w:val="single"/>
              </w:rPr>
            </w:pPr>
            <w:r w:rsidRPr="00F65CF4">
              <w:rPr>
                <w:u w:val="single"/>
              </w:rPr>
              <w:t>Test 2 (with DRX):</w:t>
            </w:r>
          </w:p>
          <w:p w14:paraId="65B7CD58" w14:textId="77777777" w:rsidR="006C55E0" w:rsidRPr="00F65CF4" w:rsidRDefault="006C55E0">
            <w:pPr>
              <w:pStyle w:val="TAL"/>
              <w:rPr>
                <w:shd w:val="clear" w:color="auto" w:fill="FFFFFF"/>
              </w:rPr>
            </w:pPr>
            <w:r w:rsidRPr="00F65CF4">
              <w:rPr>
                <w:shd w:val="clear" w:color="auto" w:fill="FFFFFF"/>
              </w:rPr>
              <w:t>Uplink timing: ±3*64*</w:t>
            </w:r>
            <w:r w:rsidRPr="00F65CF4">
              <w:t>T</w:t>
            </w:r>
            <w:r w:rsidRPr="00F65CF4">
              <w:rPr>
                <w:vertAlign w:val="subscript"/>
              </w:rPr>
              <w:t xml:space="preserve">c  </w:t>
            </w:r>
            <w:r w:rsidRPr="00F65CF4">
              <w:rPr>
                <w:shd w:val="clear" w:color="auto" w:fill="FFFFFF"/>
              </w:rPr>
              <w:t>for 240 kHz SSB SCS</w:t>
            </w:r>
          </w:p>
          <w:p w14:paraId="574D9E88" w14:textId="77777777" w:rsidR="006C55E0" w:rsidRPr="00F65CF4" w:rsidRDefault="006C55E0">
            <w:pPr>
              <w:pStyle w:val="TAL"/>
              <w:rPr>
                <w:rFonts w:cs="Arial"/>
                <w:szCs w:val="18"/>
                <w:lang w:val="pl-PL"/>
                <w:rPrChange w:id="5345" w:author="Jakub Kolodziej" w:date="2021-07-28T12:05:00Z">
                  <w:rPr>
                    <w:rFonts w:cs="Arial"/>
                    <w:szCs w:val="18"/>
                  </w:rPr>
                </w:rPrChange>
              </w:rPr>
            </w:pPr>
            <w:r w:rsidRPr="00F65CF4">
              <w:rPr>
                <w:lang w:val="pl-PL"/>
                <w:rPrChange w:id="5346" w:author="Jakub Kolodziej" w:date="2021-07-28T12:05:00Z">
                  <w:rPr/>
                </w:rPrChange>
              </w:rPr>
              <w:t>N</w:t>
            </w:r>
            <w:r w:rsidRPr="00F65CF4">
              <w:rPr>
                <w:vertAlign w:val="subscript"/>
                <w:lang w:val="pl-PL"/>
                <w:rPrChange w:id="5347" w:author="Jakub Kolodziej" w:date="2021-07-28T12:05:00Z">
                  <w:rPr>
                    <w:vertAlign w:val="subscript"/>
                  </w:rPr>
                </w:rPrChange>
              </w:rPr>
              <w:t xml:space="preserve">oc </w:t>
            </w:r>
            <w:r w:rsidRPr="00F65CF4">
              <w:rPr>
                <w:rFonts w:cs="Arial"/>
                <w:szCs w:val="18"/>
                <w:lang w:val="pl-PL"/>
                <w:rPrChange w:id="5348" w:author="Jakub Kolodziej" w:date="2021-07-28T12:05:00Z">
                  <w:rPr>
                    <w:rFonts w:cs="Arial"/>
                    <w:szCs w:val="18"/>
                  </w:rPr>
                </w:rPrChange>
              </w:rPr>
              <w:t>= -112 dBm/15 kHz</w:t>
            </w:r>
          </w:p>
          <w:p w14:paraId="57C7A105" w14:textId="77777777" w:rsidR="006C55E0" w:rsidRPr="00F65CF4" w:rsidRDefault="006C55E0">
            <w:pPr>
              <w:pStyle w:val="TAL"/>
              <w:rPr>
                <w:shd w:val="clear" w:color="auto" w:fill="FFFFFF"/>
                <w:lang w:val="pl-PL"/>
                <w:rPrChange w:id="5349" w:author="Jakub Kolodziej" w:date="2021-07-28T12:05:00Z">
                  <w:rPr>
                    <w:shd w:val="clear" w:color="auto" w:fill="FFFFFF"/>
                  </w:rPr>
                </w:rPrChange>
              </w:rPr>
            </w:pPr>
            <w:r w:rsidRPr="00F65CF4">
              <w:rPr>
                <w:lang w:val="pl-PL"/>
                <w:rPrChange w:id="5350" w:author="Jakub Kolodziej" w:date="2021-07-28T12:05:00Z">
                  <w:rPr/>
                </w:rPrChange>
              </w:rPr>
              <w:t>Ês</w:t>
            </w:r>
            <w:r w:rsidRPr="00F65CF4">
              <w:rPr>
                <w:vertAlign w:val="subscript"/>
                <w:lang w:val="pl-PL"/>
                <w:rPrChange w:id="5351" w:author="Jakub Kolodziej" w:date="2021-07-28T12:05:00Z">
                  <w:rPr>
                    <w:vertAlign w:val="subscript"/>
                  </w:rPr>
                </w:rPrChange>
              </w:rPr>
              <w:t>1</w:t>
            </w:r>
            <w:r w:rsidRPr="00F65CF4">
              <w:rPr>
                <w:lang w:val="pl-PL"/>
                <w:rPrChange w:id="5352" w:author="Jakub Kolodziej" w:date="2021-07-28T12:05:00Z">
                  <w:rPr/>
                </w:rPrChange>
              </w:rPr>
              <w:t xml:space="preserve"> /</w:t>
            </w:r>
            <w:r w:rsidRPr="00F65CF4">
              <w:rPr>
                <w:shd w:val="clear" w:color="auto" w:fill="FFFFFF"/>
                <w:lang w:val="pl-PL"/>
                <w:rPrChange w:id="5353" w:author="Jakub Kolodziej" w:date="2021-07-28T12:05:00Z">
                  <w:rPr>
                    <w:shd w:val="clear" w:color="auto" w:fill="FFFFFF"/>
                  </w:rPr>
                </w:rPrChange>
              </w:rPr>
              <w:t xml:space="preserve"> N</w:t>
            </w:r>
            <w:r w:rsidRPr="00F65CF4">
              <w:rPr>
                <w:shd w:val="clear" w:color="auto" w:fill="FFFFFF"/>
                <w:vertAlign w:val="subscript"/>
                <w:lang w:val="pl-PL"/>
                <w:rPrChange w:id="5354" w:author="Jakub Kolodziej" w:date="2021-07-28T12:05:00Z">
                  <w:rPr>
                    <w:shd w:val="clear" w:color="auto" w:fill="FFFFFF"/>
                    <w:vertAlign w:val="subscript"/>
                  </w:rPr>
                </w:rPrChange>
              </w:rPr>
              <w:t>oc</w:t>
            </w:r>
            <w:r w:rsidRPr="00F65CF4">
              <w:rPr>
                <w:lang w:val="pl-PL"/>
                <w:rPrChange w:id="5355" w:author="Jakub Kolodziej" w:date="2021-07-28T12:05:00Z">
                  <w:rPr/>
                </w:rPrChange>
              </w:rPr>
              <w:t>: +4.0dB</w:t>
            </w:r>
          </w:p>
        </w:tc>
        <w:tc>
          <w:tcPr>
            <w:tcW w:w="1646" w:type="dxa"/>
            <w:tcBorders>
              <w:top w:val="single" w:sz="4" w:space="0" w:color="auto"/>
              <w:left w:val="single" w:sz="4" w:space="0" w:color="auto"/>
              <w:bottom w:val="single" w:sz="4" w:space="0" w:color="auto"/>
              <w:right w:val="single" w:sz="4" w:space="0" w:color="auto"/>
            </w:tcBorders>
          </w:tcPr>
          <w:p w14:paraId="20791FF3" w14:textId="77777777" w:rsidR="006C55E0" w:rsidRPr="00F65CF4" w:rsidRDefault="006C55E0">
            <w:pPr>
              <w:pStyle w:val="TAL"/>
              <w:rPr>
                <w:shd w:val="clear" w:color="auto" w:fill="FFFFFF"/>
                <w:lang w:val="pl-PL"/>
                <w:rPrChange w:id="5356" w:author="Jakub Kolodziej" w:date="2021-07-28T12:05:00Z">
                  <w:rPr>
                    <w:shd w:val="clear" w:color="auto" w:fill="FFFFFF"/>
                  </w:rPr>
                </w:rPrChange>
              </w:rPr>
            </w:pPr>
          </w:p>
          <w:p w14:paraId="61CB6CAA" w14:textId="77777777" w:rsidR="006C55E0" w:rsidRPr="00F65CF4" w:rsidRDefault="006C55E0">
            <w:pPr>
              <w:pStyle w:val="TAL"/>
              <w:rPr>
                <w:shd w:val="clear" w:color="auto" w:fill="FFFFFF"/>
                <w:vertAlign w:val="subscript"/>
                <w:lang w:val="pl-PL" w:eastAsia="sv-SE"/>
                <w:rPrChange w:id="5357" w:author="Jakub Kolodziej" w:date="2021-07-28T12:05:00Z">
                  <w:rPr>
                    <w:shd w:val="clear" w:color="auto" w:fill="FFFFFF"/>
                    <w:vertAlign w:val="subscript"/>
                    <w:lang w:eastAsia="sv-SE"/>
                  </w:rPr>
                </w:rPrChange>
              </w:rPr>
            </w:pPr>
            <w:r w:rsidRPr="00F65CF4">
              <w:rPr>
                <w:shd w:val="clear" w:color="auto" w:fill="FFFFFF"/>
                <w:lang w:val="pl-PL"/>
                <w:rPrChange w:id="5358" w:author="Jakub Kolodziej" w:date="2021-07-28T12:05:00Z">
                  <w:rPr>
                    <w:shd w:val="clear" w:color="auto" w:fill="FFFFFF"/>
                  </w:rPr>
                </w:rPrChange>
              </w:rPr>
              <w:t>±</w:t>
            </w:r>
            <w:r w:rsidRPr="00F65CF4">
              <w:rPr>
                <w:shd w:val="clear" w:color="auto" w:fill="FFFFFF"/>
                <w:lang w:val="pl-PL" w:eastAsia="sv-SE"/>
                <w:rPrChange w:id="5359" w:author="Jakub Kolodziej" w:date="2021-07-28T12:05:00Z">
                  <w:rPr>
                    <w:shd w:val="clear" w:color="auto" w:fill="FFFFFF"/>
                    <w:lang w:eastAsia="sv-SE"/>
                  </w:rPr>
                </w:rPrChange>
              </w:rPr>
              <w:t>0.75*64*T</w:t>
            </w:r>
            <w:r w:rsidRPr="00F65CF4">
              <w:rPr>
                <w:shd w:val="clear" w:color="auto" w:fill="FFFFFF"/>
                <w:vertAlign w:val="subscript"/>
                <w:lang w:val="pl-PL" w:eastAsia="sv-SE"/>
                <w:rPrChange w:id="5360" w:author="Jakub Kolodziej" w:date="2021-07-28T12:05:00Z">
                  <w:rPr>
                    <w:shd w:val="clear" w:color="auto" w:fill="FFFFFF"/>
                    <w:vertAlign w:val="subscript"/>
                    <w:lang w:eastAsia="sv-SE"/>
                  </w:rPr>
                </w:rPrChange>
              </w:rPr>
              <w:t>c</w:t>
            </w:r>
          </w:p>
          <w:p w14:paraId="5414A939" w14:textId="77777777" w:rsidR="006C55E0" w:rsidRPr="00F65CF4" w:rsidRDefault="006C55E0">
            <w:pPr>
              <w:pStyle w:val="TAL"/>
              <w:rPr>
                <w:lang w:val="pl-PL"/>
                <w:rPrChange w:id="5361" w:author="Jakub Kolodziej" w:date="2021-07-28T12:05:00Z">
                  <w:rPr/>
                </w:rPrChange>
              </w:rPr>
            </w:pPr>
            <w:r w:rsidRPr="00F65CF4">
              <w:rPr>
                <w:shd w:val="clear" w:color="auto" w:fill="FFFFFF"/>
                <w:lang w:val="pl-PL" w:eastAsia="sv-SE"/>
                <w:rPrChange w:id="5362" w:author="Jakub Kolodziej" w:date="2021-07-28T12:05:00Z">
                  <w:rPr>
                    <w:shd w:val="clear" w:color="auto" w:fill="FFFFFF"/>
                    <w:lang w:eastAsia="sv-SE"/>
                  </w:rPr>
                </w:rPrChange>
              </w:rPr>
              <w:t>+0.625*64T</w:t>
            </w:r>
            <w:r w:rsidRPr="00F65CF4">
              <w:rPr>
                <w:shd w:val="clear" w:color="auto" w:fill="FFFFFF"/>
                <w:vertAlign w:val="subscript"/>
                <w:lang w:val="pl-PL" w:eastAsia="sv-SE"/>
                <w:rPrChange w:id="5363" w:author="Jakub Kolodziej" w:date="2021-07-28T12:05:00Z">
                  <w:rPr>
                    <w:shd w:val="clear" w:color="auto" w:fill="FFFFFF"/>
                    <w:vertAlign w:val="subscript"/>
                    <w:lang w:eastAsia="sv-SE"/>
                  </w:rPr>
                </w:rPrChange>
              </w:rPr>
              <w:t>c</w:t>
            </w:r>
          </w:p>
          <w:p w14:paraId="37ACC606" w14:textId="77777777" w:rsidR="006C55E0" w:rsidRPr="00F65CF4" w:rsidRDefault="006C55E0">
            <w:pPr>
              <w:pStyle w:val="TAL"/>
              <w:rPr>
                <w:lang w:val="pl-PL"/>
                <w:rPrChange w:id="5364" w:author="Jakub Kolodziej" w:date="2021-07-28T12:05:00Z">
                  <w:rPr/>
                </w:rPrChange>
              </w:rPr>
            </w:pPr>
            <w:r w:rsidRPr="00F65CF4">
              <w:rPr>
                <w:shd w:val="clear" w:color="auto" w:fill="FFFFFF"/>
                <w:lang w:val="pl-PL" w:eastAsia="sv-SE"/>
                <w:rPrChange w:id="5365" w:author="Jakub Kolodziej" w:date="2021-07-28T12:05:00Z">
                  <w:rPr>
                    <w:shd w:val="clear" w:color="auto" w:fill="FFFFFF"/>
                    <w:lang w:eastAsia="sv-SE"/>
                  </w:rPr>
                </w:rPrChange>
              </w:rPr>
              <w:t>-3.725*64*T</w:t>
            </w:r>
            <w:r w:rsidRPr="00F65CF4">
              <w:rPr>
                <w:shd w:val="clear" w:color="auto" w:fill="FFFFFF"/>
                <w:vertAlign w:val="subscript"/>
                <w:lang w:val="pl-PL" w:eastAsia="sv-SE"/>
                <w:rPrChange w:id="5366" w:author="Jakub Kolodziej" w:date="2021-07-28T12:05:00Z">
                  <w:rPr>
                    <w:shd w:val="clear" w:color="auto" w:fill="FFFFFF"/>
                    <w:vertAlign w:val="subscript"/>
                    <w:lang w:eastAsia="sv-SE"/>
                  </w:rPr>
                </w:rPrChange>
              </w:rPr>
              <w:t>c</w:t>
            </w:r>
          </w:p>
          <w:p w14:paraId="7A35B79B" w14:textId="77777777" w:rsidR="006C55E0" w:rsidRPr="00F65CF4" w:rsidRDefault="006C55E0">
            <w:pPr>
              <w:pStyle w:val="TAL"/>
              <w:rPr>
                <w:shd w:val="clear" w:color="auto" w:fill="FFFFFF"/>
                <w:vertAlign w:val="subscript"/>
                <w:lang w:val="pl-PL" w:eastAsia="sv-SE"/>
                <w:rPrChange w:id="5367" w:author="Jakub Kolodziej" w:date="2021-07-28T12:05:00Z">
                  <w:rPr>
                    <w:shd w:val="clear" w:color="auto" w:fill="FFFFFF"/>
                    <w:vertAlign w:val="subscript"/>
                    <w:lang w:eastAsia="sv-SE"/>
                  </w:rPr>
                </w:rPrChange>
              </w:rPr>
            </w:pPr>
            <w:r w:rsidRPr="00F65CF4">
              <w:rPr>
                <w:shd w:val="clear" w:color="auto" w:fill="FFFFFF"/>
                <w:lang w:val="pl-PL" w:eastAsia="sv-SE"/>
                <w:rPrChange w:id="5368" w:author="Jakub Kolodziej" w:date="2021-07-28T12:05:00Z">
                  <w:rPr>
                    <w:shd w:val="clear" w:color="auto" w:fill="FFFFFF"/>
                    <w:lang w:eastAsia="sv-SE"/>
                  </w:rPr>
                </w:rPrChange>
              </w:rPr>
              <w:t>+1.225*64*T</w:t>
            </w:r>
            <w:r w:rsidRPr="00F65CF4">
              <w:rPr>
                <w:shd w:val="clear" w:color="auto" w:fill="FFFFFF"/>
                <w:vertAlign w:val="subscript"/>
                <w:lang w:val="pl-PL" w:eastAsia="sv-SE"/>
                <w:rPrChange w:id="5369" w:author="Jakub Kolodziej" w:date="2021-07-28T12:05:00Z">
                  <w:rPr>
                    <w:shd w:val="clear" w:color="auto" w:fill="FFFFFF"/>
                    <w:vertAlign w:val="subscript"/>
                    <w:lang w:eastAsia="sv-SE"/>
                  </w:rPr>
                </w:rPrChange>
              </w:rPr>
              <w:t>c</w:t>
            </w:r>
          </w:p>
          <w:p w14:paraId="79D1B6EE" w14:textId="77777777" w:rsidR="006C55E0" w:rsidRPr="00F65CF4" w:rsidRDefault="006C55E0">
            <w:pPr>
              <w:pStyle w:val="TAL"/>
              <w:rPr>
                <w:lang w:val="pl-PL"/>
                <w:rPrChange w:id="5370" w:author="Jakub Kolodziej" w:date="2021-07-28T12:05:00Z">
                  <w:rPr/>
                </w:rPrChange>
              </w:rPr>
            </w:pPr>
            <w:r w:rsidRPr="00F65CF4">
              <w:rPr>
                <w:lang w:val="pl-PL"/>
                <w:rPrChange w:id="5371" w:author="Jakub Kolodziej" w:date="2021-07-28T12:05:00Z">
                  <w:rPr/>
                </w:rPrChange>
              </w:rPr>
              <w:t>0dB</w:t>
            </w:r>
          </w:p>
          <w:p w14:paraId="7D63D1F3" w14:textId="77777777" w:rsidR="006C55E0" w:rsidRPr="00F65CF4" w:rsidRDefault="006C55E0">
            <w:pPr>
              <w:pStyle w:val="TAL"/>
              <w:rPr>
                <w:lang w:val="pl-PL"/>
                <w:rPrChange w:id="5372" w:author="Jakub Kolodziej" w:date="2021-07-28T12:05:00Z">
                  <w:rPr/>
                </w:rPrChange>
              </w:rPr>
            </w:pPr>
            <w:r w:rsidRPr="00F65CF4">
              <w:rPr>
                <w:lang w:val="pl-PL"/>
                <w:rPrChange w:id="5373" w:author="Jakub Kolodziej" w:date="2021-07-28T12:05:00Z">
                  <w:rPr/>
                </w:rPrChange>
              </w:rPr>
              <w:t>0dB</w:t>
            </w:r>
          </w:p>
          <w:p w14:paraId="797A6377" w14:textId="77777777" w:rsidR="006C55E0" w:rsidRPr="00F65CF4" w:rsidRDefault="006C55E0">
            <w:pPr>
              <w:pStyle w:val="TAL"/>
              <w:rPr>
                <w:u w:val="single"/>
                <w:lang w:val="pl-PL"/>
                <w:rPrChange w:id="5374" w:author="Jakub Kolodziej" w:date="2021-07-28T12:05:00Z">
                  <w:rPr>
                    <w:u w:val="single"/>
                  </w:rPr>
                </w:rPrChange>
              </w:rPr>
            </w:pPr>
          </w:p>
          <w:p w14:paraId="6746C6BC" w14:textId="77777777" w:rsidR="006C55E0" w:rsidRPr="00F65CF4" w:rsidRDefault="006C55E0">
            <w:pPr>
              <w:pStyle w:val="TAL"/>
              <w:rPr>
                <w:shd w:val="clear" w:color="auto" w:fill="FFFFFF"/>
                <w:lang w:val="pl-PL"/>
                <w:rPrChange w:id="5375" w:author="Jakub Kolodziej" w:date="2021-07-28T12:05:00Z">
                  <w:rPr>
                    <w:shd w:val="clear" w:color="auto" w:fill="FFFFFF"/>
                  </w:rPr>
                </w:rPrChange>
              </w:rPr>
            </w:pPr>
          </w:p>
          <w:p w14:paraId="214319E7" w14:textId="77777777" w:rsidR="006C55E0" w:rsidRPr="00F65CF4" w:rsidRDefault="006C55E0">
            <w:pPr>
              <w:pStyle w:val="TAL"/>
              <w:rPr>
                <w:shd w:val="clear" w:color="auto" w:fill="FFFFFF"/>
                <w:vertAlign w:val="subscript"/>
                <w:lang w:val="pl-PL" w:eastAsia="sv-SE"/>
                <w:rPrChange w:id="5376" w:author="Jakub Kolodziej" w:date="2021-07-28T12:05:00Z">
                  <w:rPr>
                    <w:shd w:val="clear" w:color="auto" w:fill="FFFFFF"/>
                    <w:vertAlign w:val="subscript"/>
                    <w:lang w:eastAsia="sv-SE"/>
                  </w:rPr>
                </w:rPrChange>
              </w:rPr>
            </w:pPr>
            <w:r w:rsidRPr="00F65CF4">
              <w:rPr>
                <w:shd w:val="clear" w:color="auto" w:fill="FFFFFF"/>
                <w:lang w:val="pl-PL"/>
                <w:rPrChange w:id="5377" w:author="Jakub Kolodziej" w:date="2021-07-28T12:05:00Z">
                  <w:rPr>
                    <w:shd w:val="clear" w:color="auto" w:fill="FFFFFF"/>
                  </w:rPr>
                </w:rPrChange>
              </w:rPr>
              <w:t>±</w:t>
            </w:r>
            <w:r w:rsidRPr="00F65CF4">
              <w:rPr>
                <w:shd w:val="clear" w:color="auto" w:fill="FFFFFF"/>
                <w:lang w:val="pl-PL" w:eastAsia="sv-SE"/>
                <w:rPrChange w:id="5378" w:author="Jakub Kolodziej" w:date="2021-07-28T12:05:00Z">
                  <w:rPr>
                    <w:shd w:val="clear" w:color="auto" w:fill="FFFFFF"/>
                    <w:lang w:eastAsia="sv-SE"/>
                  </w:rPr>
                </w:rPrChange>
              </w:rPr>
              <w:t>0.75*64*T</w:t>
            </w:r>
            <w:r w:rsidRPr="00F65CF4">
              <w:rPr>
                <w:shd w:val="clear" w:color="auto" w:fill="FFFFFF"/>
                <w:vertAlign w:val="subscript"/>
                <w:lang w:val="pl-PL" w:eastAsia="sv-SE"/>
                <w:rPrChange w:id="5379" w:author="Jakub Kolodziej" w:date="2021-07-28T12:05:00Z">
                  <w:rPr>
                    <w:shd w:val="clear" w:color="auto" w:fill="FFFFFF"/>
                    <w:vertAlign w:val="subscript"/>
                    <w:lang w:eastAsia="sv-SE"/>
                  </w:rPr>
                </w:rPrChange>
              </w:rPr>
              <w:t>c</w:t>
            </w:r>
          </w:p>
          <w:p w14:paraId="26457335" w14:textId="77777777" w:rsidR="006C55E0" w:rsidRPr="00F65CF4" w:rsidRDefault="006C55E0">
            <w:pPr>
              <w:pStyle w:val="TAL"/>
              <w:rPr>
                <w:lang w:val="pl-PL"/>
                <w:rPrChange w:id="5380" w:author="Jakub Kolodziej" w:date="2021-07-28T12:05:00Z">
                  <w:rPr/>
                </w:rPrChange>
              </w:rPr>
            </w:pPr>
            <w:r w:rsidRPr="00F65CF4">
              <w:rPr>
                <w:lang w:val="pl-PL"/>
                <w:rPrChange w:id="5381" w:author="Jakub Kolodziej" w:date="2021-07-28T12:05:00Z">
                  <w:rPr/>
                </w:rPrChange>
              </w:rPr>
              <w:t>0dB</w:t>
            </w:r>
          </w:p>
          <w:p w14:paraId="51618C3F" w14:textId="77777777" w:rsidR="006C55E0" w:rsidRPr="00F65CF4" w:rsidRDefault="006C55E0">
            <w:pPr>
              <w:pStyle w:val="TAL"/>
              <w:rPr>
                <w:shd w:val="clear" w:color="auto" w:fill="FFFFFF"/>
              </w:rPr>
            </w:pPr>
            <w:r w:rsidRPr="00F65CF4">
              <w:t>0dB</w:t>
            </w:r>
          </w:p>
        </w:tc>
        <w:tc>
          <w:tcPr>
            <w:tcW w:w="2593" w:type="dxa"/>
            <w:tcBorders>
              <w:top w:val="single" w:sz="4" w:space="0" w:color="auto"/>
              <w:left w:val="single" w:sz="4" w:space="0" w:color="auto"/>
              <w:bottom w:val="single" w:sz="4" w:space="0" w:color="auto"/>
              <w:right w:val="single" w:sz="4" w:space="0" w:color="auto"/>
            </w:tcBorders>
          </w:tcPr>
          <w:p w14:paraId="264E3E7B" w14:textId="77777777" w:rsidR="006C55E0" w:rsidRPr="00F65CF4" w:rsidRDefault="006C55E0">
            <w:pPr>
              <w:pStyle w:val="TAL"/>
              <w:rPr>
                <w:u w:val="single"/>
              </w:rPr>
            </w:pPr>
            <w:r w:rsidRPr="00F65CF4">
              <w:rPr>
                <w:u w:val="single"/>
              </w:rPr>
              <w:t>Test 1 (no DRX):</w:t>
            </w:r>
          </w:p>
          <w:p w14:paraId="22BFB63F" w14:textId="77777777" w:rsidR="006C55E0" w:rsidRPr="00F65CF4" w:rsidRDefault="006C55E0">
            <w:pPr>
              <w:pStyle w:val="TAL"/>
              <w:rPr>
                <w:shd w:val="clear" w:color="auto" w:fill="FFFFFF"/>
                <w:vertAlign w:val="subscript"/>
                <w:lang w:eastAsia="sv-SE"/>
              </w:rPr>
            </w:pPr>
            <w:r w:rsidRPr="00F65CF4">
              <w:rPr>
                <w:shd w:val="clear" w:color="auto" w:fill="FFFFFF"/>
              </w:rPr>
              <w:t>Uplink timing: ±</w:t>
            </w:r>
            <w:r w:rsidRPr="00F65CF4">
              <w:rPr>
                <w:shd w:val="clear" w:color="auto" w:fill="FFFFFF"/>
                <w:lang w:eastAsia="sv-SE"/>
              </w:rPr>
              <w:t>3.75*64*T</w:t>
            </w:r>
            <w:r w:rsidRPr="00F65CF4">
              <w:rPr>
                <w:shd w:val="clear" w:color="auto" w:fill="FFFFFF"/>
                <w:vertAlign w:val="subscript"/>
                <w:lang w:eastAsia="sv-SE"/>
              </w:rPr>
              <w:t>c</w:t>
            </w:r>
          </w:p>
          <w:p w14:paraId="2FBF6641" w14:textId="77777777" w:rsidR="006C55E0" w:rsidRPr="00F65CF4" w:rsidRDefault="006C55E0">
            <w:pPr>
              <w:pStyle w:val="TAL"/>
            </w:pPr>
            <w:r w:rsidRPr="00F65CF4">
              <w:t>Max step size T</w:t>
            </w:r>
            <w:r w:rsidRPr="00F65CF4">
              <w:rPr>
                <w:vertAlign w:val="subscript"/>
              </w:rPr>
              <w:t>q</w:t>
            </w:r>
            <w:r w:rsidRPr="00F65CF4">
              <w:t>: 3.125*64*</w:t>
            </w:r>
            <w:r w:rsidRPr="00F65CF4">
              <w:rPr>
                <w:shd w:val="clear" w:color="auto" w:fill="FFFFFF"/>
                <w:lang w:eastAsia="sv-SE"/>
              </w:rPr>
              <w:t>T</w:t>
            </w:r>
            <w:r w:rsidRPr="00F65CF4">
              <w:rPr>
                <w:shd w:val="clear" w:color="auto" w:fill="FFFFFF"/>
                <w:vertAlign w:val="subscript"/>
                <w:lang w:eastAsia="sv-SE"/>
              </w:rPr>
              <w:t>c</w:t>
            </w:r>
          </w:p>
          <w:p w14:paraId="5CC29D82" w14:textId="77777777" w:rsidR="006C55E0" w:rsidRPr="00F65CF4" w:rsidRDefault="006C55E0">
            <w:pPr>
              <w:pStyle w:val="TAL"/>
            </w:pPr>
            <w:r w:rsidRPr="00F65CF4">
              <w:t>Min adjust rate: -1</w:t>
            </w:r>
            <w:r w:rsidRPr="00F65CF4">
              <w:rPr>
                <w:shd w:val="clear" w:color="auto" w:fill="FFFFFF"/>
                <w:lang w:eastAsia="sv-SE"/>
              </w:rPr>
              <w:t>.225*64*T</w:t>
            </w:r>
            <w:r w:rsidRPr="00F65CF4">
              <w:rPr>
                <w:shd w:val="clear" w:color="auto" w:fill="FFFFFF"/>
                <w:vertAlign w:val="subscript"/>
                <w:lang w:eastAsia="sv-SE"/>
              </w:rPr>
              <w:t>c</w:t>
            </w:r>
          </w:p>
          <w:p w14:paraId="31217286" w14:textId="77777777" w:rsidR="006C55E0" w:rsidRPr="00F65CF4" w:rsidRDefault="006C55E0">
            <w:pPr>
              <w:pStyle w:val="TAL"/>
            </w:pPr>
            <w:r w:rsidRPr="00F65CF4">
              <w:t>Max adjust rate: 3</w:t>
            </w:r>
            <w:r w:rsidRPr="00F65CF4">
              <w:rPr>
                <w:shd w:val="clear" w:color="auto" w:fill="FFFFFF"/>
                <w:lang w:eastAsia="sv-SE"/>
              </w:rPr>
              <w:t>.725*64*T</w:t>
            </w:r>
            <w:r w:rsidRPr="00F65CF4">
              <w:rPr>
                <w:shd w:val="clear" w:color="auto" w:fill="FFFFFF"/>
                <w:vertAlign w:val="subscript"/>
                <w:lang w:eastAsia="sv-SE"/>
              </w:rPr>
              <w:t>c</w:t>
            </w:r>
          </w:p>
          <w:p w14:paraId="6B33408A" w14:textId="77777777" w:rsidR="006C55E0" w:rsidRPr="00F65CF4" w:rsidRDefault="006C55E0">
            <w:pPr>
              <w:pStyle w:val="TAL"/>
            </w:pPr>
            <w:r w:rsidRPr="00F65CF4">
              <w:t>N</w:t>
            </w:r>
            <w:r w:rsidRPr="00F65CF4">
              <w:rPr>
                <w:vertAlign w:val="subscript"/>
              </w:rPr>
              <w:t xml:space="preserve">oc </w:t>
            </w:r>
            <w:r w:rsidRPr="00F65CF4">
              <w:rPr>
                <w:rFonts w:cs="Arial"/>
                <w:szCs w:val="18"/>
              </w:rPr>
              <w:t>= -112 dBm/15 kHz</w:t>
            </w:r>
          </w:p>
          <w:p w14:paraId="283FE160" w14:textId="77777777" w:rsidR="006C55E0" w:rsidRPr="00F65CF4" w:rsidRDefault="006C55E0">
            <w:pPr>
              <w:pStyle w:val="TAL"/>
            </w:pPr>
            <w:r w:rsidRPr="00F65CF4">
              <w:t>Ês</w:t>
            </w:r>
            <w:r w:rsidRPr="00F65CF4">
              <w:rPr>
                <w:vertAlign w:val="subscript"/>
              </w:rPr>
              <w:t>1</w:t>
            </w:r>
            <w:r w:rsidRPr="00F65CF4">
              <w:t xml:space="preserve"> /</w:t>
            </w:r>
            <w:r w:rsidRPr="00F65CF4">
              <w:rPr>
                <w:shd w:val="clear" w:color="auto" w:fill="FFFFFF"/>
              </w:rPr>
              <w:t xml:space="preserve"> N</w:t>
            </w:r>
            <w:r w:rsidRPr="00F65CF4">
              <w:rPr>
                <w:shd w:val="clear" w:color="auto" w:fill="FFFFFF"/>
                <w:vertAlign w:val="subscript"/>
              </w:rPr>
              <w:t>oc</w:t>
            </w:r>
            <w:r w:rsidRPr="00F65CF4">
              <w:t>: +4.0dB</w:t>
            </w:r>
          </w:p>
          <w:p w14:paraId="35B5E170" w14:textId="77777777" w:rsidR="006C55E0" w:rsidRPr="00F65CF4" w:rsidRDefault="006C55E0">
            <w:pPr>
              <w:pStyle w:val="TAL"/>
              <w:rPr>
                <w:rFonts w:cs="Arial"/>
                <w:szCs w:val="18"/>
              </w:rPr>
            </w:pPr>
          </w:p>
          <w:p w14:paraId="1D965D0E" w14:textId="77777777" w:rsidR="006C55E0" w:rsidRPr="00F65CF4" w:rsidRDefault="006C55E0">
            <w:pPr>
              <w:pStyle w:val="TAL"/>
              <w:rPr>
                <w:u w:val="single"/>
              </w:rPr>
            </w:pPr>
            <w:r w:rsidRPr="00F65CF4">
              <w:rPr>
                <w:u w:val="single"/>
              </w:rPr>
              <w:t>Test 2 (with DRX):</w:t>
            </w:r>
          </w:p>
          <w:p w14:paraId="2C7CB3FC" w14:textId="77777777" w:rsidR="006C55E0" w:rsidRPr="00F65CF4" w:rsidRDefault="006C55E0">
            <w:pPr>
              <w:pStyle w:val="TAL"/>
              <w:rPr>
                <w:shd w:val="clear" w:color="auto" w:fill="FFFFFF"/>
                <w:vertAlign w:val="subscript"/>
                <w:lang w:eastAsia="sv-SE"/>
              </w:rPr>
            </w:pPr>
            <w:r w:rsidRPr="00F65CF4">
              <w:rPr>
                <w:shd w:val="clear" w:color="auto" w:fill="FFFFFF"/>
              </w:rPr>
              <w:t>Uplink timing: ±</w:t>
            </w:r>
            <w:r w:rsidRPr="00F65CF4">
              <w:rPr>
                <w:shd w:val="clear" w:color="auto" w:fill="FFFFFF"/>
                <w:lang w:eastAsia="sv-SE"/>
              </w:rPr>
              <w:t>3.75*64*T</w:t>
            </w:r>
            <w:r w:rsidRPr="00F65CF4">
              <w:rPr>
                <w:shd w:val="clear" w:color="auto" w:fill="FFFFFF"/>
                <w:vertAlign w:val="subscript"/>
                <w:lang w:eastAsia="sv-SE"/>
              </w:rPr>
              <w:t>c</w:t>
            </w:r>
          </w:p>
          <w:p w14:paraId="4711927A" w14:textId="77777777" w:rsidR="006C55E0" w:rsidRPr="00F65CF4" w:rsidRDefault="006C55E0">
            <w:pPr>
              <w:pStyle w:val="TAL"/>
            </w:pPr>
            <w:r w:rsidRPr="00F65CF4">
              <w:t>N</w:t>
            </w:r>
            <w:r w:rsidRPr="00F65CF4">
              <w:rPr>
                <w:vertAlign w:val="subscript"/>
              </w:rPr>
              <w:t xml:space="preserve">oc </w:t>
            </w:r>
            <w:r w:rsidRPr="00F65CF4">
              <w:rPr>
                <w:rFonts w:cs="Arial"/>
                <w:szCs w:val="18"/>
              </w:rPr>
              <w:t>= -112 dBm/15 kHz</w:t>
            </w:r>
          </w:p>
          <w:p w14:paraId="082D3A8D" w14:textId="77777777" w:rsidR="006C55E0" w:rsidRPr="00F65CF4" w:rsidRDefault="006C55E0">
            <w:pPr>
              <w:pStyle w:val="TAL"/>
              <w:rPr>
                <w:shd w:val="clear" w:color="auto" w:fill="FFFFFF"/>
              </w:rPr>
            </w:pPr>
            <w:r w:rsidRPr="00F65CF4">
              <w:t>Ês</w:t>
            </w:r>
            <w:r w:rsidRPr="00F65CF4">
              <w:rPr>
                <w:vertAlign w:val="subscript"/>
              </w:rPr>
              <w:t>1</w:t>
            </w:r>
            <w:r w:rsidRPr="00F65CF4">
              <w:t xml:space="preserve"> /</w:t>
            </w:r>
            <w:r w:rsidRPr="00F65CF4">
              <w:rPr>
                <w:shd w:val="clear" w:color="auto" w:fill="FFFFFF"/>
              </w:rPr>
              <w:t xml:space="preserve"> N</w:t>
            </w:r>
            <w:r w:rsidRPr="00F65CF4">
              <w:rPr>
                <w:shd w:val="clear" w:color="auto" w:fill="FFFFFF"/>
                <w:vertAlign w:val="subscript"/>
              </w:rPr>
              <w:t>oc</w:t>
            </w:r>
            <w:r w:rsidRPr="00F65CF4">
              <w:t>: +4.0dB</w:t>
            </w:r>
          </w:p>
        </w:tc>
      </w:tr>
      <w:tr w:rsidR="006C55E0" w:rsidRPr="00F65CF4" w14:paraId="718FBD40"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0F4CE913" w14:textId="77777777" w:rsidR="006C55E0" w:rsidRPr="00F65CF4" w:rsidRDefault="006C55E0">
            <w:pPr>
              <w:pStyle w:val="TAL"/>
              <w:rPr>
                <w:shd w:val="clear" w:color="auto" w:fill="FFFFFF"/>
              </w:rPr>
            </w:pPr>
            <w:r w:rsidRPr="00F65CF4">
              <w:rPr>
                <w:shd w:val="clear" w:color="auto" w:fill="FFFFFF"/>
              </w:rPr>
              <w:t>7.4.3.1</w:t>
            </w:r>
            <w:r w:rsidRPr="00F65CF4">
              <w:rPr>
                <w:shd w:val="clear" w:color="auto" w:fill="FFFFFF"/>
              </w:rPr>
              <w:tab/>
              <w:t>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14964756" w14:textId="77777777" w:rsidR="006C55E0" w:rsidRPr="00F65CF4" w:rsidRDefault="006C55E0">
            <w:pPr>
              <w:pStyle w:val="TAL"/>
              <w:rPr>
                <w:u w:val="single"/>
                <w:lang w:val="pl-PL" w:eastAsia="ja-JP"/>
                <w:rPrChange w:id="5382" w:author="Jakub Kolodziej" w:date="2021-07-28T12:05:00Z">
                  <w:rPr>
                    <w:u w:val="single"/>
                    <w:lang w:eastAsia="ja-JP"/>
                  </w:rPr>
                </w:rPrChange>
              </w:rPr>
            </w:pPr>
            <w:r w:rsidRPr="00F65CF4">
              <w:rPr>
                <w:u w:val="single"/>
                <w:lang w:val="pl-PL" w:eastAsia="ja-JP"/>
                <w:rPrChange w:id="5383" w:author="Jakub Kolodziej" w:date="2021-07-28T12:05:00Z">
                  <w:rPr>
                    <w:u w:val="single"/>
                    <w:lang w:eastAsia="ja-JP"/>
                  </w:rPr>
                </w:rPrChange>
              </w:rPr>
              <w:t>Noc = -112 dBm/15 kHz</w:t>
            </w:r>
          </w:p>
          <w:p w14:paraId="643B6204" w14:textId="77777777" w:rsidR="006C55E0" w:rsidRPr="00F65CF4" w:rsidRDefault="006C55E0">
            <w:pPr>
              <w:pStyle w:val="TAL"/>
              <w:rPr>
                <w:u w:val="single"/>
                <w:lang w:val="pl-PL" w:eastAsia="ja-JP"/>
                <w:rPrChange w:id="5384" w:author="Jakub Kolodziej" w:date="2021-07-28T12:05:00Z">
                  <w:rPr>
                    <w:u w:val="single"/>
                    <w:lang w:eastAsia="ja-JP"/>
                  </w:rPr>
                </w:rPrChange>
              </w:rPr>
            </w:pPr>
          </w:p>
          <w:p w14:paraId="552C20FF" w14:textId="77777777" w:rsidR="006C55E0" w:rsidRPr="00F65CF4" w:rsidRDefault="006C55E0">
            <w:pPr>
              <w:pStyle w:val="TAL"/>
              <w:rPr>
                <w:u w:val="single"/>
                <w:lang w:val="pl-PL" w:eastAsia="ja-JP"/>
                <w:rPrChange w:id="5385" w:author="Jakub Kolodziej" w:date="2021-07-28T12:05:00Z">
                  <w:rPr>
                    <w:u w:val="single"/>
                    <w:lang w:eastAsia="ja-JP"/>
                  </w:rPr>
                </w:rPrChange>
              </w:rPr>
            </w:pPr>
            <w:r w:rsidRPr="00F65CF4">
              <w:rPr>
                <w:u w:val="single"/>
                <w:lang w:val="pl-PL" w:eastAsia="ja-JP"/>
                <w:rPrChange w:id="5386" w:author="Jakub Kolodziej" w:date="2021-07-28T12:05:00Z">
                  <w:rPr>
                    <w:u w:val="single"/>
                    <w:lang w:eastAsia="ja-JP"/>
                  </w:rPr>
                </w:rPrChange>
              </w:rPr>
              <w:t>Ês1 / Noc = 4 dB</w:t>
            </w:r>
          </w:p>
          <w:p w14:paraId="18FAC5E8" w14:textId="77777777" w:rsidR="006C55E0" w:rsidRPr="00F65CF4" w:rsidRDefault="006C55E0">
            <w:pPr>
              <w:pStyle w:val="TAL"/>
              <w:rPr>
                <w:u w:val="single"/>
                <w:lang w:val="pl-PL" w:eastAsia="ja-JP"/>
                <w:rPrChange w:id="5387" w:author="Jakub Kolodziej" w:date="2021-07-28T12:05:00Z">
                  <w:rPr>
                    <w:u w:val="single"/>
                    <w:lang w:eastAsia="ja-JP"/>
                  </w:rPr>
                </w:rPrChange>
              </w:rPr>
            </w:pPr>
          </w:p>
          <w:p w14:paraId="67872501" w14:textId="77777777" w:rsidR="006C55E0" w:rsidRPr="00F65CF4" w:rsidRDefault="006C55E0">
            <w:pPr>
              <w:pStyle w:val="TAL"/>
              <w:rPr>
                <w:u w:val="single"/>
                <w:lang w:eastAsia="ja-JP"/>
              </w:rPr>
            </w:pPr>
            <w:r w:rsidRPr="00F65CF4">
              <w:rPr>
                <w:u w:val="single"/>
                <w:lang w:eastAsia="ja-JP"/>
              </w:rPr>
              <w:t>UE Timing Advance Adjustment Accuracy for 120kHz SCS = ±32 Tc</w:t>
            </w:r>
          </w:p>
          <w:p w14:paraId="46A37B64" w14:textId="77777777" w:rsidR="006C55E0" w:rsidRPr="00F65CF4" w:rsidRDefault="006C55E0">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08C197FA" w14:textId="77777777" w:rsidR="006C55E0" w:rsidRPr="00F65CF4" w:rsidRDefault="006C55E0">
            <w:pPr>
              <w:pStyle w:val="TAL"/>
              <w:rPr>
                <w:u w:val="single"/>
                <w:lang w:eastAsia="ja-JP"/>
              </w:rPr>
            </w:pPr>
            <w:r w:rsidRPr="00F65CF4">
              <w:rPr>
                <w:u w:val="single"/>
                <w:lang w:eastAsia="ja-JP"/>
              </w:rPr>
              <w:t>0dB</w:t>
            </w:r>
          </w:p>
          <w:p w14:paraId="05F013D6" w14:textId="77777777" w:rsidR="006C55E0" w:rsidRPr="00F65CF4" w:rsidRDefault="006C55E0">
            <w:pPr>
              <w:pStyle w:val="TAL"/>
              <w:rPr>
                <w:u w:val="single"/>
                <w:lang w:eastAsia="ja-JP"/>
              </w:rPr>
            </w:pPr>
          </w:p>
          <w:p w14:paraId="6635AD31" w14:textId="77777777" w:rsidR="006C55E0" w:rsidRPr="00F65CF4" w:rsidRDefault="006C55E0">
            <w:pPr>
              <w:pStyle w:val="TAL"/>
              <w:rPr>
                <w:u w:val="single"/>
                <w:lang w:eastAsia="ja-JP"/>
              </w:rPr>
            </w:pPr>
            <w:r w:rsidRPr="00F65CF4">
              <w:rPr>
                <w:u w:val="single"/>
                <w:lang w:eastAsia="ja-JP"/>
              </w:rPr>
              <w:t>0dB</w:t>
            </w:r>
          </w:p>
          <w:p w14:paraId="34421056" w14:textId="77777777" w:rsidR="006C55E0" w:rsidRPr="00F65CF4" w:rsidRDefault="006C55E0">
            <w:pPr>
              <w:pStyle w:val="TAL"/>
              <w:rPr>
                <w:u w:val="single"/>
                <w:lang w:eastAsia="ja-JP"/>
              </w:rPr>
            </w:pPr>
          </w:p>
          <w:p w14:paraId="65797D6B" w14:textId="77777777" w:rsidR="006C55E0" w:rsidRPr="00F65CF4" w:rsidRDefault="006C55E0">
            <w:pPr>
              <w:pStyle w:val="TAL"/>
              <w:rPr>
                <w:u w:val="single"/>
                <w:lang w:eastAsia="ja-JP"/>
              </w:rPr>
            </w:pPr>
            <w:r w:rsidRPr="00F65CF4">
              <w:rPr>
                <w:u w:val="single"/>
                <w:lang w:eastAsia="ja-JP"/>
              </w:rPr>
              <w:t>+/- 40 Tc</w:t>
            </w:r>
          </w:p>
          <w:p w14:paraId="00CD6B56" w14:textId="77777777" w:rsidR="006C55E0" w:rsidRPr="00F65CF4" w:rsidRDefault="006C55E0">
            <w:pPr>
              <w:pStyle w:val="TAL"/>
              <w:rPr>
                <w:u w:val="single"/>
                <w:lang w:eastAsia="ja-JP"/>
              </w:rPr>
            </w:pPr>
          </w:p>
          <w:p w14:paraId="639B6036" w14:textId="77777777" w:rsidR="006C55E0" w:rsidRPr="00F65CF4" w:rsidRDefault="006C55E0">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5AC6EAA2" w14:textId="77777777" w:rsidR="006C55E0" w:rsidRPr="00F65CF4" w:rsidRDefault="006C55E0">
            <w:pPr>
              <w:pStyle w:val="TAL"/>
              <w:rPr>
                <w:u w:val="single"/>
                <w:lang w:val="pl-PL" w:eastAsia="ja-JP"/>
                <w:rPrChange w:id="5388" w:author="Jakub Kolodziej" w:date="2021-07-28T12:05:00Z">
                  <w:rPr>
                    <w:u w:val="single"/>
                    <w:lang w:eastAsia="ja-JP"/>
                  </w:rPr>
                </w:rPrChange>
              </w:rPr>
            </w:pPr>
            <w:r w:rsidRPr="00F65CF4">
              <w:rPr>
                <w:u w:val="single"/>
                <w:lang w:val="pl-PL" w:eastAsia="ja-JP"/>
                <w:rPrChange w:id="5389" w:author="Jakub Kolodziej" w:date="2021-07-28T12:05:00Z">
                  <w:rPr>
                    <w:u w:val="single"/>
                    <w:lang w:eastAsia="ja-JP"/>
                  </w:rPr>
                </w:rPrChange>
              </w:rPr>
              <w:t xml:space="preserve">Noc = -112 dBm/15 kHz </w:t>
            </w:r>
          </w:p>
          <w:p w14:paraId="1C242730" w14:textId="77777777" w:rsidR="006C55E0" w:rsidRPr="00F65CF4" w:rsidRDefault="006C55E0">
            <w:pPr>
              <w:pStyle w:val="TAL"/>
              <w:rPr>
                <w:u w:val="single"/>
                <w:lang w:val="pl-PL" w:eastAsia="ja-JP"/>
                <w:rPrChange w:id="5390" w:author="Jakub Kolodziej" w:date="2021-07-28T12:05:00Z">
                  <w:rPr>
                    <w:u w:val="single"/>
                    <w:lang w:eastAsia="ja-JP"/>
                  </w:rPr>
                </w:rPrChange>
              </w:rPr>
            </w:pPr>
          </w:p>
          <w:p w14:paraId="32002A37" w14:textId="77777777" w:rsidR="006C55E0" w:rsidRPr="00F65CF4" w:rsidRDefault="006C55E0">
            <w:pPr>
              <w:pStyle w:val="TAL"/>
              <w:rPr>
                <w:u w:val="single"/>
                <w:lang w:val="pl-PL" w:eastAsia="ja-JP"/>
                <w:rPrChange w:id="5391" w:author="Jakub Kolodziej" w:date="2021-07-28T12:05:00Z">
                  <w:rPr>
                    <w:u w:val="single"/>
                    <w:lang w:eastAsia="ja-JP"/>
                  </w:rPr>
                </w:rPrChange>
              </w:rPr>
            </w:pPr>
            <w:r w:rsidRPr="00F65CF4">
              <w:rPr>
                <w:u w:val="single"/>
                <w:lang w:val="pl-PL" w:eastAsia="ja-JP"/>
                <w:rPrChange w:id="5392" w:author="Jakub Kolodziej" w:date="2021-07-28T12:05:00Z">
                  <w:rPr>
                    <w:u w:val="single"/>
                    <w:lang w:eastAsia="ja-JP"/>
                  </w:rPr>
                </w:rPrChange>
              </w:rPr>
              <w:t>Ês1 / Noc = 4 dB</w:t>
            </w:r>
          </w:p>
          <w:p w14:paraId="4B604849" w14:textId="77777777" w:rsidR="006C55E0" w:rsidRPr="00F65CF4" w:rsidRDefault="006C55E0">
            <w:pPr>
              <w:pStyle w:val="TAL"/>
              <w:rPr>
                <w:u w:val="single"/>
                <w:lang w:val="pl-PL" w:eastAsia="ja-JP"/>
                <w:rPrChange w:id="5393" w:author="Jakub Kolodziej" w:date="2021-07-28T12:05:00Z">
                  <w:rPr>
                    <w:u w:val="single"/>
                    <w:lang w:eastAsia="ja-JP"/>
                  </w:rPr>
                </w:rPrChange>
              </w:rPr>
            </w:pPr>
          </w:p>
          <w:p w14:paraId="47C1FD39" w14:textId="77777777" w:rsidR="006C55E0" w:rsidRPr="00F65CF4" w:rsidRDefault="006C55E0">
            <w:pPr>
              <w:pStyle w:val="TAL"/>
              <w:rPr>
                <w:u w:val="single"/>
                <w:lang w:eastAsia="ja-JP"/>
              </w:rPr>
            </w:pPr>
            <w:r w:rsidRPr="00F65CF4">
              <w:rPr>
                <w:u w:val="single"/>
                <w:lang w:eastAsia="ja-JP"/>
              </w:rPr>
              <w:t>UE TAAA for 120kHz SCS = ±72 Tc</w:t>
            </w:r>
          </w:p>
          <w:p w14:paraId="781C5257" w14:textId="77777777" w:rsidR="006C55E0" w:rsidRPr="00F65CF4" w:rsidRDefault="006C55E0">
            <w:pPr>
              <w:pStyle w:val="TAL"/>
              <w:rPr>
                <w:u w:val="single"/>
                <w:lang w:eastAsia="ja-JP"/>
              </w:rPr>
            </w:pPr>
          </w:p>
        </w:tc>
      </w:tr>
      <w:tr w:rsidR="006C55E0" w:rsidRPr="00F65CF4" w14:paraId="3020B2C7"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tcPr>
          <w:p w14:paraId="325C44F3" w14:textId="77777777" w:rsidR="006C55E0" w:rsidRPr="00F65CF4" w:rsidRDefault="006C55E0">
            <w:pPr>
              <w:pStyle w:val="TAL"/>
              <w:rPr>
                <w:shd w:val="clear" w:color="auto" w:fill="FFFFFF"/>
              </w:rPr>
            </w:pPr>
            <w:r w:rsidRPr="00F65CF4">
              <w:rPr>
                <w:shd w:val="clear" w:color="auto" w:fill="FFFFFF"/>
              </w:rPr>
              <w:t>7.6.2.1 NR SA FR2-FR2 event-triggered reporting in non-DRX</w:t>
            </w:r>
          </w:p>
          <w:p w14:paraId="18CDEC21" w14:textId="77777777" w:rsidR="006C55E0" w:rsidRPr="00F65CF4" w:rsidRDefault="006C55E0">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14:paraId="2EE87D44" w14:textId="77777777" w:rsidR="006C55E0" w:rsidRPr="00F65CF4" w:rsidRDefault="006C55E0">
            <w:pPr>
              <w:pStyle w:val="TAL"/>
              <w:rPr>
                <w:u w:val="single"/>
                <w:lang w:eastAsia="ja-JP"/>
              </w:rPr>
            </w:pPr>
            <w:r w:rsidRPr="00F65CF4">
              <w:rPr>
                <w:u w:val="single"/>
                <w:lang w:eastAsia="ja-JP"/>
              </w:rPr>
              <w:t>During T1:</w:t>
            </w:r>
          </w:p>
          <w:p w14:paraId="281A53ED" w14:textId="77777777" w:rsidR="006C55E0" w:rsidRPr="00F65CF4" w:rsidRDefault="006C55E0">
            <w:pPr>
              <w:pStyle w:val="TAL"/>
              <w:rPr>
                <w:u w:val="single"/>
                <w:lang w:eastAsia="ja-JP"/>
              </w:rPr>
            </w:pPr>
            <w:r w:rsidRPr="00F65CF4">
              <w:rPr>
                <w:u w:val="single"/>
                <w:lang w:eastAsia="ja-JP"/>
              </w:rPr>
              <w:t>Ês1: -87 dBm/120kHz</w:t>
            </w:r>
          </w:p>
          <w:p w14:paraId="151263BF" w14:textId="77777777" w:rsidR="006C55E0" w:rsidRPr="00F65CF4" w:rsidRDefault="006C55E0">
            <w:pPr>
              <w:pStyle w:val="TAL"/>
              <w:rPr>
                <w:u w:val="single"/>
                <w:lang w:eastAsia="ja-JP"/>
              </w:rPr>
            </w:pPr>
            <w:r w:rsidRPr="00F65CF4">
              <w:rPr>
                <w:u w:val="single"/>
                <w:lang w:eastAsia="ja-JP"/>
              </w:rPr>
              <w:t>Ês2: - infinity</w:t>
            </w:r>
          </w:p>
          <w:p w14:paraId="7D895626" w14:textId="77777777" w:rsidR="006C55E0" w:rsidRPr="00F65CF4" w:rsidRDefault="006C55E0">
            <w:pPr>
              <w:pStyle w:val="TAL"/>
              <w:rPr>
                <w:u w:val="single"/>
                <w:lang w:eastAsia="ja-JP"/>
              </w:rPr>
            </w:pPr>
          </w:p>
          <w:p w14:paraId="18BADFC0" w14:textId="77777777" w:rsidR="006C55E0" w:rsidRPr="00F65CF4" w:rsidRDefault="006C55E0">
            <w:pPr>
              <w:pStyle w:val="TAL"/>
              <w:rPr>
                <w:u w:val="single"/>
                <w:lang w:eastAsia="ja-JP"/>
              </w:rPr>
            </w:pPr>
            <w:r w:rsidRPr="00F65CF4">
              <w:rPr>
                <w:u w:val="single"/>
                <w:lang w:eastAsia="ja-JP"/>
              </w:rPr>
              <w:t>During T2:</w:t>
            </w:r>
          </w:p>
          <w:p w14:paraId="54268A9C" w14:textId="77777777" w:rsidR="006C55E0" w:rsidRPr="00F65CF4" w:rsidRDefault="006C55E0">
            <w:pPr>
              <w:pStyle w:val="TAL"/>
              <w:rPr>
                <w:u w:val="single"/>
                <w:lang w:eastAsia="ja-JP"/>
              </w:rPr>
            </w:pPr>
            <w:r w:rsidRPr="00F65CF4">
              <w:rPr>
                <w:u w:val="single"/>
                <w:lang w:eastAsia="ja-JP"/>
              </w:rPr>
              <w:t>Ês1: -87 dBm/120kHz</w:t>
            </w:r>
          </w:p>
          <w:p w14:paraId="65A075E9" w14:textId="77777777" w:rsidR="006C55E0" w:rsidRPr="00F65CF4" w:rsidRDefault="006C55E0">
            <w:pPr>
              <w:pStyle w:val="TAL"/>
              <w:rPr>
                <w:u w:val="single"/>
                <w:lang w:eastAsia="ja-JP"/>
              </w:rPr>
            </w:pPr>
            <w:r w:rsidRPr="00F65CF4">
              <w:rPr>
                <w:u w:val="single"/>
                <w:lang w:eastAsia="ja-JP"/>
              </w:rPr>
              <w:t>Ês2: -87 dBm/120kHz</w:t>
            </w:r>
          </w:p>
          <w:p w14:paraId="57D8536B" w14:textId="77777777" w:rsidR="006C55E0" w:rsidRPr="00F65CF4" w:rsidRDefault="006C55E0">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21051FAB" w14:textId="77777777" w:rsidR="006C55E0" w:rsidRPr="00F65CF4" w:rsidRDefault="006C55E0">
            <w:pPr>
              <w:pStyle w:val="TAL"/>
              <w:rPr>
                <w:u w:val="single"/>
                <w:lang w:eastAsia="ja-JP"/>
              </w:rPr>
            </w:pPr>
            <w:r w:rsidRPr="00F65CF4">
              <w:rPr>
                <w:u w:val="single"/>
                <w:lang w:eastAsia="ja-JP"/>
              </w:rPr>
              <w:t>During T1:</w:t>
            </w:r>
          </w:p>
          <w:p w14:paraId="5C9C96E5" w14:textId="77777777" w:rsidR="006C55E0" w:rsidRPr="00F65CF4" w:rsidRDefault="006C55E0">
            <w:pPr>
              <w:pStyle w:val="TAL"/>
              <w:rPr>
                <w:u w:val="single"/>
                <w:lang w:eastAsia="ja-JP"/>
              </w:rPr>
            </w:pPr>
            <w:r w:rsidRPr="00F65CF4">
              <w:rPr>
                <w:u w:val="single"/>
                <w:lang w:eastAsia="ja-JP"/>
              </w:rPr>
              <w:t>0dB</w:t>
            </w:r>
          </w:p>
          <w:p w14:paraId="7E55BCBC" w14:textId="77777777" w:rsidR="006C55E0" w:rsidRPr="00F65CF4" w:rsidRDefault="006C55E0">
            <w:pPr>
              <w:pStyle w:val="TAL"/>
              <w:rPr>
                <w:u w:val="single"/>
                <w:lang w:eastAsia="ja-JP"/>
              </w:rPr>
            </w:pPr>
            <w:r w:rsidRPr="00F65CF4">
              <w:rPr>
                <w:u w:val="single"/>
                <w:lang w:eastAsia="ja-JP"/>
              </w:rPr>
              <w:t>0dB</w:t>
            </w:r>
          </w:p>
          <w:p w14:paraId="3A366791" w14:textId="77777777" w:rsidR="006C55E0" w:rsidRPr="00F65CF4" w:rsidRDefault="006C55E0">
            <w:pPr>
              <w:pStyle w:val="TAL"/>
              <w:rPr>
                <w:u w:val="single"/>
                <w:lang w:eastAsia="ja-JP"/>
              </w:rPr>
            </w:pPr>
          </w:p>
          <w:p w14:paraId="542FF579" w14:textId="77777777" w:rsidR="006C55E0" w:rsidRPr="00F65CF4" w:rsidRDefault="006C55E0">
            <w:pPr>
              <w:pStyle w:val="TAL"/>
              <w:rPr>
                <w:u w:val="single"/>
                <w:lang w:eastAsia="ja-JP"/>
              </w:rPr>
            </w:pPr>
          </w:p>
          <w:p w14:paraId="4EE90DF4" w14:textId="77777777" w:rsidR="006C55E0" w:rsidRPr="00F65CF4" w:rsidRDefault="006C55E0">
            <w:pPr>
              <w:pStyle w:val="TAL"/>
              <w:rPr>
                <w:u w:val="single"/>
                <w:lang w:eastAsia="ja-JP"/>
              </w:rPr>
            </w:pPr>
            <w:r w:rsidRPr="00F65CF4">
              <w:rPr>
                <w:u w:val="single"/>
                <w:lang w:eastAsia="ja-JP"/>
              </w:rPr>
              <w:t>During T2:</w:t>
            </w:r>
          </w:p>
          <w:p w14:paraId="5DC9322A" w14:textId="77777777" w:rsidR="006C55E0" w:rsidRPr="00F65CF4" w:rsidRDefault="006C55E0">
            <w:pPr>
              <w:pStyle w:val="TAL"/>
              <w:rPr>
                <w:u w:val="single"/>
                <w:lang w:eastAsia="ja-JP"/>
              </w:rPr>
            </w:pPr>
            <w:r w:rsidRPr="00F65CF4">
              <w:rPr>
                <w:u w:val="single"/>
                <w:lang w:eastAsia="ja-JP"/>
              </w:rPr>
              <w:t>0dB</w:t>
            </w:r>
          </w:p>
          <w:p w14:paraId="0A965E03" w14:textId="77777777" w:rsidR="006C55E0" w:rsidRPr="00F65CF4" w:rsidRDefault="006C55E0">
            <w:pPr>
              <w:pStyle w:val="TAL"/>
              <w:rPr>
                <w:u w:val="single"/>
                <w:lang w:eastAsia="ja-JP"/>
              </w:rPr>
            </w:pPr>
            <w:r w:rsidRPr="00F65CF4">
              <w:rPr>
                <w:u w:val="single"/>
                <w:lang w:eastAsia="ja-JP"/>
              </w:rPr>
              <w:t>0dB</w:t>
            </w:r>
          </w:p>
          <w:p w14:paraId="45A14A05" w14:textId="77777777" w:rsidR="006C55E0" w:rsidRPr="00F65CF4" w:rsidRDefault="006C55E0">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57A16CBE" w14:textId="77777777" w:rsidR="006C55E0" w:rsidRPr="00F65CF4" w:rsidRDefault="006C55E0">
            <w:pPr>
              <w:pStyle w:val="TAL"/>
              <w:rPr>
                <w:u w:val="single"/>
                <w:lang w:eastAsia="ja-JP"/>
              </w:rPr>
            </w:pPr>
            <w:r w:rsidRPr="00F65CF4">
              <w:rPr>
                <w:u w:val="single"/>
                <w:lang w:eastAsia="ja-JP"/>
              </w:rPr>
              <w:t>During T1:</w:t>
            </w:r>
          </w:p>
          <w:p w14:paraId="66D5A770" w14:textId="77777777" w:rsidR="006C55E0" w:rsidRPr="00F65CF4" w:rsidRDefault="006C55E0">
            <w:pPr>
              <w:pStyle w:val="TAL"/>
              <w:rPr>
                <w:u w:val="single"/>
                <w:lang w:eastAsia="ja-JP"/>
              </w:rPr>
            </w:pPr>
            <w:r w:rsidRPr="00F65CF4">
              <w:rPr>
                <w:u w:val="single"/>
                <w:lang w:eastAsia="ja-JP"/>
              </w:rPr>
              <w:t>Ês1: -87 dBm/120kHz</w:t>
            </w:r>
          </w:p>
          <w:p w14:paraId="2D855B8A" w14:textId="77777777" w:rsidR="006C55E0" w:rsidRPr="00F65CF4" w:rsidRDefault="006C55E0">
            <w:pPr>
              <w:pStyle w:val="TAL"/>
              <w:rPr>
                <w:u w:val="single"/>
                <w:lang w:eastAsia="ja-JP"/>
              </w:rPr>
            </w:pPr>
            <w:r w:rsidRPr="00F65CF4">
              <w:rPr>
                <w:u w:val="single"/>
                <w:lang w:eastAsia="ja-JP"/>
              </w:rPr>
              <w:t>Ês2: - infinity</w:t>
            </w:r>
          </w:p>
          <w:p w14:paraId="70158D87" w14:textId="77777777" w:rsidR="006C55E0" w:rsidRPr="00F65CF4" w:rsidRDefault="006C55E0">
            <w:pPr>
              <w:pStyle w:val="TAL"/>
              <w:rPr>
                <w:u w:val="single"/>
                <w:lang w:eastAsia="ja-JP"/>
              </w:rPr>
            </w:pPr>
          </w:p>
          <w:p w14:paraId="05E3706E" w14:textId="77777777" w:rsidR="006C55E0" w:rsidRPr="00F65CF4" w:rsidRDefault="006C55E0">
            <w:pPr>
              <w:pStyle w:val="TAL"/>
              <w:rPr>
                <w:u w:val="single"/>
                <w:lang w:eastAsia="ja-JP"/>
              </w:rPr>
            </w:pPr>
            <w:r w:rsidRPr="00F65CF4">
              <w:rPr>
                <w:u w:val="single"/>
                <w:lang w:eastAsia="ja-JP"/>
              </w:rPr>
              <w:t>During T2:</w:t>
            </w:r>
          </w:p>
          <w:p w14:paraId="015CCD29" w14:textId="77777777" w:rsidR="006C55E0" w:rsidRPr="00F65CF4" w:rsidRDefault="006C55E0">
            <w:pPr>
              <w:pStyle w:val="TAL"/>
              <w:rPr>
                <w:u w:val="single"/>
                <w:lang w:eastAsia="ja-JP"/>
              </w:rPr>
            </w:pPr>
            <w:r w:rsidRPr="00F65CF4">
              <w:rPr>
                <w:u w:val="single"/>
                <w:lang w:eastAsia="ja-JP"/>
              </w:rPr>
              <w:t>Ês1: -87 dBm/120kHz</w:t>
            </w:r>
          </w:p>
          <w:p w14:paraId="60373CEA" w14:textId="77777777" w:rsidR="006C55E0" w:rsidRPr="00F65CF4" w:rsidRDefault="006C55E0">
            <w:pPr>
              <w:pStyle w:val="TAL"/>
              <w:rPr>
                <w:u w:val="single"/>
                <w:lang w:eastAsia="ja-JP"/>
              </w:rPr>
            </w:pPr>
            <w:r w:rsidRPr="00F65CF4">
              <w:rPr>
                <w:u w:val="single"/>
                <w:lang w:eastAsia="ja-JP"/>
              </w:rPr>
              <w:t>Ês2: -87 dBm/120kHz</w:t>
            </w:r>
          </w:p>
          <w:p w14:paraId="4228BE7E" w14:textId="77777777" w:rsidR="006C55E0" w:rsidRPr="00F65CF4" w:rsidRDefault="006C55E0">
            <w:pPr>
              <w:pStyle w:val="TAL"/>
              <w:rPr>
                <w:u w:val="single"/>
                <w:lang w:eastAsia="ja-JP"/>
              </w:rPr>
            </w:pPr>
          </w:p>
        </w:tc>
      </w:tr>
      <w:tr w:rsidR="006C55E0" w:rsidRPr="00F65CF4" w14:paraId="00263234"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tcPr>
          <w:p w14:paraId="71774F50" w14:textId="77777777" w:rsidR="006C55E0" w:rsidRPr="00F65CF4" w:rsidRDefault="006C55E0">
            <w:pPr>
              <w:pStyle w:val="TAL"/>
              <w:rPr>
                <w:shd w:val="clear" w:color="auto" w:fill="FFFFFF"/>
              </w:rPr>
            </w:pPr>
            <w:r w:rsidRPr="00F65CF4">
              <w:rPr>
                <w:shd w:val="clear" w:color="auto" w:fill="FFFFFF"/>
              </w:rPr>
              <w:t>7.6.2.3 NR SA FR2-FR2 event-triggered reporting in non-DRX with SSB time index detection</w:t>
            </w:r>
          </w:p>
          <w:p w14:paraId="092A93CC" w14:textId="77777777" w:rsidR="006C55E0" w:rsidRPr="00F65CF4" w:rsidRDefault="006C55E0">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hideMark/>
          </w:tcPr>
          <w:p w14:paraId="4174A398" w14:textId="77777777" w:rsidR="006C55E0" w:rsidRPr="00F65CF4" w:rsidRDefault="006C55E0">
            <w:pPr>
              <w:pStyle w:val="TAL"/>
              <w:rPr>
                <w:u w:val="single"/>
                <w:lang w:eastAsia="ja-JP"/>
              </w:rPr>
            </w:pPr>
            <w:r w:rsidRPr="00F65CF4">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hideMark/>
          </w:tcPr>
          <w:p w14:paraId="32B4D7AF" w14:textId="77777777" w:rsidR="006C55E0" w:rsidRPr="00F65CF4" w:rsidRDefault="006C55E0">
            <w:pPr>
              <w:pStyle w:val="TAL"/>
              <w:rPr>
                <w:u w:val="single"/>
                <w:lang w:eastAsia="ja-JP"/>
              </w:rPr>
            </w:pPr>
            <w:r w:rsidRPr="00F65CF4">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hideMark/>
          </w:tcPr>
          <w:p w14:paraId="5EC329C4" w14:textId="77777777" w:rsidR="006C55E0" w:rsidRPr="00F65CF4" w:rsidRDefault="006C55E0">
            <w:pPr>
              <w:pStyle w:val="TAL"/>
              <w:rPr>
                <w:u w:val="single"/>
                <w:lang w:eastAsia="ja-JP"/>
              </w:rPr>
            </w:pPr>
            <w:r w:rsidRPr="00F65CF4">
              <w:rPr>
                <w:u w:val="single"/>
                <w:lang w:eastAsia="ja-JP"/>
              </w:rPr>
              <w:t>Same as 7.6.2.1</w:t>
            </w:r>
          </w:p>
        </w:tc>
      </w:tr>
      <w:tr w:rsidR="006C55E0" w:rsidRPr="00F65CF4" w14:paraId="06E1DF92"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tcPr>
          <w:p w14:paraId="54609AE1" w14:textId="77777777" w:rsidR="006C55E0" w:rsidRPr="00F65CF4" w:rsidRDefault="006C55E0">
            <w:pPr>
              <w:rPr>
                <w:rFonts w:ascii="Arial" w:hAnsi="Arial"/>
                <w:sz w:val="18"/>
                <w:lang w:eastAsia="ja-JP"/>
              </w:rPr>
            </w:pPr>
            <w:r w:rsidRPr="00F65CF4">
              <w:rPr>
                <w:rFonts w:ascii="Arial" w:hAnsi="Arial"/>
                <w:sz w:val="18"/>
                <w:lang w:eastAsia="ja-JP"/>
              </w:rPr>
              <w:t>7.6.2.5 SA event triggered reporting tests for FR2 without SSB time index detection when DRX is not used (PCell in FR1)</w:t>
            </w:r>
          </w:p>
          <w:p w14:paraId="1922871A" w14:textId="77777777" w:rsidR="006C55E0" w:rsidRPr="00F65CF4" w:rsidRDefault="006C55E0">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14:paraId="5CA5BEBE" w14:textId="77777777" w:rsidR="006C55E0" w:rsidRPr="00F65CF4" w:rsidRDefault="006C55E0">
            <w:pPr>
              <w:pStyle w:val="TAL"/>
              <w:rPr>
                <w:u w:val="single"/>
                <w:lang w:eastAsia="ja-JP"/>
              </w:rPr>
            </w:pPr>
            <w:r w:rsidRPr="00F65CF4">
              <w:rPr>
                <w:u w:val="single"/>
                <w:lang w:eastAsia="ja-JP"/>
              </w:rPr>
              <w:t>During T1:</w:t>
            </w:r>
          </w:p>
          <w:p w14:paraId="5D93781B" w14:textId="77777777" w:rsidR="006C55E0" w:rsidRPr="00F65CF4" w:rsidRDefault="006C55E0">
            <w:pPr>
              <w:pStyle w:val="TAL"/>
              <w:rPr>
                <w:u w:val="single"/>
                <w:lang w:eastAsia="ja-JP"/>
              </w:rPr>
            </w:pPr>
            <w:r w:rsidRPr="00F65CF4">
              <w:rPr>
                <w:u w:val="single"/>
                <w:lang w:eastAsia="ja-JP"/>
              </w:rPr>
              <w:t>Ês2: - Infinity</w:t>
            </w:r>
          </w:p>
          <w:p w14:paraId="7D739206" w14:textId="77777777" w:rsidR="006C55E0" w:rsidRPr="00F65CF4" w:rsidRDefault="006C55E0">
            <w:pPr>
              <w:pStyle w:val="TAL"/>
              <w:rPr>
                <w:u w:val="single"/>
                <w:lang w:eastAsia="ja-JP"/>
              </w:rPr>
            </w:pPr>
          </w:p>
          <w:p w14:paraId="55B5F7CD" w14:textId="77777777" w:rsidR="006C55E0" w:rsidRPr="00F65CF4" w:rsidRDefault="006C55E0">
            <w:pPr>
              <w:pStyle w:val="TAL"/>
              <w:rPr>
                <w:u w:val="single"/>
                <w:lang w:eastAsia="ja-JP"/>
              </w:rPr>
            </w:pPr>
            <w:r w:rsidRPr="00F65CF4">
              <w:rPr>
                <w:u w:val="single"/>
                <w:lang w:eastAsia="ja-JP"/>
              </w:rPr>
              <w:t>During T2:</w:t>
            </w:r>
          </w:p>
          <w:p w14:paraId="40F0449F" w14:textId="77777777" w:rsidR="006C55E0" w:rsidRPr="00F65CF4" w:rsidRDefault="006C55E0">
            <w:pPr>
              <w:pStyle w:val="TAL"/>
              <w:rPr>
                <w:u w:val="single"/>
                <w:lang w:eastAsia="ja-JP"/>
              </w:rPr>
            </w:pPr>
            <w:r w:rsidRPr="00F65CF4">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5C8556BC" w14:textId="77777777" w:rsidR="006C55E0" w:rsidRPr="00F65CF4" w:rsidRDefault="006C55E0">
            <w:pPr>
              <w:pStyle w:val="TAL"/>
              <w:rPr>
                <w:u w:val="single"/>
                <w:lang w:eastAsia="ja-JP"/>
              </w:rPr>
            </w:pPr>
            <w:r w:rsidRPr="00F65CF4">
              <w:rPr>
                <w:u w:val="single"/>
                <w:lang w:eastAsia="ja-JP"/>
              </w:rPr>
              <w:t>During T1:</w:t>
            </w:r>
          </w:p>
          <w:p w14:paraId="025D5560" w14:textId="77777777" w:rsidR="006C55E0" w:rsidRPr="00F65CF4" w:rsidRDefault="006C55E0">
            <w:pPr>
              <w:pStyle w:val="TAL"/>
              <w:rPr>
                <w:u w:val="single"/>
                <w:lang w:eastAsia="ja-JP"/>
              </w:rPr>
            </w:pPr>
            <w:r w:rsidRPr="00F65CF4">
              <w:rPr>
                <w:u w:val="single"/>
                <w:lang w:eastAsia="ja-JP"/>
              </w:rPr>
              <w:t>0dB</w:t>
            </w:r>
          </w:p>
          <w:p w14:paraId="51A0E6A4" w14:textId="77777777" w:rsidR="006C55E0" w:rsidRPr="00F65CF4" w:rsidRDefault="006C55E0">
            <w:pPr>
              <w:pStyle w:val="TAL"/>
              <w:rPr>
                <w:u w:val="single"/>
                <w:lang w:eastAsia="ja-JP"/>
              </w:rPr>
            </w:pPr>
          </w:p>
          <w:p w14:paraId="24BD0636" w14:textId="77777777" w:rsidR="006C55E0" w:rsidRPr="00F65CF4" w:rsidRDefault="006C55E0">
            <w:pPr>
              <w:pStyle w:val="TAL"/>
              <w:rPr>
                <w:u w:val="single"/>
                <w:lang w:eastAsia="ja-JP"/>
              </w:rPr>
            </w:pPr>
            <w:r w:rsidRPr="00F65CF4">
              <w:rPr>
                <w:u w:val="single"/>
                <w:lang w:eastAsia="ja-JP"/>
              </w:rPr>
              <w:t>During T2:</w:t>
            </w:r>
          </w:p>
          <w:p w14:paraId="02A40DED" w14:textId="77777777" w:rsidR="006C55E0" w:rsidRPr="00F65CF4" w:rsidRDefault="006C55E0">
            <w:pPr>
              <w:pStyle w:val="TAL"/>
              <w:rPr>
                <w:u w:val="single"/>
                <w:lang w:eastAsia="ja-JP"/>
              </w:rPr>
            </w:pPr>
            <w:r w:rsidRPr="00F65CF4">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6AB6FB70" w14:textId="77777777" w:rsidR="006C55E0" w:rsidRPr="00F65CF4" w:rsidRDefault="006C55E0">
            <w:pPr>
              <w:pStyle w:val="TAL"/>
              <w:rPr>
                <w:u w:val="single"/>
                <w:lang w:eastAsia="ja-JP"/>
              </w:rPr>
            </w:pPr>
            <w:r w:rsidRPr="00F65CF4">
              <w:rPr>
                <w:u w:val="single"/>
                <w:lang w:eastAsia="ja-JP"/>
              </w:rPr>
              <w:t>During T1:</w:t>
            </w:r>
          </w:p>
          <w:p w14:paraId="08D8D654" w14:textId="77777777" w:rsidR="006C55E0" w:rsidRPr="00F65CF4" w:rsidRDefault="006C55E0">
            <w:pPr>
              <w:pStyle w:val="TAL"/>
              <w:rPr>
                <w:u w:val="single"/>
                <w:lang w:eastAsia="ja-JP"/>
              </w:rPr>
            </w:pPr>
            <w:r w:rsidRPr="00F65CF4">
              <w:rPr>
                <w:u w:val="single"/>
                <w:lang w:eastAsia="ja-JP"/>
              </w:rPr>
              <w:t>Ês2: - Infinity</w:t>
            </w:r>
          </w:p>
          <w:p w14:paraId="01A30872" w14:textId="77777777" w:rsidR="006C55E0" w:rsidRPr="00F65CF4" w:rsidRDefault="006C55E0">
            <w:pPr>
              <w:pStyle w:val="TAL"/>
              <w:rPr>
                <w:u w:val="single"/>
                <w:lang w:eastAsia="ja-JP"/>
              </w:rPr>
            </w:pPr>
          </w:p>
          <w:p w14:paraId="6687AC2B" w14:textId="77777777" w:rsidR="006C55E0" w:rsidRPr="00F65CF4" w:rsidRDefault="006C55E0">
            <w:pPr>
              <w:pStyle w:val="TAL"/>
              <w:rPr>
                <w:u w:val="single"/>
                <w:lang w:eastAsia="ja-JP"/>
              </w:rPr>
            </w:pPr>
            <w:r w:rsidRPr="00F65CF4">
              <w:rPr>
                <w:u w:val="single"/>
                <w:lang w:eastAsia="ja-JP"/>
              </w:rPr>
              <w:t>During T2:</w:t>
            </w:r>
          </w:p>
          <w:p w14:paraId="7DE4D4A5" w14:textId="77777777" w:rsidR="006C55E0" w:rsidRPr="00F65CF4" w:rsidRDefault="006C55E0">
            <w:pPr>
              <w:pStyle w:val="TAL"/>
              <w:rPr>
                <w:u w:val="single"/>
                <w:lang w:eastAsia="ja-JP"/>
              </w:rPr>
            </w:pPr>
            <w:r w:rsidRPr="00F65CF4">
              <w:rPr>
                <w:u w:val="single"/>
                <w:lang w:eastAsia="ja-JP"/>
              </w:rPr>
              <w:t>Ês2: -87 dBm/120kHz</w:t>
            </w:r>
          </w:p>
          <w:p w14:paraId="4EBEC03E" w14:textId="77777777" w:rsidR="006C55E0" w:rsidRPr="00F65CF4" w:rsidRDefault="006C55E0">
            <w:pPr>
              <w:pStyle w:val="TAL"/>
              <w:rPr>
                <w:u w:val="single"/>
                <w:lang w:eastAsia="ja-JP"/>
              </w:rPr>
            </w:pPr>
          </w:p>
        </w:tc>
      </w:tr>
      <w:tr w:rsidR="006C55E0" w:rsidRPr="00F65CF4" w14:paraId="1FD6D67F"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224A9DBC" w14:textId="77777777" w:rsidR="006C55E0" w:rsidRPr="00F65CF4" w:rsidRDefault="006C55E0">
            <w:pPr>
              <w:pStyle w:val="TAL"/>
              <w:rPr>
                <w:shd w:val="clear" w:color="auto" w:fill="FFFFFF"/>
              </w:rPr>
            </w:pPr>
            <w:r w:rsidRPr="00F65CF4">
              <w:rPr>
                <w:lang w:eastAsia="ja-JP"/>
              </w:rPr>
              <w:lastRenderedPageBreak/>
              <w:t>7.6.2.6 SA event triggered reporting tests for FR2 without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tcPr>
          <w:p w14:paraId="239209E5" w14:textId="77777777" w:rsidR="006C55E0" w:rsidRPr="00F65CF4" w:rsidRDefault="006C55E0">
            <w:pPr>
              <w:pStyle w:val="TAL"/>
              <w:rPr>
                <w:u w:val="single"/>
                <w:lang w:eastAsia="ja-JP"/>
              </w:rPr>
            </w:pPr>
            <w:r w:rsidRPr="00F65CF4">
              <w:rPr>
                <w:u w:val="single"/>
                <w:lang w:eastAsia="ja-JP"/>
              </w:rPr>
              <w:t>During T1:</w:t>
            </w:r>
          </w:p>
          <w:p w14:paraId="34924C71" w14:textId="77777777" w:rsidR="006C55E0" w:rsidRPr="00F65CF4" w:rsidRDefault="006C55E0">
            <w:pPr>
              <w:pStyle w:val="TAL"/>
              <w:rPr>
                <w:u w:val="single"/>
                <w:lang w:eastAsia="ja-JP"/>
              </w:rPr>
            </w:pPr>
            <w:r w:rsidRPr="00F65CF4">
              <w:rPr>
                <w:u w:val="single"/>
                <w:lang w:eastAsia="ja-JP"/>
              </w:rPr>
              <w:t>Noc = -104.7 dBm/15 kHz</w:t>
            </w:r>
          </w:p>
          <w:p w14:paraId="6B8B5201" w14:textId="77777777" w:rsidR="006C55E0" w:rsidRPr="00F65CF4" w:rsidRDefault="006C55E0">
            <w:pPr>
              <w:pStyle w:val="TAL"/>
              <w:rPr>
                <w:u w:val="single"/>
                <w:lang w:eastAsia="ja-JP"/>
              </w:rPr>
            </w:pPr>
            <w:r w:rsidRPr="00F65CF4">
              <w:rPr>
                <w:u w:val="single"/>
                <w:lang w:eastAsia="ja-JP"/>
              </w:rPr>
              <w:t>Ês2 / Noc = - Infinity</w:t>
            </w:r>
          </w:p>
          <w:p w14:paraId="5AD5F117" w14:textId="77777777" w:rsidR="006C55E0" w:rsidRPr="00F65CF4" w:rsidRDefault="006C55E0">
            <w:pPr>
              <w:pStyle w:val="TAL"/>
              <w:rPr>
                <w:u w:val="single"/>
                <w:lang w:eastAsia="ja-JP"/>
              </w:rPr>
            </w:pPr>
          </w:p>
          <w:p w14:paraId="5C8EDB97" w14:textId="77777777" w:rsidR="006C55E0" w:rsidRPr="00F65CF4" w:rsidRDefault="006C55E0">
            <w:pPr>
              <w:pStyle w:val="TAL"/>
              <w:rPr>
                <w:u w:val="single"/>
                <w:lang w:eastAsia="ja-JP"/>
              </w:rPr>
            </w:pPr>
            <w:r w:rsidRPr="00F65CF4">
              <w:rPr>
                <w:u w:val="single"/>
                <w:lang w:eastAsia="ja-JP"/>
              </w:rPr>
              <w:t>During T2:</w:t>
            </w:r>
          </w:p>
          <w:p w14:paraId="6F8B20B2" w14:textId="77777777" w:rsidR="006C55E0" w:rsidRPr="00F65CF4" w:rsidRDefault="006C55E0">
            <w:pPr>
              <w:pStyle w:val="TAL"/>
              <w:rPr>
                <w:u w:val="single"/>
                <w:lang w:eastAsia="ja-JP"/>
              </w:rPr>
            </w:pPr>
            <w:r w:rsidRPr="00F65CF4">
              <w:rPr>
                <w:u w:val="single"/>
                <w:lang w:eastAsia="ja-JP"/>
              </w:rPr>
              <w:t>Noc = -104.7 dBm/15 kHz</w:t>
            </w:r>
          </w:p>
          <w:p w14:paraId="47723BA2" w14:textId="77777777" w:rsidR="006C55E0" w:rsidRPr="00F65CF4" w:rsidRDefault="006C55E0">
            <w:pPr>
              <w:pStyle w:val="TAL"/>
              <w:rPr>
                <w:u w:val="single"/>
                <w:lang w:eastAsia="ja-JP"/>
              </w:rPr>
            </w:pPr>
            <w:r w:rsidRPr="00F65CF4">
              <w:rPr>
                <w:u w:val="single"/>
                <w:lang w:eastAsia="ja-JP"/>
              </w:rPr>
              <w:t>Ês2 / Noc = 9 dB</w:t>
            </w:r>
          </w:p>
          <w:p w14:paraId="04669025" w14:textId="77777777" w:rsidR="006C55E0" w:rsidRPr="00F65CF4" w:rsidRDefault="006C55E0">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6DB48A32" w14:textId="77777777" w:rsidR="006C55E0" w:rsidRPr="00F65CF4" w:rsidRDefault="006C55E0">
            <w:pPr>
              <w:pStyle w:val="TAL"/>
              <w:rPr>
                <w:u w:val="single"/>
                <w:lang w:eastAsia="ja-JP"/>
              </w:rPr>
            </w:pPr>
            <w:r w:rsidRPr="00F65CF4">
              <w:rPr>
                <w:u w:val="single"/>
                <w:lang w:eastAsia="ja-JP"/>
              </w:rPr>
              <w:t>During T1:</w:t>
            </w:r>
          </w:p>
          <w:p w14:paraId="42268731" w14:textId="77777777" w:rsidR="006C55E0" w:rsidRPr="00F65CF4" w:rsidRDefault="006C55E0">
            <w:pPr>
              <w:pStyle w:val="TAL"/>
              <w:rPr>
                <w:u w:val="single"/>
                <w:lang w:eastAsia="ja-JP"/>
              </w:rPr>
            </w:pPr>
            <w:r w:rsidRPr="00F65CF4">
              <w:rPr>
                <w:u w:val="single"/>
                <w:lang w:eastAsia="ja-JP"/>
              </w:rPr>
              <w:t>0dB</w:t>
            </w:r>
          </w:p>
          <w:p w14:paraId="5B1D3359" w14:textId="77777777" w:rsidR="006C55E0" w:rsidRPr="00F65CF4" w:rsidRDefault="006C55E0">
            <w:pPr>
              <w:pStyle w:val="TAL"/>
              <w:rPr>
                <w:u w:val="single"/>
                <w:lang w:eastAsia="ja-JP"/>
              </w:rPr>
            </w:pPr>
            <w:r w:rsidRPr="00F65CF4">
              <w:rPr>
                <w:u w:val="single"/>
                <w:lang w:eastAsia="ja-JP"/>
              </w:rPr>
              <w:t>0dB</w:t>
            </w:r>
          </w:p>
          <w:p w14:paraId="0A47C14A" w14:textId="77777777" w:rsidR="006C55E0" w:rsidRPr="00F65CF4" w:rsidRDefault="006C55E0">
            <w:pPr>
              <w:pStyle w:val="TAL"/>
              <w:rPr>
                <w:u w:val="single"/>
                <w:lang w:eastAsia="ja-JP"/>
              </w:rPr>
            </w:pPr>
          </w:p>
          <w:p w14:paraId="7DCEF332" w14:textId="77777777" w:rsidR="006C55E0" w:rsidRPr="00F65CF4" w:rsidRDefault="006C55E0">
            <w:pPr>
              <w:pStyle w:val="TAL"/>
              <w:rPr>
                <w:u w:val="single"/>
                <w:lang w:eastAsia="ja-JP"/>
              </w:rPr>
            </w:pPr>
            <w:r w:rsidRPr="00F65CF4">
              <w:rPr>
                <w:u w:val="single"/>
                <w:lang w:eastAsia="ja-JP"/>
              </w:rPr>
              <w:t>During T2:</w:t>
            </w:r>
          </w:p>
          <w:p w14:paraId="0754B1AA" w14:textId="77777777" w:rsidR="006C55E0" w:rsidRPr="00F65CF4" w:rsidRDefault="006C55E0">
            <w:pPr>
              <w:pStyle w:val="TAL"/>
              <w:rPr>
                <w:u w:val="single"/>
                <w:lang w:eastAsia="ja-JP"/>
              </w:rPr>
            </w:pPr>
            <w:r w:rsidRPr="00F65CF4">
              <w:rPr>
                <w:u w:val="single"/>
                <w:lang w:eastAsia="ja-JP"/>
              </w:rPr>
              <w:t>0dB</w:t>
            </w:r>
          </w:p>
          <w:p w14:paraId="57307AD5" w14:textId="77777777" w:rsidR="006C55E0" w:rsidRPr="00F65CF4" w:rsidRDefault="006C55E0">
            <w:pPr>
              <w:pStyle w:val="TAL"/>
              <w:rPr>
                <w:u w:val="single"/>
                <w:lang w:eastAsia="ja-JP"/>
              </w:rPr>
            </w:pPr>
            <w:r w:rsidRPr="00F65CF4">
              <w:rPr>
                <w:u w:val="single"/>
                <w:lang w:eastAsia="ja-JP"/>
              </w:rPr>
              <w:t>0dB</w:t>
            </w:r>
          </w:p>
          <w:p w14:paraId="79E5206E" w14:textId="77777777" w:rsidR="006C55E0" w:rsidRPr="00F65CF4" w:rsidRDefault="006C55E0">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661A211B" w14:textId="77777777" w:rsidR="006C55E0" w:rsidRPr="00F65CF4" w:rsidRDefault="006C55E0">
            <w:pPr>
              <w:pStyle w:val="TAL"/>
              <w:rPr>
                <w:u w:val="single"/>
                <w:lang w:eastAsia="ja-JP"/>
              </w:rPr>
            </w:pPr>
            <w:r w:rsidRPr="00F65CF4">
              <w:rPr>
                <w:u w:val="single"/>
                <w:lang w:eastAsia="ja-JP"/>
              </w:rPr>
              <w:t>During T1:</w:t>
            </w:r>
          </w:p>
          <w:p w14:paraId="13750079" w14:textId="77777777" w:rsidR="006C55E0" w:rsidRPr="00F65CF4" w:rsidRDefault="006C55E0">
            <w:pPr>
              <w:pStyle w:val="TAL"/>
              <w:rPr>
                <w:u w:val="single"/>
                <w:lang w:eastAsia="ja-JP"/>
              </w:rPr>
            </w:pPr>
            <w:r w:rsidRPr="00F65CF4">
              <w:rPr>
                <w:u w:val="single"/>
                <w:lang w:eastAsia="ja-JP"/>
              </w:rPr>
              <w:t>Noc = -104.7 dBm/15 kHz</w:t>
            </w:r>
          </w:p>
          <w:p w14:paraId="0A9FD882" w14:textId="77777777" w:rsidR="006C55E0" w:rsidRPr="00F65CF4" w:rsidRDefault="006C55E0">
            <w:pPr>
              <w:pStyle w:val="TAL"/>
              <w:rPr>
                <w:u w:val="single"/>
                <w:lang w:eastAsia="ja-JP"/>
              </w:rPr>
            </w:pPr>
            <w:r w:rsidRPr="00F65CF4">
              <w:rPr>
                <w:u w:val="single"/>
                <w:lang w:eastAsia="ja-JP"/>
              </w:rPr>
              <w:t>Ês2 / Noc = - Infinity</w:t>
            </w:r>
          </w:p>
          <w:p w14:paraId="3141AFB2" w14:textId="77777777" w:rsidR="006C55E0" w:rsidRPr="00F65CF4" w:rsidRDefault="006C55E0">
            <w:pPr>
              <w:pStyle w:val="TAL"/>
              <w:rPr>
                <w:u w:val="single"/>
                <w:lang w:eastAsia="ja-JP"/>
              </w:rPr>
            </w:pPr>
          </w:p>
          <w:p w14:paraId="3FFE098B" w14:textId="77777777" w:rsidR="006C55E0" w:rsidRPr="00F65CF4" w:rsidRDefault="006C55E0">
            <w:pPr>
              <w:pStyle w:val="TAL"/>
              <w:rPr>
                <w:u w:val="single"/>
                <w:lang w:eastAsia="ja-JP"/>
              </w:rPr>
            </w:pPr>
            <w:r w:rsidRPr="00F65CF4">
              <w:rPr>
                <w:u w:val="single"/>
                <w:lang w:eastAsia="ja-JP"/>
              </w:rPr>
              <w:t>During T2:</w:t>
            </w:r>
          </w:p>
          <w:p w14:paraId="0FC0F716" w14:textId="77777777" w:rsidR="006C55E0" w:rsidRPr="00F65CF4" w:rsidRDefault="006C55E0">
            <w:pPr>
              <w:pStyle w:val="TAL"/>
              <w:rPr>
                <w:u w:val="single"/>
                <w:lang w:eastAsia="ja-JP"/>
              </w:rPr>
            </w:pPr>
            <w:r w:rsidRPr="00F65CF4">
              <w:rPr>
                <w:u w:val="single"/>
                <w:lang w:eastAsia="ja-JP"/>
              </w:rPr>
              <w:t>Noc = -104.7 dBm/15 kHz</w:t>
            </w:r>
          </w:p>
          <w:p w14:paraId="78D3B572" w14:textId="77777777" w:rsidR="006C55E0" w:rsidRPr="00F65CF4" w:rsidRDefault="006C55E0">
            <w:pPr>
              <w:pStyle w:val="TAL"/>
              <w:rPr>
                <w:u w:val="single"/>
                <w:lang w:eastAsia="ja-JP"/>
              </w:rPr>
            </w:pPr>
            <w:r w:rsidRPr="00F65CF4">
              <w:rPr>
                <w:u w:val="single"/>
                <w:lang w:eastAsia="ja-JP"/>
              </w:rPr>
              <w:t>Ês2 / Noc = 9 dB</w:t>
            </w:r>
          </w:p>
          <w:p w14:paraId="6CE4C7EE" w14:textId="77777777" w:rsidR="006C55E0" w:rsidRPr="00F65CF4" w:rsidRDefault="006C55E0">
            <w:pPr>
              <w:pStyle w:val="TAL"/>
              <w:rPr>
                <w:u w:val="single"/>
                <w:lang w:eastAsia="ja-JP"/>
              </w:rPr>
            </w:pPr>
          </w:p>
        </w:tc>
      </w:tr>
      <w:tr w:rsidR="006C55E0" w:rsidRPr="00F65CF4" w14:paraId="37C9398C"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0FEF824F" w14:textId="77777777" w:rsidR="006C55E0" w:rsidRPr="00F65CF4" w:rsidRDefault="006C55E0">
            <w:pPr>
              <w:pStyle w:val="TAL"/>
              <w:rPr>
                <w:shd w:val="clear" w:color="auto" w:fill="FFFFFF"/>
              </w:rPr>
            </w:pPr>
            <w:r w:rsidRPr="00F65CF4">
              <w:rPr>
                <w:lang w:eastAsia="ja-JP"/>
              </w:rPr>
              <w:t>7.6.2.7 SA event triggered reporting tests for FR2 with SSB time index detection when DRX is not used (PCell in FR1)</w:t>
            </w:r>
          </w:p>
        </w:tc>
        <w:tc>
          <w:tcPr>
            <w:tcW w:w="4104" w:type="dxa"/>
            <w:tcBorders>
              <w:top w:val="single" w:sz="4" w:space="0" w:color="auto"/>
              <w:left w:val="single" w:sz="4" w:space="0" w:color="auto"/>
              <w:bottom w:val="single" w:sz="4" w:space="0" w:color="auto"/>
              <w:right w:val="single" w:sz="4" w:space="0" w:color="auto"/>
            </w:tcBorders>
            <w:hideMark/>
          </w:tcPr>
          <w:p w14:paraId="7266BEB4" w14:textId="77777777" w:rsidR="006C55E0" w:rsidRPr="00F65CF4" w:rsidRDefault="006C55E0">
            <w:pPr>
              <w:pStyle w:val="TAL"/>
              <w:rPr>
                <w:u w:val="single"/>
                <w:lang w:eastAsia="ja-JP"/>
              </w:rPr>
            </w:pPr>
            <w:r w:rsidRPr="00F65CF4">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hideMark/>
          </w:tcPr>
          <w:p w14:paraId="6AAEED75" w14:textId="77777777" w:rsidR="006C55E0" w:rsidRPr="00F65CF4" w:rsidRDefault="006C55E0">
            <w:pPr>
              <w:pStyle w:val="TAL"/>
              <w:rPr>
                <w:u w:val="single"/>
                <w:lang w:eastAsia="ja-JP"/>
              </w:rPr>
            </w:pPr>
            <w:r w:rsidRPr="00F65CF4">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hideMark/>
          </w:tcPr>
          <w:p w14:paraId="53D89B43" w14:textId="77777777" w:rsidR="006C55E0" w:rsidRPr="00F65CF4" w:rsidRDefault="006C55E0">
            <w:pPr>
              <w:pStyle w:val="TAL"/>
              <w:rPr>
                <w:u w:val="single"/>
                <w:lang w:eastAsia="ja-JP"/>
              </w:rPr>
            </w:pPr>
            <w:r w:rsidRPr="00F65CF4">
              <w:rPr>
                <w:u w:val="single"/>
                <w:lang w:eastAsia="ja-JP"/>
              </w:rPr>
              <w:t>Same as 5.6.2.5</w:t>
            </w:r>
          </w:p>
        </w:tc>
      </w:tr>
      <w:tr w:rsidR="006C55E0" w:rsidRPr="00F65CF4" w14:paraId="456E55A3"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3DB19264" w14:textId="77777777" w:rsidR="006C55E0" w:rsidRPr="00F65CF4" w:rsidRDefault="006C55E0">
            <w:pPr>
              <w:pStyle w:val="TAL"/>
              <w:rPr>
                <w:shd w:val="clear" w:color="auto" w:fill="FFFFFF"/>
              </w:rPr>
            </w:pPr>
            <w:r w:rsidRPr="00F65CF4">
              <w:rPr>
                <w:lang w:eastAsia="ja-JP"/>
              </w:rPr>
              <w:t>7.6.2.8 SA event triggered reporting tests for FR2 with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hideMark/>
          </w:tcPr>
          <w:p w14:paraId="6049DAB2" w14:textId="77777777" w:rsidR="006C55E0" w:rsidRPr="00F65CF4" w:rsidRDefault="006C55E0">
            <w:pPr>
              <w:pStyle w:val="TAL"/>
              <w:rPr>
                <w:u w:val="single"/>
                <w:lang w:eastAsia="ja-JP"/>
              </w:rPr>
            </w:pPr>
            <w:r w:rsidRPr="00F65CF4">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hideMark/>
          </w:tcPr>
          <w:p w14:paraId="0C57CCBD" w14:textId="77777777" w:rsidR="006C55E0" w:rsidRPr="00F65CF4" w:rsidRDefault="006C55E0">
            <w:pPr>
              <w:pStyle w:val="TAL"/>
              <w:rPr>
                <w:u w:val="single"/>
                <w:lang w:eastAsia="ja-JP"/>
              </w:rPr>
            </w:pPr>
            <w:r w:rsidRPr="00F65CF4">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hideMark/>
          </w:tcPr>
          <w:p w14:paraId="1F561B9F" w14:textId="77777777" w:rsidR="006C55E0" w:rsidRPr="00F65CF4" w:rsidRDefault="006C55E0">
            <w:pPr>
              <w:pStyle w:val="TAL"/>
              <w:rPr>
                <w:u w:val="single"/>
                <w:lang w:eastAsia="ja-JP"/>
              </w:rPr>
            </w:pPr>
            <w:r w:rsidRPr="00F65CF4">
              <w:rPr>
                <w:u w:val="single"/>
                <w:lang w:eastAsia="ja-JP"/>
              </w:rPr>
              <w:t>Same as 5.6.2.6</w:t>
            </w:r>
          </w:p>
        </w:tc>
      </w:tr>
      <w:tr w:rsidR="006C55E0" w:rsidRPr="00F65CF4" w14:paraId="014C3825"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34D834DE" w14:textId="77777777" w:rsidR="006C55E0" w:rsidRPr="00F65CF4" w:rsidRDefault="006C55E0">
            <w:pPr>
              <w:pStyle w:val="TAL"/>
              <w:rPr>
                <w:shd w:val="clear" w:color="auto" w:fill="FFFFFF"/>
              </w:rPr>
            </w:pPr>
            <w:r w:rsidRPr="00F65CF4">
              <w:rPr>
                <w:shd w:val="clear" w:color="auto" w:fill="FFFFFF"/>
              </w:rPr>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6570FCA4" w14:textId="77777777" w:rsidR="006C55E0" w:rsidRPr="00F65CF4" w:rsidRDefault="006C55E0">
            <w:pPr>
              <w:pStyle w:val="TAL"/>
              <w:rPr>
                <w:u w:val="single"/>
                <w:lang w:val="pl-PL" w:eastAsia="ja-JP"/>
                <w:rPrChange w:id="5394" w:author="Jakub Kolodziej" w:date="2021-07-28T12:05:00Z">
                  <w:rPr>
                    <w:u w:val="single"/>
                    <w:lang w:eastAsia="ja-JP"/>
                  </w:rPr>
                </w:rPrChange>
              </w:rPr>
            </w:pPr>
            <w:r w:rsidRPr="00F65CF4">
              <w:rPr>
                <w:u w:val="single"/>
                <w:lang w:val="pl-PL" w:eastAsia="ja-JP"/>
                <w:rPrChange w:id="5395" w:author="Jakub Kolodziej" w:date="2021-07-28T12:05:00Z">
                  <w:rPr>
                    <w:u w:val="single"/>
                    <w:lang w:eastAsia="ja-JP"/>
                  </w:rPr>
                </w:rPrChange>
              </w:rPr>
              <w:t>Test 1:</w:t>
            </w:r>
          </w:p>
          <w:p w14:paraId="3A99112C" w14:textId="77777777" w:rsidR="006C55E0" w:rsidRPr="00F65CF4" w:rsidRDefault="006C55E0">
            <w:pPr>
              <w:pStyle w:val="TAL"/>
              <w:rPr>
                <w:u w:val="single"/>
                <w:lang w:val="pl-PL" w:eastAsia="ja-JP"/>
                <w:rPrChange w:id="5396" w:author="Jakub Kolodziej" w:date="2021-07-28T12:05:00Z">
                  <w:rPr>
                    <w:u w:val="single"/>
                    <w:lang w:eastAsia="ja-JP"/>
                  </w:rPr>
                </w:rPrChange>
              </w:rPr>
            </w:pPr>
            <w:r w:rsidRPr="00F65CF4">
              <w:rPr>
                <w:u w:val="single"/>
                <w:lang w:val="pl-PL" w:eastAsia="ja-JP"/>
                <w:rPrChange w:id="5397" w:author="Jakub Kolodziej" w:date="2021-07-28T12:05:00Z">
                  <w:rPr>
                    <w:u w:val="single"/>
                    <w:lang w:eastAsia="ja-JP"/>
                  </w:rPr>
                </w:rPrChange>
              </w:rPr>
              <w:t>Noc: -91.60dBm/15kHz</w:t>
            </w:r>
          </w:p>
          <w:p w14:paraId="1D34868D" w14:textId="77777777" w:rsidR="006C55E0" w:rsidRPr="00F65CF4" w:rsidRDefault="006C55E0">
            <w:pPr>
              <w:pStyle w:val="TAL"/>
              <w:rPr>
                <w:u w:val="single"/>
                <w:lang w:val="pl-PL" w:eastAsia="ja-JP"/>
                <w:rPrChange w:id="5398" w:author="Jakub Kolodziej" w:date="2021-07-28T12:05:00Z">
                  <w:rPr>
                    <w:u w:val="single"/>
                    <w:lang w:eastAsia="ja-JP"/>
                  </w:rPr>
                </w:rPrChange>
              </w:rPr>
            </w:pPr>
            <w:r w:rsidRPr="00F65CF4">
              <w:rPr>
                <w:u w:val="single"/>
                <w:lang w:val="pl-PL" w:eastAsia="ja-JP"/>
                <w:rPrChange w:id="5399" w:author="Jakub Kolodziej" w:date="2021-07-28T12:05:00Z">
                  <w:rPr>
                    <w:u w:val="single"/>
                    <w:lang w:eastAsia="ja-JP"/>
                  </w:rPr>
                </w:rPrChange>
              </w:rPr>
              <w:t>Ês1 / Noc: +6.0dB</w:t>
            </w:r>
          </w:p>
          <w:p w14:paraId="031A803B" w14:textId="77777777" w:rsidR="006C55E0" w:rsidRPr="00F65CF4" w:rsidRDefault="006C55E0">
            <w:pPr>
              <w:pStyle w:val="TAL"/>
              <w:rPr>
                <w:u w:val="single"/>
                <w:lang w:eastAsia="ja-JP"/>
              </w:rPr>
            </w:pPr>
            <w:r w:rsidRPr="00F65CF4">
              <w:rPr>
                <w:u w:val="single"/>
                <w:lang w:eastAsia="ja-JP"/>
              </w:rPr>
              <w:t>Ês2 / Noc: +1.0dB</w:t>
            </w:r>
          </w:p>
          <w:p w14:paraId="2AB602F8" w14:textId="77777777" w:rsidR="006C55E0" w:rsidRPr="00F65CF4" w:rsidRDefault="006C55E0">
            <w:pPr>
              <w:pStyle w:val="TAL"/>
              <w:rPr>
                <w:u w:val="single"/>
                <w:lang w:eastAsia="ja-JP"/>
              </w:rPr>
            </w:pPr>
            <w:r w:rsidRPr="00F65CF4">
              <w:rPr>
                <w:u w:val="single"/>
                <w:lang w:eastAsia="ja-JP"/>
              </w:rPr>
              <w:t>Reported absolute RSRP values: ±8dB</w:t>
            </w:r>
          </w:p>
          <w:p w14:paraId="239CAC08" w14:textId="77777777" w:rsidR="006C55E0" w:rsidRPr="00F65CF4" w:rsidRDefault="006C55E0">
            <w:pPr>
              <w:pStyle w:val="TAL"/>
              <w:rPr>
                <w:u w:val="single"/>
                <w:lang w:eastAsia="ja-JP"/>
              </w:rPr>
            </w:pPr>
            <w:r w:rsidRPr="00F65CF4">
              <w:rPr>
                <w:u w:val="single"/>
                <w:lang w:eastAsia="ja-JP"/>
              </w:rPr>
              <w:t>Reported relative RSRP values: ±6dB</w:t>
            </w:r>
          </w:p>
          <w:p w14:paraId="4C806168" w14:textId="77777777" w:rsidR="006C55E0" w:rsidRPr="00F65CF4" w:rsidRDefault="006C55E0">
            <w:pPr>
              <w:pStyle w:val="TAL"/>
              <w:rPr>
                <w:u w:val="single"/>
                <w:lang w:eastAsia="ja-JP"/>
              </w:rPr>
            </w:pPr>
            <w:r w:rsidRPr="00F65CF4">
              <w:rPr>
                <w:u w:val="single"/>
                <w:lang w:eastAsia="ja-JP"/>
              </w:rPr>
              <w:t>For extreme conditions allow ±3dB + FFS MU additionally</w:t>
            </w:r>
          </w:p>
          <w:p w14:paraId="7425BCF4" w14:textId="77777777" w:rsidR="006C55E0" w:rsidRPr="00F65CF4" w:rsidRDefault="006C55E0">
            <w:pPr>
              <w:pStyle w:val="TAL"/>
              <w:rPr>
                <w:u w:val="single"/>
                <w:lang w:eastAsia="ja-JP"/>
              </w:rPr>
            </w:pPr>
          </w:p>
          <w:p w14:paraId="66CEC53D" w14:textId="77777777" w:rsidR="006C55E0" w:rsidRPr="00F65CF4" w:rsidRDefault="006C55E0">
            <w:pPr>
              <w:pStyle w:val="TAL"/>
              <w:rPr>
                <w:u w:val="single"/>
                <w:lang w:eastAsia="ja-JP"/>
              </w:rPr>
            </w:pPr>
          </w:p>
          <w:p w14:paraId="2571A4E1" w14:textId="77777777" w:rsidR="006C55E0" w:rsidRPr="00F65CF4" w:rsidRDefault="006C55E0">
            <w:pPr>
              <w:pStyle w:val="TAL"/>
              <w:rPr>
                <w:u w:val="single"/>
                <w:lang w:eastAsia="ja-JP"/>
              </w:rPr>
            </w:pPr>
            <w:r w:rsidRPr="00F65CF4">
              <w:rPr>
                <w:u w:val="single"/>
                <w:lang w:eastAsia="ja-JP"/>
              </w:rPr>
              <w:t>Test 2:</w:t>
            </w:r>
          </w:p>
          <w:p w14:paraId="13CF1EE9" w14:textId="77777777" w:rsidR="006C55E0" w:rsidRPr="00F65CF4" w:rsidRDefault="006C55E0">
            <w:pPr>
              <w:pStyle w:val="TAL"/>
              <w:rPr>
                <w:u w:val="single"/>
                <w:lang w:eastAsia="ja-JP"/>
              </w:rPr>
            </w:pPr>
            <w:r w:rsidRPr="00F65CF4">
              <w:rPr>
                <w:u w:val="single"/>
                <w:lang w:eastAsia="ja-JP"/>
              </w:rPr>
              <w:t>n257 Ês1: -110.0dBm/120kHz</w:t>
            </w:r>
          </w:p>
          <w:p w14:paraId="0BE19BF3" w14:textId="77777777" w:rsidR="006C55E0" w:rsidRPr="00F65CF4" w:rsidRDefault="006C55E0">
            <w:pPr>
              <w:pStyle w:val="TAL"/>
              <w:rPr>
                <w:u w:val="single"/>
                <w:lang w:eastAsia="ja-JP"/>
              </w:rPr>
            </w:pPr>
            <w:r w:rsidRPr="00F65CF4">
              <w:rPr>
                <w:u w:val="single"/>
                <w:lang w:eastAsia="ja-JP"/>
              </w:rPr>
              <w:t>n257 Ês2: -110.0dBm/120kHz</w:t>
            </w:r>
          </w:p>
          <w:p w14:paraId="692881CE" w14:textId="77777777" w:rsidR="006C55E0" w:rsidRPr="00F65CF4" w:rsidRDefault="006C55E0">
            <w:pPr>
              <w:pStyle w:val="TAL"/>
              <w:rPr>
                <w:u w:val="single"/>
                <w:lang w:eastAsia="ja-JP"/>
              </w:rPr>
            </w:pPr>
            <w:r w:rsidRPr="00F65CF4">
              <w:rPr>
                <w:u w:val="single"/>
                <w:lang w:eastAsia="ja-JP"/>
              </w:rPr>
              <w:t>n260 Ês1: -107.4dBm/120kHz</w:t>
            </w:r>
          </w:p>
          <w:p w14:paraId="5208B572" w14:textId="77777777" w:rsidR="006C55E0" w:rsidRPr="00F65CF4" w:rsidRDefault="006C55E0">
            <w:pPr>
              <w:pStyle w:val="TAL"/>
              <w:rPr>
                <w:u w:val="single"/>
                <w:lang w:eastAsia="ja-JP"/>
              </w:rPr>
            </w:pPr>
            <w:r w:rsidRPr="00F65CF4">
              <w:rPr>
                <w:u w:val="single"/>
                <w:lang w:eastAsia="ja-JP"/>
              </w:rPr>
              <w:t>n260 Ês2: -107.4dBm/120kHz</w:t>
            </w:r>
          </w:p>
          <w:p w14:paraId="3325A8B0" w14:textId="77777777" w:rsidR="006C55E0" w:rsidRPr="00F65CF4" w:rsidRDefault="006C55E0">
            <w:pPr>
              <w:pStyle w:val="TAL"/>
              <w:rPr>
                <w:u w:val="single"/>
                <w:lang w:eastAsia="ja-JP"/>
              </w:rPr>
            </w:pPr>
          </w:p>
          <w:p w14:paraId="46C52C59" w14:textId="77777777" w:rsidR="006C55E0" w:rsidRPr="00F65CF4" w:rsidRDefault="006C55E0">
            <w:pPr>
              <w:pStyle w:val="TAL"/>
              <w:rPr>
                <w:u w:val="single"/>
                <w:lang w:eastAsia="ja-JP"/>
              </w:rPr>
            </w:pPr>
            <w:r w:rsidRPr="00F65CF4">
              <w:rPr>
                <w:u w:val="single"/>
                <w:lang w:eastAsia="ja-JP"/>
              </w:rPr>
              <w:t>Reported absolute RSRP values: ±8dB</w:t>
            </w:r>
          </w:p>
          <w:p w14:paraId="154325F4" w14:textId="77777777" w:rsidR="006C55E0" w:rsidRPr="00F65CF4" w:rsidRDefault="006C55E0">
            <w:pPr>
              <w:pStyle w:val="TAL"/>
              <w:rPr>
                <w:u w:val="single"/>
                <w:lang w:eastAsia="ja-JP"/>
              </w:rPr>
            </w:pPr>
            <w:r w:rsidRPr="00F65CF4">
              <w:rPr>
                <w:u w:val="single"/>
                <w:lang w:eastAsia="ja-JP"/>
              </w:rPr>
              <w:t>Reported relative RSRP values: ±6dB</w:t>
            </w:r>
          </w:p>
          <w:p w14:paraId="4C13D064" w14:textId="77777777" w:rsidR="006C55E0" w:rsidRPr="00F65CF4" w:rsidRDefault="006C55E0">
            <w:pPr>
              <w:pStyle w:val="TAL"/>
              <w:rPr>
                <w:u w:val="single"/>
                <w:lang w:eastAsia="ja-JP"/>
              </w:rPr>
            </w:pPr>
            <w:r w:rsidRPr="00F65CF4">
              <w:rPr>
                <w:u w:val="single"/>
                <w:lang w:eastAsia="ja-JP"/>
              </w:rPr>
              <w:t>For extreme conditions allow ±3dB+ FFS MU additionally</w:t>
            </w:r>
          </w:p>
          <w:p w14:paraId="2F2E627F" w14:textId="77777777" w:rsidR="006C55E0" w:rsidRPr="00F65CF4" w:rsidRDefault="006C55E0">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218577A2" w14:textId="77777777" w:rsidR="006C55E0" w:rsidRPr="00F65CF4" w:rsidRDefault="006C55E0">
            <w:pPr>
              <w:pStyle w:val="TAL"/>
              <w:rPr>
                <w:u w:val="single"/>
                <w:lang w:eastAsia="ja-JP"/>
              </w:rPr>
            </w:pPr>
            <w:r w:rsidRPr="00F65CF4">
              <w:rPr>
                <w:u w:val="single"/>
                <w:lang w:eastAsia="ja-JP"/>
              </w:rPr>
              <w:t>Test 1:</w:t>
            </w:r>
          </w:p>
          <w:p w14:paraId="184B3EFF" w14:textId="77777777" w:rsidR="006C55E0" w:rsidRPr="00F65CF4" w:rsidRDefault="006C55E0">
            <w:pPr>
              <w:pStyle w:val="TAL"/>
              <w:rPr>
                <w:u w:val="single"/>
                <w:lang w:eastAsia="ja-JP"/>
              </w:rPr>
            </w:pPr>
            <w:r w:rsidRPr="00F65CF4">
              <w:rPr>
                <w:u w:val="single"/>
                <w:lang w:eastAsia="ja-JP"/>
              </w:rPr>
              <w:t>-5.80dB</w:t>
            </w:r>
          </w:p>
          <w:p w14:paraId="19BC7882" w14:textId="77777777" w:rsidR="006C55E0" w:rsidRPr="00F65CF4" w:rsidRDefault="006C55E0">
            <w:pPr>
              <w:pStyle w:val="TAL"/>
              <w:rPr>
                <w:u w:val="single"/>
                <w:lang w:eastAsia="ja-JP"/>
              </w:rPr>
            </w:pPr>
            <w:r w:rsidRPr="00F65CF4">
              <w:rPr>
                <w:u w:val="single"/>
                <w:lang w:eastAsia="ja-JP"/>
              </w:rPr>
              <w:t>0dB</w:t>
            </w:r>
          </w:p>
          <w:p w14:paraId="6E67CBB8" w14:textId="77777777" w:rsidR="006C55E0" w:rsidRPr="00F65CF4" w:rsidRDefault="006C55E0">
            <w:pPr>
              <w:pStyle w:val="TAL"/>
              <w:rPr>
                <w:u w:val="single"/>
                <w:lang w:eastAsia="ja-JP"/>
              </w:rPr>
            </w:pPr>
            <w:r w:rsidRPr="00F65CF4">
              <w:rPr>
                <w:u w:val="single"/>
                <w:lang w:eastAsia="ja-JP"/>
              </w:rPr>
              <w:t>0.4dB</w:t>
            </w:r>
          </w:p>
          <w:p w14:paraId="1EFF5066" w14:textId="77777777" w:rsidR="006C55E0" w:rsidRPr="00F65CF4" w:rsidRDefault="006C55E0">
            <w:pPr>
              <w:pStyle w:val="TAL"/>
              <w:rPr>
                <w:u w:val="single"/>
                <w:lang w:eastAsia="ja-JP"/>
              </w:rPr>
            </w:pPr>
            <w:r w:rsidRPr="00F65CF4">
              <w:rPr>
                <w:u w:val="single"/>
                <w:lang w:eastAsia="ja-JP"/>
              </w:rPr>
              <w:t>Via Mapping</w:t>
            </w:r>
          </w:p>
          <w:p w14:paraId="43BC2AF4" w14:textId="77777777" w:rsidR="006C55E0" w:rsidRPr="00F65CF4" w:rsidRDefault="006C55E0">
            <w:pPr>
              <w:pStyle w:val="TAL"/>
              <w:rPr>
                <w:u w:val="single"/>
                <w:lang w:eastAsia="ja-JP"/>
              </w:rPr>
            </w:pPr>
          </w:p>
          <w:p w14:paraId="24C89A93" w14:textId="77777777" w:rsidR="006C55E0" w:rsidRPr="00F65CF4" w:rsidRDefault="006C55E0">
            <w:pPr>
              <w:pStyle w:val="TAL"/>
              <w:rPr>
                <w:u w:val="single"/>
                <w:lang w:eastAsia="ja-JP"/>
              </w:rPr>
            </w:pPr>
          </w:p>
          <w:p w14:paraId="3EDEBB44" w14:textId="77777777" w:rsidR="006C55E0" w:rsidRPr="00F65CF4" w:rsidRDefault="006C55E0">
            <w:pPr>
              <w:pStyle w:val="TAL"/>
              <w:rPr>
                <w:u w:val="single"/>
                <w:lang w:eastAsia="ja-JP"/>
              </w:rPr>
            </w:pPr>
          </w:p>
          <w:p w14:paraId="01C2EC95" w14:textId="77777777" w:rsidR="006C55E0" w:rsidRPr="00F65CF4" w:rsidRDefault="006C55E0">
            <w:pPr>
              <w:pStyle w:val="TAL"/>
              <w:rPr>
                <w:u w:val="single"/>
                <w:lang w:eastAsia="ja-JP"/>
              </w:rPr>
            </w:pPr>
          </w:p>
          <w:p w14:paraId="2DFAD18B" w14:textId="77777777" w:rsidR="006C55E0" w:rsidRPr="00F65CF4" w:rsidRDefault="006C55E0">
            <w:pPr>
              <w:pStyle w:val="TAL"/>
              <w:rPr>
                <w:u w:val="single"/>
                <w:lang w:eastAsia="ja-JP"/>
              </w:rPr>
            </w:pPr>
            <w:r w:rsidRPr="00F65CF4">
              <w:rPr>
                <w:u w:val="single"/>
                <w:lang w:eastAsia="ja-JP"/>
              </w:rPr>
              <w:t>Test 2:</w:t>
            </w:r>
          </w:p>
          <w:p w14:paraId="0A458AEF" w14:textId="77777777" w:rsidR="006C55E0" w:rsidRPr="00F65CF4" w:rsidRDefault="006C55E0">
            <w:pPr>
              <w:pStyle w:val="TAL"/>
              <w:rPr>
                <w:u w:val="single"/>
                <w:lang w:eastAsia="ja-JP"/>
              </w:rPr>
            </w:pPr>
            <w:r w:rsidRPr="00F65CF4">
              <w:rPr>
                <w:u w:val="single"/>
                <w:lang w:eastAsia="ja-JP"/>
              </w:rPr>
              <w:t>7.70dB</w:t>
            </w:r>
          </w:p>
          <w:p w14:paraId="28EF973E" w14:textId="77777777" w:rsidR="006C55E0" w:rsidRPr="00F65CF4" w:rsidRDefault="006C55E0">
            <w:pPr>
              <w:pStyle w:val="TAL"/>
              <w:rPr>
                <w:u w:val="single"/>
                <w:lang w:eastAsia="ja-JP"/>
              </w:rPr>
            </w:pPr>
            <w:r w:rsidRPr="00F65CF4">
              <w:rPr>
                <w:u w:val="single"/>
                <w:lang w:eastAsia="ja-JP"/>
              </w:rPr>
              <w:t>7.70dB</w:t>
            </w:r>
          </w:p>
          <w:p w14:paraId="0A89E3A5" w14:textId="77777777" w:rsidR="006C55E0" w:rsidRPr="00F65CF4" w:rsidRDefault="006C55E0">
            <w:pPr>
              <w:pStyle w:val="TAL"/>
              <w:rPr>
                <w:u w:val="single"/>
                <w:lang w:eastAsia="ja-JP"/>
              </w:rPr>
            </w:pPr>
            <w:r w:rsidRPr="00F65CF4">
              <w:rPr>
                <w:u w:val="single"/>
                <w:lang w:eastAsia="ja-JP"/>
              </w:rPr>
              <w:t>7.70dB</w:t>
            </w:r>
          </w:p>
          <w:p w14:paraId="66EED44E" w14:textId="77777777" w:rsidR="006C55E0" w:rsidRPr="00F65CF4" w:rsidRDefault="006C55E0">
            <w:pPr>
              <w:pStyle w:val="TAL"/>
              <w:rPr>
                <w:u w:val="single"/>
                <w:lang w:eastAsia="ja-JP"/>
              </w:rPr>
            </w:pPr>
            <w:r w:rsidRPr="00F65CF4">
              <w:rPr>
                <w:u w:val="single"/>
                <w:lang w:eastAsia="ja-JP"/>
              </w:rPr>
              <w:t>7.70dB</w:t>
            </w:r>
          </w:p>
          <w:p w14:paraId="7353AA58" w14:textId="77777777" w:rsidR="006C55E0" w:rsidRPr="00F65CF4" w:rsidRDefault="006C55E0">
            <w:pPr>
              <w:pStyle w:val="TAL"/>
              <w:rPr>
                <w:u w:val="single"/>
                <w:lang w:eastAsia="ja-JP"/>
              </w:rPr>
            </w:pPr>
          </w:p>
          <w:p w14:paraId="6BBAF564" w14:textId="77777777" w:rsidR="006C55E0" w:rsidRPr="00F65CF4" w:rsidRDefault="006C55E0">
            <w:pPr>
              <w:pStyle w:val="TAL"/>
              <w:rPr>
                <w:u w:val="single"/>
                <w:lang w:eastAsia="ja-JP"/>
              </w:rPr>
            </w:pPr>
            <w:r w:rsidRPr="00F65CF4">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7E64EE3E" w14:textId="77777777" w:rsidR="006C55E0" w:rsidRPr="00F65CF4" w:rsidRDefault="006C55E0">
            <w:pPr>
              <w:pStyle w:val="TAL"/>
              <w:rPr>
                <w:u w:val="single"/>
                <w:lang w:val="pl-PL" w:eastAsia="ja-JP"/>
                <w:rPrChange w:id="5400" w:author="Jakub Kolodziej" w:date="2021-07-28T12:05:00Z">
                  <w:rPr>
                    <w:u w:val="single"/>
                    <w:lang w:eastAsia="ja-JP"/>
                  </w:rPr>
                </w:rPrChange>
              </w:rPr>
            </w:pPr>
            <w:r w:rsidRPr="00F65CF4">
              <w:rPr>
                <w:u w:val="single"/>
                <w:lang w:val="pl-PL" w:eastAsia="ja-JP"/>
                <w:rPrChange w:id="5401" w:author="Jakub Kolodziej" w:date="2021-07-28T12:05:00Z">
                  <w:rPr>
                    <w:u w:val="single"/>
                    <w:lang w:eastAsia="ja-JP"/>
                  </w:rPr>
                </w:rPrChange>
              </w:rPr>
              <w:t>Test 1:</w:t>
            </w:r>
          </w:p>
          <w:p w14:paraId="0114B68A" w14:textId="77777777" w:rsidR="006C55E0" w:rsidRPr="00F65CF4" w:rsidRDefault="006C55E0">
            <w:pPr>
              <w:pStyle w:val="TAL"/>
              <w:rPr>
                <w:u w:val="single"/>
                <w:lang w:val="pl-PL" w:eastAsia="ja-JP"/>
                <w:rPrChange w:id="5402" w:author="Jakub Kolodziej" w:date="2021-07-28T12:05:00Z">
                  <w:rPr>
                    <w:u w:val="single"/>
                    <w:lang w:eastAsia="ja-JP"/>
                  </w:rPr>
                </w:rPrChange>
              </w:rPr>
            </w:pPr>
            <w:r w:rsidRPr="00F65CF4">
              <w:rPr>
                <w:u w:val="single"/>
                <w:lang w:val="pl-PL" w:eastAsia="ja-JP"/>
                <w:rPrChange w:id="5403" w:author="Jakub Kolodziej" w:date="2021-07-28T12:05:00Z">
                  <w:rPr>
                    <w:u w:val="single"/>
                    <w:lang w:eastAsia="ja-JP"/>
                  </w:rPr>
                </w:rPrChange>
              </w:rPr>
              <w:t>Noc: -97.40dBm/15kHz</w:t>
            </w:r>
          </w:p>
          <w:p w14:paraId="12AB82E9" w14:textId="77777777" w:rsidR="006C55E0" w:rsidRPr="00F65CF4" w:rsidRDefault="006C55E0">
            <w:pPr>
              <w:pStyle w:val="TAL"/>
              <w:rPr>
                <w:u w:val="single"/>
                <w:lang w:val="pl-PL" w:eastAsia="ja-JP"/>
                <w:rPrChange w:id="5404" w:author="Jakub Kolodziej" w:date="2021-07-28T12:05:00Z">
                  <w:rPr>
                    <w:u w:val="single"/>
                    <w:lang w:eastAsia="ja-JP"/>
                  </w:rPr>
                </w:rPrChange>
              </w:rPr>
            </w:pPr>
            <w:r w:rsidRPr="00F65CF4">
              <w:rPr>
                <w:u w:val="single"/>
                <w:lang w:val="pl-PL" w:eastAsia="ja-JP"/>
                <w:rPrChange w:id="5405" w:author="Jakub Kolodziej" w:date="2021-07-28T12:05:00Z">
                  <w:rPr>
                    <w:u w:val="single"/>
                    <w:lang w:eastAsia="ja-JP"/>
                  </w:rPr>
                </w:rPrChange>
              </w:rPr>
              <w:t>Ês1 / Noc: +6.0dB</w:t>
            </w:r>
          </w:p>
          <w:p w14:paraId="58C9CFA7" w14:textId="77777777" w:rsidR="006C55E0" w:rsidRPr="00F65CF4" w:rsidRDefault="006C55E0">
            <w:pPr>
              <w:pStyle w:val="TAL"/>
              <w:rPr>
                <w:u w:val="single"/>
                <w:lang w:eastAsia="ja-JP"/>
              </w:rPr>
            </w:pPr>
            <w:r w:rsidRPr="00F65CF4">
              <w:rPr>
                <w:u w:val="single"/>
                <w:lang w:eastAsia="ja-JP"/>
              </w:rPr>
              <w:t>Ês2 / Noc: +1.4dB</w:t>
            </w:r>
          </w:p>
          <w:p w14:paraId="5130290C" w14:textId="77777777" w:rsidR="006C55E0" w:rsidRPr="00F65CF4" w:rsidRDefault="006C55E0">
            <w:pPr>
              <w:pStyle w:val="TAL"/>
              <w:rPr>
                <w:u w:val="single"/>
                <w:lang w:eastAsia="ja-JP"/>
              </w:rPr>
            </w:pPr>
            <w:r w:rsidRPr="00F65CF4">
              <w:rPr>
                <w:u w:val="single"/>
                <w:lang w:eastAsia="ja-JP"/>
              </w:rPr>
              <w:t>Cell 1: RSRP_50 to RSRP_108</w:t>
            </w:r>
          </w:p>
          <w:p w14:paraId="3FA39EC1" w14:textId="77777777" w:rsidR="006C55E0" w:rsidRPr="00F65CF4" w:rsidRDefault="006C55E0">
            <w:pPr>
              <w:pStyle w:val="TAL"/>
              <w:rPr>
                <w:u w:val="single"/>
                <w:lang w:eastAsia="ja-JP"/>
              </w:rPr>
            </w:pPr>
            <w:r w:rsidRPr="00F65CF4">
              <w:rPr>
                <w:u w:val="single"/>
                <w:lang w:eastAsia="ja-JP"/>
              </w:rPr>
              <w:t>Cell 2: RSRP_46 to RSRP_103</w:t>
            </w:r>
          </w:p>
          <w:p w14:paraId="030E3373" w14:textId="77777777" w:rsidR="006C55E0" w:rsidRPr="00F65CF4" w:rsidRDefault="006C55E0">
            <w:pPr>
              <w:pStyle w:val="TAL"/>
              <w:rPr>
                <w:u w:val="single"/>
                <w:lang w:eastAsia="ja-JP"/>
              </w:rPr>
            </w:pPr>
            <w:r w:rsidRPr="00F65CF4">
              <w:rPr>
                <w:u w:val="single"/>
                <w:lang w:eastAsia="ja-JP"/>
              </w:rPr>
              <w:t>Cell 2: RSRP_x-12 to RSRP_X+2</w:t>
            </w:r>
          </w:p>
          <w:p w14:paraId="52D87461" w14:textId="77777777" w:rsidR="006C55E0" w:rsidRPr="00F65CF4" w:rsidRDefault="006C55E0">
            <w:pPr>
              <w:pStyle w:val="TAL"/>
              <w:rPr>
                <w:u w:val="single"/>
                <w:lang w:eastAsia="ja-JP"/>
              </w:rPr>
            </w:pPr>
          </w:p>
          <w:p w14:paraId="54F59085" w14:textId="77777777" w:rsidR="006C55E0" w:rsidRPr="00F65CF4" w:rsidRDefault="006C55E0">
            <w:pPr>
              <w:pStyle w:val="TAL"/>
              <w:rPr>
                <w:u w:val="single"/>
                <w:lang w:eastAsia="ja-JP"/>
              </w:rPr>
            </w:pPr>
            <w:r w:rsidRPr="00F65CF4">
              <w:rPr>
                <w:u w:val="single"/>
                <w:lang w:eastAsia="ja-JP"/>
              </w:rPr>
              <w:t>Test 2:</w:t>
            </w:r>
          </w:p>
          <w:p w14:paraId="6BB622A5" w14:textId="77777777" w:rsidR="006C55E0" w:rsidRPr="00F65CF4" w:rsidRDefault="006C55E0">
            <w:pPr>
              <w:pStyle w:val="TAL"/>
              <w:rPr>
                <w:u w:val="single"/>
                <w:lang w:eastAsia="ja-JP"/>
              </w:rPr>
            </w:pPr>
            <w:r w:rsidRPr="00F65CF4">
              <w:rPr>
                <w:u w:val="single"/>
                <w:lang w:eastAsia="ja-JP"/>
              </w:rPr>
              <w:t>n257 Ês1: -102.3dBm/120kHz</w:t>
            </w:r>
          </w:p>
          <w:p w14:paraId="455BF619" w14:textId="77777777" w:rsidR="006C55E0" w:rsidRPr="00F65CF4" w:rsidRDefault="006C55E0">
            <w:pPr>
              <w:pStyle w:val="TAL"/>
              <w:rPr>
                <w:u w:val="single"/>
                <w:lang w:eastAsia="ja-JP"/>
              </w:rPr>
            </w:pPr>
            <w:r w:rsidRPr="00F65CF4">
              <w:rPr>
                <w:u w:val="single"/>
                <w:lang w:eastAsia="ja-JP"/>
              </w:rPr>
              <w:t>n257 Ês2: -102.3dBm/120kHz</w:t>
            </w:r>
          </w:p>
          <w:p w14:paraId="73FCF51F" w14:textId="77777777" w:rsidR="006C55E0" w:rsidRPr="00F65CF4" w:rsidRDefault="006C55E0">
            <w:pPr>
              <w:pStyle w:val="TAL"/>
              <w:rPr>
                <w:u w:val="single"/>
                <w:lang w:eastAsia="ja-JP"/>
              </w:rPr>
            </w:pPr>
            <w:r w:rsidRPr="00F65CF4">
              <w:rPr>
                <w:u w:val="single"/>
                <w:lang w:eastAsia="ja-JP"/>
              </w:rPr>
              <w:t>n260 Ês1: -99.7dBm/120kHz</w:t>
            </w:r>
          </w:p>
          <w:p w14:paraId="4A549082" w14:textId="77777777" w:rsidR="006C55E0" w:rsidRPr="00F65CF4" w:rsidRDefault="006C55E0">
            <w:pPr>
              <w:pStyle w:val="TAL"/>
              <w:rPr>
                <w:u w:val="single"/>
                <w:lang w:eastAsia="ja-JP"/>
              </w:rPr>
            </w:pPr>
            <w:r w:rsidRPr="00F65CF4">
              <w:rPr>
                <w:u w:val="single"/>
                <w:lang w:eastAsia="ja-JP"/>
              </w:rPr>
              <w:t>n260 Ês2: -99.7dBm/120kHz</w:t>
            </w:r>
          </w:p>
          <w:p w14:paraId="2938BAF2" w14:textId="77777777" w:rsidR="006C55E0" w:rsidRPr="00F65CF4" w:rsidRDefault="006C55E0">
            <w:pPr>
              <w:pStyle w:val="TAL"/>
              <w:rPr>
                <w:u w:val="single"/>
                <w:lang w:eastAsia="ja-JP"/>
              </w:rPr>
            </w:pPr>
          </w:p>
          <w:p w14:paraId="0068A917" w14:textId="77777777" w:rsidR="006C55E0" w:rsidRPr="00F65CF4" w:rsidRDefault="006C55E0">
            <w:pPr>
              <w:pStyle w:val="TAL"/>
              <w:rPr>
                <w:u w:val="single"/>
                <w:lang w:eastAsia="ja-JP"/>
              </w:rPr>
            </w:pPr>
            <w:r w:rsidRPr="00F65CF4">
              <w:rPr>
                <w:u w:val="single"/>
                <w:lang w:eastAsia="ja-JP"/>
              </w:rPr>
              <w:t>Band dependent. See test case tables in clause 5.7.1.1.5</w:t>
            </w:r>
          </w:p>
          <w:p w14:paraId="4A2B7C4B" w14:textId="77777777" w:rsidR="006C55E0" w:rsidRPr="00F65CF4" w:rsidRDefault="006C55E0">
            <w:pPr>
              <w:pStyle w:val="TAL"/>
              <w:rPr>
                <w:u w:val="single"/>
                <w:lang w:eastAsia="ja-JP"/>
              </w:rPr>
            </w:pPr>
          </w:p>
        </w:tc>
      </w:tr>
      <w:tr w:rsidR="006C55E0" w:rsidRPr="00F65CF4" w14:paraId="546DD5A9"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64129EB5" w14:textId="77777777" w:rsidR="006C55E0" w:rsidRPr="00F65CF4" w:rsidRDefault="006C55E0">
            <w:pPr>
              <w:pStyle w:val="TAL"/>
              <w:rPr>
                <w:shd w:val="clear" w:color="auto" w:fill="FFFFFF"/>
              </w:rPr>
            </w:pPr>
            <w:r w:rsidRPr="00F65CF4">
              <w:rPr>
                <w:shd w:val="clear" w:color="auto" w:fill="FFFFFF"/>
              </w:rPr>
              <w:t>7.7.2.1 NR SA 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395F7998" w14:textId="77777777" w:rsidR="006C55E0" w:rsidRPr="00F65CF4" w:rsidRDefault="006C55E0">
            <w:pPr>
              <w:pStyle w:val="TAL"/>
              <w:rPr>
                <w:u w:val="single"/>
                <w:lang w:val="pl-PL" w:eastAsia="ja-JP"/>
                <w:rPrChange w:id="5406" w:author="Jakub Kolodziej" w:date="2021-07-28T12:05:00Z">
                  <w:rPr>
                    <w:u w:val="single"/>
                    <w:lang w:eastAsia="ja-JP"/>
                  </w:rPr>
                </w:rPrChange>
              </w:rPr>
            </w:pPr>
            <w:r w:rsidRPr="00F65CF4">
              <w:rPr>
                <w:u w:val="single"/>
                <w:lang w:val="pl-PL" w:eastAsia="ja-JP"/>
                <w:rPrChange w:id="5407" w:author="Jakub Kolodziej" w:date="2021-07-28T12:05:00Z">
                  <w:rPr>
                    <w:u w:val="single"/>
                    <w:lang w:eastAsia="ja-JP"/>
                  </w:rPr>
                </w:rPrChange>
              </w:rPr>
              <w:t>Test 1:</w:t>
            </w:r>
          </w:p>
          <w:p w14:paraId="1EC89A7B" w14:textId="77777777" w:rsidR="006C55E0" w:rsidRPr="00F65CF4" w:rsidRDefault="006C55E0">
            <w:pPr>
              <w:pStyle w:val="TAL"/>
              <w:rPr>
                <w:u w:val="single"/>
                <w:lang w:val="pl-PL" w:eastAsia="ja-JP"/>
                <w:rPrChange w:id="5408" w:author="Jakub Kolodziej" w:date="2021-07-28T12:05:00Z">
                  <w:rPr>
                    <w:u w:val="single"/>
                    <w:lang w:eastAsia="ja-JP"/>
                  </w:rPr>
                </w:rPrChange>
              </w:rPr>
            </w:pPr>
            <w:r w:rsidRPr="00F65CF4">
              <w:rPr>
                <w:u w:val="single"/>
                <w:lang w:val="pl-PL" w:eastAsia="ja-JP"/>
                <w:rPrChange w:id="5409" w:author="Jakub Kolodziej" w:date="2021-07-28T12:05:00Z">
                  <w:rPr>
                    <w:u w:val="single"/>
                    <w:lang w:eastAsia="ja-JP"/>
                  </w:rPr>
                </w:rPrChange>
              </w:rPr>
              <w:t>Noc: -95.0dBm/15kHz</w:t>
            </w:r>
          </w:p>
          <w:p w14:paraId="10DB277E" w14:textId="77777777" w:rsidR="006C55E0" w:rsidRPr="00F65CF4" w:rsidRDefault="006C55E0">
            <w:pPr>
              <w:pStyle w:val="TAL"/>
              <w:rPr>
                <w:u w:val="single"/>
                <w:lang w:val="pl-PL" w:eastAsia="ja-JP"/>
                <w:rPrChange w:id="5410" w:author="Jakub Kolodziej" w:date="2021-07-28T12:05:00Z">
                  <w:rPr>
                    <w:u w:val="single"/>
                    <w:lang w:eastAsia="ja-JP"/>
                  </w:rPr>
                </w:rPrChange>
              </w:rPr>
            </w:pPr>
            <w:r w:rsidRPr="00F65CF4">
              <w:rPr>
                <w:u w:val="single"/>
                <w:lang w:val="pl-PL" w:eastAsia="ja-JP"/>
                <w:rPrChange w:id="5411" w:author="Jakub Kolodziej" w:date="2021-07-28T12:05:00Z">
                  <w:rPr>
                    <w:u w:val="single"/>
                    <w:lang w:eastAsia="ja-JP"/>
                  </w:rPr>
                </w:rPrChange>
              </w:rPr>
              <w:t>Ês1 / Noc: +3.0dB</w:t>
            </w:r>
          </w:p>
          <w:p w14:paraId="4286D933" w14:textId="77777777" w:rsidR="006C55E0" w:rsidRPr="00F65CF4" w:rsidRDefault="006C55E0">
            <w:pPr>
              <w:pStyle w:val="TAL"/>
              <w:rPr>
                <w:u w:val="single"/>
                <w:lang w:eastAsia="ja-JP"/>
              </w:rPr>
            </w:pPr>
            <w:r w:rsidRPr="00F65CF4">
              <w:rPr>
                <w:u w:val="single"/>
                <w:lang w:eastAsia="ja-JP"/>
              </w:rPr>
              <w:t>Ês2 / Noc: +3.0dB</w:t>
            </w:r>
          </w:p>
          <w:p w14:paraId="4A475DDB" w14:textId="77777777" w:rsidR="006C55E0" w:rsidRPr="00F65CF4" w:rsidRDefault="006C55E0">
            <w:pPr>
              <w:pStyle w:val="TAL"/>
              <w:rPr>
                <w:u w:val="single"/>
                <w:lang w:eastAsia="ja-JP"/>
              </w:rPr>
            </w:pPr>
            <w:r w:rsidRPr="00F65CF4">
              <w:rPr>
                <w:u w:val="single"/>
                <w:lang w:eastAsia="ja-JP"/>
              </w:rPr>
              <w:t>Reported absolute RSRQ values: ±2.5dB</w:t>
            </w:r>
          </w:p>
          <w:p w14:paraId="2EE87CB7" w14:textId="77777777" w:rsidR="006C55E0" w:rsidRPr="00F65CF4" w:rsidRDefault="006C55E0">
            <w:pPr>
              <w:pStyle w:val="TAL"/>
              <w:rPr>
                <w:u w:val="single"/>
                <w:lang w:eastAsia="ja-JP"/>
              </w:rPr>
            </w:pPr>
            <w:r w:rsidRPr="00F65CF4">
              <w:rPr>
                <w:u w:val="single"/>
                <w:lang w:eastAsia="ja-JP"/>
              </w:rPr>
              <w:t>For extreme conditions allow ±1.5dB+ FFS MU additionally</w:t>
            </w:r>
          </w:p>
          <w:p w14:paraId="28055060" w14:textId="77777777" w:rsidR="006C55E0" w:rsidRPr="00F65CF4" w:rsidRDefault="006C55E0">
            <w:pPr>
              <w:pStyle w:val="TAL"/>
              <w:rPr>
                <w:u w:val="single"/>
                <w:lang w:eastAsia="ja-JP"/>
              </w:rPr>
            </w:pPr>
          </w:p>
          <w:p w14:paraId="6EE928D2" w14:textId="77777777" w:rsidR="006C55E0" w:rsidRPr="00F65CF4" w:rsidRDefault="006C55E0">
            <w:pPr>
              <w:pStyle w:val="TAL"/>
              <w:rPr>
                <w:u w:val="single"/>
                <w:lang w:val="pl-PL" w:eastAsia="ja-JP"/>
                <w:rPrChange w:id="5412" w:author="Jakub Kolodziej" w:date="2021-07-28T12:05:00Z">
                  <w:rPr>
                    <w:u w:val="single"/>
                    <w:lang w:eastAsia="ja-JP"/>
                  </w:rPr>
                </w:rPrChange>
              </w:rPr>
            </w:pPr>
            <w:r w:rsidRPr="00F65CF4">
              <w:rPr>
                <w:u w:val="single"/>
                <w:lang w:val="pl-PL" w:eastAsia="ja-JP"/>
                <w:rPrChange w:id="5413" w:author="Jakub Kolodziej" w:date="2021-07-28T12:05:00Z">
                  <w:rPr>
                    <w:u w:val="single"/>
                    <w:lang w:eastAsia="ja-JP"/>
                  </w:rPr>
                </w:rPrChange>
              </w:rPr>
              <w:t>Test 2:</w:t>
            </w:r>
          </w:p>
          <w:p w14:paraId="01CFF81B" w14:textId="77777777" w:rsidR="006C55E0" w:rsidRPr="00F65CF4" w:rsidRDefault="006C55E0">
            <w:pPr>
              <w:pStyle w:val="TAL"/>
              <w:rPr>
                <w:u w:val="single"/>
                <w:lang w:val="pl-PL" w:eastAsia="ja-JP"/>
                <w:rPrChange w:id="5414" w:author="Jakub Kolodziej" w:date="2021-07-28T12:05:00Z">
                  <w:rPr>
                    <w:u w:val="single"/>
                    <w:lang w:eastAsia="ja-JP"/>
                  </w:rPr>
                </w:rPrChange>
              </w:rPr>
            </w:pPr>
            <w:r w:rsidRPr="00F65CF4">
              <w:rPr>
                <w:u w:val="single"/>
                <w:lang w:val="pl-PL" w:eastAsia="ja-JP"/>
                <w:rPrChange w:id="5415" w:author="Jakub Kolodziej" w:date="2021-07-28T12:05:00Z">
                  <w:rPr>
                    <w:u w:val="single"/>
                    <w:lang w:eastAsia="ja-JP"/>
                  </w:rPr>
                </w:rPrChange>
              </w:rPr>
              <w:t>Noc: -95.0dBm/15kHz</w:t>
            </w:r>
          </w:p>
          <w:p w14:paraId="226DC202" w14:textId="77777777" w:rsidR="006C55E0" w:rsidRPr="00F65CF4" w:rsidRDefault="006C55E0">
            <w:pPr>
              <w:pStyle w:val="TAL"/>
              <w:rPr>
                <w:u w:val="single"/>
                <w:lang w:val="pl-PL" w:eastAsia="ja-JP"/>
                <w:rPrChange w:id="5416" w:author="Jakub Kolodziej" w:date="2021-07-28T12:05:00Z">
                  <w:rPr>
                    <w:u w:val="single"/>
                    <w:lang w:eastAsia="ja-JP"/>
                  </w:rPr>
                </w:rPrChange>
              </w:rPr>
            </w:pPr>
            <w:r w:rsidRPr="00F65CF4">
              <w:rPr>
                <w:u w:val="single"/>
                <w:lang w:val="pl-PL" w:eastAsia="ja-JP"/>
                <w:rPrChange w:id="5417" w:author="Jakub Kolodziej" w:date="2021-07-28T12:05:00Z">
                  <w:rPr>
                    <w:u w:val="single"/>
                    <w:lang w:eastAsia="ja-JP"/>
                  </w:rPr>
                </w:rPrChange>
              </w:rPr>
              <w:t>Ês1 / Noc: -3.0dB</w:t>
            </w:r>
          </w:p>
          <w:p w14:paraId="67B881EC" w14:textId="77777777" w:rsidR="006C55E0" w:rsidRPr="00F65CF4" w:rsidRDefault="006C55E0">
            <w:pPr>
              <w:pStyle w:val="TAL"/>
              <w:rPr>
                <w:u w:val="single"/>
                <w:lang w:eastAsia="ja-JP"/>
              </w:rPr>
            </w:pPr>
            <w:r w:rsidRPr="00F65CF4">
              <w:rPr>
                <w:u w:val="single"/>
                <w:lang w:eastAsia="ja-JP"/>
              </w:rPr>
              <w:t>Ês2 / Noc: -3.0dB</w:t>
            </w:r>
          </w:p>
          <w:p w14:paraId="2C5D183F" w14:textId="77777777" w:rsidR="006C55E0" w:rsidRPr="00F65CF4" w:rsidRDefault="006C55E0">
            <w:pPr>
              <w:pStyle w:val="TAL"/>
              <w:rPr>
                <w:u w:val="single"/>
                <w:lang w:eastAsia="ja-JP"/>
              </w:rPr>
            </w:pPr>
            <w:r w:rsidRPr="00F65CF4">
              <w:rPr>
                <w:u w:val="single"/>
                <w:lang w:eastAsia="ja-JP"/>
              </w:rPr>
              <w:t>Reported absolute RSRQ values: ±3.5dB</w:t>
            </w:r>
          </w:p>
          <w:p w14:paraId="0A77F6BE" w14:textId="77777777" w:rsidR="006C55E0" w:rsidRPr="00F65CF4" w:rsidRDefault="006C55E0">
            <w:pPr>
              <w:pStyle w:val="TAL"/>
              <w:rPr>
                <w:u w:val="single"/>
                <w:lang w:eastAsia="ja-JP"/>
              </w:rPr>
            </w:pPr>
            <w:r w:rsidRPr="00F65CF4">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37417FEF" w14:textId="77777777" w:rsidR="006C55E0" w:rsidRPr="00F65CF4" w:rsidRDefault="006C55E0">
            <w:pPr>
              <w:pStyle w:val="TAL"/>
              <w:rPr>
                <w:u w:val="single"/>
                <w:lang w:eastAsia="ja-JP"/>
              </w:rPr>
            </w:pPr>
            <w:r w:rsidRPr="00F65CF4">
              <w:rPr>
                <w:u w:val="single"/>
                <w:lang w:eastAsia="ja-JP"/>
              </w:rPr>
              <w:t>Test 1:</w:t>
            </w:r>
          </w:p>
          <w:p w14:paraId="66D5D468" w14:textId="77777777" w:rsidR="006C55E0" w:rsidRPr="00F65CF4" w:rsidRDefault="006C55E0">
            <w:pPr>
              <w:pStyle w:val="TAL"/>
              <w:rPr>
                <w:u w:val="single"/>
                <w:lang w:eastAsia="ja-JP"/>
              </w:rPr>
            </w:pPr>
            <w:r w:rsidRPr="00F65CF4">
              <w:rPr>
                <w:u w:val="single"/>
                <w:lang w:eastAsia="ja-JP"/>
              </w:rPr>
              <w:t>-5.70dB</w:t>
            </w:r>
          </w:p>
          <w:p w14:paraId="344278CB" w14:textId="77777777" w:rsidR="006C55E0" w:rsidRPr="00F65CF4" w:rsidRDefault="006C55E0">
            <w:pPr>
              <w:pStyle w:val="TAL"/>
              <w:rPr>
                <w:u w:val="single"/>
                <w:lang w:eastAsia="ja-JP"/>
              </w:rPr>
            </w:pPr>
            <w:r w:rsidRPr="00F65CF4">
              <w:rPr>
                <w:u w:val="single"/>
                <w:lang w:eastAsia="ja-JP"/>
              </w:rPr>
              <w:t>0dB</w:t>
            </w:r>
          </w:p>
          <w:p w14:paraId="7520C382" w14:textId="77777777" w:rsidR="006C55E0" w:rsidRPr="00F65CF4" w:rsidRDefault="006C55E0">
            <w:pPr>
              <w:pStyle w:val="TAL"/>
              <w:rPr>
                <w:u w:val="single"/>
                <w:lang w:eastAsia="ja-JP"/>
              </w:rPr>
            </w:pPr>
            <w:r w:rsidRPr="00F65CF4">
              <w:rPr>
                <w:u w:val="single"/>
                <w:lang w:eastAsia="ja-JP"/>
              </w:rPr>
              <w:t>0dB</w:t>
            </w:r>
          </w:p>
          <w:p w14:paraId="04F9422C" w14:textId="77777777" w:rsidR="006C55E0" w:rsidRPr="00F65CF4" w:rsidRDefault="006C55E0">
            <w:pPr>
              <w:pStyle w:val="TAL"/>
              <w:rPr>
                <w:u w:val="single"/>
                <w:lang w:eastAsia="ja-JP"/>
              </w:rPr>
            </w:pPr>
            <w:r w:rsidRPr="00F65CF4">
              <w:rPr>
                <w:u w:val="single"/>
                <w:lang w:eastAsia="ja-JP"/>
              </w:rPr>
              <w:t>Via Mapping</w:t>
            </w:r>
          </w:p>
          <w:p w14:paraId="696C53D8" w14:textId="77777777" w:rsidR="006C55E0" w:rsidRPr="00F65CF4" w:rsidRDefault="006C55E0">
            <w:pPr>
              <w:pStyle w:val="TAL"/>
              <w:rPr>
                <w:u w:val="single"/>
                <w:lang w:eastAsia="ja-JP"/>
              </w:rPr>
            </w:pPr>
          </w:p>
          <w:p w14:paraId="7BD978B5" w14:textId="77777777" w:rsidR="006C55E0" w:rsidRPr="00F65CF4" w:rsidRDefault="006C55E0">
            <w:pPr>
              <w:pStyle w:val="TAL"/>
              <w:rPr>
                <w:u w:val="single"/>
                <w:lang w:eastAsia="ja-JP"/>
              </w:rPr>
            </w:pPr>
          </w:p>
          <w:p w14:paraId="60F89F87" w14:textId="77777777" w:rsidR="006C55E0" w:rsidRPr="00F65CF4" w:rsidRDefault="006C55E0">
            <w:pPr>
              <w:pStyle w:val="TAL"/>
              <w:rPr>
                <w:u w:val="single"/>
                <w:lang w:eastAsia="ja-JP"/>
              </w:rPr>
            </w:pPr>
            <w:r w:rsidRPr="00F65CF4">
              <w:rPr>
                <w:u w:val="single"/>
                <w:lang w:eastAsia="ja-JP"/>
              </w:rPr>
              <w:t>Test 2:</w:t>
            </w:r>
          </w:p>
          <w:p w14:paraId="3D0CEDE9" w14:textId="77777777" w:rsidR="006C55E0" w:rsidRPr="00F65CF4" w:rsidRDefault="006C55E0">
            <w:pPr>
              <w:pStyle w:val="TAL"/>
              <w:rPr>
                <w:u w:val="single"/>
                <w:lang w:eastAsia="ja-JP"/>
              </w:rPr>
            </w:pPr>
            <w:r w:rsidRPr="00F65CF4">
              <w:rPr>
                <w:u w:val="single"/>
                <w:lang w:eastAsia="ja-JP"/>
              </w:rPr>
              <w:t>-1.70dB</w:t>
            </w:r>
          </w:p>
          <w:p w14:paraId="340FE4C1" w14:textId="77777777" w:rsidR="006C55E0" w:rsidRPr="00F65CF4" w:rsidRDefault="006C55E0">
            <w:pPr>
              <w:pStyle w:val="TAL"/>
              <w:rPr>
                <w:u w:val="single"/>
                <w:lang w:eastAsia="ja-JP"/>
              </w:rPr>
            </w:pPr>
            <w:r w:rsidRPr="00F65CF4">
              <w:rPr>
                <w:u w:val="single"/>
                <w:lang w:eastAsia="ja-JP"/>
              </w:rPr>
              <w:t>0dB</w:t>
            </w:r>
          </w:p>
          <w:p w14:paraId="60C7832C" w14:textId="77777777" w:rsidR="006C55E0" w:rsidRPr="00F65CF4" w:rsidRDefault="006C55E0">
            <w:pPr>
              <w:pStyle w:val="TAL"/>
              <w:rPr>
                <w:u w:val="single"/>
                <w:lang w:eastAsia="ja-JP"/>
              </w:rPr>
            </w:pPr>
            <w:r w:rsidRPr="00F65CF4">
              <w:rPr>
                <w:u w:val="single"/>
                <w:lang w:eastAsia="ja-JP"/>
              </w:rPr>
              <w:t>0dB</w:t>
            </w:r>
          </w:p>
          <w:p w14:paraId="61001EA0" w14:textId="77777777" w:rsidR="006C55E0" w:rsidRPr="00F65CF4" w:rsidRDefault="006C55E0">
            <w:pPr>
              <w:pStyle w:val="TAL"/>
              <w:rPr>
                <w:u w:val="single"/>
                <w:lang w:eastAsia="ja-JP"/>
              </w:rPr>
            </w:pPr>
            <w:r w:rsidRPr="00F65CF4">
              <w:rPr>
                <w:u w:val="single"/>
                <w:lang w:eastAsia="ja-JP"/>
              </w:rPr>
              <w:t>Via Mapping</w:t>
            </w:r>
          </w:p>
          <w:p w14:paraId="5CA3D2B0" w14:textId="77777777" w:rsidR="006C55E0" w:rsidRPr="00F65CF4" w:rsidRDefault="006C55E0">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13D69FBA" w14:textId="77777777" w:rsidR="006C55E0" w:rsidRPr="00F65CF4" w:rsidRDefault="006C55E0">
            <w:pPr>
              <w:pStyle w:val="TAL"/>
              <w:rPr>
                <w:u w:val="single"/>
                <w:lang w:val="pl-PL" w:eastAsia="ja-JP"/>
                <w:rPrChange w:id="5418" w:author="Jakub Kolodziej" w:date="2021-07-28T12:05:00Z">
                  <w:rPr>
                    <w:u w:val="single"/>
                    <w:lang w:eastAsia="ja-JP"/>
                  </w:rPr>
                </w:rPrChange>
              </w:rPr>
            </w:pPr>
            <w:r w:rsidRPr="00F65CF4">
              <w:rPr>
                <w:u w:val="single"/>
                <w:lang w:val="pl-PL" w:eastAsia="ja-JP"/>
                <w:rPrChange w:id="5419" w:author="Jakub Kolodziej" w:date="2021-07-28T12:05:00Z">
                  <w:rPr>
                    <w:u w:val="single"/>
                    <w:lang w:eastAsia="ja-JP"/>
                  </w:rPr>
                </w:rPrChange>
              </w:rPr>
              <w:t>Test 1:</w:t>
            </w:r>
          </w:p>
          <w:p w14:paraId="2BBA6ABA" w14:textId="77777777" w:rsidR="006C55E0" w:rsidRPr="00F65CF4" w:rsidRDefault="006C55E0">
            <w:pPr>
              <w:pStyle w:val="TAL"/>
              <w:rPr>
                <w:u w:val="single"/>
                <w:lang w:val="pl-PL" w:eastAsia="ja-JP"/>
                <w:rPrChange w:id="5420" w:author="Jakub Kolodziej" w:date="2021-07-28T12:05:00Z">
                  <w:rPr>
                    <w:u w:val="single"/>
                    <w:lang w:eastAsia="ja-JP"/>
                  </w:rPr>
                </w:rPrChange>
              </w:rPr>
            </w:pPr>
            <w:r w:rsidRPr="00F65CF4">
              <w:rPr>
                <w:u w:val="single"/>
                <w:lang w:val="pl-PL" w:eastAsia="ja-JP"/>
                <w:rPrChange w:id="5421" w:author="Jakub Kolodziej" w:date="2021-07-28T12:05:00Z">
                  <w:rPr>
                    <w:u w:val="single"/>
                    <w:lang w:eastAsia="ja-JP"/>
                  </w:rPr>
                </w:rPrChange>
              </w:rPr>
              <w:t>Noc: -100.70dBm/15kHz</w:t>
            </w:r>
          </w:p>
          <w:p w14:paraId="299D3857" w14:textId="77777777" w:rsidR="006C55E0" w:rsidRPr="00F65CF4" w:rsidRDefault="006C55E0">
            <w:pPr>
              <w:pStyle w:val="TAL"/>
              <w:rPr>
                <w:u w:val="single"/>
                <w:lang w:val="pl-PL" w:eastAsia="ja-JP"/>
                <w:rPrChange w:id="5422" w:author="Jakub Kolodziej" w:date="2021-07-28T12:05:00Z">
                  <w:rPr>
                    <w:u w:val="single"/>
                    <w:lang w:eastAsia="ja-JP"/>
                  </w:rPr>
                </w:rPrChange>
              </w:rPr>
            </w:pPr>
            <w:r w:rsidRPr="00F65CF4">
              <w:rPr>
                <w:u w:val="single"/>
                <w:lang w:val="pl-PL" w:eastAsia="ja-JP"/>
                <w:rPrChange w:id="5423" w:author="Jakub Kolodziej" w:date="2021-07-28T12:05:00Z">
                  <w:rPr>
                    <w:u w:val="single"/>
                    <w:lang w:eastAsia="ja-JP"/>
                  </w:rPr>
                </w:rPrChange>
              </w:rPr>
              <w:t>Ês1 / Noc: +3.0dB</w:t>
            </w:r>
          </w:p>
          <w:p w14:paraId="0F87221F" w14:textId="77777777" w:rsidR="006C55E0" w:rsidRPr="00F65CF4" w:rsidRDefault="006C55E0">
            <w:pPr>
              <w:pStyle w:val="TAL"/>
              <w:rPr>
                <w:u w:val="single"/>
                <w:lang w:eastAsia="ja-JP"/>
              </w:rPr>
            </w:pPr>
            <w:r w:rsidRPr="00F65CF4">
              <w:rPr>
                <w:u w:val="single"/>
                <w:lang w:eastAsia="ja-JP"/>
              </w:rPr>
              <w:t>Ês2 / Noc: +3.0dB</w:t>
            </w:r>
          </w:p>
          <w:p w14:paraId="4E34C1CC" w14:textId="77777777" w:rsidR="006C55E0" w:rsidRPr="00F65CF4" w:rsidRDefault="006C55E0">
            <w:pPr>
              <w:pStyle w:val="TAL"/>
              <w:rPr>
                <w:u w:val="single"/>
                <w:lang w:eastAsia="ja-JP"/>
              </w:rPr>
            </w:pPr>
            <w:r w:rsidRPr="00F65CF4">
              <w:rPr>
                <w:u w:val="single"/>
                <w:lang w:eastAsia="ja-JP"/>
              </w:rPr>
              <w:t xml:space="preserve">Cell 2: </w:t>
            </w:r>
          </w:p>
          <w:p w14:paraId="58FB9456" w14:textId="77777777" w:rsidR="006C55E0" w:rsidRPr="00F65CF4" w:rsidRDefault="006C55E0">
            <w:pPr>
              <w:pStyle w:val="TAL"/>
              <w:rPr>
                <w:u w:val="single"/>
                <w:lang w:eastAsia="ja-JP"/>
              </w:rPr>
            </w:pPr>
            <w:r w:rsidRPr="00F65CF4">
              <w:rPr>
                <w:u w:val="single"/>
                <w:lang w:eastAsia="ja-JP"/>
              </w:rPr>
              <w:t>All bands: RSRQ_41 to RSRQ_73</w:t>
            </w:r>
          </w:p>
          <w:p w14:paraId="4676904B" w14:textId="77777777" w:rsidR="006C55E0" w:rsidRPr="00F65CF4" w:rsidRDefault="006C55E0">
            <w:pPr>
              <w:pStyle w:val="TAL"/>
              <w:rPr>
                <w:u w:val="single"/>
                <w:lang w:eastAsia="ja-JP"/>
              </w:rPr>
            </w:pPr>
          </w:p>
          <w:p w14:paraId="4D8A5A0C" w14:textId="77777777" w:rsidR="006C55E0" w:rsidRPr="00F65CF4" w:rsidRDefault="006C55E0">
            <w:pPr>
              <w:pStyle w:val="TAL"/>
              <w:rPr>
                <w:u w:val="single"/>
                <w:lang w:eastAsia="ja-JP"/>
              </w:rPr>
            </w:pPr>
          </w:p>
          <w:p w14:paraId="4FAD5F2B" w14:textId="77777777" w:rsidR="006C55E0" w:rsidRPr="00F65CF4" w:rsidRDefault="006C55E0">
            <w:pPr>
              <w:pStyle w:val="TAL"/>
              <w:rPr>
                <w:u w:val="single"/>
                <w:lang w:val="pl-PL" w:eastAsia="ja-JP"/>
                <w:rPrChange w:id="5424" w:author="Jakub Kolodziej" w:date="2021-07-28T12:05:00Z">
                  <w:rPr>
                    <w:u w:val="single"/>
                    <w:lang w:eastAsia="ja-JP"/>
                  </w:rPr>
                </w:rPrChange>
              </w:rPr>
            </w:pPr>
            <w:r w:rsidRPr="00F65CF4">
              <w:rPr>
                <w:u w:val="single"/>
                <w:lang w:val="pl-PL" w:eastAsia="ja-JP"/>
                <w:rPrChange w:id="5425" w:author="Jakub Kolodziej" w:date="2021-07-28T12:05:00Z">
                  <w:rPr>
                    <w:u w:val="single"/>
                    <w:lang w:eastAsia="ja-JP"/>
                  </w:rPr>
                </w:rPrChange>
              </w:rPr>
              <w:t>Test 2:</w:t>
            </w:r>
          </w:p>
          <w:p w14:paraId="4928C22C" w14:textId="77777777" w:rsidR="006C55E0" w:rsidRPr="00F65CF4" w:rsidRDefault="006C55E0">
            <w:pPr>
              <w:pStyle w:val="TAL"/>
              <w:rPr>
                <w:u w:val="single"/>
                <w:lang w:val="pl-PL" w:eastAsia="ja-JP"/>
                <w:rPrChange w:id="5426" w:author="Jakub Kolodziej" w:date="2021-07-28T12:05:00Z">
                  <w:rPr>
                    <w:u w:val="single"/>
                    <w:lang w:eastAsia="ja-JP"/>
                  </w:rPr>
                </w:rPrChange>
              </w:rPr>
            </w:pPr>
            <w:r w:rsidRPr="00F65CF4">
              <w:rPr>
                <w:u w:val="single"/>
                <w:lang w:val="pl-PL" w:eastAsia="ja-JP"/>
                <w:rPrChange w:id="5427" w:author="Jakub Kolodziej" w:date="2021-07-28T12:05:00Z">
                  <w:rPr>
                    <w:u w:val="single"/>
                    <w:lang w:eastAsia="ja-JP"/>
                  </w:rPr>
                </w:rPrChange>
              </w:rPr>
              <w:t>Noc: -96.70dBm/15kHz</w:t>
            </w:r>
          </w:p>
          <w:p w14:paraId="3BADEBC0" w14:textId="77777777" w:rsidR="006C55E0" w:rsidRPr="00F65CF4" w:rsidRDefault="006C55E0">
            <w:pPr>
              <w:pStyle w:val="TAL"/>
              <w:rPr>
                <w:u w:val="single"/>
                <w:lang w:val="pl-PL" w:eastAsia="ja-JP"/>
                <w:rPrChange w:id="5428" w:author="Jakub Kolodziej" w:date="2021-07-28T12:05:00Z">
                  <w:rPr>
                    <w:u w:val="single"/>
                    <w:lang w:eastAsia="ja-JP"/>
                  </w:rPr>
                </w:rPrChange>
              </w:rPr>
            </w:pPr>
            <w:r w:rsidRPr="00F65CF4">
              <w:rPr>
                <w:u w:val="single"/>
                <w:lang w:val="pl-PL" w:eastAsia="ja-JP"/>
                <w:rPrChange w:id="5429" w:author="Jakub Kolodziej" w:date="2021-07-28T12:05:00Z">
                  <w:rPr>
                    <w:u w:val="single"/>
                    <w:lang w:eastAsia="ja-JP"/>
                  </w:rPr>
                </w:rPrChange>
              </w:rPr>
              <w:t>Ês1 / Noc: -3.0dB</w:t>
            </w:r>
          </w:p>
          <w:p w14:paraId="1A39EF75" w14:textId="77777777" w:rsidR="006C55E0" w:rsidRPr="00F65CF4" w:rsidRDefault="006C55E0">
            <w:pPr>
              <w:pStyle w:val="TAL"/>
              <w:rPr>
                <w:u w:val="single"/>
                <w:lang w:eastAsia="ja-JP"/>
              </w:rPr>
            </w:pPr>
            <w:r w:rsidRPr="00F65CF4">
              <w:rPr>
                <w:u w:val="single"/>
                <w:lang w:eastAsia="ja-JP"/>
              </w:rPr>
              <w:t>Ês2 / Noc: -3.0dB</w:t>
            </w:r>
          </w:p>
          <w:p w14:paraId="3BA412A7" w14:textId="77777777" w:rsidR="006C55E0" w:rsidRPr="00F65CF4" w:rsidRDefault="006C55E0">
            <w:pPr>
              <w:pStyle w:val="TAL"/>
              <w:rPr>
                <w:u w:val="single"/>
                <w:lang w:eastAsia="ja-JP"/>
              </w:rPr>
            </w:pPr>
            <w:r w:rsidRPr="00F65CF4">
              <w:rPr>
                <w:u w:val="single"/>
                <w:lang w:eastAsia="ja-JP"/>
              </w:rPr>
              <w:t xml:space="preserve">Cell 2: </w:t>
            </w:r>
          </w:p>
          <w:p w14:paraId="206C5E85" w14:textId="77777777" w:rsidR="006C55E0" w:rsidRPr="00F65CF4" w:rsidRDefault="006C55E0">
            <w:pPr>
              <w:pStyle w:val="TAL"/>
              <w:rPr>
                <w:u w:val="single"/>
                <w:lang w:eastAsia="ja-JP"/>
              </w:rPr>
            </w:pPr>
            <w:r w:rsidRPr="00F65CF4">
              <w:rPr>
                <w:u w:val="single"/>
                <w:lang w:eastAsia="ja-JP"/>
              </w:rPr>
              <w:t xml:space="preserve">n257, n258, n261: </w:t>
            </w:r>
          </w:p>
          <w:p w14:paraId="7872E396" w14:textId="77777777" w:rsidR="006C55E0" w:rsidRPr="00F65CF4" w:rsidRDefault="006C55E0">
            <w:pPr>
              <w:pStyle w:val="TAL"/>
              <w:rPr>
                <w:u w:val="single"/>
                <w:lang w:eastAsia="ja-JP"/>
              </w:rPr>
            </w:pPr>
            <w:r w:rsidRPr="00F65CF4">
              <w:rPr>
                <w:u w:val="single"/>
                <w:lang w:eastAsia="ja-JP"/>
              </w:rPr>
              <w:t>RSRQ_35 to RSRQ_71</w:t>
            </w:r>
          </w:p>
          <w:p w14:paraId="6A91F870" w14:textId="77777777" w:rsidR="006C55E0" w:rsidRPr="00F65CF4" w:rsidRDefault="006C55E0">
            <w:pPr>
              <w:pStyle w:val="TAL"/>
              <w:rPr>
                <w:u w:val="single"/>
                <w:lang w:eastAsia="ja-JP"/>
              </w:rPr>
            </w:pPr>
            <w:r w:rsidRPr="00F65CF4">
              <w:rPr>
                <w:u w:val="single"/>
                <w:lang w:eastAsia="ja-JP"/>
              </w:rPr>
              <w:t>n260: RSRQ_34 to RSRQ_71</w:t>
            </w:r>
          </w:p>
          <w:p w14:paraId="7CF4BFC5" w14:textId="77777777" w:rsidR="006C55E0" w:rsidRPr="00F65CF4" w:rsidRDefault="006C55E0">
            <w:pPr>
              <w:pStyle w:val="TAL"/>
              <w:rPr>
                <w:u w:val="single"/>
                <w:lang w:eastAsia="ja-JP"/>
              </w:rPr>
            </w:pPr>
          </w:p>
        </w:tc>
      </w:tr>
      <w:tr w:rsidR="006C55E0" w:rsidRPr="00F65CF4" w14:paraId="71DD78D3"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14AAA038" w14:textId="77777777" w:rsidR="006C55E0" w:rsidRPr="00F65CF4" w:rsidRDefault="006C55E0">
            <w:pPr>
              <w:pStyle w:val="TAL"/>
              <w:rPr>
                <w:shd w:val="clear" w:color="auto" w:fill="FFFFFF"/>
              </w:rPr>
            </w:pPr>
            <w:r w:rsidRPr="00F65CF4">
              <w:rPr>
                <w:shd w:val="clear" w:color="auto" w:fill="FFFFFF"/>
              </w:rPr>
              <w:lastRenderedPageBreak/>
              <w:t>7.7.3.1 NR SA 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70D1466E" w14:textId="77777777" w:rsidR="006C55E0" w:rsidRPr="00F65CF4" w:rsidRDefault="006C55E0">
            <w:pPr>
              <w:pStyle w:val="TAL"/>
              <w:rPr>
                <w:u w:val="single"/>
                <w:lang w:val="pl-PL" w:eastAsia="ja-JP"/>
                <w:rPrChange w:id="5430" w:author="Jakub Kolodziej" w:date="2021-07-28T12:05:00Z">
                  <w:rPr>
                    <w:u w:val="single"/>
                    <w:lang w:eastAsia="ja-JP"/>
                  </w:rPr>
                </w:rPrChange>
              </w:rPr>
            </w:pPr>
            <w:r w:rsidRPr="00F65CF4">
              <w:rPr>
                <w:u w:val="single"/>
                <w:lang w:val="pl-PL" w:eastAsia="ja-JP"/>
                <w:rPrChange w:id="5431" w:author="Jakub Kolodziej" w:date="2021-07-28T12:05:00Z">
                  <w:rPr>
                    <w:u w:val="single"/>
                    <w:lang w:eastAsia="ja-JP"/>
                  </w:rPr>
                </w:rPrChange>
              </w:rPr>
              <w:t>Test 1:</w:t>
            </w:r>
          </w:p>
          <w:p w14:paraId="2787CBBF" w14:textId="77777777" w:rsidR="006C55E0" w:rsidRPr="00F65CF4" w:rsidRDefault="006C55E0">
            <w:pPr>
              <w:pStyle w:val="TAL"/>
              <w:rPr>
                <w:u w:val="single"/>
                <w:lang w:val="pl-PL" w:eastAsia="ja-JP"/>
                <w:rPrChange w:id="5432" w:author="Jakub Kolodziej" w:date="2021-07-28T12:05:00Z">
                  <w:rPr>
                    <w:u w:val="single"/>
                    <w:lang w:eastAsia="ja-JP"/>
                  </w:rPr>
                </w:rPrChange>
              </w:rPr>
            </w:pPr>
            <w:r w:rsidRPr="00F65CF4">
              <w:rPr>
                <w:u w:val="single"/>
                <w:lang w:val="pl-PL" w:eastAsia="ja-JP"/>
                <w:rPrChange w:id="5433" w:author="Jakub Kolodziej" w:date="2021-07-28T12:05:00Z">
                  <w:rPr>
                    <w:u w:val="single"/>
                    <w:lang w:eastAsia="ja-JP"/>
                  </w:rPr>
                </w:rPrChange>
              </w:rPr>
              <w:t>Noc: -105.0dBm/15kHz</w:t>
            </w:r>
          </w:p>
          <w:p w14:paraId="1FA01383" w14:textId="77777777" w:rsidR="006C55E0" w:rsidRPr="00F65CF4" w:rsidRDefault="006C55E0">
            <w:pPr>
              <w:pStyle w:val="TAL"/>
              <w:rPr>
                <w:u w:val="single"/>
                <w:lang w:val="pl-PL" w:eastAsia="ja-JP"/>
                <w:rPrChange w:id="5434" w:author="Jakub Kolodziej" w:date="2021-07-28T12:05:00Z">
                  <w:rPr>
                    <w:u w:val="single"/>
                    <w:lang w:eastAsia="ja-JP"/>
                  </w:rPr>
                </w:rPrChange>
              </w:rPr>
            </w:pPr>
            <w:r w:rsidRPr="00F65CF4">
              <w:rPr>
                <w:u w:val="single"/>
                <w:lang w:val="pl-PL" w:eastAsia="ja-JP"/>
                <w:rPrChange w:id="5435" w:author="Jakub Kolodziej" w:date="2021-07-28T12:05:00Z">
                  <w:rPr>
                    <w:u w:val="single"/>
                    <w:lang w:eastAsia="ja-JP"/>
                  </w:rPr>
                </w:rPrChange>
              </w:rPr>
              <w:t>Ês1 / Noc: +4.54dB</w:t>
            </w:r>
          </w:p>
          <w:p w14:paraId="5B195A1C" w14:textId="77777777" w:rsidR="006C55E0" w:rsidRPr="00F65CF4" w:rsidRDefault="006C55E0">
            <w:pPr>
              <w:pStyle w:val="TAL"/>
              <w:rPr>
                <w:u w:val="single"/>
                <w:lang w:eastAsia="ja-JP"/>
              </w:rPr>
            </w:pPr>
            <w:r w:rsidRPr="00F65CF4">
              <w:rPr>
                <w:u w:val="single"/>
                <w:lang w:eastAsia="ja-JP"/>
              </w:rPr>
              <w:t>Ês2 / Noc: +2.66dB</w:t>
            </w:r>
          </w:p>
          <w:p w14:paraId="76A2D5FC" w14:textId="77777777" w:rsidR="006C55E0" w:rsidRPr="00F65CF4" w:rsidRDefault="006C55E0">
            <w:pPr>
              <w:pStyle w:val="TAL"/>
              <w:rPr>
                <w:u w:val="single"/>
                <w:lang w:eastAsia="ja-JP"/>
              </w:rPr>
            </w:pPr>
            <w:r w:rsidRPr="00F65CF4">
              <w:rPr>
                <w:u w:val="single"/>
                <w:lang w:eastAsia="ja-JP"/>
              </w:rPr>
              <w:t>Reported absolute SINR values: ±3.5dB</w:t>
            </w:r>
          </w:p>
          <w:p w14:paraId="5FF82160" w14:textId="77777777" w:rsidR="006C55E0" w:rsidRPr="00F65CF4" w:rsidRDefault="006C55E0">
            <w:pPr>
              <w:pStyle w:val="TAL"/>
              <w:rPr>
                <w:u w:val="single"/>
                <w:lang w:eastAsia="ja-JP"/>
              </w:rPr>
            </w:pPr>
            <w:r w:rsidRPr="00F65CF4">
              <w:rPr>
                <w:u w:val="single"/>
                <w:lang w:eastAsia="ja-JP"/>
              </w:rPr>
              <w:t>For extreme conditions allow ±0.5dB+ FFS MU additionally</w:t>
            </w:r>
          </w:p>
          <w:p w14:paraId="4D255164" w14:textId="77777777" w:rsidR="006C55E0" w:rsidRPr="00F65CF4" w:rsidRDefault="006C55E0">
            <w:pPr>
              <w:pStyle w:val="TAL"/>
              <w:rPr>
                <w:u w:val="single"/>
                <w:lang w:eastAsia="ja-JP"/>
              </w:rPr>
            </w:pPr>
          </w:p>
          <w:p w14:paraId="2BB04A49" w14:textId="77777777" w:rsidR="006C55E0" w:rsidRPr="00F65CF4" w:rsidRDefault="006C55E0">
            <w:pPr>
              <w:pStyle w:val="TAL"/>
              <w:rPr>
                <w:u w:val="single"/>
                <w:lang w:eastAsia="ja-JP"/>
              </w:rPr>
            </w:pPr>
          </w:p>
          <w:p w14:paraId="251EAE02" w14:textId="77777777" w:rsidR="006C55E0" w:rsidRPr="00F65CF4" w:rsidRDefault="006C55E0">
            <w:pPr>
              <w:pStyle w:val="TAL"/>
              <w:rPr>
                <w:u w:val="single"/>
                <w:lang w:eastAsia="ja-JP"/>
              </w:rPr>
            </w:pPr>
          </w:p>
          <w:p w14:paraId="25065440" w14:textId="77777777" w:rsidR="006C55E0" w:rsidRPr="00F65CF4" w:rsidRDefault="006C55E0">
            <w:pPr>
              <w:pStyle w:val="TAL"/>
              <w:rPr>
                <w:u w:val="single"/>
                <w:lang w:val="pl-PL" w:eastAsia="ja-JP"/>
                <w:rPrChange w:id="5436" w:author="Jakub Kolodziej" w:date="2021-07-28T12:05:00Z">
                  <w:rPr>
                    <w:u w:val="single"/>
                    <w:lang w:eastAsia="ja-JP"/>
                  </w:rPr>
                </w:rPrChange>
              </w:rPr>
            </w:pPr>
            <w:r w:rsidRPr="00F65CF4">
              <w:rPr>
                <w:u w:val="single"/>
                <w:lang w:val="pl-PL" w:eastAsia="ja-JP"/>
                <w:rPrChange w:id="5437" w:author="Jakub Kolodziej" w:date="2021-07-28T12:05:00Z">
                  <w:rPr>
                    <w:u w:val="single"/>
                    <w:lang w:eastAsia="ja-JP"/>
                  </w:rPr>
                </w:rPrChange>
              </w:rPr>
              <w:t>Test 2:</w:t>
            </w:r>
          </w:p>
          <w:p w14:paraId="7EDAE6B3" w14:textId="77777777" w:rsidR="006C55E0" w:rsidRPr="00F65CF4" w:rsidRDefault="006C55E0">
            <w:pPr>
              <w:pStyle w:val="TAL"/>
              <w:rPr>
                <w:u w:val="single"/>
                <w:lang w:val="pl-PL" w:eastAsia="ja-JP"/>
                <w:rPrChange w:id="5438" w:author="Jakub Kolodziej" w:date="2021-07-28T12:05:00Z">
                  <w:rPr>
                    <w:u w:val="single"/>
                    <w:lang w:eastAsia="ja-JP"/>
                  </w:rPr>
                </w:rPrChange>
              </w:rPr>
            </w:pPr>
            <w:r w:rsidRPr="00F65CF4">
              <w:rPr>
                <w:u w:val="single"/>
                <w:lang w:val="pl-PL" w:eastAsia="ja-JP"/>
                <w:rPrChange w:id="5439" w:author="Jakub Kolodziej" w:date="2021-07-28T12:05:00Z">
                  <w:rPr>
                    <w:u w:val="single"/>
                    <w:lang w:eastAsia="ja-JP"/>
                  </w:rPr>
                </w:rPrChange>
              </w:rPr>
              <w:t>Noc: -105.0dBm/15kHz</w:t>
            </w:r>
          </w:p>
          <w:p w14:paraId="2ED15DDC" w14:textId="77777777" w:rsidR="006C55E0" w:rsidRPr="00F65CF4" w:rsidRDefault="006C55E0">
            <w:pPr>
              <w:pStyle w:val="TAL"/>
              <w:rPr>
                <w:u w:val="single"/>
                <w:lang w:val="pl-PL" w:eastAsia="ja-JP"/>
                <w:rPrChange w:id="5440" w:author="Jakub Kolodziej" w:date="2021-07-28T12:05:00Z">
                  <w:rPr>
                    <w:u w:val="single"/>
                    <w:lang w:eastAsia="ja-JP"/>
                  </w:rPr>
                </w:rPrChange>
              </w:rPr>
            </w:pPr>
            <w:r w:rsidRPr="00F65CF4">
              <w:rPr>
                <w:u w:val="single"/>
                <w:lang w:val="pl-PL" w:eastAsia="ja-JP"/>
                <w:rPrChange w:id="5441" w:author="Jakub Kolodziej" w:date="2021-07-28T12:05:00Z">
                  <w:rPr>
                    <w:u w:val="single"/>
                    <w:lang w:eastAsia="ja-JP"/>
                  </w:rPr>
                </w:rPrChange>
              </w:rPr>
              <w:t>Ês1 / Noc: -3.0dB</w:t>
            </w:r>
          </w:p>
          <w:p w14:paraId="310A8C14" w14:textId="77777777" w:rsidR="006C55E0" w:rsidRPr="00F65CF4" w:rsidRDefault="006C55E0">
            <w:pPr>
              <w:pStyle w:val="TAL"/>
              <w:rPr>
                <w:u w:val="single"/>
                <w:lang w:eastAsia="ja-JP"/>
              </w:rPr>
            </w:pPr>
            <w:r w:rsidRPr="00F65CF4">
              <w:rPr>
                <w:u w:val="single"/>
                <w:lang w:eastAsia="ja-JP"/>
              </w:rPr>
              <w:t>Ês2 / Noc: -3.0dB</w:t>
            </w:r>
          </w:p>
          <w:p w14:paraId="7CAC95DB" w14:textId="77777777" w:rsidR="006C55E0" w:rsidRPr="00F65CF4" w:rsidRDefault="006C55E0">
            <w:pPr>
              <w:pStyle w:val="TAL"/>
              <w:rPr>
                <w:u w:val="single"/>
                <w:lang w:eastAsia="ja-JP"/>
              </w:rPr>
            </w:pPr>
            <w:r w:rsidRPr="00F65CF4">
              <w:rPr>
                <w:u w:val="single"/>
                <w:lang w:eastAsia="ja-JP"/>
              </w:rPr>
              <w:t>Reported absolute SINR values: ±3.5dB</w:t>
            </w:r>
          </w:p>
          <w:p w14:paraId="03FDF46A" w14:textId="77777777" w:rsidR="006C55E0" w:rsidRPr="00F65CF4" w:rsidRDefault="006C55E0">
            <w:pPr>
              <w:pStyle w:val="TAL"/>
              <w:rPr>
                <w:u w:val="single"/>
                <w:lang w:eastAsia="ja-JP"/>
              </w:rPr>
            </w:pPr>
            <w:r w:rsidRPr="00F65CF4">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409631BE" w14:textId="77777777" w:rsidR="006C55E0" w:rsidRPr="00F65CF4" w:rsidRDefault="006C55E0">
            <w:pPr>
              <w:pStyle w:val="TAL"/>
              <w:rPr>
                <w:u w:val="single"/>
                <w:lang w:eastAsia="ja-JP"/>
              </w:rPr>
            </w:pPr>
            <w:r w:rsidRPr="00F65CF4">
              <w:rPr>
                <w:u w:val="single"/>
                <w:lang w:eastAsia="ja-JP"/>
              </w:rPr>
              <w:t>Test 1:</w:t>
            </w:r>
          </w:p>
          <w:p w14:paraId="5CFF1871" w14:textId="77777777" w:rsidR="006C55E0" w:rsidRPr="00F65CF4" w:rsidRDefault="006C55E0">
            <w:pPr>
              <w:pStyle w:val="TAL"/>
              <w:rPr>
                <w:u w:val="single"/>
                <w:lang w:eastAsia="ja-JP"/>
              </w:rPr>
            </w:pPr>
            <w:r w:rsidRPr="00F65CF4">
              <w:rPr>
                <w:u w:val="single"/>
                <w:lang w:eastAsia="ja-JP"/>
              </w:rPr>
              <w:t>0dB</w:t>
            </w:r>
          </w:p>
          <w:p w14:paraId="41599FC3" w14:textId="77777777" w:rsidR="006C55E0" w:rsidRPr="00F65CF4" w:rsidRDefault="006C55E0">
            <w:pPr>
              <w:pStyle w:val="TAL"/>
              <w:rPr>
                <w:u w:val="single"/>
                <w:lang w:eastAsia="ja-JP"/>
              </w:rPr>
            </w:pPr>
            <w:r w:rsidRPr="00F65CF4">
              <w:rPr>
                <w:u w:val="single"/>
                <w:lang w:eastAsia="ja-JP"/>
              </w:rPr>
              <w:t>0dB</w:t>
            </w:r>
          </w:p>
          <w:p w14:paraId="2652C738" w14:textId="77777777" w:rsidR="006C55E0" w:rsidRPr="00F65CF4" w:rsidRDefault="006C55E0">
            <w:pPr>
              <w:pStyle w:val="TAL"/>
              <w:rPr>
                <w:u w:val="single"/>
                <w:lang w:eastAsia="ja-JP"/>
              </w:rPr>
            </w:pPr>
            <w:r w:rsidRPr="00F65CF4">
              <w:rPr>
                <w:u w:val="single"/>
                <w:lang w:eastAsia="ja-JP"/>
              </w:rPr>
              <w:t>0dB</w:t>
            </w:r>
          </w:p>
          <w:p w14:paraId="50B17ED8" w14:textId="77777777" w:rsidR="006C55E0" w:rsidRPr="00F65CF4" w:rsidRDefault="006C55E0">
            <w:pPr>
              <w:pStyle w:val="TAL"/>
              <w:rPr>
                <w:u w:val="single"/>
                <w:lang w:eastAsia="ja-JP"/>
              </w:rPr>
            </w:pPr>
            <w:r w:rsidRPr="00F65CF4">
              <w:rPr>
                <w:u w:val="single"/>
                <w:lang w:eastAsia="ja-JP"/>
              </w:rPr>
              <w:t>Via Mapping</w:t>
            </w:r>
          </w:p>
          <w:p w14:paraId="445BF398" w14:textId="77777777" w:rsidR="006C55E0" w:rsidRPr="00F65CF4" w:rsidRDefault="006C55E0">
            <w:pPr>
              <w:pStyle w:val="TAL"/>
              <w:rPr>
                <w:u w:val="single"/>
                <w:lang w:eastAsia="ja-JP"/>
              </w:rPr>
            </w:pPr>
          </w:p>
          <w:p w14:paraId="169CE0DE" w14:textId="77777777" w:rsidR="006C55E0" w:rsidRPr="00F65CF4" w:rsidRDefault="006C55E0">
            <w:pPr>
              <w:pStyle w:val="TAL"/>
              <w:rPr>
                <w:u w:val="single"/>
                <w:lang w:eastAsia="ja-JP"/>
              </w:rPr>
            </w:pPr>
          </w:p>
          <w:p w14:paraId="1B6B658A" w14:textId="77777777" w:rsidR="006C55E0" w:rsidRPr="00F65CF4" w:rsidRDefault="006C55E0">
            <w:pPr>
              <w:pStyle w:val="TAL"/>
              <w:rPr>
                <w:u w:val="single"/>
                <w:lang w:eastAsia="ja-JP"/>
              </w:rPr>
            </w:pPr>
          </w:p>
          <w:p w14:paraId="02231E27" w14:textId="77777777" w:rsidR="006C55E0" w:rsidRPr="00F65CF4" w:rsidRDefault="006C55E0">
            <w:pPr>
              <w:pStyle w:val="TAL"/>
              <w:rPr>
                <w:u w:val="single"/>
                <w:lang w:eastAsia="ja-JP"/>
              </w:rPr>
            </w:pPr>
          </w:p>
          <w:p w14:paraId="1848686E" w14:textId="77777777" w:rsidR="006C55E0" w:rsidRPr="00F65CF4" w:rsidRDefault="006C55E0">
            <w:pPr>
              <w:pStyle w:val="TAL"/>
              <w:rPr>
                <w:u w:val="single"/>
                <w:lang w:eastAsia="ja-JP"/>
              </w:rPr>
            </w:pPr>
            <w:r w:rsidRPr="00F65CF4">
              <w:rPr>
                <w:u w:val="single"/>
                <w:lang w:eastAsia="ja-JP"/>
              </w:rPr>
              <w:t>Test 2:</w:t>
            </w:r>
          </w:p>
          <w:p w14:paraId="2CDB0886" w14:textId="77777777" w:rsidR="006C55E0" w:rsidRPr="00F65CF4" w:rsidRDefault="006C55E0">
            <w:pPr>
              <w:pStyle w:val="TAL"/>
              <w:rPr>
                <w:u w:val="single"/>
                <w:lang w:eastAsia="ja-JP"/>
              </w:rPr>
            </w:pPr>
            <w:r w:rsidRPr="00F65CF4">
              <w:rPr>
                <w:u w:val="single"/>
                <w:lang w:eastAsia="ja-JP"/>
              </w:rPr>
              <w:t>0dB</w:t>
            </w:r>
          </w:p>
          <w:p w14:paraId="69E2CEE0" w14:textId="77777777" w:rsidR="006C55E0" w:rsidRPr="00F65CF4" w:rsidRDefault="006C55E0">
            <w:pPr>
              <w:pStyle w:val="TAL"/>
              <w:rPr>
                <w:u w:val="single"/>
                <w:lang w:eastAsia="ja-JP"/>
              </w:rPr>
            </w:pPr>
            <w:r w:rsidRPr="00F65CF4">
              <w:rPr>
                <w:u w:val="single"/>
                <w:lang w:eastAsia="ja-JP"/>
              </w:rPr>
              <w:t>0.2dB</w:t>
            </w:r>
          </w:p>
          <w:p w14:paraId="3D274B2E" w14:textId="77777777" w:rsidR="006C55E0" w:rsidRPr="00F65CF4" w:rsidRDefault="006C55E0">
            <w:pPr>
              <w:pStyle w:val="TAL"/>
              <w:rPr>
                <w:u w:val="single"/>
                <w:lang w:eastAsia="ja-JP"/>
              </w:rPr>
            </w:pPr>
            <w:r w:rsidRPr="00F65CF4">
              <w:rPr>
                <w:u w:val="single"/>
                <w:lang w:eastAsia="ja-JP"/>
              </w:rPr>
              <w:t>0.2dB</w:t>
            </w:r>
          </w:p>
          <w:p w14:paraId="277BFB74" w14:textId="77777777" w:rsidR="006C55E0" w:rsidRPr="00F65CF4" w:rsidRDefault="006C55E0">
            <w:pPr>
              <w:pStyle w:val="TAL"/>
              <w:rPr>
                <w:u w:val="single"/>
                <w:lang w:eastAsia="ja-JP"/>
              </w:rPr>
            </w:pPr>
            <w:r w:rsidRPr="00F65CF4">
              <w:rPr>
                <w:u w:val="single"/>
                <w:lang w:eastAsia="ja-JP"/>
              </w:rPr>
              <w:t>Via Mapping</w:t>
            </w:r>
          </w:p>
          <w:p w14:paraId="5A6A5F84" w14:textId="77777777" w:rsidR="006C55E0" w:rsidRPr="00F65CF4" w:rsidRDefault="006C55E0">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3DDF24A5" w14:textId="77777777" w:rsidR="006C55E0" w:rsidRPr="00F65CF4" w:rsidRDefault="006C55E0">
            <w:pPr>
              <w:pStyle w:val="TAL"/>
              <w:rPr>
                <w:u w:val="single"/>
                <w:lang w:val="pl-PL" w:eastAsia="ja-JP"/>
                <w:rPrChange w:id="5442" w:author="Jakub Kolodziej" w:date="2021-07-28T12:05:00Z">
                  <w:rPr>
                    <w:u w:val="single"/>
                    <w:lang w:eastAsia="ja-JP"/>
                  </w:rPr>
                </w:rPrChange>
              </w:rPr>
            </w:pPr>
            <w:r w:rsidRPr="00F65CF4">
              <w:rPr>
                <w:u w:val="single"/>
                <w:lang w:val="pl-PL" w:eastAsia="ja-JP"/>
                <w:rPrChange w:id="5443" w:author="Jakub Kolodziej" w:date="2021-07-28T12:05:00Z">
                  <w:rPr>
                    <w:u w:val="single"/>
                    <w:lang w:eastAsia="ja-JP"/>
                  </w:rPr>
                </w:rPrChange>
              </w:rPr>
              <w:t>Test 1:</w:t>
            </w:r>
          </w:p>
          <w:p w14:paraId="348D91AD" w14:textId="77777777" w:rsidR="006C55E0" w:rsidRPr="00F65CF4" w:rsidRDefault="006C55E0">
            <w:pPr>
              <w:pStyle w:val="TAL"/>
              <w:rPr>
                <w:u w:val="single"/>
                <w:lang w:val="pl-PL" w:eastAsia="ja-JP"/>
                <w:rPrChange w:id="5444" w:author="Jakub Kolodziej" w:date="2021-07-28T12:05:00Z">
                  <w:rPr>
                    <w:u w:val="single"/>
                    <w:lang w:eastAsia="ja-JP"/>
                  </w:rPr>
                </w:rPrChange>
              </w:rPr>
            </w:pPr>
            <w:r w:rsidRPr="00F65CF4">
              <w:rPr>
                <w:u w:val="single"/>
                <w:lang w:val="pl-PL" w:eastAsia="ja-JP"/>
                <w:rPrChange w:id="5445" w:author="Jakub Kolodziej" w:date="2021-07-28T12:05:00Z">
                  <w:rPr>
                    <w:u w:val="single"/>
                    <w:lang w:eastAsia="ja-JP"/>
                  </w:rPr>
                </w:rPrChange>
              </w:rPr>
              <w:t>Noc: -105.0dBm/15kHz</w:t>
            </w:r>
          </w:p>
          <w:p w14:paraId="361A7B7B" w14:textId="77777777" w:rsidR="006C55E0" w:rsidRPr="00F65CF4" w:rsidRDefault="006C55E0">
            <w:pPr>
              <w:pStyle w:val="TAL"/>
              <w:rPr>
                <w:u w:val="single"/>
                <w:lang w:val="pl-PL" w:eastAsia="ja-JP"/>
                <w:rPrChange w:id="5446" w:author="Jakub Kolodziej" w:date="2021-07-28T12:05:00Z">
                  <w:rPr>
                    <w:u w:val="single"/>
                    <w:lang w:eastAsia="ja-JP"/>
                  </w:rPr>
                </w:rPrChange>
              </w:rPr>
            </w:pPr>
            <w:r w:rsidRPr="00F65CF4">
              <w:rPr>
                <w:u w:val="single"/>
                <w:lang w:val="pl-PL" w:eastAsia="ja-JP"/>
                <w:rPrChange w:id="5447" w:author="Jakub Kolodziej" w:date="2021-07-28T12:05:00Z">
                  <w:rPr>
                    <w:u w:val="single"/>
                    <w:lang w:eastAsia="ja-JP"/>
                  </w:rPr>
                </w:rPrChange>
              </w:rPr>
              <w:t>Ês1 / Noc: +4.54dB</w:t>
            </w:r>
          </w:p>
          <w:p w14:paraId="30FFEB29" w14:textId="77777777" w:rsidR="006C55E0" w:rsidRPr="00F65CF4" w:rsidRDefault="006C55E0">
            <w:pPr>
              <w:pStyle w:val="TAL"/>
              <w:rPr>
                <w:u w:val="single"/>
                <w:lang w:eastAsia="ja-JP"/>
              </w:rPr>
            </w:pPr>
            <w:r w:rsidRPr="00F65CF4">
              <w:rPr>
                <w:u w:val="single"/>
                <w:lang w:eastAsia="ja-JP"/>
              </w:rPr>
              <w:t>Ês2 / Noc: +2.66dB</w:t>
            </w:r>
          </w:p>
          <w:p w14:paraId="64ED56B0" w14:textId="77777777" w:rsidR="006C55E0" w:rsidRPr="00F65CF4" w:rsidRDefault="006C55E0">
            <w:pPr>
              <w:pStyle w:val="TAL"/>
              <w:rPr>
                <w:u w:val="single"/>
                <w:lang w:eastAsia="ja-JP"/>
              </w:rPr>
            </w:pPr>
            <w:r w:rsidRPr="00F65CF4">
              <w:rPr>
                <w:u w:val="single"/>
                <w:lang w:eastAsia="ja-JP"/>
              </w:rPr>
              <w:t xml:space="preserve">Cell 2: </w:t>
            </w:r>
          </w:p>
          <w:p w14:paraId="00239321" w14:textId="77777777" w:rsidR="006C55E0" w:rsidRPr="00F65CF4" w:rsidRDefault="006C55E0">
            <w:pPr>
              <w:pStyle w:val="TAL"/>
              <w:rPr>
                <w:u w:val="single"/>
                <w:lang w:eastAsia="ja-JP"/>
              </w:rPr>
            </w:pPr>
            <w:r w:rsidRPr="00F65CF4">
              <w:rPr>
                <w:u w:val="single"/>
                <w:lang w:eastAsia="ja-JP"/>
              </w:rPr>
              <w:t xml:space="preserve">n257, n258, n261: </w:t>
            </w:r>
          </w:p>
          <w:p w14:paraId="6FD00FC2" w14:textId="77777777" w:rsidR="006C55E0" w:rsidRPr="00F65CF4" w:rsidRDefault="006C55E0">
            <w:pPr>
              <w:pStyle w:val="TAL"/>
              <w:rPr>
                <w:u w:val="single"/>
                <w:lang w:eastAsia="ja-JP"/>
              </w:rPr>
            </w:pPr>
            <w:r w:rsidRPr="00F65CF4">
              <w:rPr>
                <w:u w:val="single"/>
                <w:lang w:eastAsia="ja-JP"/>
              </w:rPr>
              <w:t>SINR_22 to RSRQ_58</w:t>
            </w:r>
          </w:p>
          <w:p w14:paraId="1BF97D37" w14:textId="77777777" w:rsidR="006C55E0" w:rsidRPr="00F65CF4" w:rsidRDefault="006C55E0">
            <w:pPr>
              <w:pStyle w:val="TAL"/>
              <w:rPr>
                <w:u w:val="single"/>
                <w:lang w:eastAsia="ja-JP"/>
              </w:rPr>
            </w:pPr>
            <w:r w:rsidRPr="00F65CF4">
              <w:rPr>
                <w:u w:val="single"/>
                <w:lang w:eastAsia="ja-JP"/>
              </w:rPr>
              <w:t>n260: SINR_21 to RSRQ_58</w:t>
            </w:r>
          </w:p>
          <w:p w14:paraId="4D4572E2" w14:textId="77777777" w:rsidR="006C55E0" w:rsidRPr="00F65CF4" w:rsidRDefault="006C55E0">
            <w:pPr>
              <w:pStyle w:val="TAL"/>
              <w:rPr>
                <w:u w:val="single"/>
                <w:lang w:eastAsia="ja-JP"/>
              </w:rPr>
            </w:pPr>
          </w:p>
          <w:p w14:paraId="7C552203" w14:textId="77777777" w:rsidR="006C55E0" w:rsidRPr="00F65CF4" w:rsidRDefault="006C55E0">
            <w:pPr>
              <w:pStyle w:val="TAL"/>
              <w:rPr>
                <w:u w:val="single"/>
                <w:lang w:eastAsia="ja-JP"/>
              </w:rPr>
            </w:pPr>
            <w:r w:rsidRPr="00F65CF4">
              <w:rPr>
                <w:u w:val="single"/>
                <w:lang w:eastAsia="ja-JP"/>
              </w:rPr>
              <w:t>Test 2:</w:t>
            </w:r>
          </w:p>
          <w:p w14:paraId="6906CC17" w14:textId="77777777" w:rsidR="006C55E0" w:rsidRPr="00F65CF4" w:rsidRDefault="006C55E0">
            <w:pPr>
              <w:pStyle w:val="TAL"/>
              <w:rPr>
                <w:u w:val="single"/>
                <w:lang w:val="pl-PL" w:eastAsia="ja-JP"/>
                <w:rPrChange w:id="5448" w:author="Jakub Kolodziej" w:date="2021-07-28T12:05:00Z">
                  <w:rPr>
                    <w:u w:val="single"/>
                    <w:lang w:eastAsia="ja-JP"/>
                  </w:rPr>
                </w:rPrChange>
              </w:rPr>
            </w:pPr>
            <w:r w:rsidRPr="00F65CF4">
              <w:rPr>
                <w:u w:val="single"/>
                <w:lang w:val="pl-PL" w:eastAsia="ja-JP"/>
                <w:rPrChange w:id="5449" w:author="Jakub Kolodziej" w:date="2021-07-28T12:05:00Z">
                  <w:rPr>
                    <w:u w:val="single"/>
                    <w:lang w:eastAsia="ja-JP"/>
                  </w:rPr>
                </w:rPrChange>
              </w:rPr>
              <w:t>Noc: -105.0dBm/15kHz</w:t>
            </w:r>
          </w:p>
          <w:p w14:paraId="44D08A10" w14:textId="77777777" w:rsidR="006C55E0" w:rsidRPr="00F65CF4" w:rsidRDefault="006C55E0">
            <w:pPr>
              <w:pStyle w:val="TAL"/>
              <w:rPr>
                <w:u w:val="single"/>
                <w:lang w:val="pl-PL" w:eastAsia="ja-JP"/>
                <w:rPrChange w:id="5450" w:author="Jakub Kolodziej" w:date="2021-07-28T12:05:00Z">
                  <w:rPr>
                    <w:u w:val="single"/>
                    <w:lang w:eastAsia="ja-JP"/>
                  </w:rPr>
                </w:rPrChange>
              </w:rPr>
            </w:pPr>
            <w:r w:rsidRPr="00F65CF4">
              <w:rPr>
                <w:u w:val="single"/>
                <w:lang w:val="pl-PL" w:eastAsia="ja-JP"/>
                <w:rPrChange w:id="5451" w:author="Jakub Kolodziej" w:date="2021-07-28T12:05:00Z">
                  <w:rPr>
                    <w:u w:val="single"/>
                    <w:lang w:eastAsia="ja-JP"/>
                  </w:rPr>
                </w:rPrChange>
              </w:rPr>
              <w:t>Ês1 / Noc: -2.8dB</w:t>
            </w:r>
          </w:p>
          <w:p w14:paraId="0F4D5D62" w14:textId="77777777" w:rsidR="006C55E0" w:rsidRPr="00F65CF4" w:rsidRDefault="006C55E0">
            <w:pPr>
              <w:pStyle w:val="TAL"/>
              <w:rPr>
                <w:u w:val="single"/>
                <w:lang w:eastAsia="ja-JP"/>
              </w:rPr>
            </w:pPr>
            <w:r w:rsidRPr="00F65CF4">
              <w:rPr>
                <w:u w:val="single"/>
                <w:lang w:eastAsia="ja-JP"/>
              </w:rPr>
              <w:t>Ês2 / Noc: -2.8dB</w:t>
            </w:r>
          </w:p>
          <w:p w14:paraId="26043CB7" w14:textId="77777777" w:rsidR="006C55E0" w:rsidRPr="00F65CF4" w:rsidRDefault="006C55E0">
            <w:pPr>
              <w:pStyle w:val="TAL"/>
              <w:rPr>
                <w:u w:val="single"/>
                <w:lang w:eastAsia="ja-JP"/>
              </w:rPr>
            </w:pPr>
            <w:r w:rsidRPr="00F65CF4">
              <w:rPr>
                <w:u w:val="single"/>
                <w:lang w:eastAsia="ja-JP"/>
              </w:rPr>
              <w:t xml:space="preserve">Cell 2: </w:t>
            </w:r>
          </w:p>
          <w:p w14:paraId="0B99F03B" w14:textId="77777777" w:rsidR="006C55E0" w:rsidRPr="00F65CF4" w:rsidRDefault="006C55E0">
            <w:pPr>
              <w:pStyle w:val="TAL"/>
              <w:rPr>
                <w:u w:val="single"/>
                <w:lang w:eastAsia="ja-JP"/>
              </w:rPr>
            </w:pPr>
            <w:r w:rsidRPr="00F65CF4">
              <w:rPr>
                <w:u w:val="single"/>
                <w:lang w:eastAsia="ja-JP"/>
              </w:rPr>
              <w:t xml:space="preserve">n257, n258, n261: </w:t>
            </w:r>
          </w:p>
          <w:p w14:paraId="2BA1C04E" w14:textId="77777777" w:rsidR="006C55E0" w:rsidRPr="00F65CF4" w:rsidRDefault="006C55E0">
            <w:pPr>
              <w:pStyle w:val="TAL"/>
              <w:rPr>
                <w:u w:val="single"/>
                <w:lang w:eastAsia="ja-JP"/>
              </w:rPr>
            </w:pPr>
            <w:r w:rsidRPr="00F65CF4">
              <w:rPr>
                <w:u w:val="single"/>
                <w:lang w:eastAsia="ja-JP"/>
              </w:rPr>
              <w:t>SINR_18 to RSRQ_55</w:t>
            </w:r>
          </w:p>
          <w:p w14:paraId="775B4500" w14:textId="77777777" w:rsidR="006C55E0" w:rsidRPr="00F65CF4" w:rsidRDefault="006C55E0">
            <w:pPr>
              <w:pStyle w:val="TAL"/>
              <w:rPr>
                <w:u w:val="single"/>
                <w:lang w:eastAsia="ja-JP"/>
              </w:rPr>
            </w:pPr>
            <w:r w:rsidRPr="00F65CF4">
              <w:rPr>
                <w:u w:val="single"/>
                <w:lang w:eastAsia="ja-JP"/>
              </w:rPr>
              <w:t>n260: SINR_18 to RSRQ_54</w:t>
            </w:r>
          </w:p>
          <w:p w14:paraId="03731AF2" w14:textId="77777777" w:rsidR="006C55E0" w:rsidRPr="00F65CF4" w:rsidRDefault="006C55E0">
            <w:pPr>
              <w:pStyle w:val="TAL"/>
              <w:rPr>
                <w:u w:val="single"/>
                <w:lang w:eastAsia="ja-JP"/>
              </w:rPr>
            </w:pPr>
          </w:p>
        </w:tc>
      </w:tr>
    </w:tbl>
    <w:p w14:paraId="5871185C" w14:textId="77777777" w:rsidR="006C55E0" w:rsidRPr="00F65CF4" w:rsidRDefault="006C55E0" w:rsidP="006C55E0">
      <w:pPr>
        <w:rPr>
          <w:rFonts w:eastAsia="Times New Roman"/>
        </w:rPr>
      </w:pPr>
    </w:p>
    <w:p w14:paraId="05C055DF" w14:textId="77777777" w:rsidR="006C55E0" w:rsidRPr="00F65CF4" w:rsidRDefault="006C55E0" w:rsidP="006C55E0">
      <w:pPr>
        <w:pStyle w:val="TH"/>
      </w:pPr>
      <w:r w:rsidRPr="00F65CF4">
        <w:lastRenderedPageBreak/>
        <w:t>Table F.1.3.2-</w:t>
      </w:r>
      <w:r w:rsidRPr="00F65CF4">
        <w:rPr>
          <w:lang w:eastAsia="ja-JP"/>
        </w:rPr>
        <w:t>6</w:t>
      </w:r>
      <w:r w:rsidRPr="00F65CF4">
        <w:t>: Derivation of test requirements for E-UTRA – NR inter-RAT test cases with E-UTRA serving cell RRM tests</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8"/>
        <w:gridCol w:w="4106"/>
        <w:gridCol w:w="1647"/>
        <w:gridCol w:w="2594"/>
      </w:tblGrid>
      <w:tr w:rsidR="006C55E0" w:rsidRPr="00F65CF4" w14:paraId="213CD4C5"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3EAAF453" w14:textId="77777777" w:rsidR="006C55E0" w:rsidRPr="00F65CF4" w:rsidRDefault="006C55E0">
            <w:pPr>
              <w:pStyle w:val="TAH"/>
            </w:pPr>
            <w:r w:rsidRPr="00F65CF4">
              <w:lastRenderedPageBreak/>
              <w:t>Test</w:t>
            </w:r>
          </w:p>
        </w:tc>
        <w:tc>
          <w:tcPr>
            <w:tcW w:w="4104" w:type="dxa"/>
            <w:tcBorders>
              <w:top w:val="single" w:sz="4" w:space="0" w:color="auto"/>
              <w:left w:val="single" w:sz="4" w:space="0" w:color="auto"/>
              <w:bottom w:val="single" w:sz="4" w:space="0" w:color="auto"/>
              <w:right w:val="single" w:sz="4" w:space="0" w:color="auto"/>
            </w:tcBorders>
            <w:hideMark/>
          </w:tcPr>
          <w:p w14:paraId="3F6BE35A" w14:textId="77777777" w:rsidR="006C55E0" w:rsidRPr="00F65CF4" w:rsidRDefault="006C55E0">
            <w:pPr>
              <w:pStyle w:val="TAH"/>
            </w:pPr>
            <w:r w:rsidRPr="00F65CF4">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28FDCD50" w14:textId="77777777" w:rsidR="006C55E0" w:rsidRPr="00F65CF4" w:rsidRDefault="006C55E0">
            <w:pPr>
              <w:pStyle w:val="TAH"/>
            </w:pPr>
            <w:r w:rsidRPr="00F65CF4">
              <w:t>Test tolerance</w:t>
            </w:r>
            <w:r w:rsidRPr="00F65CF4">
              <w:br/>
              <w:t>(TT)</w:t>
            </w:r>
          </w:p>
        </w:tc>
        <w:tc>
          <w:tcPr>
            <w:tcW w:w="2593" w:type="dxa"/>
            <w:tcBorders>
              <w:top w:val="single" w:sz="4" w:space="0" w:color="auto"/>
              <w:left w:val="single" w:sz="4" w:space="0" w:color="auto"/>
              <w:bottom w:val="single" w:sz="4" w:space="0" w:color="auto"/>
              <w:right w:val="single" w:sz="4" w:space="0" w:color="auto"/>
            </w:tcBorders>
            <w:hideMark/>
          </w:tcPr>
          <w:p w14:paraId="2BBA32D5" w14:textId="77777777" w:rsidR="006C55E0" w:rsidRPr="00F65CF4" w:rsidRDefault="006C55E0">
            <w:pPr>
              <w:pStyle w:val="TAH"/>
            </w:pPr>
            <w:r w:rsidRPr="00F65CF4">
              <w:t>Test requirement in TS 38.533</w:t>
            </w:r>
          </w:p>
        </w:tc>
      </w:tr>
      <w:tr w:rsidR="006C55E0" w:rsidRPr="00F65CF4" w14:paraId="1F2D9A09"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35BB56AB" w14:textId="77777777" w:rsidR="006C55E0" w:rsidRPr="00F65CF4" w:rsidRDefault="006C55E0">
            <w:pPr>
              <w:pStyle w:val="TAL"/>
            </w:pPr>
            <w:r w:rsidRPr="00F65CF4">
              <w:rPr>
                <w:lang w:eastAsia="ja-JP"/>
              </w:rPr>
              <w:t>8.2.1.1 E-UTRA – NR FR1 cell re-selection to higher priority NR target cell</w:t>
            </w:r>
          </w:p>
        </w:tc>
        <w:tc>
          <w:tcPr>
            <w:tcW w:w="4104" w:type="dxa"/>
            <w:tcBorders>
              <w:top w:val="single" w:sz="4" w:space="0" w:color="auto"/>
              <w:left w:val="single" w:sz="4" w:space="0" w:color="auto"/>
              <w:bottom w:val="single" w:sz="4" w:space="0" w:color="auto"/>
              <w:right w:val="single" w:sz="4" w:space="0" w:color="auto"/>
            </w:tcBorders>
          </w:tcPr>
          <w:p w14:paraId="6EF8B470" w14:textId="77777777" w:rsidR="006C55E0" w:rsidRPr="00F65CF4" w:rsidRDefault="006C55E0">
            <w:pPr>
              <w:pStyle w:val="TAL"/>
            </w:pPr>
            <w:r w:rsidRPr="00F65CF4">
              <w:t>During T1:</w:t>
            </w:r>
          </w:p>
          <w:p w14:paraId="562F101E" w14:textId="77777777" w:rsidR="006C55E0" w:rsidRPr="00F65CF4" w:rsidRDefault="006C55E0">
            <w:pPr>
              <w:pStyle w:val="TAL"/>
            </w:pPr>
            <w:r w:rsidRPr="00F65CF4">
              <w:t>Noc1: -98dBm/15kHz</w:t>
            </w:r>
          </w:p>
          <w:p w14:paraId="668A2A3C" w14:textId="77777777" w:rsidR="006C55E0" w:rsidRPr="00F65CF4" w:rsidRDefault="006C55E0">
            <w:pPr>
              <w:pStyle w:val="TAL"/>
            </w:pPr>
            <w:r w:rsidRPr="00F65CF4">
              <w:t>Noc2: -98dBm/15kHz</w:t>
            </w:r>
          </w:p>
          <w:p w14:paraId="5D8329BE" w14:textId="77777777" w:rsidR="006C55E0" w:rsidRPr="00F65CF4" w:rsidRDefault="006C55E0">
            <w:pPr>
              <w:pStyle w:val="TAL"/>
              <w:rPr>
                <w:lang w:val="pl-PL"/>
                <w:rPrChange w:id="5452" w:author="Jakub Kolodziej" w:date="2021-07-28T12:05:00Z">
                  <w:rPr/>
                </w:rPrChange>
              </w:rPr>
            </w:pPr>
            <w:r w:rsidRPr="00F65CF4">
              <w:rPr>
                <w:lang w:val="pl-PL"/>
                <w:rPrChange w:id="5453" w:author="Jakub Kolodziej" w:date="2021-07-28T12:05:00Z">
                  <w:rPr/>
                </w:rPrChange>
              </w:rPr>
              <w:t>Ês1 / Noc1: +14dB</w:t>
            </w:r>
          </w:p>
          <w:p w14:paraId="0BE55816" w14:textId="77777777" w:rsidR="006C55E0" w:rsidRPr="00F65CF4" w:rsidRDefault="006C55E0">
            <w:pPr>
              <w:pStyle w:val="TAL"/>
              <w:rPr>
                <w:lang w:val="pl-PL"/>
                <w:rPrChange w:id="5454" w:author="Jakub Kolodziej" w:date="2021-07-28T12:05:00Z">
                  <w:rPr/>
                </w:rPrChange>
              </w:rPr>
            </w:pPr>
            <w:r w:rsidRPr="00F65CF4">
              <w:rPr>
                <w:lang w:val="pl-PL"/>
                <w:rPrChange w:id="5455" w:author="Jakub Kolodziej" w:date="2021-07-28T12:05:00Z">
                  <w:rPr/>
                </w:rPrChange>
              </w:rPr>
              <w:t>Ês2 / Noc2: -4dB</w:t>
            </w:r>
          </w:p>
          <w:p w14:paraId="7870F358" w14:textId="77777777" w:rsidR="006C55E0" w:rsidRPr="00F65CF4" w:rsidRDefault="006C55E0">
            <w:pPr>
              <w:pStyle w:val="TAL"/>
              <w:rPr>
                <w:lang w:val="pl-PL"/>
                <w:rPrChange w:id="5456" w:author="Jakub Kolodziej" w:date="2021-07-28T12:05:00Z">
                  <w:rPr/>
                </w:rPrChange>
              </w:rPr>
            </w:pPr>
          </w:p>
          <w:p w14:paraId="20346F61" w14:textId="77777777" w:rsidR="006C55E0" w:rsidRPr="00F65CF4" w:rsidRDefault="006C55E0">
            <w:pPr>
              <w:pStyle w:val="TAL"/>
              <w:rPr>
                <w:lang w:val="pl-PL"/>
                <w:rPrChange w:id="5457" w:author="Jakub Kolodziej" w:date="2021-07-28T12:05:00Z">
                  <w:rPr/>
                </w:rPrChange>
              </w:rPr>
            </w:pPr>
            <w:r w:rsidRPr="00F65CF4">
              <w:rPr>
                <w:lang w:val="pl-PL"/>
                <w:rPrChange w:id="5458" w:author="Jakub Kolodziej" w:date="2021-07-28T12:05:00Z">
                  <w:rPr/>
                </w:rPrChange>
              </w:rPr>
              <w:t>During T2:</w:t>
            </w:r>
          </w:p>
          <w:p w14:paraId="16A1B22F" w14:textId="77777777" w:rsidR="006C55E0" w:rsidRPr="00F65CF4" w:rsidRDefault="006C55E0">
            <w:pPr>
              <w:pStyle w:val="TAL"/>
              <w:rPr>
                <w:lang w:val="pl-PL"/>
                <w:rPrChange w:id="5459" w:author="Jakub Kolodziej" w:date="2021-07-28T12:05:00Z">
                  <w:rPr/>
                </w:rPrChange>
              </w:rPr>
            </w:pPr>
            <w:r w:rsidRPr="00F65CF4">
              <w:rPr>
                <w:lang w:val="pl-PL"/>
                <w:rPrChange w:id="5460" w:author="Jakub Kolodziej" w:date="2021-07-28T12:05:00Z">
                  <w:rPr/>
                </w:rPrChange>
              </w:rPr>
              <w:t>Noc1: -98dBm/15kHz</w:t>
            </w:r>
          </w:p>
          <w:p w14:paraId="543D75A9" w14:textId="77777777" w:rsidR="006C55E0" w:rsidRPr="00F65CF4" w:rsidRDefault="006C55E0">
            <w:pPr>
              <w:pStyle w:val="TAL"/>
              <w:rPr>
                <w:lang w:val="pl-PL"/>
                <w:rPrChange w:id="5461" w:author="Jakub Kolodziej" w:date="2021-07-28T12:05:00Z">
                  <w:rPr/>
                </w:rPrChange>
              </w:rPr>
            </w:pPr>
            <w:r w:rsidRPr="00F65CF4">
              <w:rPr>
                <w:lang w:val="pl-PL"/>
                <w:rPrChange w:id="5462" w:author="Jakub Kolodziej" w:date="2021-07-28T12:05:00Z">
                  <w:rPr/>
                </w:rPrChange>
              </w:rPr>
              <w:t>Noc2: -98dBm/15kHz</w:t>
            </w:r>
          </w:p>
          <w:p w14:paraId="54D7C443" w14:textId="77777777" w:rsidR="006C55E0" w:rsidRPr="00F65CF4" w:rsidRDefault="006C55E0">
            <w:pPr>
              <w:pStyle w:val="TAL"/>
              <w:rPr>
                <w:lang w:val="pl-PL"/>
                <w:rPrChange w:id="5463" w:author="Jakub Kolodziej" w:date="2021-07-28T12:05:00Z">
                  <w:rPr/>
                </w:rPrChange>
              </w:rPr>
            </w:pPr>
            <w:r w:rsidRPr="00F65CF4">
              <w:rPr>
                <w:lang w:val="pl-PL"/>
                <w:rPrChange w:id="5464" w:author="Jakub Kolodziej" w:date="2021-07-28T12:05:00Z">
                  <w:rPr/>
                </w:rPrChange>
              </w:rPr>
              <w:t>Ês1 / Noc1: +14dB</w:t>
            </w:r>
          </w:p>
          <w:p w14:paraId="74911F72" w14:textId="77777777" w:rsidR="006C55E0" w:rsidRPr="00F65CF4" w:rsidRDefault="006C55E0">
            <w:pPr>
              <w:pStyle w:val="TAL"/>
              <w:rPr>
                <w:lang w:val="pl-PL"/>
                <w:rPrChange w:id="5465" w:author="Jakub Kolodziej" w:date="2021-07-28T12:05:00Z">
                  <w:rPr/>
                </w:rPrChange>
              </w:rPr>
            </w:pPr>
            <w:r w:rsidRPr="00F65CF4">
              <w:rPr>
                <w:lang w:val="pl-PL"/>
                <w:rPrChange w:id="5466" w:author="Jakub Kolodziej" w:date="2021-07-28T12:05:00Z">
                  <w:rPr/>
                </w:rPrChange>
              </w:rPr>
              <w:t xml:space="preserve">Ês2 / Noc2: </w:t>
            </w:r>
            <w:r w:rsidRPr="00F65CF4">
              <w:rPr>
                <w:rFonts w:cs="v4.2.0"/>
                <w:lang w:val="pl-PL"/>
                <w:rPrChange w:id="5467" w:author="Jakub Kolodziej" w:date="2021-07-28T12:05:00Z">
                  <w:rPr>
                    <w:rFonts w:cs="v4.2.0"/>
                  </w:rPr>
                </w:rPrChange>
              </w:rPr>
              <w:t>-infinity</w:t>
            </w:r>
          </w:p>
          <w:p w14:paraId="7E7041D6" w14:textId="77777777" w:rsidR="006C55E0" w:rsidRPr="00F65CF4" w:rsidRDefault="006C55E0">
            <w:pPr>
              <w:pStyle w:val="TAL"/>
              <w:rPr>
                <w:lang w:val="pl-PL"/>
                <w:rPrChange w:id="5468" w:author="Jakub Kolodziej" w:date="2021-07-28T12:05:00Z">
                  <w:rPr/>
                </w:rPrChange>
              </w:rPr>
            </w:pPr>
          </w:p>
          <w:p w14:paraId="339A9E76" w14:textId="77777777" w:rsidR="006C55E0" w:rsidRPr="00F65CF4" w:rsidRDefault="006C55E0">
            <w:pPr>
              <w:pStyle w:val="TAL"/>
              <w:rPr>
                <w:lang w:val="pl-PL"/>
                <w:rPrChange w:id="5469" w:author="Jakub Kolodziej" w:date="2021-07-28T12:05:00Z">
                  <w:rPr/>
                </w:rPrChange>
              </w:rPr>
            </w:pPr>
            <w:r w:rsidRPr="00F65CF4">
              <w:rPr>
                <w:lang w:val="pl-PL"/>
                <w:rPrChange w:id="5470" w:author="Jakub Kolodziej" w:date="2021-07-28T12:05:00Z">
                  <w:rPr/>
                </w:rPrChange>
              </w:rPr>
              <w:t>During T3:</w:t>
            </w:r>
          </w:p>
          <w:p w14:paraId="4DBDE81D" w14:textId="77777777" w:rsidR="006C55E0" w:rsidRPr="00F65CF4" w:rsidRDefault="006C55E0">
            <w:pPr>
              <w:pStyle w:val="TAL"/>
              <w:rPr>
                <w:lang w:val="pl-PL"/>
                <w:rPrChange w:id="5471" w:author="Jakub Kolodziej" w:date="2021-07-28T12:05:00Z">
                  <w:rPr/>
                </w:rPrChange>
              </w:rPr>
            </w:pPr>
            <w:r w:rsidRPr="00F65CF4">
              <w:rPr>
                <w:lang w:val="pl-PL"/>
                <w:rPrChange w:id="5472" w:author="Jakub Kolodziej" w:date="2021-07-28T12:05:00Z">
                  <w:rPr/>
                </w:rPrChange>
              </w:rPr>
              <w:t>Noc1: -98dBm/15kHz</w:t>
            </w:r>
          </w:p>
          <w:p w14:paraId="097E72CF" w14:textId="77777777" w:rsidR="006C55E0" w:rsidRPr="00F65CF4" w:rsidRDefault="006C55E0">
            <w:pPr>
              <w:pStyle w:val="TAL"/>
              <w:rPr>
                <w:lang w:val="pl-PL"/>
                <w:rPrChange w:id="5473" w:author="Jakub Kolodziej" w:date="2021-07-28T12:05:00Z">
                  <w:rPr/>
                </w:rPrChange>
              </w:rPr>
            </w:pPr>
            <w:r w:rsidRPr="00F65CF4">
              <w:rPr>
                <w:lang w:val="pl-PL"/>
                <w:rPrChange w:id="5474" w:author="Jakub Kolodziej" w:date="2021-07-28T12:05:00Z">
                  <w:rPr/>
                </w:rPrChange>
              </w:rPr>
              <w:t>Noc2: -98dBm/15kHz</w:t>
            </w:r>
          </w:p>
          <w:p w14:paraId="5307339C" w14:textId="77777777" w:rsidR="006C55E0" w:rsidRPr="00F65CF4" w:rsidRDefault="006C55E0">
            <w:pPr>
              <w:pStyle w:val="TAL"/>
              <w:rPr>
                <w:lang w:val="pl-PL"/>
                <w:rPrChange w:id="5475" w:author="Jakub Kolodziej" w:date="2021-07-28T12:05:00Z">
                  <w:rPr/>
                </w:rPrChange>
              </w:rPr>
            </w:pPr>
            <w:r w:rsidRPr="00F65CF4">
              <w:rPr>
                <w:lang w:val="pl-PL"/>
                <w:rPrChange w:id="5476" w:author="Jakub Kolodziej" w:date="2021-07-28T12:05:00Z">
                  <w:rPr/>
                </w:rPrChange>
              </w:rPr>
              <w:t>Ês1 / Noc1: +14dB</w:t>
            </w:r>
          </w:p>
          <w:p w14:paraId="5653BB4A" w14:textId="77777777" w:rsidR="006C55E0" w:rsidRPr="00F65CF4" w:rsidRDefault="006C55E0">
            <w:pPr>
              <w:pStyle w:val="TAL"/>
              <w:rPr>
                <w:lang w:val="pl-PL"/>
                <w:rPrChange w:id="5477" w:author="Jakub Kolodziej" w:date="2021-07-28T12:05:00Z">
                  <w:rPr/>
                </w:rPrChange>
              </w:rPr>
            </w:pPr>
            <w:r w:rsidRPr="00F65CF4">
              <w:rPr>
                <w:lang w:val="pl-PL"/>
                <w:rPrChange w:id="5478" w:author="Jakub Kolodziej" w:date="2021-07-28T12:05:00Z">
                  <w:rPr/>
                </w:rPrChange>
              </w:rPr>
              <w:t>Ês2 / Noc2: +12dB</w:t>
            </w:r>
          </w:p>
        </w:tc>
        <w:tc>
          <w:tcPr>
            <w:tcW w:w="1646" w:type="dxa"/>
            <w:tcBorders>
              <w:top w:val="single" w:sz="4" w:space="0" w:color="auto"/>
              <w:left w:val="single" w:sz="4" w:space="0" w:color="auto"/>
              <w:bottom w:val="single" w:sz="4" w:space="0" w:color="auto"/>
              <w:right w:val="single" w:sz="4" w:space="0" w:color="auto"/>
            </w:tcBorders>
          </w:tcPr>
          <w:p w14:paraId="6544FAFE" w14:textId="77777777" w:rsidR="006C55E0" w:rsidRPr="00F65CF4" w:rsidRDefault="006C55E0">
            <w:pPr>
              <w:pStyle w:val="TAL"/>
            </w:pPr>
            <w:r w:rsidRPr="00F65CF4">
              <w:t>During T1:</w:t>
            </w:r>
          </w:p>
          <w:p w14:paraId="225DDECE" w14:textId="77777777" w:rsidR="006C55E0" w:rsidRPr="00F65CF4" w:rsidRDefault="006C55E0">
            <w:pPr>
              <w:pStyle w:val="TAL"/>
            </w:pPr>
            <w:r w:rsidRPr="00F65CF4">
              <w:t>0dB</w:t>
            </w:r>
          </w:p>
          <w:p w14:paraId="06395A55" w14:textId="77777777" w:rsidR="006C55E0" w:rsidRPr="00F65CF4" w:rsidRDefault="006C55E0">
            <w:pPr>
              <w:pStyle w:val="TAL"/>
            </w:pPr>
            <w:r w:rsidRPr="00F65CF4">
              <w:t>-1.90dB</w:t>
            </w:r>
          </w:p>
          <w:p w14:paraId="614B2C05" w14:textId="77777777" w:rsidR="006C55E0" w:rsidRPr="00F65CF4" w:rsidRDefault="006C55E0">
            <w:pPr>
              <w:pStyle w:val="TAL"/>
            </w:pPr>
            <w:r w:rsidRPr="00F65CF4">
              <w:t>0dB</w:t>
            </w:r>
          </w:p>
          <w:p w14:paraId="1BE49E0D" w14:textId="77777777" w:rsidR="006C55E0" w:rsidRPr="00F65CF4" w:rsidRDefault="006C55E0">
            <w:pPr>
              <w:pStyle w:val="TAL"/>
            </w:pPr>
            <w:r w:rsidRPr="00F65CF4">
              <w:t>0.35dB</w:t>
            </w:r>
          </w:p>
          <w:p w14:paraId="2C901138" w14:textId="77777777" w:rsidR="006C55E0" w:rsidRPr="00F65CF4" w:rsidRDefault="006C55E0">
            <w:pPr>
              <w:pStyle w:val="TAL"/>
            </w:pPr>
          </w:p>
          <w:p w14:paraId="2DF16989" w14:textId="77777777" w:rsidR="006C55E0" w:rsidRPr="00F65CF4" w:rsidRDefault="006C55E0">
            <w:pPr>
              <w:pStyle w:val="TAL"/>
            </w:pPr>
            <w:r w:rsidRPr="00F65CF4">
              <w:t>During T2:</w:t>
            </w:r>
          </w:p>
          <w:p w14:paraId="216A7E98" w14:textId="77777777" w:rsidR="006C55E0" w:rsidRPr="00F65CF4" w:rsidRDefault="006C55E0">
            <w:pPr>
              <w:pStyle w:val="TAL"/>
            </w:pPr>
            <w:r w:rsidRPr="00F65CF4">
              <w:t>0dB</w:t>
            </w:r>
          </w:p>
          <w:p w14:paraId="0D874E2F" w14:textId="77777777" w:rsidR="006C55E0" w:rsidRPr="00F65CF4" w:rsidRDefault="006C55E0">
            <w:pPr>
              <w:pStyle w:val="TAL"/>
            </w:pPr>
            <w:r w:rsidRPr="00F65CF4">
              <w:t>0dB</w:t>
            </w:r>
          </w:p>
          <w:p w14:paraId="1ACF270F" w14:textId="77777777" w:rsidR="006C55E0" w:rsidRPr="00F65CF4" w:rsidRDefault="006C55E0">
            <w:pPr>
              <w:pStyle w:val="TAL"/>
            </w:pPr>
            <w:r w:rsidRPr="00F65CF4">
              <w:t>0dB</w:t>
            </w:r>
          </w:p>
          <w:p w14:paraId="181A36F4" w14:textId="77777777" w:rsidR="006C55E0" w:rsidRPr="00F65CF4" w:rsidRDefault="006C55E0">
            <w:pPr>
              <w:pStyle w:val="TAL"/>
            </w:pPr>
            <w:r w:rsidRPr="00F65CF4">
              <w:t>0dB</w:t>
            </w:r>
          </w:p>
          <w:p w14:paraId="40BAF393" w14:textId="77777777" w:rsidR="006C55E0" w:rsidRPr="00F65CF4" w:rsidRDefault="006C55E0">
            <w:pPr>
              <w:pStyle w:val="TAL"/>
            </w:pPr>
          </w:p>
          <w:p w14:paraId="5F1F2C70" w14:textId="77777777" w:rsidR="006C55E0" w:rsidRPr="00F65CF4" w:rsidRDefault="006C55E0">
            <w:pPr>
              <w:pStyle w:val="TAL"/>
            </w:pPr>
            <w:r w:rsidRPr="00F65CF4">
              <w:t>During T3:</w:t>
            </w:r>
          </w:p>
          <w:p w14:paraId="49F89CF4" w14:textId="77777777" w:rsidR="006C55E0" w:rsidRPr="00F65CF4" w:rsidRDefault="006C55E0">
            <w:pPr>
              <w:pStyle w:val="TAL"/>
            </w:pPr>
            <w:r w:rsidRPr="00F65CF4">
              <w:t>0dB</w:t>
            </w:r>
          </w:p>
          <w:p w14:paraId="61AA156E" w14:textId="77777777" w:rsidR="006C55E0" w:rsidRPr="00F65CF4" w:rsidRDefault="006C55E0">
            <w:pPr>
              <w:pStyle w:val="TAL"/>
            </w:pPr>
            <w:r w:rsidRPr="00F65CF4">
              <w:t>0dB</w:t>
            </w:r>
          </w:p>
          <w:p w14:paraId="5505002A" w14:textId="77777777" w:rsidR="006C55E0" w:rsidRPr="00F65CF4" w:rsidRDefault="006C55E0">
            <w:pPr>
              <w:pStyle w:val="TAL"/>
            </w:pPr>
            <w:r w:rsidRPr="00F65CF4">
              <w:t>1.55dB</w:t>
            </w:r>
          </w:p>
          <w:p w14:paraId="3BE437FB" w14:textId="77777777" w:rsidR="006C55E0" w:rsidRPr="00F65CF4" w:rsidRDefault="006C55E0">
            <w:pPr>
              <w:pStyle w:val="TAL"/>
            </w:pPr>
            <w:r w:rsidRPr="00F65CF4">
              <w:t>1.55dB</w:t>
            </w:r>
          </w:p>
        </w:tc>
        <w:tc>
          <w:tcPr>
            <w:tcW w:w="2593" w:type="dxa"/>
            <w:tcBorders>
              <w:top w:val="single" w:sz="4" w:space="0" w:color="auto"/>
              <w:left w:val="single" w:sz="4" w:space="0" w:color="auto"/>
              <w:bottom w:val="single" w:sz="4" w:space="0" w:color="auto"/>
              <w:right w:val="single" w:sz="4" w:space="0" w:color="auto"/>
            </w:tcBorders>
          </w:tcPr>
          <w:p w14:paraId="3D44612A" w14:textId="77777777" w:rsidR="006C55E0" w:rsidRPr="00F65CF4" w:rsidRDefault="006C55E0">
            <w:pPr>
              <w:pStyle w:val="TAL"/>
            </w:pPr>
            <w:r w:rsidRPr="00F65CF4">
              <w:t>During T1:</w:t>
            </w:r>
          </w:p>
          <w:p w14:paraId="03505EF4" w14:textId="77777777" w:rsidR="006C55E0" w:rsidRPr="00F65CF4" w:rsidRDefault="006C55E0">
            <w:pPr>
              <w:pStyle w:val="TAL"/>
            </w:pPr>
            <w:r w:rsidRPr="00F65CF4">
              <w:t>Noc1: -98dBm/15kHz</w:t>
            </w:r>
          </w:p>
          <w:p w14:paraId="3D577030" w14:textId="77777777" w:rsidR="006C55E0" w:rsidRPr="00F65CF4" w:rsidRDefault="006C55E0">
            <w:pPr>
              <w:pStyle w:val="TAL"/>
            </w:pPr>
            <w:r w:rsidRPr="00F65CF4">
              <w:t>Noc2: -99.90dBm/15kHz</w:t>
            </w:r>
          </w:p>
          <w:p w14:paraId="5E77A818" w14:textId="77777777" w:rsidR="006C55E0" w:rsidRPr="00F65CF4" w:rsidRDefault="006C55E0">
            <w:pPr>
              <w:pStyle w:val="TAL"/>
              <w:rPr>
                <w:lang w:val="pl-PL"/>
                <w:rPrChange w:id="5479" w:author="Jakub Kolodziej" w:date="2021-07-28T12:05:00Z">
                  <w:rPr/>
                </w:rPrChange>
              </w:rPr>
            </w:pPr>
            <w:r w:rsidRPr="00F65CF4">
              <w:rPr>
                <w:lang w:val="pl-PL"/>
                <w:rPrChange w:id="5480" w:author="Jakub Kolodziej" w:date="2021-07-28T12:05:00Z">
                  <w:rPr/>
                </w:rPrChange>
              </w:rPr>
              <w:t>Ês1 / Noc1: +14dB</w:t>
            </w:r>
          </w:p>
          <w:p w14:paraId="2F789C94" w14:textId="77777777" w:rsidR="006C55E0" w:rsidRPr="00F65CF4" w:rsidRDefault="006C55E0">
            <w:pPr>
              <w:pStyle w:val="TAL"/>
              <w:rPr>
                <w:lang w:val="pl-PL"/>
                <w:rPrChange w:id="5481" w:author="Jakub Kolodziej" w:date="2021-07-28T12:05:00Z">
                  <w:rPr/>
                </w:rPrChange>
              </w:rPr>
            </w:pPr>
            <w:r w:rsidRPr="00F65CF4">
              <w:rPr>
                <w:lang w:val="pl-PL"/>
                <w:rPrChange w:id="5482" w:author="Jakub Kolodziej" w:date="2021-07-28T12:05:00Z">
                  <w:rPr/>
                </w:rPrChange>
              </w:rPr>
              <w:t>Ês2 / Noc2: -3.65dB</w:t>
            </w:r>
          </w:p>
          <w:p w14:paraId="411B96E8" w14:textId="77777777" w:rsidR="006C55E0" w:rsidRPr="00F65CF4" w:rsidRDefault="006C55E0">
            <w:pPr>
              <w:pStyle w:val="TAL"/>
              <w:rPr>
                <w:lang w:val="pl-PL"/>
                <w:rPrChange w:id="5483" w:author="Jakub Kolodziej" w:date="2021-07-28T12:05:00Z">
                  <w:rPr/>
                </w:rPrChange>
              </w:rPr>
            </w:pPr>
          </w:p>
          <w:p w14:paraId="5A792483" w14:textId="77777777" w:rsidR="006C55E0" w:rsidRPr="00F65CF4" w:rsidRDefault="006C55E0">
            <w:pPr>
              <w:pStyle w:val="TAL"/>
              <w:rPr>
                <w:lang w:val="pl-PL"/>
                <w:rPrChange w:id="5484" w:author="Jakub Kolodziej" w:date="2021-07-28T12:05:00Z">
                  <w:rPr/>
                </w:rPrChange>
              </w:rPr>
            </w:pPr>
            <w:r w:rsidRPr="00F65CF4">
              <w:rPr>
                <w:lang w:val="pl-PL"/>
                <w:rPrChange w:id="5485" w:author="Jakub Kolodziej" w:date="2021-07-28T12:05:00Z">
                  <w:rPr/>
                </w:rPrChange>
              </w:rPr>
              <w:t>During T2:</w:t>
            </w:r>
          </w:p>
          <w:p w14:paraId="747A9472" w14:textId="77777777" w:rsidR="006C55E0" w:rsidRPr="00F65CF4" w:rsidRDefault="006C55E0">
            <w:pPr>
              <w:pStyle w:val="TAL"/>
              <w:rPr>
                <w:lang w:val="pl-PL"/>
                <w:rPrChange w:id="5486" w:author="Jakub Kolodziej" w:date="2021-07-28T12:05:00Z">
                  <w:rPr/>
                </w:rPrChange>
              </w:rPr>
            </w:pPr>
            <w:r w:rsidRPr="00F65CF4">
              <w:rPr>
                <w:lang w:val="pl-PL"/>
                <w:rPrChange w:id="5487" w:author="Jakub Kolodziej" w:date="2021-07-28T12:05:00Z">
                  <w:rPr/>
                </w:rPrChange>
              </w:rPr>
              <w:t>Noc1: -98dBm/15kHz</w:t>
            </w:r>
          </w:p>
          <w:p w14:paraId="1D9DD7F8" w14:textId="77777777" w:rsidR="006C55E0" w:rsidRPr="00F65CF4" w:rsidRDefault="006C55E0">
            <w:pPr>
              <w:pStyle w:val="TAL"/>
              <w:rPr>
                <w:lang w:val="pl-PL"/>
                <w:rPrChange w:id="5488" w:author="Jakub Kolodziej" w:date="2021-07-28T12:05:00Z">
                  <w:rPr/>
                </w:rPrChange>
              </w:rPr>
            </w:pPr>
            <w:r w:rsidRPr="00F65CF4">
              <w:rPr>
                <w:lang w:val="pl-PL"/>
                <w:rPrChange w:id="5489" w:author="Jakub Kolodziej" w:date="2021-07-28T12:05:00Z">
                  <w:rPr/>
                </w:rPrChange>
              </w:rPr>
              <w:t>Noc2: -98dBm/15kHz</w:t>
            </w:r>
          </w:p>
          <w:p w14:paraId="4B7316FD" w14:textId="77777777" w:rsidR="006C55E0" w:rsidRPr="00F65CF4" w:rsidRDefault="006C55E0">
            <w:pPr>
              <w:pStyle w:val="TAL"/>
              <w:rPr>
                <w:lang w:val="pl-PL"/>
                <w:rPrChange w:id="5490" w:author="Jakub Kolodziej" w:date="2021-07-28T12:05:00Z">
                  <w:rPr/>
                </w:rPrChange>
              </w:rPr>
            </w:pPr>
            <w:r w:rsidRPr="00F65CF4">
              <w:rPr>
                <w:lang w:val="pl-PL"/>
                <w:rPrChange w:id="5491" w:author="Jakub Kolodziej" w:date="2021-07-28T12:05:00Z">
                  <w:rPr/>
                </w:rPrChange>
              </w:rPr>
              <w:t>Ês1 / Noc1: +14dB</w:t>
            </w:r>
          </w:p>
          <w:p w14:paraId="1945D635" w14:textId="77777777" w:rsidR="006C55E0" w:rsidRPr="00F65CF4" w:rsidRDefault="006C55E0">
            <w:pPr>
              <w:pStyle w:val="TAL"/>
              <w:rPr>
                <w:lang w:val="pl-PL"/>
                <w:rPrChange w:id="5492" w:author="Jakub Kolodziej" w:date="2021-07-28T12:05:00Z">
                  <w:rPr/>
                </w:rPrChange>
              </w:rPr>
            </w:pPr>
            <w:r w:rsidRPr="00F65CF4">
              <w:rPr>
                <w:lang w:val="pl-PL"/>
                <w:rPrChange w:id="5493" w:author="Jakub Kolodziej" w:date="2021-07-28T12:05:00Z">
                  <w:rPr/>
                </w:rPrChange>
              </w:rPr>
              <w:t xml:space="preserve">Ês2 / Noc2: </w:t>
            </w:r>
            <w:r w:rsidRPr="00F65CF4">
              <w:rPr>
                <w:rFonts w:cs="v4.2.0"/>
                <w:lang w:val="pl-PL"/>
                <w:rPrChange w:id="5494" w:author="Jakub Kolodziej" w:date="2021-07-28T12:05:00Z">
                  <w:rPr>
                    <w:rFonts w:cs="v4.2.0"/>
                  </w:rPr>
                </w:rPrChange>
              </w:rPr>
              <w:t>-infinity</w:t>
            </w:r>
          </w:p>
          <w:p w14:paraId="2737711E" w14:textId="77777777" w:rsidR="006C55E0" w:rsidRPr="00F65CF4" w:rsidRDefault="006C55E0">
            <w:pPr>
              <w:pStyle w:val="TAL"/>
              <w:rPr>
                <w:lang w:val="pl-PL"/>
                <w:rPrChange w:id="5495" w:author="Jakub Kolodziej" w:date="2021-07-28T12:05:00Z">
                  <w:rPr/>
                </w:rPrChange>
              </w:rPr>
            </w:pPr>
          </w:p>
          <w:p w14:paraId="14FB58C7" w14:textId="77777777" w:rsidR="006C55E0" w:rsidRPr="00F65CF4" w:rsidRDefault="006C55E0">
            <w:pPr>
              <w:pStyle w:val="TAL"/>
              <w:rPr>
                <w:lang w:val="pl-PL"/>
                <w:rPrChange w:id="5496" w:author="Jakub Kolodziej" w:date="2021-07-28T12:05:00Z">
                  <w:rPr/>
                </w:rPrChange>
              </w:rPr>
            </w:pPr>
            <w:r w:rsidRPr="00F65CF4">
              <w:rPr>
                <w:lang w:val="pl-PL"/>
                <w:rPrChange w:id="5497" w:author="Jakub Kolodziej" w:date="2021-07-28T12:05:00Z">
                  <w:rPr/>
                </w:rPrChange>
              </w:rPr>
              <w:t>During T3:</w:t>
            </w:r>
          </w:p>
          <w:p w14:paraId="09898BB6" w14:textId="77777777" w:rsidR="006C55E0" w:rsidRPr="00F65CF4" w:rsidRDefault="006C55E0">
            <w:pPr>
              <w:pStyle w:val="TAL"/>
              <w:rPr>
                <w:lang w:val="pl-PL"/>
                <w:rPrChange w:id="5498" w:author="Jakub Kolodziej" w:date="2021-07-28T12:05:00Z">
                  <w:rPr/>
                </w:rPrChange>
              </w:rPr>
            </w:pPr>
            <w:r w:rsidRPr="00F65CF4">
              <w:rPr>
                <w:lang w:val="pl-PL"/>
                <w:rPrChange w:id="5499" w:author="Jakub Kolodziej" w:date="2021-07-28T12:05:00Z">
                  <w:rPr/>
                </w:rPrChange>
              </w:rPr>
              <w:t>Noc1: -98dBm/15kHz</w:t>
            </w:r>
          </w:p>
          <w:p w14:paraId="7CC1682E" w14:textId="77777777" w:rsidR="006C55E0" w:rsidRPr="00F65CF4" w:rsidRDefault="006C55E0">
            <w:pPr>
              <w:pStyle w:val="TAL"/>
              <w:rPr>
                <w:lang w:val="pl-PL"/>
                <w:rPrChange w:id="5500" w:author="Jakub Kolodziej" w:date="2021-07-28T12:05:00Z">
                  <w:rPr/>
                </w:rPrChange>
              </w:rPr>
            </w:pPr>
            <w:r w:rsidRPr="00F65CF4">
              <w:rPr>
                <w:lang w:val="pl-PL"/>
                <w:rPrChange w:id="5501" w:author="Jakub Kolodziej" w:date="2021-07-28T12:05:00Z">
                  <w:rPr/>
                </w:rPrChange>
              </w:rPr>
              <w:t>Noc2: -98dBm/15kHz</w:t>
            </w:r>
          </w:p>
          <w:p w14:paraId="22C6AD37" w14:textId="77777777" w:rsidR="006C55E0" w:rsidRPr="00F65CF4" w:rsidRDefault="006C55E0">
            <w:pPr>
              <w:pStyle w:val="TAL"/>
              <w:rPr>
                <w:lang w:val="pl-PL"/>
                <w:rPrChange w:id="5502" w:author="Jakub Kolodziej" w:date="2021-07-28T12:05:00Z">
                  <w:rPr/>
                </w:rPrChange>
              </w:rPr>
            </w:pPr>
            <w:r w:rsidRPr="00F65CF4">
              <w:rPr>
                <w:lang w:val="pl-PL"/>
                <w:rPrChange w:id="5503" w:author="Jakub Kolodziej" w:date="2021-07-28T12:05:00Z">
                  <w:rPr/>
                </w:rPrChange>
              </w:rPr>
              <w:t>Ês1 / Noc1: +15.55dB</w:t>
            </w:r>
          </w:p>
          <w:p w14:paraId="3AEFDE3D" w14:textId="77777777" w:rsidR="006C55E0" w:rsidRPr="00F65CF4" w:rsidRDefault="006C55E0">
            <w:pPr>
              <w:pStyle w:val="TAL"/>
              <w:rPr>
                <w:lang w:val="pl-PL"/>
                <w:rPrChange w:id="5504" w:author="Jakub Kolodziej" w:date="2021-07-28T12:05:00Z">
                  <w:rPr/>
                </w:rPrChange>
              </w:rPr>
            </w:pPr>
            <w:r w:rsidRPr="00F65CF4">
              <w:rPr>
                <w:lang w:val="pl-PL"/>
                <w:rPrChange w:id="5505" w:author="Jakub Kolodziej" w:date="2021-07-28T12:05:00Z">
                  <w:rPr/>
                </w:rPrChange>
              </w:rPr>
              <w:t>Ês2 / Noc2: +13.55dB</w:t>
            </w:r>
          </w:p>
        </w:tc>
      </w:tr>
      <w:tr w:rsidR="006C55E0" w:rsidRPr="00F65CF4" w14:paraId="6F0891D9"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337B16E0" w14:textId="77777777" w:rsidR="006C55E0" w:rsidRPr="00F65CF4" w:rsidRDefault="006C55E0">
            <w:pPr>
              <w:pStyle w:val="TAL"/>
            </w:pPr>
            <w:r w:rsidRPr="00F65CF4">
              <w:rPr>
                <w:lang w:eastAsia="ja-JP"/>
              </w:rPr>
              <w:t>8.3.1.1 E-UTRA – NR FR1 handover with known target cell</w:t>
            </w:r>
          </w:p>
        </w:tc>
        <w:tc>
          <w:tcPr>
            <w:tcW w:w="4104" w:type="dxa"/>
            <w:tcBorders>
              <w:top w:val="single" w:sz="4" w:space="0" w:color="auto"/>
              <w:left w:val="single" w:sz="4" w:space="0" w:color="auto"/>
              <w:bottom w:val="single" w:sz="4" w:space="0" w:color="auto"/>
              <w:right w:val="single" w:sz="4" w:space="0" w:color="auto"/>
            </w:tcBorders>
          </w:tcPr>
          <w:p w14:paraId="14294D6B" w14:textId="77777777" w:rsidR="006C55E0" w:rsidRPr="00F65CF4" w:rsidRDefault="006C55E0">
            <w:pPr>
              <w:pStyle w:val="TAL"/>
            </w:pPr>
            <w:r w:rsidRPr="00F65CF4">
              <w:t>During T1:</w:t>
            </w:r>
          </w:p>
          <w:p w14:paraId="0F8BC4A3" w14:textId="77777777" w:rsidR="006C55E0" w:rsidRPr="00F65CF4" w:rsidRDefault="006C55E0">
            <w:pPr>
              <w:pStyle w:val="TAL"/>
            </w:pPr>
            <w:r w:rsidRPr="00F65CF4">
              <w:t>Noc1: -98dBm/15kHz</w:t>
            </w:r>
          </w:p>
          <w:p w14:paraId="00034EA0" w14:textId="77777777" w:rsidR="006C55E0" w:rsidRPr="00F65CF4" w:rsidRDefault="006C55E0">
            <w:pPr>
              <w:pStyle w:val="TAL"/>
            </w:pPr>
            <w:r w:rsidRPr="00F65CF4">
              <w:t>Noc2: -98dBm/15kHz</w:t>
            </w:r>
          </w:p>
          <w:p w14:paraId="19EC0673" w14:textId="77777777" w:rsidR="006C55E0" w:rsidRPr="00F65CF4" w:rsidRDefault="006C55E0">
            <w:pPr>
              <w:pStyle w:val="TAL"/>
              <w:rPr>
                <w:lang w:val="pl-PL"/>
                <w:rPrChange w:id="5506" w:author="Jakub Kolodziej" w:date="2021-07-28T12:05:00Z">
                  <w:rPr/>
                </w:rPrChange>
              </w:rPr>
            </w:pPr>
            <w:r w:rsidRPr="00F65CF4">
              <w:rPr>
                <w:lang w:val="pl-PL"/>
                <w:rPrChange w:id="5507" w:author="Jakub Kolodziej" w:date="2021-07-28T12:05:00Z">
                  <w:rPr/>
                </w:rPrChange>
              </w:rPr>
              <w:t>Ês1 / Noc1: +7dB</w:t>
            </w:r>
          </w:p>
          <w:p w14:paraId="0EC037B5" w14:textId="77777777" w:rsidR="006C55E0" w:rsidRPr="00F65CF4" w:rsidRDefault="006C55E0">
            <w:pPr>
              <w:pStyle w:val="TAL"/>
              <w:rPr>
                <w:lang w:val="pl-PL"/>
                <w:rPrChange w:id="5508" w:author="Jakub Kolodziej" w:date="2021-07-28T12:05:00Z">
                  <w:rPr/>
                </w:rPrChange>
              </w:rPr>
            </w:pPr>
            <w:r w:rsidRPr="00F65CF4">
              <w:rPr>
                <w:lang w:val="pl-PL"/>
                <w:rPrChange w:id="5509" w:author="Jakub Kolodziej" w:date="2021-07-28T12:05:00Z">
                  <w:rPr/>
                </w:rPrChange>
              </w:rPr>
              <w:t>Ês2 / Noc2: -infinity</w:t>
            </w:r>
          </w:p>
          <w:p w14:paraId="7F25D874" w14:textId="77777777" w:rsidR="006C55E0" w:rsidRPr="00F65CF4" w:rsidRDefault="006C55E0">
            <w:pPr>
              <w:pStyle w:val="TAL"/>
              <w:rPr>
                <w:lang w:val="pl-PL"/>
                <w:rPrChange w:id="5510" w:author="Jakub Kolodziej" w:date="2021-07-28T12:05:00Z">
                  <w:rPr/>
                </w:rPrChange>
              </w:rPr>
            </w:pPr>
          </w:p>
          <w:p w14:paraId="69EDDD73" w14:textId="77777777" w:rsidR="006C55E0" w:rsidRPr="00F65CF4" w:rsidRDefault="006C55E0">
            <w:pPr>
              <w:pStyle w:val="TAL"/>
              <w:rPr>
                <w:lang w:val="pl-PL"/>
                <w:rPrChange w:id="5511" w:author="Jakub Kolodziej" w:date="2021-07-28T12:05:00Z">
                  <w:rPr/>
                </w:rPrChange>
              </w:rPr>
            </w:pPr>
            <w:r w:rsidRPr="00F65CF4">
              <w:rPr>
                <w:lang w:val="pl-PL"/>
                <w:rPrChange w:id="5512" w:author="Jakub Kolodziej" w:date="2021-07-28T12:05:00Z">
                  <w:rPr/>
                </w:rPrChange>
              </w:rPr>
              <w:t>During T2:</w:t>
            </w:r>
          </w:p>
          <w:p w14:paraId="65557E62" w14:textId="77777777" w:rsidR="006C55E0" w:rsidRPr="00F65CF4" w:rsidRDefault="006C55E0">
            <w:pPr>
              <w:pStyle w:val="TAL"/>
              <w:rPr>
                <w:lang w:val="pl-PL"/>
                <w:rPrChange w:id="5513" w:author="Jakub Kolodziej" w:date="2021-07-28T12:05:00Z">
                  <w:rPr/>
                </w:rPrChange>
              </w:rPr>
            </w:pPr>
            <w:r w:rsidRPr="00F65CF4">
              <w:rPr>
                <w:lang w:val="pl-PL"/>
                <w:rPrChange w:id="5514" w:author="Jakub Kolodziej" w:date="2021-07-28T12:05:00Z">
                  <w:rPr/>
                </w:rPrChange>
              </w:rPr>
              <w:t>Noc1: -98dBm/15kHz</w:t>
            </w:r>
          </w:p>
          <w:p w14:paraId="1BDE6E3D" w14:textId="77777777" w:rsidR="006C55E0" w:rsidRPr="00F65CF4" w:rsidRDefault="006C55E0">
            <w:pPr>
              <w:pStyle w:val="TAL"/>
              <w:rPr>
                <w:lang w:val="pl-PL"/>
                <w:rPrChange w:id="5515" w:author="Jakub Kolodziej" w:date="2021-07-28T12:05:00Z">
                  <w:rPr/>
                </w:rPrChange>
              </w:rPr>
            </w:pPr>
            <w:r w:rsidRPr="00F65CF4">
              <w:rPr>
                <w:lang w:val="pl-PL"/>
                <w:rPrChange w:id="5516" w:author="Jakub Kolodziej" w:date="2021-07-28T12:05:00Z">
                  <w:rPr/>
                </w:rPrChange>
              </w:rPr>
              <w:t>Noc2: -98dBm/15kHz</w:t>
            </w:r>
          </w:p>
          <w:p w14:paraId="3F37DE92" w14:textId="77777777" w:rsidR="006C55E0" w:rsidRPr="00F65CF4" w:rsidRDefault="006C55E0">
            <w:pPr>
              <w:pStyle w:val="TAL"/>
              <w:rPr>
                <w:lang w:val="pl-PL"/>
                <w:rPrChange w:id="5517" w:author="Jakub Kolodziej" w:date="2021-07-28T12:05:00Z">
                  <w:rPr/>
                </w:rPrChange>
              </w:rPr>
            </w:pPr>
            <w:r w:rsidRPr="00F65CF4">
              <w:rPr>
                <w:lang w:val="pl-PL"/>
                <w:rPrChange w:id="5518" w:author="Jakub Kolodziej" w:date="2021-07-28T12:05:00Z">
                  <w:rPr/>
                </w:rPrChange>
              </w:rPr>
              <w:t>Ês1 / Noc1: +7dB</w:t>
            </w:r>
          </w:p>
          <w:p w14:paraId="5D625AA8" w14:textId="77777777" w:rsidR="006C55E0" w:rsidRPr="00F65CF4" w:rsidRDefault="006C55E0">
            <w:pPr>
              <w:pStyle w:val="TAL"/>
              <w:rPr>
                <w:lang w:val="pl-PL"/>
                <w:rPrChange w:id="5519" w:author="Jakub Kolodziej" w:date="2021-07-28T12:05:00Z">
                  <w:rPr/>
                </w:rPrChange>
              </w:rPr>
            </w:pPr>
            <w:r w:rsidRPr="00F65CF4">
              <w:rPr>
                <w:lang w:val="pl-PL"/>
                <w:rPrChange w:id="5520" w:author="Jakub Kolodziej" w:date="2021-07-28T12:05:00Z">
                  <w:rPr/>
                </w:rPrChange>
              </w:rPr>
              <w:t>Ês2 / Noc2: 0dB</w:t>
            </w:r>
          </w:p>
          <w:p w14:paraId="213CD425" w14:textId="77777777" w:rsidR="006C55E0" w:rsidRPr="00F65CF4" w:rsidRDefault="006C55E0">
            <w:pPr>
              <w:pStyle w:val="TAL"/>
              <w:rPr>
                <w:lang w:val="pl-PL"/>
                <w:rPrChange w:id="5521" w:author="Jakub Kolodziej" w:date="2021-07-28T12:05:00Z">
                  <w:rPr/>
                </w:rPrChange>
              </w:rPr>
            </w:pPr>
          </w:p>
          <w:p w14:paraId="35A3659C" w14:textId="77777777" w:rsidR="006C55E0" w:rsidRPr="00F65CF4" w:rsidRDefault="006C55E0">
            <w:pPr>
              <w:pStyle w:val="TAL"/>
              <w:rPr>
                <w:lang w:val="pl-PL"/>
                <w:rPrChange w:id="5522" w:author="Jakub Kolodziej" w:date="2021-07-28T12:05:00Z">
                  <w:rPr/>
                </w:rPrChange>
              </w:rPr>
            </w:pPr>
            <w:r w:rsidRPr="00F65CF4">
              <w:rPr>
                <w:lang w:val="pl-PL"/>
                <w:rPrChange w:id="5523" w:author="Jakub Kolodziej" w:date="2021-07-28T12:05:00Z">
                  <w:rPr/>
                </w:rPrChange>
              </w:rPr>
              <w:t>During T3:</w:t>
            </w:r>
          </w:p>
          <w:p w14:paraId="587DE72A" w14:textId="77777777" w:rsidR="006C55E0" w:rsidRPr="00F65CF4" w:rsidRDefault="006C55E0">
            <w:pPr>
              <w:pStyle w:val="TAL"/>
              <w:rPr>
                <w:lang w:val="pl-PL"/>
                <w:rPrChange w:id="5524" w:author="Jakub Kolodziej" w:date="2021-07-28T12:05:00Z">
                  <w:rPr/>
                </w:rPrChange>
              </w:rPr>
            </w:pPr>
            <w:r w:rsidRPr="00F65CF4">
              <w:rPr>
                <w:lang w:val="pl-PL"/>
                <w:rPrChange w:id="5525" w:author="Jakub Kolodziej" w:date="2021-07-28T12:05:00Z">
                  <w:rPr/>
                </w:rPrChange>
              </w:rPr>
              <w:t>Noc1: -98dBm/15kHz</w:t>
            </w:r>
          </w:p>
          <w:p w14:paraId="711A19C3" w14:textId="77777777" w:rsidR="006C55E0" w:rsidRPr="00F65CF4" w:rsidRDefault="006C55E0">
            <w:pPr>
              <w:pStyle w:val="TAL"/>
              <w:rPr>
                <w:lang w:val="pl-PL"/>
                <w:rPrChange w:id="5526" w:author="Jakub Kolodziej" w:date="2021-07-28T12:05:00Z">
                  <w:rPr/>
                </w:rPrChange>
              </w:rPr>
            </w:pPr>
            <w:r w:rsidRPr="00F65CF4">
              <w:rPr>
                <w:lang w:val="pl-PL"/>
                <w:rPrChange w:id="5527" w:author="Jakub Kolodziej" w:date="2021-07-28T12:05:00Z">
                  <w:rPr/>
                </w:rPrChange>
              </w:rPr>
              <w:t>Noc2: -98dBm/15kHz</w:t>
            </w:r>
          </w:p>
          <w:p w14:paraId="115B3013" w14:textId="77777777" w:rsidR="006C55E0" w:rsidRPr="00F65CF4" w:rsidRDefault="006C55E0">
            <w:pPr>
              <w:pStyle w:val="TAL"/>
              <w:rPr>
                <w:lang w:val="pl-PL"/>
                <w:rPrChange w:id="5528" w:author="Jakub Kolodziej" w:date="2021-07-28T12:05:00Z">
                  <w:rPr/>
                </w:rPrChange>
              </w:rPr>
            </w:pPr>
            <w:r w:rsidRPr="00F65CF4">
              <w:rPr>
                <w:lang w:val="pl-PL"/>
                <w:rPrChange w:id="5529" w:author="Jakub Kolodziej" w:date="2021-07-28T12:05:00Z">
                  <w:rPr/>
                </w:rPrChange>
              </w:rPr>
              <w:t>Ês1 / Noc1: +7dB</w:t>
            </w:r>
          </w:p>
          <w:p w14:paraId="72500178" w14:textId="77777777" w:rsidR="006C55E0" w:rsidRPr="00F65CF4" w:rsidRDefault="006C55E0">
            <w:pPr>
              <w:pStyle w:val="TAL"/>
              <w:rPr>
                <w:lang w:val="pl-PL"/>
                <w:rPrChange w:id="5530" w:author="Jakub Kolodziej" w:date="2021-07-28T12:05:00Z">
                  <w:rPr/>
                </w:rPrChange>
              </w:rPr>
            </w:pPr>
            <w:r w:rsidRPr="00F65CF4">
              <w:rPr>
                <w:lang w:val="pl-PL"/>
                <w:rPrChange w:id="5531" w:author="Jakub Kolodziej" w:date="2021-07-28T12:05:00Z">
                  <w:rPr/>
                </w:rPrChange>
              </w:rPr>
              <w:t>Ês2 / Noc2: 0dB</w:t>
            </w:r>
          </w:p>
        </w:tc>
        <w:tc>
          <w:tcPr>
            <w:tcW w:w="1646" w:type="dxa"/>
            <w:tcBorders>
              <w:top w:val="single" w:sz="4" w:space="0" w:color="auto"/>
              <w:left w:val="single" w:sz="4" w:space="0" w:color="auto"/>
              <w:bottom w:val="single" w:sz="4" w:space="0" w:color="auto"/>
              <w:right w:val="single" w:sz="4" w:space="0" w:color="auto"/>
            </w:tcBorders>
          </w:tcPr>
          <w:p w14:paraId="02555E1F" w14:textId="77777777" w:rsidR="006C55E0" w:rsidRPr="00F65CF4" w:rsidRDefault="006C55E0">
            <w:pPr>
              <w:pStyle w:val="TAL"/>
            </w:pPr>
            <w:r w:rsidRPr="00F65CF4">
              <w:t>During T1:</w:t>
            </w:r>
          </w:p>
          <w:p w14:paraId="200872C0" w14:textId="77777777" w:rsidR="006C55E0" w:rsidRPr="00F65CF4" w:rsidRDefault="006C55E0">
            <w:pPr>
              <w:pStyle w:val="TAL"/>
            </w:pPr>
            <w:r w:rsidRPr="00F65CF4">
              <w:t>0dB</w:t>
            </w:r>
          </w:p>
          <w:p w14:paraId="7F26FF06" w14:textId="77777777" w:rsidR="006C55E0" w:rsidRPr="00F65CF4" w:rsidRDefault="006C55E0">
            <w:pPr>
              <w:pStyle w:val="TAL"/>
            </w:pPr>
            <w:r w:rsidRPr="00F65CF4">
              <w:t>0dB</w:t>
            </w:r>
          </w:p>
          <w:p w14:paraId="161280C5" w14:textId="77777777" w:rsidR="006C55E0" w:rsidRPr="00F65CF4" w:rsidRDefault="006C55E0">
            <w:pPr>
              <w:pStyle w:val="TAL"/>
            </w:pPr>
            <w:r w:rsidRPr="00F65CF4">
              <w:t>0dB</w:t>
            </w:r>
          </w:p>
          <w:p w14:paraId="5EE2B525" w14:textId="77777777" w:rsidR="006C55E0" w:rsidRPr="00F65CF4" w:rsidRDefault="006C55E0">
            <w:pPr>
              <w:pStyle w:val="TAL"/>
            </w:pPr>
            <w:r w:rsidRPr="00F65CF4">
              <w:t>0dB</w:t>
            </w:r>
          </w:p>
          <w:p w14:paraId="3A4C3365" w14:textId="77777777" w:rsidR="006C55E0" w:rsidRPr="00F65CF4" w:rsidRDefault="006C55E0">
            <w:pPr>
              <w:pStyle w:val="TAL"/>
            </w:pPr>
          </w:p>
          <w:p w14:paraId="185C7333" w14:textId="77777777" w:rsidR="006C55E0" w:rsidRPr="00F65CF4" w:rsidRDefault="006C55E0">
            <w:pPr>
              <w:pStyle w:val="TAL"/>
            </w:pPr>
            <w:r w:rsidRPr="00F65CF4">
              <w:t>During T2:</w:t>
            </w:r>
          </w:p>
          <w:p w14:paraId="2DBC2646" w14:textId="77777777" w:rsidR="006C55E0" w:rsidRPr="00F65CF4" w:rsidRDefault="006C55E0">
            <w:pPr>
              <w:pStyle w:val="TAL"/>
            </w:pPr>
            <w:r w:rsidRPr="00F65CF4">
              <w:t>0dB</w:t>
            </w:r>
          </w:p>
          <w:p w14:paraId="26150E7E" w14:textId="77777777" w:rsidR="006C55E0" w:rsidRPr="00F65CF4" w:rsidRDefault="006C55E0">
            <w:pPr>
              <w:pStyle w:val="TAL"/>
            </w:pPr>
            <w:r w:rsidRPr="00F65CF4">
              <w:t>0dB</w:t>
            </w:r>
          </w:p>
          <w:p w14:paraId="10D9C10E" w14:textId="77777777" w:rsidR="006C55E0" w:rsidRPr="00F65CF4" w:rsidRDefault="006C55E0">
            <w:pPr>
              <w:pStyle w:val="TAL"/>
            </w:pPr>
            <w:r w:rsidRPr="00F65CF4">
              <w:t>-1.55dB</w:t>
            </w:r>
          </w:p>
          <w:p w14:paraId="0CD0024B" w14:textId="77777777" w:rsidR="006C55E0" w:rsidRPr="00F65CF4" w:rsidRDefault="006C55E0">
            <w:pPr>
              <w:pStyle w:val="TAL"/>
            </w:pPr>
            <w:r w:rsidRPr="00F65CF4">
              <w:t>+1.55dB</w:t>
            </w:r>
          </w:p>
          <w:p w14:paraId="22F4A04F" w14:textId="77777777" w:rsidR="006C55E0" w:rsidRPr="00F65CF4" w:rsidRDefault="006C55E0">
            <w:pPr>
              <w:pStyle w:val="TAL"/>
            </w:pPr>
          </w:p>
          <w:p w14:paraId="1DB6BEDC" w14:textId="77777777" w:rsidR="006C55E0" w:rsidRPr="00F65CF4" w:rsidRDefault="006C55E0">
            <w:pPr>
              <w:pStyle w:val="TAL"/>
            </w:pPr>
            <w:r w:rsidRPr="00F65CF4">
              <w:t>During T3:</w:t>
            </w:r>
          </w:p>
          <w:p w14:paraId="06C4AE54" w14:textId="77777777" w:rsidR="006C55E0" w:rsidRPr="00F65CF4" w:rsidRDefault="006C55E0">
            <w:pPr>
              <w:pStyle w:val="TAL"/>
            </w:pPr>
            <w:r w:rsidRPr="00F65CF4">
              <w:t>0dB</w:t>
            </w:r>
          </w:p>
          <w:p w14:paraId="42608D07" w14:textId="77777777" w:rsidR="006C55E0" w:rsidRPr="00F65CF4" w:rsidRDefault="006C55E0">
            <w:pPr>
              <w:pStyle w:val="TAL"/>
            </w:pPr>
            <w:r w:rsidRPr="00F65CF4">
              <w:t>0dB</w:t>
            </w:r>
          </w:p>
          <w:p w14:paraId="0D0F2E72" w14:textId="77777777" w:rsidR="006C55E0" w:rsidRPr="00F65CF4" w:rsidRDefault="006C55E0">
            <w:pPr>
              <w:pStyle w:val="TAL"/>
            </w:pPr>
            <w:r w:rsidRPr="00F65CF4">
              <w:t>-1.55dB</w:t>
            </w:r>
          </w:p>
          <w:p w14:paraId="1A758A48" w14:textId="77777777" w:rsidR="006C55E0" w:rsidRPr="00F65CF4" w:rsidRDefault="006C55E0">
            <w:pPr>
              <w:pStyle w:val="TAL"/>
            </w:pPr>
            <w:r w:rsidRPr="00F65CF4">
              <w:t>+1.55dB</w:t>
            </w:r>
          </w:p>
        </w:tc>
        <w:tc>
          <w:tcPr>
            <w:tcW w:w="2593" w:type="dxa"/>
            <w:tcBorders>
              <w:top w:val="single" w:sz="4" w:space="0" w:color="auto"/>
              <w:left w:val="single" w:sz="4" w:space="0" w:color="auto"/>
              <w:bottom w:val="single" w:sz="4" w:space="0" w:color="auto"/>
              <w:right w:val="single" w:sz="4" w:space="0" w:color="auto"/>
            </w:tcBorders>
          </w:tcPr>
          <w:p w14:paraId="2A46AED8" w14:textId="77777777" w:rsidR="006C55E0" w:rsidRPr="00F65CF4" w:rsidRDefault="006C55E0">
            <w:pPr>
              <w:pStyle w:val="TAL"/>
            </w:pPr>
            <w:r w:rsidRPr="00F65CF4">
              <w:t>During T1:</w:t>
            </w:r>
          </w:p>
          <w:p w14:paraId="74AE6144" w14:textId="77777777" w:rsidR="006C55E0" w:rsidRPr="00F65CF4" w:rsidRDefault="006C55E0">
            <w:pPr>
              <w:pStyle w:val="TAL"/>
            </w:pPr>
            <w:r w:rsidRPr="00F65CF4">
              <w:t>Noc1: -98dBm/15kHz</w:t>
            </w:r>
          </w:p>
          <w:p w14:paraId="60D674DF" w14:textId="77777777" w:rsidR="006C55E0" w:rsidRPr="00F65CF4" w:rsidRDefault="006C55E0">
            <w:pPr>
              <w:pStyle w:val="TAL"/>
            </w:pPr>
            <w:r w:rsidRPr="00F65CF4">
              <w:t>Noc2: -98dBm/15kHz</w:t>
            </w:r>
          </w:p>
          <w:p w14:paraId="1E4E82EE" w14:textId="77777777" w:rsidR="006C55E0" w:rsidRPr="00F65CF4" w:rsidRDefault="006C55E0">
            <w:pPr>
              <w:pStyle w:val="TAL"/>
              <w:rPr>
                <w:lang w:val="pl-PL"/>
                <w:rPrChange w:id="5532" w:author="Jakub Kolodziej" w:date="2021-07-28T12:05:00Z">
                  <w:rPr/>
                </w:rPrChange>
              </w:rPr>
            </w:pPr>
            <w:r w:rsidRPr="00F65CF4">
              <w:rPr>
                <w:lang w:val="pl-PL"/>
                <w:rPrChange w:id="5533" w:author="Jakub Kolodziej" w:date="2021-07-28T12:05:00Z">
                  <w:rPr/>
                </w:rPrChange>
              </w:rPr>
              <w:t>Ês1 / Noc1: +7dB</w:t>
            </w:r>
          </w:p>
          <w:p w14:paraId="450197DD" w14:textId="77777777" w:rsidR="006C55E0" w:rsidRPr="00F65CF4" w:rsidRDefault="006C55E0">
            <w:pPr>
              <w:pStyle w:val="TAL"/>
              <w:rPr>
                <w:lang w:val="pl-PL"/>
                <w:rPrChange w:id="5534" w:author="Jakub Kolodziej" w:date="2021-07-28T12:05:00Z">
                  <w:rPr/>
                </w:rPrChange>
              </w:rPr>
            </w:pPr>
            <w:r w:rsidRPr="00F65CF4">
              <w:rPr>
                <w:lang w:val="pl-PL"/>
                <w:rPrChange w:id="5535" w:author="Jakub Kolodziej" w:date="2021-07-28T12:05:00Z">
                  <w:rPr/>
                </w:rPrChange>
              </w:rPr>
              <w:t>Ês2 / Noc2: -infinity</w:t>
            </w:r>
          </w:p>
          <w:p w14:paraId="692BC3FD" w14:textId="77777777" w:rsidR="006C55E0" w:rsidRPr="00F65CF4" w:rsidRDefault="006C55E0">
            <w:pPr>
              <w:pStyle w:val="TAL"/>
              <w:rPr>
                <w:lang w:val="pl-PL"/>
                <w:rPrChange w:id="5536" w:author="Jakub Kolodziej" w:date="2021-07-28T12:05:00Z">
                  <w:rPr/>
                </w:rPrChange>
              </w:rPr>
            </w:pPr>
          </w:p>
          <w:p w14:paraId="4F0A9E6C" w14:textId="77777777" w:rsidR="006C55E0" w:rsidRPr="00F65CF4" w:rsidRDefault="006C55E0">
            <w:pPr>
              <w:pStyle w:val="TAL"/>
              <w:rPr>
                <w:lang w:val="pl-PL"/>
                <w:rPrChange w:id="5537" w:author="Jakub Kolodziej" w:date="2021-07-28T12:05:00Z">
                  <w:rPr/>
                </w:rPrChange>
              </w:rPr>
            </w:pPr>
            <w:r w:rsidRPr="00F65CF4">
              <w:rPr>
                <w:lang w:val="pl-PL"/>
                <w:rPrChange w:id="5538" w:author="Jakub Kolodziej" w:date="2021-07-28T12:05:00Z">
                  <w:rPr/>
                </w:rPrChange>
              </w:rPr>
              <w:t>During T2:</w:t>
            </w:r>
          </w:p>
          <w:p w14:paraId="656C6315" w14:textId="77777777" w:rsidR="006C55E0" w:rsidRPr="00F65CF4" w:rsidRDefault="006C55E0">
            <w:pPr>
              <w:pStyle w:val="TAL"/>
              <w:rPr>
                <w:lang w:val="pl-PL"/>
                <w:rPrChange w:id="5539" w:author="Jakub Kolodziej" w:date="2021-07-28T12:05:00Z">
                  <w:rPr/>
                </w:rPrChange>
              </w:rPr>
            </w:pPr>
            <w:r w:rsidRPr="00F65CF4">
              <w:rPr>
                <w:lang w:val="pl-PL"/>
                <w:rPrChange w:id="5540" w:author="Jakub Kolodziej" w:date="2021-07-28T12:05:00Z">
                  <w:rPr/>
                </w:rPrChange>
              </w:rPr>
              <w:t>Noc1: -98dBm/15kHz</w:t>
            </w:r>
          </w:p>
          <w:p w14:paraId="0A221245" w14:textId="77777777" w:rsidR="006C55E0" w:rsidRPr="00F65CF4" w:rsidRDefault="006C55E0">
            <w:pPr>
              <w:pStyle w:val="TAL"/>
              <w:rPr>
                <w:lang w:val="pl-PL"/>
                <w:rPrChange w:id="5541" w:author="Jakub Kolodziej" w:date="2021-07-28T12:05:00Z">
                  <w:rPr/>
                </w:rPrChange>
              </w:rPr>
            </w:pPr>
            <w:r w:rsidRPr="00F65CF4">
              <w:rPr>
                <w:lang w:val="pl-PL"/>
                <w:rPrChange w:id="5542" w:author="Jakub Kolodziej" w:date="2021-07-28T12:05:00Z">
                  <w:rPr/>
                </w:rPrChange>
              </w:rPr>
              <w:t>Noc2: -98dBm/15kHz</w:t>
            </w:r>
          </w:p>
          <w:p w14:paraId="58239B49" w14:textId="77777777" w:rsidR="006C55E0" w:rsidRPr="00F65CF4" w:rsidRDefault="006C55E0">
            <w:pPr>
              <w:pStyle w:val="TAL"/>
              <w:rPr>
                <w:lang w:val="pl-PL"/>
                <w:rPrChange w:id="5543" w:author="Jakub Kolodziej" w:date="2021-07-28T12:05:00Z">
                  <w:rPr/>
                </w:rPrChange>
              </w:rPr>
            </w:pPr>
            <w:r w:rsidRPr="00F65CF4">
              <w:rPr>
                <w:lang w:val="pl-PL"/>
                <w:rPrChange w:id="5544" w:author="Jakub Kolodziej" w:date="2021-07-28T12:05:00Z">
                  <w:rPr/>
                </w:rPrChange>
              </w:rPr>
              <w:t>Ês1 / Noc1: +5.45dB</w:t>
            </w:r>
          </w:p>
          <w:p w14:paraId="69091E87" w14:textId="77777777" w:rsidR="006C55E0" w:rsidRPr="00F65CF4" w:rsidRDefault="006C55E0">
            <w:pPr>
              <w:pStyle w:val="TAL"/>
              <w:rPr>
                <w:lang w:val="pl-PL"/>
                <w:rPrChange w:id="5545" w:author="Jakub Kolodziej" w:date="2021-07-28T12:05:00Z">
                  <w:rPr/>
                </w:rPrChange>
              </w:rPr>
            </w:pPr>
            <w:r w:rsidRPr="00F65CF4">
              <w:rPr>
                <w:lang w:val="pl-PL"/>
                <w:rPrChange w:id="5546" w:author="Jakub Kolodziej" w:date="2021-07-28T12:05:00Z">
                  <w:rPr/>
                </w:rPrChange>
              </w:rPr>
              <w:t>Ês2 / Noc2: +1.55dB</w:t>
            </w:r>
          </w:p>
          <w:p w14:paraId="1DE5072C" w14:textId="77777777" w:rsidR="006C55E0" w:rsidRPr="00F65CF4" w:rsidRDefault="006C55E0">
            <w:pPr>
              <w:pStyle w:val="TAL"/>
              <w:rPr>
                <w:lang w:val="pl-PL"/>
                <w:rPrChange w:id="5547" w:author="Jakub Kolodziej" w:date="2021-07-28T12:05:00Z">
                  <w:rPr/>
                </w:rPrChange>
              </w:rPr>
            </w:pPr>
          </w:p>
          <w:p w14:paraId="7650EC90" w14:textId="77777777" w:rsidR="006C55E0" w:rsidRPr="00F65CF4" w:rsidRDefault="006C55E0">
            <w:pPr>
              <w:pStyle w:val="TAL"/>
              <w:rPr>
                <w:lang w:val="pl-PL"/>
                <w:rPrChange w:id="5548" w:author="Jakub Kolodziej" w:date="2021-07-28T12:05:00Z">
                  <w:rPr/>
                </w:rPrChange>
              </w:rPr>
            </w:pPr>
            <w:r w:rsidRPr="00F65CF4">
              <w:rPr>
                <w:lang w:val="pl-PL"/>
                <w:rPrChange w:id="5549" w:author="Jakub Kolodziej" w:date="2021-07-28T12:05:00Z">
                  <w:rPr/>
                </w:rPrChange>
              </w:rPr>
              <w:t>During T3:</w:t>
            </w:r>
          </w:p>
          <w:p w14:paraId="19903864" w14:textId="77777777" w:rsidR="006C55E0" w:rsidRPr="00F65CF4" w:rsidRDefault="006C55E0">
            <w:pPr>
              <w:pStyle w:val="TAL"/>
              <w:rPr>
                <w:lang w:val="pl-PL"/>
                <w:rPrChange w:id="5550" w:author="Jakub Kolodziej" w:date="2021-07-28T12:05:00Z">
                  <w:rPr/>
                </w:rPrChange>
              </w:rPr>
            </w:pPr>
            <w:r w:rsidRPr="00F65CF4">
              <w:rPr>
                <w:lang w:val="pl-PL"/>
                <w:rPrChange w:id="5551" w:author="Jakub Kolodziej" w:date="2021-07-28T12:05:00Z">
                  <w:rPr/>
                </w:rPrChange>
              </w:rPr>
              <w:t>Noc1: -98dBm/15kHz</w:t>
            </w:r>
          </w:p>
          <w:p w14:paraId="4CD01358" w14:textId="77777777" w:rsidR="006C55E0" w:rsidRPr="00F65CF4" w:rsidRDefault="006C55E0">
            <w:pPr>
              <w:pStyle w:val="TAL"/>
              <w:rPr>
                <w:lang w:val="pl-PL"/>
                <w:rPrChange w:id="5552" w:author="Jakub Kolodziej" w:date="2021-07-28T12:05:00Z">
                  <w:rPr/>
                </w:rPrChange>
              </w:rPr>
            </w:pPr>
            <w:r w:rsidRPr="00F65CF4">
              <w:rPr>
                <w:lang w:val="pl-PL"/>
                <w:rPrChange w:id="5553" w:author="Jakub Kolodziej" w:date="2021-07-28T12:05:00Z">
                  <w:rPr/>
                </w:rPrChange>
              </w:rPr>
              <w:t>Noc2: -98dBm/15kHz</w:t>
            </w:r>
          </w:p>
          <w:p w14:paraId="6582E797" w14:textId="77777777" w:rsidR="006C55E0" w:rsidRPr="00F65CF4" w:rsidRDefault="006C55E0">
            <w:pPr>
              <w:pStyle w:val="TAL"/>
              <w:rPr>
                <w:lang w:val="pl-PL"/>
                <w:rPrChange w:id="5554" w:author="Jakub Kolodziej" w:date="2021-07-28T12:05:00Z">
                  <w:rPr/>
                </w:rPrChange>
              </w:rPr>
            </w:pPr>
            <w:r w:rsidRPr="00F65CF4">
              <w:rPr>
                <w:lang w:val="pl-PL"/>
                <w:rPrChange w:id="5555" w:author="Jakub Kolodziej" w:date="2021-07-28T12:05:00Z">
                  <w:rPr/>
                </w:rPrChange>
              </w:rPr>
              <w:t>Ês1 / Noc1: +5.45dB</w:t>
            </w:r>
          </w:p>
          <w:p w14:paraId="69FB76C7" w14:textId="77777777" w:rsidR="006C55E0" w:rsidRPr="00F65CF4" w:rsidRDefault="006C55E0">
            <w:pPr>
              <w:pStyle w:val="TAL"/>
              <w:rPr>
                <w:lang w:val="pl-PL"/>
                <w:rPrChange w:id="5556" w:author="Jakub Kolodziej" w:date="2021-07-28T12:05:00Z">
                  <w:rPr/>
                </w:rPrChange>
              </w:rPr>
            </w:pPr>
            <w:r w:rsidRPr="00F65CF4">
              <w:rPr>
                <w:lang w:val="pl-PL"/>
                <w:rPrChange w:id="5557" w:author="Jakub Kolodziej" w:date="2021-07-28T12:05:00Z">
                  <w:rPr/>
                </w:rPrChange>
              </w:rPr>
              <w:t>Ês2 / Noc2: +1.55dB</w:t>
            </w:r>
          </w:p>
        </w:tc>
      </w:tr>
      <w:tr w:rsidR="006C55E0" w:rsidRPr="00F65CF4" w14:paraId="2CE19315"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36D01EB4" w14:textId="77777777" w:rsidR="006C55E0" w:rsidRPr="00F65CF4" w:rsidRDefault="006C55E0">
            <w:pPr>
              <w:pStyle w:val="TAL"/>
            </w:pPr>
            <w:r w:rsidRPr="00F65CF4">
              <w:rPr>
                <w:lang w:eastAsia="ja-JP"/>
              </w:rPr>
              <w:t>8.4.1.1 E-UTRA – NR FR1 SFTD measurement delay in non-DRX</w:t>
            </w:r>
          </w:p>
        </w:tc>
        <w:tc>
          <w:tcPr>
            <w:tcW w:w="4104" w:type="dxa"/>
            <w:tcBorders>
              <w:top w:val="single" w:sz="4" w:space="0" w:color="auto"/>
              <w:left w:val="single" w:sz="4" w:space="0" w:color="auto"/>
              <w:bottom w:val="single" w:sz="4" w:space="0" w:color="auto"/>
              <w:right w:val="single" w:sz="4" w:space="0" w:color="auto"/>
            </w:tcBorders>
            <w:hideMark/>
          </w:tcPr>
          <w:p w14:paraId="6936B661" w14:textId="77777777" w:rsidR="006C55E0" w:rsidRPr="00F65CF4" w:rsidRDefault="006C55E0">
            <w:pPr>
              <w:pStyle w:val="TAL"/>
            </w:pPr>
            <w:r w:rsidRPr="00F65CF4">
              <w:t>During T1:</w:t>
            </w:r>
          </w:p>
          <w:p w14:paraId="72FFA304" w14:textId="77777777" w:rsidR="006C55E0" w:rsidRPr="00F65CF4" w:rsidRDefault="006C55E0">
            <w:pPr>
              <w:pStyle w:val="TAL"/>
            </w:pPr>
            <w:r w:rsidRPr="00F65CF4">
              <w:t>Noc1: -104dBm/15kHz</w:t>
            </w:r>
          </w:p>
          <w:p w14:paraId="541DD35A" w14:textId="77777777" w:rsidR="006C55E0" w:rsidRPr="00F65CF4" w:rsidRDefault="006C55E0">
            <w:pPr>
              <w:pStyle w:val="TAL"/>
            </w:pPr>
            <w:r w:rsidRPr="00F65CF4">
              <w:t>Noc2: -98dBm/15kHz</w:t>
            </w:r>
          </w:p>
          <w:p w14:paraId="17420A20" w14:textId="77777777" w:rsidR="006C55E0" w:rsidRPr="00F65CF4" w:rsidRDefault="006C55E0">
            <w:pPr>
              <w:pStyle w:val="TAL"/>
              <w:rPr>
                <w:lang w:val="pl-PL"/>
                <w:rPrChange w:id="5558" w:author="Jakub Kolodziej" w:date="2021-07-28T12:05:00Z">
                  <w:rPr/>
                </w:rPrChange>
              </w:rPr>
            </w:pPr>
            <w:r w:rsidRPr="00F65CF4">
              <w:rPr>
                <w:lang w:val="pl-PL"/>
                <w:rPrChange w:id="5559" w:author="Jakub Kolodziej" w:date="2021-07-28T12:05:00Z">
                  <w:rPr/>
                </w:rPrChange>
              </w:rPr>
              <w:t>Ês1 / Noc1: +17dB</w:t>
            </w:r>
          </w:p>
          <w:p w14:paraId="5B8B2CB7" w14:textId="77777777" w:rsidR="006C55E0" w:rsidRPr="00F65CF4" w:rsidRDefault="006C55E0">
            <w:pPr>
              <w:pStyle w:val="TAL"/>
              <w:rPr>
                <w:lang w:val="pl-PL"/>
                <w:rPrChange w:id="5560" w:author="Jakub Kolodziej" w:date="2021-07-28T12:05:00Z">
                  <w:rPr/>
                </w:rPrChange>
              </w:rPr>
            </w:pPr>
            <w:r w:rsidRPr="00F65CF4">
              <w:rPr>
                <w:lang w:val="pl-PL"/>
                <w:rPrChange w:id="5561" w:author="Jakub Kolodziej" w:date="2021-07-28T12:05:00Z">
                  <w:rPr/>
                </w:rPrChange>
              </w:rPr>
              <w:t>Ês2 / Noc2: +4dB</w:t>
            </w:r>
          </w:p>
        </w:tc>
        <w:tc>
          <w:tcPr>
            <w:tcW w:w="1646" w:type="dxa"/>
            <w:tcBorders>
              <w:top w:val="single" w:sz="4" w:space="0" w:color="auto"/>
              <w:left w:val="single" w:sz="4" w:space="0" w:color="auto"/>
              <w:bottom w:val="single" w:sz="4" w:space="0" w:color="auto"/>
              <w:right w:val="single" w:sz="4" w:space="0" w:color="auto"/>
            </w:tcBorders>
            <w:hideMark/>
          </w:tcPr>
          <w:p w14:paraId="053F4013" w14:textId="77777777" w:rsidR="006C55E0" w:rsidRPr="00F65CF4" w:rsidRDefault="006C55E0">
            <w:pPr>
              <w:pStyle w:val="TAL"/>
            </w:pPr>
            <w:r w:rsidRPr="00F65CF4">
              <w:t>During T1:</w:t>
            </w:r>
          </w:p>
          <w:p w14:paraId="6689D957" w14:textId="77777777" w:rsidR="006C55E0" w:rsidRPr="00F65CF4" w:rsidRDefault="006C55E0">
            <w:pPr>
              <w:pStyle w:val="TAL"/>
            </w:pPr>
            <w:r w:rsidRPr="00F65CF4">
              <w:t>0dB</w:t>
            </w:r>
          </w:p>
          <w:p w14:paraId="5163C089" w14:textId="77777777" w:rsidR="006C55E0" w:rsidRPr="00F65CF4" w:rsidRDefault="006C55E0">
            <w:pPr>
              <w:pStyle w:val="TAL"/>
            </w:pPr>
            <w:r w:rsidRPr="00F65CF4">
              <w:t>0dB</w:t>
            </w:r>
          </w:p>
          <w:p w14:paraId="7ADE311E" w14:textId="77777777" w:rsidR="006C55E0" w:rsidRPr="00F65CF4" w:rsidRDefault="006C55E0">
            <w:pPr>
              <w:pStyle w:val="TAL"/>
            </w:pPr>
            <w:r w:rsidRPr="00F65CF4">
              <w:t>0dB</w:t>
            </w:r>
          </w:p>
          <w:p w14:paraId="390F3493" w14:textId="77777777" w:rsidR="006C55E0" w:rsidRPr="00F65CF4" w:rsidRDefault="006C55E0">
            <w:pPr>
              <w:pStyle w:val="TAL"/>
            </w:pPr>
            <w:r w:rsidRPr="00F65CF4">
              <w:t>0dB</w:t>
            </w:r>
          </w:p>
        </w:tc>
        <w:tc>
          <w:tcPr>
            <w:tcW w:w="2593" w:type="dxa"/>
            <w:tcBorders>
              <w:top w:val="single" w:sz="4" w:space="0" w:color="auto"/>
              <w:left w:val="single" w:sz="4" w:space="0" w:color="auto"/>
              <w:bottom w:val="single" w:sz="4" w:space="0" w:color="auto"/>
              <w:right w:val="single" w:sz="4" w:space="0" w:color="auto"/>
            </w:tcBorders>
            <w:hideMark/>
          </w:tcPr>
          <w:p w14:paraId="1760BBCE" w14:textId="77777777" w:rsidR="006C55E0" w:rsidRPr="00F65CF4" w:rsidRDefault="006C55E0">
            <w:pPr>
              <w:pStyle w:val="TAL"/>
            </w:pPr>
            <w:r w:rsidRPr="00F65CF4">
              <w:t>During T1:</w:t>
            </w:r>
          </w:p>
          <w:p w14:paraId="75117D7D" w14:textId="77777777" w:rsidR="006C55E0" w:rsidRPr="00F65CF4" w:rsidRDefault="006C55E0">
            <w:pPr>
              <w:pStyle w:val="TAL"/>
            </w:pPr>
            <w:r w:rsidRPr="00F65CF4">
              <w:t>Noc1: -104dBm/15kHz</w:t>
            </w:r>
          </w:p>
          <w:p w14:paraId="3B081255" w14:textId="77777777" w:rsidR="006C55E0" w:rsidRPr="00F65CF4" w:rsidRDefault="006C55E0">
            <w:pPr>
              <w:pStyle w:val="TAL"/>
            </w:pPr>
            <w:r w:rsidRPr="00F65CF4">
              <w:t>Noc2: -98dBm/15kHz</w:t>
            </w:r>
          </w:p>
          <w:p w14:paraId="3FB40C56" w14:textId="77777777" w:rsidR="006C55E0" w:rsidRPr="00F65CF4" w:rsidRDefault="006C55E0">
            <w:pPr>
              <w:pStyle w:val="TAL"/>
              <w:rPr>
                <w:lang w:val="pl-PL"/>
                <w:rPrChange w:id="5562" w:author="Jakub Kolodziej" w:date="2021-07-28T12:05:00Z">
                  <w:rPr/>
                </w:rPrChange>
              </w:rPr>
            </w:pPr>
            <w:r w:rsidRPr="00F65CF4">
              <w:rPr>
                <w:lang w:val="pl-PL"/>
                <w:rPrChange w:id="5563" w:author="Jakub Kolodziej" w:date="2021-07-28T12:05:00Z">
                  <w:rPr/>
                </w:rPrChange>
              </w:rPr>
              <w:t>Ês1 / Noc1: +17dB</w:t>
            </w:r>
          </w:p>
          <w:p w14:paraId="794A27B0" w14:textId="77777777" w:rsidR="006C55E0" w:rsidRPr="00F65CF4" w:rsidRDefault="006C55E0">
            <w:pPr>
              <w:pStyle w:val="TAL"/>
              <w:rPr>
                <w:lang w:val="pl-PL"/>
                <w:rPrChange w:id="5564" w:author="Jakub Kolodziej" w:date="2021-07-28T12:05:00Z">
                  <w:rPr/>
                </w:rPrChange>
              </w:rPr>
            </w:pPr>
            <w:r w:rsidRPr="00F65CF4">
              <w:rPr>
                <w:lang w:val="pl-PL"/>
                <w:rPrChange w:id="5565" w:author="Jakub Kolodziej" w:date="2021-07-28T12:05:00Z">
                  <w:rPr/>
                </w:rPrChange>
              </w:rPr>
              <w:t>Ês2 / Noc2: +4dB</w:t>
            </w:r>
          </w:p>
        </w:tc>
      </w:tr>
      <w:tr w:rsidR="006C55E0" w:rsidRPr="00F65CF4" w14:paraId="43C8C0C9"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64D4681D" w14:textId="77777777" w:rsidR="006C55E0" w:rsidRPr="00F65CF4" w:rsidRDefault="006C55E0">
            <w:pPr>
              <w:pStyle w:val="TAL"/>
            </w:pPr>
            <w:r w:rsidRPr="00F65CF4">
              <w:rPr>
                <w:lang w:eastAsia="ja-JP"/>
              </w:rPr>
              <w:t>8.4.1.2 E-UTRA – NR FR1 SFTD measurement delay in DRX</w:t>
            </w:r>
          </w:p>
        </w:tc>
        <w:tc>
          <w:tcPr>
            <w:tcW w:w="4104" w:type="dxa"/>
            <w:tcBorders>
              <w:top w:val="single" w:sz="4" w:space="0" w:color="auto"/>
              <w:left w:val="single" w:sz="4" w:space="0" w:color="auto"/>
              <w:bottom w:val="single" w:sz="4" w:space="0" w:color="auto"/>
              <w:right w:val="single" w:sz="4" w:space="0" w:color="auto"/>
            </w:tcBorders>
            <w:hideMark/>
          </w:tcPr>
          <w:p w14:paraId="43AB186C" w14:textId="77777777" w:rsidR="006C55E0" w:rsidRPr="00F65CF4" w:rsidRDefault="006C55E0">
            <w:pPr>
              <w:pStyle w:val="TAL"/>
            </w:pPr>
            <w:r w:rsidRPr="00F65CF4">
              <w:rPr>
                <w:rFonts w:eastAsia="SimSun"/>
                <w:lang w:eastAsia="zh-CN"/>
              </w:rPr>
              <w:t>Same as 8.4.1.1</w:t>
            </w:r>
          </w:p>
        </w:tc>
        <w:tc>
          <w:tcPr>
            <w:tcW w:w="1646" w:type="dxa"/>
            <w:tcBorders>
              <w:top w:val="single" w:sz="4" w:space="0" w:color="auto"/>
              <w:left w:val="single" w:sz="4" w:space="0" w:color="auto"/>
              <w:bottom w:val="single" w:sz="4" w:space="0" w:color="auto"/>
              <w:right w:val="single" w:sz="4" w:space="0" w:color="auto"/>
            </w:tcBorders>
            <w:hideMark/>
          </w:tcPr>
          <w:p w14:paraId="15D4B2B1" w14:textId="77777777" w:rsidR="006C55E0" w:rsidRPr="00F65CF4" w:rsidRDefault="006C55E0">
            <w:pPr>
              <w:pStyle w:val="TAL"/>
            </w:pPr>
            <w:r w:rsidRPr="00F65CF4">
              <w:rPr>
                <w:rFonts w:eastAsia="SimSun"/>
                <w:lang w:eastAsia="zh-CN"/>
              </w:rPr>
              <w:t>Same as 8.4.1.1</w:t>
            </w:r>
          </w:p>
        </w:tc>
        <w:tc>
          <w:tcPr>
            <w:tcW w:w="2593" w:type="dxa"/>
            <w:tcBorders>
              <w:top w:val="single" w:sz="4" w:space="0" w:color="auto"/>
              <w:left w:val="single" w:sz="4" w:space="0" w:color="auto"/>
              <w:bottom w:val="single" w:sz="4" w:space="0" w:color="auto"/>
              <w:right w:val="single" w:sz="4" w:space="0" w:color="auto"/>
            </w:tcBorders>
            <w:hideMark/>
          </w:tcPr>
          <w:p w14:paraId="1BD7E068" w14:textId="77777777" w:rsidR="006C55E0" w:rsidRPr="00F65CF4" w:rsidRDefault="006C55E0">
            <w:pPr>
              <w:pStyle w:val="TAL"/>
            </w:pPr>
            <w:r w:rsidRPr="00F65CF4">
              <w:rPr>
                <w:rFonts w:eastAsia="SimSun"/>
                <w:lang w:eastAsia="zh-CN"/>
              </w:rPr>
              <w:t>Same as 8.4.1.1</w:t>
            </w:r>
          </w:p>
        </w:tc>
      </w:tr>
      <w:tr w:rsidR="006C55E0" w:rsidRPr="00F65CF4" w14:paraId="5D5120E4"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0798B20B" w14:textId="77777777" w:rsidR="006C55E0" w:rsidRPr="00F65CF4" w:rsidRDefault="006C55E0">
            <w:pPr>
              <w:pStyle w:val="TAL"/>
            </w:pPr>
            <w:r w:rsidRPr="00F65CF4">
              <w:rPr>
                <w:lang w:eastAsia="ja-JP"/>
              </w:rPr>
              <w:t>8.4.2.1 E-UTRA – NR FR1 event-triggered reporting without SSB time index detection in non-DRX</w:t>
            </w:r>
          </w:p>
        </w:tc>
        <w:tc>
          <w:tcPr>
            <w:tcW w:w="4104" w:type="dxa"/>
            <w:tcBorders>
              <w:top w:val="single" w:sz="4" w:space="0" w:color="auto"/>
              <w:left w:val="single" w:sz="4" w:space="0" w:color="auto"/>
              <w:bottom w:val="single" w:sz="4" w:space="0" w:color="auto"/>
              <w:right w:val="single" w:sz="4" w:space="0" w:color="auto"/>
            </w:tcBorders>
          </w:tcPr>
          <w:p w14:paraId="07F30D5E" w14:textId="77777777" w:rsidR="006C55E0" w:rsidRPr="00F65CF4" w:rsidRDefault="006C55E0">
            <w:pPr>
              <w:pStyle w:val="TAL"/>
            </w:pPr>
            <w:r w:rsidRPr="00F65CF4">
              <w:t>During T1:</w:t>
            </w:r>
          </w:p>
          <w:p w14:paraId="12547990" w14:textId="77777777" w:rsidR="006C55E0" w:rsidRPr="00F65CF4" w:rsidRDefault="006C55E0">
            <w:pPr>
              <w:pStyle w:val="TAL"/>
            </w:pPr>
            <w:r w:rsidRPr="00F65CF4">
              <w:t>Noc1: -104dBm/15kHz</w:t>
            </w:r>
          </w:p>
          <w:p w14:paraId="4DC83572" w14:textId="77777777" w:rsidR="006C55E0" w:rsidRPr="00F65CF4" w:rsidRDefault="006C55E0">
            <w:pPr>
              <w:pStyle w:val="TAL"/>
            </w:pPr>
            <w:r w:rsidRPr="00F65CF4">
              <w:t>Noc2: -98dBm/15kHz</w:t>
            </w:r>
          </w:p>
          <w:p w14:paraId="14B72FBB" w14:textId="77777777" w:rsidR="006C55E0" w:rsidRPr="00F65CF4" w:rsidRDefault="006C55E0">
            <w:pPr>
              <w:pStyle w:val="TAL"/>
              <w:rPr>
                <w:lang w:val="pl-PL"/>
                <w:rPrChange w:id="5566" w:author="Jakub Kolodziej" w:date="2021-07-28T12:05:00Z">
                  <w:rPr/>
                </w:rPrChange>
              </w:rPr>
            </w:pPr>
            <w:r w:rsidRPr="00F65CF4">
              <w:rPr>
                <w:lang w:val="pl-PL"/>
                <w:rPrChange w:id="5567" w:author="Jakub Kolodziej" w:date="2021-07-28T12:05:00Z">
                  <w:rPr/>
                </w:rPrChange>
              </w:rPr>
              <w:t>Ês1 / Noc1: +17dB</w:t>
            </w:r>
          </w:p>
          <w:p w14:paraId="52AEE031" w14:textId="77777777" w:rsidR="006C55E0" w:rsidRPr="00F65CF4" w:rsidRDefault="006C55E0">
            <w:pPr>
              <w:pStyle w:val="TAL"/>
              <w:rPr>
                <w:lang w:val="pl-PL"/>
                <w:rPrChange w:id="5568" w:author="Jakub Kolodziej" w:date="2021-07-28T12:05:00Z">
                  <w:rPr/>
                </w:rPrChange>
              </w:rPr>
            </w:pPr>
            <w:r w:rsidRPr="00F65CF4">
              <w:rPr>
                <w:lang w:val="pl-PL"/>
                <w:rPrChange w:id="5569" w:author="Jakub Kolodziej" w:date="2021-07-28T12:05:00Z">
                  <w:rPr/>
                </w:rPrChange>
              </w:rPr>
              <w:t>Ês2 / Noc2: -infinity</w:t>
            </w:r>
          </w:p>
          <w:p w14:paraId="19DB87AD" w14:textId="77777777" w:rsidR="006C55E0" w:rsidRPr="00F65CF4" w:rsidRDefault="006C55E0">
            <w:pPr>
              <w:pStyle w:val="TAL"/>
              <w:rPr>
                <w:lang w:val="pl-PL"/>
                <w:rPrChange w:id="5570" w:author="Jakub Kolodziej" w:date="2021-07-28T12:05:00Z">
                  <w:rPr/>
                </w:rPrChange>
              </w:rPr>
            </w:pPr>
          </w:p>
          <w:p w14:paraId="15F0C374" w14:textId="77777777" w:rsidR="006C55E0" w:rsidRPr="00F65CF4" w:rsidRDefault="006C55E0">
            <w:pPr>
              <w:pStyle w:val="TAL"/>
              <w:rPr>
                <w:lang w:val="pl-PL"/>
                <w:rPrChange w:id="5571" w:author="Jakub Kolodziej" w:date="2021-07-28T12:05:00Z">
                  <w:rPr/>
                </w:rPrChange>
              </w:rPr>
            </w:pPr>
            <w:r w:rsidRPr="00F65CF4">
              <w:rPr>
                <w:lang w:val="pl-PL"/>
                <w:rPrChange w:id="5572" w:author="Jakub Kolodziej" w:date="2021-07-28T12:05:00Z">
                  <w:rPr/>
                </w:rPrChange>
              </w:rPr>
              <w:t>During T2:</w:t>
            </w:r>
          </w:p>
          <w:p w14:paraId="5086F72E" w14:textId="77777777" w:rsidR="006C55E0" w:rsidRPr="00F65CF4" w:rsidRDefault="006C55E0">
            <w:pPr>
              <w:pStyle w:val="TAL"/>
              <w:rPr>
                <w:lang w:val="pl-PL"/>
                <w:rPrChange w:id="5573" w:author="Jakub Kolodziej" w:date="2021-07-28T12:05:00Z">
                  <w:rPr/>
                </w:rPrChange>
              </w:rPr>
            </w:pPr>
            <w:r w:rsidRPr="00F65CF4">
              <w:rPr>
                <w:lang w:val="pl-PL"/>
                <w:rPrChange w:id="5574" w:author="Jakub Kolodziej" w:date="2021-07-28T12:05:00Z">
                  <w:rPr/>
                </w:rPrChange>
              </w:rPr>
              <w:t>Noc1: -104dBm/15kHz</w:t>
            </w:r>
          </w:p>
          <w:p w14:paraId="64C588D5" w14:textId="77777777" w:rsidR="006C55E0" w:rsidRPr="00F65CF4" w:rsidRDefault="006C55E0">
            <w:pPr>
              <w:pStyle w:val="TAL"/>
              <w:rPr>
                <w:lang w:val="pl-PL"/>
                <w:rPrChange w:id="5575" w:author="Jakub Kolodziej" w:date="2021-07-28T12:05:00Z">
                  <w:rPr/>
                </w:rPrChange>
              </w:rPr>
            </w:pPr>
            <w:r w:rsidRPr="00F65CF4">
              <w:rPr>
                <w:lang w:val="pl-PL"/>
                <w:rPrChange w:id="5576" w:author="Jakub Kolodziej" w:date="2021-07-28T12:05:00Z">
                  <w:rPr/>
                </w:rPrChange>
              </w:rPr>
              <w:t>Noc2: -98dBm/15kHz</w:t>
            </w:r>
          </w:p>
          <w:p w14:paraId="091F4D84" w14:textId="77777777" w:rsidR="006C55E0" w:rsidRPr="00F65CF4" w:rsidRDefault="006C55E0">
            <w:pPr>
              <w:pStyle w:val="TAL"/>
              <w:rPr>
                <w:lang w:val="pl-PL"/>
                <w:rPrChange w:id="5577" w:author="Jakub Kolodziej" w:date="2021-07-28T12:05:00Z">
                  <w:rPr/>
                </w:rPrChange>
              </w:rPr>
            </w:pPr>
            <w:r w:rsidRPr="00F65CF4">
              <w:rPr>
                <w:lang w:val="pl-PL"/>
                <w:rPrChange w:id="5578" w:author="Jakub Kolodziej" w:date="2021-07-28T12:05:00Z">
                  <w:rPr/>
                </w:rPrChange>
              </w:rPr>
              <w:t>Ês1 / Noc1: +17dB</w:t>
            </w:r>
          </w:p>
          <w:p w14:paraId="10ED7748" w14:textId="77777777" w:rsidR="006C55E0" w:rsidRPr="00F65CF4" w:rsidRDefault="006C55E0">
            <w:pPr>
              <w:pStyle w:val="TAL"/>
              <w:rPr>
                <w:lang w:val="pl-PL"/>
                <w:rPrChange w:id="5579" w:author="Jakub Kolodziej" w:date="2021-07-28T12:05:00Z">
                  <w:rPr/>
                </w:rPrChange>
              </w:rPr>
            </w:pPr>
            <w:r w:rsidRPr="00F65CF4">
              <w:rPr>
                <w:lang w:val="pl-PL"/>
                <w:rPrChange w:id="5580" w:author="Jakub Kolodziej" w:date="2021-07-28T12:05:00Z">
                  <w:rPr/>
                </w:rPrChange>
              </w:rPr>
              <w:t>Ês2 / Noc2: +7dB</w:t>
            </w:r>
          </w:p>
        </w:tc>
        <w:tc>
          <w:tcPr>
            <w:tcW w:w="1646" w:type="dxa"/>
            <w:tcBorders>
              <w:top w:val="single" w:sz="4" w:space="0" w:color="auto"/>
              <w:left w:val="single" w:sz="4" w:space="0" w:color="auto"/>
              <w:bottom w:val="single" w:sz="4" w:space="0" w:color="auto"/>
              <w:right w:val="single" w:sz="4" w:space="0" w:color="auto"/>
            </w:tcBorders>
          </w:tcPr>
          <w:p w14:paraId="0105ACB9" w14:textId="77777777" w:rsidR="006C55E0" w:rsidRPr="00F65CF4" w:rsidRDefault="006C55E0">
            <w:pPr>
              <w:pStyle w:val="TAL"/>
            </w:pPr>
            <w:r w:rsidRPr="00F65CF4">
              <w:t>During T1:</w:t>
            </w:r>
          </w:p>
          <w:p w14:paraId="51BFE516" w14:textId="77777777" w:rsidR="006C55E0" w:rsidRPr="00F65CF4" w:rsidRDefault="006C55E0">
            <w:pPr>
              <w:pStyle w:val="TAL"/>
            </w:pPr>
            <w:r w:rsidRPr="00F65CF4">
              <w:t>0dB</w:t>
            </w:r>
          </w:p>
          <w:p w14:paraId="49C45974" w14:textId="77777777" w:rsidR="006C55E0" w:rsidRPr="00F65CF4" w:rsidRDefault="006C55E0">
            <w:pPr>
              <w:pStyle w:val="TAL"/>
            </w:pPr>
            <w:r w:rsidRPr="00F65CF4">
              <w:t>0dB</w:t>
            </w:r>
          </w:p>
          <w:p w14:paraId="0CA8A1FE" w14:textId="77777777" w:rsidR="006C55E0" w:rsidRPr="00F65CF4" w:rsidRDefault="006C55E0">
            <w:pPr>
              <w:pStyle w:val="TAL"/>
            </w:pPr>
            <w:r w:rsidRPr="00F65CF4">
              <w:t>0dB</w:t>
            </w:r>
          </w:p>
          <w:p w14:paraId="3C5B4180" w14:textId="77777777" w:rsidR="006C55E0" w:rsidRPr="00F65CF4" w:rsidRDefault="006C55E0">
            <w:pPr>
              <w:pStyle w:val="TAL"/>
            </w:pPr>
            <w:r w:rsidRPr="00F65CF4">
              <w:t>0dB</w:t>
            </w:r>
          </w:p>
          <w:p w14:paraId="13EC9622" w14:textId="77777777" w:rsidR="006C55E0" w:rsidRPr="00F65CF4" w:rsidRDefault="006C55E0">
            <w:pPr>
              <w:pStyle w:val="TAL"/>
            </w:pPr>
          </w:p>
          <w:p w14:paraId="76484687" w14:textId="77777777" w:rsidR="006C55E0" w:rsidRPr="00F65CF4" w:rsidRDefault="006C55E0">
            <w:pPr>
              <w:pStyle w:val="TAL"/>
            </w:pPr>
            <w:r w:rsidRPr="00F65CF4">
              <w:t>During T2:</w:t>
            </w:r>
          </w:p>
          <w:p w14:paraId="4DC6A161" w14:textId="77777777" w:rsidR="006C55E0" w:rsidRPr="00F65CF4" w:rsidRDefault="006C55E0">
            <w:pPr>
              <w:pStyle w:val="TAL"/>
            </w:pPr>
            <w:r w:rsidRPr="00F65CF4">
              <w:t>0dB</w:t>
            </w:r>
          </w:p>
          <w:p w14:paraId="5829D549" w14:textId="77777777" w:rsidR="006C55E0" w:rsidRPr="00F65CF4" w:rsidRDefault="006C55E0">
            <w:pPr>
              <w:pStyle w:val="TAL"/>
            </w:pPr>
            <w:r w:rsidRPr="00F65CF4">
              <w:t>0dB</w:t>
            </w:r>
          </w:p>
          <w:p w14:paraId="57E8438F" w14:textId="77777777" w:rsidR="006C55E0" w:rsidRPr="00F65CF4" w:rsidRDefault="006C55E0">
            <w:pPr>
              <w:pStyle w:val="TAL"/>
            </w:pPr>
            <w:r w:rsidRPr="00F65CF4">
              <w:t>-1.65dB</w:t>
            </w:r>
          </w:p>
          <w:p w14:paraId="0474B053" w14:textId="77777777" w:rsidR="006C55E0" w:rsidRPr="00F65CF4" w:rsidRDefault="006C55E0">
            <w:pPr>
              <w:pStyle w:val="TAL"/>
            </w:pPr>
            <w:r w:rsidRPr="00F65CF4">
              <w:t>+1.65dB</w:t>
            </w:r>
          </w:p>
        </w:tc>
        <w:tc>
          <w:tcPr>
            <w:tcW w:w="2593" w:type="dxa"/>
            <w:tcBorders>
              <w:top w:val="single" w:sz="4" w:space="0" w:color="auto"/>
              <w:left w:val="single" w:sz="4" w:space="0" w:color="auto"/>
              <w:bottom w:val="single" w:sz="4" w:space="0" w:color="auto"/>
              <w:right w:val="single" w:sz="4" w:space="0" w:color="auto"/>
            </w:tcBorders>
          </w:tcPr>
          <w:p w14:paraId="0B9D1ECC" w14:textId="77777777" w:rsidR="006C55E0" w:rsidRPr="00F65CF4" w:rsidRDefault="006C55E0">
            <w:pPr>
              <w:pStyle w:val="TAL"/>
            </w:pPr>
            <w:r w:rsidRPr="00F65CF4">
              <w:t>During T1:</w:t>
            </w:r>
          </w:p>
          <w:p w14:paraId="25B325E4" w14:textId="77777777" w:rsidR="006C55E0" w:rsidRPr="00F65CF4" w:rsidRDefault="006C55E0">
            <w:pPr>
              <w:pStyle w:val="TAL"/>
            </w:pPr>
            <w:r w:rsidRPr="00F65CF4">
              <w:t>Noc1: -104dBm/15kHz</w:t>
            </w:r>
          </w:p>
          <w:p w14:paraId="64C174FE" w14:textId="77777777" w:rsidR="006C55E0" w:rsidRPr="00F65CF4" w:rsidRDefault="006C55E0">
            <w:pPr>
              <w:pStyle w:val="TAL"/>
            </w:pPr>
            <w:r w:rsidRPr="00F65CF4">
              <w:t>Noc2: -98dBm/15kHz</w:t>
            </w:r>
          </w:p>
          <w:p w14:paraId="6CB213F4" w14:textId="77777777" w:rsidR="006C55E0" w:rsidRPr="00F65CF4" w:rsidRDefault="006C55E0">
            <w:pPr>
              <w:pStyle w:val="TAL"/>
              <w:rPr>
                <w:lang w:val="pl-PL"/>
                <w:rPrChange w:id="5581" w:author="Jakub Kolodziej" w:date="2021-07-28T12:05:00Z">
                  <w:rPr/>
                </w:rPrChange>
              </w:rPr>
            </w:pPr>
            <w:r w:rsidRPr="00F65CF4">
              <w:rPr>
                <w:lang w:val="pl-PL"/>
                <w:rPrChange w:id="5582" w:author="Jakub Kolodziej" w:date="2021-07-28T12:05:00Z">
                  <w:rPr/>
                </w:rPrChange>
              </w:rPr>
              <w:t>Ês1 / Noc1: +17dB</w:t>
            </w:r>
          </w:p>
          <w:p w14:paraId="06B47620" w14:textId="77777777" w:rsidR="006C55E0" w:rsidRPr="00F65CF4" w:rsidRDefault="006C55E0">
            <w:pPr>
              <w:pStyle w:val="TAL"/>
              <w:rPr>
                <w:lang w:val="pl-PL"/>
                <w:rPrChange w:id="5583" w:author="Jakub Kolodziej" w:date="2021-07-28T12:05:00Z">
                  <w:rPr/>
                </w:rPrChange>
              </w:rPr>
            </w:pPr>
            <w:r w:rsidRPr="00F65CF4">
              <w:rPr>
                <w:lang w:val="pl-PL"/>
                <w:rPrChange w:id="5584" w:author="Jakub Kolodziej" w:date="2021-07-28T12:05:00Z">
                  <w:rPr/>
                </w:rPrChange>
              </w:rPr>
              <w:t>Ês2 / Noc2: -infinity</w:t>
            </w:r>
          </w:p>
          <w:p w14:paraId="54244E1D" w14:textId="77777777" w:rsidR="006C55E0" w:rsidRPr="00F65CF4" w:rsidRDefault="006C55E0">
            <w:pPr>
              <w:pStyle w:val="TAL"/>
              <w:rPr>
                <w:lang w:val="pl-PL"/>
                <w:rPrChange w:id="5585" w:author="Jakub Kolodziej" w:date="2021-07-28T12:05:00Z">
                  <w:rPr/>
                </w:rPrChange>
              </w:rPr>
            </w:pPr>
          </w:p>
          <w:p w14:paraId="0FD599FC" w14:textId="77777777" w:rsidR="006C55E0" w:rsidRPr="00F65CF4" w:rsidRDefault="006C55E0">
            <w:pPr>
              <w:pStyle w:val="TAL"/>
              <w:rPr>
                <w:lang w:val="pl-PL"/>
                <w:rPrChange w:id="5586" w:author="Jakub Kolodziej" w:date="2021-07-28T12:05:00Z">
                  <w:rPr/>
                </w:rPrChange>
              </w:rPr>
            </w:pPr>
            <w:r w:rsidRPr="00F65CF4">
              <w:rPr>
                <w:lang w:val="pl-PL"/>
                <w:rPrChange w:id="5587" w:author="Jakub Kolodziej" w:date="2021-07-28T12:05:00Z">
                  <w:rPr/>
                </w:rPrChange>
              </w:rPr>
              <w:t>During T2:</w:t>
            </w:r>
          </w:p>
          <w:p w14:paraId="10811E29" w14:textId="77777777" w:rsidR="006C55E0" w:rsidRPr="00F65CF4" w:rsidRDefault="006C55E0">
            <w:pPr>
              <w:pStyle w:val="TAL"/>
              <w:rPr>
                <w:lang w:val="pl-PL"/>
                <w:rPrChange w:id="5588" w:author="Jakub Kolodziej" w:date="2021-07-28T12:05:00Z">
                  <w:rPr/>
                </w:rPrChange>
              </w:rPr>
            </w:pPr>
            <w:r w:rsidRPr="00F65CF4">
              <w:rPr>
                <w:lang w:val="pl-PL"/>
                <w:rPrChange w:id="5589" w:author="Jakub Kolodziej" w:date="2021-07-28T12:05:00Z">
                  <w:rPr/>
                </w:rPrChange>
              </w:rPr>
              <w:t>Noc1: -98dBm/15kHz</w:t>
            </w:r>
          </w:p>
          <w:p w14:paraId="446EB48E" w14:textId="77777777" w:rsidR="006C55E0" w:rsidRPr="00F65CF4" w:rsidRDefault="006C55E0">
            <w:pPr>
              <w:pStyle w:val="TAL"/>
              <w:rPr>
                <w:lang w:val="pl-PL"/>
                <w:rPrChange w:id="5590" w:author="Jakub Kolodziej" w:date="2021-07-28T12:05:00Z">
                  <w:rPr/>
                </w:rPrChange>
              </w:rPr>
            </w:pPr>
            <w:r w:rsidRPr="00F65CF4">
              <w:rPr>
                <w:lang w:val="pl-PL"/>
                <w:rPrChange w:id="5591" w:author="Jakub Kolodziej" w:date="2021-07-28T12:05:00Z">
                  <w:rPr/>
                </w:rPrChange>
              </w:rPr>
              <w:t>Noc2: -98dBm/15kHz</w:t>
            </w:r>
          </w:p>
          <w:p w14:paraId="66118520" w14:textId="77777777" w:rsidR="006C55E0" w:rsidRPr="00F65CF4" w:rsidRDefault="006C55E0">
            <w:pPr>
              <w:pStyle w:val="TAL"/>
              <w:rPr>
                <w:lang w:val="pl-PL"/>
                <w:rPrChange w:id="5592" w:author="Jakub Kolodziej" w:date="2021-07-28T12:05:00Z">
                  <w:rPr/>
                </w:rPrChange>
              </w:rPr>
            </w:pPr>
            <w:r w:rsidRPr="00F65CF4">
              <w:rPr>
                <w:lang w:val="pl-PL"/>
                <w:rPrChange w:id="5593" w:author="Jakub Kolodziej" w:date="2021-07-28T12:05:00Z">
                  <w:rPr/>
                </w:rPrChange>
              </w:rPr>
              <w:t>Ês1 / Noc1: +15.35dB</w:t>
            </w:r>
          </w:p>
          <w:p w14:paraId="492CF8C9" w14:textId="77777777" w:rsidR="006C55E0" w:rsidRPr="00F65CF4" w:rsidRDefault="006C55E0">
            <w:pPr>
              <w:pStyle w:val="TAL"/>
              <w:rPr>
                <w:lang w:val="pl-PL"/>
                <w:rPrChange w:id="5594" w:author="Jakub Kolodziej" w:date="2021-07-28T12:05:00Z">
                  <w:rPr/>
                </w:rPrChange>
              </w:rPr>
            </w:pPr>
            <w:r w:rsidRPr="00F65CF4">
              <w:rPr>
                <w:lang w:val="pl-PL"/>
                <w:rPrChange w:id="5595" w:author="Jakub Kolodziej" w:date="2021-07-28T12:05:00Z">
                  <w:rPr/>
                </w:rPrChange>
              </w:rPr>
              <w:t>Ês2 / Noc2: +8.65dB</w:t>
            </w:r>
          </w:p>
        </w:tc>
      </w:tr>
      <w:tr w:rsidR="006C55E0" w:rsidRPr="00F65CF4" w14:paraId="20CE25A9"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0C67BDEC" w14:textId="77777777" w:rsidR="006C55E0" w:rsidRPr="00F65CF4" w:rsidRDefault="006C55E0">
            <w:pPr>
              <w:pStyle w:val="TAL"/>
            </w:pPr>
            <w:r w:rsidRPr="00F65CF4">
              <w:rPr>
                <w:lang w:eastAsia="ja-JP"/>
              </w:rPr>
              <w:t>8.4.2.2 E-UTRA – NR FR1 event-triggered reporting without SSB time index detection in DRX</w:t>
            </w:r>
          </w:p>
        </w:tc>
        <w:tc>
          <w:tcPr>
            <w:tcW w:w="4104" w:type="dxa"/>
            <w:tcBorders>
              <w:top w:val="single" w:sz="4" w:space="0" w:color="auto"/>
              <w:left w:val="single" w:sz="4" w:space="0" w:color="auto"/>
              <w:bottom w:val="single" w:sz="4" w:space="0" w:color="auto"/>
              <w:right w:val="single" w:sz="4" w:space="0" w:color="auto"/>
            </w:tcBorders>
            <w:hideMark/>
          </w:tcPr>
          <w:p w14:paraId="02EDBA37" w14:textId="77777777" w:rsidR="006C55E0" w:rsidRPr="00F65CF4" w:rsidRDefault="006C55E0">
            <w:pPr>
              <w:pStyle w:val="TAL"/>
            </w:pPr>
            <w:r w:rsidRPr="00F65CF4">
              <w:rPr>
                <w:rFonts w:eastAsia="SimSun"/>
                <w:lang w:eastAsia="zh-CN"/>
              </w:rPr>
              <w:t>Same as 8.4.2.1</w:t>
            </w:r>
          </w:p>
        </w:tc>
        <w:tc>
          <w:tcPr>
            <w:tcW w:w="1646" w:type="dxa"/>
            <w:tcBorders>
              <w:top w:val="single" w:sz="4" w:space="0" w:color="auto"/>
              <w:left w:val="single" w:sz="4" w:space="0" w:color="auto"/>
              <w:bottom w:val="single" w:sz="4" w:space="0" w:color="auto"/>
              <w:right w:val="single" w:sz="4" w:space="0" w:color="auto"/>
            </w:tcBorders>
            <w:hideMark/>
          </w:tcPr>
          <w:p w14:paraId="750D7B49" w14:textId="77777777" w:rsidR="006C55E0" w:rsidRPr="00F65CF4" w:rsidRDefault="006C55E0">
            <w:pPr>
              <w:pStyle w:val="TAL"/>
            </w:pPr>
            <w:r w:rsidRPr="00F65CF4">
              <w:rPr>
                <w:rFonts w:eastAsia="SimSun"/>
                <w:lang w:eastAsia="zh-CN"/>
              </w:rPr>
              <w:t>Same as 8.4.2.1</w:t>
            </w:r>
          </w:p>
        </w:tc>
        <w:tc>
          <w:tcPr>
            <w:tcW w:w="2593" w:type="dxa"/>
            <w:tcBorders>
              <w:top w:val="single" w:sz="4" w:space="0" w:color="auto"/>
              <w:left w:val="single" w:sz="4" w:space="0" w:color="auto"/>
              <w:bottom w:val="single" w:sz="4" w:space="0" w:color="auto"/>
              <w:right w:val="single" w:sz="4" w:space="0" w:color="auto"/>
            </w:tcBorders>
            <w:hideMark/>
          </w:tcPr>
          <w:p w14:paraId="213F9F47" w14:textId="77777777" w:rsidR="006C55E0" w:rsidRPr="00F65CF4" w:rsidRDefault="006C55E0">
            <w:pPr>
              <w:pStyle w:val="TAL"/>
            </w:pPr>
            <w:r w:rsidRPr="00F65CF4">
              <w:rPr>
                <w:rFonts w:eastAsia="SimSun"/>
                <w:lang w:eastAsia="zh-CN"/>
              </w:rPr>
              <w:t>Same as 8.4.2.1</w:t>
            </w:r>
          </w:p>
        </w:tc>
      </w:tr>
      <w:tr w:rsidR="006C55E0" w:rsidRPr="00F65CF4" w14:paraId="7412ACA9"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1F878715" w14:textId="77777777" w:rsidR="006C55E0" w:rsidRPr="00F65CF4" w:rsidRDefault="006C55E0">
            <w:pPr>
              <w:pStyle w:val="TAL"/>
            </w:pPr>
            <w:r w:rsidRPr="00F65CF4">
              <w:rPr>
                <w:lang w:eastAsia="ja-JP"/>
              </w:rPr>
              <w:t>8.4.2.3 E-UTRA – NR FR1 event-triggered reporting with SSB time index detection in non-DRX</w:t>
            </w:r>
          </w:p>
        </w:tc>
        <w:tc>
          <w:tcPr>
            <w:tcW w:w="4104" w:type="dxa"/>
            <w:tcBorders>
              <w:top w:val="single" w:sz="4" w:space="0" w:color="auto"/>
              <w:left w:val="single" w:sz="4" w:space="0" w:color="auto"/>
              <w:bottom w:val="single" w:sz="4" w:space="0" w:color="auto"/>
              <w:right w:val="single" w:sz="4" w:space="0" w:color="auto"/>
            </w:tcBorders>
            <w:hideMark/>
          </w:tcPr>
          <w:p w14:paraId="2D55FD6F" w14:textId="77777777" w:rsidR="006C55E0" w:rsidRPr="00F65CF4" w:rsidRDefault="006C55E0">
            <w:pPr>
              <w:pStyle w:val="TAL"/>
            </w:pPr>
            <w:r w:rsidRPr="00F65CF4">
              <w:rPr>
                <w:rFonts w:eastAsia="SimSun"/>
                <w:lang w:eastAsia="zh-CN"/>
              </w:rPr>
              <w:t>Same as 8.4.2.1</w:t>
            </w:r>
          </w:p>
        </w:tc>
        <w:tc>
          <w:tcPr>
            <w:tcW w:w="1646" w:type="dxa"/>
            <w:tcBorders>
              <w:top w:val="single" w:sz="4" w:space="0" w:color="auto"/>
              <w:left w:val="single" w:sz="4" w:space="0" w:color="auto"/>
              <w:bottom w:val="single" w:sz="4" w:space="0" w:color="auto"/>
              <w:right w:val="single" w:sz="4" w:space="0" w:color="auto"/>
            </w:tcBorders>
            <w:hideMark/>
          </w:tcPr>
          <w:p w14:paraId="56E845C4" w14:textId="77777777" w:rsidR="006C55E0" w:rsidRPr="00F65CF4" w:rsidRDefault="006C55E0">
            <w:pPr>
              <w:pStyle w:val="TAL"/>
            </w:pPr>
            <w:r w:rsidRPr="00F65CF4">
              <w:rPr>
                <w:rFonts w:eastAsia="SimSun"/>
                <w:lang w:eastAsia="zh-CN"/>
              </w:rPr>
              <w:t>Same as 8.4.2.1</w:t>
            </w:r>
          </w:p>
        </w:tc>
        <w:tc>
          <w:tcPr>
            <w:tcW w:w="2593" w:type="dxa"/>
            <w:tcBorders>
              <w:top w:val="single" w:sz="4" w:space="0" w:color="auto"/>
              <w:left w:val="single" w:sz="4" w:space="0" w:color="auto"/>
              <w:bottom w:val="single" w:sz="4" w:space="0" w:color="auto"/>
              <w:right w:val="single" w:sz="4" w:space="0" w:color="auto"/>
            </w:tcBorders>
            <w:hideMark/>
          </w:tcPr>
          <w:p w14:paraId="27C9641E" w14:textId="77777777" w:rsidR="006C55E0" w:rsidRPr="00F65CF4" w:rsidRDefault="006C55E0">
            <w:pPr>
              <w:pStyle w:val="TAL"/>
            </w:pPr>
            <w:r w:rsidRPr="00F65CF4">
              <w:rPr>
                <w:rFonts w:eastAsia="SimSun"/>
                <w:lang w:eastAsia="zh-CN"/>
              </w:rPr>
              <w:t>Same as 8.4.2.1</w:t>
            </w:r>
          </w:p>
        </w:tc>
      </w:tr>
      <w:tr w:rsidR="006C55E0" w:rsidRPr="00F65CF4" w14:paraId="29DCB946"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0B76C077" w14:textId="77777777" w:rsidR="006C55E0" w:rsidRPr="00F65CF4" w:rsidRDefault="006C55E0">
            <w:pPr>
              <w:pStyle w:val="TAL"/>
            </w:pPr>
            <w:r w:rsidRPr="00F65CF4">
              <w:rPr>
                <w:lang w:eastAsia="ja-JP"/>
              </w:rPr>
              <w:lastRenderedPageBreak/>
              <w:t>8.4.2.4 E-UTRA – NR FR1 event-triggered reporting with SSB time index detection in DRX</w:t>
            </w:r>
          </w:p>
        </w:tc>
        <w:tc>
          <w:tcPr>
            <w:tcW w:w="4104" w:type="dxa"/>
            <w:tcBorders>
              <w:top w:val="single" w:sz="4" w:space="0" w:color="auto"/>
              <w:left w:val="single" w:sz="4" w:space="0" w:color="auto"/>
              <w:bottom w:val="single" w:sz="4" w:space="0" w:color="auto"/>
              <w:right w:val="single" w:sz="4" w:space="0" w:color="auto"/>
            </w:tcBorders>
            <w:hideMark/>
          </w:tcPr>
          <w:p w14:paraId="65C24C73" w14:textId="77777777" w:rsidR="006C55E0" w:rsidRPr="00F65CF4" w:rsidRDefault="006C55E0">
            <w:pPr>
              <w:pStyle w:val="TAL"/>
            </w:pPr>
            <w:r w:rsidRPr="00F65CF4">
              <w:rPr>
                <w:rFonts w:eastAsia="SimSun"/>
                <w:lang w:eastAsia="zh-CN"/>
              </w:rPr>
              <w:t>Same as 8.4.2.1</w:t>
            </w:r>
          </w:p>
        </w:tc>
        <w:tc>
          <w:tcPr>
            <w:tcW w:w="1646" w:type="dxa"/>
            <w:tcBorders>
              <w:top w:val="single" w:sz="4" w:space="0" w:color="auto"/>
              <w:left w:val="single" w:sz="4" w:space="0" w:color="auto"/>
              <w:bottom w:val="single" w:sz="4" w:space="0" w:color="auto"/>
              <w:right w:val="single" w:sz="4" w:space="0" w:color="auto"/>
            </w:tcBorders>
            <w:hideMark/>
          </w:tcPr>
          <w:p w14:paraId="69FBD2F5" w14:textId="77777777" w:rsidR="006C55E0" w:rsidRPr="00F65CF4" w:rsidRDefault="006C55E0">
            <w:pPr>
              <w:pStyle w:val="TAL"/>
            </w:pPr>
            <w:r w:rsidRPr="00F65CF4">
              <w:rPr>
                <w:rFonts w:eastAsia="SimSun"/>
                <w:lang w:eastAsia="zh-CN"/>
              </w:rPr>
              <w:t>Same as 8.4.2.1</w:t>
            </w:r>
          </w:p>
        </w:tc>
        <w:tc>
          <w:tcPr>
            <w:tcW w:w="2593" w:type="dxa"/>
            <w:tcBorders>
              <w:top w:val="single" w:sz="4" w:space="0" w:color="auto"/>
              <w:left w:val="single" w:sz="4" w:space="0" w:color="auto"/>
              <w:bottom w:val="single" w:sz="4" w:space="0" w:color="auto"/>
              <w:right w:val="single" w:sz="4" w:space="0" w:color="auto"/>
            </w:tcBorders>
            <w:hideMark/>
          </w:tcPr>
          <w:p w14:paraId="7CD8F284" w14:textId="77777777" w:rsidR="006C55E0" w:rsidRPr="00F65CF4" w:rsidRDefault="006C55E0">
            <w:pPr>
              <w:pStyle w:val="TAL"/>
            </w:pPr>
            <w:r w:rsidRPr="00F65CF4">
              <w:rPr>
                <w:rFonts w:eastAsia="SimSun"/>
                <w:lang w:eastAsia="zh-CN"/>
              </w:rPr>
              <w:t>Same as 8.4.2.1</w:t>
            </w:r>
          </w:p>
        </w:tc>
      </w:tr>
      <w:tr w:rsidR="006C55E0" w:rsidRPr="00F65CF4" w14:paraId="43A301A2" w14:textId="77777777" w:rsidTr="006C55E0">
        <w:trPr>
          <w:jc w:val="center"/>
        </w:trPr>
        <w:tc>
          <w:tcPr>
            <w:tcW w:w="10449" w:type="dxa"/>
            <w:gridSpan w:val="4"/>
            <w:tcBorders>
              <w:top w:val="single" w:sz="4" w:space="0" w:color="auto"/>
              <w:left w:val="single" w:sz="4" w:space="0" w:color="auto"/>
              <w:bottom w:val="single" w:sz="4" w:space="0" w:color="auto"/>
              <w:right w:val="single" w:sz="4" w:space="0" w:color="auto"/>
            </w:tcBorders>
            <w:hideMark/>
          </w:tcPr>
          <w:p w14:paraId="13BC8E12" w14:textId="77777777" w:rsidR="006C55E0" w:rsidRPr="00F65CF4" w:rsidRDefault="006C55E0">
            <w:pPr>
              <w:pStyle w:val="TAL"/>
              <w:rPr>
                <w:shd w:val="clear" w:color="auto" w:fill="FFFFFF"/>
              </w:rPr>
            </w:pPr>
            <w:r w:rsidRPr="00F65CF4">
              <w:rPr>
                <w:lang w:eastAsia="ja-JP"/>
              </w:rPr>
              <w:t xml:space="preserve">8.5.2.1.1.1 </w:t>
            </w:r>
            <w:r w:rsidRPr="00F65CF4">
              <w:t>E-UTRA – NR FR1 SS-RSRP absolute measurement accuracy</w:t>
            </w:r>
          </w:p>
        </w:tc>
      </w:tr>
      <w:tr w:rsidR="006C55E0" w:rsidRPr="00F65CF4" w14:paraId="2D21EDC6"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5F828D6D" w14:textId="77777777" w:rsidR="006C55E0" w:rsidRPr="00F65CF4" w:rsidRDefault="006C55E0">
            <w:pPr>
              <w:pStyle w:val="TAL"/>
              <w:rPr>
                <w:lang w:eastAsia="ja-JP"/>
              </w:rPr>
            </w:pPr>
            <w:r w:rsidRPr="00F65CF4">
              <w:rPr>
                <w:lang w:eastAsia="ja-JP"/>
              </w:rPr>
              <w:t>Test Configuration 1,2,4,5</w:t>
            </w:r>
          </w:p>
        </w:tc>
        <w:tc>
          <w:tcPr>
            <w:tcW w:w="4104" w:type="dxa"/>
            <w:tcBorders>
              <w:top w:val="single" w:sz="4" w:space="0" w:color="auto"/>
              <w:left w:val="single" w:sz="4" w:space="0" w:color="auto"/>
              <w:bottom w:val="single" w:sz="4" w:space="0" w:color="auto"/>
              <w:right w:val="single" w:sz="4" w:space="0" w:color="auto"/>
            </w:tcBorders>
          </w:tcPr>
          <w:p w14:paraId="2E7865D1" w14:textId="77777777" w:rsidR="006C55E0" w:rsidRPr="00F65CF4" w:rsidRDefault="006C55E0">
            <w:pPr>
              <w:pStyle w:val="TAL"/>
              <w:rPr>
                <w:u w:val="single"/>
                <w:lang w:val="pl-PL"/>
                <w:rPrChange w:id="5596" w:author="Jakub Kolodziej" w:date="2021-07-28T12:05:00Z">
                  <w:rPr>
                    <w:u w:val="single"/>
                  </w:rPr>
                </w:rPrChange>
              </w:rPr>
            </w:pPr>
            <w:r w:rsidRPr="00F65CF4">
              <w:rPr>
                <w:u w:val="single"/>
                <w:lang w:val="pl-PL"/>
                <w:rPrChange w:id="5597" w:author="Jakub Kolodziej" w:date="2021-07-28T12:05:00Z">
                  <w:rPr>
                    <w:u w:val="single"/>
                  </w:rPr>
                </w:rPrChange>
              </w:rPr>
              <w:t>Test 1:</w:t>
            </w:r>
          </w:p>
          <w:p w14:paraId="5BE6C6E2" w14:textId="77777777" w:rsidR="006C55E0" w:rsidRPr="00F65CF4" w:rsidRDefault="006C55E0">
            <w:pPr>
              <w:pStyle w:val="TAL"/>
              <w:rPr>
                <w:lang w:val="pl-PL"/>
                <w:rPrChange w:id="5598" w:author="Jakub Kolodziej" w:date="2021-07-28T12:05:00Z">
                  <w:rPr/>
                </w:rPrChange>
              </w:rPr>
            </w:pPr>
            <w:r w:rsidRPr="00F65CF4">
              <w:rPr>
                <w:shd w:val="clear" w:color="auto" w:fill="FFFFFF"/>
                <w:lang w:val="pl-PL"/>
                <w:rPrChange w:id="5599" w:author="Jakub Kolodziej" w:date="2021-07-28T12:05:00Z">
                  <w:rPr>
                    <w:shd w:val="clear" w:color="auto" w:fill="FFFFFF"/>
                  </w:rPr>
                </w:rPrChange>
              </w:rPr>
              <w:t>N</w:t>
            </w:r>
            <w:r w:rsidRPr="00F65CF4">
              <w:rPr>
                <w:shd w:val="clear" w:color="auto" w:fill="FFFFFF"/>
                <w:vertAlign w:val="subscript"/>
                <w:lang w:val="pl-PL"/>
                <w:rPrChange w:id="5600" w:author="Jakub Kolodziej" w:date="2021-07-28T12:05:00Z">
                  <w:rPr>
                    <w:shd w:val="clear" w:color="auto" w:fill="FFFFFF"/>
                    <w:vertAlign w:val="subscript"/>
                  </w:rPr>
                </w:rPrChange>
              </w:rPr>
              <w:t>oc1</w:t>
            </w:r>
            <w:r w:rsidRPr="00F65CF4">
              <w:rPr>
                <w:shd w:val="clear" w:color="auto" w:fill="FFFFFF"/>
                <w:lang w:val="pl-PL"/>
                <w:rPrChange w:id="5601" w:author="Jakub Kolodziej" w:date="2021-07-28T12:05:00Z">
                  <w:rPr>
                    <w:shd w:val="clear" w:color="auto" w:fill="FFFFFF"/>
                  </w:rPr>
                </w:rPrChange>
              </w:rPr>
              <w:t xml:space="preserve">: </w:t>
            </w:r>
            <w:r w:rsidRPr="00F65CF4">
              <w:rPr>
                <w:shd w:val="clear" w:color="auto" w:fill="FFFFFF"/>
                <w:lang w:val="pl-PL" w:eastAsia="sv-SE"/>
                <w:rPrChange w:id="5602" w:author="Jakub Kolodziej" w:date="2021-07-28T12:05:00Z">
                  <w:rPr>
                    <w:shd w:val="clear" w:color="auto" w:fill="FFFFFF"/>
                    <w:lang w:eastAsia="sv-SE"/>
                  </w:rPr>
                </w:rPrChange>
              </w:rPr>
              <w:t>-94.65 dBm/15kHz</w:t>
            </w:r>
          </w:p>
          <w:p w14:paraId="3F68C2A3" w14:textId="77777777" w:rsidR="006C55E0" w:rsidRPr="00F65CF4" w:rsidRDefault="006C55E0">
            <w:pPr>
              <w:pStyle w:val="TAL"/>
              <w:rPr>
                <w:lang w:val="pl-PL"/>
                <w:rPrChange w:id="5603" w:author="Jakub Kolodziej" w:date="2021-07-28T12:05:00Z">
                  <w:rPr/>
                </w:rPrChange>
              </w:rPr>
            </w:pPr>
            <w:r w:rsidRPr="00F65CF4">
              <w:rPr>
                <w:lang w:val="pl-PL"/>
                <w:rPrChange w:id="5604" w:author="Jakub Kolodziej" w:date="2021-07-28T12:05:00Z">
                  <w:rPr/>
                </w:rPrChange>
              </w:rPr>
              <w:t>Ês1 /</w:t>
            </w:r>
            <w:r w:rsidRPr="00F65CF4">
              <w:rPr>
                <w:shd w:val="clear" w:color="auto" w:fill="FFFFFF"/>
                <w:lang w:val="pl-PL"/>
                <w:rPrChange w:id="5605" w:author="Jakub Kolodziej" w:date="2021-07-28T12:05:00Z">
                  <w:rPr>
                    <w:shd w:val="clear" w:color="auto" w:fill="FFFFFF"/>
                  </w:rPr>
                </w:rPrChange>
              </w:rPr>
              <w:t xml:space="preserve"> N</w:t>
            </w:r>
            <w:r w:rsidRPr="00F65CF4">
              <w:rPr>
                <w:shd w:val="clear" w:color="auto" w:fill="FFFFFF"/>
                <w:vertAlign w:val="subscript"/>
                <w:lang w:val="pl-PL"/>
                <w:rPrChange w:id="5606" w:author="Jakub Kolodziej" w:date="2021-07-28T12:05:00Z">
                  <w:rPr>
                    <w:shd w:val="clear" w:color="auto" w:fill="FFFFFF"/>
                    <w:vertAlign w:val="subscript"/>
                  </w:rPr>
                </w:rPrChange>
              </w:rPr>
              <w:t>oc1</w:t>
            </w:r>
            <w:r w:rsidRPr="00F65CF4">
              <w:rPr>
                <w:lang w:val="pl-PL"/>
                <w:rPrChange w:id="5607" w:author="Jakub Kolodziej" w:date="2021-07-28T12:05:00Z">
                  <w:rPr/>
                </w:rPrChange>
              </w:rPr>
              <w:t>: +10.0dB</w:t>
            </w:r>
          </w:p>
          <w:p w14:paraId="30FFCEB1" w14:textId="77777777" w:rsidR="006C55E0" w:rsidRPr="00F65CF4" w:rsidRDefault="006C55E0">
            <w:pPr>
              <w:pStyle w:val="TAL"/>
              <w:rPr>
                <w:shd w:val="clear" w:color="auto" w:fill="FFFFFF"/>
                <w:lang w:eastAsia="sv-SE"/>
              </w:rPr>
            </w:pPr>
            <w:r w:rsidRPr="00F65CF4">
              <w:rPr>
                <w:u w:val="single"/>
              </w:rPr>
              <w:t xml:space="preserve">Reported RSRP values: </w:t>
            </w:r>
            <w:r w:rsidRPr="00F65CF4">
              <w:rPr>
                <w:shd w:val="clear" w:color="auto" w:fill="FFFFFF"/>
                <w:lang w:eastAsia="sv-SE"/>
              </w:rPr>
              <w:t>±8dB</w:t>
            </w:r>
          </w:p>
          <w:p w14:paraId="60A93038" w14:textId="77777777" w:rsidR="006C55E0" w:rsidRPr="00F65CF4" w:rsidRDefault="006C55E0">
            <w:pPr>
              <w:pStyle w:val="TAL"/>
            </w:pPr>
            <w:r w:rsidRPr="00F65CF4">
              <w:rPr>
                <w:shd w:val="clear" w:color="auto" w:fill="FFFFFF"/>
                <w:lang w:eastAsia="sv-SE"/>
              </w:rPr>
              <w:t>(±3.0dB additionally for extreme conditions)</w:t>
            </w:r>
          </w:p>
          <w:p w14:paraId="55ABBEF7" w14:textId="77777777" w:rsidR="006C55E0" w:rsidRPr="00F65CF4" w:rsidRDefault="006C55E0">
            <w:pPr>
              <w:pStyle w:val="TAL"/>
              <w:rPr>
                <w:rFonts w:cs="v4.2.0"/>
              </w:rPr>
            </w:pPr>
          </w:p>
          <w:p w14:paraId="38C9F5C7" w14:textId="77777777" w:rsidR="006C55E0" w:rsidRPr="00F65CF4" w:rsidRDefault="006C55E0">
            <w:pPr>
              <w:pStyle w:val="TAL"/>
            </w:pPr>
            <w:r w:rsidRPr="00F65CF4">
              <w:rPr>
                <w:u w:val="single"/>
              </w:rPr>
              <w:t>Test 2:</w:t>
            </w:r>
          </w:p>
          <w:p w14:paraId="36E6AA49" w14:textId="77777777" w:rsidR="006C55E0" w:rsidRPr="00F65CF4" w:rsidRDefault="006C55E0">
            <w:pPr>
              <w:pStyle w:val="TAL"/>
              <w:rPr>
                <w:rFonts w:cs="Arial"/>
                <w:vertAlign w:val="subscript"/>
              </w:rPr>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-117dBm/15kHz + </w:t>
            </w:r>
            <w:r w:rsidRPr="00F65CF4">
              <w:rPr>
                <w:rFonts w:cs="Arial"/>
              </w:rPr>
              <w:t>Δ</w:t>
            </w:r>
            <w:r w:rsidRPr="00F65CF4">
              <w:rPr>
                <w:rFonts w:cs="Arial"/>
                <w:vertAlign w:val="subscript"/>
              </w:rPr>
              <w:t>BG_offset</w:t>
            </w:r>
          </w:p>
          <w:p w14:paraId="4A1F87F0" w14:textId="77777777" w:rsidR="006C55E0" w:rsidRPr="00F65CF4" w:rsidRDefault="006C55E0">
            <w:pPr>
              <w:pStyle w:val="TAL"/>
            </w:pPr>
          </w:p>
          <w:p w14:paraId="36AEDEBA" w14:textId="77777777" w:rsidR="006C55E0" w:rsidRPr="00F65CF4" w:rsidRDefault="006C55E0">
            <w:pPr>
              <w:pStyle w:val="TAL"/>
            </w:pPr>
            <w:r w:rsidRPr="00F65CF4">
              <w:t>Ês1 /</w:t>
            </w:r>
            <w:r w:rsidRPr="00F65CF4">
              <w:rPr>
                <w:shd w:val="clear" w:color="auto" w:fill="FFFFFF"/>
              </w:rPr>
              <w:t xml:space="preserve"> N</w:t>
            </w:r>
            <w:r w:rsidRPr="00F65CF4">
              <w:rPr>
                <w:shd w:val="clear" w:color="auto" w:fill="FFFFFF"/>
                <w:vertAlign w:val="subscript"/>
              </w:rPr>
              <w:t>oc1</w:t>
            </w:r>
            <w:r w:rsidRPr="00F65CF4">
              <w:t>: -4.0dB</w:t>
            </w:r>
          </w:p>
          <w:p w14:paraId="6DA3458E" w14:textId="77777777" w:rsidR="006C55E0" w:rsidRPr="00F65CF4" w:rsidRDefault="006C55E0">
            <w:pPr>
              <w:pStyle w:val="TAL"/>
              <w:rPr>
                <w:shd w:val="clear" w:color="auto" w:fill="FFFFFF"/>
                <w:lang w:eastAsia="sv-SE"/>
              </w:rPr>
            </w:pPr>
            <w:r w:rsidRPr="00F65CF4">
              <w:rPr>
                <w:u w:val="single"/>
              </w:rPr>
              <w:t xml:space="preserve">Reported RSRP values: </w:t>
            </w:r>
            <w:r w:rsidRPr="00F65CF4">
              <w:rPr>
                <w:shd w:val="clear" w:color="auto" w:fill="FFFFFF"/>
                <w:lang w:eastAsia="sv-SE"/>
              </w:rPr>
              <w:t>±4.5dB</w:t>
            </w:r>
          </w:p>
          <w:p w14:paraId="2BB05D6F" w14:textId="77777777" w:rsidR="006C55E0" w:rsidRPr="00F65CF4" w:rsidRDefault="006C55E0">
            <w:pPr>
              <w:pStyle w:val="TAL"/>
              <w:rPr>
                <w:u w:val="single"/>
                <w:lang w:eastAsia="ja-JP"/>
              </w:rPr>
            </w:pPr>
            <w:r w:rsidRPr="00F65CF4">
              <w:rPr>
                <w:shd w:val="clear" w:color="auto" w:fill="FFFFFF"/>
                <w:lang w:eastAsia="sv-SE"/>
              </w:rPr>
              <w:t>(±4.5dB additionally for extreme conditions)</w:t>
            </w:r>
          </w:p>
        </w:tc>
        <w:tc>
          <w:tcPr>
            <w:tcW w:w="1646" w:type="dxa"/>
            <w:tcBorders>
              <w:top w:val="single" w:sz="4" w:space="0" w:color="auto"/>
              <w:left w:val="single" w:sz="4" w:space="0" w:color="auto"/>
              <w:bottom w:val="single" w:sz="4" w:space="0" w:color="auto"/>
              <w:right w:val="single" w:sz="4" w:space="0" w:color="auto"/>
            </w:tcBorders>
          </w:tcPr>
          <w:p w14:paraId="27FD471D" w14:textId="77777777" w:rsidR="006C55E0" w:rsidRPr="00F65CF4" w:rsidRDefault="006C55E0">
            <w:pPr>
              <w:pStyle w:val="TAL"/>
              <w:rPr>
                <w:u w:val="single"/>
              </w:rPr>
            </w:pPr>
            <w:r w:rsidRPr="00F65CF4">
              <w:rPr>
                <w:u w:val="single"/>
              </w:rPr>
              <w:t>Test 1:</w:t>
            </w:r>
          </w:p>
          <w:p w14:paraId="3A9DEA91" w14:textId="77777777" w:rsidR="006C55E0" w:rsidRPr="00F65CF4" w:rsidRDefault="006C55E0">
            <w:pPr>
              <w:pStyle w:val="TAL"/>
            </w:pPr>
            <w:r w:rsidRPr="00F65CF4">
              <w:rPr>
                <w:shd w:val="clear" w:color="auto" w:fill="FFFFFF"/>
                <w:lang w:eastAsia="sv-SE"/>
              </w:rPr>
              <w:t>0dB</w:t>
            </w:r>
          </w:p>
          <w:p w14:paraId="573C9E02" w14:textId="77777777" w:rsidR="006C55E0" w:rsidRPr="00F65CF4" w:rsidRDefault="006C55E0">
            <w:pPr>
              <w:pStyle w:val="TAL"/>
            </w:pPr>
            <w:r w:rsidRPr="00F65CF4">
              <w:t>0dB</w:t>
            </w:r>
          </w:p>
          <w:p w14:paraId="4B868AB1" w14:textId="77777777" w:rsidR="006C55E0" w:rsidRPr="00F65CF4" w:rsidRDefault="006C55E0">
            <w:pPr>
              <w:pStyle w:val="TAL"/>
            </w:pPr>
            <w:r w:rsidRPr="00F65CF4">
              <w:t>Via mapping</w:t>
            </w:r>
          </w:p>
          <w:p w14:paraId="03838B96" w14:textId="77777777" w:rsidR="006C55E0" w:rsidRPr="00F65CF4" w:rsidRDefault="006C55E0">
            <w:pPr>
              <w:pStyle w:val="TAL"/>
            </w:pPr>
          </w:p>
          <w:p w14:paraId="688EA074" w14:textId="77777777" w:rsidR="006C55E0" w:rsidRPr="00F65CF4" w:rsidRDefault="006C55E0">
            <w:pPr>
              <w:pStyle w:val="TAL"/>
              <w:rPr>
                <w:rFonts w:cs="v4.2.0"/>
              </w:rPr>
            </w:pPr>
          </w:p>
          <w:p w14:paraId="42AE6D5D" w14:textId="77777777" w:rsidR="006C55E0" w:rsidRPr="00F65CF4" w:rsidRDefault="006C55E0">
            <w:pPr>
              <w:pStyle w:val="TAL"/>
              <w:rPr>
                <w:u w:val="single"/>
              </w:rPr>
            </w:pPr>
            <w:r w:rsidRPr="00F65CF4">
              <w:rPr>
                <w:u w:val="single"/>
              </w:rPr>
              <w:t>Test 2:</w:t>
            </w:r>
          </w:p>
          <w:p w14:paraId="38A65FDA"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61B80A95" w14:textId="77777777" w:rsidR="006C55E0" w:rsidRPr="00F65CF4" w:rsidRDefault="006C55E0">
            <w:pPr>
              <w:pStyle w:val="TAL"/>
            </w:pPr>
          </w:p>
          <w:p w14:paraId="6C7ACE8B" w14:textId="77777777" w:rsidR="006C55E0" w:rsidRPr="00F65CF4" w:rsidRDefault="006C55E0">
            <w:pPr>
              <w:pStyle w:val="TAL"/>
            </w:pPr>
            <w:r w:rsidRPr="00F65CF4">
              <w:t>0.8dB</w:t>
            </w:r>
          </w:p>
          <w:p w14:paraId="3E529139" w14:textId="77777777" w:rsidR="006C55E0" w:rsidRPr="00F65CF4" w:rsidRDefault="006C55E0">
            <w:pPr>
              <w:pStyle w:val="TAL"/>
              <w:rPr>
                <w:u w:val="single"/>
                <w:lang w:eastAsia="ja-JP"/>
              </w:rPr>
            </w:pPr>
            <w:r w:rsidRPr="00F65CF4">
              <w:t>Via mapping</w:t>
            </w:r>
          </w:p>
        </w:tc>
        <w:tc>
          <w:tcPr>
            <w:tcW w:w="2593" w:type="dxa"/>
            <w:tcBorders>
              <w:top w:val="single" w:sz="4" w:space="0" w:color="auto"/>
              <w:left w:val="single" w:sz="4" w:space="0" w:color="auto"/>
              <w:bottom w:val="single" w:sz="4" w:space="0" w:color="auto"/>
              <w:right w:val="single" w:sz="4" w:space="0" w:color="auto"/>
            </w:tcBorders>
          </w:tcPr>
          <w:p w14:paraId="009A12C0" w14:textId="77777777" w:rsidR="006C55E0" w:rsidRPr="00F65CF4" w:rsidRDefault="006C55E0">
            <w:pPr>
              <w:pStyle w:val="TAL"/>
              <w:rPr>
                <w:u w:val="single"/>
                <w:lang w:val="pl-PL"/>
                <w:rPrChange w:id="5608" w:author="Jakub Kolodziej" w:date="2021-07-28T12:05:00Z">
                  <w:rPr>
                    <w:u w:val="single"/>
                  </w:rPr>
                </w:rPrChange>
              </w:rPr>
            </w:pPr>
            <w:r w:rsidRPr="00F65CF4">
              <w:rPr>
                <w:u w:val="single"/>
                <w:lang w:val="pl-PL"/>
                <w:rPrChange w:id="5609" w:author="Jakub Kolodziej" w:date="2021-07-28T12:05:00Z">
                  <w:rPr>
                    <w:u w:val="single"/>
                  </w:rPr>
                </w:rPrChange>
              </w:rPr>
              <w:t>Test 1:</w:t>
            </w:r>
          </w:p>
          <w:p w14:paraId="31CDF777" w14:textId="77777777" w:rsidR="006C55E0" w:rsidRPr="00F65CF4" w:rsidRDefault="006C55E0">
            <w:pPr>
              <w:pStyle w:val="TAL"/>
              <w:rPr>
                <w:lang w:val="pl-PL"/>
                <w:rPrChange w:id="5610" w:author="Jakub Kolodziej" w:date="2021-07-28T12:05:00Z">
                  <w:rPr/>
                </w:rPrChange>
              </w:rPr>
            </w:pPr>
            <w:r w:rsidRPr="00F65CF4">
              <w:rPr>
                <w:shd w:val="clear" w:color="auto" w:fill="FFFFFF"/>
                <w:lang w:val="pl-PL"/>
                <w:rPrChange w:id="5611" w:author="Jakub Kolodziej" w:date="2021-07-28T12:05:00Z">
                  <w:rPr>
                    <w:shd w:val="clear" w:color="auto" w:fill="FFFFFF"/>
                  </w:rPr>
                </w:rPrChange>
              </w:rPr>
              <w:t>N</w:t>
            </w:r>
            <w:r w:rsidRPr="00F65CF4">
              <w:rPr>
                <w:shd w:val="clear" w:color="auto" w:fill="FFFFFF"/>
                <w:vertAlign w:val="subscript"/>
                <w:lang w:val="pl-PL"/>
                <w:rPrChange w:id="5612" w:author="Jakub Kolodziej" w:date="2021-07-28T12:05:00Z">
                  <w:rPr>
                    <w:shd w:val="clear" w:color="auto" w:fill="FFFFFF"/>
                    <w:vertAlign w:val="subscript"/>
                  </w:rPr>
                </w:rPrChange>
              </w:rPr>
              <w:t>oc1</w:t>
            </w:r>
            <w:r w:rsidRPr="00F65CF4">
              <w:rPr>
                <w:shd w:val="clear" w:color="auto" w:fill="FFFFFF"/>
                <w:lang w:val="pl-PL"/>
                <w:rPrChange w:id="5613" w:author="Jakub Kolodziej" w:date="2021-07-28T12:05:00Z">
                  <w:rPr>
                    <w:shd w:val="clear" w:color="auto" w:fill="FFFFFF"/>
                  </w:rPr>
                </w:rPrChange>
              </w:rPr>
              <w:t xml:space="preserve">: </w:t>
            </w:r>
            <w:r w:rsidRPr="00F65CF4">
              <w:rPr>
                <w:shd w:val="clear" w:color="auto" w:fill="FFFFFF"/>
                <w:lang w:val="pl-PL" w:eastAsia="sv-SE"/>
                <w:rPrChange w:id="5614" w:author="Jakub Kolodziej" w:date="2021-07-28T12:05:00Z">
                  <w:rPr>
                    <w:shd w:val="clear" w:color="auto" w:fill="FFFFFF"/>
                    <w:lang w:eastAsia="sv-SE"/>
                  </w:rPr>
                </w:rPrChange>
              </w:rPr>
              <w:t>-94.65dBm/15kHz</w:t>
            </w:r>
          </w:p>
          <w:p w14:paraId="459B4E0C" w14:textId="77777777" w:rsidR="006C55E0" w:rsidRPr="00F65CF4" w:rsidRDefault="006C55E0">
            <w:pPr>
              <w:pStyle w:val="TAL"/>
              <w:rPr>
                <w:lang w:val="pl-PL"/>
                <w:rPrChange w:id="5615" w:author="Jakub Kolodziej" w:date="2021-07-28T12:05:00Z">
                  <w:rPr/>
                </w:rPrChange>
              </w:rPr>
            </w:pPr>
            <w:r w:rsidRPr="00F65CF4">
              <w:rPr>
                <w:lang w:val="pl-PL"/>
                <w:rPrChange w:id="5616" w:author="Jakub Kolodziej" w:date="2021-07-28T12:05:00Z">
                  <w:rPr/>
                </w:rPrChange>
              </w:rPr>
              <w:t>Ês1 /</w:t>
            </w:r>
            <w:r w:rsidRPr="00F65CF4">
              <w:rPr>
                <w:shd w:val="clear" w:color="auto" w:fill="FFFFFF"/>
                <w:lang w:val="pl-PL"/>
                <w:rPrChange w:id="5617" w:author="Jakub Kolodziej" w:date="2021-07-28T12:05:00Z">
                  <w:rPr>
                    <w:shd w:val="clear" w:color="auto" w:fill="FFFFFF"/>
                  </w:rPr>
                </w:rPrChange>
              </w:rPr>
              <w:t xml:space="preserve"> N</w:t>
            </w:r>
            <w:r w:rsidRPr="00F65CF4">
              <w:rPr>
                <w:shd w:val="clear" w:color="auto" w:fill="FFFFFF"/>
                <w:vertAlign w:val="subscript"/>
                <w:lang w:val="pl-PL"/>
                <w:rPrChange w:id="5618" w:author="Jakub Kolodziej" w:date="2021-07-28T12:05:00Z">
                  <w:rPr>
                    <w:shd w:val="clear" w:color="auto" w:fill="FFFFFF"/>
                    <w:vertAlign w:val="subscript"/>
                  </w:rPr>
                </w:rPrChange>
              </w:rPr>
              <w:t>oc1</w:t>
            </w:r>
            <w:r w:rsidRPr="00F65CF4">
              <w:rPr>
                <w:lang w:val="pl-PL"/>
                <w:rPrChange w:id="5619" w:author="Jakub Kolodziej" w:date="2021-07-28T12:05:00Z">
                  <w:rPr/>
                </w:rPrChange>
              </w:rPr>
              <w:t>: +10.0dB</w:t>
            </w:r>
          </w:p>
          <w:p w14:paraId="720E0214" w14:textId="77777777" w:rsidR="006C55E0" w:rsidRPr="00F65CF4" w:rsidRDefault="006C55E0">
            <w:pPr>
              <w:pStyle w:val="TAL"/>
            </w:pPr>
            <w:r w:rsidRPr="00F65CF4">
              <w:t>RSRP_62 to RSRP_82</w:t>
            </w:r>
          </w:p>
          <w:p w14:paraId="1E72A803" w14:textId="77777777" w:rsidR="006C55E0" w:rsidRPr="00F65CF4" w:rsidRDefault="006C55E0">
            <w:pPr>
              <w:pStyle w:val="TAL"/>
              <w:rPr>
                <w:rFonts w:cs="v4.2.0"/>
              </w:rPr>
            </w:pPr>
          </w:p>
          <w:p w14:paraId="2FA4408D" w14:textId="77777777" w:rsidR="006C55E0" w:rsidRPr="00F65CF4" w:rsidRDefault="006C55E0">
            <w:pPr>
              <w:pStyle w:val="TAL"/>
              <w:rPr>
                <w:rFonts w:cs="v4.2.0"/>
              </w:rPr>
            </w:pPr>
          </w:p>
          <w:p w14:paraId="4B4D234F" w14:textId="77777777" w:rsidR="006C55E0" w:rsidRPr="00F65CF4" w:rsidRDefault="006C55E0">
            <w:pPr>
              <w:pStyle w:val="TAL"/>
            </w:pPr>
            <w:r w:rsidRPr="00F65CF4">
              <w:rPr>
                <w:u w:val="single"/>
              </w:rPr>
              <w:t>Test 2:</w:t>
            </w:r>
          </w:p>
          <w:p w14:paraId="69506F7A"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-117dBm/15kHz + </w:t>
            </w:r>
            <w:r w:rsidRPr="00F65CF4">
              <w:rPr>
                <w:rFonts w:cs="Arial"/>
              </w:rPr>
              <w:t>Δ</w:t>
            </w:r>
            <w:r w:rsidRPr="00F65CF4">
              <w:rPr>
                <w:rFonts w:cs="Arial"/>
                <w:vertAlign w:val="subscript"/>
              </w:rPr>
              <w:t>BG_offset</w:t>
            </w:r>
          </w:p>
          <w:p w14:paraId="4DD19D18" w14:textId="77777777" w:rsidR="006C55E0" w:rsidRPr="00F65CF4" w:rsidRDefault="006C55E0">
            <w:pPr>
              <w:pStyle w:val="TAL"/>
            </w:pPr>
            <w:r w:rsidRPr="00F65CF4">
              <w:t>Ês1 /</w:t>
            </w:r>
            <w:r w:rsidRPr="00F65CF4">
              <w:rPr>
                <w:shd w:val="clear" w:color="auto" w:fill="FFFFFF"/>
              </w:rPr>
              <w:t xml:space="preserve"> N</w:t>
            </w:r>
            <w:r w:rsidRPr="00F65CF4">
              <w:rPr>
                <w:shd w:val="clear" w:color="auto" w:fill="FFFFFF"/>
                <w:vertAlign w:val="subscript"/>
              </w:rPr>
              <w:t>oc1</w:t>
            </w:r>
            <w:r w:rsidRPr="00F65CF4">
              <w:t>: -3.2dB</w:t>
            </w:r>
          </w:p>
          <w:p w14:paraId="7D8492A2" w14:textId="77777777" w:rsidR="006C55E0" w:rsidRPr="00F65CF4" w:rsidRDefault="006C55E0">
            <w:pPr>
              <w:pStyle w:val="TAL"/>
            </w:pPr>
            <w:r w:rsidRPr="00F65CF4">
              <w:t>RSRP_30 to RSRP_43</w:t>
            </w:r>
          </w:p>
          <w:p w14:paraId="61FA46C9" w14:textId="77777777" w:rsidR="006C55E0" w:rsidRPr="00F65CF4" w:rsidRDefault="006C55E0">
            <w:pPr>
              <w:pStyle w:val="TAL"/>
            </w:pPr>
            <w:r w:rsidRPr="00F65CF4">
              <w:t>RSRP_31 to RSRP_43</w:t>
            </w:r>
          </w:p>
          <w:p w14:paraId="597A89A0" w14:textId="77777777" w:rsidR="006C55E0" w:rsidRPr="00F65CF4" w:rsidRDefault="006C55E0">
            <w:pPr>
              <w:pStyle w:val="TAL"/>
            </w:pPr>
            <w:r w:rsidRPr="00F65CF4">
              <w:t>RSRP_31 to RSRP_44</w:t>
            </w:r>
          </w:p>
          <w:p w14:paraId="4CFE9B96" w14:textId="77777777" w:rsidR="006C55E0" w:rsidRPr="00F65CF4" w:rsidRDefault="006C55E0">
            <w:pPr>
              <w:pStyle w:val="TAL"/>
            </w:pPr>
            <w:r w:rsidRPr="00F65CF4">
              <w:t>RSRP_32 to RSRP_44</w:t>
            </w:r>
          </w:p>
          <w:p w14:paraId="5EA3A8E0" w14:textId="77777777" w:rsidR="006C55E0" w:rsidRPr="00F65CF4" w:rsidRDefault="006C55E0">
            <w:pPr>
              <w:pStyle w:val="TAL"/>
            </w:pPr>
            <w:r w:rsidRPr="00F65CF4">
              <w:t>RSRP_32 to RSRP_45</w:t>
            </w:r>
          </w:p>
          <w:p w14:paraId="47927BFB" w14:textId="77777777" w:rsidR="006C55E0" w:rsidRPr="00F65CF4" w:rsidRDefault="006C55E0">
            <w:pPr>
              <w:pStyle w:val="TAL"/>
            </w:pPr>
            <w:r w:rsidRPr="00F65CF4">
              <w:t>RSRP_33 to RSRP_45</w:t>
            </w:r>
          </w:p>
          <w:p w14:paraId="59AB2785" w14:textId="77777777" w:rsidR="006C55E0" w:rsidRPr="00F65CF4" w:rsidRDefault="006C55E0">
            <w:pPr>
              <w:pStyle w:val="TAL"/>
            </w:pPr>
            <w:r w:rsidRPr="00F65CF4">
              <w:t>RSRP_33 to RSRP_46</w:t>
            </w:r>
          </w:p>
          <w:p w14:paraId="16180345" w14:textId="77777777" w:rsidR="006C55E0" w:rsidRPr="00F65CF4" w:rsidRDefault="006C55E0">
            <w:pPr>
              <w:pStyle w:val="TAL"/>
            </w:pPr>
            <w:r w:rsidRPr="00F65CF4">
              <w:t>RSRP_34 to RSRP_46</w:t>
            </w:r>
          </w:p>
          <w:p w14:paraId="32421B66" w14:textId="77777777" w:rsidR="006C55E0" w:rsidRPr="00F65CF4" w:rsidRDefault="006C55E0">
            <w:pPr>
              <w:pStyle w:val="TAL"/>
              <w:rPr>
                <w:u w:val="single"/>
                <w:lang w:eastAsia="ja-JP"/>
              </w:rPr>
            </w:pPr>
            <w:r w:rsidRPr="00F65CF4">
              <w:rPr>
                <w:shd w:val="clear" w:color="auto" w:fill="FFFFFF"/>
                <w:lang w:eastAsia="sv-SE"/>
              </w:rPr>
              <w:t>depending on operating band</w:t>
            </w:r>
          </w:p>
        </w:tc>
      </w:tr>
      <w:tr w:rsidR="006C55E0" w:rsidRPr="00F65CF4" w14:paraId="49EF517A"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09AB96FB" w14:textId="77777777" w:rsidR="006C55E0" w:rsidRPr="00F65CF4" w:rsidRDefault="006C55E0">
            <w:pPr>
              <w:pStyle w:val="TAL"/>
              <w:rPr>
                <w:lang w:eastAsia="ja-JP"/>
              </w:rPr>
            </w:pPr>
            <w:r w:rsidRPr="00F65CF4">
              <w:rPr>
                <w:lang w:eastAsia="ja-JP"/>
              </w:rPr>
              <w:t>Test Configuration 3,6</w:t>
            </w:r>
          </w:p>
        </w:tc>
        <w:tc>
          <w:tcPr>
            <w:tcW w:w="4104" w:type="dxa"/>
            <w:tcBorders>
              <w:top w:val="single" w:sz="4" w:space="0" w:color="auto"/>
              <w:left w:val="single" w:sz="4" w:space="0" w:color="auto"/>
              <w:bottom w:val="single" w:sz="4" w:space="0" w:color="auto"/>
              <w:right w:val="single" w:sz="4" w:space="0" w:color="auto"/>
            </w:tcBorders>
          </w:tcPr>
          <w:p w14:paraId="16CBCAB1" w14:textId="77777777" w:rsidR="006C55E0" w:rsidRPr="00F65CF4" w:rsidRDefault="006C55E0">
            <w:pPr>
              <w:pStyle w:val="TAL"/>
              <w:rPr>
                <w:u w:val="single"/>
                <w:lang w:val="pl-PL"/>
                <w:rPrChange w:id="5620" w:author="Jakub Kolodziej" w:date="2021-07-28T12:05:00Z">
                  <w:rPr>
                    <w:u w:val="single"/>
                  </w:rPr>
                </w:rPrChange>
              </w:rPr>
            </w:pPr>
            <w:r w:rsidRPr="00F65CF4">
              <w:rPr>
                <w:u w:val="single"/>
                <w:lang w:val="pl-PL"/>
                <w:rPrChange w:id="5621" w:author="Jakub Kolodziej" w:date="2021-07-28T12:05:00Z">
                  <w:rPr>
                    <w:u w:val="single"/>
                  </w:rPr>
                </w:rPrChange>
              </w:rPr>
              <w:t>Test 1:</w:t>
            </w:r>
          </w:p>
          <w:p w14:paraId="232BA1EC" w14:textId="77777777" w:rsidR="006C55E0" w:rsidRPr="00F65CF4" w:rsidRDefault="006C55E0">
            <w:pPr>
              <w:pStyle w:val="TAL"/>
              <w:rPr>
                <w:lang w:val="pl-PL"/>
                <w:rPrChange w:id="5622" w:author="Jakub Kolodziej" w:date="2021-07-28T12:05:00Z">
                  <w:rPr/>
                </w:rPrChange>
              </w:rPr>
            </w:pPr>
            <w:r w:rsidRPr="00F65CF4">
              <w:rPr>
                <w:shd w:val="clear" w:color="auto" w:fill="FFFFFF"/>
                <w:lang w:val="pl-PL"/>
                <w:rPrChange w:id="5623" w:author="Jakub Kolodziej" w:date="2021-07-28T12:05:00Z">
                  <w:rPr>
                    <w:shd w:val="clear" w:color="auto" w:fill="FFFFFF"/>
                  </w:rPr>
                </w:rPrChange>
              </w:rPr>
              <w:t>N</w:t>
            </w:r>
            <w:r w:rsidRPr="00F65CF4">
              <w:rPr>
                <w:shd w:val="clear" w:color="auto" w:fill="FFFFFF"/>
                <w:vertAlign w:val="subscript"/>
                <w:lang w:val="pl-PL"/>
                <w:rPrChange w:id="5624" w:author="Jakub Kolodziej" w:date="2021-07-28T12:05:00Z">
                  <w:rPr>
                    <w:shd w:val="clear" w:color="auto" w:fill="FFFFFF"/>
                    <w:vertAlign w:val="subscript"/>
                  </w:rPr>
                </w:rPrChange>
              </w:rPr>
              <w:t>oc1</w:t>
            </w:r>
            <w:r w:rsidRPr="00F65CF4">
              <w:rPr>
                <w:shd w:val="clear" w:color="auto" w:fill="FFFFFF"/>
                <w:lang w:val="pl-PL"/>
                <w:rPrChange w:id="5625" w:author="Jakub Kolodziej" w:date="2021-07-28T12:05:00Z">
                  <w:rPr>
                    <w:shd w:val="clear" w:color="auto" w:fill="FFFFFF"/>
                  </w:rPr>
                </w:rPrChange>
              </w:rPr>
              <w:t xml:space="preserve">: </w:t>
            </w:r>
            <w:r w:rsidRPr="00F65CF4">
              <w:rPr>
                <w:shd w:val="clear" w:color="auto" w:fill="FFFFFF"/>
                <w:lang w:val="pl-PL" w:eastAsia="sv-SE"/>
                <w:rPrChange w:id="5626" w:author="Jakub Kolodziej" w:date="2021-07-28T12:05:00Z">
                  <w:rPr>
                    <w:shd w:val="clear" w:color="auto" w:fill="FFFFFF"/>
                    <w:lang w:eastAsia="sv-SE"/>
                  </w:rPr>
                </w:rPrChange>
              </w:rPr>
              <w:t>-94.65 dBm/15kHz</w:t>
            </w:r>
          </w:p>
          <w:p w14:paraId="5BEFA85C" w14:textId="77777777" w:rsidR="006C55E0" w:rsidRPr="00F65CF4" w:rsidRDefault="006C55E0">
            <w:pPr>
              <w:pStyle w:val="TAL"/>
              <w:rPr>
                <w:lang w:val="pl-PL"/>
                <w:rPrChange w:id="5627" w:author="Jakub Kolodziej" w:date="2021-07-28T12:05:00Z">
                  <w:rPr/>
                </w:rPrChange>
              </w:rPr>
            </w:pPr>
            <w:r w:rsidRPr="00F65CF4">
              <w:rPr>
                <w:lang w:val="pl-PL"/>
                <w:rPrChange w:id="5628" w:author="Jakub Kolodziej" w:date="2021-07-28T12:05:00Z">
                  <w:rPr/>
                </w:rPrChange>
              </w:rPr>
              <w:t>Ês1 /</w:t>
            </w:r>
            <w:r w:rsidRPr="00F65CF4">
              <w:rPr>
                <w:shd w:val="clear" w:color="auto" w:fill="FFFFFF"/>
                <w:lang w:val="pl-PL"/>
                <w:rPrChange w:id="5629" w:author="Jakub Kolodziej" w:date="2021-07-28T12:05:00Z">
                  <w:rPr>
                    <w:shd w:val="clear" w:color="auto" w:fill="FFFFFF"/>
                  </w:rPr>
                </w:rPrChange>
              </w:rPr>
              <w:t xml:space="preserve"> N</w:t>
            </w:r>
            <w:r w:rsidRPr="00F65CF4">
              <w:rPr>
                <w:shd w:val="clear" w:color="auto" w:fill="FFFFFF"/>
                <w:vertAlign w:val="subscript"/>
                <w:lang w:val="pl-PL"/>
                <w:rPrChange w:id="5630" w:author="Jakub Kolodziej" w:date="2021-07-28T12:05:00Z">
                  <w:rPr>
                    <w:shd w:val="clear" w:color="auto" w:fill="FFFFFF"/>
                    <w:vertAlign w:val="subscript"/>
                  </w:rPr>
                </w:rPrChange>
              </w:rPr>
              <w:t>oc1</w:t>
            </w:r>
            <w:r w:rsidRPr="00F65CF4">
              <w:rPr>
                <w:lang w:val="pl-PL"/>
                <w:rPrChange w:id="5631" w:author="Jakub Kolodziej" w:date="2021-07-28T12:05:00Z">
                  <w:rPr/>
                </w:rPrChange>
              </w:rPr>
              <w:t>: +10.0dB</w:t>
            </w:r>
          </w:p>
          <w:p w14:paraId="141AB228" w14:textId="77777777" w:rsidR="006C55E0" w:rsidRPr="00F65CF4" w:rsidRDefault="006C55E0">
            <w:pPr>
              <w:pStyle w:val="TAL"/>
              <w:rPr>
                <w:shd w:val="clear" w:color="auto" w:fill="FFFFFF"/>
                <w:lang w:eastAsia="sv-SE"/>
              </w:rPr>
            </w:pPr>
            <w:r w:rsidRPr="00F65CF4">
              <w:rPr>
                <w:u w:val="single"/>
              </w:rPr>
              <w:t xml:space="preserve">Reported RSRP values: </w:t>
            </w:r>
            <w:r w:rsidRPr="00F65CF4">
              <w:rPr>
                <w:shd w:val="clear" w:color="auto" w:fill="FFFFFF"/>
                <w:lang w:eastAsia="sv-SE"/>
              </w:rPr>
              <w:t>±8dB</w:t>
            </w:r>
          </w:p>
          <w:p w14:paraId="5F316F1D" w14:textId="77777777" w:rsidR="006C55E0" w:rsidRPr="00F65CF4" w:rsidRDefault="006C55E0">
            <w:pPr>
              <w:pStyle w:val="TAL"/>
            </w:pPr>
            <w:r w:rsidRPr="00F65CF4">
              <w:rPr>
                <w:shd w:val="clear" w:color="auto" w:fill="FFFFFF"/>
                <w:lang w:eastAsia="sv-SE"/>
              </w:rPr>
              <w:t>(±3.0dB additionally for extreme conditions)</w:t>
            </w:r>
          </w:p>
          <w:p w14:paraId="0680896D" w14:textId="77777777" w:rsidR="006C55E0" w:rsidRPr="00F65CF4" w:rsidRDefault="006C55E0">
            <w:pPr>
              <w:pStyle w:val="TAL"/>
              <w:rPr>
                <w:rFonts w:cs="v4.2.0"/>
              </w:rPr>
            </w:pPr>
          </w:p>
          <w:p w14:paraId="0C24BE91" w14:textId="77777777" w:rsidR="006C55E0" w:rsidRPr="00F65CF4" w:rsidRDefault="006C55E0">
            <w:pPr>
              <w:pStyle w:val="TAL"/>
            </w:pPr>
            <w:r w:rsidRPr="00F65CF4">
              <w:rPr>
                <w:u w:val="single"/>
              </w:rPr>
              <w:t>Test 2:</w:t>
            </w:r>
          </w:p>
          <w:p w14:paraId="78AF7B57" w14:textId="77777777" w:rsidR="006C55E0" w:rsidRPr="00F65CF4" w:rsidRDefault="006C55E0">
            <w:pPr>
              <w:pStyle w:val="TAL"/>
              <w:rPr>
                <w:rFonts w:cs="Arial"/>
                <w:vertAlign w:val="subscript"/>
              </w:rPr>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-117dBm/15kHz + </w:t>
            </w:r>
            <w:r w:rsidRPr="00F65CF4">
              <w:rPr>
                <w:rFonts w:cs="Arial"/>
              </w:rPr>
              <w:t>Δ</w:t>
            </w:r>
            <w:r w:rsidRPr="00F65CF4">
              <w:rPr>
                <w:rFonts w:cs="Arial"/>
                <w:vertAlign w:val="subscript"/>
              </w:rPr>
              <w:t>BG_offset</w:t>
            </w:r>
          </w:p>
          <w:p w14:paraId="7F1BC16C" w14:textId="77777777" w:rsidR="006C55E0" w:rsidRPr="00F65CF4" w:rsidRDefault="006C55E0">
            <w:pPr>
              <w:pStyle w:val="TAL"/>
            </w:pPr>
          </w:p>
          <w:p w14:paraId="66D84025" w14:textId="77777777" w:rsidR="006C55E0" w:rsidRPr="00F65CF4" w:rsidRDefault="006C55E0">
            <w:pPr>
              <w:pStyle w:val="TAL"/>
            </w:pPr>
            <w:r w:rsidRPr="00F65CF4">
              <w:t>Ês1 /</w:t>
            </w:r>
            <w:r w:rsidRPr="00F65CF4">
              <w:rPr>
                <w:shd w:val="clear" w:color="auto" w:fill="FFFFFF"/>
              </w:rPr>
              <w:t xml:space="preserve"> N</w:t>
            </w:r>
            <w:r w:rsidRPr="00F65CF4">
              <w:rPr>
                <w:shd w:val="clear" w:color="auto" w:fill="FFFFFF"/>
                <w:vertAlign w:val="subscript"/>
              </w:rPr>
              <w:t>oc1</w:t>
            </w:r>
            <w:r w:rsidRPr="00F65CF4">
              <w:t>: -4.0dB</w:t>
            </w:r>
          </w:p>
          <w:p w14:paraId="1121CBA6" w14:textId="77777777" w:rsidR="006C55E0" w:rsidRPr="00F65CF4" w:rsidRDefault="006C55E0">
            <w:pPr>
              <w:pStyle w:val="TAL"/>
              <w:rPr>
                <w:shd w:val="clear" w:color="auto" w:fill="FFFFFF"/>
                <w:lang w:eastAsia="sv-SE"/>
              </w:rPr>
            </w:pPr>
            <w:r w:rsidRPr="00F65CF4">
              <w:rPr>
                <w:u w:val="single"/>
              </w:rPr>
              <w:t xml:space="preserve">Reported RSRP values: </w:t>
            </w:r>
            <w:r w:rsidRPr="00F65CF4">
              <w:rPr>
                <w:shd w:val="clear" w:color="auto" w:fill="FFFFFF"/>
                <w:lang w:eastAsia="sv-SE"/>
              </w:rPr>
              <w:t>±4.5dB</w:t>
            </w:r>
          </w:p>
          <w:p w14:paraId="588E4A9D" w14:textId="77777777" w:rsidR="006C55E0" w:rsidRPr="00F65CF4" w:rsidRDefault="006C55E0">
            <w:pPr>
              <w:pStyle w:val="TAL"/>
              <w:rPr>
                <w:u w:val="single"/>
                <w:lang w:eastAsia="ja-JP"/>
              </w:rPr>
            </w:pPr>
            <w:r w:rsidRPr="00F65CF4">
              <w:rPr>
                <w:shd w:val="clear" w:color="auto" w:fill="FFFFFF"/>
                <w:lang w:eastAsia="sv-SE"/>
              </w:rPr>
              <w:t>(±4.5dB additionally for extreme conditions)</w:t>
            </w:r>
          </w:p>
        </w:tc>
        <w:tc>
          <w:tcPr>
            <w:tcW w:w="1646" w:type="dxa"/>
            <w:tcBorders>
              <w:top w:val="single" w:sz="4" w:space="0" w:color="auto"/>
              <w:left w:val="single" w:sz="4" w:space="0" w:color="auto"/>
              <w:bottom w:val="single" w:sz="4" w:space="0" w:color="auto"/>
              <w:right w:val="single" w:sz="4" w:space="0" w:color="auto"/>
            </w:tcBorders>
          </w:tcPr>
          <w:p w14:paraId="65D1426C" w14:textId="77777777" w:rsidR="006C55E0" w:rsidRPr="00F65CF4" w:rsidRDefault="006C55E0">
            <w:pPr>
              <w:pStyle w:val="TAL"/>
              <w:rPr>
                <w:u w:val="single"/>
              </w:rPr>
            </w:pPr>
            <w:r w:rsidRPr="00F65CF4">
              <w:rPr>
                <w:u w:val="single"/>
              </w:rPr>
              <w:t>Test 1:</w:t>
            </w:r>
          </w:p>
          <w:p w14:paraId="27EE1DD3" w14:textId="77777777" w:rsidR="006C55E0" w:rsidRPr="00F65CF4" w:rsidRDefault="006C55E0">
            <w:pPr>
              <w:pStyle w:val="TAL"/>
            </w:pPr>
            <w:r w:rsidRPr="00F65CF4">
              <w:rPr>
                <w:shd w:val="clear" w:color="auto" w:fill="FFFFFF"/>
                <w:lang w:eastAsia="sv-SE"/>
              </w:rPr>
              <w:t>-1.35dB</w:t>
            </w:r>
          </w:p>
          <w:p w14:paraId="74FAF367" w14:textId="77777777" w:rsidR="006C55E0" w:rsidRPr="00F65CF4" w:rsidRDefault="006C55E0">
            <w:pPr>
              <w:pStyle w:val="TAL"/>
            </w:pPr>
            <w:r w:rsidRPr="00F65CF4">
              <w:t>0dB</w:t>
            </w:r>
          </w:p>
          <w:p w14:paraId="5A58A8C2" w14:textId="77777777" w:rsidR="006C55E0" w:rsidRPr="00F65CF4" w:rsidRDefault="006C55E0">
            <w:pPr>
              <w:pStyle w:val="TAL"/>
            </w:pPr>
            <w:r w:rsidRPr="00F65CF4">
              <w:t>Via mapping</w:t>
            </w:r>
          </w:p>
          <w:p w14:paraId="164EFB83" w14:textId="77777777" w:rsidR="006C55E0" w:rsidRPr="00F65CF4" w:rsidRDefault="006C55E0">
            <w:pPr>
              <w:pStyle w:val="TAL"/>
            </w:pPr>
          </w:p>
          <w:p w14:paraId="6F138CAE" w14:textId="77777777" w:rsidR="006C55E0" w:rsidRPr="00F65CF4" w:rsidRDefault="006C55E0">
            <w:pPr>
              <w:pStyle w:val="TAL"/>
              <w:rPr>
                <w:rFonts w:cs="v4.2.0"/>
              </w:rPr>
            </w:pPr>
          </w:p>
          <w:p w14:paraId="5C08E2F9" w14:textId="77777777" w:rsidR="006C55E0" w:rsidRPr="00F65CF4" w:rsidRDefault="006C55E0">
            <w:pPr>
              <w:pStyle w:val="TAL"/>
              <w:rPr>
                <w:u w:val="single"/>
              </w:rPr>
            </w:pPr>
            <w:r w:rsidRPr="00F65CF4">
              <w:rPr>
                <w:u w:val="single"/>
              </w:rPr>
              <w:t>Test 2:</w:t>
            </w:r>
          </w:p>
          <w:p w14:paraId="5BF85CB9"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6209FF1F" w14:textId="77777777" w:rsidR="006C55E0" w:rsidRPr="00F65CF4" w:rsidRDefault="006C55E0">
            <w:pPr>
              <w:pStyle w:val="TAL"/>
            </w:pPr>
          </w:p>
          <w:p w14:paraId="348D20E7" w14:textId="77777777" w:rsidR="006C55E0" w:rsidRPr="00F65CF4" w:rsidRDefault="006C55E0">
            <w:pPr>
              <w:pStyle w:val="TAL"/>
            </w:pPr>
            <w:r w:rsidRPr="00F65CF4">
              <w:t>0.8dB</w:t>
            </w:r>
          </w:p>
          <w:p w14:paraId="25341330" w14:textId="77777777" w:rsidR="006C55E0" w:rsidRPr="00F65CF4" w:rsidRDefault="006C55E0">
            <w:pPr>
              <w:pStyle w:val="TAL"/>
              <w:rPr>
                <w:u w:val="single"/>
                <w:lang w:eastAsia="ja-JP"/>
              </w:rPr>
            </w:pPr>
            <w:r w:rsidRPr="00F65CF4">
              <w:t>Via mapping</w:t>
            </w:r>
          </w:p>
        </w:tc>
        <w:tc>
          <w:tcPr>
            <w:tcW w:w="2593" w:type="dxa"/>
            <w:tcBorders>
              <w:top w:val="single" w:sz="4" w:space="0" w:color="auto"/>
              <w:left w:val="single" w:sz="4" w:space="0" w:color="auto"/>
              <w:bottom w:val="single" w:sz="4" w:space="0" w:color="auto"/>
              <w:right w:val="single" w:sz="4" w:space="0" w:color="auto"/>
            </w:tcBorders>
          </w:tcPr>
          <w:p w14:paraId="59D0E709" w14:textId="77777777" w:rsidR="006C55E0" w:rsidRPr="00F65CF4" w:rsidRDefault="006C55E0">
            <w:pPr>
              <w:pStyle w:val="TAL"/>
              <w:rPr>
                <w:u w:val="single"/>
                <w:lang w:val="pl-PL"/>
                <w:rPrChange w:id="5632" w:author="Jakub Kolodziej" w:date="2021-07-28T12:05:00Z">
                  <w:rPr>
                    <w:u w:val="single"/>
                  </w:rPr>
                </w:rPrChange>
              </w:rPr>
            </w:pPr>
            <w:r w:rsidRPr="00F65CF4">
              <w:rPr>
                <w:u w:val="single"/>
                <w:lang w:val="pl-PL"/>
                <w:rPrChange w:id="5633" w:author="Jakub Kolodziej" w:date="2021-07-28T12:05:00Z">
                  <w:rPr>
                    <w:u w:val="single"/>
                  </w:rPr>
                </w:rPrChange>
              </w:rPr>
              <w:t>Test 1:</w:t>
            </w:r>
          </w:p>
          <w:p w14:paraId="3E3C32DD" w14:textId="77777777" w:rsidR="006C55E0" w:rsidRPr="00F65CF4" w:rsidRDefault="006C55E0">
            <w:pPr>
              <w:pStyle w:val="TAL"/>
              <w:rPr>
                <w:lang w:val="pl-PL"/>
                <w:rPrChange w:id="5634" w:author="Jakub Kolodziej" w:date="2021-07-28T12:05:00Z">
                  <w:rPr/>
                </w:rPrChange>
              </w:rPr>
            </w:pPr>
            <w:r w:rsidRPr="00F65CF4">
              <w:rPr>
                <w:shd w:val="clear" w:color="auto" w:fill="FFFFFF"/>
                <w:lang w:val="pl-PL"/>
                <w:rPrChange w:id="5635" w:author="Jakub Kolodziej" w:date="2021-07-28T12:05:00Z">
                  <w:rPr>
                    <w:shd w:val="clear" w:color="auto" w:fill="FFFFFF"/>
                  </w:rPr>
                </w:rPrChange>
              </w:rPr>
              <w:t>N</w:t>
            </w:r>
            <w:r w:rsidRPr="00F65CF4">
              <w:rPr>
                <w:shd w:val="clear" w:color="auto" w:fill="FFFFFF"/>
                <w:vertAlign w:val="subscript"/>
                <w:lang w:val="pl-PL"/>
                <w:rPrChange w:id="5636" w:author="Jakub Kolodziej" w:date="2021-07-28T12:05:00Z">
                  <w:rPr>
                    <w:shd w:val="clear" w:color="auto" w:fill="FFFFFF"/>
                    <w:vertAlign w:val="subscript"/>
                  </w:rPr>
                </w:rPrChange>
              </w:rPr>
              <w:t>oc1</w:t>
            </w:r>
            <w:r w:rsidRPr="00F65CF4">
              <w:rPr>
                <w:shd w:val="clear" w:color="auto" w:fill="FFFFFF"/>
                <w:lang w:val="pl-PL"/>
                <w:rPrChange w:id="5637" w:author="Jakub Kolodziej" w:date="2021-07-28T12:05:00Z">
                  <w:rPr>
                    <w:shd w:val="clear" w:color="auto" w:fill="FFFFFF"/>
                  </w:rPr>
                </w:rPrChange>
              </w:rPr>
              <w:t xml:space="preserve">: </w:t>
            </w:r>
            <w:r w:rsidRPr="00F65CF4">
              <w:rPr>
                <w:shd w:val="clear" w:color="auto" w:fill="FFFFFF"/>
                <w:lang w:val="pl-PL" w:eastAsia="sv-SE"/>
                <w:rPrChange w:id="5638" w:author="Jakub Kolodziej" w:date="2021-07-28T12:05:00Z">
                  <w:rPr>
                    <w:shd w:val="clear" w:color="auto" w:fill="FFFFFF"/>
                    <w:lang w:eastAsia="sv-SE"/>
                  </w:rPr>
                </w:rPrChange>
              </w:rPr>
              <w:t>-96.00dBm/15kHz</w:t>
            </w:r>
          </w:p>
          <w:p w14:paraId="26782606" w14:textId="77777777" w:rsidR="006C55E0" w:rsidRPr="00F65CF4" w:rsidRDefault="006C55E0">
            <w:pPr>
              <w:pStyle w:val="TAL"/>
              <w:rPr>
                <w:lang w:val="pl-PL"/>
                <w:rPrChange w:id="5639" w:author="Jakub Kolodziej" w:date="2021-07-28T12:05:00Z">
                  <w:rPr/>
                </w:rPrChange>
              </w:rPr>
            </w:pPr>
            <w:r w:rsidRPr="00F65CF4">
              <w:rPr>
                <w:lang w:val="pl-PL"/>
                <w:rPrChange w:id="5640" w:author="Jakub Kolodziej" w:date="2021-07-28T12:05:00Z">
                  <w:rPr/>
                </w:rPrChange>
              </w:rPr>
              <w:t>Ês1 /</w:t>
            </w:r>
            <w:r w:rsidRPr="00F65CF4">
              <w:rPr>
                <w:shd w:val="clear" w:color="auto" w:fill="FFFFFF"/>
                <w:lang w:val="pl-PL"/>
                <w:rPrChange w:id="5641" w:author="Jakub Kolodziej" w:date="2021-07-28T12:05:00Z">
                  <w:rPr>
                    <w:shd w:val="clear" w:color="auto" w:fill="FFFFFF"/>
                  </w:rPr>
                </w:rPrChange>
              </w:rPr>
              <w:t xml:space="preserve"> N</w:t>
            </w:r>
            <w:r w:rsidRPr="00F65CF4">
              <w:rPr>
                <w:shd w:val="clear" w:color="auto" w:fill="FFFFFF"/>
                <w:vertAlign w:val="subscript"/>
                <w:lang w:val="pl-PL"/>
                <w:rPrChange w:id="5642" w:author="Jakub Kolodziej" w:date="2021-07-28T12:05:00Z">
                  <w:rPr>
                    <w:shd w:val="clear" w:color="auto" w:fill="FFFFFF"/>
                    <w:vertAlign w:val="subscript"/>
                  </w:rPr>
                </w:rPrChange>
              </w:rPr>
              <w:t>oc1</w:t>
            </w:r>
            <w:r w:rsidRPr="00F65CF4">
              <w:rPr>
                <w:lang w:val="pl-PL"/>
                <w:rPrChange w:id="5643" w:author="Jakub Kolodziej" w:date="2021-07-28T12:05:00Z">
                  <w:rPr/>
                </w:rPrChange>
              </w:rPr>
              <w:t>: +10.0dB</w:t>
            </w:r>
          </w:p>
          <w:p w14:paraId="6A577092" w14:textId="77777777" w:rsidR="006C55E0" w:rsidRPr="00F65CF4" w:rsidRDefault="006C55E0">
            <w:pPr>
              <w:pStyle w:val="TAL"/>
            </w:pPr>
            <w:r w:rsidRPr="00F65CF4">
              <w:t>RSRP_64 to RSRP_83</w:t>
            </w:r>
          </w:p>
          <w:p w14:paraId="37867A50" w14:textId="77777777" w:rsidR="006C55E0" w:rsidRPr="00F65CF4" w:rsidRDefault="006C55E0">
            <w:pPr>
              <w:pStyle w:val="TAL"/>
              <w:rPr>
                <w:rFonts w:cs="v4.2.0"/>
              </w:rPr>
            </w:pPr>
          </w:p>
          <w:p w14:paraId="3D0F30C5" w14:textId="77777777" w:rsidR="006C55E0" w:rsidRPr="00F65CF4" w:rsidRDefault="006C55E0">
            <w:pPr>
              <w:pStyle w:val="TAL"/>
              <w:rPr>
                <w:rFonts w:cs="v4.2.0"/>
              </w:rPr>
            </w:pPr>
          </w:p>
          <w:p w14:paraId="0ACECA04" w14:textId="77777777" w:rsidR="006C55E0" w:rsidRPr="00F65CF4" w:rsidRDefault="006C55E0">
            <w:pPr>
              <w:pStyle w:val="TAL"/>
            </w:pPr>
            <w:r w:rsidRPr="00F65CF4">
              <w:rPr>
                <w:u w:val="single"/>
              </w:rPr>
              <w:t>Test 2:</w:t>
            </w:r>
          </w:p>
          <w:p w14:paraId="3A28A3C4"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-117dBm/15kHz + </w:t>
            </w:r>
            <w:r w:rsidRPr="00F65CF4">
              <w:rPr>
                <w:rFonts w:cs="Arial"/>
              </w:rPr>
              <w:t>Δ</w:t>
            </w:r>
            <w:r w:rsidRPr="00F65CF4">
              <w:rPr>
                <w:rFonts w:cs="Arial"/>
                <w:vertAlign w:val="subscript"/>
              </w:rPr>
              <w:t>BG_offset</w:t>
            </w:r>
          </w:p>
          <w:p w14:paraId="441F6567" w14:textId="77777777" w:rsidR="006C55E0" w:rsidRPr="00F65CF4" w:rsidRDefault="006C55E0">
            <w:pPr>
              <w:pStyle w:val="TAL"/>
            </w:pPr>
            <w:r w:rsidRPr="00F65CF4">
              <w:t>Ês1 /</w:t>
            </w:r>
            <w:r w:rsidRPr="00F65CF4">
              <w:rPr>
                <w:shd w:val="clear" w:color="auto" w:fill="FFFFFF"/>
              </w:rPr>
              <w:t xml:space="preserve"> N</w:t>
            </w:r>
            <w:r w:rsidRPr="00F65CF4">
              <w:rPr>
                <w:shd w:val="clear" w:color="auto" w:fill="FFFFFF"/>
                <w:vertAlign w:val="subscript"/>
              </w:rPr>
              <w:t>oc1</w:t>
            </w:r>
            <w:r w:rsidRPr="00F65CF4">
              <w:t>: -3.2dB</w:t>
            </w:r>
          </w:p>
          <w:p w14:paraId="0381FA09" w14:textId="77777777" w:rsidR="006C55E0" w:rsidRPr="00F65CF4" w:rsidRDefault="006C55E0">
            <w:pPr>
              <w:pStyle w:val="TAL"/>
            </w:pPr>
            <w:r w:rsidRPr="00F65CF4">
              <w:t>RSRP_33 to RSRP_46</w:t>
            </w:r>
          </w:p>
          <w:p w14:paraId="2C61E80A" w14:textId="77777777" w:rsidR="006C55E0" w:rsidRPr="00F65CF4" w:rsidRDefault="006C55E0">
            <w:pPr>
              <w:pStyle w:val="TAL"/>
            </w:pPr>
            <w:r w:rsidRPr="00F65CF4">
              <w:t>RSRP_34 to RSRP_46</w:t>
            </w:r>
          </w:p>
          <w:p w14:paraId="430F8706" w14:textId="77777777" w:rsidR="006C55E0" w:rsidRPr="00F65CF4" w:rsidRDefault="006C55E0">
            <w:pPr>
              <w:pStyle w:val="TAL"/>
            </w:pPr>
            <w:r w:rsidRPr="00F65CF4">
              <w:t>RSRP_34 to RSRP_47</w:t>
            </w:r>
          </w:p>
          <w:p w14:paraId="45BBBE48" w14:textId="77777777" w:rsidR="006C55E0" w:rsidRPr="00F65CF4" w:rsidRDefault="006C55E0">
            <w:pPr>
              <w:pStyle w:val="TAL"/>
            </w:pPr>
            <w:r w:rsidRPr="00F65CF4">
              <w:t>RSRP_35 to RSRP_47</w:t>
            </w:r>
          </w:p>
          <w:p w14:paraId="4E7FA679" w14:textId="77777777" w:rsidR="006C55E0" w:rsidRPr="00F65CF4" w:rsidRDefault="006C55E0">
            <w:pPr>
              <w:pStyle w:val="TAL"/>
            </w:pPr>
            <w:r w:rsidRPr="00F65CF4">
              <w:t>RSRP_35 to RSRP_48</w:t>
            </w:r>
          </w:p>
          <w:p w14:paraId="12225364" w14:textId="77777777" w:rsidR="006C55E0" w:rsidRPr="00F65CF4" w:rsidRDefault="006C55E0">
            <w:pPr>
              <w:pStyle w:val="TAL"/>
            </w:pPr>
            <w:r w:rsidRPr="00F65CF4">
              <w:t>RSRP_36 to RSRP_48</w:t>
            </w:r>
          </w:p>
          <w:p w14:paraId="49E5D83A" w14:textId="77777777" w:rsidR="006C55E0" w:rsidRPr="00F65CF4" w:rsidRDefault="006C55E0">
            <w:pPr>
              <w:pStyle w:val="TAL"/>
            </w:pPr>
            <w:r w:rsidRPr="00F65CF4">
              <w:t>RSRP_36 to RSRP_49</w:t>
            </w:r>
          </w:p>
          <w:p w14:paraId="11A50C0E" w14:textId="77777777" w:rsidR="006C55E0" w:rsidRPr="00F65CF4" w:rsidRDefault="006C55E0">
            <w:pPr>
              <w:pStyle w:val="TAL"/>
            </w:pPr>
            <w:r w:rsidRPr="00F65CF4">
              <w:t>RSRP_37 to RSRP_49</w:t>
            </w:r>
          </w:p>
          <w:p w14:paraId="03CC268B" w14:textId="77777777" w:rsidR="006C55E0" w:rsidRPr="00F65CF4" w:rsidRDefault="006C55E0">
            <w:pPr>
              <w:pStyle w:val="TAL"/>
              <w:rPr>
                <w:u w:val="single"/>
                <w:lang w:eastAsia="ja-JP"/>
              </w:rPr>
            </w:pPr>
            <w:r w:rsidRPr="00F65CF4">
              <w:rPr>
                <w:shd w:val="clear" w:color="auto" w:fill="FFFFFF"/>
                <w:lang w:eastAsia="sv-SE"/>
              </w:rPr>
              <w:t>depending on operating band</w:t>
            </w:r>
          </w:p>
        </w:tc>
      </w:tr>
      <w:tr w:rsidR="006C55E0" w:rsidRPr="00F65CF4" w14:paraId="016DDA4F"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7D158AE3" w14:textId="77777777" w:rsidR="006C55E0" w:rsidRPr="00F65CF4" w:rsidRDefault="006C55E0">
            <w:pPr>
              <w:pStyle w:val="TAL"/>
              <w:rPr>
                <w:lang w:eastAsia="ja-JP"/>
              </w:rPr>
            </w:pPr>
            <w:r w:rsidRPr="00F65CF4">
              <w:rPr>
                <w:lang w:eastAsia="ja-JP"/>
              </w:rPr>
              <w:t xml:space="preserve">8.5.2.1.2 </w:t>
            </w:r>
            <w:r w:rsidRPr="00F65CF4">
              <w:t>E-UTRA – NR FR2 SS-RSRP absolute measurement accuracy</w:t>
            </w:r>
          </w:p>
        </w:tc>
        <w:tc>
          <w:tcPr>
            <w:tcW w:w="4104" w:type="dxa"/>
            <w:tcBorders>
              <w:top w:val="single" w:sz="4" w:space="0" w:color="auto"/>
              <w:left w:val="single" w:sz="4" w:space="0" w:color="auto"/>
              <w:bottom w:val="single" w:sz="4" w:space="0" w:color="auto"/>
              <w:right w:val="single" w:sz="4" w:space="0" w:color="auto"/>
            </w:tcBorders>
          </w:tcPr>
          <w:p w14:paraId="3E7E10F0" w14:textId="77777777" w:rsidR="006C55E0" w:rsidRPr="00F65CF4" w:rsidRDefault="006C55E0">
            <w:pPr>
              <w:pStyle w:val="TAL"/>
              <w:rPr>
                <w:u w:val="single"/>
                <w:lang w:val="pl-PL"/>
                <w:rPrChange w:id="5644" w:author="Jakub Kolodziej" w:date="2021-07-28T12:05:00Z">
                  <w:rPr>
                    <w:u w:val="single"/>
                  </w:rPr>
                </w:rPrChange>
              </w:rPr>
            </w:pPr>
            <w:r w:rsidRPr="00F65CF4">
              <w:rPr>
                <w:u w:val="single"/>
                <w:lang w:val="pl-PL"/>
                <w:rPrChange w:id="5645" w:author="Jakub Kolodziej" w:date="2021-07-28T12:05:00Z">
                  <w:rPr>
                    <w:u w:val="single"/>
                  </w:rPr>
                </w:rPrChange>
              </w:rPr>
              <w:t>Test 1:</w:t>
            </w:r>
          </w:p>
          <w:p w14:paraId="055CA560" w14:textId="77777777" w:rsidR="006C55E0" w:rsidRPr="00F65CF4" w:rsidRDefault="006C55E0">
            <w:pPr>
              <w:pStyle w:val="TAL"/>
              <w:rPr>
                <w:lang w:val="pl-PL"/>
                <w:rPrChange w:id="5646" w:author="Jakub Kolodziej" w:date="2021-07-28T12:05:00Z">
                  <w:rPr/>
                </w:rPrChange>
              </w:rPr>
            </w:pPr>
            <w:r w:rsidRPr="00F65CF4">
              <w:rPr>
                <w:lang w:val="pl-PL"/>
                <w:rPrChange w:id="5647" w:author="Jakub Kolodziej" w:date="2021-07-28T12:05:00Z">
                  <w:rPr/>
                </w:rPrChange>
              </w:rPr>
              <w:t>N</w:t>
            </w:r>
            <w:r w:rsidRPr="00F65CF4">
              <w:rPr>
                <w:vertAlign w:val="subscript"/>
                <w:lang w:val="pl-PL"/>
                <w:rPrChange w:id="5648" w:author="Jakub Kolodziej" w:date="2021-07-28T12:05:00Z">
                  <w:rPr>
                    <w:vertAlign w:val="subscript"/>
                  </w:rPr>
                </w:rPrChange>
              </w:rPr>
              <w:t>oc</w:t>
            </w:r>
            <w:r w:rsidRPr="00F65CF4">
              <w:rPr>
                <w:lang w:val="pl-PL"/>
                <w:rPrChange w:id="5649" w:author="Jakub Kolodziej" w:date="2021-07-28T12:05:00Z">
                  <w:rPr/>
                </w:rPrChange>
              </w:rPr>
              <w:t xml:space="preserve">: </w:t>
            </w:r>
            <w:r w:rsidRPr="00F65CF4">
              <w:rPr>
                <w:lang w:val="pl-PL" w:eastAsia="sv-SE"/>
                <w:rPrChange w:id="5650" w:author="Jakub Kolodziej" w:date="2021-07-28T12:05:00Z">
                  <w:rPr>
                    <w:lang w:eastAsia="sv-SE"/>
                  </w:rPr>
                </w:rPrChange>
              </w:rPr>
              <w:t>-105dBm/15kHz</w:t>
            </w:r>
          </w:p>
          <w:p w14:paraId="4E4113B7" w14:textId="77777777" w:rsidR="006C55E0" w:rsidRPr="00F65CF4" w:rsidRDefault="006C55E0">
            <w:pPr>
              <w:pStyle w:val="TAL"/>
              <w:rPr>
                <w:lang w:val="pl-PL"/>
                <w:rPrChange w:id="5651" w:author="Jakub Kolodziej" w:date="2021-07-28T12:05:00Z">
                  <w:rPr/>
                </w:rPrChange>
              </w:rPr>
            </w:pPr>
            <w:r w:rsidRPr="00F65CF4">
              <w:rPr>
                <w:lang w:val="pl-PL"/>
                <w:rPrChange w:id="5652" w:author="Jakub Kolodziej" w:date="2021-07-28T12:05:00Z">
                  <w:rPr/>
                </w:rPrChange>
              </w:rPr>
              <w:t>Ês / N</w:t>
            </w:r>
            <w:r w:rsidRPr="00F65CF4">
              <w:rPr>
                <w:vertAlign w:val="subscript"/>
                <w:lang w:val="pl-PL"/>
                <w:rPrChange w:id="5653" w:author="Jakub Kolodziej" w:date="2021-07-28T12:05:00Z">
                  <w:rPr>
                    <w:vertAlign w:val="subscript"/>
                  </w:rPr>
                </w:rPrChange>
              </w:rPr>
              <w:t>oc</w:t>
            </w:r>
            <w:r w:rsidRPr="00F65CF4">
              <w:rPr>
                <w:lang w:val="pl-PL"/>
                <w:rPrChange w:id="5654" w:author="Jakub Kolodziej" w:date="2021-07-28T12:05:00Z">
                  <w:rPr/>
                </w:rPrChange>
              </w:rPr>
              <w:t xml:space="preserve"> 11dB</w:t>
            </w:r>
          </w:p>
          <w:p w14:paraId="319E2408" w14:textId="77777777" w:rsidR="006C55E0" w:rsidRPr="00F65CF4" w:rsidRDefault="006C55E0">
            <w:pPr>
              <w:pStyle w:val="TAL"/>
              <w:rPr>
                <w:lang w:eastAsia="sv-SE"/>
              </w:rPr>
            </w:pPr>
            <w:r w:rsidRPr="00F65CF4">
              <w:t xml:space="preserve">Reported RSRP values: </w:t>
            </w:r>
            <w:r w:rsidRPr="00F65CF4">
              <w:rPr>
                <w:lang w:eastAsia="sv-SE"/>
              </w:rPr>
              <w:t>±8dB</w:t>
            </w:r>
          </w:p>
          <w:p w14:paraId="1AD90480" w14:textId="77777777" w:rsidR="006C55E0" w:rsidRPr="00F65CF4" w:rsidRDefault="006C55E0">
            <w:pPr>
              <w:pStyle w:val="TAL"/>
            </w:pPr>
            <w:r w:rsidRPr="00F65CF4">
              <w:rPr>
                <w:lang w:eastAsia="sv-SE"/>
              </w:rPr>
              <w:t>(±3dB additionally for extreme conditions)</w:t>
            </w:r>
          </w:p>
          <w:p w14:paraId="128E61D1" w14:textId="77777777" w:rsidR="006C55E0" w:rsidRPr="00F65CF4" w:rsidRDefault="006C55E0">
            <w:pPr>
              <w:pStyle w:val="TAL"/>
              <w:rPr>
                <w:rFonts w:cs="v4.2.0"/>
              </w:rPr>
            </w:pPr>
          </w:p>
          <w:p w14:paraId="7B4B550E" w14:textId="77777777" w:rsidR="006C55E0" w:rsidRPr="00F65CF4" w:rsidRDefault="006C55E0">
            <w:pPr>
              <w:pStyle w:val="TAL"/>
              <w:rPr>
                <w:u w:val="single"/>
              </w:rPr>
            </w:pPr>
            <w:r w:rsidRPr="00F65CF4">
              <w:rPr>
                <w:u w:val="single"/>
              </w:rPr>
              <w:t>Test 2:</w:t>
            </w:r>
          </w:p>
          <w:p w14:paraId="140AFAE4" w14:textId="77777777" w:rsidR="006C55E0" w:rsidRPr="00F65CF4" w:rsidRDefault="006C55E0">
            <w:pPr>
              <w:pStyle w:val="TAL"/>
            </w:pPr>
            <w:r w:rsidRPr="00F65CF4">
              <w:t>Ês FR2a PC3: -109.1dBm/SCS</w:t>
            </w:r>
          </w:p>
          <w:p w14:paraId="0447B999" w14:textId="77777777" w:rsidR="006C55E0" w:rsidRPr="00F65CF4" w:rsidRDefault="006C55E0">
            <w:pPr>
              <w:pStyle w:val="TAL"/>
              <w:rPr>
                <w:lang w:eastAsia="sv-SE"/>
              </w:rPr>
            </w:pPr>
            <w:r w:rsidRPr="00F65CF4">
              <w:t xml:space="preserve">Reported RSRP values: </w:t>
            </w:r>
            <w:r w:rsidRPr="00F65CF4">
              <w:rPr>
                <w:lang w:eastAsia="sv-SE"/>
              </w:rPr>
              <w:t>±8dB</w:t>
            </w:r>
          </w:p>
          <w:p w14:paraId="4EA7E1F9" w14:textId="77777777" w:rsidR="006C55E0" w:rsidRPr="00F65CF4" w:rsidRDefault="006C55E0">
            <w:pPr>
              <w:pStyle w:val="TAL"/>
              <w:rPr>
                <w:lang w:eastAsia="sv-SE"/>
              </w:rPr>
            </w:pPr>
          </w:p>
          <w:p w14:paraId="1994DA90" w14:textId="77777777" w:rsidR="006C55E0" w:rsidRPr="00F65CF4" w:rsidRDefault="006C55E0">
            <w:pPr>
              <w:pStyle w:val="TAL"/>
            </w:pPr>
            <w:r w:rsidRPr="00F65CF4">
              <w:t>Ês FR2b PC3: -106.5dBm/SCS</w:t>
            </w:r>
          </w:p>
          <w:p w14:paraId="7E917643" w14:textId="77777777" w:rsidR="006C55E0" w:rsidRPr="00F65CF4" w:rsidRDefault="006C55E0">
            <w:pPr>
              <w:pStyle w:val="TAL"/>
              <w:rPr>
                <w:lang w:eastAsia="sv-SE"/>
              </w:rPr>
            </w:pPr>
            <w:r w:rsidRPr="00F65CF4">
              <w:t xml:space="preserve">Reported RSRP values: </w:t>
            </w:r>
            <w:r w:rsidRPr="00F65CF4">
              <w:rPr>
                <w:lang w:eastAsia="sv-SE"/>
              </w:rPr>
              <w:t>±8dB</w:t>
            </w:r>
          </w:p>
          <w:p w14:paraId="2D72F222" w14:textId="77777777" w:rsidR="006C55E0" w:rsidRPr="00F65CF4" w:rsidRDefault="006C55E0">
            <w:pPr>
              <w:pStyle w:val="TAL"/>
              <w:rPr>
                <w:lang w:eastAsia="sv-SE"/>
              </w:rPr>
            </w:pPr>
          </w:p>
          <w:p w14:paraId="2DBFDDB1" w14:textId="77777777" w:rsidR="006C55E0" w:rsidRPr="00F65CF4" w:rsidRDefault="006C55E0">
            <w:pPr>
              <w:pStyle w:val="TAL"/>
            </w:pPr>
            <w:r w:rsidRPr="00F65CF4">
              <w:t>Ês FR2c PC3: -105.5dBm/SCS</w:t>
            </w:r>
          </w:p>
          <w:p w14:paraId="34A892E3" w14:textId="77777777" w:rsidR="006C55E0" w:rsidRPr="00F65CF4" w:rsidRDefault="006C55E0">
            <w:pPr>
              <w:pStyle w:val="TAL"/>
              <w:rPr>
                <w:lang w:eastAsia="sv-SE"/>
              </w:rPr>
            </w:pPr>
            <w:r w:rsidRPr="00F65CF4">
              <w:t xml:space="preserve">Reported RSRP values: </w:t>
            </w:r>
            <w:r w:rsidRPr="00F65CF4">
              <w:rPr>
                <w:lang w:eastAsia="sv-SE"/>
              </w:rPr>
              <w:t>±8dB</w:t>
            </w:r>
          </w:p>
          <w:p w14:paraId="4217E229" w14:textId="77777777" w:rsidR="006C55E0" w:rsidRPr="00F65CF4" w:rsidRDefault="006C55E0">
            <w:pPr>
              <w:pStyle w:val="TAL"/>
              <w:rPr>
                <w:lang w:eastAsia="sv-SE"/>
              </w:rPr>
            </w:pPr>
          </w:p>
          <w:p w14:paraId="294C149D" w14:textId="77777777" w:rsidR="006C55E0" w:rsidRPr="00F65CF4" w:rsidRDefault="006C55E0">
            <w:pPr>
              <w:pStyle w:val="TAL"/>
            </w:pPr>
            <w:r w:rsidRPr="00F65CF4">
              <w:rPr>
                <w:lang w:eastAsia="sv-SE"/>
              </w:rPr>
              <w:t>(±3dB additionally for extreme conditions in all frequency ranges)</w:t>
            </w:r>
          </w:p>
          <w:p w14:paraId="66BF9D14" w14:textId="77777777" w:rsidR="006C55E0" w:rsidRPr="00F65CF4" w:rsidRDefault="006C55E0">
            <w:pPr>
              <w:pStyle w:val="TAL"/>
              <w:rPr>
                <w:u w:val="single"/>
              </w:rPr>
            </w:pPr>
          </w:p>
        </w:tc>
        <w:tc>
          <w:tcPr>
            <w:tcW w:w="1646" w:type="dxa"/>
            <w:tcBorders>
              <w:top w:val="single" w:sz="4" w:space="0" w:color="auto"/>
              <w:left w:val="single" w:sz="4" w:space="0" w:color="auto"/>
              <w:bottom w:val="single" w:sz="4" w:space="0" w:color="auto"/>
              <w:right w:val="single" w:sz="4" w:space="0" w:color="auto"/>
            </w:tcBorders>
          </w:tcPr>
          <w:p w14:paraId="5FFA047F" w14:textId="77777777" w:rsidR="006C55E0" w:rsidRPr="00F65CF4" w:rsidRDefault="006C55E0">
            <w:pPr>
              <w:pStyle w:val="TAL"/>
              <w:rPr>
                <w:u w:val="single"/>
              </w:rPr>
            </w:pPr>
            <w:r w:rsidRPr="00F65CF4">
              <w:rPr>
                <w:u w:val="single"/>
              </w:rPr>
              <w:t>Test 1:</w:t>
            </w:r>
          </w:p>
          <w:p w14:paraId="158B5C1F" w14:textId="77777777" w:rsidR="006C55E0" w:rsidRPr="00F65CF4" w:rsidRDefault="006C55E0">
            <w:pPr>
              <w:pStyle w:val="TAL"/>
            </w:pPr>
            <w:r w:rsidRPr="00F65CF4">
              <w:rPr>
                <w:lang w:eastAsia="sv-SE"/>
              </w:rPr>
              <w:t>-0.1dB</w:t>
            </w:r>
          </w:p>
          <w:p w14:paraId="1E59DEE4" w14:textId="77777777" w:rsidR="006C55E0" w:rsidRPr="00F65CF4" w:rsidRDefault="006C55E0">
            <w:pPr>
              <w:pStyle w:val="TAL"/>
            </w:pPr>
            <w:r w:rsidRPr="00F65CF4">
              <w:t>0dB</w:t>
            </w:r>
          </w:p>
          <w:p w14:paraId="78C88B32" w14:textId="77777777" w:rsidR="006C55E0" w:rsidRPr="00F65CF4" w:rsidRDefault="006C55E0">
            <w:pPr>
              <w:pStyle w:val="TAL"/>
            </w:pPr>
            <w:r w:rsidRPr="00F65CF4">
              <w:t>Via mapping</w:t>
            </w:r>
          </w:p>
          <w:p w14:paraId="4090EA1C" w14:textId="77777777" w:rsidR="006C55E0" w:rsidRPr="00F65CF4" w:rsidRDefault="006C55E0">
            <w:pPr>
              <w:pStyle w:val="TAL"/>
            </w:pPr>
          </w:p>
          <w:p w14:paraId="12721236" w14:textId="77777777" w:rsidR="006C55E0" w:rsidRPr="00F65CF4" w:rsidRDefault="006C55E0">
            <w:pPr>
              <w:pStyle w:val="TAL"/>
              <w:rPr>
                <w:rFonts w:cs="v4.2.0"/>
              </w:rPr>
            </w:pPr>
          </w:p>
          <w:p w14:paraId="3D315385" w14:textId="77777777" w:rsidR="006C55E0" w:rsidRPr="00F65CF4" w:rsidRDefault="006C55E0">
            <w:pPr>
              <w:pStyle w:val="TAL"/>
              <w:rPr>
                <w:u w:val="single"/>
              </w:rPr>
            </w:pPr>
            <w:r w:rsidRPr="00F65CF4">
              <w:rPr>
                <w:u w:val="single"/>
              </w:rPr>
              <w:t>Test 2:</w:t>
            </w:r>
          </w:p>
          <w:p w14:paraId="285DEE1C" w14:textId="77777777" w:rsidR="006C55E0" w:rsidRPr="00F65CF4" w:rsidRDefault="006C55E0">
            <w:pPr>
              <w:pStyle w:val="TAL"/>
              <w:rPr>
                <w:lang w:val="sv-SE"/>
                <w:rPrChange w:id="5655" w:author="Jakub Kolodziej" w:date="2021-07-28T12:05:00Z">
                  <w:rPr/>
                </w:rPrChange>
              </w:rPr>
            </w:pPr>
            <w:r w:rsidRPr="00F65CF4">
              <w:rPr>
                <w:lang w:val="sv-SE" w:eastAsia="sv-SE"/>
                <w:rPrChange w:id="5656" w:author="Jakub Kolodziej" w:date="2021-07-28T12:05:00Z">
                  <w:rPr>
                    <w:lang w:eastAsia="sv-SE"/>
                  </w:rPr>
                </w:rPrChange>
              </w:rPr>
              <w:t>+5.65dB</w:t>
            </w:r>
          </w:p>
          <w:p w14:paraId="36846504" w14:textId="77777777" w:rsidR="006C55E0" w:rsidRPr="00F65CF4" w:rsidRDefault="006C55E0">
            <w:pPr>
              <w:pStyle w:val="TAL"/>
              <w:rPr>
                <w:lang w:val="sv-SE"/>
                <w:rPrChange w:id="5657" w:author="Jakub Kolodziej" w:date="2021-07-28T12:05:00Z">
                  <w:rPr/>
                </w:rPrChange>
              </w:rPr>
            </w:pPr>
            <w:r w:rsidRPr="00F65CF4">
              <w:rPr>
                <w:lang w:val="sv-SE"/>
                <w:rPrChange w:id="5658" w:author="Jakub Kolodziej" w:date="2021-07-28T12:05:00Z">
                  <w:rPr/>
                </w:rPrChange>
              </w:rPr>
              <w:t>Via mapping</w:t>
            </w:r>
          </w:p>
          <w:p w14:paraId="102410D0" w14:textId="77777777" w:rsidR="006C55E0" w:rsidRPr="00F65CF4" w:rsidRDefault="006C55E0">
            <w:pPr>
              <w:pStyle w:val="TAL"/>
              <w:rPr>
                <w:u w:val="single"/>
                <w:lang w:val="sv-SE"/>
                <w:rPrChange w:id="5659" w:author="Jakub Kolodziej" w:date="2021-07-28T12:05:00Z">
                  <w:rPr>
                    <w:u w:val="single"/>
                  </w:rPr>
                </w:rPrChange>
              </w:rPr>
            </w:pPr>
          </w:p>
          <w:p w14:paraId="52A5C48B" w14:textId="77777777" w:rsidR="006C55E0" w:rsidRPr="00F65CF4" w:rsidRDefault="006C55E0">
            <w:pPr>
              <w:pStyle w:val="TAL"/>
              <w:rPr>
                <w:lang w:val="sv-SE"/>
                <w:rPrChange w:id="5660" w:author="Jakub Kolodziej" w:date="2021-07-28T12:05:00Z">
                  <w:rPr/>
                </w:rPrChange>
              </w:rPr>
            </w:pPr>
            <w:r w:rsidRPr="00F65CF4">
              <w:rPr>
                <w:lang w:val="sv-SE" w:eastAsia="sv-SE"/>
                <w:rPrChange w:id="5661" w:author="Jakub Kolodziej" w:date="2021-07-28T12:05:00Z">
                  <w:rPr>
                    <w:lang w:eastAsia="sv-SE"/>
                  </w:rPr>
                </w:rPrChange>
              </w:rPr>
              <w:t>+5.65dB</w:t>
            </w:r>
          </w:p>
          <w:p w14:paraId="3C71DF30" w14:textId="77777777" w:rsidR="006C55E0" w:rsidRPr="00F65CF4" w:rsidRDefault="006C55E0">
            <w:pPr>
              <w:pStyle w:val="TAL"/>
              <w:rPr>
                <w:lang w:val="sv-SE"/>
                <w:rPrChange w:id="5662" w:author="Jakub Kolodziej" w:date="2021-07-28T12:05:00Z">
                  <w:rPr/>
                </w:rPrChange>
              </w:rPr>
            </w:pPr>
            <w:r w:rsidRPr="00F65CF4">
              <w:rPr>
                <w:lang w:val="sv-SE"/>
                <w:rPrChange w:id="5663" w:author="Jakub Kolodziej" w:date="2021-07-28T12:05:00Z">
                  <w:rPr/>
                </w:rPrChange>
              </w:rPr>
              <w:t>Via mapping</w:t>
            </w:r>
          </w:p>
          <w:p w14:paraId="778C1458" w14:textId="77777777" w:rsidR="006C55E0" w:rsidRPr="00F65CF4" w:rsidRDefault="006C55E0">
            <w:pPr>
              <w:pStyle w:val="TAL"/>
              <w:rPr>
                <w:u w:val="single"/>
                <w:lang w:val="sv-SE"/>
                <w:rPrChange w:id="5664" w:author="Jakub Kolodziej" w:date="2021-07-28T12:05:00Z">
                  <w:rPr>
                    <w:u w:val="single"/>
                  </w:rPr>
                </w:rPrChange>
              </w:rPr>
            </w:pPr>
          </w:p>
          <w:p w14:paraId="53F560FD" w14:textId="77777777" w:rsidR="006C55E0" w:rsidRPr="00F65CF4" w:rsidRDefault="006C55E0">
            <w:pPr>
              <w:pStyle w:val="TAL"/>
            </w:pPr>
            <w:r w:rsidRPr="00F65CF4">
              <w:rPr>
                <w:lang w:eastAsia="sv-SE"/>
              </w:rPr>
              <w:t>+5.65dB</w:t>
            </w:r>
          </w:p>
          <w:p w14:paraId="0796AED8" w14:textId="77777777" w:rsidR="006C55E0" w:rsidRPr="00F65CF4" w:rsidRDefault="006C55E0">
            <w:pPr>
              <w:pStyle w:val="TAL"/>
              <w:rPr>
                <w:u w:val="single"/>
              </w:rPr>
            </w:pPr>
            <w:r w:rsidRPr="00F65CF4">
              <w:t>Via mapping</w:t>
            </w:r>
          </w:p>
        </w:tc>
        <w:tc>
          <w:tcPr>
            <w:tcW w:w="2593" w:type="dxa"/>
            <w:tcBorders>
              <w:top w:val="single" w:sz="4" w:space="0" w:color="auto"/>
              <w:left w:val="single" w:sz="4" w:space="0" w:color="auto"/>
              <w:bottom w:val="single" w:sz="4" w:space="0" w:color="auto"/>
              <w:right w:val="single" w:sz="4" w:space="0" w:color="auto"/>
            </w:tcBorders>
          </w:tcPr>
          <w:p w14:paraId="3ABE3B48" w14:textId="77777777" w:rsidR="006C55E0" w:rsidRPr="00F65CF4" w:rsidRDefault="006C55E0">
            <w:pPr>
              <w:pStyle w:val="TAL"/>
              <w:rPr>
                <w:u w:val="single"/>
                <w:lang w:val="pl-PL"/>
                <w:rPrChange w:id="5665" w:author="Jakub Kolodziej" w:date="2021-07-28T12:05:00Z">
                  <w:rPr>
                    <w:u w:val="single"/>
                  </w:rPr>
                </w:rPrChange>
              </w:rPr>
            </w:pPr>
            <w:r w:rsidRPr="00F65CF4">
              <w:rPr>
                <w:u w:val="single"/>
                <w:lang w:val="pl-PL"/>
                <w:rPrChange w:id="5666" w:author="Jakub Kolodziej" w:date="2021-07-28T12:05:00Z">
                  <w:rPr>
                    <w:u w:val="single"/>
                  </w:rPr>
                </w:rPrChange>
              </w:rPr>
              <w:t>Test 1:</w:t>
            </w:r>
          </w:p>
          <w:p w14:paraId="2EF51671" w14:textId="77777777" w:rsidR="006C55E0" w:rsidRPr="00F65CF4" w:rsidRDefault="006C55E0">
            <w:pPr>
              <w:pStyle w:val="TAL"/>
              <w:rPr>
                <w:lang w:val="pl-PL"/>
                <w:rPrChange w:id="5667" w:author="Jakub Kolodziej" w:date="2021-07-28T12:05:00Z">
                  <w:rPr/>
                </w:rPrChange>
              </w:rPr>
            </w:pPr>
            <w:r w:rsidRPr="00F65CF4">
              <w:rPr>
                <w:lang w:val="pl-PL"/>
                <w:rPrChange w:id="5668" w:author="Jakub Kolodziej" w:date="2021-07-28T12:05:00Z">
                  <w:rPr/>
                </w:rPrChange>
              </w:rPr>
              <w:t>N</w:t>
            </w:r>
            <w:r w:rsidRPr="00F65CF4">
              <w:rPr>
                <w:vertAlign w:val="subscript"/>
                <w:lang w:val="pl-PL"/>
                <w:rPrChange w:id="5669" w:author="Jakub Kolodziej" w:date="2021-07-28T12:05:00Z">
                  <w:rPr>
                    <w:vertAlign w:val="subscript"/>
                  </w:rPr>
                </w:rPrChange>
              </w:rPr>
              <w:t>oc</w:t>
            </w:r>
            <w:r w:rsidRPr="00F65CF4">
              <w:rPr>
                <w:lang w:val="pl-PL"/>
                <w:rPrChange w:id="5670" w:author="Jakub Kolodziej" w:date="2021-07-28T12:05:00Z">
                  <w:rPr/>
                </w:rPrChange>
              </w:rPr>
              <w:t xml:space="preserve">: </w:t>
            </w:r>
            <w:r w:rsidRPr="00F65CF4">
              <w:rPr>
                <w:lang w:val="pl-PL" w:eastAsia="sv-SE"/>
                <w:rPrChange w:id="5671" w:author="Jakub Kolodziej" w:date="2021-07-28T12:05:00Z">
                  <w:rPr>
                    <w:lang w:eastAsia="sv-SE"/>
                  </w:rPr>
                </w:rPrChange>
              </w:rPr>
              <w:t>-105.1dBm/15kHz</w:t>
            </w:r>
          </w:p>
          <w:p w14:paraId="0B6ACC5D" w14:textId="77777777" w:rsidR="006C55E0" w:rsidRPr="00F65CF4" w:rsidRDefault="006C55E0">
            <w:pPr>
              <w:pStyle w:val="TAL"/>
              <w:rPr>
                <w:lang w:val="pl-PL"/>
                <w:rPrChange w:id="5672" w:author="Jakub Kolodziej" w:date="2021-07-28T12:05:00Z">
                  <w:rPr/>
                </w:rPrChange>
              </w:rPr>
            </w:pPr>
            <w:r w:rsidRPr="00F65CF4">
              <w:rPr>
                <w:lang w:val="pl-PL"/>
                <w:rPrChange w:id="5673" w:author="Jakub Kolodziej" w:date="2021-07-28T12:05:00Z">
                  <w:rPr/>
                </w:rPrChange>
              </w:rPr>
              <w:t>Ês / N</w:t>
            </w:r>
            <w:r w:rsidRPr="00F65CF4">
              <w:rPr>
                <w:vertAlign w:val="subscript"/>
                <w:lang w:val="pl-PL"/>
                <w:rPrChange w:id="5674" w:author="Jakub Kolodziej" w:date="2021-07-28T12:05:00Z">
                  <w:rPr>
                    <w:vertAlign w:val="subscript"/>
                  </w:rPr>
                </w:rPrChange>
              </w:rPr>
              <w:t>oc</w:t>
            </w:r>
            <w:r w:rsidRPr="00F65CF4">
              <w:rPr>
                <w:lang w:val="pl-PL"/>
                <w:rPrChange w:id="5675" w:author="Jakub Kolodziej" w:date="2021-07-28T12:05:00Z">
                  <w:rPr/>
                </w:rPrChange>
              </w:rPr>
              <w:t>: +11.0dB</w:t>
            </w:r>
          </w:p>
          <w:p w14:paraId="1B2EC110" w14:textId="77777777" w:rsidR="006C55E0" w:rsidRPr="00F65CF4" w:rsidRDefault="006C55E0">
            <w:pPr>
              <w:pStyle w:val="TAL"/>
            </w:pPr>
            <w:r w:rsidRPr="00F65CF4">
              <w:t>RSRP_48 to RSRP_105</w:t>
            </w:r>
          </w:p>
          <w:p w14:paraId="6BB13BE8" w14:textId="77777777" w:rsidR="006C55E0" w:rsidRPr="00F65CF4" w:rsidRDefault="006C55E0">
            <w:pPr>
              <w:pStyle w:val="TAL"/>
              <w:rPr>
                <w:rFonts w:cs="v4.2.0"/>
              </w:rPr>
            </w:pPr>
          </w:p>
          <w:p w14:paraId="09541CDC" w14:textId="77777777" w:rsidR="006C55E0" w:rsidRPr="00F65CF4" w:rsidRDefault="006C55E0">
            <w:pPr>
              <w:pStyle w:val="TAL"/>
              <w:rPr>
                <w:rFonts w:cs="v4.2.0"/>
              </w:rPr>
            </w:pPr>
          </w:p>
          <w:p w14:paraId="7AE3D4D9" w14:textId="77777777" w:rsidR="006C55E0" w:rsidRPr="00F65CF4" w:rsidRDefault="006C55E0">
            <w:pPr>
              <w:pStyle w:val="TAL"/>
            </w:pPr>
            <w:r w:rsidRPr="00F65CF4">
              <w:rPr>
                <w:u w:val="single"/>
              </w:rPr>
              <w:t>Test 2:</w:t>
            </w:r>
          </w:p>
          <w:p w14:paraId="11697A20" w14:textId="77777777" w:rsidR="006C55E0" w:rsidRPr="00F65CF4" w:rsidRDefault="006C55E0">
            <w:pPr>
              <w:pStyle w:val="TAL"/>
            </w:pPr>
            <w:r w:rsidRPr="00F65CF4">
              <w:t>Ês: -103.45dBm/SCS</w:t>
            </w:r>
          </w:p>
          <w:p w14:paraId="167EE9AE" w14:textId="77777777" w:rsidR="006C55E0" w:rsidRPr="00F65CF4" w:rsidRDefault="006C55E0">
            <w:pPr>
              <w:pStyle w:val="TAL"/>
            </w:pPr>
            <w:r w:rsidRPr="00F65CF4">
              <w:t>RSRP_29 to RSRP_87</w:t>
            </w:r>
          </w:p>
          <w:p w14:paraId="1DD779B3" w14:textId="77777777" w:rsidR="006C55E0" w:rsidRPr="00F65CF4" w:rsidRDefault="006C55E0">
            <w:pPr>
              <w:pStyle w:val="TAL"/>
            </w:pPr>
          </w:p>
          <w:p w14:paraId="6E64986C" w14:textId="77777777" w:rsidR="006C55E0" w:rsidRPr="00F65CF4" w:rsidRDefault="006C55E0">
            <w:pPr>
              <w:pStyle w:val="TAL"/>
            </w:pPr>
            <w:r w:rsidRPr="00F65CF4">
              <w:t>Ês: -100.85dBm/SCS</w:t>
            </w:r>
          </w:p>
          <w:p w14:paraId="2438639E" w14:textId="77777777" w:rsidR="006C55E0" w:rsidRPr="00F65CF4" w:rsidRDefault="006C55E0">
            <w:pPr>
              <w:pStyle w:val="TAL"/>
            </w:pPr>
            <w:r w:rsidRPr="00F65CF4">
              <w:t>RSRP_32 to RSRP_89</w:t>
            </w:r>
          </w:p>
          <w:p w14:paraId="22526BF5" w14:textId="77777777" w:rsidR="006C55E0" w:rsidRPr="00F65CF4" w:rsidRDefault="006C55E0">
            <w:pPr>
              <w:pStyle w:val="TAL"/>
              <w:rPr>
                <w:lang w:eastAsia="sv-SE"/>
              </w:rPr>
            </w:pPr>
          </w:p>
          <w:p w14:paraId="4F045B63" w14:textId="77777777" w:rsidR="006C55E0" w:rsidRPr="00F65CF4" w:rsidRDefault="006C55E0">
            <w:pPr>
              <w:pStyle w:val="TAL"/>
            </w:pPr>
            <w:r w:rsidRPr="00F65CF4">
              <w:t>Ês: -99.85dBm/SCS</w:t>
            </w:r>
          </w:p>
          <w:p w14:paraId="7532C672" w14:textId="77777777" w:rsidR="006C55E0" w:rsidRPr="00F65CF4" w:rsidRDefault="006C55E0">
            <w:pPr>
              <w:pStyle w:val="TAL"/>
            </w:pPr>
            <w:r w:rsidRPr="00F65CF4">
              <w:t>RSRP_33 to RSRP_90</w:t>
            </w:r>
          </w:p>
          <w:p w14:paraId="37F3E951" w14:textId="77777777" w:rsidR="006C55E0" w:rsidRPr="00F65CF4" w:rsidRDefault="006C55E0">
            <w:pPr>
              <w:pStyle w:val="TAL"/>
              <w:rPr>
                <w:lang w:eastAsia="sv-SE"/>
              </w:rPr>
            </w:pPr>
          </w:p>
          <w:p w14:paraId="234AA377" w14:textId="77777777" w:rsidR="006C55E0" w:rsidRPr="00F65CF4" w:rsidRDefault="006C55E0">
            <w:pPr>
              <w:pStyle w:val="TAL"/>
              <w:rPr>
                <w:u w:val="single"/>
              </w:rPr>
            </w:pPr>
          </w:p>
        </w:tc>
      </w:tr>
      <w:tr w:rsidR="006C55E0" w:rsidRPr="00F65CF4" w14:paraId="78388A2C" w14:textId="77777777" w:rsidTr="006C55E0">
        <w:trPr>
          <w:jc w:val="center"/>
        </w:trPr>
        <w:tc>
          <w:tcPr>
            <w:tcW w:w="10449" w:type="dxa"/>
            <w:gridSpan w:val="4"/>
            <w:tcBorders>
              <w:top w:val="single" w:sz="4" w:space="0" w:color="auto"/>
              <w:left w:val="single" w:sz="4" w:space="0" w:color="auto"/>
              <w:bottom w:val="single" w:sz="4" w:space="0" w:color="auto"/>
              <w:right w:val="single" w:sz="4" w:space="0" w:color="auto"/>
            </w:tcBorders>
            <w:hideMark/>
          </w:tcPr>
          <w:p w14:paraId="6E5CC683" w14:textId="77777777" w:rsidR="006C55E0" w:rsidRPr="00F65CF4" w:rsidRDefault="006C55E0">
            <w:pPr>
              <w:pStyle w:val="TAL"/>
              <w:rPr>
                <w:u w:val="single"/>
                <w:lang w:eastAsia="ja-JP"/>
              </w:rPr>
            </w:pPr>
            <w:r w:rsidRPr="00F65CF4">
              <w:rPr>
                <w:lang w:eastAsia="ja-JP"/>
              </w:rPr>
              <w:t>8.5.2.2.1</w:t>
            </w:r>
            <w:r w:rsidRPr="00F65CF4">
              <w:rPr>
                <w:lang w:eastAsia="ja-JP"/>
              </w:rPr>
              <w:tab/>
              <w:t xml:space="preserve"> </w:t>
            </w:r>
            <w:r w:rsidRPr="00F65CF4">
              <w:t>E-UTRA – NR FR1 SS-RSRQ measurement accuracy</w:t>
            </w:r>
          </w:p>
        </w:tc>
      </w:tr>
      <w:tr w:rsidR="006C55E0" w:rsidRPr="00F65CF4" w14:paraId="7450D54A"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2C19A5A8" w14:textId="77777777" w:rsidR="006C55E0" w:rsidRPr="00F65CF4" w:rsidRDefault="006C55E0">
            <w:pPr>
              <w:pStyle w:val="TAL"/>
              <w:rPr>
                <w:lang w:eastAsia="ja-JP"/>
              </w:rPr>
            </w:pPr>
            <w:r w:rsidRPr="00F65CF4">
              <w:rPr>
                <w:lang w:eastAsia="ja-JP"/>
              </w:rPr>
              <w:lastRenderedPageBreak/>
              <w:t>Test Configuration 1,2,4,5</w:t>
            </w:r>
          </w:p>
        </w:tc>
        <w:tc>
          <w:tcPr>
            <w:tcW w:w="4104" w:type="dxa"/>
            <w:tcBorders>
              <w:top w:val="single" w:sz="4" w:space="0" w:color="auto"/>
              <w:left w:val="single" w:sz="4" w:space="0" w:color="auto"/>
              <w:bottom w:val="single" w:sz="4" w:space="0" w:color="auto"/>
              <w:right w:val="single" w:sz="4" w:space="0" w:color="auto"/>
            </w:tcBorders>
          </w:tcPr>
          <w:p w14:paraId="6EF4F89E" w14:textId="77777777" w:rsidR="006C55E0" w:rsidRPr="00F65CF4" w:rsidRDefault="006C55E0">
            <w:pPr>
              <w:pStyle w:val="TAL"/>
              <w:rPr>
                <w:u w:val="single"/>
                <w:lang w:val="pl-PL"/>
                <w:rPrChange w:id="5676" w:author="Jakub Kolodziej" w:date="2021-07-28T12:05:00Z">
                  <w:rPr>
                    <w:u w:val="single"/>
                  </w:rPr>
                </w:rPrChange>
              </w:rPr>
            </w:pPr>
            <w:r w:rsidRPr="00F65CF4">
              <w:rPr>
                <w:u w:val="single"/>
                <w:lang w:val="pl-PL"/>
                <w:rPrChange w:id="5677" w:author="Jakub Kolodziej" w:date="2021-07-28T12:05:00Z">
                  <w:rPr>
                    <w:u w:val="single"/>
                  </w:rPr>
                </w:rPrChange>
              </w:rPr>
              <w:t>Test 1:</w:t>
            </w:r>
          </w:p>
          <w:p w14:paraId="46F2B664" w14:textId="77777777" w:rsidR="006C55E0" w:rsidRPr="00F65CF4" w:rsidRDefault="006C55E0">
            <w:pPr>
              <w:pStyle w:val="TAL"/>
              <w:rPr>
                <w:lang w:val="pl-PL"/>
                <w:rPrChange w:id="5678" w:author="Jakub Kolodziej" w:date="2021-07-28T12:05:00Z">
                  <w:rPr/>
                </w:rPrChange>
              </w:rPr>
            </w:pPr>
            <w:r w:rsidRPr="00F65CF4">
              <w:rPr>
                <w:shd w:val="clear" w:color="auto" w:fill="FFFFFF"/>
                <w:lang w:val="pl-PL"/>
                <w:rPrChange w:id="5679" w:author="Jakub Kolodziej" w:date="2021-07-28T12:05:00Z">
                  <w:rPr>
                    <w:shd w:val="clear" w:color="auto" w:fill="FFFFFF"/>
                  </w:rPr>
                </w:rPrChange>
              </w:rPr>
              <w:t>N</w:t>
            </w:r>
            <w:r w:rsidRPr="00F65CF4">
              <w:rPr>
                <w:shd w:val="clear" w:color="auto" w:fill="FFFFFF"/>
                <w:vertAlign w:val="subscript"/>
                <w:lang w:val="pl-PL"/>
                <w:rPrChange w:id="5680" w:author="Jakub Kolodziej" w:date="2021-07-28T12:05:00Z">
                  <w:rPr>
                    <w:shd w:val="clear" w:color="auto" w:fill="FFFFFF"/>
                    <w:vertAlign w:val="subscript"/>
                  </w:rPr>
                </w:rPrChange>
              </w:rPr>
              <w:t>oc1</w:t>
            </w:r>
            <w:r w:rsidRPr="00F65CF4">
              <w:rPr>
                <w:shd w:val="clear" w:color="auto" w:fill="FFFFFF"/>
                <w:lang w:val="pl-PL"/>
                <w:rPrChange w:id="5681" w:author="Jakub Kolodziej" w:date="2021-07-28T12:05:00Z">
                  <w:rPr>
                    <w:shd w:val="clear" w:color="auto" w:fill="FFFFFF"/>
                  </w:rPr>
                </w:rPrChange>
              </w:rPr>
              <w:t xml:space="preserve">: </w:t>
            </w:r>
            <w:r w:rsidRPr="00F65CF4">
              <w:rPr>
                <w:shd w:val="clear" w:color="auto" w:fill="FFFFFF"/>
                <w:lang w:val="pl-PL" w:eastAsia="sv-SE"/>
                <w:rPrChange w:id="5682" w:author="Jakub Kolodziej" w:date="2021-07-28T12:05:00Z">
                  <w:rPr>
                    <w:shd w:val="clear" w:color="auto" w:fill="FFFFFF"/>
                    <w:lang w:eastAsia="sv-SE"/>
                  </w:rPr>
                </w:rPrChange>
              </w:rPr>
              <w:t>-80.18 dBm/15kHz</w:t>
            </w:r>
          </w:p>
          <w:p w14:paraId="684BF0DE" w14:textId="77777777" w:rsidR="006C55E0" w:rsidRPr="00F65CF4" w:rsidRDefault="006C55E0">
            <w:pPr>
              <w:pStyle w:val="TAL"/>
              <w:rPr>
                <w:lang w:val="pl-PL"/>
                <w:rPrChange w:id="5683" w:author="Jakub Kolodziej" w:date="2021-07-28T12:05:00Z">
                  <w:rPr/>
                </w:rPrChange>
              </w:rPr>
            </w:pPr>
            <w:r w:rsidRPr="00F65CF4">
              <w:rPr>
                <w:lang w:val="pl-PL"/>
                <w:rPrChange w:id="5684" w:author="Jakub Kolodziej" w:date="2021-07-28T12:05:00Z">
                  <w:rPr/>
                </w:rPrChange>
              </w:rPr>
              <w:t>Ês1 /</w:t>
            </w:r>
            <w:r w:rsidRPr="00F65CF4">
              <w:rPr>
                <w:shd w:val="clear" w:color="auto" w:fill="FFFFFF"/>
                <w:lang w:val="pl-PL"/>
                <w:rPrChange w:id="5685" w:author="Jakub Kolodziej" w:date="2021-07-28T12:05:00Z">
                  <w:rPr>
                    <w:shd w:val="clear" w:color="auto" w:fill="FFFFFF"/>
                  </w:rPr>
                </w:rPrChange>
              </w:rPr>
              <w:t xml:space="preserve"> N</w:t>
            </w:r>
            <w:r w:rsidRPr="00F65CF4">
              <w:rPr>
                <w:shd w:val="clear" w:color="auto" w:fill="FFFFFF"/>
                <w:vertAlign w:val="subscript"/>
                <w:lang w:val="pl-PL"/>
                <w:rPrChange w:id="5686" w:author="Jakub Kolodziej" w:date="2021-07-28T12:05:00Z">
                  <w:rPr>
                    <w:shd w:val="clear" w:color="auto" w:fill="FFFFFF"/>
                    <w:vertAlign w:val="subscript"/>
                  </w:rPr>
                </w:rPrChange>
              </w:rPr>
              <w:t>oc1</w:t>
            </w:r>
            <w:r w:rsidRPr="00F65CF4">
              <w:rPr>
                <w:lang w:val="pl-PL"/>
                <w:rPrChange w:id="5687" w:author="Jakub Kolodziej" w:date="2021-07-28T12:05:00Z">
                  <w:rPr/>
                </w:rPrChange>
              </w:rPr>
              <w:t>: -1.75dB</w:t>
            </w:r>
          </w:p>
          <w:p w14:paraId="44646CFC" w14:textId="77777777" w:rsidR="006C55E0" w:rsidRPr="00F65CF4" w:rsidRDefault="006C55E0">
            <w:pPr>
              <w:pStyle w:val="TAL"/>
              <w:rPr>
                <w:shd w:val="clear" w:color="auto" w:fill="FFFFFF"/>
                <w:lang w:eastAsia="sv-SE"/>
              </w:rPr>
            </w:pPr>
            <w:r w:rsidRPr="00F65CF4">
              <w:rPr>
                <w:u w:val="single"/>
              </w:rPr>
              <w:t xml:space="preserve">Reported RSRQ values: </w:t>
            </w:r>
            <w:r w:rsidRPr="00F65CF4">
              <w:rPr>
                <w:shd w:val="clear" w:color="auto" w:fill="FFFFFF"/>
                <w:lang w:eastAsia="sv-SE"/>
              </w:rPr>
              <w:t>±2.5dB</w:t>
            </w:r>
          </w:p>
          <w:p w14:paraId="5BB5CE72" w14:textId="77777777" w:rsidR="006C55E0" w:rsidRPr="00F65CF4" w:rsidRDefault="006C55E0">
            <w:pPr>
              <w:pStyle w:val="TAL"/>
            </w:pPr>
            <w:r w:rsidRPr="00F65CF4">
              <w:rPr>
                <w:shd w:val="clear" w:color="auto" w:fill="FFFFFF"/>
                <w:lang w:eastAsia="sv-SE"/>
              </w:rPr>
              <w:t>(±1.5dB additionally for extreme conditions)</w:t>
            </w:r>
          </w:p>
          <w:p w14:paraId="68BDCF84" w14:textId="77777777" w:rsidR="006C55E0" w:rsidRPr="00F65CF4" w:rsidRDefault="006C55E0">
            <w:pPr>
              <w:pStyle w:val="TAL"/>
              <w:rPr>
                <w:rFonts w:cs="v4.2.0"/>
              </w:rPr>
            </w:pPr>
          </w:p>
          <w:p w14:paraId="54CEEE91" w14:textId="77777777" w:rsidR="006C55E0" w:rsidRPr="00F65CF4" w:rsidRDefault="006C55E0">
            <w:pPr>
              <w:pStyle w:val="TAL"/>
              <w:rPr>
                <w:u w:val="single"/>
                <w:lang w:val="pl-PL"/>
                <w:rPrChange w:id="5688" w:author="Jakub Kolodziej" w:date="2021-07-28T12:05:00Z">
                  <w:rPr>
                    <w:u w:val="single"/>
                  </w:rPr>
                </w:rPrChange>
              </w:rPr>
            </w:pPr>
            <w:r w:rsidRPr="00F65CF4">
              <w:rPr>
                <w:u w:val="single"/>
                <w:lang w:val="pl-PL"/>
                <w:rPrChange w:id="5689" w:author="Jakub Kolodziej" w:date="2021-07-28T12:05:00Z">
                  <w:rPr>
                    <w:u w:val="single"/>
                  </w:rPr>
                </w:rPrChange>
              </w:rPr>
              <w:t>Test 2:</w:t>
            </w:r>
          </w:p>
          <w:p w14:paraId="21A314EF" w14:textId="77777777" w:rsidR="006C55E0" w:rsidRPr="00F65CF4" w:rsidRDefault="006C55E0">
            <w:pPr>
              <w:pStyle w:val="TAL"/>
              <w:rPr>
                <w:lang w:val="pl-PL"/>
                <w:rPrChange w:id="5690" w:author="Jakub Kolodziej" w:date="2021-07-28T12:05:00Z">
                  <w:rPr/>
                </w:rPrChange>
              </w:rPr>
            </w:pPr>
            <w:r w:rsidRPr="00F65CF4">
              <w:rPr>
                <w:shd w:val="clear" w:color="auto" w:fill="FFFFFF"/>
                <w:lang w:val="pl-PL"/>
                <w:rPrChange w:id="5691" w:author="Jakub Kolodziej" w:date="2021-07-28T12:05:00Z">
                  <w:rPr>
                    <w:shd w:val="clear" w:color="auto" w:fill="FFFFFF"/>
                  </w:rPr>
                </w:rPrChange>
              </w:rPr>
              <w:t>N</w:t>
            </w:r>
            <w:r w:rsidRPr="00F65CF4">
              <w:rPr>
                <w:shd w:val="clear" w:color="auto" w:fill="FFFFFF"/>
                <w:vertAlign w:val="subscript"/>
                <w:lang w:val="pl-PL"/>
                <w:rPrChange w:id="5692" w:author="Jakub Kolodziej" w:date="2021-07-28T12:05:00Z">
                  <w:rPr>
                    <w:shd w:val="clear" w:color="auto" w:fill="FFFFFF"/>
                    <w:vertAlign w:val="subscript"/>
                  </w:rPr>
                </w:rPrChange>
              </w:rPr>
              <w:t>oc1</w:t>
            </w:r>
            <w:r w:rsidRPr="00F65CF4">
              <w:rPr>
                <w:shd w:val="clear" w:color="auto" w:fill="FFFFFF"/>
                <w:lang w:val="pl-PL"/>
                <w:rPrChange w:id="5693" w:author="Jakub Kolodziej" w:date="2021-07-28T12:05:00Z">
                  <w:rPr>
                    <w:shd w:val="clear" w:color="auto" w:fill="FFFFFF"/>
                  </w:rPr>
                </w:rPrChange>
              </w:rPr>
              <w:t xml:space="preserve">: </w:t>
            </w:r>
            <w:r w:rsidRPr="00F65CF4">
              <w:rPr>
                <w:shd w:val="clear" w:color="auto" w:fill="FFFFFF"/>
                <w:lang w:val="pl-PL" w:eastAsia="sv-SE"/>
                <w:rPrChange w:id="5694" w:author="Jakub Kolodziej" w:date="2021-07-28T12:05:00Z">
                  <w:rPr>
                    <w:shd w:val="clear" w:color="auto" w:fill="FFFFFF"/>
                    <w:lang w:eastAsia="sv-SE"/>
                  </w:rPr>
                </w:rPrChange>
              </w:rPr>
              <w:t xml:space="preserve">-106dBm/15kHz </w:t>
            </w:r>
          </w:p>
          <w:p w14:paraId="0866C9A7" w14:textId="77777777" w:rsidR="006C55E0" w:rsidRPr="00F65CF4" w:rsidRDefault="006C55E0">
            <w:pPr>
              <w:pStyle w:val="TAL"/>
              <w:rPr>
                <w:lang w:val="pl-PL"/>
                <w:rPrChange w:id="5695" w:author="Jakub Kolodziej" w:date="2021-07-28T12:05:00Z">
                  <w:rPr/>
                </w:rPrChange>
              </w:rPr>
            </w:pPr>
            <w:r w:rsidRPr="00F65CF4">
              <w:rPr>
                <w:lang w:val="pl-PL"/>
                <w:rPrChange w:id="5696" w:author="Jakub Kolodziej" w:date="2021-07-28T12:05:00Z">
                  <w:rPr/>
                </w:rPrChange>
              </w:rPr>
              <w:t>Ês1 /</w:t>
            </w:r>
            <w:r w:rsidRPr="00F65CF4">
              <w:rPr>
                <w:shd w:val="clear" w:color="auto" w:fill="FFFFFF"/>
                <w:lang w:val="pl-PL"/>
                <w:rPrChange w:id="5697" w:author="Jakub Kolodziej" w:date="2021-07-28T12:05:00Z">
                  <w:rPr>
                    <w:shd w:val="clear" w:color="auto" w:fill="FFFFFF"/>
                  </w:rPr>
                </w:rPrChange>
              </w:rPr>
              <w:t xml:space="preserve"> N</w:t>
            </w:r>
            <w:r w:rsidRPr="00F65CF4">
              <w:rPr>
                <w:shd w:val="clear" w:color="auto" w:fill="FFFFFF"/>
                <w:vertAlign w:val="subscript"/>
                <w:lang w:val="pl-PL"/>
                <w:rPrChange w:id="5698" w:author="Jakub Kolodziej" w:date="2021-07-28T12:05:00Z">
                  <w:rPr>
                    <w:shd w:val="clear" w:color="auto" w:fill="FFFFFF"/>
                    <w:vertAlign w:val="subscript"/>
                  </w:rPr>
                </w:rPrChange>
              </w:rPr>
              <w:t>oc1</w:t>
            </w:r>
            <w:r w:rsidRPr="00F65CF4">
              <w:rPr>
                <w:lang w:val="pl-PL"/>
                <w:rPrChange w:id="5699" w:author="Jakub Kolodziej" w:date="2021-07-28T12:05:00Z">
                  <w:rPr/>
                </w:rPrChange>
              </w:rPr>
              <w:t>: -1.75dB</w:t>
            </w:r>
          </w:p>
          <w:p w14:paraId="6A52C150" w14:textId="77777777" w:rsidR="006C55E0" w:rsidRPr="00F65CF4" w:rsidRDefault="006C55E0">
            <w:pPr>
              <w:pStyle w:val="TAL"/>
              <w:rPr>
                <w:shd w:val="clear" w:color="auto" w:fill="FFFFFF"/>
                <w:lang w:eastAsia="sv-SE"/>
              </w:rPr>
            </w:pPr>
            <w:r w:rsidRPr="00F65CF4">
              <w:rPr>
                <w:u w:val="single"/>
              </w:rPr>
              <w:t xml:space="preserve">Reported RSRQ values: </w:t>
            </w:r>
            <w:r w:rsidRPr="00F65CF4">
              <w:rPr>
                <w:shd w:val="clear" w:color="auto" w:fill="FFFFFF"/>
                <w:lang w:eastAsia="sv-SE"/>
              </w:rPr>
              <w:t>±2.5dB</w:t>
            </w:r>
          </w:p>
          <w:p w14:paraId="03CF1C5E" w14:textId="77777777" w:rsidR="006C55E0" w:rsidRPr="00F65CF4" w:rsidRDefault="006C55E0">
            <w:pPr>
              <w:pStyle w:val="TAL"/>
            </w:pPr>
            <w:r w:rsidRPr="00F65CF4">
              <w:rPr>
                <w:shd w:val="clear" w:color="auto" w:fill="FFFFFF"/>
                <w:lang w:eastAsia="sv-SE"/>
              </w:rPr>
              <w:t>(±1.5dB additionally for extreme conditions)</w:t>
            </w:r>
          </w:p>
          <w:p w14:paraId="3B7FF0C1" w14:textId="77777777" w:rsidR="006C55E0" w:rsidRPr="00F65CF4" w:rsidRDefault="006C55E0">
            <w:pPr>
              <w:pStyle w:val="TAL"/>
              <w:rPr>
                <w:shd w:val="clear" w:color="auto" w:fill="FFFFFF"/>
                <w:lang w:eastAsia="sv-SE"/>
              </w:rPr>
            </w:pPr>
          </w:p>
          <w:p w14:paraId="3643F534" w14:textId="77777777" w:rsidR="006C55E0" w:rsidRPr="00F65CF4" w:rsidRDefault="006C55E0">
            <w:pPr>
              <w:pStyle w:val="TAL"/>
              <w:rPr>
                <w:shd w:val="clear" w:color="auto" w:fill="FFFFFF"/>
                <w:lang w:eastAsia="sv-SE"/>
              </w:rPr>
            </w:pPr>
          </w:p>
          <w:p w14:paraId="6822A49B" w14:textId="77777777" w:rsidR="006C55E0" w:rsidRPr="00F65CF4" w:rsidRDefault="006C55E0">
            <w:pPr>
              <w:pStyle w:val="TAL"/>
              <w:rPr>
                <w:u w:val="single"/>
              </w:rPr>
            </w:pPr>
            <w:r w:rsidRPr="00F65CF4">
              <w:rPr>
                <w:u w:val="single"/>
              </w:rPr>
              <w:t>Test 3:</w:t>
            </w:r>
          </w:p>
          <w:p w14:paraId="1411AA8C"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-116dBm/15kHz + </w:t>
            </w:r>
            <w:r w:rsidRPr="00F65CF4">
              <w:rPr>
                <w:rFonts w:cs="Arial"/>
              </w:rPr>
              <w:t>Δ</w:t>
            </w:r>
            <w:r w:rsidRPr="00F65CF4">
              <w:rPr>
                <w:rFonts w:cs="Arial"/>
                <w:vertAlign w:val="subscript"/>
              </w:rPr>
              <w:t>BG_offset</w:t>
            </w:r>
          </w:p>
          <w:p w14:paraId="04C88758" w14:textId="77777777" w:rsidR="006C55E0" w:rsidRPr="00F65CF4" w:rsidRDefault="006C55E0">
            <w:pPr>
              <w:pStyle w:val="TAL"/>
            </w:pPr>
          </w:p>
          <w:p w14:paraId="1BFCDD37" w14:textId="77777777" w:rsidR="006C55E0" w:rsidRPr="00F65CF4" w:rsidRDefault="006C55E0">
            <w:pPr>
              <w:pStyle w:val="TAL"/>
            </w:pPr>
            <w:r w:rsidRPr="00F65CF4">
              <w:t xml:space="preserve">Ês1 / </w:t>
            </w:r>
            <w:r w:rsidRPr="00F65CF4">
              <w:rPr>
                <w:shd w:val="clear" w:color="auto" w:fill="FFFFFF"/>
              </w:rPr>
              <w:t>N</w:t>
            </w:r>
            <w:r w:rsidRPr="00F65CF4">
              <w:rPr>
                <w:shd w:val="clear" w:color="auto" w:fill="FFFFFF"/>
                <w:vertAlign w:val="subscript"/>
              </w:rPr>
              <w:t>oc1</w:t>
            </w:r>
            <w:r w:rsidRPr="00F65CF4">
              <w:t>: -1.75dB</w:t>
            </w:r>
          </w:p>
          <w:p w14:paraId="4EBF3AD5" w14:textId="77777777" w:rsidR="006C55E0" w:rsidRPr="00F65CF4" w:rsidRDefault="006C55E0">
            <w:pPr>
              <w:pStyle w:val="TAL"/>
              <w:rPr>
                <w:shd w:val="clear" w:color="auto" w:fill="FFFFFF"/>
                <w:lang w:eastAsia="sv-SE"/>
              </w:rPr>
            </w:pPr>
            <w:r w:rsidRPr="00F65CF4">
              <w:rPr>
                <w:u w:val="single"/>
              </w:rPr>
              <w:t xml:space="preserve">Reported RSRQ values: </w:t>
            </w:r>
            <w:r w:rsidRPr="00F65CF4">
              <w:rPr>
                <w:shd w:val="clear" w:color="auto" w:fill="FFFFFF"/>
                <w:lang w:eastAsia="sv-SE"/>
              </w:rPr>
              <w:t>±2.5dB</w:t>
            </w:r>
          </w:p>
          <w:p w14:paraId="1940CB88" w14:textId="77777777" w:rsidR="006C55E0" w:rsidRPr="00F65CF4" w:rsidRDefault="006C55E0">
            <w:pPr>
              <w:pStyle w:val="TAL"/>
            </w:pPr>
            <w:r w:rsidRPr="00F65CF4">
              <w:rPr>
                <w:shd w:val="clear" w:color="auto" w:fill="FFFFFF"/>
                <w:lang w:eastAsia="sv-SE"/>
              </w:rPr>
              <w:t>(±1.5dB additionally for extreme conditions)</w:t>
            </w:r>
          </w:p>
          <w:p w14:paraId="65CCE530" w14:textId="77777777" w:rsidR="006C55E0" w:rsidRPr="00F65CF4" w:rsidRDefault="006C55E0">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008158E7" w14:textId="77777777" w:rsidR="006C55E0" w:rsidRPr="00F65CF4" w:rsidRDefault="006C55E0">
            <w:pPr>
              <w:pStyle w:val="TAL"/>
              <w:rPr>
                <w:u w:val="single"/>
              </w:rPr>
            </w:pPr>
            <w:r w:rsidRPr="00F65CF4">
              <w:rPr>
                <w:u w:val="single"/>
              </w:rPr>
              <w:t>Test 1:</w:t>
            </w:r>
          </w:p>
          <w:p w14:paraId="7D3C500F" w14:textId="77777777" w:rsidR="006C55E0" w:rsidRPr="00F65CF4" w:rsidRDefault="006C55E0">
            <w:pPr>
              <w:pStyle w:val="TAL"/>
            </w:pPr>
            <w:r w:rsidRPr="00F65CF4">
              <w:rPr>
                <w:shd w:val="clear" w:color="auto" w:fill="FFFFFF"/>
                <w:lang w:eastAsia="sv-SE"/>
              </w:rPr>
              <w:t>-1.5dB</w:t>
            </w:r>
          </w:p>
          <w:p w14:paraId="0DD84DDC" w14:textId="77777777" w:rsidR="006C55E0" w:rsidRPr="00F65CF4" w:rsidRDefault="006C55E0">
            <w:pPr>
              <w:pStyle w:val="TAL"/>
            </w:pPr>
            <w:r w:rsidRPr="00F65CF4">
              <w:t>0dB</w:t>
            </w:r>
          </w:p>
          <w:p w14:paraId="3E2F9A0F" w14:textId="77777777" w:rsidR="006C55E0" w:rsidRPr="00F65CF4" w:rsidRDefault="006C55E0">
            <w:pPr>
              <w:pStyle w:val="TAL"/>
            </w:pPr>
            <w:r w:rsidRPr="00F65CF4">
              <w:t>Via mapping</w:t>
            </w:r>
          </w:p>
          <w:p w14:paraId="43360093" w14:textId="77777777" w:rsidR="006C55E0" w:rsidRPr="00F65CF4" w:rsidRDefault="006C55E0">
            <w:pPr>
              <w:pStyle w:val="TAL"/>
            </w:pPr>
          </w:p>
          <w:p w14:paraId="09C0DA0D" w14:textId="77777777" w:rsidR="006C55E0" w:rsidRPr="00F65CF4" w:rsidRDefault="006C55E0">
            <w:pPr>
              <w:pStyle w:val="TAL"/>
              <w:rPr>
                <w:rFonts w:cs="v4.2.0"/>
              </w:rPr>
            </w:pPr>
          </w:p>
          <w:p w14:paraId="4679E59C" w14:textId="77777777" w:rsidR="006C55E0" w:rsidRPr="00F65CF4" w:rsidRDefault="006C55E0">
            <w:pPr>
              <w:pStyle w:val="TAL"/>
              <w:rPr>
                <w:u w:val="single"/>
              </w:rPr>
            </w:pPr>
            <w:r w:rsidRPr="00F65CF4">
              <w:rPr>
                <w:u w:val="single"/>
              </w:rPr>
              <w:t>Test 2:</w:t>
            </w:r>
          </w:p>
          <w:p w14:paraId="4D6A770D" w14:textId="77777777" w:rsidR="006C55E0" w:rsidRPr="00F65CF4" w:rsidRDefault="006C55E0">
            <w:pPr>
              <w:pStyle w:val="TAL"/>
            </w:pPr>
            <w:r w:rsidRPr="00F65CF4">
              <w:rPr>
                <w:shd w:val="clear" w:color="auto" w:fill="FFFFFF"/>
                <w:lang w:eastAsia="sv-SE"/>
              </w:rPr>
              <w:t>0dB</w:t>
            </w:r>
          </w:p>
          <w:p w14:paraId="0865FE59" w14:textId="77777777" w:rsidR="006C55E0" w:rsidRPr="00F65CF4" w:rsidRDefault="006C55E0">
            <w:pPr>
              <w:pStyle w:val="TAL"/>
            </w:pPr>
            <w:r w:rsidRPr="00F65CF4">
              <w:t>0dB</w:t>
            </w:r>
          </w:p>
          <w:p w14:paraId="4BDB60E4" w14:textId="77777777" w:rsidR="006C55E0" w:rsidRPr="00F65CF4" w:rsidRDefault="006C55E0">
            <w:pPr>
              <w:pStyle w:val="TAL"/>
            </w:pPr>
            <w:r w:rsidRPr="00F65CF4">
              <w:t>Via mapping</w:t>
            </w:r>
          </w:p>
          <w:p w14:paraId="3A20EC63" w14:textId="77777777" w:rsidR="006C55E0" w:rsidRPr="00F65CF4" w:rsidRDefault="006C55E0">
            <w:pPr>
              <w:pStyle w:val="TAL"/>
            </w:pPr>
          </w:p>
          <w:p w14:paraId="1C19587A" w14:textId="77777777" w:rsidR="006C55E0" w:rsidRPr="00F65CF4" w:rsidRDefault="006C55E0">
            <w:pPr>
              <w:pStyle w:val="TAL"/>
            </w:pPr>
          </w:p>
          <w:p w14:paraId="1363F0E0" w14:textId="77777777" w:rsidR="006C55E0" w:rsidRPr="00F65CF4" w:rsidRDefault="006C55E0">
            <w:pPr>
              <w:pStyle w:val="TAL"/>
            </w:pPr>
          </w:p>
          <w:p w14:paraId="7C1C8FD2" w14:textId="77777777" w:rsidR="006C55E0" w:rsidRPr="00F65CF4" w:rsidRDefault="006C55E0">
            <w:pPr>
              <w:pStyle w:val="TAL"/>
              <w:rPr>
                <w:u w:val="single"/>
              </w:rPr>
            </w:pPr>
            <w:r w:rsidRPr="00F65CF4">
              <w:rPr>
                <w:u w:val="single"/>
              </w:rPr>
              <w:t>Test 3:</w:t>
            </w:r>
          </w:p>
          <w:p w14:paraId="6EC6724F" w14:textId="77777777" w:rsidR="006C55E0" w:rsidRPr="00F65CF4" w:rsidRDefault="006C55E0">
            <w:pPr>
              <w:pStyle w:val="TAL"/>
            </w:pPr>
            <w:r w:rsidRPr="00F65CF4">
              <w:rPr>
                <w:shd w:val="clear" w:color="auto" w:fill="FFFFFF"/>
                <w:lang w:eastAsia="sv-SE"/>
              </w:rPr>
              <w:t>0dB</w:t>
            </w:r>
          </w:p>
          <w:p w14:paraId="4E1C26D3" w14:textId="77777777" w:rsidR="006C55E0" w:rsidRPr="00F65CF4" w:rsidRDefault="006C55E0">
            <w:pPr>
              <w:pStyle w:val="TAL"/>
            </w:pPr>
          </w:p>
          <w:p w14:paraId="290A5CAC" w14:textId="77777777" w:rsidR="006C55E0" w:rsidRPr="00F65CF4" w:rsidRDefault="006C55E0">
            <w:pPr>
              <w:pStyle w:val="TAL"/>
            </w:pPr>
            <w:r w:rsidRPr="00F65CF4">
              <w:t>0dB</w:t>
            </w:r>
          </w:p>
          <w:p w14:paraId="0D91FB2B" w14:textId="77777777" w:rsidR="006C55E0" w:rsidRPr="00F65CF4" w:rsidRDefault="006C55E0">
            <w:pPr>
              <w:pStyle w:val="TAL"/>
              <w:rPr>
                <w:u w:val="single"/>
                <w:lang w:eastAsia="ja-JP"/>
              </w:rPr>
            </w:pPr>
            <w:r w:rsidRPr="00F65CF4">
              <w:t>Via mapping</w:t>
            </w:r>
          </w:p>
        </w:tc>
        <w:tc>
          <w:tcPr>
            <w:tcW w:w="2593" w:type="dxa"/>
            <w:tcBorders>
              <w:top w:val="single" w:sz="4" w:space="0" w:color="auto"/>
              <w:left w:val="single" w:sz="4" w:space="0" w:color="auto"/>
              <w:bottom w:val="single" w:sz="4" w:space="0" w:color="auto"/>
              <w:right w:val="single" w:sz="4" w:space="0" w:color="auto"/>
            </w:tcBorders>
          </w:tcPr>
          <w:p w14:paraId="345D5B71" w14:textId="77777777" w:rsidR="006C55E0" w:rsidRPr="00F65CF4" w:rsidRDefault="006C55E0">
            <w:pPr>
              <w:pStyle w:val="TAL"/>
              <w:rPr>
                <w:u w:val="single"/>
                <w:lang w:val="pl-PL"/>
                <w:rPrChange w:id="5700" w:author="Jakub Kolodziej" w:date="2021-07-28T12:05:00Z">
                  <w:rPr>
                    <w:u w:val="single"/>
                  </w:rPr>
                </w:rPrChange>
              </w:rPr>
            </w:pPr>
            <w:r w:rsidRPr="00F65CF4">
              <w:rPr>
                <w:u w:val="single"/>
                <w:lang w:val="pl-PL"/>
                <w:rPrChange w:id="5701" w:author="Jakub Kolodziej" w:date="2021-07-28T12:05:00Z">
                  <w:rPr>
                    <w:u w:val="single"/>
                  </w:rPr>
                </w:rPrChange>
              </w:rPr>
              <w:t>Test 1:</w:t>
            </w:r>
          </w:p>
          <w:p w14:paraId="7C89C814" w14:textId="77777777" w:rsidR="006C55E0" w:rsidRPr="00F65CF4" w:rsidRDefault="006C55E0">
            <w:pPr>
              <w:pStyle w:val="TAL"/>
              <w:rPr>
                <w:lang w:val="pl-PL"/>
                <w:rPrChange w:id="5702" w:author="Jakub Kolodziej" w:date="2021-07-28T12:05:00Z">
                  <w:rPr/>
                </w:rPrChange>
              </w:rPr>
            </w:pPr>
            <w:r w:rsidRPr="00F65CF4">
              <w:rPr>
                <w:shd w:val="clear" w:color="auto" w:fill="FFFFFF"/>
                <w:lang w:val="pl-PL"/>
                <w:rPrChange w:id="5703" w:author="Jakub Kolodziej" w:date="2021-07-28T12:05:00Z">
                  <w:rPr>
                    <w:shd w:val="clear" w:color="auto" w:fill="FFFFFF"/>
                  </w:rPr>
                </w:rPrChange>
              </w:rPr>
              <w:t>N</w:t>
            </w:r>
            <w:r w:rsidRPr="00F65CF4">
              <w:rPr>
                <w:shd w:val="clear" w:color="auto" w:fill="FFFFFF"/>
                <w:vertAlign w:val="subscript"/>
                <w:lang w:val="pl-PL"/>
                <w:rPrChange w:id="5704" w:author="Jakub Kolodziej" w:date="2021-07-28T12:05:00Z">
                  <w:rPr>
                    <w:shd w:val="clear" w:color="auto" w:fill="FFFFFF"/>
                    <w:vertAlign w:val="subscript"/>
                  </w:rPr>
                </w:rPrChange>
              </w:rPr>
              <w:t>oc1</w:t>
            </w:r>
            <w:r w:rsidRPr="00F65CF4">
              <w:rPr>
                <w:shd w:val="clear" w:color="auto" w:fill="FFFFFF"/>
                <w:lang w:val="pl-PL"/>
                <w:rPrChange w:id="5705" w:author="Jakub Kolodziej" w:date="2021-07-28T12:05:00Z">
                  <w:rPr>
                    <w:shd w:val="clear" w:color="auto" w:fill="FFFFFF"/>
                  </w:rPr>
                </w:rPrChange>
              </w:rPr>
              <w:t xml:space="preserve">: </w:t>
            </w:r>
            <w:r w:rsidRPr="00F65CF4">
              <w:rPr>
                <w:shd w:val="clear" w:color="auto" w:fill="FFFFFF"/>
                <w:lang w:val="pl-PL" w:eastAsia="sv-SE"/>
                <w:rPrChange w:id="5706" w:author="Jakub Kolodziej" w:date="2021-07-28T12:05:00Z">
                  <w:rPr>
                    <w:shd w:val="clear" w:color="auto" w:fill="FFFFFF"/>
                    <w:lang w:eastAsia="sv-SE"/>
                  </w:rPr>
                </w:rPrChange>
              </w:rPr>
              <w:t>-81.68dBm/15kHz</w:t>
            </w:r>
          </w:p>
          <w:p w14:paraId="4CCD92CA" w14:textId="77777777" w:rsidR="006C55E0" w:rsidRPr="00F65CF4" w:rsidRDefault="006C55E0">
            <w:pPr>
              <w:pStyle w:val="TAL"/>
              <w:rPr>
                <w:lang w:val="pl-PL"/>
                <w:rPrChange w:id="5707" w:author="Jakub Kolodziej" w:date="2021-07-28T12:05:00Z">
                  <w:rPr/>
                </w:rPrChange>
              </w:rPr>
            </w:pPr>
            <w:r w:rsidRPr="00F65CF4">
              <w:rPr>
                <w:lang w:val="pl-PL"/>
                <w:rPrChange w:id="5708" w:author="Jakub Kolodziej" w:date="2021-07-28T12:05:00Z">
                  <w:rPr/>
                </w:rPrChange>
              </w:rPr>
              <w:t>Ês1 /</w:t>
            </w:r>
            <w:r w:rsidRPr="00F65CF4">
              <w:rPr>
                <w:shd w:val="clear" w:color="auto" w:fill="FFFFFF"/>
                <w:lang w:val="pl-PL"/>
                <w:rPrChange w:id="5709" w:author="Jakub Kolodziej" w:date="2021-07-28T12:05:00Z">
                  <w:rPr>
                    <w:shd w:val="clear" w:color="auto" w:fill="FFFFFF"/>
                  </w:rPr>
                </w:rPrChange>
              </w:rPr>
              <w:t xml:space="preserve"> N</w:t>
            </w:r>
            <w:r w:rsidRPr="00F65CF4">
              <w:rPr>
                <w:shd w:val="clear" w:color="auto" w:fill="FFFFFF"/>
                <w:vertAlign w:val="subscript"/>
                <w:lang w:val="pl-PL"/>
                <w:rPrChange w:id="5710" w:author="Jakub Kolodziej" w:date="2021-07-28T12:05:00Z">
                  <w:rPr>
                    <w:shd w:val="clear" w:color="auto" w:fill="FFFFFF"/>
                    <w:vertAlign w:val="subscript"/>
                  </w:rPr>
                </w:rPrChange>
              </w:rPr>
              <w:t>oc1</w:t>
            </w:r>
            <w:r w:rsidRPr="00F65CF4">
              <w:rPr>
                <w:lang w:val="pl-PL"/>
                <w:rPrChange w:id="5711" w:author="Jakub Kolodziej" w:date="2021-07-28T12:05:00Z">
                  <w:rPr/>
                </w:rPrChange>
              </w:rPr>
              <w:t>: -1.75dB</w:t>
            </w:r>
          </w:p>
          <w:p w14:paraId="05851C0A" w14:textId="77777777" w:rsidR="006C55E0" w:rsidRPr="00F65CF4" w:rsidRDefault="006C55E0">
            <w:pPr>
              <w:pStyle w:val="TAL"/>
              <w:rPr>
                <w:lang w:val="pl-PL"/>
                <w:rPrChange w:id="5712" w:author="Jakub Kolodziej" w:date="2021-07-28T12:05:00Z">
                  <w:rPr/>
                </w:rPrChange>
              </w:rPr>
            </w:pPr>
            <w:r w:rsidRPr="00F65CF4">
              <w:rPr>
                <w:lang w:val="pl-PL"/>
                <w:rPrChange w:id="5713" w:author="Jakub Kolodziej" w:date="2021-07-28T12:05:00Z">
                  <w:rPr/>
                </w:rPrChange>
              </w:rPr>
              <w:t>RSRQ_51 to RSRQ_63</w:t>
            </w:r>
          </w:p>
          <w:p w14:paraId="5E915824" w14:textId="77777777" w:rsidR="006C55E0" w:rsidRPr="00F65CF4" w:rsidRDefault="006C55E0">
            <w:pPr>
              <w:pStyle w:val="TAL"/>
              <w:rPr>
                <w:lang w:val="pl-PL"/>
                <w:rPrChange w:id="5714" w:author="Jakub Kolodziej" w:date="2021-07-28T12:05:00Z">
                  <w:rPr/>
                </w:rPrChange>
              </w:rPr>
            </w:pPr>
          </w:p>
          <w:p w14:paraId="08EF32E0" w14:textId="77777777" w:rsidR="006C55E0" w:rsidRPr="00F65CF4" w:rsidRDefault="006C55E0">
            <w:pPr>
              <w:pStyle w:val="TAL"/>
              <w:rPr>
                <w:rFonts w:cs="v4.2.0"/>
                <w:lang w:val="pl-PL"/>
                <w:rPrChange w:id="5715" w:author="Jakub Kolodziej" w:date="2021-07-28T12:05:00Z">
                  <w:rPr>
                    <w:rFonts w:cs="v4.2.0"/>
                  </w:rPr>
                </w:rPrChange>
              </w:rPr>
            </w:pPr>
          </w:p>
          <w:p w14:paraId="5B7F6E06" w14:textId="77777777" w:rsidR="006C55E0" w:rsidRPr="00F65CF4" w:rsidRDefault="006C55E0">
            <w:pPr>
              <w:pStyle w:val="TAL"/>
              <w:rPr>
                <w:u w:val="single"/>
                <w:lang w:val="pl-PL"/>
                <w:rPrChange w:id="5716" w:author="Jakub Kolodziej" w:date="2021-07-28T12:05:00Z">
                  <w:rPr>
                    <w:u w:val="single"/>
                  </w:rPr>
                </w:rPrChange>
              </w:rPr>
            </w:pPr>
            <w:r w:rsidRPr="00F65CF4">
              <w:rPr>
                <w:u w:val="single"/>
                <w:lang w:val="pl-PL"/>
                <w:rPrChange w:id="5717" w:author="Jakub Kolodziej" w:date="2021-07-28T12:05:00Z">
                  <w:rPr>
                    <w:u w:val="single"/>
                  </w:rPr>
                </w:rPrChange>
              </w:rPr>
              <w:t>Test 2:</w:t>
            </w:r>
          </w:p>
          <w:p w14:paraId="42ACD44A" w14:textId="77777777" w:rsidR="006C55E0" w:rsidRPr="00F65CF4" w:rsidRDefault="006C55E0">
            <w:pPr>
              <w:pStyle w:val="TAL"/>
              <w:rPr>
                <w:lang w:val="pl-PL"/>
                <w:rPrChange w:id="5718" w:author="Jakub Kolodziej" w:date="2021-07-28T12:05:00Z">
                  <w:rPr/>
                </w:rPrChange>
              </w:rPr>
            </w:pPr>
            <w:r w:rsidRPr="00F65CF4">
              <w:rPr>
                <w:shd w:val="clear" w:color="auto" w:fill="FFFFFF"/>
                <w:lang w:val="pl-PL"/>
                <w:rPrChange w:id="5719" w:author="Jakub Kolodziej" w:date="2021-07-28T12:05:00Z">
                  <w:rPr>
                    <w:shd w:val="clear" w:color="auto" w:fill="FFFFFF"/>
                  </w:rPr>
                </w:rPrChange>
              </w:rPr>
              <w:t>N</w:t>
            </w:r>
            <w:r w:rsidRPr="00F65CF4">
              <w:rPr>
                <w:shd w:val="clear" w:color="auto" w:fill="FFFFFF"/>
                <w:vertAlign w:val="subscript"/>
                <w:lang w:val="pl-PL"/>
                <w:rPrChange w:id="5720" w:author="Jakub Kolodziej" w:date="2021-07-28T12:05:00Z">
                  <w:rPr>
                    <w:shd w:val="clear" w:color="auto" w:fill="FFFFFF"/>
                    <w:vertAlign w:val="subscript"/>
                  </w:rPr>
                </w:rPrChange>
              </w:rPr>
              <w:t>oc1</w:t>
            </w:r>
            <w:r w:rsidRPr="00F65CF4">
              <w:rPr>
                <w:shd w:val="clear" w:color="auto" w:fill="FFFFFF"/>
                <w:lang w:val="pl-PL"/>
                <w:rPrChange w:id="5721" w:author="Jakub Kolodziej" w:date="2021-07-28T12:05:00Z">
                  <w:rPr>
                    <w:shd w:val="clear" w:color="auto" w:fill="FFFFFF"/>
                  </w:rPr>
                </w:rPrChange>
              </w:rPr>
              <w:t xml:space="preserve">: </w:t>
            </w:r>
            <w:r w:rsidRPr="00F65CF4">
              <w:rPr>
                <w:shd w:val="clear" w:color="auto" w:fill="FFFFFF"/>
                <w:lang w:val="pl-PL" w:eastAsia="sv-SE"/>
                <w:rPrChange w:id="5722" w:author="Jakub Kolodziej" w:date="2021-07-28T12:05:00Z">
                  <w:rPr>
                    <w:shd w:val="clear" w:color="auto" w:fill="FFFFFF"/>
                    <w:lang w:eastAsia="sv-SE"/>
                  </w:rPr>
                </w:rPrChange>
              </w:rPr>
              <w:t xml:space="preserve">-106dBm/15kHz </w:t>
            </w:r>
          </w:p>
          <w:p w14:paraId="7B58FB3D" w14:textId="77777777" w:rsidR="006C55E0" w:rsidRPr="00F65CF4" w:rsidRDefault="006C55E0">
            <w:pPr>
              <w:pStyle w:val="TAL"/>
              <w:rPr>
                <w:lang w:val="pl-PL"/>
                <w:rPrChange w:id="5723" w:author="Jakub Kolodziej" w:date="2021-07-28T12:05:00Z">
                  <w:rPr/>
                </w:rPrChange>
              </w:rPr>
            </w:pPr>
            <w:r w:rsidRPr="00F65CF4">
              <w:rPr>
                <w:lang w:val="pl-PL"/>
                <w:rPrChange w:id="5724" w:author="Jakub Kolodziej" w:date="2021-07-28T12:05:00Z">
                  <w:rPr/>
                </w:rPrChange>
              </w:rPr>
              <w:t>Ês1 /</w:t>
            </w:r>
            <w:r w:rsidRPr="00F65CF4">
              <w:rPr>
                <w:shd w:val="clear" w:color="auto" w:fill="FFFFFF"/>
                <w:lang w:val="pl-PL"/>
                <w:rPrChange w:id="5725" w:author="Jakub Kolodziej" w:date="2021-07-28T12:05:00Z">
                  <w:rPr>
                    <w:shd w:val="clear" w:color="auto" w:fill="FFFFFF"/>
                  </w:rPr>
                </w:rPrChange>
              </w:rPr>
              <w:t xml:space="preserve"> N</w:t>
            </w:r>
            <w:r w:rsidRPr="00F65CF4">
              <w:rPr>
                <w:shd w:val="clear" w:color="auto" w:fill="FFFFFF"/>
                <w:vertAlign w:val="subscript"/>
                <w:lang w:val="pl-PL"/>
                <w:rPrChange w:id="5726" w:author="Jakub Kolodziej" w:date="2021-07-28T12:05:00Z">
                  <w:rPr>
                    <w:shd w:val="clear" w:color="auto" w:fill="FFFFFF"/>
                    <w:vertAlign w:val="subscript"/>
                  </w:rPr>
                </w:rPrChange>
              </w:rPr>
              <w:t>oc1</w:t>
            </w:r>
            <w:r w:rsidRPr="00F65CF4">
              <w:rPr>
                <w:lang w:val="pl-PL"/>
                <w:rPrChange w:id="5727" w:author="Jakub Kolodziej" w:date="2021-07-28T12:05:00Z">
                  <w:rPr/>
                </w:rPrChange>
              </w:rPr>
              <w:t>: -1.75dB</w:t>
            </w:r>
          </w:p>
          <w:p w14:paraId="1FAB43A1" w14:textId="77777777" w:rsidR="006C55E0" w:rsidRPr="00F65CF4" w:rsidRDefault="006C55E0">
            <w:pPr>
              <w:pStyle w:val="TAL"/>
            </w:pPr>
            <w:r w:rsidRPr="00F65CF4">
              <w:t>RSRQ_51 to RSRQ_63</w:t>
            </w:r>
          </w:p>
          <w:p w14:paraId="084E43B2" w14:textId="77777777" w:rsidR="006C55E0" w:rsidRPr="00F65CF4" w:rsidRDefault="006C55E0">
            <w:pPr>
              <w:pStyle w:val="TAL"/>
            </w:pPr>
          </w:p>
          <w:p w14:paraId="3D87ACBA" w14:textId="77777777" w:rsidR="006C55E0" w:rsidRPr="00F65CF4" w:rsidRDefault="006C55E0">
            <w:pPr>
              <w:pStyle w:val="TAL"/>
            </w:pPr>
          </w:p>
          <w:p w14:paraId="18FA23BB" w14:textId="77777777" w:rsidR="006C55E0" w:rsidRPr="00F65CF4" w:rsidRDefault="006C55E0">
            <w:pPr>
              <w:pStyle w:val="TAL"/>
              <w:rPr>
                <w:shd w:val="clear" w:color="auto" w:fill="FFFFFF"/>
                <w:lang w:eastAsia="sv-SE"/>
              </w:rPr>
            </w:pPr>
          </w:p>
          <w:p w14:paraId="4F396D56" w14:textId="77777777" w:rsidR="006C55E0" w:rsidRPr="00F65CF4" w:rsidRDefault="006C55E0">
            <w:pPr>
              <w:pStyle w:val="TAL"/>
              <w:rPr>
                <w:u w:val="single"/>
              </w:rPr>
            </w:pPr>
            <w:r w:rsidRPr="00F65CF4">
              <w:rPr>
                <w:u w:val="single"/>
              </w:rPr>
              <w:t>Test 3:</w:t>
            </w:r>
          </w:p>
          <w:p w14:paraId="6924631E"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-116dBm/15kHz + </w:t>
            </w:r>
            <w:r w:rsidRPr="00F65CF4">
              <w:rPr>
                <w:rFonts w:cs="Arial"/>
              </w:rPr>
              <w:t>Δ</w:t>
            </w:r>
            <w:r w:rsidRPr="00F65CF4">
              <w:rPr>
                <w:rFonts w:cs="Arial"/>
                <w:vertAlign w:val="subscript"/>
              </w:rPr>
              <w:t>BG_offset</w:t>
            </w:r>
          </w:p>
          <w:p w14:paraId="33FB5ECD" w14:textId="77777777" w:rsidR="006C55E0" w:rsidRPr="00F65CF4" w:rsidRDefault="006C55E0">
            <w:pPr>
              <w:pStyle w:val="TAL"/>
              <w:rPr>
                <w:lang w:val="pl-PL"/>
                <w:rPrChange w:id="5728" w:author="Jakub Kolodziej" w:date="2021-07-28T12:05:00Z">
                  <w:rPr/>
                </w:rPrChange>
              </w:rPr>
            </w:pPr>
            <w:r w:rsidRPr="00F65CF4">
              <w:rPr>
                <w:lang w:val="pl-PL"/>
                <w:rPrChange w:id="5729" w:author="Jakub Kolodziej" w:date="2021-07-28T12:05:00Z">
                  <w:rPr/>
                </w:rPrChange>
              </w:rPr>
              <w:t>Ês1 /</w:t>
            </w:r>
            <w:r w:rsidRPr="00F65CF4">
              <w:rPr>
                <w:shd w:val="clear" w:color="auto" w:fill="FFFFFF"/>
                <w:lang w:val="pl-PL"/>
                <w:rPrChange w:id="5730" w:author="Jakub Kolodziej" w:date="2021-07-28T12:05:00Z">
                  <w:rPr>
                    <w:shd w:val="clear" w:color="auto" w:fill="FFFFFF"/>
                  </w:rPr>
                </w:rPrChange>
              </w:rPr>
              <w:t xml:space="preserve"> N</w:t>
            </w:r>
            <w:r w:rsidRPr="00F65CF4">
              <w:rPr>
                <w:shd w:val="clear" w:color="auto" w:fill="FFFFFF"/>
                <w:vertAlign w:val="subscript"/>
                <w:lang w:val="pl-PL"/>
                <w:rPrChange w:id="5731" w:author="Jakub Kolodziej" w:date="2021-07-28T12:05:00Z">
                  <w:rPr>
                    <w:shd w:val="clear" w:color="auto" w:fill="FFFFFF"/>
                    <w:vertAlign w:val="subscript"/>
                  </w:rPr>
                </w:rPrChange>
              </w:rPr>
              <w:t>oc1</w:t>
            </w:r>
            <w:r w:rsidRPr="00F65CF4">
              <w:rPr>
                <w:lang w:val="pl-PL"/>
                <w:rPrChange w:id="5732" w:author="Jakub Kolodziej" w:date="2021-07-28T12:05:00Z">
                  <w:rPr/>
                </w:rPrChange>
              </w:rPr>
              <w:t>: -1.75dB</w:t>
            </w:r>
          </w:p>
          <w:p w14:paraId="4D709D56" w14:textId="77777777" w:rsidR="006C55E0" w:rsidRPr="00F65CF4" w:rsidRDefault="006C55E0">
            <w:pPr>
              <w:pStyle w:val="TAL"/>
              <w:rPr>
                <w:u w:val="single"/>
                <w:lang w:val="pl-PL" w:eastAsia="ja-JP"/>
                <w:rPrChange w:id="5733" w:author="Jakub Kolodziej" w:date="2021-07-28T12:05:00Z">
                  <w:rPr>
                    <w:u w:val="single"/>
                    <w:lang w:eastAsia="ja-JP"/>
                  </w:rPr>
                </w:rPrChange>
              </w:rPr>
            </w:pPr>
            <w:r w:rsidRPr="00F65CF4">
              <w:rPr>
                <w:lang w:val="pl-PL"/>
                <w:rPrChange w:id="5734" w:author="Jakub Kolodziej" w:date="2021-07-28T12:05:00Z">
                  <w:rPr/>
                </w:rPrChange>
              </w:rPr>
              <w:t>RSRQ_51 to RSRQ_63</w:t>
            </w:r>
          </w:p>
        </w:tc>
      </w:tr>
      <w:tr w:rsidR="006C55E0" w:rsidRPr="00F65CF4" w14:paraId="046C15CB"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5C136B0C" w14:textId="77777777" w:rsidR="006C55E0" w:rsidRPr="00F65CF4" w:rsidRDefault="006C55E0">
            <w:pPr>
              <w:pStyle w:val="TAL"/>
              <w:rPr>
                <w:lang w:eastAsia="ja-JP"/>
              </w:rPr>
            </w:pPr>
            <w:r w:rsidRPr="00F65CF4">
              <w:rPr>
                <w:lang w:eastAsia="ja-JP"/>
              </w:rPr>
              <w:t>Test Configuration 3,6</w:t>
            </w:r>
          </w:p>
        </w:tc>
        <w:tc>
          <w:tcPr>
            <w:tcW w:w="4104" w:type="dxa"/>
            <w:tcBorders>
              <w:top w:val="single" w:sz="4" w:space="0" w:color="auto"/>
              <w:left w:val="single" w:sz="4" w:space="0" w:color="auto"/>
              <w:bottom w:val="single" w:sz="4" w:space="0" w:color="auto"/>
              <w:right w:val="single" w:sz="4" w:space="0" w:color="auto"/>
            </w:tcBorders>
          </w:tcPr>
          <w:p w14:paraId="6FFE8C3D" w14:textId="77777777" w:rsidR="006C55E0" w:rsidRPr="00F65CF4" w:rsidRDefault="006C55E0">
            <w:pPr>
              <w:pStyle w:val="TAL"/>
              <w:rPr>
                <w:u w:val="single"/>
                <w:lang w:val="pl-PL"/>
                <w:rPrChange w:id="5735" w:author="Jakub Kolodziej" w:date="2021-07-28T12:05:00Z">
                  <w:rPr>
                    <w:u w:val="single"/>
                  </w:rPr>
                </w:rPrChange>
              </w:rPr>
            </w:pPr>
            <w:r w:rsidRPr="00F65CF4">
              <w:rPr>
                <w:u w:val="single"/>
                <w:lang w:val="pl-PL"/>
                <w:rPrChange w:id="5736" w:author="Jakub Kolodziej" w:date="2021-07-28T12:05:00Z">
                  <w:rPr>
                    <w:u w:val="single"/>
                  </w:rPr>
                </w:rPrChange>
              </w:rPr>
              <w:t>Test 1:</w:t>
            </w:r>
          </w:p>
          <w:p w14:paraId="1356FB0C" w14:textId="77777777" w:rsidR="006C55E0" w:rsidRPr="00F65CF4" w:rsidRDefault="006C55E0">
            <w:pPr>
              <w:pStyle w:val="TAL"/>
              <w:rPr>
                <w:lang w:val="pl-PL"/>
                <w:rPrChange w:id="5737" w:author="Jakub Kolodziej" w:date="2021-07-28T12:05:00Z">
                  <w:rPr/>
                </w:rPrChange>
              </w:rPr>
            </w:pPr>
            <w:r w:rsidRPr="00F65CF4">
              <w:rPr>
                <w:shd w:val="clear" w:color="auto" w:fill="FFFFFF"/>
                <w:lang w:val="pl-PL"/>
                <w:rPrChange w:id="5738" w:author="Jakub Kolodziej" w:date="2021-07-28T12:05:00Z">
                  <w:rPr>
                    <w:shd w:val="clear" w:color="auto" w:fill="FFFFFF"/>
                  </w:rPr>
                </w:rPrChange>
              </w:rPr>
              <w:t>N</w:t>
            </w:r>
            <w:r w:rsidRPr="00F65CF4">
              <w:rPr>
                <w:shd w:val="clear" w:color="auto" w:fill="FFFFFF"/>
                <w:vertAlign w:val="subscript"/>
                <w:lang w:val="pl-PL"/>
                <w:rPrChange w:id="5739" w:author="Jakub Kolodziej" w:date="2021-07-28T12:05:00Z">
                  <w:rPr>
                    <w:shd w:val="clear" w:color="auto" w:fill="FFFFFF"/>
                    <w:vertAlign w:val="subscript"/>
                  </w:rPr>
                </w:rPrChange>
              </w:rPr>
              <w:t>oc1</w:t>
            </w:r>
            <w:r w:rsidRPr="00F65CF4">
              <w:rPr>
                <w:shd w:val="clear" w:color="auto" w:fill="FFFFFF"/>
                <w:lang w:val="pl-PL"/>
                <w:rPrChange w:id="5740" w:author="Jakub Kolodziej" w:date="2021-07-28T12:05:00Z">
                  <w:rPr>
                    <w:shd w:val="clear" w:color="auto" w:fill="FFFFFF"/>
                  </w:rPr>
                </w:rPrChange>
              </w:rPr>
              <w:t xml:space="preserve">: </w:t>
            </w:r>
            <w:r w:rsidRPr="00F65CF4">
              <w:rPr>
                <w:shd w:val="clear" w:color="auto" w:fill="FFFFFF"/>
                <w:lang w:val="pl-PL" w:eastAsia="sv-SE"/>
                <w:rPrChange w:id="5741" w:author="Jakub Kolodziej" w:date="2021-07-28T12:05:00Z">
                  <w:rPr>
                    <w:shd w:val="clear" w:color="auto" w:fill="FFFFFF"/>
                    <w:lang w:eastAsia="sv-SE"/>
                  </w:rPr>
                </w:rPrChange>
              </w:rPr>
              <w:t>-86.27 dBm/15kHz</w:t>
            </w:r>
          </w:p>
          <w:p w14:paraId="0AE9AAA5" w14:textId="77777777" w:rsidR="006C55E0" w:rsidRPr="00F65CF4" w:rsidRDefault="006C55E0">
            <w:pPr>
              <w:pStyle w:val="TAL"/>
              <w:rPr>
                <w:lang w:val="pl-PL"/>
                <w:rPrChange w:id="5742" w:author="Jakub Kolodziej" w:date="2021-07-28T12:05:00Z">
                  <w:rPr/>
                </w:rPrChange>
              </w:rPr>
            </w:pPr>
            <w:r w:rsidRPr="00F65CF4">
              <w:rPr>
                <w:lang w:val="pl-PL"/>
                <w:rPrChange w:id="5743" w:author="Jakub Kolodziej" w:date="2021-07-28T12:05:00Z">
                  <w:rPr/>
                </w:rPrChange>
              </w:rPr>
              <w:t>Ês1 /</w:t>
            </w:r>
            <w:r w:rsidRPr="00F65CF4">
              <w:rPr>
                <w:shd w:val="clear" w:color="auto" w:fill="FFFFFF"/>
                <w:lang w:val="pl-PL"/>
                <w:rPrChange w:id="5744" w:author="Jakub Kolodziej" w:date="2021-07-28T12:05:00Z">
                  <w:rPr>
                    <w:shd w:val="clear" w:color="auto" w:fill="FFFFFF"/>
                  </w:rPr>
                </w:rPrChange>
              </w:rPr>
              <w:t xml:space="preserve"> N</w:t>
            </w:r>
            <w:r w:rsidRPr="00F65CF4">
              <w:rPr>
                <w:shd w:val="clear" w:color="auto" w:fill="FFFFFF"/>
                <w:vertAlign w:val="subscript"/>
                <w:lang w:val="pl-PL"/>
                <w:rPrChange w:id="5745" w:author="Jakub Kolodziej" w:date="2021-07-28T12:05:00Z">
                  <w:rPr>
                    <w:shd w:val="clear" w:color="auto" w:fill="FFFFFF"/>
                    <w:vertAlign w:val="subscript"/>
                  </w:rPr>
                </w:rPrChange>
              </w:rPr>
              <w:t>oc1</w:t>
            </w:r>
            <w:r w:rsidRPr="00F65CF4">
              <w:rPr>
                <w:lang w:val="pl-PL"/>
                <w:rPrChange w:id="5746" w:author="Jakub Kolodziej" w:date="2021-07-28T12:05:00Z">
                  <w:rPr/>
                </w:rPrChange>
              </w:rPr>
              <w:t>: -1.75dB</w:t>
            </w:r>
          </w:p>
          <w:p w14:paraId="414420A8" w14:textId="77777777" w:rsidR="006C55E0" w:rsidRPr="00F65CF4" w:rsidRDefault="006C55E0">
            <w:pPr>
              <w:pStyle w:val="TAL"/>
              <w:rPr>
                <w:shd w:val="clear" w:color="auto" w:fill="FFFFFF"/>
                <w:lang w:eastAsia="sv-SE"/>
              </w:rPr>
            </w:pPr>
            <w:r w:rsidRPr="00F65CF4">
              <w:rPr>
                <w:u w:val="single"/>
              </w:rPr>
              <w:t xml:space="preserve">Reported RSRQ values: </w:t>
            </w:r>
            <w:r w:rsidRPr="00F65CF4">
              <w:rPr>
                <w:shd w:val="clear" w:color="auto" w:fill="FFFFFF"/>
                <w:lang w:eastAsia="sv-SE"/>
              </w:rPr>
              <w:t>±2.5dB</w:t>
            </w:r>
          </w:p>
          <w:p w14:paraId="6DA5A705" w14:textId="77777777" w:rsidR="006C55E0" w:rsidRPr="00F65CF4" w:rsidRDefault="006C55E0">
            <w:pPr>
              <w:pStyle w:val="TAL"/>
            </w:pPr>
            <w:r w:rsidRPr="00F65CF4">
              <w:rPr>
                <w:shd w:val="clear" w:color="auto" w:fill="FFFFFF"/>
                <w:lang w:eastAsia="sv-SE"/>
              </w:rPr>
              <w:t>(±1.5dB additionally for extreme conditions)</w:t>
            </w:r>
          </w:p>
          <w:p w14:paraId="07054A6E" w14:textId="77777777" w:rsidR="006C55E0" w:rsidRPr="00F65CF4" w:rsidRDefault="006C55E0">
            <w:pPr>
              <w:pStyle w:val="TAL"/>
            </w:pPr>
          </w:p>
          <w:p w14:paraId="710508BE" w14:textId="77777777" w:rsidR="006C55E0" w:rsidRPr="00F65CF4" w:rsidRDefault="006C55E0">
            <w:pPr>
              <w:pStyle w:val="TAL"/>
              <w:rPr>
                <w:rFonts w:cs="v4.2.0"/>
              </w:rPr>
            </w:pPr>
          </w:p>
          <w:p w14:paraId="692D565C" w14:textId="77777777" w:rsidR="006C55E0" w:rsidRPr="00F65CF4" w:rsidRDefault="006C55E0">
            <w:pPr>
              <w:pStyle w:val="TAL"/>
              <w:rPr>
                <w:u w:val="single"/>
                <w:lang w:val="pl-PL"/>
                <w:rPrChange w:id="5747" w:author="Jakub Kolodziej" w:date="2021-07-28T12:05:00Z">
                  <w:rPr>
                    <w:u w:val="single"/>
                  </w:rPr>
                </w:rPrChange>
              </w:rPr>
            </w:pPr>
            <w:r w:rsidRPr="00F65CF4">
              <w:rPr>
                <w:u w:val="single"/>
                <w:lang w:val="pl-PL"/>
                <w:rPrChange w:id="5748" w:author="Jakub Kolodziej" w:date="2021-07-28T12:05:00Z">
                  <w:rPr>
                    <w:u w:val="single"/>
                  </w:rPr>
                </w:rPrChange>
              </w:rPr>
              <w:t>Test 2:</w:t>
            </w:r>
          </w:p>
          <w:p w14:paraId="0B56F2A6" w14:textId="77777777" w:rsidR="006C55E0" w:rsidRPr="00F65CF4" w:rsidRDefault="006C55E0">
            <w:pPr>
              <w:pStyle w:val="TAL"/>
              <w:rPr>
                <w:lang w:val="pl-PL"/>
                <w:rPrChange w:id="5749" w:author="Jakub Kolodziej" w:date="2021-07-28T12:05:00Z">
                  <w:rPr/>
                </w:rPrChange>
              </w:rPr>
            </w:pPr>
            <w:r w:rsidRPr="00F65CF4">
              <w:rPr>
                <w:shd w:val="clear" w:color="auto" w:fill="FFFFFF"/>
                <w:lang w:val="pl-PL"/>
                <w:rPrChange w:id="5750" w:author="Jakub Kolodziej" w:date="2021-07-28T12:05:00Z">
                  <w:rPr>
                    <w:shd w:val="clear" w:color="auto" w:fill="FFFFFF"/>
                  </w:rPr>
                </w:rPrChange>
              </w:rPr>
              <w:t>N</w:t>
            </w:r>
            <w:r w:rsidRPr="00F65CF4">
              <w:rPr>
                <w:shd w:val="clear" w:color="auto" w:fill="FFFFFF"/>
                <w:vertAlign w:val="subscript"/>
                <w:lang w:val="pl-PL"/>
                <w:rPrChange w:id="5751" w:author="Jakub Kolodziej" w:date="2021-07-28T12:05:00Z">
                  <w:rPr>
                    <w:shd w:val="clear" w:color="auto" w:fill="FFFFFF"/>
                    <w:vertAlign w:val="subscript"/>
                  </w:rPr>
                </w:rPrChange>
              </w:rPr>
              <w:t>oc1</w:t>
            </w:r>
            <w:r w:rsidRPr="00F65CF4">
              <w:rPr>
                <w:shd w:val="clear" w:color="auto" w:fill="FFFFFF"/>
                <w:lang w:val="pl-PL"/>
                <w:rPrChange w:id="5752" w:author="Jakub Kolodziej" w:date="2021-07-28T12:05:00Z">
                  <w:rPr>
                    <w:shd w:val="clear" w:color="auto" w:fill="FFFFFF"/>
                  </w:rPr>
                </w:rPrChange>
              </w:rPr>
              <w:t xml:space="preserve">: </w:t>
            </w:r>
            <w:r w:rsidRPr="00F65CF4">
              <w:rPr>
                <w:shd w:val="clear" w:color="auto" w:fill="FFFFFF"/>
                <w:lang w:val="pl-PL" w:eastAsia="sv-SE"/>
                <w:rPrChange w:id="5753" w:author="Jakub Kolodziej" w:date="2021-07-28T12:05:00Z">
                  <w:rPr>
                    <w:shd w:val="clear" w:color="auto" w:fill="FFFFFF"/>
                    <w:lang w:eastAsia="sv-SE"/>
                  </w:rPr>
                </w:rPrChange>
              </w:rPr>
              <w:t xml:space="preserve">-113dBm/15kHz </w:t>
            </w:r>
          </w:p>
          <w:p w14:paraId="21A77B03" w14:textId="77777777" w:rsidR="006C55E0" w:rsidRPr="00F65CF4" w:rsidRDefault="006C55E0">
            <w:pPr>
              <w:pStyle w:val="TAL"/>
              <w:rPr>
                <w:lang w:val="pl-PL"/>
                <w:rPrChange w:id="5754" w:author="Jakub Kolodziej" w:date="2021-07-28T12:05:00Z">
                  <w:rPr/>
                </w:rPrChange>
              </w:rPr>
            </w:pPr>
            <w:r w:rsidRPr="00F65CF4">
              <w:rPr>
                <w:lang w:val="pl-PL"/>
                <w:rPrChange w:id="5755" w:author="Jakub Kolodziej" w:date="2021-07-28T12:05:00Z">
                  <w:rPr/>
                </w:rPrChange>
              </w:rPr>
              <w:t>Ês1 /</w:t>
            </w:r>
            <w:r w:rsidRPr="00F65CF4">
              <w:rPr>
                <w:shd w:val="clear" w:color="auto" w:fill="FFFFFF"/>
                <w:lang w:val="pl-PL"/>
                <w:rPrChange w:id="5756" w:author="Jakub Kolodziej" w:date="2021-07-28T12:05:00Z">
                  <w:rPr>
                    <w:shd w:val="clear" w:color="auto" w:fill="FFFFFF"/>
                  </w:rPr>
                </w:rPrChange>
              </w:rPr>
              <w:t xml:space="preserve"> N</w:t>
            </w:r>
            <w:r w:rsidRPr="00F65CF4">
              <w:rPr>
                <w:shd w:val="clear" w:color="auto" w:fill="FFFFFF"/>
                <w:vertAlign w:val="subscript"/>
                <w:lang w:val="pl-PL"/>
                <w:rPrChange w:id="5757" w:author="Jakub Kolodziej" w:date="2021-07-28T12:05:00Z">
                  <w:rPr>
                    <w:shd w:val="clear" w:color="auto" w:fill="FFFFFF"/>
                    <w:vertAlign w:val="subscript"/>
                  </w:rPr>
                </w:rPrChange>
              </w:rPr>
              <w:t>oc1</w:t>
            </w:r>
            <w:r w:rsidRPr="00F65CF4">
              <w:rPr>
                <w:lang w:val="pl-PL"/>
                <w:rPrChange w:id="5758" w:author="Jakub Kolodziej" w:date="2021-07-28T12:05:00Z">
                  <w:rPr/>
                </w:rPrChange>
              </w:rPr>
              <w:t>: -1.75dB</w:t>
            </w:r>
          </w:p>
          <w:p w14:paraId="3126D81D" w14:textId="77777777" w:rsidR="006C55E0" w:rsidRPr="00F65CF4" w:rsidRDefault="006C55E0">
            <w:pPr>
              <w:pStyle w:val="TAL"/>
              <w:rPr>
                <w:shd w:val="clear" w:color="auto" w:fill="FFFFFF"/>
                <w:lang w:eastAsia="sv-SE"/>
              </w:rPr>
            </w:pPr>
            <w:r w:rsidRPr="00F65CF4">
              <w:rPr>
                <w:u w:val="single"/>
              </w:rPr>
              <w:t xml:space="preserve">Reported RSRQ values: </w:t>
            </w:r>
            <w:r w:rsidRPr="00F65CF4">
              <w:rPr>
                <w:shd w:val="clear" w:color="auto" w:fill="FFFFFF"/>
                <w:lang w:eastAsia="sv-SE"/>
              </w:rPr>
              <w:t>±2.5dB</w:t>
            </w:r>
          </w:p>
          <w:p w14:paraId="3A3DA8F4" w14:textId="77777777" w:rsidR="006C55E0" w:rsidRPr="00F65CF4" w:rsidRDefault="006C55E0">
            <w:pPr>
              <w:pStyle w:val="TAL"/>
            </w:pPr>
            <w:r w:rsidRPr="00F65CF4">
              <w:rPr>
                <w:shd w:val="clear" w:color="auto" w:fill="FFFFFF"/>
                <w:lang w:eastAsia="sv-SE"/>
              </w:rPr>
              <w:t>(±1.5dB additionally for extreme conditions)</w:t>
            </w:r>
          </w:p>
          <w:p w14:paraId="6A875900" w14:textId="77777777" w:rsidR="006C55E0" w:rsidRPr="00F65CF4" w:rsidRDefault="006C55E0">
            <w:pPr>
              <w:pStyle w:val="TAL"/>
              <w:rPr>
                <w:shd w:val="clear" w:color="auto" w:fill="FFFFFF"/>
                <w:lang w:eastAsia="sv-SE"/>
              </w:rPr>
            </w:pPr>
          </w:p>
          <w:p w14:paraId="656E5653" w14:textId="77777777" w:rsidR="006C55E0" w:rsidRPr="00F65CF4" w:rsidRDefault="006C55E0">
            <w:pPr>
              <w:pStyle w:val="TAL"/>
              <w:rPr>
                <w:shd w:val="clear" w:color="auto" w:fill="FFFFFF"/>
                <w:lang w:eastAsia="sv-SE"/>
              </w:rPr>
            </w:pPr>
          </w:p>
          <w:p w14:paraId="54F29B9F" w14:textId="77777777" w:rsidR="006C55E0" w:rsidRPr="00F65CF4" w:rsidRDefault="006C55E0">
            <w:pPr>
              <w:pStyle w:val="TAL"/>
              <w:rPr>
                <w:u w:val="single"/>
              </w:rPr>
            </w:pPr>
            <w:r w:rsidRPr="00F65CF4">
              <w:rPr>
                <w:u w:val="single"/>
              </w:rPr>
              <w:t>Test 3:</w:t>
            </w:r>
          </w:p>
          <w:p w14:paraId="7A490B0F"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-116dBm/15kHz + </w:t>
            </w:r>
            <w:r w:rsidRPr="00F65CF4">
              <w:rPr>
                <w:rFonts w:cs="Arial"/>
              </w:rPr>
              <w:t>Δ</w:t>
            </w:r>
            <w:r w:rsidRPr="00F65CF4">
              <w:rPr>
                <w:rFonts w:cs="Arial"/>
                <w:vertAlign w:val="subscript"/>
              </w:rPr>
              <w:t>BG_offset</w:t>
            </w:r>
          </w:p>
          <w:p w14:paraId="5F3A38A8" w14:textId="77777777" w:rsidR="006C55E0" w:rsidRPr="00F65CF4" w:rsidRDefault="006C55E0">
            <w:pPr>
              <w:pStyle w:val="TAL"/>
            </w:pPr>
          </w:p>
          <w:p w14:paraId="579C68C2" w14:textId="77777777" w:rsidR="006C55E0" w:rsidRPr="00F65CF4" w:rsidRDefault="006C55E0">
            <w:pPr>
              <w:pStyle w:val="TAL"/>
            </w:pPr>
            <w:r w:rsidRPr="00F65CF4">
              <w:t xml:space="preserve">Ês1 / </w:t>
            </w:r>
            <w:r w:rsidRPr="00F65CF4">
              <w:rPr>
                <w:shd w:val="clear" w:color="auto" w:fill="FFFFFF"/>
              </w:rPr>
              <w:t>N</w:t>
            </w:r>
            <w:r w:rsidRPr="00F65CF4">
              <w:rPr>
                <w:shd w:val="clear" w:color="auto" w:fill="FFFFFF"/>
                <w:vertAlign w:val="subscript"/>
              </w:rPr>
              <w:t>oc1</w:t>
            </w:r>
            <w:r w:rsidRPr="00F65CF4">
              <w:t>: -1.75dB</w:t>
            </w:r>
          </w:p>
          <w:p w14:paraId="266BD19D" w14:textId="77777777" w:rsidR="006C55E0" w:rsidRPr="00F65CF4" w:rsidRDefault="006C55E0">
            <w:pPr>
              <w:pStyle w:val="TAL"/>
              <w:rPr>
                <w:shd w:val="clear" w:color="auto" w:fill="FFFFFF"/>
                <w:lang w:eastAsia="sv-SE"/>
              </w:rPr>
            </w:pPr>
            <w:r w:rsidRPr="00F65CF4">
              <w:rPr>
                <w:u w:val="single"/>
              </w:rPr>
              <w:t xml:space="preserve">Reported RSRQ values: </w:t>
            </w:r>
            <w:r w:rsidRPr="00F65CF4">
              <w:rPr>
                <w:shd w:val="clear" w:color="auto" w:fill="FFFFFF"/>
                <w:lang w:eastAsia="sv-SE"/>
              </w:rPr>
              <w:t>±2.5dB</w:t>
            </w:r>
          </w:p>
          <w:p w14:paraId="11554689" w14:textId="77777777" w:rsidR="006C55E0" w:rsidRPr="00F65CF4" w:rsidRDefault="006C55E0">
            <w:pPr>
              <w:pStyle w:val="TAL"/>
            </w:pPr>
            <w:r w:rsidRPr="00F65CF4">
              <w:rPr>
                <w:shd w:val="clear" w:color="auto" w:fill="FFFFFF"/>
                <w:lang w:eastAsia="sv-SE"/>
              </w:rPr>
              <w:t>(±1.5dB additionally for extreme conditions)</w:t>
            </w:r>
          </w:p>
          <w:p w14:paraId="0F7FA8B9" w14:textId="77777777" w:rsidR="006C55E0" w:rsidRPr="00F65CF4" w:rsidRDefault="006C55E0">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2F788877" w14:textId="77777777" w:rsidR="006C55E0" w:rsidRPr="00F65CF4" w:rsidRDefault="006C55E0">
            <w:pPr>
              <w:pStyle w:val="TAL"/>
              <w:rPr>
                <w:u w:val="single"/>
              </w:rPr>
            </w:pPr>
            <w:r w:rsidRPr="00F65CF4">
              <w:rPr>
                <w:u w:val="single"/>
              </w:rPr>
              <w:t>Test 1:</w:t>
            </w:r>
          </w:p>
          <w:p w14:paraId="3E180D1B" w14:textId="77777777" w:rsidR="006C55E0" w:rsidRPr="00F65CF4" w:rsidRDefault="006C55E0">
            <w:pPr>
              <w:pStyle w:val="TAL"/>
            </w:pPr>
            <w:r w:rsidRPr="00F65CF4">
              <w:rPr>
                <w:shd w:val="clear" w:color="auto" w:fill="FFFFFF"/>
                <w:lang w:eastAsia="sv-SE"/>
              </w:rPr>
              <w:t>-1.53dB</w:t>
            </w:r>
          </w:p>
          <w:p w14:paraId="3BBB9069" w14:textId="77777777" w:rsidR="006C55E0" w:rsidRPr="00F65CF4" w:rsidRDefault="006C55E0">
            <w:pPr>
              <w:pStyle w:val="TAL"/>
            </w:pPr>
            <w:r w:rsidRPr="00F65CF4">
              <w:t>0dB</w:t>
            </w:r>
          </w:p>
          <w:p w14:paraId="259FF08D" w14:textId="77777777" w:rsidR="006C55E0" w:rsidRPr="00F65CF4" w:rsidRDefault="006C55E0">
            <w:pPr>
              <w:pStyle w:val="TAL"/>
            </w:pPr>
            <w:r w:rsidRPr="00F65CF4">
              <w:t>Via mapping</w:t>
            </w:r>
          </w:p>
          <w:p w14:paraId="03DC13FD" w14:textId="77777777" w:rsidR="006C55E0" w:rsidRPr="00F65CF4" w:rsidRDefault="006C55E0">
            <w:pPr>
              <w:pStyle w:val="TAL"/>
            </w:pPr>
          </w:p>
          <w:p w14:paraId="2CF77E51" w14:textId="77777777" w:rsidR="006C55E0" w:rsidRPr="00F65CF4" w:rsidRDefault="006C55E0">
            <w:pPr>
              <w:pStyle w:val="TAL"/>
            </w:pPr>
          </w:p>
          <w:p w14:paraId="2DB5C61D" w14:textId="77777777" w:rsidR="006C55E0" w:rsidRPr="00F65CF4" w:rsidRDefault="006C55E0">
            <w:pPr>
              <w:pStyle w:val="TAL"/>
              <w:rPr>
                <w:rFonts w:cs="v4.2.0"/>
              </w:rPr>
            </w:pPr>
          </w:p>
          <w:p w14:paraId="317E1476" w14:textId="77777777" w:rsidR="006C55E0" w:rsidRPr="00F65CF4" w:rsidRDefault="006C55E0">
            <w:pPr>
              <w:pStyle w:val="TAL"/>
              <w:rPr>
                <w:u w:val="single"/>
              </w:rPr>
            </w:pPr>
            <w:r w:rsidRPr="00F65CF4">
              <w:rPr>
                <w:u w:val="single"/>
              </w:rPr>
              <w:t>Test 2:</w:t>
            </w:r>
          </w:p>
          <w:p w14:paraId="4CE3C91C" w14:textId="77777777" w:rsidR="006C55E0" w:rsidRPr="00F65CF4" w:rsidRDefault="006C55E0">
            <w:pPr>
              <w:pStyle w:val="TAL"/>
            </w:pPr>
            <w:r w:rsidRPr="00F65CF4">
              <w:rPr>
                <w:shd w:val="clear" w:color="auto" w:fill="FFFFFF"/>
                <w:lang w:eastAsia="sv-SE"/>
              </w:rPr>
              <w:t>0dB</w:t>
            </w:r>
          </w:p>
          <w:p w14:paraId="59A713A2" w14:textId="77777777" w:rsidR="006C55E0" w:rsidRPr="00F65CF4" w:rsidRDefault="006C55E0">
            <w:pPr>
              <w:pStyle w:val="TAL"/>
            </w:pPr>
            <w:r w:rsidRPr="00F65CF4">
              <w:t>0dB</w:t>
            </w:r>
          </w:p>
          <w:p w14:paraId="79A90D3B" w14:textId="77777777" w:rsidR="006C55E0" w:rsidRPr="00F65CF4" w:rsidRDefault="006C55E0">
            <w:pPr>
              <w:pStyle w:val="TAL"/>
            </w:pPr>
            <w:r w:rsidRPr="00F65CF4">
              <w:t>Via mapping</w:t>
            </w:r>
          </w:p>
          <w:p w14:paraId="656D9967" w14:textId="77777777" w:rsidR="006C55E0" w:rsidRPr="00F65CF4" w:rsidRDefault="006C55E0">
            <w:pPr>
              <w:pStyle w:val="TAL"/>
            </w:pPr>
          </w:p>
          <w:p w14:paraId="38A2DFC2" w14:textId="77777777" w:rsidR="006C55E0" w:rsidRPr="00F65CF4" w:rsidRDefault="006C55E0">
            <w:pPr>
              <w:pStyle w:val="TAL"/>
            </w:pPr>
          </w:p>
          <w:p w14:paraId="5B6ED90F" w14:textId="77777777" w:rsidR="006C55E0" w:rsidRPr="00F65CF4" w:rsidRDefault="006C55E0">
            <w:pPr>
              <w:pStyle w:val="TAL"/>
            </w:pPr>
          </w:p>
          <w:p w14:paraId="468A0E82" w14:textId="77777777" w:rsidR="006C55E0" w:rsidRPr="00F65CF4" w:rsidRDefault="006C55E0">
            <w:pPr>
              <w:pStyle w:val="TAL"/>
              <w:rPr>
                <w:u w:val="single"/>
              </w:rPr>
            </w:pPr>
            <w:r w:rsidRPr="00F65CF4">
              <w:rPr>
                <w:u w:val="single"/>
              </w:rPr>
              <w:t>Test 3:</w:t>
            </w:r>
          </w:p>
          <w:p w14:paraId="395B66F2" w14:textId="77777777" w:rsidR="006C55E0" w:rsidRPr="00F65CF4" w:rsidRDefault="006C55E0">
            <w:pPr>
              <w:pStyle w:val="TAL"/>
            </w:pPr>
            <w:r w:rsidRPr="00F65CF4">
              <w:rPr>
                <w:shd w:val="clear" w:color="auto" w:fill="FFFFFF"/>
                <w:lang w:eastAsia="sv-SE"/>
              </w:rPr>
              <w:t>0dB</w:t>
            </w:r>
          </w:p>
          <w:p w14:paraId="028923F7" w14:textId="77777777" w:rsidR="006C55E0" w:rsidRPr="00F65CF4" w:rsidRDefault="006C55E0">
            <w:pPr>
              <w:pStyle w:val="TAL"/>
            </w:pPr>
          </w:p>
          <w:p w14:paraId="62356A3C" w14:textId="77777777" w:rsidR="006C55E0" w:rsidRPr="00F65CF4" w:rsidRDefault="006C55E0">
            <w:pPr>
              <w:pStyle w:val="TAL"/>
            </w:pPr>
            <w:r w:rsidRPr="00F65CF4">
              <w:t>0dB</w:t>
            </w:r>
          </w:p>
          <w:p w14:paraId="36395FC9" w14:textId="77777777" w:rsidR="006C55E0" w:rsidRPr="00F65CF4" w:rsidRDefault="006C55E0">
            <w:pPr>
              <w:pStyle w:val="TAL"/>
              <w:rPr>
                <w:u w:val="single"/>
                <w:lang w:eastAsia="ja-JP"/>
              </w:rPr>
            </w:pPr>
            <w:r w:rsidRPr="00F65CF4">
              <w:t>Via mapping</w:t>
            </w:r>
          </w:p>
        </w:tc>
        <w:tc>
          <w:tcPr>
            <w:tcW w:w="2593" w:type="dxa"/>
            <w:tcBorders>
              <w:top w:val="single" w:sz="4" w:space="0" w:color="auto"/>
              <w:left w:val="single" w:sz="4" w:space="0" w:color="auto"/>
              <w:bottom w:val="single" w:sz="4" w:space="0" w:color="auto"/>
              <w:right w:val="single" w:sz="4" w:space="0" w:color="auto"/>
            </w:tcBorders>
          </w:tcPr>
          <w:p w14:paraId="521C6049" w14:textId="77777777" w:rsidR="006C55E0" w:rsidRPr="00F65CF4" w:rsidRDefault="006C55E0">
            <w:pPr>
              <w:pStyle w:val="TAL"/>
              <w:rPr>
                <w:u w:val="single"/>
                <w:lang w:val="pl-PL"/>
                <w:rPrChange w:id="5759" w:author="Jakub Kolodziej" w:date="2021-07-28T12:05:00Z">
                  <w:rPr>
                    <w:u w:val="single"/>
                  </w:rPr>
                </w:rPrChange>
              </w:rPr>
            </w:pPr>
            <w:r w:rsidRPr="00F65CF4">
              <w:rPr>
                <w:u w:val="single"/>
                <w:lang w:val="pl-PL"/>
                <w:rPrChange w:id="5760" w:author="Jakub Kolodziej" w:date="2021-07-28T12:05:00Z">
                  <w:rPr>
                    <w:u w:val="single"/>
                  </w:rPr>
                </w:rPrChange>
              </w:rPr>
              <w:t>Test 1:</w:t>
            </w:r>
          </w:p>
          <w:p w14:paraId="25A6A830" w14:textId="77777777" w:rsidR="006C55E0" w:rsidRPr="00F65CF4" w:rsidRDefault="006C55E0">
            <w:pPr>
              <w:pStyle w:val="TAL"/>
              <w:rPr>
                <w:lang w:val="pl-PL"/>
                <w:rPrChange w:id="5761" w:author="Jakub Kolodziej" w:date="2021-07-28T12:05:00Z">
                  <w:rPr/>
                </w:rPrChange>
              </w:rPr>
            </w:pPr>
            <w:r w:rsidRPr="00F65CF4">
              <w:rPr>
                <w:shd w:val="clear" w:color="auto" w:fill="FFFFFF"/>
                <w:lang w:val="pl-PL"/>
                <w:rPrChange w:id="5762" w:author="Jakub Kolodziej" w:date="2021-07-28T12:05:00Z">
                  <w:rPr>
                    <w:shd w:val="clear" w:color="auto" w:fill="FFFFFF"/>
                  </w:rPr>
                </w:rPrChange>
              </w:rPr>
              <w:t>N</w:t>
            </w:r>
            <w:r w:rsidRPr="00F65CF4">
              <w:rPr>
                <w:shd w:val="clear" w:color="auto" w:fill="FFFFFF"/>
                <w:vertAlign w:val="subscript"/>
                <w:lang w:val="pl-PL"/>
                <w:rPrChange w:id="5763" w:author="Jakub Kolodziej" w:date="2021-07-28T12:05:00Z">
                  <w:rPr>
                    <w:shd w:val="clear" w:color="auto" w:fill="FFFFFF"/>
                    <w:vertAlign w:val="subscript"/>
                  </w:rPr>
                </w:rPrChange>
              </w:rPr>
              <w:t>oc1</w:t>
            </w:r>
            <w:r w:rsidRPr="00F65CF4">
              <w:rPr>
                <w:shd w:val="clear" w:color="auto" w:fill="FFFFFF"/>
                <w:lang w:val="pl-PL"/>
                <w:rPrChange w:id="5764" w:author="Jakub Kolodziej" w:date="2021-07-28T12:05:00Z">
                  <w:rPr>
                    <w:shd w:val="clear" w:color="auto" w:fill="FFFFFF"/>
                  </w:rPr>
                </w:rPrChange>
              </w:rPr>
              <w:t xml:space="preserve">: </w:t>
            </w:r>
            <w:r w:rsidRPr="00F65CF4">
              <w:rPr>
                <w:shd w:val="clear" w:color="auto" w:fill="FFFFFF"/>
                <w:lang w:val="pl-PL" w:eastAsia="sv-SE"/>
                <w:rPrChange w:id="5765" w:author="Jakub Kolodziej" w:date="2021-07-28T12:05:00Z">
                  <w:rPr>
                    <w:shd w:val="clear" w:color="auto" w:fill="FFFFFF"/>
                    <w:lang w:eastAsia="sv-SE"/>
                  </w:rPr>
                </w:rPrChange>
              </w:rPr>
              <w:t>-87.80dBm/15kHz</w:t>
            </w:r>
          </w:p>
          <w:p w14:paraId="058F00D9" w14:textId="77777777" w:rsidR="006C55E0" w:rsidRPr="00F65CF4" w:rsidRDefault="006C55E0">
            <w:pPr>
              <w:pStyle w:val="TAL"/>
              <w:rPr>
                <w:lang w:val="pl-PL"/>
                <w:rPrChange w:id="5766" w:author="Jakub Kolodziej" w:date="2021-07-28T12:05:00Z">
                  <w:rPr/>
                </w:rPrChange>
              </w:rPr>
            </w:pPr>
            <w:r w:rsidRPr="00F65CF4">
              <w:rPr>
                <w:lang w:val="pl-PL"/>
                <w:rPrChange w:id="5767" w:author="Jakub Kolodziej" w:date="2021-07-28T12:05:00Z">
                  <w:rPr/>
                </w:rPrChange>
              </w:rPr>
              <w:t>Ês1 /</w:t>
            </w:r>
            <w:r w:rsidRPr="00F65CF4">
              <w:rPr>
                <w:shd w:val="clear" w:color="auto" w:fill="FFFFFF"/>
                <w:lang w:val="pl-PL"/>
                <w:rPrChange w:id="5768" w:author="Jakub Kolodziej" w:date="2021-07-28T12:05:00Z">
                  <w:rPr>
                    <w:shd w:val="clear" w:color="auto" w:fill="FFFFFF"/>
                  </w:rPr>
                </w:rPrChange>
              </w:rPr>
              <w:t xml:space="preserve"> N</w:t>
            </w:r>
            <w:r w:rsidRPr="00F65CF4">
              <w:rPr>
                <w:shd w:val="clear" w:color="auto" w:fill="FFFFFF"/>
                <w:vertAlign w:val="subscript"/>
                <w:lang w:val="pl-PL"/>
                <w:rPrChange w:id="5769" w:author="Jakub Kolodziej" w:date="2021-07-28T12:05:00Z">
                  <w:rPr>
                    <w:shd w:val="clear" w:color="auto" w:fill="FFFFFF"/>
                    <w:vertAlign w:val="subscript"/>
                  </w:rPr>
                </w:rPrChange>
              </w:rPr>
              <w:t>oc1</w:t>
            </w:r>
            <w:r w:rsidRPr="00F65CF4">
              <w:rPr>
                <w:lang w:val="pl-PL"/>
                <w:rPrChange w:id="5770" w:author="Jakub Kolodziej" w:date="2021-07-28T12:05:00Z">
                  <w:rPr/>
                </w:rPrChange>
              </w:rPr>
              <w:t>: -1.75dB</w:t>
            </w:r>
          </w:p>
          <w:p w14:paraId="5A203C47" w14:textId="77777777" w:rsidR="006C55E0" w:rsidRPr="00F65CF4" w:rsidRDefault="006C55E0">
            <w:pPr>
              <w:pStyle w:val="TAL"/>
              <w:rPr>
                <w:lang w:val="pl-PL"/>
                <w:rPrChange w:id="5771" w:author="Jakub Kolodziej" w:date="2021-07-28T12:05:00Z">
                  <w:rPr/>
                </w:rPrChange>
              </w:rPr>
            </w:pPr>
            <w:r w:rsidRPr="00F65CF4">
              <w:rPr>
                <w:lang w:val="pl-PL"/>
                <w:rPrChange w:id="5772" w:author="Jakub Kolodziej" w:date="2021-07-28T12:05:00Z">
                  <w:rPr/>
                </w:rPrChange>
              </w:rPr>
              <w:t>RSRQ_51 to RSRQ_63</w:t>
            </w:r>
          </w:p>
          <w:p w14:paraId="21B55985" w14:textId="77777777" w:rsidR="006C55E0" w:rsidRPr="00F65CF4" w:rsidRDefault="006C55E0">
            <w:pPr>
              <w:pStyle w:val="TAL"/>
              <w:rPr>
                <w:lang w:val="pl-PL"/>
                <w:rPrChange w:id="5773" w:author="Jakub Kolodziej" w:date="2021-07-28T12:05:00Z">
                  <w:rPr/>
                </w:rPrChange>
              </w:rPr>
            </w:pPr>
          </w:p>
          <w:p w14:paraId="4538021B" w14:textId="77777777" w:rsidR="006C55E0" w:rsidRPr="00F65CF4" w:rsidRDefault="006C55E0">
            <w:pPr>
              <w:pStyle w:val="TAL"/>
              <w:rPr>
                <w:lang w:val="pl-PL"/>
                <w:rPrChange w:id="5774" w:author="Jakub Kolodziej" w:date="2021-07-28T12:05:00Z">
                  <w:rPr/>
                </w:rPrChange>
              </w:rPr>
            </w:pPr>
          </w:p>
          <w:p w14:paraId="10B5A7E5" w14:textId="77777777" w:rsidR="006C55E0" w:rsidRPr="00F65CF4" w:rsidRDefault="006C55E0">
            <w:pPr>
              <w:pStyle w:val="TAL"/>
              <w:rPr>
                <w:rFonts w:cs="v4.2.0"/>
                <w:lang w:val="pl-PL"/>
                <w:rPrChange w:id="5775" w:author="Jakub Kolodziej" w:date="2021-07-28T12:05:00Z">
                  <w:rPr>
                    <w:rFonts w:cs="v4.2.0"/>
                  </w:rPr>
                </w:rPrChange>
              </w:rPr>
            </w:pPr>
          </w:p>
          <w:p w14:paraId="23F6A6C1" w14:textId="77777777" w:rsidR="006C55E0" w:rsidRPr="00F65CF4" w:rsidRDefault="006C55E0">
            <w:pPr>
              <w:pStyle w:val="TAL"/>
              <w:rPr>
                <w:u w:val="single"/>
                <w:lang w:val="pl-PL"/>
                <w:rPrChange w:id="5776" w:author="Jakub Kolodziej" w:date="2021-07-28T12:05:00Z">
                  <w:rPr>
                    <w:u w:val="single"/>
                  </w:rPr>
                </w:rPrChange>
              </w:rPr>
            </w:pPr>
            <w:r w:rsidRPr="00F65CF4">
              <w:rPr>
                <w:u w:val="single"/>
                <w:lang w:val="pl-PL"/>
                <w:rPrChange w:id="5777" w:author="Jakub Kolodziej" w:date="2021-07-28T12:05:00Z">
                  <w:rPr>
                    <w:u w:val="single"/>
                  </w:rPr>
                </w:rPrChange>
              </w:rPr>
              <w:t>Test 2:</w:t>
            </w:r>
          </w:p>
          <w:p w14:paraId="4867F42F" w14:textId="77777777" w:rsidR="006C55E0" w:rsidRPr="00F65CF4" w:rsidRDefault="006C55E0">
            <w:pPr>
              <w:pStyle w:val="TAL"/>
              <w:rPr>
                <w:lang w:val="pl-PL"/>
                <w:rPrChange w:id="5778" w:author="Jakub Kolodziej" w:date="2021-07-28T12:05:00Z">
                  <w:rPr/>
                </w:rPrChange>
              </w:rPr>
            </w:pPr>
            <w:r w:rsidRPr="00F65CF4">
              <w:rPr>
                <w:shd w:val="clear" w:color="auto" w:fill="FFFFFF"/>
                <w:lang w:val="pl-PL"/>
                <w:rPrChange w:id="5779" w:author="Jakub Kolodziej" w:date="2021-07-28T12:05:00Z">
                  <w:rPr>
                    <w:shd w:val="clear" w:color="auto" w:fill="FFFFFF"/>
                  </w:rPr>
                </w:rPrChange>
              </w:rPr>
              <w:t>N</w:t>
            </w:r>
            <w:r w:rsidRPr="00F65CF4">
              <w:rPr>
                <w:shd w:val="clear" w:color="auto" w:fill="FFFFFF"/>
                <w:vertAlign w:val="subscript"/>
                <w:lang w:val="pl-PL"/>
                <w:rPrChange w:id="5780" w:author="Jakub Kolodziej" w:date="2021-07-28T12:05:00Z">
                  <w:rPr>
                    <w:shd w:val="clear" w:color="auto" w:fill="FFFFFF"/>
                    <w:vertAlign w:val="subscript"/>
                  </w:rPr>
                </w:rPrChange>
              </w:rPr>
              <w:t>oc1</w:t>
            </w:r>
            <w:r w:rsidRPr="00F65CF4">
              <w:rPr>
                <w:shd w:val="clear" w:color="auto" w:fill="FFFFFF"/>
                <w:lang w:val="pl-PL"/>
                <w:rPrChange w:id="5781" w:author="Jakub Kolodziej" w:date="2021-07-28T12:05:00Z">
                  <w:rPr>
                    <w:shd w:val="clear" w:color="auto" w:fill="FFFFFF"/>
                  </w:rPr>
                </w:rPrChange>
              </w:rPr>
              <w:t xml:space="preserve">: </w:t>
            </w:r>
            <w:r w:rsidRPr="00F65CF4">
              <w:rPr>
                <w:shd w:val="clear" w:color="auto" w:fill="FFFFFF"/>
                <w:lang w:val="pl-PL" w:eastAsia="sv-SE"/>
                <w:rPrChange w:id="5782" w:author="Jakub Kolodziej" w:date="2021-07-28T12:05:00Z">
                  <w:rPr>
                    <w:shd w:val="clear" w:color="auto" w:fill="FFFFFF"/>
                    <w:lang w:eastAsia="sv-SE"/>
                  </w:rPr>
                </w:rPrChange>
              </w:rPr>
              <w:t xml:space="preserve">-113dBm/15kHz </w:t>
            </w:r>
          </w:p>
          <w:p w14:paraId="570F8025" w14:textId="77777777" w:rsidR="006C55E0" w:rsidRPr="00F65CF4" w:rsidRDefault="006C55E0">
            <w:pPr>
              <w:pStyle w:val="TAL"/>
              <w:rPr>
                <w:lang w:val="pl-PL"/>
                <w:rPrChange w:id="5783" w:author="Jakub Kolodziej" w:date="2021-07-28T12:05:00Z">
                  <w:rPr/>
                </w:rPrChange>
              </w:rPr>
            </w:pPr>
            <w:r w:rsidRPr="00F65CF4">
              <w:rPr>
                <w:lang w:val="pl-PL"/>
                <w:rPrChange w:id="5784" w:author="Jakub Kolodziej" w:date="2021-07-28T12:05:00Z">
                  <w:rPr/>
                </w:rPrChange>
              </w:rPr>
              <w:t>Ês1 /</w:t>
            </w:r>
            <w:r w:rsidRPr="00F65CF4">
              <w:rPr>
                <w:shd w:val="clear" w:color="auto" w:fill="FFFFFF"/>
                <w:lang w:val="pl-PL"/>
                <w:rPrChange w:id="5785" w:author="Jakub Kolodziej" w:date="2021-07-28T12:05:00Z">
                  <w:rPr>
                    <w:shd w:val="clear" w:color="auto" w:fill="FFFFFF"/>
                  </w:rPr>
                </w:rPrChange>
              </w:rPr>
              <w:t xml:space="preserve"> N</w:t>
            </w:r>
            <w:r w:rsidRPr="00F65CF4">
              <w:rPr>
                <w:shd w:val="clear" w:color="auto" w:fill="FFFFFF"/>
                <w:vertAlign w:val="subscript"/>
                <w:lang w:val="pl-PL"/>
                <w:rPrChange w:id="5786" w:author="Jakub Kolodziej" w:date="2021-07-28T12:05:00Z">
                  <w:rPr>
                    <w:shd w:val="clear" w:color="auto" w:fill="FFFFFF"/>
                    <w:vertAlign w:val="subscript"/>
                  </w:rPr>
                </w:rPrChange>
              </w:rPr>
              <w:t>oc1</w:t>
            </w:r>
            <w:r w:rsidRPr="00F65CF4">
              <w:rPr>
                <w:lang w:val="pl-PL"/>
                <w:rPrChange w:id="5787" w:author="Jakub Kolodziej" w:date="2021-07-28T12:05:00Z">
                  <w:rPr/>
                </w:rPrChange>
              </w:rPr>
              <w:t>: -1.75dB</w:t>
            </w:r>
          </w:p>
          <w:p w14:paraId="08B3F9D1" w14:textId="77777777" w:rsidR="006C55E0" w:rsidRPr="00F65CF4" w:rsidRDefault="006C55E0">
            <w:pPr>
              <w:pStyle w:val="TAL"/>
            </w:pPr>
            <w:r w:rsidRPr="00F65CF4">
              <w:t>RSRQ_51 to RSRQ_63</w:t>
            </w:r>
          </w:p>
          <w:p w14:paraId="7B836964" w14:textId="77777777" w:rsidR="006C55E0" w:rsidRPr="00F65CF4" w:rsidRDefault="006C55E0">
            <w:pPr>
              <w:pStyle w:val="TAL"/>
            </w:pPr>
          </w:p>
          <w:p w14:paraId="7B6F1072" w14:textId="77777777" w:rsidR="006C55E0" w:rsidRPr="00F65CF4" w:rsidRDefault="006C55E0">
            <w:pPr>
              <w:pStyle w:val="TAL"/>
            </w:pPr>
          </w:p>
          <w:p w14:paraId="6ED6CDA3" w14:textId="77777777" w:rsidR="006C55E0" w:rsidRPr="00F65CF4" w:rsidRDefault="006C55E0">
            <w:pPr>
              <w:pStyle w:val="TAL"/>
              <w:rPr>
                <w:shd w:val="clear" w:color="auto" w:fill="FFFFFF"/>
                <w:lang w:eastAsia="sv-SE"/>
              </w:rPr>
            </w:pPr>
          </w:p>
          <w:p w14:paraId="419BD988" w14:textId="77777777" w:rsidR="006C55E0" w:rsidRPr="00F65CF4" w:rsidRDefault="006C55E0">
            <w:pPr>
              <w:pStyle w:val="TAL"/>
              <w:rPr>
                <w:u w:val="single"/>
              </w:rPr>
            </w:pPr>
            <w:r w:rsidRPr="00F65CF4">
              <w:rPr>
                <w:u w:val="single"/>
              </w:rPr>
              <w:t>Test 3:</w:t>
            </w:r>
          </w:p>
          <w:p w14:paraId="12F4FEDD"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-116dBm/15kHz + </w:t>
            </w:r>
            <w:r w:rsidRPr="00F65CF4">
              <w:rPr>
                <w:rFonts w:cs="Arial"/>
              </w:rPr>
              <w:t>Δ</w:t>
            </w:r>
            <w:r w:rsidRPr="00F65CF4">
              <w:rPr>
                <w:rFonts w:cs="Arial"/>
                <w:vertAlign w:val="subscript"/>
              </w:rPr>
              <w:t>BG_offset</w:t>
            </w:r>
          </w:p>
          <w:p w14:paraId="5BE23090" w14:textId="77777777" w:rsidR="006C55E0" w:rsidRPr="00F65CF4" w:rsidRDefault="006C55E0">
            <w:pPr>
              <w:pStyle w:val="TAL"/>
              <w:rPr>
                <w:lang w:val="pl-PL"/>
                <w:rPrChange w:id="5788" w:author="Jakub Kolodziej" w:date="2021-07-28T12:05:00Z">
                  <w:rPr/>
                </w:rPrChange>
              </w:rPr>
            </w:pPr>
            <w:r w:rsidRPr="00F65CF4">
              <w:rPr>
                <w:lang w:val="pl-PL"/>
                <w:rPrChange w:id="5789" w:author="Jakub Kolodziej" w:date="2021-07-28T12:05:00Z">
                  <w:rPr/>
                </w:rPrChange>
              </w:rPr>
              <w:t>Ês1 /</w:t>
            </w:r>
            <w:r w:rsidRPr="00F65CF4">
              <w:rPr>
                <w:shd w:val="clear" w:color="auto" w:fill="FFFFFF"/>
                <w:lang w:val="pl-PL"/>
                <w:rPrChange w:id="5790" w:author="Jakub Kolodziej" w:date="2021-07-28T12:05:00Z">
                  <w:rPr>
                    <w:shd w:val="clear" w:color="auto" w:fill="FFFFFF"/>
                  </w:rPr>
                </w:rPrChange>
              </w:rPr>
              <w:t xml:space="preserve"> N</w:t>
            </w:r>
            <w:r w:rsidRPr="00F65CF4">
              <w:rPr>
                <w:shd w:val="clear" w:color="auto" w:fill="FFFFFF"/>
                <w:vertAlign w:val="subscript"/>
                <w:lang w:val="pl-PL"/>
                <w:rPrChange w:id="5791" w:author="Jakub Kolodziej" w:date="2021-07-28T12:05:00Z">
                  <w:rPr>
                    <w:shd w:val="clear" w:color="auto" w:fill="FFFFFF"/>
                    <w:vertAlign w:val="subscript"/>
                  </w:rPr>
                </w:rPrChange>
              </w:rPr>
              <w:t>oc1</w:t>
            </w:r>
            <w:r w:rsidRPr="00F65CF4">
              <w:rPr>
                <w:lang w:val="pl-PL"/>
                <w:rPrChange w:id="5792" w:author="Jakub Kolodziej" w:date="2021-07-28T12:05:00Z">
                  <w:rPr/>
                </w:rPrChange>
              </w:rPr>
              <w:t>: -1.75dB</w:t>
            </w:r>
          </w:p>
          <w:p w14:paraId="0F6DDAB5" w14:textId="77777777" w:rsidR="006C55E0" w:rsidRPr="00F65CF4" w:rsidRDefault="006C55E0">
            <w:pPr>
              <w:pStyle w:val="TAL"/>
              <w:rPr>
                <w:u w:val="single"/>
                <w:lang w:val="pl-PL" w:eastAsia="ja-JP"/>
                <w:rPrChange w:id="5793" w:author="Jakub Kolodziej" w:date="2021-07-28T12:05:00Z">
                  <w:rPr>
                    <w:u w:val="single"/>
                    <w:lang w:eastAsia="ja-JP"/>
                  </w:rPr>
                </w:rPrChange>
              </w:rPr>
            </w:pPr>
            <w:r w:rsidRPr="00F65CF4">
              <w:rPr>
                <w:lang w:val="pl-PL"/>
                <w:rPrChange w:id="5794" w:author="Jakub Kolodziej" w:date="2021-07-28T12:05:00Z">
                  <w:rPr/>
                </w:rPrChange>
              </w:rPr>
              <w:t>RSRQ_51 to RSRQ_63</w:t>
            </w:r>
          </w:p>
        </w:tc>
      </w:tr>
      <w:tr w:rsidR="006C55E0" w:rsidRPr="00F65CF4" w14:paraId="1CFB7534"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418CBD86" w14:textId="77777777" w:rsidR="006C55E0" w:rsidRPr="00F65CF4" w:rsidRDefault="006C55E0">
            <w:pPr>
              <w:pStyle w:val="TAL"/>
              <w:rPr>
                <w:lang w:eastAsia="ja-JP"/>
              </w:rPr>
            </w:pPr>
            <w:r w:rsidRPr="00F65CF4">
              <w:rPr>
                <w:lang w:eastAsia="ja-JP"/>
              </w:rPr>
              <w:t xml:space="preserve">8.5.2.2.2 </w:t>
            </w:r>
            <w:r w:rsidRPr="00F65CF4">
              <w:t>E-UTRA – NR FR2 SS-RSRQ absolute measurement accuracy</w:t>
            </w:r>
          </w:p>
        </w:tc>
        <w:tc>
          <w:tcPr>
            <w:tcW w:w="4104" w:type="dxa"/>
            <w:tcBorders>
              <w:top w:val="single" w:sz="4" w:space="0" w:color="auto"/>
              <w:left w:val="single" w:sz="4" w:space="0" w:color="auto"/>
              <w:bottom w:val="single" w:sz="4" w:space="0" w:color="auto"/>
              <w:right w:val="single" w:sz="4" w:space="0" w:color="auto"/>
            </w:tcBorders>
          </w:tcPr>
          <w:p w14:paraId="4F4FA109" w14:textId="77777777" w:rsidR="006C55E0" w:rsidRPr="00F65CF4" w:rsidRDefault="006C55E0">
            <w:pPr>
              <w:pStyle w:val="TAL"/>
              <w:rPr>
                <w:u w:val="single"/>
                <w:lang w:val="pl-PL"/>
                <w:rPrChange w:id="5795" w:author="Jakub Kolodziej" w:date="2021-07-28T12:05:00Z">
                  <w:rPr>
                    <w:u w:val="single"/>
                  </w:rPr>
                </w:rPrChange>
              </w:rPr>
            </w:pPr>
            <w:r w:rsidRPr="00F65CF4">
              <w:rPr>
                <w:u w:val="single"/>
                <w:lang w:val="pl-PL"/>
                <w:rPrChange w:id="5796" w:author="Jakub Kolodziej" w:date="2021-07-28T12:05:00Z">
                  <w:rPr>
                    <w:u w:val="single"/>
                  </w:rPr>
                </w:rPrChange>
              </w:rPr>
              <w:t>Test 1:</w:t>
            </w:r>
          </w:p>
          <w:p w14:paraId="3CE1AA90" w14:textId="77777777" w:rsidR="006C55E0" w:rsidRPr="00F65CF4" w:rsidRDefault="006C55E0">
            <w:pPr>
              <w:pStyle w:val="TAL"/>
              <w:rPr>
                <w:lang w:val="pl-PL"/>
                <w:rPrChange w:id="5797" w:author="Jakub Kolodziej" w:date="2021-07-28T12:05:00Z">
                  <w:rPr/>
                </w:rPrChange>
              </w:rPr>
            </w:pPr>
            <w:r w:rsidRPr="00F65CF4">
              <w:rPr>
                <w:lang w:val="pl-PL"/>
                <w:rPrChange w:id="5798" w:author="Jakub Kolodziej" w:date="2021-07-28T12:05:00Z">
                  <w:rPr/>
                </w:rPrChange>
              </w:rPr>
              <w:t>N</w:t>
            </w:r>
            <w:r w:rsidRPr="00F65CF4">
              <w:rPr>
                <w:vertAlign w:val="subscript"/>
                <w:lang w:val="pl-PL"/>
                <w:rPrChange w:id="5799" w:author="Jakub Kolodziej" w:date="2021-07-28T12:05:00Z">
                  <w:rPr>
                    <w:vertAlign w:val="subscript"/>
                  </w:rPr>
                </w:rPrChange>
              </w:rPr>
              <w:t>oc1</w:t>
            </w:r>
            <w:r w:rsidRPr="00F65CF4">
              <w:rPr>
                <w:lang w:val="pl-PL"/>
                <w:rPrChange w:id="5800" w:author="Jakub Kolodziej" w:date="2021-07-28T12:05:00Z">
                  <w:rPr/>
                </w:rPrChange>
              </w:rPr>
              <w:t xml:space="preserve">: </w:t>
            </w:r>
            <w:r w:rsidRPr="00F65CF4">
              <w:rPr>
                <w:lang w:val="pl-PL" w:eastAsia="sv-SE"/>
                <w:rPrChange w:id="5801" w:author="Jakub Kolodziej" w:date="2021-07-28T12:05:00Z">
                  <w:rPr>
                    <w:lang w:eastAsia="sv-SE"/>
                  </w:rPr>
                </w:rPrChange>
              </w:rPr>
              <w:t>-105dBm/15kHz</w:t>
            </w:r>
          </w:p>
          <w:p w14:paraId="38593D6A" w14:textId="77777777" w:rsidR="006C55E0" w:rsidRPr="00F65CF4" w:rsidRDefault="006C55E0">
            <w:pPr>
              <w:pStyle w:val="TAL"/>
              <w:rPr>
                <w:lang w:val="pl-PL"/>
                <w:rPrChange w:id="5802" w:author="Jakub Kolodziej" w:date="2021-07-28T12:05:00Z">
                  <w:rPr/>
                </w:rPrChange>
              </w:rPr>
            </w:pPr>
            <w:r w:rsidRPr="00F65CF4">
              <w:rPr>
                <w:lang w:val="pl-PL"/>
                <w:rPrChange w:id="5803" w:author="Jakub Kolodziej" w:date="2021-07-28T12:05:00Z">
                  <w:rPr/>
                </w:rPrChange>
              </w:rPr>
              <w:t>Ês1 / N</w:t>
            </w:r>
            <w:r w:rsidRPr="00F65CF4">
              <w:rPr>
                <w:vertAlign w:val="subscript"/>
                <w:lang w:val="pl-PL"/>
                <w:rPrChange w:id="5804" w:author="Jakub Kolodziej" w:date="2021-07-28T12:05:00Z">
                  <w:rPr>
                    <w:vertAlign w:val="subscript"/>
                  </w:rPr>
                </w:rPrChange>
              </w:rPr>
              <w:t>oc1</w:t>
            </w:r>
            <w:r w:rsidRPr="00F65CF4">
              <w:rPr>
                <w:lang w:val="pl-PL"/>
                <w:rPrChange w:id="5805" w:author="Jakub Kolodziej" w:date="2021-07-28T12:05:00Z">
                  <w:rPr/>
                </w:rPrChange>
              </w:rPr>
              <w:t>: -0.5dB</w:t>
            </w:r>
          </w:p>
          <w:p w14:paraId="5295E2F3" w14:textId="77777777" w:rsidR="006C55E0" w:rsidRPr="00F65CF4" w:rsidRDefault="006C55E0">
            <w:pPr>
              <w:pStyle w:val="TAL"/>
              <w:rPr>
                <w:lang w:eastAsia="sv-SE"/>
              </w:rPr>
            </w:pPr>
            <w:r w:rsidRPr="00F65CF4">
              <w:rPr>
                <w:u w:val="single"/>
              </w:rPr>
              <w:t xml:space="preserve">Reported RSRQ values: </w:t>
            </w:r>
            <w:r w:rsidRPr="00F65CF4">
              <w:rPr>
                <w:lang w:eastAsia="sv-SE"/>
              </w:rPr>
              <w:t>±2.5dB</w:t>
            </w:r>
          </w:p>
          <w:p w14:paraId="5B305D24" w14:textId="77777777" w:rsidR="006C55E0" w:rsidRPr="00F65CF4" w:rsidRDefault="006C55E0">
            <w:pPr>
              <w:pStyle w:val="TAL"/>
            </w:pPr>
            <w:r w:rsidRPr="00F65CF4">
              <w:rPr>
                <w:lang w:eastAsia="sv-SE"/>
              </w:rPr>
              <w:t>(±1.5dB additionally for extreme conditions)</w:t>
            </w:r>
          </w:p>
          <w:p w14:paraId="69721840" w14:textId="77777777" w:rsidR="006C55E0" w:rsidRPr="00F65CF4" w:rsidRDefault="006C55E0">
            <w:pPr>
              <w:pStyle w:val="TAL"/>
              <w:rPr>
                <w:rFonts w:cs="v4.2.0"/>
              </w:rPr>
            </w:pPr>
          </w:p>
          <w:p w14:paraId="591937D9" w14:textId="77777777" w:rsidR="006C55E0" w:rsidRPr="00F65CF4" w:rsidRDefault="006C55E0">
            <w:pPr>
              <w:pStyle w:val="TAL"/>
              <w:rPr>
                <w:u w:val="single"/>
              </w:rPr>
            </w:pPr>
            <w:r w:rsidRPr="00F65CF4">
              <w:rPr>
                <w:u w:val="single"/>
              </w:rPr>
              <w:t>Test 2:</w:t>
            </w:r>
          </w:p>
          <w:p w14:paraId="37806F8D" w14:textId="77777777" w:rsidR="006C55E0" w:rsidRPr="00F65CF4" w:rsidRDefault="006C55E0">
            <w:pPr>
              <w:pStyle w:val="TAL"/>
              <w:rPr>
                <w:lang w:eastAsia="sv-SE"/>
              </w:rPr>
            </w:pPr>
            <w:r w:rsidRPr="00F65CF4">
              <w:t>N</w:t>
            </w:r>
            <w:r w:rsidRPr="00F65CF4">
              <w:rPr>
                <w:vertAlign w:val="subscript"/>
              </w:rPr>
              <w:t>oc1</w:t>
            </w:r>
            <w:r w:rsidRPr="00F65CF4">
              <w:t xml:space="preserve"> FR2a PC3: -115.1dBm/15kHz</w:t>
            </w:r>
          </w:p>
          <w:p w14:paraId="55444764" w14:textId="77777777" w:rsidR="006C55E0" w:rsidRPr="00F65CF4" w:rsidRDefault="006C55E0">
            <w:pPr>
              <w:pStyle w:val="TAL"/>
              <w:rPr>
                <w:lang w:eastAsia="sv-SE"/>
              </w:rPr>
            </w:pPr>
            <w:r w:rsidRPr="00F65CF4">
              <w:t>N</w:t>
            </w:r>
            <w:r w:rsidRPr="00F65CF4">
              <w:rPr>
                <w:vertAlign w:val="subscript"/>
              </w:rPr>
              <w:t>oc1</w:t>
            </w:r>
            <w:r w:rsidRPr="00F65CF4">
              <w:t xml:space="preserve"> FR2b PC3: -112.5dBm/15kHz</w:t>
            </w:r>
          </w:p>
          <w:p w14:paraId="3773B8FF" w14:textId="77777777" w:rsidR="006C55E0" w:rsidRPr="00F65CF4" w:rsidRDefault="006C55E0">
            <w:pPr>
              <w:pStyle w:val="TAL"/>
              <w:rPr>
                <w:lang w:val="pl-PL"/>
                <w:rPrChange w:id="5806" w:author="Jakub Kolodziej" w:date="2021-07-28T12:05:00Z">
                  <w:rPr/>
                </w:rPrChange>
              </w:rPr>
            </w:pPr>
            <w:r w:rsidRPr="00F65CF4">
              <w:rPr>
                <w:lang w:val="pl-PL"/>
                <w:rPrChange w:id="5807" w:author="Jakub Kolodziej" w:date="2021-07-28T12:05:00Z">
                  <w:rPr/>
                </w:rPrChange>
              </w:rPr>
              <w:t>N</w:t>
            </w:r>
            <w:r w:rsidRPr="00F65CF4">
              <w:rPr>
                <w:vertAlign w:val="subscript"/>
                <w:lang w:val="pl-PL"/>
                <w:rPrChange w:id="5808" w:author="Jakub Kolodziej" w:date="2021-07-28T12:05:00Z">
                  <w:rPr>
                    <w:vertAlign w:val="subscript"/>
                  </w:rPr>
                </w:rPrChange>
              </w:rPr>
              <w:t>oc1</w:t>
            </w:r>
            <w:r w:rsidRPr="00F65CF4">
              <w:rPr>
                <w:lang w:val="pl-PL"/>
                <w:rPrChange w:id="5809" w:author="Jakub Kolodziej" w:date="2021-07-28T12:05:00Z">
                  <w:rPr/>
                </w:rPrChange>
              </w:rPr>
              <w:t xml:space="preserve"> FR2c PC3: -111.5dBm/15kHz</w:t>
            </w:r>
          </w:p>
          <w:p w14:paraId="6D8CD72A" w14:textId="77777777" w:rsidR="006C55E0" w:rsidRPr="00F65CF4" w:rsidRDefault="006C55E0">
            <w:pPr>
              <w:pStyle w:val="TAL"/>
              <w:rPr>
                <w:lang w:val="pl-PL"/>
                <w:rPrChange w:id="5810" w:author="Jakub Kolodziej" w:date="2021-07-28T12:05:00Z">
                  <w:rPr/>
                </w:rPrChange>
              </w:rPr>
            </w:pPr>
          </w:p>
          <w:p w14:paraId="4F275FDE" w14:textId="77777777" w:rsidR="006C55E0" w:rsidRPr="00F65CF4" w:rsidRDefault="006C55E0">
            <w:pPr>
              <w:pStyle w:val="TAL"/>
              <w:rPr>
                <w:lang w:val="pl-PL"/>
                <w:rPrChange w:id="5811" w:author="Jakub Kolodziej" w:date="2021-07-28T12:05:00Z">
                  <w:rPr/>
                </w:rPrChange>
              </w:rPr>
            </w:pPr>
            <w:r w:rsidRPr="00F65CF4">
              <w:rPr>
                <w:lang w:val="pl-PL"/>
                <w:rPrChange w:id="5812" w:author="Jakub Kolodziej" w:date="2021-07-28T12:05:00Z">
                  <w:rPr/>
                </w:rPrChange>
              </w:rPr>
              <w:t>Ês1 / N</w:t>
            </w:r>
            <w:r w:rsidRPr="00F65CF4">
              <w:rPr>
                <w:vertAlign w:val="subscript"/>
                <w:lang w:val="pl-PL"/>
                <w:rPrChange w:id="5813" w:author="Jakub Kolodziej" w:date="2021-07-28T12:05:00Z">
                  <w:rPr>
                    <w:vertAlign w:val="subscript"/>
                  </w:rPr>
                </w:rPrChange>
              </w:rPr>
              <w:t>oc1</w:t>
            </w:r>
            <w:r w:rsidRPr="00F65CF4">
              <w:rPr>
                <w:lang w:val="pl-PL"/>
                <w:rPrChange w:id="5814" w:author="Jakub Kolodziej" w:date="2021-07-28T12:05:00Z">
                  <w:rPr/>
                </w:rPrChange>
              </w:rPr>
              <w:t>: -1.75dB</w:t>
            </w:r>
          </w:p>
          <w:p w14:paraId="349599FF" w14:textId="77777777" w:rsidR="006C55E0" w:rsidRPr="00F65CF4" w:rsidRDefault="006C55E0">
            <w:pPr>
              <w:pStyle w:val="TAL"/>
              <w:rPr>
                <w:lang w:val="pl-PL"/>
                <w:rPrChange w:id="5815" w:author="Jakub Kolodziej" w:date="2021-07-28T12:05:00Z">
                  <w:rPr/>
                </w:rPrChange>
              </w:rPr>
            </w:pPr>
          </w:p>
          <w:p w14:paraId="6A419703" w14:textId="77777777" w:rsidR="006C55E0" w:rsidRPr="00F65CF4" w:rsidRDefault="006C55E0">
            <w:pPr>
              <w:pStyle w:val="TAL"/>
              <w:rPr>
                <w:lang w:eastAsia="sv-SE"/>
              </w:rPr>
            </w:pPr>
            <w:r w:rsidRPr="00F65CF4">
              <w:rPr>
                <w:u w:val="single"/>
              </w:rPr>
              <w:t xml:space="preserve">Reported RSRQ values: </w:t>
            </w:r>
            <w:r w:rsidRPr="00F65CF4">
              <w:rPr>
                <w:lang w:eastAsia="sv-SE"/>
              </w:rPr>
              <w:t>±2.5dB</w:t>
            </w:r>
          </w:p>
          <w:p w14:paraId="714B43F3" w14:textId="77777777" w:rsidR="006C55E0" w:rsidRPr="00F65CF4" w:rsidRDefault="006C55E0">
            <w:pPr>
              <w:pStyle w:val="TAL"/>
              <w:rPr>
                <w:lang w:eastAsia="sv-SE"/>
              </w:rPr>
            </w:pPr>
          </w:p>
          <w:p w14:paraId="6F7AB6C3" w14:textId="77777777" w:rsidR="006C55E0" w:rsidRPr="00F65CF4" w:rsidRDefault="006C55E0">
            <w:pPr>
              <w:pStyle w:val="TAL"/>
            </w:pPr>
            <w:r w:rsidRPr="00F65CF4">
              <w:rPr>
                <w:lang w:eastAsia="sv-SE"/>
              </w:rPr>
              <w:t>(±1.5dB additionally for extreme conditions in all frequency ranges)</w:t>
            </w:r>
          </w:p>
          <w:p w14:paraId="51C24FD9" w14:textId="77777777" w:rsidR="006C55E0" w:rsidRPr="00F65CF4" w:rsidRDefault="006C55E0">
            <w:pPr>
              <w:pStyle w:val="TAL"/>
              <w:rPr>
                <w:u w:val="single"/>
              </w:rPr>
            </w:pPr>
          </w:p>
        </w:tc>
        <w:tc>
          <w:tcPr>
            <w:tcW w:w="1646" w:type="dxa"/>
            <w:tcBorders>
              <w:top w:val="single" w:sz="4" w:space="0" w:color="auto"/>
              <w:left w:val="single" w:sz="4" w:space="0" w:color="auto"/>
              <w:bottom w:val="single" w:sz="4" w:space="0" w:color="auto"/>
              <w:right w:val="single" w:sz="4" w:space="0" w:color="auto"/>
            </w:tcBorders>
          </w:tcPr>
          <w:p w14:paraId="267E1F29" w14:textId="77777777" w:rsidR="006C55E0" w:rsidRPr="00F65CF4" w:rsidRDefault="006C55E0">
            <w:pPr>
              <w:pStyle w:val="TAL"/>
              <w:rPr>
                <w:u w:val="single"/>
              </w:rPr>
            </w:pPr>
            <w:r w:rsidRPr="00F65CF4">
              <w:rPr>
                <w:u w:val="single"/>
              </w:rPr>
              <w:t>Test 1:</w:t>
            </w:r>
          </w:p>
          <w:p w14:paraId="4F7E2DE0" w14:textId="77777777" w:rsidR="006C55E0" w:rsidRPr="00F65CF4" w:rsidRDefault="006C55E0">
            <w:pPr>
              <w:pStyle w:val="TAL"/>
            </w:pPr>
            <w:r w:rsidRPr="00F65CF4">
              <w:rPr>
                <w:lang w:eastAsia="sv-SE"/>
              </w:rPr>
              <w:t>0dB</w:t>
            </w:r>
          </w:p>
          <w:p w14:paraId="36B2DD3E" w14:textId="77777777" w:rsidR="006C55E0" w:rsidRPr="00F65CF4" w:rsidRDefault="006C55E0">
            <w:pPr>
              <w:pStyle w:val="TAL"/>
            </w:pPr>
            <w:r w:rsidRPr="00F65CF4">
              <w:t>0dB</w:t>
            </w:r>
          </w:p>
          <w:p w14:paraId="06DE5876" w14:textId="77777777" w:rsidR="006C55E0" w:rsidRPr="00F65CF4" w:rsidRDefault="006C55E0">
            <w:pPr>
              <w:pStyle w:val="TAL"/>
            </w:pPr>
            <w:r w:rsidRPr="00F65CF4">
              <w:t>Via mapping</w:t>
            </w:r>
          </w:p>
          <w:p w14:paraId="1AF45E8B" w14:textId="77777777" w:rsidR="006C55E0" w:rsidRPr="00F65CF4" w:rsidRDefault="006C55E0">
            <w:pPr>
              <w:pStyle w:val="TAL"/>
            </w:pPr>
          </w:p>
          <w:p w14:paraId="2BDBAC66" w14:textId="77777777" w:rsidR="006C55E0" w:rsidRPr="00F65CF4" w:rsidRDefault="006C55E0">
            <w:pPr>
              <w:pStyle w:val="TAL"/>
              <w:rPr>
                <w:rFonts w:cs="v4.2.0"/>
              </w:rPr>
            </w:pPr>
          </w:p>
          <w:p w14:paraId="25719DD9" w14:textId="77777777" w:rsidR="006C55E0" w:rsidRPr="00F65CF4" w:rsidRDefault="006C55E0">
            <w:pPr>
              <w:pStyle w:val="TAL"/>
              <w:rPr>
                <w:u w:val="single"/>
              </w:rPr>
            </w:pPr>
            <w:r w:rsidRPr="00F65CF4">
              <w:rPr>
                <w:u w:val="single"/>
              </w:rPr>
              <w:t>Test 2:</w:t>
            </w:r>
          </w:p>
          <w:p w14:paraId="12C14AAD" w14:textId="77777777" w:rsidR="006C55E0" w:rsidRPr="00F65CF4" w:rsidRDefault="006C55E0">
            <w:pPr>
              <w:pStyle w:val="TAL"/>
            </w:pPr>
            <w:r w:rsidRPr="00F65CF4">
              <w:rPr>
                <w:lang w:eastAsia="sv-SE"/>
              </w:rPr>
              <w:t>0dB</w:t>
            </w:r>
          </w:p>
          <w:p w14:paraId="1C5A9535" w14:textId="77777777" w:rsidR="006C55E0" w:rsidRPr="00F65CF4" w:rsidRDefault="006C55E0">
            <w:pPr>
              <w:pStyle w:val="TAL"/>
              <w:rPr>
                <w:u w:val="single"/>
              </w:rPr>
            </w:pPr>
            <w:r w:rsidRPr="00F65CF4">
              <w:rPr>
                <w:lang w:eastAsia="sv-SE"/>
              </w:rPr>
              <w:t>0dB</w:t>
            </w:r>
          </w:p>
          <w:p w14:paraId="5A1ADB3C" w14:textId="77777777" w:rsidR="006C55E0" w:rsidRPr="00F65CF4" w:rsidRDefault="006C55E0">
            <w:pPr>
              <w:pStyle w:val="TAL"/>
              <w:rPr>
                <w:lang w:eastAsia="sv-SE"/>
              </w:rPr>
            </w:pPr>
            <w:r w:rsidRPr="00F65CF4">
              <w:rPr>
                <w:lang w:eastAsia="sv-SE"/>
              </w:rPr>
              <w:t>0dB</w:t>
            </w:r>
          </w:p>
          <w:p w14:paraId="5359637D" w14:textId="77777777" w:rsidR="006C55E0" w:rsidRPr="00F65CF4" w:rsidRDefault="006C55E0">
            <w:pPr>
              <w:pStyle w:val="TAL"/>
            </w:pPr>
          </w:p>
          <w:p w14:paraId="274A9252" w14:textId="77777777" w:rsidR="006C55E0" w:rsidRPr="00F65CF4" w:rsidRDefault="006C55E0">
            <w:pPr>
              <w:pStyle w:val="TAL"/>
            </w:pPr>
            <w:r w:rsidRPr="00F65CF4">
              <w:t>5.3dB</w:t>
            </w:r>
          </w:p>
          <w:p w14:paraId="72DC1A72" w14:textId="77777777" w:rsidR="006C55E0" w:rsidRPr="00F65CF4" w:rsidRDefault="006C55E0">
            <w:pPr>
              <w:pStyle w:val="TAL"/>
            </w:pPr>
          </w:p>
          <w:p w14:paraId="00EF6C46" w14:textId="77777777" w:rsidR="006C55E0" w:rsidRPr="00F65CF4" w:rsidRDefault="006C55E0">
            <w:pPr>
              <w:pStyle w:val="TAL"/>
              <w:rPr>
                <w:u w:val="single"/>
              </w:rPr>
            </w:pPr>
            <w:r w:rsidRPr="00F65CF4">
              <w:t>Via mapping</w:t>
            </w:r>
          </w:p>
        </w:tc>
        <w:tc>
          <w:tcPr>
            <w:tcW w:w="2593" w:type="dxa"/>
            <w:tcBorders>
              <w:top w:val="single" w:sz="4" w:space="0" w:color="auto"/>
              <w:left w:val="single" w:sz="4" w:space="0" w:color="auto"/>
              <w:bottom w:val="single" w:sz="4" w:space="0" w:color="auto"/>
              <w:right w:val="single" w:sz="4" w:space="0" w:color="auto"/>
            </w:tcBorders>
          </w:tcPr>
          <w:p w14:paraId="7C19596C" w14:textId="77777777" w:rsidR="006C55E0" w:rsidRPr="00F65CF4" w:rsidRDefault="006C55E0">
            <w:pPr>
              <w:pStyle w:val="TAL"/>
              <w:rPr>
                <w:u w:val="single"/>
                <w:lang w:val="pl-PL"/>
                <w:rPrChange w:id="5816" w:author="Jakub Kolodziej" w:date="2021-07-28T12:05:00Z">
                  <w:rPr>
                    <w:u w:val="single"/>
                  </w:rPr>
                </w:rPrChange>
              </w:rPr>
            </w:pPr>
            <w:r w:rsidRPr="00F65CF4">
              <w:rPr>
                <w:u w:val="single"/>
                <w:lang w:val="pl-PL"/>
                <w:rPrChange w:id="5817" w:author="Jakub Kolodziej" w:date="2021-07-28T12:05:00Z">
                  <w:rPr>
                    <w:u w:val="single"/>
                  </w:rPr>
                </w:rPrChange>
              </w:rPr>
              <w:t>Test 1:</w:t>
            </w:r>
          </w:p>
          <w:p w14:paraId="73887393" w14:textId="77777777" w:rsidR="006C55E0" w:rsidRPr="00F65CF4" w:rsidRDefault="006C55E0">
            <w:pPr>
              <w:pStyle w:val="TAL"/>
              <w:rPr>
                <w:lang w:val="pl-PL"/>
                <w:rPrChange w:id="5818" w:author="Jakub Kolodziej" w:date="2021-07-28T12:05:00Z">
                  <w:rPr/>
                </w:rPrChange>
              </w:rPr>
            </w:pPr>
            <w:r w:rsidRPr="00F65CF4">
              <w:rPr>
                <w:lang w:val="pl-PL"/>
                <w:rPrChange w:id="5819" w:author="Jakub Kolodziej" w:date="2021-07-28T12:05:00Z">
                  <w:rPr/>
                </w:rPrChange>
              </w:rPr>
              <w:t>N</w:t>
            </w:r>
            <w:r w:rsidRPr="00F65CF4">
              <w:rPr>
                <w:vertAlign w:val="subscript"/>
                <w:lang w:val="pl-PL"/>
                <w:rPrChange w:id="5820" w:author="Jakub Kolodziej" w:date="2021-07-28T12:05:00Z">
                  <w:rPr>
                    <w:vertAlign w:val="subscript"/>
                  </w:rPr>
                </w:rPrChange>
              </w:rPr>
              <w:t>oc1</w:t>
            </w:r>
            <w:r w:rsidRPr="00F65CF4">
              <w:rPr>
                <w:lang w:val="pl-PL"/>
                <w:rPrChange w:id="5821" w:author="Jakub Kolodziej" w:date="2021-07-28T12:05:00Z">
                  <w:rPr/>
                </w:rPrChange>
              </w:rPr>
              <w:t xml:space="preserve">: </w:t>
            </w:r>
            <w:r w:rsidRPr="00F65CF4">
              <w:rPr>
                <w:lang w:val="pl-PL" w:eastAsia="sv-SE"/>
                <w:rPrChange w:id="5822" w:author="Jakub Kolodziej" w:date="2021-07-28T12:05:00Z">
                  <w:rPr>
                    <w:lang w:eastAsia="sv-SE"/>
                  </w:rPr>
                </w:rPrChange>
              </w:rPr>
              <w:t>-105dBm/15kHz</w:t>
            </w:r>
          </w:p>
          <w:p w14:paraId="54C6D6FF" w14:textId="77777777" w:rsidR="006C55E0" w:rsidRPr="00F65CF4" w:rsidRDefault="006C55E0">
            <w:pPr>
              <w:pStyle w:val="TAL"/>
              <w:rPr>
                <w:lang w:val="pl-PL"/>
                <w:rPrChange w:id="5823" w:author="Jakub Kolodziej" w:date="2021-07-28T12:05:00Z">
                  <w:rPr/>
                </w:rPrChange>
              </w:rPr>
            </w:pPr>
            <w:r w:rsidRPr="00F65CF4">
              <w:rPr>
                <w:lang w:val="pl-PL"/>
                <w:rPrChange w:id="5824" w:author="Jakub Kolodziej" w:date="2021-07-28T12:05:00Z">
                  <w:rPr/>
                </w:rPrChange>
              </w:rPr>
              <w:t>Ês1 / N</w:t>
            </w:r>
            <w:r w:rsidRPr="00F65CF4">
              <w:rPr>
                <w:vertAlign w:val="subscript"/>
                <w:lang w:val="pl-PL"/>
                <w:rPrChange w:id="5825" w:author="Jakub Kolodziej" w:date="2021-07-28T12:05:00Z">
                  <w:rPr>
                    <w:vertAlign w:val="subscript"/>
                  </w:rPr>
                </w:rPrChange>
              </w:rPr>
              <w:t>oc1</w:t>
            </w:r>
            <w:r w:rsidRPr="00F65CF4">
              <w:rPr>
                <w:lang w:val="pl-PL"/>
                <w:rPrChange w:id="5826" w:author="Jakub Kolodziej" w:date="2021-07-28T12:05:00Z">
                  <w:rPr/>
                </w:rPrChange>
              </w:rPr>
              <w:t>: -0.5dB</w:t>
            </w:r>
          </w:p>
          <w:p w14:paraId="6B32D392" w14:textId="77777777" w:rsidR="006C55E0" w:rsidRPr="00F65CF4" w:rsidRDefault="006C55E0">
            <w:pPr>
              <w:pStyle w:val="TAL"/>
              <w:rPr>
                <w:lang w:val="pl-PL"/>
                <w:rPrChange w:id="5827" w:author="Jakub Kolodziej" w:date="2021-07-28T12:05:00Z">
                  <w:rPr/>
                </w:rPrChange>
              </w:rPr>
            </w:pPr>
            <w:r w:rsidRPr="00F65CF4">
              <w:rPr>
                <w:lang w:val="pl-PL"/>
                <w:rPrChange w:id="5828" w:author="Jakub Kolodziej" w:date="2021-07-28T12:05:00Z">
                  <w:rPr/>
                </w:rPrChange>
              </w:rPr>
              <w:t>RSRQ_23 to RSRQ_95</w:t>
            </w:r>
          </w:p>
          <w:p w14:paraId="17EB6733" w14:textId="77777777" w:rsidR="006C55E0" w:rsidRPr="00F65CF4" w:rsidRDefault="006C55E0">
            <w:pPr>
              <w:pStyle w:val="TAL"/>
              <w:rPr>
                <w:rFonts w:cs="v4.2.0"/>
                <w:lang w:val="pl-PL"/>
                <w:rPrChange w:id="5829" w:author="Jakub Kolodziej" w:date="2021-07-28T12:05:00Z">
                  <w:rPr>
                    <w:rFonts w:cs="v4.2.0"/>
                  </w:rPr>
                </w:rPrChange>
              </w:rPr>
            </w:pPr>
          </w:p>
          <w:p w14:paraId="3CE2DD61" w14:textId="77777777" w:rsidR="006C55E0" w:rsidRPr="00F65CF4" w:rsidRDefault="006C55E0">
            <w:pPr>
              <w:pStyle w:val="TAL"/>
              <w:rPr>
                <w:rFonts w:cs="v4.2.0"/>
                <w:lang w:val="pl-PL"/>
                <w:rPrChange w:id="5830" w:author="Jakub Kolodziej" w:date="2021-07-28T12:05:00Z">
                  <w:rPr>
                    <w:rFonts w:cs="v4.2.0"/>
                  </w:rPr>
                </w:rPrChange>
              </w:rPr>
            </w:pPr>
          </w:p>
          <w:p w14:paraId="6653A183" w14:textId="77777777" w:rsidR="006C55E0" w:rsidRPr="00F65CF4" w:rsidRDefault="006C55E0">
            <w:pPr>
              <w:pStyle w:val="TAL"/>
              <w:rPr>
                <w:lang w:val="pl-PL"/>
                <w:rPrChange w:id="5831" w:author="Jakub Kolodziej" w:date="2021-07-28T12:05:00Z">
                  <w:rPr/>
                </w:rPrChange>
              </w:rPr>
            </w:pPr>
            <w:r w:rsidRPr="00F65CF4">
              <w:rPr>
                <w:u w:val="single"/>
                <w:lang w:val="pl-PL"/>
                <w:rPrChange w:id="5832" w:author="Jakub Kolodziej" w:date="2021-07-28T12:05:00Z">
                  <w:rPr>
                    <w:u w:val="single"/>
                  </w:rPr>
                </w:rPrChange>
              </w:rPr>
              <w:t>Test 2:</w:t>
            </w:r>
          </w:p>
          <w:p w14:paraId="3167FF2C" w14:textId="77777777" w:rsidR="006C55E0" w:rsidRPr="00F65CF4" w:rsidRDefault="006C55E0">
            <w:pPr>
              <w:pStyle w:val="TAL"/>
              <w:rPr>
                <w:lang w:val="pl-PL"/>
                <w:rPrChange w:id="5833" w:author="Jakub Kolodziej" w:date="2021-07-28T12:05:00Z">
                  <w:rPr/>
                </w:rPrChange>
              </w:rPr>
            </w:pPr>
            <w:r w:rsidRPr="00F65CF4">
              <w:rPr>
                <w:lang w:val="pl-PL"/>
                <w:rPrChange w:id="5834" w:author="Jakub Kolodziej" w:date="2021-07-28T12:05:00Z">
                  <w:rPr/>
                </w:rPrChange>
              </w:rPr>
              <w:t>N</w:t>
            </w:r>
            <w:r w:rsidRPr="00F65CF4">
              <w:rPr>
                <w:vertAlign w:val="subscript"/>
                <w:lang w:val="pl-PL"/>
                <w:rPrChange w:id="5835" w:author="Jakub Kolodziej" w:date="2021-07-28T12:05:00Z">
                  <w:rPr>
                    <w:vertAlign w:val="subscript"/>
                  </w:rPr>
                </w:rPrChange>
              </w:rPr>
              <w:t>oc1</w:t>
            </w:r>
            <w:r w:rsidRPr="00F65CF4">
              <w:rPr>
                <w:lang w:val="pl-PL"/>
                <w:rPrChange w:id="5836" w:author="Jakub Kolodziej" w:date="2021-07-28T12:05:00Z">
                  <w:rPr/>
                </w:rPrChange>
              </w:rPr>
              <w:t>: -115.1dBm/15kHz</w:t>
            </w:r>
          </w:p>
          <w:p w14:paraId="7DB519FD" w14:textId="77777777" w:rsidR="006C55E0" w:rsidRPr="00F65CF4" w:rsidRDefault="006C55E0">
            <w:pPr>
              <w:pStyle w:val="TAL"/>
              <w:rPr>
                <w:lang w:val="pl-PL"/>
                <w:rPrChange w:id="5837" w:author="Jakub Kolodziej" w:date="2021-07-28T12:05:00Z">
                  <w:rPr/>
                </w:rPrChange>
              </w:rPr>
            </w:pPr>
            <w:r w:rsidRPr="00F65CF4">
              <w:rPr>
                <w:lang w:val="pl-PL"/>
                <w:rPrChange w:id="5838" w:author="Jakub Kolodziej" w:date="2021-07-28T12:05:00Z">
                  <w:rPr/>
                </w:rPrChange>
              </w:rPr>
              <w:t>N</w:t>
            </w:r>
            <w:r w:rsidRPr="00F65CF4">
              <w:rPr>
                <w:vertAlign w:val="subscript"/>
                <w:lang w:val="pl-PL"/>
                <w:rPrChange w:id="5839" w:author="Jakub Kolodziej" w:date="2021-07-28T12:05:00Z">
                  <w:rPr>
                    <w:vertAlign w:val="subscript"/>
                  </w:rPr>
                </w:rPrChange>
              </w:rPr>
              <w:t>oc1</w:t>
            </w:r>
            <w:r w:rsidRPr="00F65CF4">
              <w:rPr>
                <w:lang w:val="pl-PL"/>
                <w:rPrChange w:id="5840" w:author="Jakub Kolodziej" w:date="2021-07-28T12:05:00Z">
                  <w:rPr/>
                </w:rPrChange>
              </w:rPr>
              <w:t>: -112.5dBm/15kHz</w:t>
            </w:r>
          </w:p>
          <w:p w14:paraId="27B30B67" w14:textId="77777777" w:rsidR="006C55E0" w:rsidRPr="00F65CF4" w:rsidRDefault="006C55E0">
            <w:pPr>
              <w:pStyle w:val="TAL"/>
              <w:rPr>
                <w:lang w:val="pl-PL"/>
                <w:rPrChange w:id="5841" w:author="Jakub Kolodziej" w:date="2021-07-28T12:05:00Z">
                  <w:rPr/>
                </w:rPrChange>
              </w:rPr>
            </w:pPr>
            <w:r w:rsidRPr="00F65CF4">
              <w:rPr>
                <w:lang w:val="pl-PL"/>
                <w:rPrChange w:id="5842" w:author="Jakub Kolodziej" w:date="2021-07-28T12:05:00Z">
                  <w:rPr/>
                </w:rPrChange>
              </w:rPr>
              <w:t>N</w:t>
            </w:r>
            <w:r w:rsidRPr="00F65CF4">
              <w:rPr>
                <w:vertAlign w:val="subscript"/>
                <w:lang w:val="pl-PL"/>
                <w:rPrChange w:id="5843" w:author="Jakub Kolodziej" w:date="2021-07-28T12:05:00Z">
                  <w:rPr>
                    <w:vertAlign w:val="subscript"/>
                  </w:rPr>
                </w:rPrChange>
              </w:rPr>
              <w:t>oc1</w:t>
            </w:r>
            <w:r w:rsidRPr="00F65CF4">
              <w:rPr>
                <w:lang w:val="pl-PL"/>
                <w:rPrChange w:id="5844" w:author="Jakub Kolodziej" w:date="2021-07-28T12:05:00Z">
                  <w:rPr/>
                </w:rPrChange>
              </w:rPr>
              <w:t>: -111.5dBm/SCS</w:t>
            </w:r>
          </w:p>
          <w:p w14:paraId="1AC93813" w14:textId="77777777" w:rsidR="006C55E0" w:rsidRPr="00F65CF4" w:rsidRDefault="006C55E0">
            <w:pPr>
              <w:pStyle w:val="TAL"/>
              <w:rPr>
                <w:lang w:val="pl-PL"/>
                <w:rPrChange w:id="5845" w:author="Jakub Kolodziej" w:date="2021-07-28T12:05:00Z">
                  <w:rPr/>
                </w:rPrChange>
              </w:rPr>
            </w:pPr>
          </w:p>
          <w:p w14:paraId="3478F995" w14:textId="77777777" w:rsidR="006C55E0" w:rsidRPr="00F65CF4" w:rsidRDefault="006C55E0">
            <w:pPr>
              <w:pStyle w:val="TAL"/>
              <w:rPr>
                <w:lang w:val="pl-PL"/>
                <w:rPrChange w:id="5846" w:author="Jakub Kolodziej" w:date="2021-07-28T12:05:00Z">
                  <w:rPr/>
                </w:rPrChange>
              </w:rPr>
            </w:pPr>
            <w:r w:rsidRPr="00F65CF4">
              <w:rPr>
                <w:lang w:val="pl-PL"/>
                <w:rPrChange w:id="5847" w:author="Jakub Kolodziej" w:date="2021-07-28T12:05:00Z">
                  <w:rPr/>
                </w:rPrChange>
              </w:rPr>
              <w:t>Ês1 / N</w:t>
            </w:r>
            <w:r w:rsidRPr="00F65CF4">
              <w:rPr>
                <w:vertAlign w:val="subscript"/>
                <w:lang w:val="pl-PL"/>
                <w:rPrChange w:id="5848" w:author="Jakub Kolodziej" w:date="2021-07-28T12:05:00Z">
                  <w:rPr>
                    <w:vertAlign w:val="subscript"/>
                  </w:rPr>
                </w:rPrChange>
              </w:rPr>
              <w:t>oc1</w:t>
            </w:r>
            <w:r w:rsidRPr="00F65CF4">
              <w:rPr>
                <w:lang w:val="pl-PL"/>
                <w:rPrChange w:id="5849" w:author="Jakub Kolodziej" w:date="2021-07-28T12:05:00Z">
                  <w:rPr/>
                </w:rPrChange>
              </w:rPr>
              <w:t>: 3.55dB</w:t>
            </w:r>
          </w:p>
          <w:p w14:paraId="200BAA50" w14:textId="77777777" w:rsidR="006C55E0" w:rsidRPr="00F65CF4" w:rsidRDefault="006C55E0">
            <w:pPr>
              <w:pStyle w:val="TAL"/>
              <w:rPr>
                <w:lang w:val="pl-PL"/>
                <w:rPrChange w:id="5850" w:author="Jakub Kolodziej" w:date="2021-07-28T12:05:00Z">
                  <w:rPr/>
                </w:rPrChange>
              </w:rPr>
            </w:pPr>
          </w:p>
          <w:p w14:paraId="7A918917" w14:textId="77777777" w:rsidR="006C55E0" w:rsidRPr="00F65CF4" w:rsidRDefault="006C55E0">
            <w:pPr>
              <w:pStyle w:val="TAL"/>
            </w:pPr>
            <w:r w:rsidRPr="00F65CF4">
              <w:t>RSRQ_26 to RSRQ_98</w:t>
            </w:r>
          </w:p>
          <w:p w14:paraId="3C4522E1" w14:textId="77777777" w:rsidR="006C55E0" w:rsidRPr="00F65CF4" w:rsidRDefault="006C55E0">
            <w:pPr>
              <w:pStyle w:val="TAL"/>
              <w:rPr>
                <w:lang w:eastAsia="sv-SE"/>
              </w:rPr>
            </w:pPr>
          </w:p>
          <w:p w14:paraId="4357DE64" w14:textId="77777777" w:rsidR="006C55E0" w:rsidRPr="00F65CF4" w:rsidRDefault="006C55E0">
            <w:pPr>
              <w:pStyle w:val="TAL"/>
              <w:rPr>
                <w:u w:val="single"/>
              </w:rPr>
            </w:pPr>
          </w:p>
        </w:tc>
      </w:tr>
      <w:tr w:rsidR="006C55E0" w:rsidRPr="00F65CF4" w14:paraId="5DAB3236"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75CBFB51" w14:textId="77777777" w:rsidR="006C55E0" w:rsidRPr="00F65CF4" w:rsidRDefault="006C55E0">
            <w:pPr>
              <w:pStyle w:val="TAL"/>
              <w:rPr>
                <w:lang w:eastAsia="ja-JP"/>
              </w:rPr>
            </w:pPr>
            <w:r w:rsidRPr="00F65CF4">
              <w:rPr>
                <w:lang w:eastAsia="ja-JP"/>
              </w:rPr>
              <w:lastRenderedPageBreak/>
              <w:t>8.5.2.3.1</w:t>
            </w:r>
            <w:r w:rsidRPr="00F65CF4">
              <w:rPr>
                <w:lang w:eastAsia="ja-JP"/>
              </w:rPr>
              <w:tab/>
              <w:t xml:space="preserve"> </w:t>
            </w:r>
            <w:r w:rsidRPr="00F65CF4">
              <w:t>E-UTRA – NR FR1 SS-SINR measurement accuracy</w:t>
            </w:r>
          </w:p>
        </w:tc>
        <w:tc>
          <w:tcPr>
            <w:tcW w:w="4104" w:type="dxa"/>
            <w:tcBorders>
              <w:top w:val="single" w:sz="4" w:space="0" w:color="auto"/>
              <w:left w:val="single" w:sz="4" w:space="0" w:color="auto"/>
              <w:bottom w:val="single" w:sz="4" w:space="0" w:color="auto"/>
              <w:right w:val="single" w:sz="4" w:space="0" w:color="auto"/>
            </w:tcBorders>
          </w:tcPr>
          <w:p w14:paraId="2D7551CE" w14:textId="77777777" w:rsidR="006C55E0" w:rsidRPr="00F65CF4" w:rsidRDefault="006C55E0">
            <w:pPr>
              <w:pStyle w:val="TAL"/>
              <w:rPr>
                <w:u w:val="single"/>
                <w:lang w:val="pl-PL"/>
                <w:rPrChange w:id="5851" w:author="Jakub Kolodziej" w:date="2021-07-28T12:05:00Z">
                  <w:rPr>
                    <w:u w:val="single"/>
                  </w:rPr>
                </w:rPrChange>
              </w:rPr>
            </w:pPr>
            <w:r w:rsidRPr="00F65CF4">
              <w:rPr>
                <w:u w:val="single"/>
                <w:lang w:val="pl-PL"/>
                <w:rPrChange w:id="5852" w:author="Jakub Kolodziej" w:date="2021-07-28T12:05:00Z">
                  <w:rPr>
                    <w:u w:val="single"/>
                  </w:rPr>
                </w:rPrChange>
              </w:rPr>
              <w:t>Test 1:</w:t>
            </w:r>
          </w:p>
          <w:p w14:paraId="08D01D96" w14:textId="77777777" w:rsidR="006C55E0" w:rsidRPr="00F65CF4" w:rsidRDefault="006C55E0">
            <w:pPr>
              <w:pStyle w:val="TAL"/>
              <w:rPr>
                <w:lang w:val="pl-PL"/>
                <w:rPrChange w:id="5853" w:author="Jakub Kolodziej" w:date="2021-07-28T12:05:00Z">
                  <w:rPr/>
                </w:rPrChange>
              </w:rPr>
            </w:pPr>
            <w:r w:rsidRPr="00F65CF4">
              <w:rPr>
                <w:shd w:val="clear" w:color="auto" w:fill="FFFFFF"/>
                <w:lang w:val="pl-PL"/>
                <w:rPrChange w:id="5854" w:author="Jakub Kolodziej" w:date="2021-07-28T12:05:00Z">
                  <w:rPr>
                    <w:shd w:val="clear" w:color="auto" w:fill="FFFFFF"/>
                  </w:rPr>
                </w:rPrChange>
              </w:rPr>
              <w:t>N</w:t>
            </w:r>
            <w:r w:rsidRPr="00F65CF4">
              <w:rPr>
                <w:shd w:val="clear" w:color="auto" w:fill="FFFFFF"/>
                <w:vertAlign w:val="subscript"/>
                <w:lang w:val="pl-PL"/>
                <w:rPrChange w:id="5855" w:author="Jakub Kolodziej" w:date="2021-07-28T12:05:00Z">
                  <w:rPr>
                    <w:shd w:val="clear" w:color="auto" w:fill="FFFFFF"/>
                    <w:vertAlign w:val="subscript"/>
                  </w:rPr>
                </w:rPrChange>
              </w:rPr>
              <w:t>oc1</w:t>
            </w:r>
            <w:r w:rsidRPr="00F65CF4">
              <w:rPr>
                <w:shd w:val="clear" w:color="auto" w:fill="FFFFFF"/>
                <w:lang w:val="pl-PL"/>
                <w:rPrChange w:id="5856" w:author="Jakub Kolodziej" w:date="2021-07-28T12:05:00Z">
                  <w:rPr>
                    <w:shd w:val="clear" w:color="auto" w:fill="FFFFFF"/>
                  </w:rPr>
                </w:rPrChange>
              </w:rPr>
              <w:t xml:space="preserve">: </w:t>
            </w:r>
            <w:r w:rsidRPr="00F65CF4">
              <w:rPr>
                <w:shd w:val="clear" w:color="auto" w:fill="FFFFFF"/>
                <w:lang w:val="pl-PL" w:eastAsia="sv-SE"/>
                <w:rPrChange w:id="5857" w:author="Jakub Kolodziej" w:date="2021-07-28T12:05:00Z">
                  <w:rPr>
                    <w:shd w:val="clear" w:color="auto" w:fill="FFFFFF"/>
                    <w:lang w:eastAsia="sv-SE"/>
                  </w:rPr>
                </w:rPrChange>
              </w:rPr>
              <w:t>-88 dBm/15kHz</w:t>
            </w:r>
          </w:p>
          <w:p w14:paraId="330BBD7D" w14:textId="77777777" w:rsidR="006C55E0" w:rsidRPr="00F65CF4" w:rsidRDefault="006C55E0">
            <w:pPr>
              <w:pStyle w:val="TAL"/>
              <w:rPr>
                <w:lang w:val="pl-PL"/>
                <w:rPrChange w:id="5858" w:author="Jakub Kolodziej" w:date="2021-07-28T12:05:00Z">
                  <w:rPr/>
                </w:rPrChange>
              </w:rPr>
            </w:pPr>
            <w:r w:rsidRPr="00F65CF4">
              <w:rPr>
                <w:lang w:val="pl-PL"/>
                <w:rPrChange w:id="5859" w:author="Jakub Kolodziej" w:date="2021-07-28T12:05:00Z">
                  <w:rPr/>
                </w:rPrChange>
              </w:rPr>
              <w:t>Ês1 /</w:t>
            </w:r>
            <w:r w:rsidRPr="00F65CF4">
              <w:rPr>
                <w:shd w:val="clear" w:color="auto" w:fill="FFFFFF"/>
                <w:lang w:val="pl-PL"/>
                <w:rPrChange w:id="5860" w:author="Jakub Kolodziej" w:date="2021-07-28T12:05:00Z">
                  <w:rPr>
                    <w:shd w:val="clear" w:color="auto" w:fill="FFFFFF"/>
                  </w:rPr>
                </w:rPrChange>
              </w:rPr>
              <w:t xml:space="preserve"> N</w:t>
            </w:r>
            <w:r w:rsidRPr="00F65CF4">
              <w:rPr>
                <w:shd w:val="clear" w:color="auto" w:fill="FFFFFF"/>
                <w:vertAlign w:val="subscript"/>
                <w:lang w:val="pl-PL"/>
                <w:rPrChange w:id="5861" w:author="Jakub Kolodziej" w:date="2021-07-28T12:05:00Z">
                  <w:rPr>
                    <w:shd w:val="clear" w:color="auto" w:fill="FFFFFF"/>
                    <w:vertAlign w:val="subscript"/>
                  </w:rPr>
                </w:rPrChange>
              </w:rPr>
              <w:t>oc1</w:t>
            </w:r>
            <w:r w:rsidRPr="00F65CF4">
              <w:rPr>
                <w:lang w:val="pl-PL"/>
                <w:rPrChange w:id="5862" w:author="Jakub Kolodziej" w:date="2021-07-28T12:05:00Z">
                  <w:rPr/>
                </w:rPrChange>
              </w:rPr>
              <w:t>: -1.75dB</w:t>
            </w:r>
          </w:p>
          <w:p w14:paraId="64712E83" w14:textId="77777777" w:rsidR="006C55E0" w:rsidRPr="00F65CF4" w:rsidRDefault="006C55E0">
            <w:pPr>
              <w:pStyle w:val="TAL"/>
            </w:pPr>
            <w:r w:rsidRPr="00F65CF4">
              <w:rPr>
                <w:u w:val="single"/>
              </w:rPr>
              <w:t xml:space="preserve">Reported </w:t>
            </w:r>
            <w:r w:rsidRPr="00F65CF4">
              <w:t>SINR</w:t>
            </w:r>
            <w:r w:rsidRPr="00F65CF4">
              <w:rPr>
                <w:u w:val="single"/>
              </w:rPr>
              <w:t xml:space="preserve"> values: </w:t>
            </w:r>
            <w:r w:rsidRPr="00F65CF4">
              <w:rPr>
                <w:shd w:val="clear" w:color="auto" w:fill="FFFFFF"/>
                <w:lang w:eastAsia="sv-SE"/>
              </w:rPr>
              <w:t>±3dB</w:t>
            </w:r>
          </w:p>
          <w:p w14:paraId="65124A14" w14:textId="77777777" w:rsidR="006C55E0" w:rsidRPr="00F65CF4" w:rsidRDefault="006C55E0">
            <w:pPr>
              <w:pStyle w:val="TAL"/>
              <w:rPr>
                <w:rFonts w:cs="v4.2.0"/>
              </w:rPr>
            </w:pPr>
          </w:p>
          <w:p w14:paraId="09B0D017" w14:textId="77777777" w:rsidR="006C55E0" w:rsidRPr="00F65CF4" w:rsidRDefault="006C55E0">
            <w:pPr>
              <w:pStyle w:val="TAL"/>
              <w:rPr>
                <w:u w:val="single"/>
              </w:rPr>
            </w:pPr>
            <w:r w:rsidRPr="00F65CF4">
              <w:rPr>
                <w:u w:val="single"/>
              </w:rPr>
              <w:t>Test 2:</w:t>
            </w:r>
          </w:p>
          <w:p w14:paraId="5F2BA845" w14:textId="77777777" w:rsidR="006C55E0" w:rsidRPr="00F65CF4" w:rsidRDefault="006C55E0">
            <w:pPr>
              <w:pStyle w:val="TAL"/>
              <w:rPr>
                <w:lang w:val="pl-PL"/>
                <w:rPrChange w:id="5863" w:author="Jakub Kolodziej" w:date="2021-07-28T12:05:00Z">
                  <w:rPr/>
                </w:rPrChange>
              </w:rPr>
            </w:pPr>
            <w:r w:rsidRPr="00F65CF4">
              <w:rPr>
                <w:shd w:val="clear" w:color="auto" w:fill="FFFFFF"/>
                <w:lang w:val="pl-PL"/>
                <w:rPrChange w:id="5864" w:author="Jakub Kolodziej" w:date="2021-07-28T12:05:00Z">
                  <w:rPr>
                    <w:shd w:val="clear" w:color="auto" w:fill="FFFFFF"/>
                  </w:rPr>
                </w:rPrChange>
              </w:rPr>
              <w:t>N</w:t>
            </w:r>
            <w:r w:rsidRPr="00F65CF4">
              <w:rPr>
                <w:shd w:val="clear" w:color="auto" w:fill="FFFFFF"/>
                <w:vertAlign w:val="subscript"/>
                <w:lang w:val="pl-PL"/>
                <w:rPrChange w:id="5865" w:author="Jakub Kolodziej" w:date="2021-07-28T12:05:00Z">
                  <w:rPr>
                    <w:shd w:val="clear" w:color="auto" w:fill="FFFFFF"/>
                    <w:vertAlign w:val="subscript"/>
                  </w:rPr>
                </w:rPrChange>
              </w:rPr>
              <w:t>oc1</w:t>
            </w:r>
            <w:r w:rsidRPr="00F65CF4">
              <w:rPr>
                <w:shd w:val="clear" w:color="auto" w:fill="FFFFFF"/>
                <w:lang w:val="pl-PL"/>
                <w:rPrChange w:id="5866" w:author="Jakub Kolodziej" w:date="2021-07-28T12:05:00Z">
                  <w:rPr>
                    <w:shd w:val="clear" w:color="auto" w:fill="FFFFFF"/>
                  </w:rPr>
                </w:rPrChange>
              </w:rPr>
              <w:t xml:space="preserve">: </w:t>
            </w:r>
            <w:r w:rsidRPr="00F65CF4">
              <w:rPr>
                <w:shd w:val="clear" w:color="auto" w:fill="FFFFFF"/>
                <w:lang w:val="pl-PL" w:eastAsia="sv-SE"/>
                <w:rPrChange w:id="5867" w:author="Jakub Kolodziej" w:date="2021-07-28T12:05:00Z">
                  <w:rPr>
                    <w:shd w:val="clear" w:color="auto" w:fill="FFFFFF"/>
                    <w:lang w:eastAsia="sv-SE"/>
                  </w:rPr>
                </w:rPrChange>
              </w:rPr>
              <w:t>-108.5dBm/15kHz</w:t>
            </w:r>
          </w:p>
          <w:p w14:paraId="28E33576" w14:textId="77777777" w:rsidR="006C55E0" w:rsidRPr="00F65CF4" w:rsidRDefault="006C55E0">
            <w:pPr>
              <w:pStyle w:val="TAL"/>
              <w:rPr>
                <w:lang w:val="pl-PL"/>
                <w:rPrChange w:id="5868" w:author="Jakub Kolodziej" w:date="2021-07-28T12:05:00Z">
                  <w:rPr/>
                </w:rPrChange>
              </w:rPr>
            </w:pPr>
            <w:r w:rsidRPr="00F65CF4">
              <w:rPr>
                <w:lang w:val="pl-PL"/>
                <w:rPrChange w:id="5869" w:author="Jakub Kolodziej" w:date="2021-07-28T12:05:00Z">
                  <w:rPr/>
                </w:rPrChange>
              </w:rPr>
              <w:t>Ês1 /</w:t>
            </w:r>
            <w:r w:rsidRPr="00F65CF4">
              <w:rPr>
                <w:shd w:val="clear" w:color="auto" w:fill="FFFFFF"/>
                <w:lang w:val="pl-PL"/>
                <w:rPrChange w:id="5870" w:author="Jakub Kolodziej" w:date="2021-07-28T12:05:00Z">
                  <w:rPr>
                    <w:shd w:val="clear" w:color="auto" w:fill="FFFFFF"/>
                  </w:rPr>
                </w:rPrChange>
              </w:rPr>
              <w:t xml:space="preserve"> N</w:t>
            </w:r>
            <w:r w:rsidRPr="00F65CF4">
              <w:rPr>
                <w:shd w:val="clear" w:color="auto" w:fill="FFFFFF"/>
                <w:vertAlign w:val="subscript"/>
                <w:lang w:val="pl-PL"/>
                <w:rPrChange w:id="5871" w:author="Jakub Kolodziej" w:date="2021-07-28T12:05:00Z">
                  <w:rPr>
                    <w:shd w:val="clear" w:color="auto" w:fill="FFFFFF"/>
                    <w:vertAlign w:val="subscript"/>
                  </w:rPr>
                </w:rPrChange>
              </w:rPr>
              <w:t>oc1</w:t>
            </w:r>
            <w:r w:rsidRPr="00F65CF4">
              <w:rPr>
                <w:lang w:val="pl-PL"/>
                <w:rPrChange w:id="5872" w:author="Jakub Kolodziej" w:date="2021-07-28T12:05:00Z">
                  <w:rPr/>
                </w:rPrChange>
              </w:rPr>
              <w:t>: 20dB</w:t>
            </w:r>
          </w:p>
          <w:p w14:paraId="2F86B3E7" w14:textId="77777777" w:rsidR="006C55E0" w:rsidRPr="00F65CF4" w:rsidRDefault="006C55E0">
            <w:pPr>
              <w:pStyle w:val="TAL"/>
              <w:rPr>
                <w:lang w:val="pl-PL"/>
                <w:rPrChange w:id="5873" w:author="Jakub Kolodziej" w:date="2021-07-28T12:05:00Z">
                  <w:rPr/>
                </w:rPrChange>
              </w:rPr>
            </w:pPr>
          </w:p>
          <w:p w14:paraId="5DB07C0F" w14:textId="77777777" w:rsidR="006C55E0" w:rsidRPr="00F65CF4" w:rsidRDefault="006C55E0">
            <w:pPr>
              <w:pStyle w:val="TAL"/>
              <w:rPr>
                <w:shd w:val="clear" w:color="auto" w:fill="FFFFFF"/>
                <w:lang w:eastAsia="sv-SE"/>
              </w:rPr>
            </w:pPr>
            <w:r w:rsidRPr="00F65CF4">
              <w:rPr>
                <w:u w:val="single"/>
              </w:rPr>
              <w:t xml:space="preserve">Reported </w:t>
            </w:r>
            <w:r w:rsidRPr="00F65CF4">
              <w:t>SINR</w:t>
            </w:r>
            <w:r w:rsidRPr="00F65CF4">
              <w:rPr>
                <w:u w:val="single"/>
              </w:rPr>
              <w:t xml:space="preserve"> values: </w:t>
            </w:r>
            <w:r w:rsidRPr="00F65CF4">
              <w:rPr>
                <w:shd w:val="clear" w:color="auto" w:fill="FFFFFF"/>
                <w:lang w:eastAsia="sv-SE"/>
              </w:rPr>
              <w:t>±3dB</w:t>
            </w:r>
          </w:p>
          <w:p w14:paraId="56942ECE" w14:textId="77777777" w:rsidR="006C55E0" w:rsidRPr="00F65CF4" w:rsidRDefault="006C55E0">
            <w:pPr>
              <w:pStyle w:val="TAL"/>
              <w:rPr>
                <w:shd w:val="clear" w:color="auto" w:fill="FFFFFF"/>
                <w:lang w:eastAsia="sv-SE"/>
              </w:rPr>
            </w:pPr>
          </w:p>
          <w:p w14:paraId="0DD46922" w14:textId="77777777" w:rsidR="006C55E0" w:rsidRPr="00F65CF4" w:rsidRDefault="006C55E0">
            <w:pPr>
              <w:pStyle w:val="TAL"/>
              <w:rPr>
                <w:u w:val="single"/>
              </w:rPr>
            </w:pPr>
            <w:r w:rsidRPr="00F65CF4">
              <w:rPr>
                <w:u w:val="single"/>
              </w:rPr>
              <w:t>Test 3:</w:t>
            </w:r>
          </w:p>
          <w:p w14:paraId="28D1FE17" w14:textId="77777777" w:rsidR="006C55E0" w:rsidRPr="00F65CF4" w:rsidRDefault="006C55E0">
            <w:pPr>
              <w:pStyle w:val="TAL"/>
              <w:rPr>
                <w:rFonts w:cs="Arial"/>
                <w:vertAlign w:val="subscript"/>
              </w:rPr>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-119.5dBm/15kHz + </w:t>
            </w:r>
            <w:r w:rsidRPr="00F65CF4">
              <w:rPr>
                <w:rFonts w:cs="Arial"/>
              </w:rPr>
              <w:t>Δ</w:t>
            </w:r>
            <w:r w:rsidRPr="00F65CF4">
              <w:rPr>
                <w:rFonts w:cs="Arial"/>
                <w:vertAlign w:val="subscript"/>
              </w:rPr>
              <w:t>BG_offset</w:t>
            </w:r>
          </w:p>
          <w:p w14:paraId="1B0D8FCD" w14:textId="77777777" w:rsidR="006C55E0" w:rsidRPr="00F65CF4" w:rsidRDefault="006C55E0">
            <w:pPr>
              <w:pStyle w:val="TAL"/>
            </w:pPr>
          </w:p>
          <w:p w14:paraId="72525DF9" w14:textId="77777777" w:rsidR="006C55E0" w:rsidRPr="00F65CF4" w:rsidRDefault="006C55E0">
            <w:pPr>
              <w:pStyle w:val="TAL"/>
            </w:pPr>
            <w:r w:rsidRPr="00F65CF4">
              <w:t>Ês1 /</w:t>
            </w:r>
            <w:r w:rsidRPr="00F65CF4">
              <w:rPr>
                <w:shd w:val="clear" w:color="auto" w:fill="FFFFFF"/>
              </w:rPr>
              <w:t xml:space="preserve"> N</w:t>
            </w:r>
            <w:r w:rsidRPr="00F65CF4">
              <w:rPr>
                <w:shd w:val="clear" w:color="auto" w:fill="FFFFFF"/>
                <w:vertAlign w:val="subscript"/>
              </w:rPr>
              <w:t>oc1</w:t>
            </w:r>
            <w:r w:rsidRPr="00F65CF4">
              <w:t>: -4dB</w:t>
            </w:r>
          </w:p>
          <w:p w14:paraId="5CEC03A1" w14:textId="77777777" w:rsidR="006C55E0" w:rsidRPr="00F65CF4" w:rsidRDefault="006C55E0">
            <w:pPr>
              <w:pStyle w:val="TAL"/>
            </w:pPr>
          </w:p>
          <w:p w14:paraId="65542029" w14:textId="77777777" w:rsidR="006C55E0" w:rsidRPr="00F65CF4" w:rsidRDefault="006C55E0">
            <w:pPr>
              <w:pStyle w:val="TAL"/>
              <w:rPr>
                <w:u w:val="single"/>
                <w:lang w:eastAsia="ja-JP"/>
              </w:rPr>
            </w:pPr>
            <w:r w:rsidRPr="00F65CF4">
              <w:rPr>
                <w:u w:val="single"/>
              </w:rPr>
              <w:t xml:space="preserve">Reported </w:t>
            </w:r>
            <w:r w:rsidRPr="00F65CF4">
              <w:t>SINR</w:t>
            </w:r>
            <w:r w:rsidRPr="00F65CF4">
              <w:rPr>
                <w:u w:val="single"/>
              </w:rPr>
              <w:t xml:space="preserve"> values: </w:t>
            </w:r>
            <w:r w:rsidRPr="00F65CF4">
              <w:rPr>
                <w:shd w:val="clear" w:color="auto" w:fill="FFFFFF"/>
                <w:lang w:eastAsia="sv-SE"/>
              </w:rPr>
              <w:t>±3.5dB</w:t>
            </w:r>
          </w:p>
        </w:tc>
        <w:tc>
          <w:tcPr>
            <w:tcW w:w="1646" w:type="dxa"/>
            <w:tcBorders>
              <w:top w:val="single" w:sz="4" w:space="0" w:color="auto"/>
              <w:left w:val="single" w:sz="4" w:space="0" w:color="auto"/>
              <w:bottom w:val="single" w:sz="4" w:space="0" w:color="auto"/>
              <w:right w:val="single" w:sz="4" w:space="0" w:color="auto"/>
            </w:tcBorders>
          </w:tcPr>
          <w:p w14:paraId="6762BB94" w14:textId="77777777" w:rsidR="006C55E0" w:rsidRPr="00F65CF4" w:rsidRDefault="006C55E0">
            <w:pPr>
              <w:pStyle w:val="TAL"/>
              <w:rPr>
                <w:u w:val="single"/>
              </w:rPr>
            </w:pPr>
            <w:r w:rsidRPr="00F65CF4">
              <w:rPr>
                <w:u w:val="single"/>
              </w:rPr>
              <w:t>Test 1:</w:t>
            </w:r>
          </w:p>
          <w:p w14:paraId="51C3122D" w14:textId="77777777" w:rsidR="006C55E0" w:rsidRPr="00F65CF4" w:rsidRDefault="006C55E0">
            <w:pPr>
              <w:pStyle w:val="TAL"/>
            </w:pPr>
            <w:r w:rsidRPr="00F65CF4">
              <w:rPr>
                <w:shd w:val="clear" w:color="auto" w:fill="FFFFFF"/>
                <w:lang w:eastAsia="sv-SE"/>
              </w:rPr>
              <w:t>0dB</w:t>
            </w:r>
          </w:p>
          <w:p w14:paraId="439D3A63" w14:textId="77777777" w:rsidR="006C55E0" w:rsidRPr="00F65CF4" w:rsidRDefault="006C55E0">
            <w:pPr>
              <w:pStyle w:val="TAL"/>
            </w:pPr>
            <w:r w:rsidRPr="00F65CF4">
              <w:t>0dB</w:t>
            </w:r>
          </w:p>
          <w:p w14:paraId="01D5D357" w14:textId="77777777" w:rsidR="006C55E0" w:rsidRPr="00F65CF4" w:rsidRDefault="006C55E0">
            <w:pPr>
              <w:pStyle w:val="TAL"/>
            </w:pPr>
            <w:r w:rsidRPr="00F65CF4">
              <w:t>Via mapping</w:t>
            </w:r>
          </w:p>
          <w:p w14:paraId="03196F40" w14:textId="77777777" w:rsidR="006C55E0" w:rsidRPr="00F65CF4" w:rsidRDefault="006C55E0">
            <w:pPr>
              <w:pStyle w:val="TAL"/>
              <w:rPr>
                <w:rFonts w:cs="v4.2.0"/>
              </w:rPr>
            </w:pPr>
          </w:p>
          <w:p w14:paraId="01CD980A" w14:textId="77777777" w:rsidR="006C55E0" w:rsidRPr="00F65CF4" w:rsidRDefault="006C55E0">
            <w:pPr>
              <w:pStyle w:val="TAL"/>
              <w:rPr>
                <w:u w:val="single"/>
              </w:rPr>
            </w:pPr>
            <w:r w:rsidRPr="00F65CF4">
              <w:rPr>
                <w:u w:val="single"/>
              </w:rPr>
              <w:t>Test 2:</w:t>
            </w:r>
          </w:p>
          <w:p w14:paraId="474E5B12"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24089088" w14:textId="77777777" w:rsidR="006C55E0" w:rsidRPr="00F65CF4" w:rsidRDefault="006C55E0">
            <w:pPr>
              <w:pStyle w:val="TAL"/>
            </w:pPr>
            <w:r w:rsidRPr="00F65CF4">
              <w:t>0dB</w:t>
            </w:r>
          </w:p>
          <w:p w14:paraId="779D7D9B" w14:textId="77777777" w:rsidR="006C55E0" w:rsidRPr="00F65CF4" w:rsidRDefault="006C55E0">
            <w:pPr>
              <w:pStyle w:val="TAL"/>
            </w:pPr>
          </w:p>
          <w:p w14:paraId="6FE89918" w14:textId="77777777" w:rsidR="006C55E0" w:rsidRPr="00F65CF4" w:rsidRDefault="006C55E0">
            <w:pPr>
              <w:pStyle w:val="TAL"/>
            </w:pPr>
            <w:r w:rsidRPr="00F65CF4">
              <w:t>Via mapping</w:t>
            </w:r>
          </w:p>
          <w:p w14:paraId="49461C3D" w14:textId="77777777" w:rsidR="006C55E0" w:rsidRPr="00F65CF4" w:rsidRDefault="006C55E0">
            <w:pPr>
              <w:pStyle w:val="TAL"/>
            </w:pPr>
          </w:p>
          <w:p w14:paraId="21B62701" w14:textId="77777777" w:rsidR="006C55E0" w:rsidRPr="00F65CF4" w:rsidRDefault="006C55E0">
            <w:pPr>
              <w:pStyle w:val="TAL"/>
              <w:rPr>
                <w:u w:val="single"/>
              </w:rPr>
            </w:pPr>
            <w:r w:rsidRPr="00F65CF4">
              <w:rPr>
                <w:u w:val="single"/>
              </w:rPr>
              <w:t>Test 3:</w:t>
            </w:r>
          </w:p>
          <w:p w14:paraId="640318D8" w14:textId="77777777" w:rsidR="006C55E0" w:rsidRPr="00F65CF4" w:rsidRDefault="006C55E0">
            <w:pPr>
              <w:pStyle w:val="TAL"/>
              <w:rPr>
                <w:shd w:val="clear" w:color="auto" w:fill="FFFFFF"/>
                <w:lang w:eastAsia="sv-SE"/>
              </w:rPr>
            </w:pPr>
            <w:r w:rsidRPr="00F65CF4">
              <w:rPr>
                <w:shd w:val="clear" w:color="auto" w:fill="FFFFFF"/>
                <w:lang w:eastAsia="sv-SE"/>
              </w:rPr>
              <w:t>0dB</w:t>
            </w:r>
          </w:p>
          <w:p w14:paraId="65DCFB3F" w14:textId="77777777" w:rsidR="006C55E0" w:rsidRPr="00F65CF4" w:rsidRDefault="006C55E0">
            <w:pPr>
              <w:pStyle w:val="TAL"/>
            </w:pPr>
          </w:p>
          <w:p w14:paraId="699F857D" w14:textId="77777777" w:rsidR="006C55E0" w:rsidRPr="00F65CF4" w:rsidRDefault="006C55E0">
            <w:pPr>
              <w:pStyle w:val="TAL"/>
            </w:pPr>
            <w:r w:rsidRPr="00F65CF4">
              <w:t>0.8dB</w:t>
            </w:r>
          </w:p>
          <w:p w14:paraId="27D0F1F1" w14:textId="77777777" w:rsidR="006C55E0" w:rsidRPr="00F65CF4" w:rsidRDefault="006C55E0">
            <w:pPr>
              <w:pStyle w:val="TAL"/>
            </w:pPr>
          </w:p>
          <w:p w14:paraId="15DE62C0" w14:textId="77777777" w:rsidR="006C55E0" w:rsidRPr="00F65CF4" w:rsidRDefault="006C55E0">
            <w:pPr>
              <w:pStyle w:val="TAL"/>
              <w:rPr>
                <w:u w:val="single"/>
                <w:lang w:eastAsia="ja-JP"/>
              </w:rPr>
            </w:pPr>
            <w:r w:rsidRPr="00F65CF4">
              <w:t>Via mapping</w:t>
            </w:r>
          </w:p>
        </w:tc>
        <w:tc>
          <w:tcPr>
            <w:tcW w:w="2593" w:type="dxa"/>
            <w:tcBorders>
              <w:top w:val="single" w:sz="4" w:space="0" w:color="auto"/>
              <w:left w:val="single" w:sz="4" w:space="0" w:color="auto"/>
              <w:bottom w:val="single" w:sz="4" w:space="0" w:color="auto"/>
              <w:right w:val="single" w:sz="4" w:space="0" w:color="auto"/>
            </w:tcBorders>
          </w:tcPr>
          <w:p w14:paraId="0F7F1C12" w14:textId="77777777" w:rsidR="006C55E0" w:rsidRPr="00F65CF4" w:rsidRDefault="006C55E0">
            <w:pPr>
              <w:pStyle w:val="TAL"/>
              <w:rPr>
                <w:u w:val="single"/>
                <w:lang w:val="pl-PL"/>
                <w:rPrChange w:id="5874" w:author="Jakub Kolodziej" w:date="2021-07-28T12:05:00Z">
                  <w:rPr>
                    <w:u w:val="single"/>
                  </w:rPr>
                </w:rPrChange>
              </w:rPr>
            </w:pPr>
            <w:r w:rsidRPr="00F65CF4">
              <w:rPr>
                <w:u w:val="single"/>
                <w:lang w:val="pl-PL"/>
                <w:rPrChange w:id="5875" w:author="Jakub Kolodziej" w:date="2021-07-28T12:05:00Z">
                  <w:rPr>
                    <w:u w:val="single"/>
                  </w:rPr>
                </w:rPrChange>
              </w:rPr>
              <w:t>Test 1:</w:t>
            </w:r>
          </w:p>
          <w:p w14:paraId="1A649A7C" w14:textId="77777777" w:rsidR="006C55E0" w:rsidRPr="00F65CF4" w:rsidRDefault="006C55E0">
            <w:pPr>
              <w:pStyle w:val="TAL"/>
              <w:rPr>
                <w:lang w:val="pl-PL"/>
                <w:rPrChange w:id="5876" w:author="Jakub Kolodziej" w:date="2021-07-28T12:05:00Z">
                  <w:rPr/>
                </w:rPrChange>
              </w:rPr>
            </w:pPr>
            <w:r w:rsidRPr="00F65CF4">
              <w:rPr>
                <w:shd w:val="clear" w:color="auto" w:fill="FFFFFF"/>
                <w:lang w:val="pl-PL"/>
                <w:rPrChange w:id="5877" w:author="Jakub Kolodziej" w:date="2021-07-28T12:05:00Z">
                  <w:rPr>
                    <w:shd w:val="clear" w:color="auto" w:fill="FFFFFF"/>
                  </w:rPr>
                </w:rPrChange>
              </w:rPr>
              <w:t>N</w:t>
            </w:r>
            <w:r w:rsidRPr="00F65CF4">
              <w:rPr>
                <w:shd w:val="clear" w:color="auto" w:fill="FFFFFF"/>
                <w:vertAlign w:val="subscript"/>
                <w:lang w:val="pl-PL"/>
                <w:rPrChange w:id="5878" w:author="Jakub Kolodziej" w:date="2021-07-28T12:05:00Z">
                  <w:rPr>
                    <w:shd w:val="clear" w:color="auto" w:fill="FFFFFF"/>
                    <w:vertAlign w:val="subscript"/>
                  </w:rPr>
                </w:rPrChange>
              </w:rPr>
              <w:t>oc1</w:t>
            </w:r>
            <w:r w:rsidRPr="00F65CF4">
              <w:rPr>
                <w:shd w:val="clear" w:color="auto" w:fill="FFFFFF"/>
                <w:lang w:val="pl-PL"/>
                <w:rPrChange w:id="5879" w:author="Jakub Kolodziej" w:date="2021-07-28T12:05:00Z">
                  <w:rPr>
                    <w:shd w:val="clear" w:color="auto" w:fill="FFFFFF"/>
                  </w:rPr>
                </w:rPrChange>
              </w:rPr>
              <w:t xml:space="preserve">: </w:t>
            </w:r>
            <w:r w:rsidRPr="00F65CF4">
              <w:rPr>
                <w:shd w:val="clear" w:color="auto" w:fill="FFFFFF"/>
                <w:lang w:val="pl-PL" w:eastAsia="sv-SE"/>
                <w:rPrChange w:id="5880" w:author="Jakub Kolodziej" w:date="2021-07-28T12:05:00Z">
                  <w:rPr>
                    <w:shd w:val="clear" w:color="auto" w:fill="FFFFFF"/>
                    <w:lang w:eastAsia="sv-SE"/>
                  </w:rPr>
                </w:rPrChange>
              </w:rPr>
              <w:t>-88 dBm/15kHz</w:t>
            </w:r>
          </w:p>
          <w:p w14:paraId="20874683" w14:textId="77777777" w:rsidR="006C55E0" w:rsidRPr="00F65CF4" w:rsidRDefault="006C55E0">
            <w:pPr>
              <w:pStyle w:val="TAL"/>
              <w:rPr>
                <w:lang w:val="pl-PL"/>
                <w:rPrChange w:id="5881" w:author="Jakub Kolodziej" w:date="2021-07-28T12:05:00Z">
                  <w:rPr/>
                </w:rPrChange>
              </w:rPr>
            </w:pPr>
            <w:r w:rsidRPr="00F65CF4">
              <w:rPr>
                <w:lang w:val="pl-PL"/>
                <w:rPrChange w:id="5882" w:author="Jakub Kolodziej" w:date="2021-07-28T12:05:00Z">
                  <w:rPr/>
                </w:rPrChange>
              </w:rPr>
              <w:t>Ês1 /</w:t>
            </w:r>
            <w:r w:rsidRPr="00F65CF4">
              <w:rPr>
                <w:shd w:val="clear" w:color="auto" w:fill="FFFFFF"/>
                <w:lang w:val="pl-PL"/>
                <w:rPrChange w:id="5883" w:author="Jakub Kolodziej" w:date="2021-07-28T12:05:00Z">
                  <w:rPr>
                    <w:shd w:val="clear" w:color="auto" w:fill="FFFFFF"/>
                  </w:rPr>
                </w:rPrChange>
              </w:rPr>
              <w:t xml:space="preserve"> N</w:t>
            </w:r>
            <w:r w:rsidRPr="00F65CF4">
              <w:rPr>
                <w:shd w:val="clear" w:color="auto" w:fill="FFFFFF"/>
                <w:vertAlign w:val="subscript"/>
                <w:lang w:val="pl-PL"/>
                <w:rPrChange w:id="5884" w:author="Jakub Kolodziej" w:date="2021-07-28T12:05:00Z">
                  <w:rPr>
                    <w:shd w:val="clear" w:color="auto" w:fill="FFFFFF"/>
                    <w:vertAlign w:val="subscript"/>
                  </w:rPr>
                </w:rPrChange>
              </w:rPr>
              <w:t>oc1</w:t>
            </w:r>
            <w:r w:rsidRPr="00F65CF4">
              <w:rPr>
                <w:lang w:val="pl-PL"/>
                <w:rPrChange w:id="5885" w:author="Jakub Kolodziej" w:date="2021-07-28T12:05:00Z">
                  <w:rPr/>
                </w:rPrChange>
              </w:rPr>
              <w:t>: -1.75dB</w:t>
            </w:r>
          </w:p>
          <w:p w14:paraId="00A8E3AA" w14:textId="77777777" w:rsidR="006C55E0" w:rsidRPr="00F65CF4" w:rsidRDefault="006C55E0">
            <w:pPr>
              <w:pStyle w:val="TAL"/>
            </w:pPr>
            <w:r w:rsidRPr="00F65CF4">
              <w:t>SINR_35 to SINR_51</w:t>
            </w:r>
          </w:p>
          <w:p w14:paraId="6A329C97" w14:textId="77777777" w:rsidR="006C55E0" w:rsidRPr="00F65CF4" w:rsidRDefault="006C55E0">
            <w:pPr>
              <w:pStyle w:val="TAL"/>
              <w:rPr>
                <w:rFonts w:cs="v4.2.0"/>
              </w:rPr>
            </w:pPr>
          </w:p>
          <w:p w14:paraId="32AE30AA" w14:textId="77777777" w:rsidR="006C55E0" w:rsidRPr="00F65CF4" w:rsidRDefault="006C55E0">
            <w:pPr>
              <w:pStyle w:val="TAL"/>
              <w:rPr>
                <w:u w:val="single"/>
              </w:rPr>
            </w:pPr>
            <w:r w:rsidRPr="00F65CF4">
              <w:rPr>
                <w:u w:val="single"/>
              </w:rPr>
              <w:t>Test 2:</w:t>
            </w:r>
          </w:p>
          <w:p w14:paraId="5F8DA699"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-108.5dBm/15kHz</w:t>
            </w:r>
          </w:p>
          <w:p w14:paraId="583D284D" w14:textId="77777777" w:rsidR="006C55E0" w:rsidRPr="00F65CF4" w:rsidRDefault="006C55E0">
            <w:pPr>
              <w:pStyle w:val="TAL"/>
            </w:pPr>
            <w:r w:rsidRPr="00F65CF4">
              <w:t>Ês1 /</w:t>
            </w:r>
            <w:r w:rsidRPr="00F65CF4">
              <w:rPr>
                <w:shd w:val="clear" w:color="auto" w:fill="FFFFFF"/>
              </w:rPr>
              <w:t xml:space="preserve"> N</w:t>
            </w:r>
            <w:r w:rsidRPr="00F65CF4">
              <w:rPr>
                <w:shd w:val="clear" w:color="auto" w:fill="FFFFFF"/>
                <w:vertAlign w:val="subscript"/>
              </w:rPr>
              <w:t>oc1</w:t>
            </w:r>
            <w:r w:rsidRPr="00F65CF4">
              <w:t>: 20dB</w:t>
            </w:r>
          </w:p>
          <w:p w14:paraId="3D400151" w14:textId="77777777" w:rsidR="006C55E0" w:rsidRPr="00F65CF4" w:rsidRDefault="006C55E0">
            <w:pPr>
              <w:pStyle w:val="TAL"/>
            </w:pPr>
          </w:p>
          <w:p w14:paraId="5B7F571E" w14:textId="77777777" w:rsidR="006C55E0" w:rsidRPr="00F65CF4" w:rsidRDefault="006C55E0">
            <w:pPr>
              <w:pStyle w:val="TAL"/>
            </w:pPr>
            <w:r w:rsidRPr="00F65CF4">
              <w:t>SINR_79 to SINR_94</w:t>
            </w:r>
          </w:p>
          <w:p w14:paraId="3F3DF9CF" w14:textId="77777777" w:rsidR="006C55E0" w:rsidRPr="00F65CF4" w:rsidRDefault="006C55E0">
            <w:pPr>
              <w:pStyle w:val="TAL"/>
              <w:rPr>
                <w:shd w:val="clear" w:color="auto" w:fill="FFFFFF"/>
                <w:lang w:eastAsia="sv-SE"/>
              </w:rPr>
            </w:pPr>
          </w:p>
          <w:p w14:paraId="47A540DB" w14:textId="77777777" w:rsidR="006C55E0" w:rsidRPr="00F65CF4" w:rsidRDefault="006C55E0">
            <w:pPr>
              <w:pStyle w:val="TAL"/>
              <w:rPr>
                <w:u w:val="single"/>
              </w:rPr>
            </w:pPr>
            <w:r w:rsidRPr="00F65CF4">
              <w:rPr>
                <w:u w:val="single"/>
              </w:rPr>
              <w:t>Test 3:</w:t>
            </w:r>
          </w:p>
          <w:p w14:paraId="29B5F66A" w14:textId="77777777" w:rsidR="006C55E0" w:rsidRPr="00F65CF4" w:rsidRDefault="006C55E0">
            <w:pPr>
              <w:pStyle w:val="TAL"/>
            </w:pPr>
            <w:r w:rsidRPr="00F65CF4">
              <w:rPr>
                <w:shd w:val="clear" w:color="auto" w:fill="FFFFFF"/>
              </w:rPr>
              <w:t>N</w:t>
            </w:r>
            <w:r w:rsidRPr="00F65CF4">
              <w:rPr>
                <w:shd w:val="clear" w:color="auto" w:fill="FFFFFF"/>
                <w:vertAlign w:val="subscript"/>
              </w:rPr>
              <w:t>oc1</w:t>
            </w:r>
            <w:r w:rsidRPr="00F65CF4">
              <w:rPr>
                <w:shd w:val="clear" w:color="auto" w:fill="FFFFFF"/>
              </w:rPr>
              <w:t xml:space="preserve">: </w:t>
            </w:r>
            <w:r w:rsidRPr="00F65CF4">
              <w:rPr>
                <w:shd w:val="clear" w:color="auto" w:fill="FFFFFF"/>
                <w:lang w:eastAsia="sv-SE"/>
              </w:rPr>
              <w:t xml:space="preserve">-119.5dBm/15kHz + </w:t>
            </w:r>
            <w:r w:rsidRPr="00F65CF4">
              <w:rPr>
                <w:rFonts w:cs="Arial"/>
              </w:rPr>
              <w:t>Δ</w:t>
            </w:r>
            <w:r w:rsidRPr="00F65CF4">
              <w:rPr>
                <w:rFonts w:cs="Arial"/>
                <w:vertAlign w:val="subscript"/>
              </w:rPr>
              <w:t>BG_offset</w:t>
            </w:r>
          </w:p>
          <w:p w14:paraId="44BB06B7" w14:textId="77777777" w:rsidR="006C55E0" w:rsidRPr="00F65CF4" w:rsidRDefault="006C55E0">
            <w:pPr>
              <w:pStyle w:val="TAL"/>
            </w:pPr>
            <w:r w:rsidRPr="00F65CF4">
              <w:t>Ês1 /</w:t>
            </w:r>
            <w:r w:rsidRPr="00F65CF4">
              <w:rPr>
                <w:shd w:val="clear" w:color="auto" w:fill="FFFFFF"/>
              </w:rPr>
              <w:t xml:space="preserve"> N</w:t>
            </w:r>
            <w:r w:rsidRPr="00F65CF4">
              <w:rPr>
                <w:shd w:val="clear" w:color="auto" w:fill="FFFFFF"/>
                <w:vertAlign w:val="subscript"/>
              </w:rPr>
              <w:t>oc1</w:t>
            </w:r>
            <w:r w:rsidRPr="00F65CF4">
              <w:t>: -3.2dB</w:t>
            </w:r>
          </w:p>
          <w:p w14:paraId="55FD7BE3" w14:textId="77777777" w:rsidR="006C55E0" w:rsidRPr="00F65CF4" w:rsidRDefault="006C55E0">
            <w:pPr>
              <w:pStyle w:val="TAL"/>
            </w:pPr>
          </w:p>
          <w:p w14:paraId="78869265" w14:textId="77777777" w:rsidR="006C55E0" w:rsidRPr="00F65CF4" w:rsidRDefault="006C55E0">
            <w:pPr>
              <w:pStyle w:val="TAL"/>
              <w:rPr>
                <w:u w:val="single"/>
                <w:lang w:eastAsia="ja-JP"/>
              </w:rPr>
            </w:pPr>
            <w:r w:rsidRPr="00F65CF4">
              <w:t>SINR_32 to SINR_49</w:t>
            </w:r>
          </w:p>
        </w:tc>
      </w:tr>
      <w:tr w:rsidR="006C55E0" w:rsidRPr="00F65CF4" w14:paraId="44A7992B"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0BB235D6" w14:textId="77777777" w:rsidR="006C55E0" w:rsidRPr="00F65CF4" w:rsidRDefault="006C55E0">
            <w:pPr>
              <w:pStyle w:val="TAL"/>
              <w:rPr>
                <w:lang w:eastAsia="ja-JP"/>
              </w:rPr>
            </w:pPr>
            <w:r w:rsidRPr="00F65CF4">
              <w:rPr>
                <w:lang w:eastAsia="ja-JP"/>
              </w:rPr>
              <w:t xml:space="preserve">8.5.2.3.2 </w:t>
            </w:r>
            <w:r w:rsidRPr="00F65CF4">
              <w:t>E-UTRA – NR FR2 SS-SINR absolute measurement accuracy</w:t>
            </w:r>
          </w:p>
        </w:tc>
        <w:tc>
          <w:tcPr>
            <w:tcW w:w="4104" w:type="dxa"/>
            <w:tcBorders>
              <w:top w:val="single" w:sz="4" w:space="0" w:color="auto"/>
              <w:left w:val="single" w:sz="4" w:space="0" w:color="auto"/>
              <w:bottom w:val="single" w:sz="4" w:space="0" w:color="auto"/>
              <w:right w:val="single" w:sz="4" w:space="0" w:color="auto"/>
            </w:tcBorders>
          </w:tcPr>
          <w:p w14:paraId="4EC7FBA7" w14:textId="77777777" w:rsidR="006C55E0" w:rsidRPr="00F65CF4" w:rsidRDefault="006C55E0">
            <w:pPr>
              <w:pStyle w:val="TAL"/>
              <w:rPr>
                <w:u w:val="single"/>
                <w:lang w:val="pl-PL"/>
                <w:rPrChange w:id="5886" w:author="Jakub Kolodziej" w:date="2021-07-28T12:05:00Z">
                  <w:rPr>
                    <w:u w:val="single"/>
                  </w:rPr>
                </w:rPrChange>
              </w:rPr>
            </w:pPr>
            <w:r w:rsidRPr="00F65CF4">
              <w:rPr>
                <w:u w:val="single"/>
                <w:lang w:val="pl-PL"/>
                <w:rPrChange w:id="5887" w:author="Jakub Kolodziej" w:date="2021-07-28T12:05:00Z">
                  <w:rPr>
                    <w:u w:val="single"/>
                  </w:rPr>
                </w:rPrChange>
              </w:rPr>
              <w:t>Test 1:</w:t>
            </w:r>
          </w:p>
          <w:p w14:paraId="690E1640" w14:textId="77777777" w:rsidR="006C55E0" w:rsidRPr="00F65CF4" w:rsidRDefault="006C55E0">
            <w:pPr>
              <w:pStyle w:val="TAL"/>
              <w:rPr>
                <w:lang w:val="pl-PL"/>
                <w:rPrChange w:id="5888" w:author="Jakub Kolodziej" w:date="2021-07-28T12:05:00Z">
                  <w:rPr/>
                </w:rPrChange>
              </w:rPr>
            </w:pPr>
            <w:r w:rsidRPr="00F65CF4">
              <w:rPr>
                <w:lang w:val="pl-PL"/>
                <w:rPrChange w:id="5889" w:author="Jakub Kolodziej" w:date="2021-07-28T12:05:00Z">
                  <w:rPr/>
                </w:rPrChange>
              </w:rPr>
              <w:t>N</w:t>
            </w:r>
            <w:r w:rsidRPr="00F65CF4">
              <w:rPr>
                <w:vertAlign w:val="subscript"/>
                <w:lang w:val="pl-PL"/>
                <w:rPrChange w:id="5890" w:author="Jakub Kolodziej" w:date="2021-07-28T12:05:00Z">
                  <w:rPr>
                    <w:vertAlign w:val="subscript"/>
                  </w:rPr>
                </w:rPrChange>
              </w:rPr>
              <w:t>oc1</w:t>
            </w:r>
            <w:r w:rsidRPr="00F65CF4">
              <w:rPr>
                <w:lang w:val="pl-PL"/>
                <w:rPrChange w:id="5891" w:author="Jakub Kolodziej" w:date="2021-07-28T12:05:00Z">
                  <w:rPr/>
                </w:rPrChange>
              </w:rPr>
              <w:t xml:space="preserve">: </w:t>
            </w:r>
            <w:r w:rsidRPr="00F65CF4">
              <w:rPr>
                <w:lang w:val="pl-PL" w:eastAsia="sv-SE"/>
                <w:rPrChange w:id="5892" w:author="Jakub Kolodziej" w:date="2021-07-28T12:05:00Z">
                  <w:rPr>
                    <w:lang w:eastAsia="sv-SE"/>
                  </w:rPr>
                </w:rPrChange>
              </w:rPr>
              <w:t>-105dBm/15kHz</w:t>
            </w:r>
          </w:p>
          <w:p w14:paraId="5C787442" w14:textId="77777777" w:rsidR="006C55E0" w:rsidRPr="00F65CF4" w:rsidRDefault="006C55E0">
            <w:pPr>
              <w:pStyle w:val="TAL"/>
              <w:rPr>
                <w:lang w:val="pl-PL"/>
                <w:rPrChange w:id="5893" w:author="Jakub Kolodziej" w:date="2021-07-28T12:05:00Z">
                  <w:rPr/>
                </w:rPrChange>
              </w:rPr>
            </w:pPr>
            <w:r w:rsidRPr="00F65CF4">
              <w:rPr>
                <w:lang w:val="pl-PL"/>
                <w:rPrChange w:id="5894" w:author="Jakub Kolodziej" w:date="2021-07-28T12:05:00Z">
                  <w:rPr/>
                </w:rPrChange>
              </w:rPr>
              <w:t>Ês1 / N</w:t>
            </w:r>
            <w:r w:rsidRPr="00F65CF4">
              <w:rPr>
                <w:vertAlign w:val="subscript"/>
                <w:lang w:val="pl-PL"/>
                <w:rPrChange w:id="5895" w:author="Jakub Kolodziej" w:date="2021-07-28T12:05:00Z">
                  <w:rPr>
                    <w:vertAlign w:val="subscript"/>
                  </w:rPr>
                </w:rPrChange>
              </w:rPr>
              <w:t>oc1</w:t>
            </w:r>
            <w:r w:rsidRPr="00F65CF4">
              <w:rPr>
                <w:lang w:val="pl-PL"/>
                <w:rPrChange w:id="5896" w:author="Jakub Kolodziej" w:date="2021-07-28T12:05:00Z">
                  <w:rPr/>
                </w:rPrChange>
              </w:rPr>
              <w:t>: -0.5dB</w:t>
            </w:r>
          </w:p>
          <w:p w14:paraId="1410EE1B" w14:textId="77777777" w:rsidR="006C55E0" w:rsidRPr="00F65CF4" w:rsidRDefault="006C55E0">
            <w:pPr>
              <w:pStyle w:val="TAL"/>
              <w:rPr>
                <w:lang w:eastAsia="sv-SE"/>
              </w:rPr>
            </w:pPr>
            <w:r w:rsidRPr="00F65CF4">
              <w:rPr>
                <w:u w:val="single"/>
              </w:rPr>
              <w:t xml:space="preserve">Reported SINR values: </w:t>
            </w:r>
            <w:r w:rsidRPr="00F65CF4">
              <w:rPr>
                <w:lang w:eastAsia="sv-SE"/>
              </w:rPr>
              <w:t>±3dB</w:t>
            </w:r>
          </w:p>
          <w:p w14:paraId="688B4B63" w14:textId="77777777" w:rsidR="006C55E0" w:rsidRPr="00F65CF4" w:rsidRDefault="006C55E0">
            <w:pPr>
              <w:pStyle w:val="TAL"/>
              <w:rPr>
                <w:lang w:eastAsia="sv-SE"/>
              </w:rPr>
            </w:pPr>
            <w:r w:rsidRPr="00F65CF4">
              <w:rPr>
                <w:lang w:eastAsia="sv-SE"/>
              </w:rPr>
              <w:t>(±1dB additionally for extreme conditions)</w:t>
            </w:r>
          </w:p>
          <w:p w14:paraId="42D7FD0A" w14:textId="77777777" w:rsidR="006C55E0" w:rsidRPr="00F65CF4" w:rsidRDefault="006C55E0">
            <w:pPr>
              <w:pStyle w:val="TAL"/>
            </w:pPr>
          </w:p>
          <w:p w14:paraId="73134DEF" w14:textId="77777777" w:rsidR="006C55E0" w:rsidRPr="00F65CF4" w:rsidRDefault="006C55E0">
            <w:pPr>
              <w:pStyle w:val="TAL"/>
              <w:rPr>
                <w:u w:val="single"/>
                <w:lang w:val="pl-PL"/>
                <w:rPrChange w:id="5897" w:author="Jakub Kolodziej" w:date="2021-07-28T12:05:00Z">
                  <w:rPr>
                    <w:u w:val="single"/>
                  </w:rPr>
                </w:rPrChange>
              </w:rPr>
            </w:pPr>
            <w:r w:rsidRPr="00F65CF4">
              <w:rPr>
                <w:u w:val="single"/>
                <w:lang w:val="pl-PL"/>
                <w:rPrChange w:id="5898" w:author="Jakub Kolodziej" w:date="2021-07-28T12:05:00Z">
                  <w:rPr>
                    <w:u w:val="single"/>
                  </w:rPr>
                </w:rPrChange>
              </w:rPr>
              <w:t>Test 2:</w:t>
            </w:r>
          </w:p>
          <w:p w14:paraId="46A1B9D8" w14:textId="77777777" w:rsidR="006C55E0" w:rsidRPr="00F65CF4" w:rsidRDefault="006C55E0">
            <w:pPr>
              <w:pStyle w:val="TAL"/>
              <w:rPr>
                <w:lang w:val="pl-PL"/>
                <w:rPrChange w:id="5899" w:author="Jakub Kolodziej" w:date="2021-07-28T12:05:00Z">
                  <w:rPr/>
                </w:rPrChange>
              </w:rPr>
            </w:pPr>
            <w:r w:rsidRPr="00F65CF4">
              <w:rPr>
                <w:lang w:val="pl-PL"/>
                <w:rPrChange w:id="5900" w:author="Jakub Kolodziej" w:date="2021-07-28T12:05:00Z">
                  <w:rPr/>
                </w:rPrChange>
              </w:rPr>
              <w:t>N</w:t>
            </w:r>
            <w:r w:rsidRPr="00F65CF4">
              <w:rPr>
                <w:vertAlign w:val="subscript"/>
                <w:lang w:val="pl-PL"/>
                <w:rPrChange w:id="5901" w:author="Jakub Kolodziej" w:date="2021-07-28T12:05:00Z">
                  <w:rPr>
                    <w:vertAlign w:val="subscript"/>
                  </w:rPr>
                </w:rPrChange>
              </w:rPr>
              <w:t>oc1</w:t>
            </w:r>
            <w:r w:rsidRPr="00F65CF4">
              <w:rPr>
                <w:lang w:val="pl-PL"/>
                <w:rPrChange w:id="5902" w:author="Jakub Kolodziej" w:date="2021-07-28T12:05:00Z">
                  <w:rPr/>
                </w:rPrChange>
              </w:rPr>
              <w:t xml:space="preserve">: </w:t>
            </w:r>
            <w:r w:rsidRPr="00F65CF4">
              <w:rPr>
                <w:lang w:val="pl-PL" w:eastAsia="sv-SE"/>
                <w:rPrChange w:id="5903" w:author="Jakub Kolodziej" w:date="2021-07-28T12:05:00Z">
                  <w:rPr>
                    <w:lang w:eastAsia="sv-SE"/>
                  </w:rPr>
                </w:rPrChange>
              </w:rPr>
              <w:t>-105dBm/15kHz</w:t>
            </w:r>
          </w:p>
          <w:p w14:paraId="45635C39" w14:textId="77777777" w:rsidR="006C55E0" w:rsidRPr="00F65CF4" w:rsidRDefault="006C55E0">
            <w:pPr>
              <w:pStyle w:val="TAL"/>
              <w:rPr>
                <w:lang w:val="pl-PL"/>
                <w:rPrChange w:id="5904" w:author="Jakub Kolodziej" w:date="2021-07-28T12:05:00Z">
                  <w:rPr/>
                </w:rPrChange>
              </w:rPr>
            </w:pPr>
            <w:r w:rsidRPr="00F65CF4">
              <w:rPr>
                <w:lang w:val="pl-PL"/>
                <w:rPrChange w:id="5905" w:author="Jakub Kolodziej" w:date="2021-07-28T12:05:00Z">
                  <w:rPr/>
                </w:rPrChange>
              </w:rPr>
              <w:t>Ês1 / N</w:t>
            </w:r>
            <w:r w:rsidRPr="00F65CF4">
              <w:rPr>
                <w:vertAlign w:val="subscript"/>
                <w:lang w:val="pl-PL"/>
                <w:rPrChange w:id="5906" w:author="Jakub Kolodziej" w:date="2021-07-28T12:05:00Z">
                  <w:rPr>
                    <w:vertAlign w:val="subscript"/>
                  </w:rPr>
                </w:rPrChange>
              </w:rPr>
              <w:t>oc1</w:t>
            </w:r>
            <w:r w:rsidRPr="00F65CF4">
              <w:rPr>
                <w:lang w:val="pl-PL"/>
                <w:rPrChange w:id="5907" w:author="Jakub Kolodziej" w:date="2021-07-28T12:05:00Z">
                  <w:rPr/>
                </w:rPrChange>
              </w:rPr>
              <w:t>: 11dB</w:t>
            </w:r>
          </w:p>
          <w:p w14:paraId="0FD5DEDC" w14:textId="77777777" w:rsidR="006C55E0" w:rsidRPr="00F65CF4" w:rsidRDefault="006C55E0">
            <w:pPr>
              <w:pStyle w:val="TAL"/>
              <w:rPr>
                <w:lang w:eastAsia="sv-SE"/>
              </w:rPr>
            </w:pPr>
            <w:r w:rsidRPr="00F65CF4">
              <w:rPr>
                <w:u w:val="single"/>
              </w:rPr>
              <w:t xml:space="preserve">Reported SINR values: </w:t>
            </w:r>
            <w:r w:rsidRPr="00F65CF4">
              <w:rPr>
                <w:lang w:eastAsia="sv-SE"/>
              </w:rPr>
              <w:t>±3dB</w:t>
            </w:r>
          </w:p>
          <w:p w14:paraId="1AD363D5" w14:textId="77777777" w:rsidR="006C55E0" w:rsidRPr="00F65CF4" w:rsidRDefault="006C55E0">
            <w:pPr>
              <w:pStyle w:val="TAL"/>
              <w:rPr>
                <w:lang w:eastAsia="sv-SE"/>
              </w:rPr>
            </w:pPr>
            <w:r w:rsidRPr="00F65CF4">
              <w:rPr>
                <w:lang w:eastAsia="sv-SE"/>
              </w:rPr>
              <w:t>(±1dB additionally for extreme conditions)</w:t>
            </w:r>
          </w:p>
          <w:p w14:paraId="3AA9A7EA" w14:textId="77777777" w:rsidR="006C55E0" w:rsidRPr="00F65CF4" w:rsidRDefault="006C55E0">
            <w:pPr>
              <w:pStyle w:val="TAL"/>
              <w:rPr>
                <w:rFonts w:cs="v4.2.0"/>
              </w:rPr>
            </w:pPr>
          </w:p>
          <w:p w14:paraId="199B8511" w14:textId="77777777" w:rsidR="006C55E0" w:rsidRPr="00F65CF4" w:rsidRDefault="006C55E0">
            <w:pPr>
              <w:pStyle w:val="TAL"/>
              <w:rPr>
                <w:u w:val="single"/>
              </w:rPr>
            </w:pPr>
            <w:r w:rsidRPr="00F65CF4">
              <w:rPr>
                <w:u w:val="single"/>
              </w:rPr>
              <w:t>Test 3:</w:t>
            </w:r>
          </w:p>
          <w:p w14:paraId="7E4C9478" w14:textId="77777777" w:rsidR="006C55E0" w:rsidRPr="00F65CF4" w:rsidRDefault="006C55E0">
            <w:pPr>
              <w:pStyle w:val="TAL"/>
              <w:rPr>
                <w:lang w:eastAsia="sv-SE"/>
              </w:rPr>
            </w:pPr>
            <w:r w:rsidRPr="00F65CF4">
              <w:t>N</w:t>
            </w:r>
            <w:r w:rsidRPr="00F65CF4">
              <w:rPr>
                <w:vertAlign w:val="subscript"/>
              </w:rPr>
              <w:t>oc1</w:t>
            </w:r>
            <w:r w:rsidRPr="00F65CF4">
              <w:t xml:space="preserve"> FR2a PC3: -115.1dBm/15kHz</w:t>
            </w:r>
          </w:p>
          <w:p w14:paraId="5AE8C1BE" w14:textId="77777777" w:rsidR="006C55E0" w:rsidRPr="00F65CF4" w:rsidRDefault="006C55E0">
            <w:pPr>
              <w:pStyle w:val="TAL"/>
              <w:rPr>
                <w:lang w:eastAsia="sv-SE"/>
              </w:rPr>
            </w:pPr>
            <w:r w:rsidRPr="00F65CF4">
              <w:t>N</w:t>
            </w:r>
            <w:r w:rsidRPr="00F65CF4">
              <w:rPr>
                <w:vertAlign w:val="subscript"/>
              </w:rPr>
              <w:t>oc1</w:t>
            </w:r>
            <w:r w:rsidRPr="00F65CF4">
              <w:t xml:space="preserve"> FR2b PC3: -112.5dBm/15kHz</w:t>
            </w:r>
          </w:p>
          <w:p w14:paraId="2E5D837F" w14:textId="77777777" w:rsidR="006C55E0" w:rsidRPr="00F65CF4" w:rsidRDefault="006C55E0">
            <w:pPr>
              <w:pStyle w:val="TAL"/>
              <w:rPr>
                <w:lang w:val="pl-PL"/>
                <w:rPrChange w:id="5908" w:author="Jakub Kolodziej" w:date="2021-07-28T12:05:00Z">
                  <w:rPr/>
                </w:rPrChange>
              </w:rPr>
            </w:pPr>
            <w:r w:rsidRPr="00F65CF4">
              <w:rPr>
                <w:lang w:val="pl-PL"/>
                <w:rPrChange w:id="5909" w:author="Jakub Kolodziej" w:date="2021-07-28T12:05:00Z">
                  <w:rPr/>
                </w:rPrChange>
              </w:rPr>
              <w:t>N</w:t>
            </w:r>
            <w:r w:rsidRPr="00F65CF4">
              <w:rPr>
                <w:vertAlign w:val="subscript"/>
                <w:lang w:val="pl-PL"/>
                <w:rPrChange w:id="5910" w:author="Jakub Kolodziej" w:date="2021-07-28T12:05:00Z">
                  <w:rPr>
                    <w:vertAlign w:val="subscript"/>
                  </w:rPr>
                </w:rPrChange>
              </w:rPr>
              <w:t>oc1</w:t>
            </w:r>
            <w:r w:rsidRPr="00F65CF4">
              <w:rPr>
                <w:lang w:val="pl-PL"/>
                <w:rPrChange w:id="5911" w:author="Jakub Kolodziej" w:date="2021-07-28T12:05:00Z">
                  <w:rPr/>
                </w:rPrChange>
              </w:rPr>
              <w:t xml:space="preserve"> FR2c PC3: -111.5dBm/15kHz</w:t>
            </w:r>
          </w:p>
          <w:p w14:paraId="548A6113" w14:textId="77777777" w:rsidR="006C55E0" w:rsidRPr="00F65CF4" w:rsidRDefault="006C55E0">
            <w:pPr>
              <w:pStyle w:val="TAL"/>
              <w:rPr>
                <w:lang w:val="pl-PL"/>
                <w:rPrChange w:id="5912" w:author="Jakub Kolodziej" w:date="2021-07-28T12:05:00Z">
                  <w:rPr/>
                </w:rPrChange>
              </w:rPr>
            </w:pPr>
          </w:p>
          <w:p w14:paraId="5BBAE9BF" w14:textId="77777777" w:rsidR="006C55E0" w:rsidRPr="00F65CF4" w:rsidRDefault="006C55E0">
            <w:pPr>
              <w:pStyle w:val="TAL"/>
              <w:rPr>
                <w:lang w:val="pl-PL"/>
                <w:rPrChange w:id="5913" w:author="Jakub Kolodziej" w:date="2021-07-28T12:05:00Z">
                  <w:rPr/>
                </w:rPrChange>
              </w:rPr>
            </w:pPr>
            <w:r w:rsidRPr="00F65CF4">
              <w:rPr>
                <w:lang w:val="pl-PL"/>
                <w:rPrChange w:id="5914" w:author="Jakub Kolodziej" w:date="2021-07-28T12:05:00Z">
                  <w:rPr/>
                </w:rPrChange>
              </w:rPr>
              <w:t>Ês1 / N</w:t>
            </w:r>
            <w:r w:rsidRPr="00F65CF4">
              <w:rPr>
                <w:vertAlign w:val="subscript"/>
                <w:lang w:val="pl-PL"/>
                <w:rPrChange w:id="5915" w:author="Jakub Kolodziej" w:date="2021-07-28T12:05:00Z">
                  <w:rPr>
                    <w:vertAlign w:val="subscript"/>
                  </w:rPr>
                </w:rPrChange>
              </w:rPr>
              <w:t>oc1</w:t>
            </w:r>
            <w:r w:rsidRPr="00F65CF4">
              <w:rPr>
                <w:lang w:val="pl-PL"/>
                <w:rPrChange w:id="5916" w:author="Jakub Kolodziej" w:date="2021-07-28T12:05:00Z">
                  <w:rPr/>
                </w:rPrChange>
              </w:rPr>
              <w:t>: -1dB</w:t>
            </w:r>
          </w:p>
          <w:p w14:paraId="2CA6280B" w14:textId="77777777" w:rsidR="006C55E0" w:rsidRPr="00F65CF4" w:rsidRDefault="006C55E0">
            <w:pPr>
              <w:pStyle w:val="TAL"/>
              <w:rPr>
                <w:lang w:val="pl-PL"/>
                <w:rPrChange w:id="5917" w:author="Jakub Kolodziej" w:date="2021-07-28T12:05:00Z">
                  <w:rPr/>
                </w:rPrChange>
              </w:rPr>
            </w:pPr>
          </w:p>
          <w:p w14:paraId="7D5AF7CC" w14:textId="77777777" w:rsidR="006C55E0" w:rsidRPr="00F65CF4" w:rsidRDefault="006C55E0">
            <w:pPr>
              <w:pStyle w:val="TAL"/>
              <w:rPr>
                <w:lang w:eastAsia="sv-SE"/>
              </w:rPr>
            </w:pPr>
            <w:r w:rsidRPr="00F65CF4">
              <w:rPr>
                <w:u w:val="single"/>
              </w:rPr>
              <w:t xml:space="preserve">Reported SINR values: </w:t>
            </w:r>
            <w:r w:rsidRPr="00F65CF4">
              <w:rPr>
                <w:lang w:eastAsia="sv-SE"/>
              </w:rPr>
              <w:t>±3dB</w:t>
            </w:r>
          </w:p>
          <w:p w14:paraId="25E14A17" w14:textId="77777777" w:rsidR="006C55E0" w:rsidRPr="00F65CF4" w:rsidRDefault="006C55E0">
            <w:pPr>
              <w:pStyle w:val="TAL"/>
              <w:rPr>
                <w:lang w:eastAsia="sv-SE"/>
              </w:rPr>
            </w:pPr>
          </w:p>
          <w:p w14:paraId="4EE42D4B" w14:textId="77777777" w:rsidR="006C55E0" w:rsidRPr="00F65CF4" w:rsidRDefault="006C55E0">
            <w:pPr>
              <w:pStyle w:val="TAL"/>
            </w:pPr>
            <w:r w:rsidRPr="00F65CF4">
              <w:rPr>
                <w:lang w:eastAsia="sv-SE"/>
              </w:rPr>
              <w:t>(±1dB additionally for extreme conditions in all frequency ranges)</w:t>
            </w:r>
          </w:p>
          <w:p w14:paraId="22AA8764" w14:textId="77777777" w:rsidR="006C55E0" w:rsidRPr="00F65CF4" w:rsidRDefault="006C55E0">
            <w:pPr>
              <w:pStyle w:val="TAL"/>
              <w:rPr>
                <w:u w:val="single"/>
              </w:rPr>
            </w:pPr>
          </w:p>
        </w:tc>
        <w:tc>
          <w:tcPr>
            <w:tcW w:w="1646" w:type="dxa"/>
            <w:tcBorders>
              <w:top w:val="single" w:sz="4" w:space="0" w:color="auto"/>
              <w:left w:val="single" w:sz="4" w:space="0" w:color="auto"/>
              <w:bottom w:val="single" w:sz="4" w:space="0" w:color="auto"/>
              <w:right w:val="single" w:sz="4" w:space="0" w:color="auto"/>
            </w:tcBorders>
          </w:tcPr>
          <w:p w14:paraId="0318C573" w14:textId="77777777" w:rsidR="006C55E0" w:rsidRPr="00F65CF4" w:rsidRDefault="006C55E0">
            <w:pPr>
              <w:pStyle w:val="TAL"/>
              <w:rPr>
                <w:u w:val="single"/>
              </w:rPr>
            </w:pPr>
            <w:r w:rsidRPr="00F65CF4">
              <w:rPr>
                <w:u w:val="single"/>
              </w:rPr>
              <w:t>Test 1:</w:t>
            </w:r>
          </w:p>
          <w:p w14:paraId="685B7024" w14:textId="77777777" w:rsidR="006C55E0" w:rsidRPr="00F65CF4" w:rsidRDefault="006C55E0">
            <w:pPr>
              <w:pStyle w:val="TAL"/>
            </w:pPr>
            <w:r w:rsidRPr="00F65CF4">
              <w:rPr>
                <w:lang w:eastAsia="sv-SE"/>
              </w:rPr>
              <w:t>0dB</w:t>
            </w:r>
          </w:p>
          <w:p w14:paraId="16EA0B18" w14:textId="77777777" w:rsidR="006C55E0" w:rsidRPr="00F65CF4" w:rsidRDefault="006C55E0">
            <w:pPr>
              <w:pStyle w:val="TAL"/>
            </w:pPr>
            <w:r w:rsidRPr="00F65CF4">
              <w:t>0dB</w:t>
            </w:r>
          </w:p>
          <w:p w14:paraId="2BB8656C" w14:textId="77777777" w:rsidR="006C55E0" w:rsidRPr="00F65CF4" w:rsidRDefault="006C55E0">
            <w:pPr>
              <w:pStyle w:val="TAL"/>
            </w:pPr>
            <w:r w:rsidRPr="00F65CF4">
              <w:t>Via mapping</w:t>
            </w:r>
          </w:p>
          <w:p w14:paraId="5C17A192" w14:textId="77777777" w:rsidR="006C55E0" w:rsidRPr="00F65CF4" w:rsidRDefault="006C55E0">
            <w:pPr>
              <w:pStyle w:val="TAL"/>
            </w:pPr>
          </w:p>
          <w:p w14:paraId="119E46DE" w14:textId="77777777" w:rsidR="006C55E0" w:rsidRPr="00F65CF4" w:rsidRDefault="006C55E0">
            <w:pPr>
              <w:pStyle w:val="TAL"/>
            </w:pPr>
          </w:p>
          <w:p w14:paraId="00116A8D" w14:textId="77777777" w:rsidR="006C55E0" w:rsidRPr="00F65CF4" w:rsidRDefault="006C55E0">
            <w:pPr>
              <w:pStyle w:val="TAL"/>
              <w:rPr>
                <w:u w:val="single"/>
              </w:rPr>
            </w:pPr>
            <w:r w:rsidRPr="00F65CF4">
              <w:rPr>
                <w:u w:val="single"/>
              </w:rPr>
              <w:t>Test 2:</w:t>
            </w:r>
          </w:p>
          <w:p w14:paraId="373143AB" w14:textId="77777777" w:rsidR="006C55E0" w:rsidRPr="00F65CF4" w:rsidRDefault="006C55E0">
            <w:pPr>
              <w:pStyle w:val="TAL"/>
            </w:pPr>
            <w:r w:rsidRPr="00F65CF4">
              <w:rPr>
                <w:lang w:eastAsia="sv-SE"/>
              </w:rPr>
              <w:t>-0.1dB</w:t>
            </w:r>
          </w:p>
          <w:p w14:paraId="77FDC38C" w14:textId="77777777" w:rsidR="006C55E0" w:rsidRPr="00F65CF4" w:rsidRDefault="006C55E0">
            <w:pPr>
              <w:pStyle w:val="TAL"/>
            </w:pPr>
            <w:r w:rsidRPr="00F65CF4">
              <w:t>0dB</w:t>
            </w:r>
          </w:p>
          <w:p w14:paraId="5D43C3D3" w14:textId="77777777" w:rsidR="006C55E0" w:rsidRPr="00F65CF4" w:rsidRDefault="006C55E0">
            <w:pPr>
              <w:pStyle w:val="TAL"/>
            </w:pPr>
            <w:r w:rsidRPr="00F65CF4">
              <w:t>Via mapping</w:t>
            </w:r>
          </w:p>
          <w:p w14:paraId="0BBC5A22" w14:textId="77777777" w:rsidR="006C55E0" w:rsidRPr="00F65CF4" w:rsidRDefault="006C55E0">
            <w:pPr>
              <w:pStyle w:val="TAL"/>
            </w:pPr>
          </w:p>
          <w:p w14:paraId="53DA9415" w14:textId="77777777" w:rsidR="006C55E0" w:rsidRPr="00F65CF4" w:rsidRDefault="006C55E0">
            <w:pPr>
              <w:pStyle w:val="TAL"/>
              <w:rPr>
                <w:rFonts w:cs="v4.2.0"/>
              </w:rPr>
            </w:pPr>
          </w:p>
          <w:p w14:paraId="036FB948" w14:textId="77777777" w:rsidR="006C55E0" w:rsidRPr="00F65CF4" w:rsidRDefault="006C55E0">
            <w:pPr>
              <w:pStyle w:val="TAL"/>
              <w:rPr>
                <w:u w:val="single"/>
              </w:rPr>
            </w:pPr>
            <w:r w:rsidRPr="00F65CF4">
              <w:rPr>
                <w:u w:val="single"/>
              </w:rPr>
              <w:t>Test 3:</w:t>
            </w:r>
          </w:p>
          <w:p w14:paraId="7023B5DA" w14:textId="77777777" w:rsidR="006C55E0" w:rsidRPr="00F65CF4" w:rsidRDefault="006C55E0">
            <w:pPr>
              <w:pStyle w:val="TAL"/>
            </w:pPr>
            <w:r w:rsidRPr="00F65CF4">
              <w:rPr>
                <w:lang w:eastAsia="sv-SE"/>
              </w:rPr>
              <w:t>0dB</w:t>
            </w:r>
          </w:p>
          <w:p w14:paraId="25045CF7" w14:textId="77777777" w:rsidR="006C55E0" w:rsidRPr="00F65CF4" w:rsidRDefault="006C55E0">
            <w:pPr>
              <w:pStyle w:val="TAL"/>
              <w:rPr>
                <w:u w:val="single"/>
              </w:rPr>
            </w:pPr>
            <w:r w:rsidRPr="00F65CF4">
              <w:rPr>
                <w:lang w:eastAsia="sv-SE"/>
              </w:rPr>
              <w:t>0dB</w:t>
            </w:r>
          </w:p>
          <w:p w14:paraId="336F3172" w14:textId="77777777" w:rsidR="006C55E0" w:rsidRPr="00F65CF4" w:rsidRDefault="006C55E0">
            <w:pPr>
              <w:pStyle w:val="TAL"/>
              <w:rPr>
                <w:lang w:eastAsia="sv-SE"/>
              </w:rPr>
            </w:pPr>
            <w:r w:rsidRPr="00F65CF4">
              <w:rPr>
                <w:lang w:eastAsia="sv-SE"/>
              </w:rPr>
              <w:t>0dB</w:t>
            </w:r>
          </w:p>
          <w:p w14:paraId="4BC8A15A" w14:textId="77777777" w:rsidR="006C55E0" w:rsidRPr="00F65CF4" w:rsidRDefault="006C55E0">
            <w:pPr>
              <w:pStyle w:val="TAL"/>
            </w:pPr>
          </w:p>
          <w:p w14:paraId="6AE2E9B6" w14:textId="77777777" w:rsidR="006C55E0" w:rsidRPr="00F65CF4" w:rsidRDefault="006C55E0">
            <w:pPr>
              <w:pStyle w:val="TAL"/>
            </w:pPr>
            <w:r w:rsidRPr="00F65CF4">
              <w:t>4.6dB</w:t>
            </w:r>
          </w:p>
          <w:p w14:paraId="1E2CDA2A" w14:textId="77777777" w:rsidR="006C55E0" w:rsidRPr="00F65CF4" w:rsidRDefault="006C55E0">
            <w:pPr>
              <w:pStyle w:val="TAL"/>
            </w:pPr>
          </w:p>
          <w:p w14:paraId="39BA383A" w14:textId="77777777" w:rsidR="006C55E0" w:rsidRPr="00F65CF4" w:rsidRDefault="006C55E0">
            <w:pPr>
              <w:pStyle w:val="TAL"/>
              <w:rPr>
                <w:u w:val="single"/>
              </w:rPr>
            </w:pPr>
            <w:r w:rsidRPr="00F65CF4">
              <w:t>Via mapping</w:t>
            </w:r>
          </w:p>
        </w:tc>
        <w:tc>
          <w:tcPr>
            <w:tcW w:w="2593" w:type="dxa"/>
            <w:tcBorders>
              <w:top w:val="single" w:sz="4" w:space="0" w:color="auto"/>
              <w:left w:val="single" w:sz="4" w:space="0" w:color="auto"/>
              <w:bottom w:val="single" w:sz="4" w:space="0" w:color="auto"/>
              <w:right w:val="single" w:sz="4" w:space="0" w:color="auto"/>
            </w:tcBorders>
          </w:tcPr>
          <w:p w14:paraId="380BE109" w14:textId="77777777" w:rsidR="006C55E0" w:rsidRPr="00F65CF4" w:rsidRDefault="006C55E0">
            <w:pPr>
              <w:pStyle w:val="TAL"/>
              <w:rPr>
                <w:u w:val="single"/>
                <w:lang w:val="pl-PL"/>
                <w:rPrChange w:id="5918" w:author="Jakub Kolodziej" w:date="2021-07-28T12:05:00Z">
                  <w:rPr>
                    <w:u w:val="single"/>
                  </w:rPr>
                </w:rPrChange>
              </w:rPr>
            </w:pPr>
            <w:r w:rsidRPr="00F65CF4">
              <w:rPr>
                <w:u w:val="single"/>
                <w:lang w:val="pl-PL"/>
                <w:rPrChange w:id="5919" w:author="Jakub Kolodziej" w:date="2021-07-28T12:05:00Z">
                  <w:rPr>
                    <w:u w:val="single"/>
                  </w:rPr>
                </w:rPrChange>
              </w:rPr>
              <w:t>Test 1:</w:t>
            </w:r>
          </w:p>
          <w:p w14:paraId="3AC4F98D" w14:textId="77777777" w:rsidR="006C55E0" w:rsidRPr="00F65CF4" w:rsidRDefault="006C55E0">
            <w:pPr>
              <w:pStyle w:val="TAL"/>
              <w:rPr>
                <w:lang w:val="pl-PL"/>
                <w:rPrChange w:id="5920" w:author="Jakub Kolodziej" w:date="2021-07-28T12:05:00Z">
                  <w:rPr/>
                </w:rPrChange>
              </w:rPr>
            </w:pPr>
            <w:r w:rsidRPr="00F65CF4">
              <w:rPr>
                <w:lang w:val="pl-PL"/>
                <w:rPrChange w:id="5921" w:author="Jakub Kolodziej" w:date="2021-07-28T12:05:00Z">
                  <w:rPr/>
                </w:rPrChange>
              </w:rPr>
              <w:t>N</w:t>
            </w:r>
            <w:r w:rsidRPr="00F65CF4">
              <w:rPr>
                <w:vertAlign w:val="subscript"/>
                <w:lang w:val="pl-PL"/>
                <w:rPrChange w:id="5922" w:author="Jakub Kolodziej" w:date="2021-07-28T12:05:00Z">
                  <w:rPr>
                    <w:vertAlign w:val="subscript"/>
                  </w:rPr>
                </w:rPrChange>
              </w:rPr>
              <w:t>oc1</w:t>
            </w:r>
            <w:r w:rsidRPr="00F65CF4">
              <w:rPr>
                <w:lang w:val="pl-PL"/>
                <w:rPrChange w:id="5923" w:author="Jakub Kolodziej" w:date="2021-07-28T12:05:00Z">
                  <w:rPr/>
                </w:rPrChange>
              </w:rPr>
              <w:t xml:space="preserve">: </w:t>
            </w:r>
            <w:r w:rsidRPr="00F65CF4">
              <w:rPr>
                <w:lang w:val="pl-PL" w:eastAsia="sv-SE"/>
                <w:rPrChange w:id="5924" w:author="Jakub Kolodziej" w:date="2021-07-28T12:05:00Z">
                  <w:rPr>
                    <w:lang w:eastAsia="sv-SE"/>
                  </w:rPr>
                </w:rPrChange>
              </w:rPr>
              <w:t>-105dBm/15kHz</w:t>
            </w:r>
          </w:p>
          <w:p w14:paraId="31A6638D" w14:textId="77777777" w:rsidR="006C55E0" w:rsidRPr="00F65CF4" w:rsidRDefault="006C55E0">
            <w:pPr>
              <w:pStyle w:val="TAL"/>
              <w:rPr>
                <w:lang w:val="pl-PL"/>
                <w:rPrChange w:id="5925" w:author="Jakub Kolodziej" w:date="2021-07-28T12:05:00Z">
                  <w:rPr/>
                </w:rPrChange>
              </w:rPr>
            </w:pPr>
            <w:r w:rsidRPr="00F65CF4">
              <w:rPr>
                <w:lang w:val="pl-PL"/>
                <w:rPrChange w:id="5926" w:author="Jakub Kolodziej" w:date="2021-07-28T12:05:00Z">
                  <w:rPr/>
                </w:rPrChange>
              </w:rPr>
              <w:t>Ês1 / N</w:t>
            </w:r>
            <w:r w:rsidRPr="00F65CF4">
              <w:rPr>
                <w:vertAlign w:val="subscript"/>
                <w:lang w:val="pl-PL"/>
                <w:rPrChange w:id="5927" w:author="Jakub Kolodziej" w:date="2021-07-28T12:05:00Z">
                  <w:rPr>
                    <w:vertAlign w:val="subscript"/>
                  </w:rPr>
                </w:rPrChange>
              </w:rPr>
              <w:t>oc1</w:t>
            </w:r>
            <w:r w:rsidRPr="00F65CF4">
              <w:rPr>
                <w:lang w:val="pl-PL"/>
                <w:rPrChange w:id="5928" w:author="Jakub Kolodziej" w:date="2021-07-28T12:05:00Z">
                  <w:rPr/>
                </w:rPrChange>
              </w:rPr>
              <w:t>: -0.5dB</w:t>
            </w:r>
          </w:p>
          <w:p w14:paraId="5745DD15" w14:textId="77777777" w:rsidR="006C55E0" w:rsidRPr="00F65CF4" w:rsidRDefault="006C55E0">
            <w:pPr>
              <w:pStyle w:val="TAL"/>
            </w:pPr>
            <w:r w:rsidRPr="00F65CF4">
              <w:t>SINR_9 to SINR_82</w:t>
            </w:r>
          </w:p>
          <w:p w14:paraId="2E3F45B2" w14:textId="77777777" w:rsidR="006C55E0" w:rsidRPr="00F65CF4" w:rsidRDefault="006C55E0">
            <w:pPr>
              <w:pStyle w:val="TAL"/>
              <w:rPr>
                <w:rFonts w:cs="v4.2.0"/>
              </w:rPr>
            </w:pPr>
          </w:p>
          <w:p w14:paraId="4C619A0D" w14:textId="77777777" w:rsidR="006C55E0" w:rsidRPr="00F65CF4" w:rsidRDefault="006C55E0">
            <w:pPr>
              <w:pStyle w:val="TAL"/>
              <w:rPr>
                <w:rFonts w:cs="v4.2.0"/>
              </w:rPr>
            </w:pPr>
          </w:p>
          <w:p w14:paraId="575FBD23" w14:textId="77777777" w:rsidR="006C55E0" w:rsidRPr="00F65CF4" w:rsidRDefault="006C55E0">
            <w:pPr>
              <w:pStyle w:val="TAL"/>
              <w:rPr>
                <w:u w:val="single"/>
              </w:rPr>
            </w:pPr>
            <w:r w:rsidRPr="00F65CF4">
              <w:rPr>
                <w:u w:val="single"/>
              </w:rPr>
              <w:t>Test 2:</w:t>
            </w:r>
          </w:p>
          <w:p w14:paraId="0EE7CE72" w14:textId="77777777" w:rsidR="006C55E0" w:rsidRPr="00F65CF4" w:rsidRDefault="006C55E0">
            <w:pPr>
              <w:pStyle w:val="TAL"/>
            </w:pPr>
            <w:r w:rsidRPr="00F65CF4">
              <w:t>N</w:t>
            </w:r>
            <w:r w:rsidRPr="00F65CF4">
              <w:rPr>
                <w:vertAlign w:val="subscript"/>
              </w:rPr>
              <w:t>oc1</w:t>
            </w:r>
            <w:r w:rsidRPr="00F65CF4">
              <w:t xml:space="preserve">: </w:t>
            </w:r>
            <w:r w:rsidRPr="00F65CF4">
              <w:rPr>
                <w:lang w:eastAsia="sv-SE"/>
              </w:rPr>
              <w:t>-105.1dBm/15kHz</w:t>
            </w:r>
          </w:p>
          <w:p w14:paraId="6DE7A003" w14:textId="77777777" w:rsidR="006C55E0" w:rsidRPr="00F65CF4" w:rsidRDefault="006C55E0">
            <w:pPr>
              <w:pStyle w:val="TAL"/>
            </w:pPr>
            <w:r w:rsidRPr="00F65CF4">
              <w:t>Ês1 / N</w:t>
            </w:r>
            <w:r w:rsidRPr="00F65CF4">
              <w:rPr>
                <w:vertAlign w:val="subscript"/>
              </w:rPr>
              <w:t>oc1</w:t>
            </w:r>
            <w:r w:rsidRPr="00F65CF4">
              <w:t>: 11dB</w:t>
            </w:r>
          </w:p>
          <w:p w14:paraId="69F2808F" w14:textId="77777777" w:rsidR="006C55E0" w:rsidRPr="00F65CF4" w:rsidRDefault="006C55E0">
            <w:pPr>
              <w:pStyle w:val="TAL"/>
            </w:pPr>
            <w:r w:rsidRPr="00F65CF4">
              <w:t>SINR_32 to SINR_105</w:t>
            </w:r>
          </w:p>
          <w:p w14:paraId="173AD654" w14:textId="77777777" w:rsidR="006C55E0" w:rsidRPr="00F65CF4" w:rsidRDefault="006C55E0">
            <w:pPr>
              <w:pStyle w:val="TAL"/>
              <w:rPr>
                <w:rFonts w:cs="v4.2.0"/>
              </w:rPr>
            </w:pPr>
          </w:p>
          <w:p w14:paraId="473D08F7" w14:textId="77777777" w:rsidR="006C55E0" w:rsidRPr="00F65CF4" w:rsidRDefault="006C55E0">
            <w:pPr>
              <w:pStyle w:val="TAL"/>
              <w:rPr>
                <w:rFonts w:cs="v4.2.0"/>
              </w:rPr>
            </w:pPr>
          </w:p>
          <w:p w14:paraId="0B8DCB44" w14:textId="77777777" w:rsidR="006C55E0" w:rsidRPr="00F65CF4" w:rsidRDefault="006C55E0">
            <w:pPr>
              <w:pStyle w:val="TAL"/>
            </w:pPr>
            <w:r w:rsidRPr="00F65CF4">
              <w:rPr>
                <w:u w:val="single"/>
              </w:rPr>
              <w:t>Test 3:</w:t>
            </w:r>
          </w:p>
          <w:p w14:paraId="59BBB9E2" w14:textId="77777777" w:rsidR="006C55E0" w:rsidRPr="00F65CF4" w:rsidRDefault="006C55E0">
            <w:pPr>
              <w:pStyle w:val="TAL"/>
              <w:rPr>
                <w:lang w:val="pl-PL"/>
                <w:rPrChange w:id="5929" w:author="Jakub Kolodziej" w:date="2021-07-28T12:05:00Z">
                  <w:rPr/>
                </w:rPrChange>
              </w:rPr>
            </w:pPr>
            <w:r w:rsidRPr="00F65CF4">
              <w:rPr>
                <w:lang w:val="pl-PL"/>
                <w:rPrChange w:id="5930" w:author="Jakub Kolodziej" w:date="2021-07-28T12:05:00Z">
                  <w:rPr/>
                </w:rPrChange>
              </w:rPr>
              <w:t>N</w:t>
            </w:r>
            <w:r w:rsidRPr="00F65CF4">
              <w:rPr>
                <w:vertAlign w:val="subscript"/>
                <w:lang w:val="pl-PL"/>
                <w:rPrChange w:id="5931" w:author="Jakub Kolodziej" w:date="2021-07-28T12:05:00Z">
                  <w:rPr>
                    <w:vertAlign w:val="subscript"/>
                  </w:rPr>
                </w:rPrChange>
              </w:rPr>
              <w:t>oc1</w:t>
            </w:r>
            <w:r w:rsidRPr="00F65CF4">
              <w:rPr>
                <w:lang w:val="pl-PL"/>
                <w:rPrChange w:id="5932" w:author="Jakub Kolodziej" w:date="2021-07-28T12:05:00Z">
                  <w:rPr/>
                </w:rPrChange>
              </w:rPr>
              <w:t>: -115.1dBm/15kHz</w:t>
            </w:r>
          </w:p>
          <w:p w14:paraId="11D6E633" w14:textId="77777777" w:rsidR="006C55E0" w:rsidRPr="00F65CF4" w:rsidRDefault="006C55E0">
            <w:pPr>
              <w:pStyle w:val="TAL"/>
              <w:rPr>
                <w:lang w:val="pl-PL"/>
                <w:rPrChange w:id="5933" w:author="Jakub Kolodziej" w:date="2021-07-28T12:05:00Z">
                  <w:rPr/>
                </w:rPrChange>
              </w:rPr>
            </w:pPr>
            <w:r w:rsidRPr="00F65CF4">
              <w:rPr>
                <w:lang w:val="pl-PL"/>
                <w:rPrChange w:id="5934" w:author="Jakub Kolodziej" w:date="2021-07-28T12:05:00Z">
                  <w:rPr/>
                </w:rPrChange>
              </w:rPr>
              <w:t>N</w:t>
            </w:r>
            <w:r w:rsidRPr="00F65CF4">
              <w:rPr>
                <w:vertAlign w:val="subscript"/>
                <w:lang w:val="pl-PL"/>
                <w:rPrChange w:id="5935" w:author="Jakub Kolodziej" w:date="2021-07-28T12:05:00Z">
                  <w:rPr>
                    <w:vertAlign w:val="subscript"/>
                  </w:rPr>
                </w:rPrChange>
              </w:rPr>
              <w:t>oc1</w:t>
            </w:r>
            <w:r w:rsidRPr="00F65CF4">
              <w:rPr>
                <w:lang w:val="pl-PL"/>
                <w:rPrChange w:id="5936" w:author="Jakub Kolodziej" w:date="2021-07-28T12:05:00Z">
                  <w:rPr/>
                </w:rPrChange>
              </w:rPr>
              <w:t>: -112.5dBm/15kHz</w:t>
            </w:r>
          </w:p>
          <w:p w14:paraId="7C49F6DC" w14:textId="77777777" w:rsidR="006C55E0" w:rsidRPr="00F65CF4" w:rsidRDefault="006C55E0">
            <w:pPr>
              <w:pStyle w:val="TAL"/>
              <w:rPr>
                <w:lang w:val="pl-PL"/>
                <w:rPrChange w:id="5937" w:author="Jakub Kolodziej" w:date="2021-07-28T12:05:00Z">
                  <w:rPr/>
                </w:rPrChange>
              </w:rPr>
            </w:pPr>
            <w:r w:rsidRPr="00F65CF4">
              <w:rPr>
                <w:lang w:val="pl-PL"/>
                <w:rPrChange w:id="5938" w:author="Jakub Kolodziej" w:date="2021-07-28T12:05:00Z">
                  <w:rPr/>
                </w:rPrChange>
              </w:rPr>
              <w:t>N</w:t>
            </w:r>
            <w:r w:rsidRPr="00F65CF4">
              <w:rPr>
                <w:vertAlign w:val="subscript"/>
                <w:lang w:val="pl-PL"/>
                <w:rPrChange w:id="5939" w:author="Jakub Kolodziej" w:date="2021-07-28T12:05:00Z">
                  <w:rPr>
                    <w:vertAlign w:val="subscript"/>
                  </w:rPr>
                </w:rPrChange>
              </w:rPr>
              <w:t>oc1</w:t>
            </w:r>
            <w:r w:rsidRPr="00F65CF4">
              <w:rPr>
                <w:lang w:val="pl-PL"/>
                <w:rPrChange w:id="5940" w:author="Jakub Kolodziej" w:date="2021-07-28T12:05:00Z">
                  <w:rPr/>
                </w:rPrChange>
              </w:rPr>
              <w:t>: -111.5dBm/SCS</w:t>
            </w:r>
          </w:p>
          <w:p w14:paraId="3C9048F0" w14:textId="77777777" w:rsidR="006C55E0" w:rsidRPr="00F65CF4" w:rsidRDefault="006C55E0">
            <w:pPr>
              <w:pStyle w:val="TAL"/>
              <w:rPr>
                <w:lang w:val="pl-PL"/>
                <w:rPrChange w:id="5941" w:author="Jakub Kolodziej" w:date="2021-07-28T12:05:00Z">
                  <w:rPr/>
                </w:rPrChange>
              </w:rPr>
            </w:pPr>
          </w:p>
          <w:p w14:paraId="064AF223" w14:textId="77777777" w:rsidR="006C55E0" w:rsidRPr="00F65CF4" w:rsidRDefault="006C55E0">
            <w:pPr>
              <w:pStyle w:val="TAL"/>
              <w:rPr>
                <w:lang w:val="pl-PL"/>
                <w:rPrChange w:id="5942" w:author="Jakub Kolodziej" w:date="2021-07-28T12:05:00Z">
                  <w:rPr/>
                </w:rPrChange>
              </w:rPr>
            </w:pPr>
            <w:r w:rsidRPr="00F65CF4">
              <w:rPr>
                <w:lang w:val="pl-PL"/>
                <w:rPrChange w:id="5943" w:author="Jakub Kolodziej" w:date="2021-07-28T12:05:00Z">
                  <w:rPr/>
                </w:rPrChange>
              </w:rPr>
              <w:t>Ês1 / N</w:t>
            </w:r>
            <w:r w:rsidRPr="00F65CF4">
              <w:rPr>
                <w:vertAlign w:val="subscript"/>
                <w:lang w:val="pl-PL"/>
                <w:rPrChange w:id="5944" w:author="Jakub Kolodziej" w:date="2021-07-28T12:05:00Z">
                  <w:rPr>
                    <w:vertAlign w:val="subscript"/>
                  </w:rPr>
                </w:rPrChange>
              </w:rPr>
              <w:t>oc1</w:t>
            </w:r>
            <w:r w:rsidRPr="00F65CF4">
              <w:rPr>
                <w:lang w:val="pl-PL"/>
                <w:rPrChange w:id="5945" w:author="Jakub Kolodziej" w:date="2021-07-28T12:05:00Z">
                  <w:rPr/>
                </w:rPrChange>
              </w:rPr>
              <w:t>: 3.6dB</w:t>
            </w:r>
          </w:p>
          <w:p w14:paraId="0437DF1E" w14:textId="77777777" w:rsidR="006C55E0" w:rsidRPr="00F65CF4" w:rsidRDefault="006C55E0">
            <w:pPr>
              <w:pStyle w:val="TAL"/>
              <w:rPr>
                <w:lang w:val="pl-PL"/>
                <w:rPrChange w:id="5946" w:author="Jakub Kolodziej" w:date="2021-07-28T12:05:00Z">
                  <w:rPr/>
                </w:rPrChange>
              </w:rPr>
            </w:pPr>
          </w:p>
          <w:p w14:paraId="6E77306D" w14:textId="77777777" w:rsidR="006C55E0" w:rsidRPr="00F65CF4" w:rsidRDefault="006C55E0">
            <w:pPr>
              <w:pStyle w:val="TAL"/>
            </w:pPr>
            <w:r w:rsidRPr="00F65CF4">
              <w:t>SINR_17 to SINR_90</w:t>
            </w:r>
          </w:p>
          <w:p w14:paraId="6D89BE14" w14:textId="77777777" w:rsidR="006C55E0" w:rsidRPr="00F65CF4" w:rsidRDefault="006C55E0">
            <w:pPr>
              <w:pStyle w:val="TAL"/>
              <w:rPr>
                <w:lang w:eastAsia="sv-SE"/>
              </w:rPr>
            </w:pPr>
          </w:p>
          <w:p w14:paraId="584E0877" w14:textId="77777777" w:rsidR="006C55E0" w:rsidRPr="00F65CF4" w:rsidRDefault="006C55E0">
            <w:pPr>
              <w:pStyle w:val="TAL"/>
              <w:rPr>
                <w:u w:val="single"/>
              </w:rPr>
            </w:pPr>
          </w:p>
        </w:tc>
      </w:tr>
    </w:tbl>
    <w:p w14:paraId="1F2A7C9F" w14:textId="77777777" w:rsidR="006C55E0" w:rsidRPr="00F65CF4" w:rsidRDefault="006C55E0" w:rsidP="009B376A"/>
    <w:p w14:paraId="4C1D3BB8" w14:textId="77777777" w:rsidR="009B376A" w:rsidRPr="00292985" w:rsidRDefault="009B376A" w:rsidP="009B376A">
      <w:pPr>
        <w:pStyle w:val="2"/>
        <w:rPr>
          <w:noProof/>
          <w:color w:val="FF0000"/>
          <w:lang w:eastAsia="ja-JP"/>
        </w:rPr>
      </w:pPr>
      <w:r w:rsidRPr="00F65CF4">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055973" w14:textId="77777777" w:rsidR="00790B39" w:rsidRDefault="00790B39">
      <w:r>
        <w:separator/>
      </w:r>
    </w:p>
  </w:endnote>
  <w:endnote w:type="continuationSeparator" w:id="0">
    <w:p w14:paraId="77F4D494" w14:textId="77777777" w:rsidR="00790B39" w:rsidRDefault="00790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14B8D2" w14:textId="77777777" w:rsidR="00790B39" w:rsidRDefault="00790B39">
      <w:r>
        <w:separator/>
      </w:r>
    </w:p>
  </w:footnote>
  <w:footnote w:type="continuationSeparator" w:id="0">
    <w:p w14:paraId="5CDBD806" w14:textId="77777777" w:rsidR="00790B39" w:rsidRDefault="00790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043D9" w:rsidRDefault="00C043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043D9" w:rsidRDefault="00C043D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043D9" w:rsidRDefault="00C043D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043D9" w:rsidRDefault="00C043D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pPr>
        <w:ind w:left="0" w:firstLine="0"/>
      </w:p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D127C24"/>
    <w:multiLevelType w:val="hybridMultilevel"/>
    <w:tmpl w:val="561ABD0A"/>
    <w:lvl w:ilvl="0" w:tplc="E404F262">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9A33514"/>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num>
  <w:num w:numId="3">
    <w:abstractNumId w:val="1"/>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22"/>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num>
  <w:num w:numId="9">
    <w:abstractNumId w:val="28"/>
    <w:lvlOverride w:ilvl="0">
      <w:startOverride w:val="1"/>
    </w:lvlOverride>
  </w:num>
  <w:num w:numId="10">
    <w:abstractNumId w:val="9"/>
  </w:num>
  <w:num w:numId="11">
    <w:abstractNumId w:val="29"/>
  </w:num>
  <w:num w:numId="12">
    <w:abstractNumId w:val="34"/>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num>
  <w:num w:numId="1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24"/>
  </w:num>
  <w:num w:numId="22">
    <w:abstractNumId w:val="26"/>
  </w:num>
  <w:num w:numId="23">
    <w:abstractNumId w:val="7"/>
  </w:num>
  <w:num w:numId="24">
    <w:abstractNumId w:val="32"/>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15"/>
  </w:num>
  <w:num w:numId="31">
    <w:abstractNumId w:val="22"/>
  </w:num>
  <w:num w:numId="32">
    <w:abstractNumId w:val="3"/>
    <w:lvlOverride w:ilvl="0">
      <w:startOverride w:val="1"/>
    </w:lvlOverride>
  </w:num>
  <w:num w:numId="33">
    <w:abstractNumId w:val="4"/>
  </w:num>
  <w:num w:numId="34">
    <w:abstractNumId w:val="33"/>
  </w:num>
  <w:num w:numId="35">
    <w:abstractNumId w:val="30"/>
  </w:num>
  <w:num w:numId="36">
    <w:abstractNumId w:val="29"/>
  </w:num>
  <w:num w:numId="37">
    <w:abstractNumId w:val="34"/>
  </w:num>
  <w:num w:numId="38">
    <w:abstractNumId w:val="9"/>
  </w:num>
  <w:num w:numId="39">
    <w:abstractNumId w:val="2"/>
  </w:num>
  <w:num w:numId="40">
    <w:abstractNumId w:val="11"/>
  </w:num>
  <w:num w:numId="41">
    <w:abstractNumId w:val="23"/>
  </w:num>
  <w:num w:numId="4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439"/>
    <w:rsid w:val="000A25F4"/>
    <w:rsid w:val="000A6394"/>
    <w:rsid w:val="000B7FED"/>
    <w:rsid w:val="000C038A"/>
    <w:rsid w:val="000C6598"/>
    <w:rsid w:val="000D44B3"/>
    <w:rsid w:val="000F1A4F"/>
    <w:rsid w:val="0011176D"/>
    <w:rsid w:val="00145D43"/>
    <w:rsid w:val="00192C46"/>
    <w:rsid w:val="001A08B3"/>
    <w:rsid w:val="001A7B60"/>
    <w:rsid w:val="001B52F0"/>
    <w:rsid w:val="001B7A65"/>
    <w:rsid w:val="001E41F3"/>
    <w:rsid w:val="002175F2"/>
    <w:rsid w:val="002418A5"/>
    <w:rsid w:val="0026004D"/>
    <w:rsid w:val="002640DD"/>
    <w:rsid w:val="00272B6C"/>
    <w:rsid w:val="00275D12"/>
    <w:rsid w:val="00284FEB"/>
    <w:rsid w:val="002860C4"/>
    <w:rsid w:val="002A1B75"/>
    <w:rsid w:val="002A3A1F"/>
    <w:rsid w:val="002B5741"/>
    <w:rsid w:val="002E472E"/>
    <w:rsid w:val="002F03C1"/>
    <w:rsid w:val="002F7DF8"/>
    <w:rsid w:val="00305409"/>
    <w:rsid w:val="003609EF"/>
    <w:rsid w:val="0036231A"/>
    <w:rsid w:val="00374DD4"/>
    <w:rsid w:val="00394843"/>
    <w:rsid w:val="003A16D8"/>
    <w:rsid w:val="003E1A36"/>
    <w:rsid w:val="0040506A"/>
    <w:rsid w:val="00410371"/>
    <w:rsid w:val="004242F1"/>
    <w:rsid w:val="00483FDB"/>
    <w:rsid w:val="004913FA"/>
    <w:rsid w:val="004B75B7"/>
    <w:rsid w:val="004F21A6"/>
    <w:rsid w:val="0051580D"/>
    <w:rsid w:val="00526474"/>
    <w:rsid w:val="00547111"/>
    <w:rsid w:val="005564BC"/>
    <w:rsid w:val="005661FA"/>
    <w:rsid w:val="0058111F"/>
    <w:rsid w:val="00592D74"/>
    <w:rsid w:val="005E2C44"/>
    <w:rsid w:val="00621188"/>
    <w:rsid w:val="006257ED"/>
    <w:rsid w:val="006451FF"/>
    <w:rsid w:val="00665C47"/>
    <w:rsid w:val="00667859"/>
    <w:rsid w:val="00686E19"/>
    <w:rsid w:val="00691668"/>
    <w:rsid w:val="00695808"/>
    <w:rsid w:val="006B2F2C"/>
    <w:rsid w:val="006B46FB"/>
    <w:rsid w:val="006C55E0"/>
    <w:rsid w:val="006E21FB"/>
    <w:rsid w:val="006E66D8"/>
    <w:rsid w:val="00714356"/>
    <w:rsid w:val="007176FF"/>
    <w:rsid w:val="00790B39"/>
    <w:rsid w:val="00792342"/>
    <w:rsid w:val="007977A8"/>
    <w:rsid w:val="007B512A"/>
    <w:rsid w:val="007B774E"/>
    <w:rsid w:val="007C2097"/>
    <w:rsid w:val="007D6A07"/>
    <w:rsid w:val="007F7259"/>
    <w:rsid w:val="00802477"/>
    <w:rsid w:val="008040A8"/>
    <w:rsid w:val="008279FA"/>
    <w:rsid w:val="008323A1"/>
    <w:rsid w:val="00833530"/>
    <w:rsid w:val="008626E7"/>
    <w:rsid w:val="00870EE7"/>
    <w:rsid w:val="0088573B"/>
    <w:rsid w:val="008863B9"/>
    <w:rsid w:val="008978BB"/>
    <w:rsid w:val="008A45A6"/>
    <w:rsid w:val="008E70B7"/>
    <w:rsid w:val="008F3789"/>
    <w:rsid w:val="008F686C"/>
    <w:rsid w:val="009042B9"/>
    <w:rsid w:val="009148DE"/>
    <w:rsid w:val="00916D8F"/>
    <w:rsid w:val="00941E30"/>
    <w:rsid w:val="009777D9"/>
    <w:rsid w:val="00991B88"/>
    <w:rsid w:val="009A5753"/>
    <w:rsid w:val="009A579D"/>
    <w:rsid w:val="009B376A"/>
    <w:rsid w:val="009E3297"/>
    <w:rsid w:val="009F734F"/>
    <w:rsid w:val="00A03F82"/>
    <w:rsid w:val="00A073F6"/>
    <w:rsid w:val="00A125B0"/>
    <w:rsid w:val="00A246B6"/>
    <w:rsid w:val="00A47E70"/>
    <w:rsid w:val="00A50CF0"/>
    <w:rsid w:val="00A7671C"/>
    <w:rsid w:val="00A86C7E"/>
    <w:rsid w:val="00A97D18"/>
    <w:rsid w:val="00AA2CBC"/>
    <w:rsid w:val="00AB4F2B"/>
    <w:rsid w:val="00AC5820"/>
    <w:rsid w:val="00AD1CD8"/>
    <w:rsid w:val="00AD5C8E"/>
    <w:rsid w:val="00B24D33"/>
    <w:rsid w:val="00B258BB"/>
    <w:rsid w:val="00B36590"/>
    <w:rsid w:val="00B46D7F"/>
    <w:rsid w:val="00B669D5"/>
    <w:rsid w:val="00B67B97"/>
    <w:rsid w:val="00B67CE5"/>
    <w:rsid w:val="00B968C8"/>
    <w:rsid w:val="00BA3EC5"/>
    <w:rsid w:val="00BA51D9"/>
    <w:rsid w:val="00BB5DFC"/>
    <w:rsid w:val="00BD279D"/>
    <w:rsid w:val="00BD6BB8"/>
    <w:rsid w:val="00C043D9"/>
    <w:rsid w:val="00C66BA2"/>
    <w:rsid w:val="00C95985"/>
    <w:rsid w:val="00CB2A53"/>
    <w:rsid w:val="00CB4298"/>
    <w:rsid w:val="00CC5026"/>
    <w:rsid w:val="00CC68D0"/>
    <w:rsid w:val="00D03F9A"/>
    <w:rsid w:val="00D06D51"/>
    <w:rsid w:val="00D24991"/>
    <w:rsid w:val="00D50255"/>
    <w:rsid w:val="00D66520"/>
    <w:rsid w:val="00DA72A0"/>
    <w:rsid w:val="00DE34CF"/>
    <w:rsid w:val="00E13F3D"/>
    <w:rsid w:val="00E34898"/>
    <w:rsid w:val="00E73862"/>
    <w:rsid w:val="00EB09B7"/>
    <w:rsid w:val="00EE7D7C"/>
    <w:rsid w:val="00F25D98"/>
    <w:rsid w:val="00F300FB"/>
    <w:rsid w:val="00F368B6"/>
    <w:rsid w:val="00F65CF4"/>
    <w:rsid w:val="00FB6386"/>
    <w:rsid w:val="00FC18BA"/>
    <w:rsid w:val="00FD527F"/>
    <w:rsid w:val="00FF624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1"/>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semiHidden/>
    <w:rsid w:val="000B7FED"/>
    <w:pPr>
      <w:spacing w:before="180"/>
      <w:ind w:left="2693" w:hanging="2693"/>
    </w:pPr>
    <w:rPr>
      <w:b/>
    </w:rPr>
  </w:style>
  <w:style w:type="paragraph" w:styleId="12">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99"/>
    <w:semiHidden/>
    <w:rsid w:val="000B7FED"/>
    <w:pPr>
      <w:ind w:left="1701" w:hanging="1701"/>
    </w:pPr>
  </w:style>
  <w:style w:type="paragraph" w:styleId="42">
    <w:name w:val="toc 4"/>
    <w:basedOn w:val="32"/>
    <w:uiPriority w:val="99"/>
    <w:semiHidden/>
    <w:rsid w:val="000B7FED"/>
    <w:pPr>
      <w:ind w:left="1418" w:hanging="1418"/>
    </w:pPr>
  </w:style>
  <w:style w:type="paragraph" w:styleId="32">
    <w:name w:val="toc 3"/>
    <w:basedOn w:val="22"/>
    <w:uiPriority w:val="99"/>
    <w:semiHidden/>
    <w:rsid w:val="000B7FED"/>
    <w:pPr>
      <w:ind w:left="1134" w:hanging="1134"/>
    </w:pPr>
  </w:style>
  <w:style w:type="paragraph" w:styleId="22">
    <w:name w:val="toc 2"/>
    <w:basedOn w:val="12"/>
    <w:uiPriority w:val="99"/>
    <w:semiHidden/>
    <w:rsid w:val="000B7FED"/>
    <w:pPr>
      <w:keepNext w:val="0"/>
      <w:spacing w:before="0"/>
      <w:ind w:left="851" w:hanging="851"/>
    </w:pPr>
    <w:rPr>
      <w:sz w:val="20"/>
    </w:rPr>
  </w:style>
  <w:style w:type="paragraph" w:styleId="23">
    <w:name w:val="index 2"/>
    <w:basedOn w:val="13"/>
    <w:uiPriority w:val="99"/>
    <w:semiHidden/>
    <w:rsid w:val="000B7FED"/>
    <w:pPr>
      <w:ind w:left="284"/>
    </w:pPr>
  </w:style>
  <w:style w:type="paragraph" w:styleId="13">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4">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2"/>
    <w:next w:val="a1"/>
    <w:uiPriority w:val="99"/>
    <w:semiHidden/>
    <w:rsid w:val="000B7FED"/>
    <w:pPr>
      <w:ind w:left="1985" w:hanging="1985"/>
    </w:pPr>
  </w:style>
  <w:style w:type="paragraph" w:styleId="71">
    <w:name w:val="toc 7"/>
    <w:basedOn w:val="61"/>
    <w:next w:val="a1"/>
    <w:uiPriority w:val="99"/>
    <w:semiHidden/>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uiPriority w:val="99"/>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uiPriority w:val="99"/>
    <w:rsid w:val="000B7FED"/>
    <w:pPr>
      <w:ind w:left="1418"/>
    </w:pPr>
  </w:style>
  <w:style w:type="paragraph" w:styleId="53">
    <w:name w:val="List 5"/>
    <w:basedOn w:val="43"/>
    <w:uiPriority w:val="99"/>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uiPriority w:val="99"/>
    <w:rsid w:val="000B7FED"/>
    <w:pPr>
      <w:ind w:left="1418"/>
    </w:pPr>
  </w:style>
  <w:style w:type="paragraph" w:styleId="54">
    <w:name w:val="List Bullet 5"/>
    <w:basedOn w:val="44"/>
    <w:uiPriority w:val="99"/>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uiPriority w:val="99"/>
    <w:semiHidden/>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uiPriority w:val="99"/>
    <w:semiHidden/>
    <w:rsid w:val="000B7FED"/>
    <w:rPr>
      <w:rFonts w:ascii="Tahoma" w:hAnsi="Tahoma" w:cs="Tahoma"/>
      <w:sz w:val="16"/>
      <w:szCs w:val="16"/>
    </w:rPr>
  </w:style>
  <w:style w:type="paragraph" w:styleId="af8">
    <w:name w:val="annotation subject"/>
    <w:basedOn w:val="af3"/>
    <w:next w:val="af3"/>
    <w:link w:val="29"/>
    <w:uiPriority w:val="99"/>
    <w:semiHidden/>
    <w:rsid w:val="000B7FED"/>
    <w:rPr>
      <w:b/>
      <w:bCs/>
    </w:rPr>
  </w:style>
  <w:style w:type="paragraph" w:styleId="af9">
    <w:name w:val="Document Map"/>
    <w:basedOn w:val="a1"/>
    <w:link w:val="afa"/>
    <w:uiPriority w:val="99"/>
    <w:semiHidden/>
    <w:rsid w:val="005E2C44"/>
    <w:pPr>
      <w:shd w:val="clear" w:color="auto" w:fill="000080"/>
    </w:pPr>
    <w:rPr>
      <w:rFonts w:ascii="Tahoma" w:hAnsi="Tahoma" w:cs="Tahoma"/>
    </w:rPr>
  </w:style>
  <w:style w:type="character" w:customStyle="1" w:styleId="11">
    <w:name w:val="見出し 1 (文字)"/>
    <w:aliases w:val="H1 (文字)1,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rsid w:val="00FF624B"/>
    <w:rPr>
      <w:rFonts w:ascii="Arial" w:hAnsi="Arial"/>
      <w:sz w:val="36"/>
      <w:lang w:val="en-GB" w:eastAsia="en-US"/>
    </w:rPr>
  </w:style>
  <w:style w:type="character" w:customStyle="1" w:styleId="20">
    <w:name w:val="見出し 2 (文字)"/>
    <w:aliases w:val="Head2A (文字)1,H2 (文字),h2 (文字),H21 (文字),Head 2 (文字),l2 (文字),TitreProp (文字),UNDERRUBRIK 1-2 (文字),Header 2 (文字),ITT t2 (文字),PA Major Section (文字),Livello 2 (文字),R2 (文字),Heading 2 Hidden (文字),Head1 (文字)1,2nd level (文字),heading 2 (文字),I2 (文字)"/>
    <w:basedOn w:val="a2"/>
    <w:link w:val="2"/>
    <w:rsid w:val="00FF624B"/>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basedOn w:val="a2"/>
    <w:link w:val="30"/>
    <w:rsid w:val="00FF624B"/>
    <w:rPr>
      <w:rFonts w:ascii="Arial" w:hAnsi="Arial"/>
      <w:sz w:val="28"/>
      <w:lang w:val="en-GB" w:eastAsia="en-US"/>
    </w:rPr>
  </w:style>
  <w:style w:type="character" w:customStyle="1" w:styleId="41">
    <w:name w:val="見出し 4 (文字)"/>
    <w:aliases w:val="h4 (文字)1,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rsid w:val="00FF624B"/>
    <w:rPr>
      <w:rFonts w:ascii="Arial" w:hAnsi="Arial"/>
      <w:sz w:val="24"/>
      <w:lang w:val="en-GB" w:eastAsia="en-US"/>
    </w:rPr>
  </w:style>
  <w:style w:type="character" w:customStyle="1" w:styleId="51">
    <w:name w:val="見出し 5 (文字)"/>
    <w:aliases w:val="h5 (文字),Heading5 (文字),H5 (文字),Head5 (文字),M5 (文字)1,mh2 (文字),Module heading 2 (文字),heading 8 (文字),Numbered Sub-list (文字),Heading 81 (文字),5 (文字),标题 81 (文字),Heading 811 (文字),Heading 8111 (文字),Level_2 (文字),Heading 81111 (文字)"/>
    <w:basedOn w:val="a2"/>
    <w:link w:val="50"/>
    <w:rsid w:val="00FF624B"/>
    <w:rPr>
      <w:rFonts w:ascii="Arial" w:hAnsi="Arial"/>
      <w:sz w:val="22"/>
      <w:lang w:val="en-GB" w:eastAsia="en-US"/>
    </w:rPr>
  </w:style>
  <w:style w:type="character" w:customStyle="1" w:styleId="60">
    <w:name w:val="見出し 6 (文字)"/>
    <w:basedOn w:val="a2"/>
    <w:link w:val="6"/>
    <w:rsid w:val="00FF624B"/>
    <w:rPr>
      <w:rFonts w:ascii="Arial" w:hAnsi="Arial"/>
      <w:lang w:val="en-GB" w:eastAsia="en-US"/>
    </w:rPr>
  </w:style>
  <w:style w:type="character" w:customStyle="1" w:styleId="70">
    <w:name w:val="見出し 7 (文字)"/>
    <w:aliases w:val="L7 (文字),Header 7 (文字)"/>
    <w:basedOn w:val="a2"/>
    <w:link w:val="7"/>
    <w:rsid w:val="00FF624B"/>
    <w:rPr>
      <w:rFonts w:ascii="Arial" w:hAnsi="Arial"/>
      <w:lang w:val="en-GB" w:eastAsia="en-US"/>
    </w:rPr>
  </w:style>
  <w:style w:type="character" w:customStyle="1" w:styleId="80">
    <w:name w:val="見出し 8 (文字)"/>
    <w:basedOn w:val="a2"/>
    <w:link w:val="8"/>
    <w:uiPriority w:val="99"/>
    <w:rsid w:val="00FF624B"/>
    <w:rPr>
      <w:rFonts w:ascii="Arial" w:hAnsi="Arial"/>
      <w:sz w:val="36"/>
      <w:lang w:val="en-GB" w:eastAsia="en-US"/>
    </w:rPr>
  </w:style>
  <w:style w:type="character" w:customStyle="1" w:styleId="90">
    <w:name w:val="見出し 9 (文字)"/>
    <w:aliases w:val="Figure Heading (文字),FH (文字)"/>
    <w:basedOn w:val="a2"/>
    <w:link w:val="9"/>
    <w:uiPriority w:val="99"/>
    <w:rsid w:val="00FF624B"/>
    <w:rPr>
      <w:rFonts w:ascii="Arial" w:hAnsi="Arial"/>
      <w:sz w:val="36"/>
      <w:lang w:val="en-GB" w:eastAsia="en-US"/>
    </w:rPr>
  </w:style>
  <w:style w:type="character" w:styleId="HTML">
    <w:name w:val="HTML Code"/>
    <w:semiHidden/>
    <w:unhideWhenUsed/>
    <w:rsid w:val="00FF624B"/>
    <w:rPr>
      <w:rFonts w:ascii="Arial Unicode MS" w:eastAsia="Arial Unicode MS" w:hAnsi="Arial Unicode MS" w:cs="Arial Unicode MS" w:hint="eastAsia"/>
      <w:sz w:val="24"/>
      <w:szCs w:val="24"/>
    </w:rPr>
  </w:style>
  <w:style w:type="character" w:customStyle="1" w:styleId="110">
    <w:name w:val="見出し 1 (文字)1"/>
    <w:aliases w:val="H1 (文字),h1 (文字)1,NMP Heading 1 (文字)1,app heading 1 (文字)1,l1 (文字)1,Memo Heading 1 (文字)1,h11 (文字)1,h12 (文字)1,h13 (文字)1,h14 (文字)1,h15 (文字)1,h16 (文字)1,Huvudrubrik (文字)1,heading 1 (文字)1,h17 (文字)1,h111 (文字)1,h121 (文字)1,h131 (文字)1,h141 (文字)1,1 (文字)"/>
    <w:rsid w:val="00FF624B"/>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Head2A (文字),H2 (文字)1,h2 (文字)1,H21 (文字)1,Head 2 (文字)1,l2 (文字)1,TitreProp (文字)1,UNDERRUBRIK 1-2 (文字)1,Header 2 (文字)1,ITT t2 (文字)1,PA Major Section (文字)1,Livello 2 (文字)1,R2 (文字)1,Heading 2 Hidden (文字)1,Head1 (文字),2nd level (文字)1,heading 2 (文字)1"/>
    <w:semiHidden/>
    <w:rsid w:val="00FF624B"/>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H3 (文字)1,0H (文字)1,h3 (文字)1,no break (文字)1,l3 (文字)1,3 (文字)1,list 3 (文字)1,Head 3 (文字)1,1.1.1 (文字)1,3rd level (文字)1,Major Section Sub Section (文字)1,PA Minor Section (文字)1,Head3 (文字)1,Level 3 Head (文字)1,31 (文字)1,32 (文字)1"/>
    <w:semiHidden/>
    <w:rsid w:val="00FF624B"/>
    <w:rPr>
      <w:rFonts w:ascii="游ゴシック Light" w:eastAsia="游ゴシック Light" w:hAnsi="游ゴシック Light" w:cs="Times New Roman" w:hint="eastAsia"/>
      <w:lang w:val="en-GB" w:eastAsia="en-US"/>
    </w:rPr>
  </w:style>
  <w:style w:type="character" w:customStyle="1" w:styleId="410">
    <w:name w:val="見出し 4 (文字)1"/>
    <w:aliases w:val="h4 (文字),H4 (文字)1,H41 (文字)1,h41 (文字)1,H42 (文字)1,h42 (文字)1,H43 (文字)1,h43 (文字)1,H411 (文字)1,h411 (文字)1,H421 (文字)1,h421 (文字)1,H44 (文字)1,h44 (文字)1,H412 (文字)1,h412 (文字)1,H422 (文字)1,h422 (文字)1,H431 (文字)1,h431 (文字)1,H45 (文字)1,h45 (文字)1,H413 (文字)1"/>
    <w:semiHidden/>
    <w:rsid w:val="00FF624B"/>
    <w:rPr>
      <w:rFonts w:ascii="Times New Roman" w:eastAsia="游明朝" w:hAnsi="Times New Roman" w:cs="Times New Roman" w:hint="default"/>
      <w:b/>
      <w:bCs/>
      <w:lang w:val="en-GB" w:eastAsia="en-US"/>
    </w:rPr>
  </w:style>
  <w:style w:type="character" w:customStyle="1" w:styleId="510">
    <w:name w:val="見出し 5 (文字)1"/>
    <w:aliases w:val="h5 (文字)1,Heading5 (文字)1,H5 (文字)1,Head5 (文字)1,M5 (文字),mh2 (文字)1,Module heading 2 (文字)1,heading 8 (文字)1,Numbered Sub-list (文字)1,Heading 81 (文字)1,5 (文字)1,标题 81 (文字)1,Heading 811 (文字)1,Heading 8111 (文字)1,Level_2 (文字)1,Heading 81111 (文字)1"/>
    <w:semiHidden/>
    <w:rsid w:val="00FF624B"/>
    <w:rPr>
      <w:rFonts w:ascii="Arial" w:eastAsia="ＭＳ ゴシック" w:hAnsi="Arial" w:cs="Times New Roman" w:hint="default"/>
      <w:lang w:val="en-GB" w:eastAsia="en-US"/>
    </w:rPr>
  </w:style>
  <w:style w:type="paragraph" w:styleId="HTML0">
    <w:name w:val="HTML Preformatted"/>
    <w:basedOn w:val="a1"/>
    <w:link w:val="HTML1"/>
    <w:uiPriority w:val="99"/>
    <w:semiHidden/>
    <w:unhideWhenUsed/>
    <w:rsid w:val="00FF6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1">
    <w:name w:val="HTML 書式付き (文字)"/>
    <w:basedOn w:val="a2"/>
    <w:link w:val="HTML0"/>
    <w:uiPriority w:val="99"/>
    <w:semiHidden/>
    <w:rsid w:val="00FF624B"/>
    <w:rPr>
      <w:rFonts w:ascii="Courier New" w:eastAsia="ＭＳ 明朝" w:hAnsi="Courier New"/>
      <w:lang w:val="en-GB" w:eastAsia="x-none"/>
    </w:rPr>
  </w:style>
  <w:style w:type="character" w:styleId="HTML2">
    <w:name w:val="HTML Typewriter"/>
    <w:uiPriority w:val="99"/>
    <w:semiHidden/>
    <w:unhideWhenUsed/>
    <w:rsid w:val="00FF624B"/>
    <w:rPr>
      <w:rFonts w:ascii="Courier New" w:eastAsia="Times New Roman" w:hAnsi="Courier New" w:cs="Courier New" w:hint="default"/>
      <w:sz w:val="24"/>
      <w:szCs w:val="24"/>
    </w:rPr>
  </w:style>
  <w:style w:type="paragraph" w:customStyle="1" w:styleId="msonormal0">
    <w:name w:val="msonormal"/>
    <w:basedOn w:val="a1"/>
    <w:uiPriority w:val="99"/>
    <w:rsid w:val="00FF624B"/>
    <w:pPr>
      <w:overflowPunct w:val="0"/>
      <w:autoSpaceDE w:val="0"/>
      <w:autoSpaceDN w:val="0"/>
      <w:adjustRightInd w:val="0"/>
      <w:spacing w:before="100" w:beforeAutospacing="1" w:after="100" w:afterAutospacing="1"/>
    </w:pPr>
    <w:rPr>
      <w:rFonts w:ascii="Calibri" w:eastAsia="Calibri" w:hAnsi="Calibri" w:cs="Calibri"/>
      <w:sz w:val="22"/>
      <w:szCs w:val="22"/>
      <w:lang w:val="en-US" w:eastAsia="en-GB"/>
    </w:rPr>
  </w:style>
  <w:style w:type="paragraph" w:styleId="Web">
    <w:name w:val="Normal (Web)"/>
    <w:basedOn w:val="a1"/>
    <w:uiPriority w:val="99"/>
    <w:semiHidden/>
    <w:unhideWhenUsed/>
    <w:rsid w:val="00FF624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910">
    <w:name w:val="見出し 9 (文字)1"/>
    <w:aliases w:val="Figure Heading (文字)1,FH (文字)1"/>
    <w:basedOn w:val="a2"/>
    <w:semiHidden/>
    <w:rsid w:val="00FF624B"/>
    <w:rPr>
      <w:rFonts w:eastAsia="Times New Roman"/>
    </w:rPr>
  </w:style>
  <w:style w:type="paragraph" w:styleId="afb">
    <w:name w:val="Normal Indent"/>
    <w:aliases w:val="d"/>
    <w:basedOn w:val="a1"/>
    <w:uiPriority w:val="99"/>
    <w:semiHidden/>
    <w:unhideWhenUsed/>
    <w:rsid w:val="00FF624B"/>
    <w:pPr>
      <w:overflowPunct w:val="0"/>
      <w:autoSpaceDE w:val="0"/>
      <w:autoSpaceDN w:val="0"/>
      <w:adjustRightInd w:val="0"/>
      <w:spacing w:after="0"/>
      <w:ind w:left="851"/>
    </w:pPr>
    <w:rPr>
      <w:rFonts w:eastAsia="ＭＳ 明朝"/>
      <w:lang w:val="it-IT" w:eastAsia="en-GB"/>
    </w:rPr>
  </w:style>
  <w:style w:type="character" w:customStyle="1" w:styleId="aa">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basedOn w:val="a2"/>
    <w:link w:val="a9"/>
    <w:semiHidden/>
    <w:locked/>
    <w:rsid w:val="00FF624B"/>
    <w:rPr>
      <w:rFonts w:ascii="Times New Roman" w:hAnsi="Times New Roman"/>
      <w:sz w:val="16"/>
      <w:lang w:val="en-GB" w:eastAsia="en-US"/>
    </w:rPr>
  </w:style>
  <w:style w:type="character" w:customStyle="1" w:styleId="14">
    <w:name w:val="脚注文字列 (文字)1"/>
    <w:aliases w:val="footnote text1 (文字),footnote text2 (文字)1,footnote text3 (文字)1,footnote text4 (文字)1,footnote text5 (文字)1,footnote text6 (文字)1,footnote text7 (文字)1,footnote text11 (文字)1,footnote text21 (文字)1,footnote text31 (文字)1,footnote text41 (文字)1"/>
    <w:basedOn w:val="a2"/>
    <w:uiPriority w:val="99"/>
    <w:semiHidden/>
    <w:rsid w:val="00FF624B"/>
    <w:rPr>
      <w:rFonts w:ascii="Times New Roman" w:eastAsia="Times New Roman" w:hAnsi="Times New Roman"/>
      <w:lang w:val="en-GB" w:eastAsia="en-GB"/>
    </w:rPr>
  </w:style>
  <w:style w:type="character" w:customStyle="1" w:styleId="af4">
    <w:name w:val="コメント文字列 (文字)"/>
    <w:basedOn w:val="a2"/>
    <w:link w:val="af3"/>
    <w:uiPriority w:val="99"/>
    <w:semiHidden/>
    <w:rsid w:val="00FF624B"/>
    <w:rPr>
      <w:rFonts w:ascii="Times New Roman" w:hAnsi="Times New Roman"/>
      <w:lang w:val="en-GB" w:eastAsia="en-US"/>
    </w:rPr>
  </w:style>
  <w:style w:type="character" w:customStyle="1" w:styleId="a7">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
    <w:basedOn w:val="a2"/>
    <w:link w:val="a6"/>
    <w:locked/>
    <w:rsid w:val="00FF624B"/>
    <w:rPr>
      <w:rFonts w:ascii="Arial" w:hAnsi="Arial"/>
      <w:b/>
      <w:noProof/>
      <w:sz w:val="18"/>
      <w:lang w:val="en-GB" w:eastAsia="en-US"/>
    </w:rPr>
  </w:style>
  <w:style w:type="character" w:customStyle="1" w:styleId="15">
    <w:name w:val="ヘッダー (文字)1"/>
    <w:aliases w:val="header odd (文字),header odd1 (文字)1,header odd2 (文字)1,header odd3 (文字)1,header odd4 (文字)1,header odd5 (文字)1,header odd6 (文字)1,header (文字)1,header1 (文字)1,header2 (文字)1,header3 (文字)1,header odd11 (文字)1,header odd21 (文字)1,header odd7 (文字)1,h (文字)1"/>
    <w:basedOn w:val="a2"/>
    <w:semiHidden/>
    <w:rsid w:val="00FF624B"/>
    <w:rPr>
      <w:rFonts w:ascii="Times New Roman" w:eastAsia="Times New Roman" w:hAnsi="Times New Roman"/>
      <w:lang w:val="en-GB" w:eastAsia="en-GB"/>
    </w:rPr>
  </w:style>
  <w:style w:type="character" w:customStyle="1" w:styleId="af0">
    <w:name w:val="フッター (文字)"/>
    <w:aliases w:val="footer odd (文字),footer (文字),fo (文字),pie de página (文字)"/>
    <w:basedOn w:val="a2"/>
    <w:link w:val="af"/>
    <w:locked/>
    <w:rsid w:val="00FF624B"/>
    <w:rPr>
      <w:rFonts w:ascii="Arial" w:hAnsi="Arial"/>
      <w:b/>
      <w:i/>
      <w:noProof/>
      <w:sz w:val="18"/>
      <w:lang w:val="en-GB" w:eastAsia="en-US"/>
    </w:rPr>
  </w:style>
  <w:style w:type="character" w:customStyle="1" w:styleId="16">
    <w:name w:val="フッター (文字)1"/>
    <w:aliases w:val="footer odd (文字)1,footer (文字)1,fo (文字)1,pie de página (文字)1"/>
    <w:basedOn w:val="a2"/>
    <w:semiHidden/>
    <w:rsid w:val="00FF624B"/>
    <w:rPr>
      <w:rFonts w:ascii="Times New Roman" w:eastAsia="Times New Roman" w:hAnsi="Times New Roman"/>
      <w:lang w:val="en-GB" w:eastAsia="en-GB"/>
    </w:rPr>
  </w:style>
  <w:style w:type="paragraph" w:styleId="afc">
    <w:name w:val="index heading"/>
    <w:basedOn w:val="a1"/>
    <w:next w:val="a1"/>
    <w:uiPriority w:val="99"/>
    <w:semiHidden/>
    <w:unhideWhenUsed/>
    <w:rsid w:val="00FF624B"/>
    <w:pPr>
      <w:pBdr>
        <w:top w:val="single" w:sz="12" w:space="0" w:color="auto"/>
      </w:pBdr>
      <w:overflowPunct w:val="0"/>
      <w:autoSpaceDE w:val="0"/>
      <w:autoSpaceDN w:val="0"/>
      <w:adjustRightInd w:val="0"/>
      <w:spacing w:before="360" w:after="240"/>
    </w:pPr>
    <w:rPr>
      <w:rFonts w:eastAsia="Batang"/>
      <w:b/>
      <w:i/>
      <w:sz w:val="26"/>
      <w:lang w:eastAsia="en-GB"/>
    </w:rPr>
  </w:style>
  <w:style w:type="character" w:customStyle="1" w:styleId="afd">
    <w:name w:val="図表番号 (文字)"/>
    <w:aliases w:val="cap (文字)1,cap Char (文字),Caption Char (文字),Caption Char1 Char (文字),cap Char Char1 (文字),Caption Char Char1 Char (文字),cap Char2 Char (文字),Ca (文字),3GPP Caption Table (文字),Caption Char C... (文字),cap1 (文字),cap2 (文字),cap11 (文字),Légende-figure (文字)"/>
    <w:link w:val="afe"/>
    <w:uiPriority w:val="35"/>
    <w:semiHidden/>
    <w:locked/>
    <w:rsid w:val="00FF624B"/>
    <w:rPr>
      <w:b/>
      <w:lang w:val="x-none" w:eastAsia="x-none"/>
    </w:rPr>
  </w:style>
  <w:style w:type="paragraph" w:styleId="afe">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afd"/>
    <w:uiPriority w:val="35"/>
    <w:semiHidden/>
    <w:unhideWhenUsed/>
    <w:qFormat/>
    <w:rsid w:val="00FF624B"/>
    <w:pPr>
      <w:overflowPunct w:val="0"/>
      <w:autoSpaceDE w:val="0"/>
      <w:autoSpaceDN w:val="0"/>
      <w:adjustRightInd w:val="0"/>
      <w:spacing w:before="120" w:after="120"/>
    </w:pPr>
    <w:rPr>
      <w:rFonts w:ascii="CG Times (WN)" w:hAnsi="CG Times (WN)"/>
      <w:b/>
      <w:lang w:val="x-none" w:eastAsia="x-none"/>
    </w:rPr>
  </w:style>
  <w:style w:type="paragraph" w:styleId="aff">
    <w:name w:val="table of figures"/>
    <w:basedOn w:val="a1"/>
    <w:next w:val="a1"/>
    <w:uiPriority w:val="99"/>
    <w:semiHidden/>
    <w:unhideWhenUsed/>
    <w:rsid w:val="00FF624B"/>
    <w:pPr>
      <w:overflowPunct w:val="0"/>
      <w:autoSpaceDE w:val="0"/>
      <w:autoSpaceDN w:val="0"/>
      <w:adjustRightInd w:val="0"/>
      <w:ind w:left="400" w:hanging="400"/>
      <w:jc w:val="center"/>
    </w:pPr>
    <w:rPr>
      <w:rFonts w:eastAsia="Malgun Gothic"/>
      <w:b/>
    </w:rPr>
  </w:style>
  <w:style w:type="paragraph" w:styleId="aff0">
    <w:name w:val="envelope return"/>
    <w:basedOn w:val="a1"/>
    <w:uiPriority w:val="99"/>
    <w:semiHidden/>
    <w:unhideWhenUsed/>
    <w:rsid w:val="00FF624B"/>
    <w:pPr>
      <w:overflowPunct w:val="0"/>
      <w:autoSpaceDE w:val="0"/>
      <w:autoSpaceDN w:val="0"/>
      <w:adjustRightInd w:val="0"/>
    </w:pPr>
    <w:rPr>
      <w:rFonts w:ascii="Arial" w:eastAsia="Times New Roman" w:hAnsi="Arial" w:cs="Arial"/>
      <w:lang w:eastAsia="en-GB"/>
    </w:rPr>
  </w:style>
  <w:style w:type="paragraph" w:styleId="aff1">
    <w:name w:val="endnote text"/>
    <w:basedOn w:val="a1"/>
    <w:link w:val="aff2"/>
    <w:uiPriority w:val="99"/>
    <w:semiHidden/>
    <w:unhideWhenUsed/>
    <w:rsid w:val="00FF624B"/>
    <w:pPr>
      <w:overflowPunct w:val="0"/>
      <w:autoSpaceDE w:val="0"/>
      <w:autoSpaceDN w:val="0"/>
      <w:adjustRightInd w:val="0"/>
      <w:snapToGrid w:val="0"/>
    </w:pPr>
    <w:rPr>
      <w:rFonts w:eastAsia="SimSun"/>
      <w:lang w:eastAsia="en-GB"/>
    </w:rPr>
  </w:style>
  <w:style w:type="character" w:customStyle="1" w:styleId="aff2">
    <w:name w:val="文末脚注文字列 (文字)"/>
    <w:basedOn w:val="a2"/>
    <w:link w:val="aff1"/>
    <w:uiPriority w:val="99"/>
    <w:semiHidden/>
    <w:rsid w:val="00FF624B"/>
    <w:rPr>
      <w:rFonts w:ascii="Times New Roman" w:eastAsia="SimSun" w:hAnsi="Times New Roman"/>
      <w:lang w:val="en-GB" w:eastAsia="en-GB"/>
    </w:rPr>
  </w:style>
  <w:style w:type="character" w:customStyle="1" w:styleId="ad">
    <w:name w:val="一覧 (文字)"/>
    <w:link w:val="ac"/>
    <w:locked/>
    <w:rsid w:val="00FF624B"/>
    <w:rPr>
      <w:rFonts w:ascii="Times New Roman" w:hAnsi="Times New Roman"/>
      <w:lang w:val="en-GB" w:eastAsia="en-US"/>
    </w:rPr>
  </w:style>
  <w:style w:type="character" w:customStyle="1" w:styleId="ae">
    <w:name w:val="箇条書き (文字)"/>
    <w:aliases w:val="UL (文字)"/>
    <w:link w:val="ab"/>
    <w:locked/>
    <w:rsid w:val="00FF624B"/>
    <w:rPr>
      <w:rFonts w:ascii="Times New Roman" w:hAnsi="Times New Roman"/>
      <w:lang w:val="en-GB" w:eastAsia="en-US"/>
    </w:rPr>
  </w:style>
  <w:style w:type="character" w:customStyle="1" w:styleId="28">
    <w:name w:val="一覧 2 (文字)"/>
    <w:link w:val="27"/>
    <w:locked/>
    <w:rsid w:val="00FF624B"/>
    <w:rPr>
      <w:rFonts w:ascii="Times New Roman" w:hAnsi="Times New Roman"/>
      <w:lang w:val="en-GB" w:eastAsia="en-US"/>
    </w:rPr>
  </w:style>
  <w:style w:type="character" w:customStyle="1" w:styleId="36">
    <w:name w:val="一覧 3 (文字)"/>
    <w:link w:val="35"/>
    <w:locked/>
    <w:rsid w:val="00FF624B"/>
    <w:rPr>
      <w:rFonts w:ascii="Times New Roman" w:hAnsi="Times New Roman"/>
      <w:lang w:val="en-GB" w:eastAsia="en-US"/>
    </w:rPr>
  </w:style>
  <w:style w:type="character" w:customStyle="1" w:styleId="26">
    <w:name w:val="箇条書き 2 (文字)"/>
    <w:aliases w:val="lb2 (文字)"/>
    <w:link w:val="25"/>
    <w:locked/>
    <w:rsid w:val="00FF624B"/>
    <w:rPr>
      <w:rFonts w:ascii="Times New Roman" w:hAnsi="Times New Roman"/>
      <w:lang w:val="en-GB" w:eastAsia="en-US"/>
    </w:rPr>
  </w:style>
  <w:style w:type="character" w:customStyle="1" w:styleId="34">
    <w:name w:val="箇条書き 3 (文字)"/>
    <w:link w:val="33"/>
    <w:locked/>
    <w:rsid w:val="00FF624B"/>
    <w:rPr>
      <w:rFonts w:ascii="Times New Roman" w:hAnsi="Times New Roman"/>
      <w:lang w:val="en-GB" w:eastAsia="en-US"/>
    </w:rPr>
  </w:style>
  <w:style w:type="paragraph" w:styleId="3">
    <w:name w:val="List Number 3"/>
    <w:basedOn w:val="a1"/>
    <w:uiPriority w:val="99"/>
    <w:semiHidden/>
    <w:unhideWhenUsed/>
    <w:rsid w:val="00FF624B"/>
    <w:pPr>
      <w:numPr>
        <w:numId w:val="1"/>
      </w:numPr>
      <w:tabs>
        <w:tab w:val="num" w:pos="926"/>
      </w:tabs>
      <w:overflowPunct w:val="0"/>
      <w:autoSpaceDE w:val="0"/>
      <w:autoSpaceDN w:val="0"/>
      <w:adjustRightInd w:val="0"/>
      <w:ind w:left="926"/>
    </w:pPr>
    <w:rPr>
      <w:rFonts w:eastAsia="ＭＳ 明朝"/>
      <w:lang w:eastAsia="en-GB"/>
    </w:rPr>
  </w:style>
  <w:style w:type="paragraph" w:styleId="4">
    <w:name w:val="List Number 4"/>
    <w:basedOn w:val="a1"/>
    <w:uiPriority w:val="99"/>
    <w:semiHidden/>
    <w:unhideWhenUsed/>
    <w:rsid w:val="00FF624B"/>
    <w:pPr>
      <w:numPr>
        <w:numId w:val="2"/>
      </w:numPr>
      <w:tabs>
        <w:tab w:val="num" w:pos="1209"/>
      </w:tabs>
      <w:overflowPunct w:val="0"/>
      <w:autoSpaceDE w:val="0"/>
      <w:autoSpaceDN w:val="0"/>
      <w:adjustRightInd w:val="0"/>
      <w:ind w:left="1209"/>
    </w:pPr>
    <w:rPr>
      <w:rFonts w:eastAsia="ＭＳ 明朝"/>
      <w:lang w:eastAsia="en-GB"/>
    </w:rPr>
  </w:style>
  <w:style w:type="paragraph" w:styleId="5">
    <w:name w:val="List Number 5"/>
    <w:basedOn w:val="a1"/>
    <w:uiPriority w:val="99"/>
    <w:semiHidden/>
    <w:unhideWhenUsed/>
    <w:rsid w:val="00FF624B"/>
    <w:pPr>
      <w:numPr>
        <w:numId w:val="3"/>
      </w:numPr>
      <w:tabs>
        <w:tab w:val="num" w:pos="1800"/>
      </w:tabs>
      <w:overflowPunct w:val="0"/>
      <w:autoSpaceDE w:val="0"/>
      <w:autoSpaceDN w:val="0"/>
      <w:adjustRightInd w:val="0"/>
      <w:ind w:left="1800"/>
    </w:pPr>
    <w:rPr>
      <w:rFonts w:eastAsia="ＭＳ 明朝"/>
      <w:lang w:eastAsia="en-GB"/>
    </w:rPr>
  </w:style>
  <w:style w:type="character" w:customStyle="1" w:styleId="aff3">
    <w:name w:val="表題 (文字)"/>
    <w:aliases w:val="Section Header (文字)"/>
    <w:basedOn w:val="a2"/>
    <w:link w:val="aff4"/>
    <w:uiPriority w:val="10"/>
    <w:locked/>
    <w:rsid w:val="00FF624B"/>
    <w:rPr>
      <w:rFonts w:ascii="Courier New" w:eastAsia="Times New Roman" w:hAnsi="Courier New" w:cs="Courier New"/>
      <w:lang w:val="nb-NO"/>
    </w:rPr>
  </w:style>
  <w:style w:type="paragraph" w:styleId="aff4">
    <w:name w:val="Title"/>
    <w:aliases w:val="Section Header"/>
    <w:basedOn w:val="a1"/>
    <w:next w:val="a1"/>
    <w:link w:val="aff3"/>
    <w:uiPriority w:val="10"/>
    <w:qFormat/>
    <w:rsid w:val="00FF624B"/>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7">
    <w:name w:val="表題 (文字)1"/>
    <w:aliases w:val="Section Header (文字)1"/>
    <w:basedOn w:val="a2"/>
    <w:uiPriority w:val="10"/>
    <w:rsid w:val="00FF624B"/>
    <w:rPr>
      <w:rFonts w:asciiTheme="majorHAnsi" w:eastAsiaTheme="majorEastAsia" w:hAnsiTheme="majorHAnsi" w:cstheme="majorBidi"/>
      <w:sz w:val="32"/>
      <w:szCs w:val="32"/>
      <w:lang w:val="en-GB" w:eastAsia="en-US"/>
    </w:rPr>
  </w:style>
  <w:style w:type="character" w:customStyle="1" w:styleId="aff5">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2"/>
    <w:link w:val="aff6"/>
    <w:uiPriority w:val="99"/>
    <w:semiHidden/>
    <w:locked/>
    <w:rsid w:val="00FF624B"/>
    <w:rPr>
      <w:lang w:eastAsia="x-none"/>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semiHidden/>
    <w:unhideWhenUsed/>
    <w:rsid w:val="00FF624B"/>
    <w:pPr>
      <w:overflowPunct w:val="0"/>
      <w:autoSpaceDE w:val="0"/>
      <w:autoSpaceDN w:val="0"/>
      <w:adjustRightInd w:val="0"/>
    </w:pPr>
    <w:rPr>
      <w:rFonts w:ascii="CG Times (WN)" w:hAnsi="CG Times (WN)"/>
      <w:lang w:val="fr-FR" w:eastAsia="x-none"/>
    </w:rPr>
  </w:style>
  <w:style w:type="character" w:customStyle="1" w:styleId="18">
    <w:name w:val="本文 (文字)1"/>
    <w:aliases w:val="bt (文字),Corps de texte Car (文字)1,Corps de texte Car1 Car (文字)1,Corps de texte Car Car Car (文字)1,Corps de texte Car1 Car Car Car (文字)1,Corps de texte Car Car Car Car Car (文字)1,Corps de texte Car1 Car Car Car Car Car (文字)1,bt Car (文字)1"/>
    <w:basedOn w:val="a2"/>
    <w:uiPriority w:val="99"/>
    <w:semiHidden/>
    <w:rsid w:val="00FF624B"/>
    <w:rPr>
      <w:rFonts w:ascii="Times New Roman" w:hAnsi="Times New Roman"/>
      <w:lang w:val="en-GB" w:eastAsia="en-US"/>
    </w:rPr>
  </w:style>
  <w:style w:type="paragraph" w:styleId="aff7">
    <w:name w:val="Body Text Indent"/>
    <w:basedOn w:val="a1"/>
    <w:link w:val="aff8"/>
    <w:uiPriority w:val="99"/>
    <w:semiHidden/>
    <w:unhideWhenUsed/>
    <w:rsid w:val="00FF624B"/>
    <w:pPr>
      <w:overflowPunct w:val="0"/>
      <w:autoSpaceDE w:val="0"/>
      <w:autoSpaceDN w:val="0"/>
      <w:adjustRightInd w:val="0"/>
      <w:spacing w:after="120" w:line="268" w:lineRule="auto"/>
      <w:ind w:left="425"/>
    </w:pPr>
    <w:rPr>
      <w:rFonts w:ascii="Arial" w:eastAsia="Arial" w:hAnsi="Arial" w:cs="Arial Unicode MS"/>
      <w:lang w:val="en-US" w:eastAsia="en-GB"/>
    </w:rPr>
  </w:style>
  <w:style w:type="character" w:customStyle="1" w:styleId="aff8">
    <w:name w:val="本文インデント (文字)"/>
    <w:basedOn w:val="a2"/>
    <w:link w:val="aff7"/>
    <w:uiPriority w:val="99"/>
    <w:semiHidden/>
    <w:rsid w:val="00FF624B"/>
    <w:rPr>
      <w:rFonts w:ascii="Arial" w:eastAsia="Arial" w:hAnsi="Arial" w:cs="Arial Unicode MS"/>
      <w:lang w:val="en-US" w:eastAsia="en-GB"/>
    </w:rPr>
  </w:style>
  <w:style w:type="paragraph" w:styleId="aff9">
    <w:name w:val="Subtitle"/>
    <w:basedOn w:val="a1"/>
    <w:next w:val="a1"/>
    <w:link w:val="affa"/>
    <w:uiPriority w:val="11"/>
    <w:qFormat/>
    <w:rsid w:val="00FF624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a">
    <w:name w:val="副題 (文字)"/>
    <w:basedOn w:val="a2"/>
    <w:link w:val="aff9"/>
    <w:uiPriority w:val="11"/>
    <w:rsid w:val="00FF624B"/>
    <w:rPr>
      <w:rFonts w:ascii="Calibri Light" w:eastAsia="SimSun" w:hAnsi="Calibri Light"/>
      <w:b/>
      <w:bCs/>
      <w:kern w:val="28"/>
      <w:sz w:val="32"/>
      <w:szCs w:val="32"/>
      <w:lang w:val="en-GB" w:eastAsia="ko-KR"/>
    </w:rPr>
  </w:style>
  <w:style w:type="paragraph" w:styleId="affb">
    <w:name w:val="Date"/>
    <w:basedOn w:val="a1"/>
    <w:next w:val="a1"/>
    <w:link w:val="affc"/>
    <w:uiPriority w:val="99"/>
    <w:unhideWhenUsed/>
    <w:rsid w:val="00FF624B"/>
    <w:pPr>
      <w:overflowPunct w:val="0"/>
      <w:autoSpaceDE w:val="0"/>
      <w:autoSpaceDN w:val="0"/>
      <w:adjustRightInd w:val="0"/>
      <w:spacing w:after="0"/>
      <w:jc w:val="both"/>
    </w:pPr>
    <w:rPr>
      <w:rFonts w:eastAsia="Times New Roman"/>
      <w:lang w:eastAsia="x-none"/>
    </w:rPr>
  </w:style>
  <w:style w:type="character" w:customStyle="1" w:styleId="affc">
    <w:name w:val="日付 (文字)"/>
    <w:basedOn w:val="a2"/>
    <w:link w:val="affb"/>
    <w:uiPriority w:val="99"/>
    <w:rsid w:val="00FF624B"/>
    <w:rPr>
      <w:rFonts w:ascii="Times New Roman" w:eastAsia="Times New Roman" w:hAnsi="Times New Roman"/>
      <w:lang w:val="en-GB" w:eastAsia="x-none"/>
    </w:rPr>
  </w:style>
  <w:style w:type="paragraph" w:styleId="affd">
    <w:name w:val="Note Heading"/>
    <w:basedOn w:val="a1"/>
    <w:next w:val="a1"/>
    <w:link w:val="affe"/>
    <w:uiPriority w:val="99"/>
    <w:semiHidden/>
    <w:unhideWhenUsed/>
    <w:rsid w:val="00FF624B"/>
    <w:pPr>
      <w:overflowPunct w:val="0"/>
      <w:autoSpaceDE w:val="0"/>
      <w:autoSpaceDN w:val="0"/>
      <w:adjustRightInd w:val="0"/>
    </w:pPr>
    <w:rPr>
      <w:rFonts w:eastAsia="ＭＳ 明朝"/>
      <w:lang w:val="x-none" w:eastAsia="x-none"/>
    </w:rPr>
  </w:style>
  <w:style w:type="character" w:customStyle="1" w:styleId="affe">
    <w:name w:val="記 (文字)"/>
    <w:basedOn w:val="a2"/>
    <w:link w:val="affd"/>
    <w:uiPriority w:val="99"/>
    <w:semiHidden/>
    <w:rsid w:val="00FF624B"/>
    <w:rPr>
      <w:rFonts w:ascii="Times New Roman" w:eastAsia="ＭＳ 明朝" w:hAnsi="Times New Roman"/>
      <w:lang w:val="x-none" w:eastAsia="x-none"/>
    </w:rPr>
  </w:style>
  <w:style w:type="paragraph" w:styleId="2a">
    <w:name w:val="Body Text 2"/>
    <w:basedOn w:val="a1"/>
    <w:link w:val="2b"/>
    <w:uiPriority w:val="99"/>
    <w:semiHidden/>
    <w:unhideWhenUsed/>
    <w:rsid w:val="00FF624B"/>
    <w:pPr>
      <w:overflowPunct w:val="0"/>
      <w:autoSpaceDE w:val="0"/>
      <w:autoSpaceDN w:val="0"/>
      <w:adjustRightInd w:val="0"/>
    </w:pPr>
    <w:rPr>
      <w:rFonts w:ascii="CG Times (WN)" w:eastAsia="Malgun Gothic" w:hAnsi="CG Times (WN)"/>
      <w:i/>
      <w:lang w:eastAsia="ko-KR"/>
    </w:rPr>
  </w:style>
  <w:style w:type="character" w:customStyle="1" w:styleId="2b">
    <w:name w:val="本文 2 (文字)"/>
    <w:basedOn w:val="a2"/>
    <w:link w:val="2a"/>
    <w:uiPriority w:val="99"/>
    <w:semiHidden/>
    <w:rsid w:val="00FF624B"/>
    <w:rPr>
      <w:rFonts w:eastAsia="Malgun Gothic"/>
      <w:i/>
      <w:lang w:val="en-GB" w:eastAsia="ko-KR"/>
    </w:rPr>
  </w:style>
  <w:style w:type="paragraph" w:styleId="37">
    <w:name w:val="Body Text 3"/>
    <w:basedOn w:val="a1"/>
    <w:link w:val="38"/>
    <w:uiPriority w:val="99"/>
    <w:semiHidden/>
    <w:unhideWhenUsed/>
    <w:rsid w:val="00FF624B"/>
    <w:pPr>
      <w:keepNext/>
      <w:keepLines/>
      <w:overflowPunct w:val="0"/>
      <w:autoSpaceDE w:val="0"/>
      <w:autoSpaceDN w:val="0"/>
      <w:adjustRightInd w:val="0"/>
    </w:pPr>
    <w:rPr>
      <w:rFonts w:ascii="CG Times (WN)" w:eastAsia="Osaka" w:hAnsi="CG Times (WN)"/>
      <w:color w:val="000000"/>
      <w:lang w:eastAsia="ko-KR"/>
    </w:rPr>
  </w:style>
  <w:style w:type="character" w:customStyle="1" w:styleId="38">
    <w:name w:val="本文 3 (文字)"/>
    <w:basedOn w:val="a2"/>
    <w:link w:val="37"/>
    <w:uiPriority w:val="99"/>
    <w:semiHidden/>
    <w:rsid w:val="00FF624B"/>
    <w:rPr>
      <w:rFonts w:eastAsia="Osaka"/>
      <w:color w:val="000000"/>
      <w:lang w:val="en-GB" w:eastAsia="ko-KR"/>
    </w:rPr>
  </w:style>
  <w:style w:type="paragraph" w:styleId="2c">
    <w:name w:val="Body Text Indent 2"/>
    <w:basedOn w:val="a1"/>
    <w:link w:val="2d"/>
    <w:uiPriority w:val="99"/>
    <w:semiHidden/>
    <w:unhideWhenUsed/>
    <w:rsid w:val="00FF624B"/>
    <w:pPr>
      <w:overflowPunct w:val="0"/>
      <w:autoSpaceDE w:val="0"/>
      <w:autoSpaceDN w:val="0"/>
      <w:adjustRightInd w:val="0"/>
      <w:ind w:leftChars="100" w:left="400" w:hangingChars="100" w:hanging="200"/>
    </w:pPr>
    <w:rPr>
      <w:rFonts w:ascii="CG Times (WN)" w:eastAsia="ＭＳ 明朝" w:hAnsi="CG Times (WN)"/>
      <w:lang w:eastAsia="en-GB"/>
    </w:rPr>
  </w:style>
  <w:style w:type="character" w:customStyle="1" w:styleId="2d">
    <w:name w:val="本文インデント 2 (文字)"/>
    <w:basedOn w:val="a2"/>
    <w:link w:val="2c"/>
    <w:uiPriority w:val="99"/>
    <w:semiHidden/>
    <w:rsid w:val="00FF624B"/>
    <w:rPr>
      <w:rFonts w:eastAsia="ＭＳ 明朝"/>
      <w:lang w:val="en-GB" w:eastAsia="en-GB"/>
    </w:rPr>
  </w:style>
  <w:style w:type="paragraph" w:styleId="39">
    <w:name w:val="Body Text Indent 3"/>
    <w:basedOn w:val="a1"/>
    <w:link w:val="3a"/>
    <w:uiPriority w:val="99"/>
    <w:semiHidden/>
    <w:unhideWhenUsed/>
    <w:rsid w:val="00FF624B"/>
    <w:pPr>
      <w:overflowPunct w:val="0"/>
      <w:autoSpaceDE w:val="0"/>
      <w:autoSpaceDN w:val="0"/>
      <w:adjustRightInd w:val="0"/>
      <w:spacing w:after="0"/>
      <w:ind w:left="1080"/>
    </w:pPr>
    <w:rPr>
      <w:rFonts w:eastAsia="Times New Roman"/>
      <w:lang w:val="x-none" w:eastAsia="ja-JP"/>
    </w:rPr>
  </w:style>
  <w:style w:type="character" w:customStyle="1" w:styleId="3a">
    <w:name w:val="本文インデント 3 (文字)"/>
    <w:basedOn w:val="a2"/>
    <w:link w:val="39"/>
    <w:uiPriority w:val="99"/>
    <w:semiHidden/>
    <w:rsid w:val="00FF624B"/>
    <w:rPr>
      <w:rFonts w:ascii="Times New Roman" w:eastAsia="Times New Roman" w:hAnsi="Times New Roman"/>
      <w:lang w:val="x-none" w:eastAsia="ja-JP"/>
    </w:rPr>
  </w:style>
  <w:style w:type="character" w:customStyle="1" w:styleId="afa">
    <w:name w:val="見出しマップ (文字)"/>
    <w:basedOn w:val="a2"/>
    <w:link w:val="af9"/>
    <w:uiPriority w:val="99"/>
    <w:semiHidden/>
    <w:rsid w:val="00FF624B"/>
    <w:rPr>
      <w:rFonts w:ascii="Tahoma" w:hAnsi="Tahoma" w:cs="Tahoma"/>
      <w:shd w:val="clear" w:color="auto" w:fill="000080"/>
      <w:lang w:val="en-GB" w:eastAsia="en-US"/>
    </w:rPr>
  </w:style>
  <w:style w:type="paragraph" w:styleId="afff">
    <w:name w:val="Plain Text"/>
    <w:basedOn w:val="a1"/>
    <w:link w:val="afff0"/>
    <w:uiPriority w:val="99"/>
    <w:semiHidden/>
    <w:unhideWhenUsed/>
    <w:rsid w:val="00FF624B"/>
    <w:pPr>
      <w:overflowPunct w:val="0"/>
      <w:autoSpaceDE w:val="0"/>
      <w:autoSpaceDN w:val="0"/>
      <w:adjustRightInd w:val="0"/>
    </w:pPr>
    <w:rPr>
      <w:rFonts w:ascii="Courier New" w:eastAsia="SimSun" w:hAnsi="Courier New"/>
      <w:lang w:val="nb-NO" w:eastAsia="en-GB"/>
    </w:rPr>
  </w:style>
  <w:style w:type="character" w:customStyle="1" w:styleId="afff0">
    <w:name w:val="書式なし (文字)"/>
    <w:basedOn w:val="a2"/>
    <w:link w:val="afff"/>
    <w:uiPriority w:val="99"/>
    <w:semiHidden/>
    <w:rsid w:val="00FF624B"/>
    <w:rPr>
      <w:rFonts w:ascii="Courier New" w:eastAsia="SimSun" w:hAnsi="Courier New"/>
      <w:lang w:val="nb-NO" w:eastAsia="en-GB"/>
    </w:rPr>
  </w:style>
  <w:style w:type="character" w:customStyle="1" w:styleId="afff1">
    <w:name w:val="コメント内容 (文字)"/>
    <w:basedOn w:val="af4"/>
    <w:uiPriority w:val="99"/>
    <w:semiHidden/>
    <w:rsid w:val="00FF624B"/>
    <w:rPr>
      <w:rFonts w:ascii="Times New Roman" w:hAnsi="Times New Roman"/>
      <w:b/>
      <w:bCs/>
      <w:lang w:val="en-GB" w:eastAsia="en-US"/>
    </w:rPr>
  </w:style>
  <w:style w:type="character" w:customStyle="1" w:styleId="af7">
    <w:name w:val="吹き出し (文字)"/>
    <w:basedOn w:val="a2"/>
    <w:link w:val="af6"/>
    <w:uiPriority w:val="99"/>
    <w:semiHidden/>
    <w:rsid w:val="00FF624B"/>
    <w:rPr>
      <w:rFonts w:ascii="Tahoma" w:hAnsi="Tahoma" w:cs="Tahoma"/>
      <w:sz w:val="16"/>
      <w:szCs w:val="16"/>
      <w:lang w:val="en-GB" w:eastAsia="en-US"/>
    </w:rPr>
  </w:style>
  <w:style w:type="character" w:customStyle="1" w:styleId="afff2">
    <w:name w:val="行間詰め (文字)"/>
    <w:link w:val="afff3"/>
    <w:uiPriority w:val="1"/>
    <w:locked/>
    <w:rsid w:val="00FF624B"/>
    <w:rPr>
      <w:rFonts w:ascii="Arial" w:eastAsia="PMingLiU" w:hAnsi="Arial" w:cs="Arial"/>
    </w:rPr>
  </w:style>
  <w:style w:type="paragraph" w:styleId="afff3">
    <w:name w:val="No Spacing"/>
    <w:basedOn w:val="a1"/>
    <w:link w:val="afff2"/>
    <w:uiPriority w:val="1"/>
    <w:qFormat/>
    <w:rsid w:val="00FF624B"/>
    <w:pPr>
      <w:autoSpaceDN w:val="0"/>
      <w:spacing w:after="0"/>
      <w:jc w:val="both"/>
    </w:pPr>
    <w:rPr>
      <w:rFonts w:ascii="Arial" w:eastAsia="PMingLiU" w:hAnsi="Arial" w:cs="Arial"/>
      <w:lang w:val="fr-FR" w:eastAsia="fr-FR"/>
    </w:rPr>
  </w:style>
  <w:style w:type="paragraph" w:styleId="afff4">
    <w:name w:val="Revision"/>
    <w:uiPriority w:val="99"/>
    <w:semiHidden/>
    <w:rsid w:val="00FF624B"/>
    <w:pPr>
      <w:autoSpaceDN w:val="0"/>
    </w:pPr>
    <w:rPr>
      <w:rFonts w:ascii="Times New Roman" w:eastAsia="SimSun" w:hAnsi="Times New Roman"/>
      <w:lang w:val="en-GB" w:eastAsia="en-US"/>
    </w:rPr>
  </w:style>
  <w:style w:type="character" w:customStyle="1" w:styleId="afff5">
    <w:name w:val="リスト段落 (文字)"/>
    <w:aliases w:val="- Bullets (文字),목록 단락 (文字),?? ?? (文字),????? (文字),???? (文字),清單段落1 (文字),Lista1 (文字)"/>
    <w:link w:val="afff6"/>
    <w:uiPriority w:val="34"/>
    <w:qFormat/>
    <w:locked/>
    <w:rsid w:val="00FF624B"/>
    <w:rPr>
      <w:sz w:val="24"/>
      <w:szCs w:val="24"/>
    </w:rPr>
  </w:style>
  <w:style w:type="paragraph" w:styleId="afff6">
    <w:name w:val="List Paragraph"/>
    <w:aliases w:val="- Bullets,목록 단락,?? ??,?????,????,清單段落1,Lista1"/>
    <w:basedOn w:val="a1"/>
    <w:link w:val="afff5"/>
    <w:uiPriority w:val="34"/>
    <w:qFormat/>
    <w:rsid w:val="00FF624B"/>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afff7">
    <w:name w:val="Quote"/>
    <w:basedOn w:val="a1"/>
    <w:next w:val="a1"/>
    <w:link w:val="afff8"/>
    <w:uiPriority w:val="29"/>
    <w:qFormat/>
    <w:rsid w:val="00FF624B"/>
    <w:pPr>
      <w:autoSpaceDN w:val="0"/>
      <w:jc w:val="both"/>
    </w:pPr>
    <w:rPr>
      <w:rFonts w:ascii="Arial" w:eastAsia="PMingLiU" w:hAnsi="Arial"/>
      <w:i/>
      <w:iCs/>
      <w:color w:val="000000"/>
    </w:rPr>
  </w:style>
  <w:style w:type="character" w:customStyle="1" w:styleId="afff8">
    <w:name w:val="引用文 (文字)"/>
    <w:basedOn w:val="a2"/>
    <w:link w:val="afff7"/>
    <w:uiPriority w:val="29"/>
    <w:rsid w:val="00FF624B"/>
    <w:rPr>
      <w:rFonts w:ascii="Arial" w:eastAsia="PMingLiU" w:hAnsi="Arial"/>
      <w:i/>
      <w:iCs/>
      <w:color w:val="000000"/>
      <w:lang w:val="en-GB" w:eastAsia="en-US"/>
    </w:rPr>
  </w:style>
  <w:style w:type="paragraph" w:styleId="2e">
    <w:name w:val="Intense Quote"/>
    <w:basedOn w:val="a1"/>
    <w:next w:val="a1"/>
    <w:link w:val="2f"/>
    <w:uiPriority w:val="30"/>
    <w:qFormat/>
    <w:rsid w:val="00FF624B"/>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2f">
    <w:name w:val="引用文 2 (文字)"/>
    <w:basedOn w:val="a2"/>
    <w:link w:val="2e"/>
    <w:uiPriority w:val="30"/>
    <w:rsid w:val="00FF624B"/>
    <w:rPr>
      <w:rFonts w:ascii="Arial" w:eastAsia="PMingLiU" w:hAnsi="Arial"/>
      <w:b/>
      <w:bCs/>
      <w:i/>
      <w:iCs/>
      <w:color w:val="4F81BD"/>
      <w:lang w:val="en-GB" w:eastAsia="en-US"/>
    </w:rPr>
  </w:style>
  <w:style w:type="paragraph" w:styleId="afff9">
    <w:name w:val="TOC Heading"/>
    <w:basedOn w:val="10"/>
    <w:next w:val="a1"/>
    <w:uiPriority w:val="39"/>
    <w:semiHidden/>
    <w:unhideWhenUsed/>
    <w:qFormat/>
    <w:rsid w:val="00FF624B"/>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H6Char">
    <w:name w:val="H6 Char"/>
    <w:link w:val="H6"/>
    <w:locked/>
    <w:rsid w:val="00FF624B"/>
    <w:rPr>
      <w:rFonts w:ascii="Arial" w:hAnsi="Arial"/>
      <w:lang w:val="en-GB" w:eastAsia="en-US"/>
    </w:rPr>
  </w:style>
  <w:style w:type="character" w:customStyle="1" w:styleId="EQChar">
    <w:name w:val="EQ Char"/>
    <w:link w:val="EQ"/>
    <w:qFormat/>
    <w:locked/>
    <w:rsid w:val="00FF624B"/>
    <w:rPr>
      <w:rFonts w:ascii="Times New Roman" w:hAnsi="Times New Roman"/>
      <w:noProof/>
      <w:lang w:val="en-GB" w:eastAsia="en-US"/>
    </w:rPr>
  </w:style>
  <w:style w:type="character" w:customStyle="1" w:styleId="NOChar">
    <w:name w:val="NO Char"/>
    <w:link w:val="NO"/>
    <w:qFormat/>
    <w:locked/>
    <w:rsid w:val="00FF624B"/>
    <w:rPr>
      <w:rFonts w:ascii="Times New Roman" w:hAnsi="Times New Roman"/>
      <w:lang w:val="en-GB" w:eastAsia="en-US"/>
    </w:rPr>
  </w:style>
  <w:style w:type="character" w:customStyle="1" w:styleId="PLChar">
    <w:name w:val="PL Char"/>
    <w:link w:val="PL"/>
    <w:qFormat/>
    <w:locked/>
    <w:rsid w:val="00FF624B"/>
    <w:rPr>
      <w:rFonts w:ascii="Courier New" w:hAnsi="Courier New"/>
      <w:noProof/>
      <w:sz w:val="16"/>
      <w:lang w:val="en-GB" w:eastAsia="en-US"/>
    </w:rPr>
  </w:style>
  <w:style w:type="character" w:customStyle="1" w:styleId="TALCar">
    <w:name w:val="TAL Car"/>
    <w:link w:val="TAL"/>
    <w:qFormat/>
    <w:locked/>
    <w:rsid w:val="00FF624B"/>
    <w:rPr>
      <w:rFonts w:ascii="Arial" w:hAnsi="Arial"/>
      <w:sz w:val="18"/>
      <w:lang w:val="en-GB" w:eastAsia="en-US"/>
    </w:rPr>
  </w:style>
  <w:style w:type="character" w:customStyle="1" w:styleId="TACChar">
    <w:name w:val="TAC Char"/>
    <w:link w:val="TAC"/>
    <w:qFormat/>
    <w:locked/>
    <w:rsid w:val="00FF624B"/>
    <w:rPr>
      <w:rFonts w:ascii="Arial" w:hAnsi="Arial"/>
      <w:sz w:val="18"/>
      <w:lang w:val="en-GB" w:eastAsia="en-US"/>
    </w:rPr>
  </w:style>
  <w:style w:type="character" w:customStyle="1" w:styleId="EXChar">
    <w:name w:val="EX Char"/>
    <w:link w:val="EX"/>
    <w:locked/>
    <w:rsid w:val="00FF624B"/>
    <w:rPr>
      <w:rFonts w:ascii="Times New Roman" w:hAnsi="Times New Roman"/>
      <w:lang w:val="en-GB" w:eastAsia="en-US"/>
    </w:rPr>
  </w:style>
  <w:style w:type="character" w:customStyle="1" w:styleId="B1Char">
    <w:name w:val="B1 Char"/>
    <w:link w:val="B1"/>
    <w:qFormat/>
    <w:locked/>
    <w:rsid w:val="00FF624B"/>
    <w:rPr>
      <w:rFonts w:ascii="Times New Roman" w:hAnsi="Times New Roman"/>
      <w:lang w:val="en-GB" w:eastAsia="en-US"/>
    </w:rPr>
  </w:style>
  <w:style w:type="character" w:customStyle="1" w:styleId="EditorsNoteCarCar">
    <w:name w:val="Editor's Note Car Car"/>
    <w:link w:val="EditorsNote"/>
    <w:locked/>
    <w:rsid w:val="00FF624B"/>
    <w:rPr>
      <w:rFonts w:ascii="Times New Roman" w:hAnsi="Times New Roman"/>
      <w:color w:val="FF0000"/>
      <w:lang w:val="en-GB" w:eastAsia="en-US"/>
    </w:rPr>
  </w:style>
  <w:style w:type="character" w:customStyle="1" w:styleId="THChar">
    <w:name w:val="TH Char"/>
    <w:link w:val="TH"/>
    <w:qFormat/>
    <w:locked/>
    <w:rsid w:val="00FF624B"/>
    <w:rPr>
      <w:rFonts w:ascii="Arial" w:hAnsi="Arial"/>
      <w:b/>
      <w:lang w:val="en-GB" w:eastAsia="en-US"/>
    </w:rPr>
  </w:style>
  <w:style w:type="character" w:customStyle="1" w:styleId="TANChar">
    <w:name w:val="TAN Char"/>
    <w:link w:val="TAN"/>
    <w:qFormat/>
    <w:locked/>
    <w:rsid w:val="00FF624B"/>
    <w:rPr>
      <w:rFonts w:ascii="Arial" w:hAnsi="Arial"/>
      <w:sz w:val="18"/>
      <w:lang w:val="en-GB" w:eastAsia="en-US"/>
    </w:rPr>
  </w:style>
  <w:style w:type="character" w:customStyle="1" w:styleId="TFChar">
    <w:name w:val="TF Char"/>
    <w:link w:val="TF"/>
    <w:qFormat/>
    <w:locked/>
    <w:rsid w:val="00FF624B"/>
    <w:rPr>
      <w:rFonts w:ascii="Arial" w:hAnsi="Arial"/>
      <w:b/>
      <w:lang w:val="en-GB" w:eastAsia="en-US"/>
    </w:rPr>
  </w:style>
  <w:style w:type="character" w:customStyle="1" w:styleId="B2Char">
    <w:name w:val="B2 Char"/>
    <w:link w:val="B2"/>
    <w:qFormat/>
    <w:locked/>
    <w:rsid w:val="00FF624B"/>
    <w:rPr>
      <w:rFonts w:ascii="Times New Roman" w:hAnsi="Times New Roman"/>
      <w:lang w:val="en-GB" w:eastAsia="en-US"/>
    </w:rPr>
  </w:style>
  <w:style w:type="character" w:customStyle="1" w:styleId="B3Char">
    <w:name w:val="B3 Char"/>
    <w:link w:val="B3"/>
    <w:locked/>
    <w:rsid w:val="00FF624B"/>
    <w:rPr>
      <w:rFonts w:ascii="Times New Roman" w:hAnsi="Times New Roman"/>
      <w:lang w:val="en-GB" w:eastAsia="en-US"/>
    </w:rPr>
  </w:style>
  <w:style w:type="character" w:customStyle="1" w:styleId="B4Char">
    <w:name w:val="B4 Char"/>
    <w:link w:val="B4"/>
    <w:qFormat/>
    <w:locked/>
    <w:rsid w:val="00FF624B"/>
    <w:rPr>
      <w:rFonts w:ascii="Times New Roman" w:hAnsi="Times New Roman"/>
      <w:lang w:val="en-GB" w:eastAsia="en-US"/>
    </w:rPr>
  </w:style>
  <w:style w:type="character" w:customStyle="1" w:styleId="B5Char">
    <w:name w:val="B5 Char"/>
    <w:link w:val="B5"/>
    <w:qFormat/>
    <w:locked/>
    <w:rsid w:val="00FF624B"/>
    <w:rPr>
      <w:rFonts w:ascii="Times New Roman" w:hAnsi="Times New Roman"/>
      <w:lang w:val="en-GB" w:eastAsia="en-US"/>
    </w:rPr>
  </w:style>
  <w:style w:type="paragraph" w:customStyle="1" w:styleId="TAJ">
    <w:name w:val="TAJ"/>
    <w:basedOn w:val="TH"/>
    <w:uiPriority w:val="99"/>
    <w:rsid w:val="00FF624B"/>
    <w:pPr>
      <w:overflowPunct w:val="0"/>
      <w:autoSpaceDE w:val="0"/>
      <w:autoSpaceDN w:val="0"/>
      <w:adjustRightInd w:val="0"/>
    </w:pPr>
    <w:rPr>
      <w:rFonts w:eastAsia="Times New Roman" w:cs="Arial"/>
      <w:lang w:val="fr-FR" w:eastAsia="fr-FR"/>
    </w:rPr>
  </w:style>
  <w:style w:type="paragraph" w:customStyle="1" w:styleId="Guidance">
    <w:name w:val="Guidance"/>
    <w:basedOn w:val="a1"/>
    <w:rsid w:val="00FF624B"/>
    <w:pPr>
      <w:overflowPunct w:val="0"/>
      <w:autoSpaceDE w:val="0"/>
      <w:autoSpaceDN w:val="0"/>
      <w:adjustRightInd w:val="0"/>
    </w:pPr>
    <w:rPr>
      <w:rFonts w:eastAsia="Times New Roman"/>
      <w:i/>
      <w:color w:val="0000FF"/>
      <w:lang w:eastAsia="en-GB"/>
    </w:rPr>
  </w:style>
  <w:style w:type="character" w:customStyle="1" w:styleId="CRCoverPageChar">
    <w:name w:val="CR Cover Page Char"/>
    <w:link w:val="CRCoverPage"/>
    <w:locked/>
    <w:rsid w:val="00FF624B"/>
    <w:rPr>
      <w:rFonts w:ascii="Arial" w:hAnsi="Arial"/>
      <w:lang w:val="en-GB" w:eastAsia="en-US"/>
    </w:rPr>
  </w:style>
  <w:style w:type="paragraph" w:customStyle="1" w:styleId="Separation">
    <w:name w:val="Separation"/>
    <w:basedOn w:val="10"/>
    <w:next w:val="a1"/>
    <w:uiPriority w:val="99"/>
    <w:rsid w:val="00FF624B"/>
    <w:pPr>
      <w:pBdr>
        <w:top w:val="none" w:sz="0" w:space="0" w:color="auto"/>
      </w:pBdr>
      <w:overflowPunct w:val="0"/>
      <w:autoSpaceDE w:val="0"/>
      <w:autoSpaceDN w:val="0"/>
      <w:adjustRightInd w:val="0"/>
    </w:pPr>
    <w:rPr>
      <w:rFonts w:eastAsia="SimSun"/>
      <w:b/>
      <w:color w:val="0000FF"/>
      <w:lang w:eastAsia="en-GB"/>
    </w:rPr>
  </w:style>
  <w:style w:type="character" w:customStyle="1" w:styleId="TALCharCharChar">
    <w:name w:val="TAL Char Char Char"/>
    <w:link w:val="TALCharChar"/>
    <w:uiPriority w:val="99"/>
    <w:locked/>
    <w:rsid w:val="00FF624B"/>
    <w:rPr>
      <w:rFonts w:ascii="Arial" w:eastAsia="ＭＳ 明朝" w:hAnsi="Arial" w:cs="Arial"/>
      <w:sz w:val="18"/>
      <w:lang w:eastAsia="ja-JP"/>
    </w:rPr>
  </w:style>
  <w:style w:type="paragraph" w:customStyle="1" w:styleId="TALCharChar">
    <w:name w:val="TAL Char Char"/>
    <w:basedOn w:val="a1"/>
    <w:link w:val="TALCharCharChar"/>
    <w:uiPriority w:val="99"/>
    <w:rsid w:val="00FF624B"/>
    <w:pPr>
      <w:keepNext/>
      <w:keepLines/>
      <w:overflowPunct w:val="0"/>
      <w:autoSpaceDE w:val="0"/>
      <w:autoSpaceDN w:val="0"/>
      <w:adjustRightInd w:val="0"/>
      <w:spacing w:after="0"/>
    </w:pPr>
    <w:rPr>
      <w:rFonts w:ascii="Arial" w:eastAsia="ＭＳ 明朝" w:hAnsi="Arial" w:cs="Arial"/>
      <w:sz w:val="18"/>
      <w:lang w:val="fr-FR" w:eastAsia="ja-JP"/>
    </w:rPr>
  </w:style>
  <w:style w:type="paragraph" w:customStyle="1" w:styleId="Note">
    <w:name w:val="Note"/>
    <w:basedOn w:val="a1"/>
    <w:uiPriority w:val="99"/>
    <w:rsid w:val="00FF624B"/>
    <w:pPr>
      <w:overflowPunct w:val="0"/>
      <w:autoSpaceDE w:val="0"/>
      <w:autoSpaceDN w:val="0"/>
      <w:adjustRightInd w:val="0"/>
      <w:ind w:left="568" w:hanging="284"/>
    </w:pPr>
    <w:rPr>
      <w:rFonts w:eastAsia="ＭＳ 明朝"/>
      <w:lang w:eastAsia="en-GB"/>
    </w:rPr>
  </w:style>
  <w:style w:type="paragraph" w:customStyle="1" w:styleId="TOC91">
    <w:name w:val="TOC 91"/>
    <w:basedOn w:val="81"/>
    <w:uiPriority w:val="99"/>
    <w:rsid w:val="00FF624B"/>
    <w:pPr>
      <w:overflowPunct w:val="0"/>
      <w:autoSpaceDE w:val="0"/>
      <w:autoSpaceDN w:val="0"/>
      <w:adjustRightInd w:val="0"/>
      <w:ind w:left="1418" w:hanging="1418"/>
    </w:pPr>
    <w:rPr>
      <w:rFonts w:eastAsia="ＭＳ 明朝"/>
      <w:lang w:val="en-US" w:eastAsia="en-GB"/>
    </w:rPr>
  </w:style>
  <w:style w:type="paragraph" w:customStyle="1" w:styleId="HE">
    <w:name w:val="HE"/>
    <w:basedOn w:val="a1"/>
    <w:uiPriority w:val="99"/>
    <w:rsid w:val="00FF624B"/>
    <w:pPr>
      <w:overflowPunct w:val="0"/>
      <w:autoSpaceDE w:val="0"/>
      <w:autoSpaceDN w:val="0"/>
      <w:adjustRightInd w:val="0"/>
      <w:spacing w:after="0"/>
    </w:pPr>
    <w:rPr>
      <w:rFonts w:eastAsia="ＭＳ 明朝"/>
      <w:b/>
      <w:lang w:eastAsia="en-GB"/>
    </w:rPr>
  </w:style>
  <w:style w:type="paragraph" w:customStyle="1" w:styleId="HO">
    <w:name w:val="HO"/>
    <w:basedOn w:val="a1"/>
    <w:uiPriority w:val="99"/>
    <w:rsid w:val="00FF624B"/>
    <w:pPr>
      <w:overflowPunct w:val="0"/>
      <w:autoSpaceDE w:val="0"/>
      <w:autoSpaceDN w:val="0"/>
      <w:adjustRightInd w:val="0"/>
      <w:spacing w:after="0"/>
      <w:jc w:val="right"/>
    </w:pPr>
    <w:rPr>
      <w:rFonts w:eastAsia="ＭＳ 明朝"/>
      <w:b/>
      <w:lang w:eastAsia="en-GB"/>
    </w:rPr>
  </w:style>
  <w:style w:type="paragraph" w:customStyle="1" w:styleId="WP">
    <w:name w:val="WP"/>
    <w:basedOn w:val="a1"/>
    <w:uiPriority w:val="99"/>
    <w:rsid w:val="00FF624B"/>
    <w:pPr>
      <w:overflowPunct w:val="0"/>
      <w:autoSpaceDE w:val="0"/>
      <w:autoSpaceDN w:val="0"/>
      <w:adjustRightInd w:val="0"/>
      <w:spacing w:after="0"/>
      <w:jc w:val="both"/>
    </w:pPr>
    <w:rPr>
      <w:rFonts w:eastAsia="ＭＳ 明朝"/>
      <w:lang w:eastAsia="en-GB"/>
    </w:rPr>
  </w:style>
  <w:style w:type="paragraph" w:customStyle="1" w:styleId="ZK">
    <w:name w:val="ZK"/>
    <w:uiPriority w:val="99"/>
    <w:rsid w:val="00FF624B"/>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FF624B"/>
    <w:pPr>
      <w:autoSpaceDN w:val="0"/>
      <w:spacing w:line="360" w:lineRule="atLeast"/>
      <w:jc w:val="center"/>
    </w:pPr>
    <w:rPr>
      <w:rFonts w:ascii="Times New Roman" w:eastAsia="ＭＳ 明朝" w:hAnsi="Times New Roman"/>
      <w:lang w:val="en-GB" w:eastAsia="en-US"/>
    </w:rPr>
  </w:style>
  <w:style w:type="paragraph" w:customStyle="1" w:styleId="Heading2Head2A2">
    <w:name w:val="Heading 2.Head2A.2"/>
    <w:basedOn w:val="10"/>
    <w:next w:val="a1"/>
    <w:uiPriority w:val="99"/>
    <w:rsid w:val="00FF624B"/>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Reference">
    <w:name w:val="Reference"/>
    <w:basedOn w:val="a1"/>
    <w:uiPriority w:val="99"/>
    <w:rsid w:val="00FF624B"/>
    <w:pPr>
      <w:overflowPunct w:val="0"/>
      <w:autoSpaceDE w:val="0"/>
      <w:autoSpaceDN w:val="0"/>
      <w:adjustRightInd w:val="0"/>
      <w:spacing w:after="0"/>
      <w:ind w:left="567" w:hanging="283"/>
    </w:pPr>
    <w:rPr>
      <w:rFonts w:eastAsia="ＭＳ 明朝"/>
      <w:lang w:eastAsia="en-GB"/>
    </w:rPr>
  </w:style>
  <w:style w:type="paragraph" w:customStyle="1" w:styleId="font5">
    <w:name w:val="font5"/>
    <w:basedOn w:val="a1"/>
    <w:uiPriority w:val="99"/>
    <w:rsid w:val="00FF624B"/>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uiPriority w:val="99"/>
    <w:rsid w:val="00FF624B"/>
    <w:pPr>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uiPriority w:val="99"/>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a1"/>
    <w:uiPriority w:val="99"/>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1"/>
    <w:uiPriority w:val="99"/>
    <w:rsid w:val="00FF624B"/>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1"/>
    <w:uiPriority w:val="99"/>
    <w:rsid w:val="00FF624B"/>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1"/>
    <w:uiPriority w:val="99"/>
    <w:rsid w:val="00FF624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1"/>
    <w:uiPriority w:val="99"/>
    <w:rsid w:val="00FF624B"/>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rsid w:val="00FF624B"/>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rsid w:val="00FF624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rsid w:val="00FF62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rsid w:val="00FF624B"/>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rsid w:val="00FF624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rsid w:val="00FF624B"/>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rsid w:val="00FF624B"/>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rsid w:val="00FF624B"/>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rsid w:val="00FF62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rsid w:val="00FF62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rsid w:val="00FF624B"/>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rsid w:val="00FF624B"/>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rsid w:val="00FF624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rsid w:val="00FF624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rsid w:val="00FF62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rsid w:val="00FF624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rsid w:val="00FF624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rsid w:val="00FF62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rsid w:val="00FF624B"/>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rsid w:val="00FF624B"/>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rsid w:val="00FF624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rsid w:val="00FF624B"/>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rsid w:val="00FF62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rsid w:val="00FF624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rsid w:val="00FF624B"/>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rsid w:val="00FF624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rsid w:val="00FF624B"/>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locked/>
    <w:rsid w:val="00FF624B"/>
    <w:rPr>
      <w:rFonts w:ascii="Arial" w:hAnsi="Arial" w:cs="Arial"/>
      <w:b/>
      <w:sz w:val="22"/>
      <w:lang w:eastAsia="ja-JP"/>
    </w:rPr>
  </w:style>
  <w:style w:type="paragraph" w:customStyle="1" w:styleId="Heading">
    <w:name w:val="Heading"/>
    <w:next w:val="a1"/>
    <w:link w:val="HeadingChar"/>
    <w:rsid w:val="00FF624B"/>
    <w:pPr>
      <w:autoSpaceDN w:val="0"/>
      <w:spacing w:before="360"/>
      <w:ind w:left="2552"/>
    </w:pPr>
    <w:rPr>
      <w:rFonts w:ascii="Arial" w:hAnsi="Arial" w:cs="Arial"/>
      <w:b/>
      <w:sz w:val="22"/>
      <w:lang w:eastAsia="ja-JP"/>
    </w:rPr>
  </w:style>
  <w:style w:type="character" w:customStyle="1" w:styleId="B6Char">
    <w:name w:val="B6 Char"/>
    <w:link w:val="B6"/>
    <w:qFormat/>
    <w:locked/>
    <w:rsid w:val="00FF624B"/>
    <w:rPr>
      <w:lang w:eastAsia="x-none"/>
    </w:rPr>
  </w:style>
  <w:style w:type="paragraph" w:customStyle="1" w:styleId="B6">
    <w:name w:val="B6"/>
    <w:basedOn w:val="B5"/>
    <w:link w:val="B6Char"/>
    <w:qFormat/>
    <w:rsid w:val="00FF624B"/>
    <w:pPr>
      <w:overflowPunct w:val="0"/>
      <w:autoSpaceDE w:val="0"/>
      <w:autoSpaceDN w:val="0"/>
      <w:adjustRightInd w:val="0"/>
      <w:ind w:left="1985"/>
    </w:pPr>
    <w:rPr>
      <w:rFonts w:ascii="CG Times (WN)" w:hAnsi="CG Times (WN)"/>
      <w:lang w:val="fr-FR" w:eastAsia="x-none"/>
    </w:rPr>
  </w:style>
  <w:style w:type="paragraph" w:customStyle="1" w:styleId="B10">
    <w:name w:val="B1+"/>
    <w:basedOn w:val="a1"/>
    <w:uiPriority w:val="99"/>
    <w:rsid w:val="00FF624B"/>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uiPriority w:val="99"/>
    <w:rsid w:val="00FF624B"/>
    <w:pPr>
      <w:tabs>
        <w:tab w:val="num" w:pos="1191"/>
      </w:tabs>
      <w:overflowPunct w:val="0"/>
      <w:autoSpaceDE w:val="0"/>
      <w:autoSpaceDN w:val="0"/>
      <w:adjustRightInd w:val="0"/>
      <w:ind w:left="1191" w:hanging="454"/>
    </w:pPr>
    <w:rPr>
      <w:rFonts w:eastAsia="SimSun"/>
      <w:lang w:val="fr-FR" w:eastAsia="fr-FR"/>
    </w:rPr>
  </w:style>
  <w:style w:type="paragraph" w:customStyle="1" w:styleId="B30">
    <w:name w:val="B3+"/>
    <w:basedOn w:val="B3"/>
    <w:uiPriority w:val="99"/>
    <w:rsid w:val="00FF624B"/>
    <w:pPr>
      <w:tabs>
        <w:tab w:val="left" w:pos="1134"/>
        <w:tab w:val="num" w:pos="1644"/>
      </w:tabs>
      <w:overflowPunct w:val="0"/>
      <w:autoSpaceDE w:val="0"/>
      <w:autoSpaceDN w:val="0"/>
      <w:adjustRightInd w:val="0"/>
      <w:ind w:left="1644" w:hanging="453"/>
    </w:pPr>
    <w:rPr>
      <w:rFonts w:eastAsia="SimSun"/>
      <w:lang w:val="fr-FR" w:eastAsia="x-none"/>
    </w:rPr>
  </w:style>
  <w:style w:type="paragraph" w:customStyle="1" w:styleId="Char">
    <w:name w:val="Char"/>
    <w:uiPriority w:val="99"/>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a1"/>
    <w:uiPriority w:val="99"/>
    <w:rsid w:val="00FF624B"/>
    <w:pPr>
      <w:overflowPunct w:val="0"/>
      <w:autoSpaceDE w:val="0"/>
      <w:autoSpaceDN w:val="0"/>
      <w:adjustRightInd w:val="0"/>
      <w:spacing w:after="0"/>
      <w:jc w:val="center"/>
    </w:pPr>
    <w:rPr>
      <w:rFonts w:ascii="Arial" w:eastAsia="ＭＳ 明朝" w:hAnsi="Arial"/>
      <w:b/>
      <w:sz w:val="16"/>
      <w:lang w:eastAsia="ja-JP"/>
    </w:rPr>
  </w:style>
  <w:style w:type="paragraph" w:customStyle="1" w:styleId="CharCharCharCharCharChar">
    <w:name w:val="Char Char Char Char Char Char"/>
    <w:uiPriority w:val="99"/>
    <w:semiHidden/>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修订2"/>
    <w:uiPriority w:val="99"/>
    <w:semiHidden/>
    <w:rsid w:val="00FF624B"/>
    <w:pPr>
      <w:autoSpaceDN w:val="0"/>
    </w:pPr>
    <w:rPr>
      <w:rFonts w:ascii="Times New Roman" w:eastAsia="Batang" w:hAnsi="Times New Roman"/>
      <w:lang w:val="en-GB" w:eastAsia="en-US"/>
    </w:rPr>
  </w:style>
  <w:style w:type="paragraph" w:customStyle="1" w:styleId="19">
    <w:name w:val="変更箇所1"/>
    <w:uiPriority w:val="99"/>
    <w:semiHidden/>
    <w:rsid w:val="00FF624B"/>
    <w:pPr>
      <w:autoSpaceDN w:val="0"/>
    </w:pPr>
    <w:rPr>
      <w:rFonts w:ascii="Times New Roman" w:eastAsia="ＭＳ 明朝" w:hAnsi="Times New Roman"/>
      <w:lang w:val="en-GB" w:eastAsia="en-US"/>
    </w:rPr>
  </w:style>
  <w:style w:type="paragraph" w:customStyle="1" w:styleId="CarCar1CharCharCarCar">
    <w:name w:val="Car Car1 Char Char Car Car"/>
    <w:uiPriority w:val="99"/>
    <w:semiHidden/>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FF624B"/>
    <w:rPr>
      <w:i/>
      <w:iCs/>
      <w:lang w:eastAsia="x-none"/>
    </w:rPr>
  </w:style>
  <w:style w:type="paragraph" w:customStyle="1" w:styleId="B1LatinItalique">
    <w:name w:val="B1 + (Latin) Italique"/>
    <w:basedOn w:val="a1"/>
    <w:link w:val="B1LatinItaliqueCar"/>
    <w:rsid w:val="00FF624B"/>
    <w:pPr>
      <w:overflowPunct w:val="0"/>
      <w:autoSpaceDE w:val="0"/>
      <w:autoSpaceDN w:val="0"/>
      <w:adjustRightInd w:val="0"/>
    </w:pPr>
    <w:rPr>
      <w:rFonts w:ascii="CG Times (WN)" w:hAnsi="CG Times (WN)"/>
      <w:i/>
      <w:iCs/>
      <w:lang w:val="fr-FR" w:eastAsia="x-none"/>
    </w:rPr>
  </w:style>
  <w:style w:type="paragraph" w:customStyle="1" w:styleId="FooterCentred">
    <w:name w:val="FooterCentred"/>
    <w:basedOn w:val="af"/>
    <w:uiPriority w:val="99"/>
    <w:rsid w:val="00FF624B"/>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x-none" w:eastAsia="fr-FR"/>
    </w:rPr>
  </w:style>
  <w:style w:type="paragraph" w:customStyle="1" w:styleId="NumberedList">
    <w:name w:val="Numbered List"/>
    <w:basedOn w:val="a1"/>
    <w:uiPriority w:val="99"/>
    <w:rsid w:val="00FF624B"/>
    <w:pPr>
      <w:tabs>
        <w:tab w:val="left" w:pos="360"/>
      </w:tabs>
      <w:overflowPunct w:val="0"/>
      <w:autoSpaceDE w:val="0"/>
      <w:autoSpaceDN w:val="0"/>
      <w:adjustRightInd w:val="0"/>
      <w:ind w:left="360" w:hanging="360"/>
    </w:pPr>
    <w:rPr>
      <w:rFonts w:eastAsia="SimSun"/>
      <w:lang w:eastAsia="en-GB"/>
    </w:rPr>
  </w:style>
  <w:style w:type="paragraph" w:customStyle="1" w:styleId="RecCCITT">
    <w:name w:val="Rec_CCITT_#"/>
    <w:basedOn w:val="a1"/>
    <w:uiPriority w:val="99"/>
    <w:rsid w:val="00FF624B"/>
    <w:pPr>
      <w:keepNext/>
      <w:keepLines/>
      <w:overflowPunct w:val="0"/>
      <w:autoSpaceDE w:val="0"/>
      <w:autoSpaceDN w:val="0"/>
      <w:adjustRightInd w:val="0"/>
    </w:pPr>
    <w:rPr>
      <w:rFonts w:eastAsia="ＭＳ 明朝"/>
      <w:b/>
      <w:lang w:eastAsia="ja-JP"/>
    </w:rPr>
  </w:style>
  <w:style w:type="paragraph" w:customStyle="1" w:styleId="afffa">
    <w:name w:val="수정"/>
    <w:uiPriority w:val="99"/>
    <w:semiHidden/>
    <w:rsid w:val="00FF624B"/>
    <w:pPr>
      <w:autoSpaceDN w:val="0"/>
    </w:pPr>
    <w:rPr>
      <w:rFonts w:ascii="Times New Roman" w:eastAsia="Batang" w:hAnsi="Times New Roman"/>
      <w:lang w:val="en-GB" w:eastAsia="en-US"/>
    </w:rPr>
  </w:style>
  <w:style w:type="paragraph" w:customStyle="1" w:styleId="45">
    <w:name w:val="(文字) (文字)4"/>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rsid w:val="00FF624B"/>
    <w:pPr>
      <w:autoSpaceDN w:val="0"/>
    </w:pPr>
    <w:rPr>
      <w:rFonts w:ascii="Times New Roman" w:eastAsia="Batang" w:hAnsi="Times New Roman"/>
      <w:lang w:val="en-GB" w:eastAsia="en-US"/>
    </w:rPr>
  </w:style>
  <w:style w:type="paragraph" w:customStyle="1" w:styleId="CharCharCharCharChar">
    <w:name w:val="Char Char Char Char Char"/>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FF624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FF624B"/>
  </w:style>
  <w:style w:type="paragraph" w:customStyle="1" w:styleId="MTDisplayEquation">
    <w:name w:val="MTDisplayEquation"/>
    <w:basedOn w:val="a1"/>
    <w:link w:val="MTDisplayEquationZchn"/>
    <w:rsid w:val="00FF624B"/>
    <w:pPr>
      <w:tabs>
        <w:tab w:val="center" w:pos="4820"/>
        <w:tab w:val="right" w:pos="9640"/>
      </w:tabs>
      <w:overflowPunct w:val="0"/>
      <w:autoSpaceDE w:val="0"/>
      <w:autoSpaceDN w:val="0"/>
      <w:adjustRightInd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rsid w:val="00FF624B"/>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a">
    <w:name w:val="修订1"/>
    <w:uiPriority w:val="99"/>
    <w:semiHidden/>
    <w:rsid w:val="00FF624B"/>
    <w:pPr>
      <w:autoSpaceDN w:val="0"/>
    </w:pPr>
    <w:rPr>
      <w:rFonts w:ascii="Times New Roman" w:eastAsia="Batang" w:hAnsi="Times New Roman"/>
      <w:lang w:val="en-GB" w:eastAsia="en-US"/>
    </w:rPr>
  </w:style>
  <w:style w:type="paragraph" w:customStyle="1" w:styleId="TableText">
    <w:name w:val="TableText"/>
    <w:basedOn w:val="aff7"/>
    <w:uiPriority w:val="99"/>
    <w:rsid w:val="00FF624B"/>
    <w:pPr>
      <w:spacing w:line="240" w:lineRule="auto"/>
      <w:ind w:left="283"/>
    </w:pPr>
    <w:rPr>
      <w:rFonts w:ascii="Times New Roman" w:eastAsia="Batang" w:hAnsi="Times New Roman" w:cs="Times New Roman"/>
      <w:lang w:val="en-GB"/>
    </w:rPr>
  </w:style>
  <w:style w:type="character" w:customStyle="1" w:styleId="StyleTACChar">
    <w:name w:val="Style TAC + Char"/>
    <w:link w:val="StyleTAC"/>
    <w:locked/>
    <w:rsid w:val="00FF624B"/>
    <w:rPr>
      <w:rFonts w:ascii="Arial" w:hAnsi="Arial" w:cs="Arial"/>
      <w:kern w:val="2"/>
      <w:sz w:val="18"/>
      <w:lang w:val="x-none" w:eastAsia="ko-KR"/>
    </w:rPr>
  </w:style>
  <w:style w:type="paragraph" w:customStyle="1" w:styleId="StyleTAC">
    <w:name w:val="Style TAC +"/>
    <w:basedOn w:val="TAC"/>
    <w:next w:val="TAC"/>
    <w:link w:val="StyleTACChar"/>
    <w:autoRedefine/>
    <w:rsid w:val="00FF624B"/>
    <w:pPr>
      <w:overflowPunct w:val="0"/>
      <w:autoSpaceDE w:val="0"/>
      <w:autoSpaceDN w:val="0"/>
      <w:adjustRightInd w:val="0"/>
    </w:pPr>
    <w:rPr>
      <w:rFonts w:cs="Arial"/>
      <w:kern w:val="2"/>
      <w:lang w:val="x-none" w:eastAsia="ko-KR"/>
    </w:rPr>
  </w:style>
  <w:style w:type="paragraph" w:customStyle="1" w:styleId="1b">
    <w:name w:val="수정1"/>
    <w:uiPriority w:val="99"/>
    <w:semiHidden/>
    <w:rsid w:val="00FF624B"/>
    <w:pPr>
      <w:autoSpaceDN w:val="0"/>
    </w:pPr>
    <w:rPr>
      <w:rFonts w:ascii="Times New Roman" w:eastAsia="Batang" w:hAnsi="Times New Roman"/>
      <w:lang w:val="en-GB" w:eastAsia="en-US"/>
    </w:rPr>
  </w:style>
  <w:style w:type="paragraph" w:customStyle="1" w:styleId="CarCar5">
    <w:name w:val="Car Car5"/>
    <w:uiPriority w:val="99"/>
    <w:semiHidden/>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FF624B"/>
    <w:rPr>
      <w:rFonts w:eastAsia="Malgun Gothic"/>
      <w:szCs w:val="24"/>
      <w:lang w:val="de-DE" w:eastAsia="de-DE"/>
    </w:rPr>
  </w:style>
  <w:style w:type="paragraph" w:customStyle="1" w:styleId="DAText">
    <w:name w:val="DA_Text"/>
    <w:basedOn w:val="a1"/>
    <w:link w:val="DATextZchn"/>
    <w:rsid w:val="00FF624B"/>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6"/>
    <w:autoRedefine/>
    <w:uiPriority w:val="99"/>
    <w:rsid w:val="00FF624B"/>
    <w:pPr>
      <w:numPr>
        <w:numId w:val="4"/>
      </w:num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FF624B"/>
    <w:rPr>
      <w:lang w:val="x-none" w:eastAsia="x-none"/>
    </w:rPr>
  </w:style>
  <w:style w:type="paragraph" w:customStyle="1" w:styleId="NormalLatinItalique">
    <w:name w:val="Normal + (Latin) Italique"/>
    <w:basedOn w:val="a1"/>
    <w:link w:val="NormalLatinItaliqueCar"/>
    <w:rsid w:val="00FF624B"/>
    <w:pPr>
      <w:overflowPunct w:val="0"/>
      <w:autoSpaceDE w:val="0"/>
      <w:autoSpaceDN w:val="0"/>
      <w:adjustRightInd w:val="0"/>
    </w:pPr>
    <w:rPr>
      <w:rFonts w:ascii="CG Times (WN)" w:hAnsi="CG Times (WN)"/>
      <w:lang w:val="x-none" w:eastAsia="x-none"/>
    </w:rPr>
  </w:style>
  <w:style w:type="paragraph" w:customStyle="1" w:styleId="BL">
    <w:name w:val="BL"/>
    <w:basedOn w:val="a1"/>
    <w:uiPriority w:val="99"/>
    <w:rsid w:val="00FF624B"/>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rsid w:val="00FF624B"/>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rsid w:val="00FF624B"/>
    <w:pPr>
      <w:overflowPunct w:val="0"/>
      <w:autoSpaceDE w:val="0"/>
      <w:autoSpaceDN w:val="0"/>
      <w:adjustRightInd w:val="0"/>
    </w:pPr>
    <w:rPr>
      <w:rFonts w:eastAsia="ＭＳ 明朝"/>
      <w:i/>
      <w:lang w:eastAsia="en-GB"/>
    </w:rPr>
  </w:style>
  <w:style w:type="paragraph" w:customStyle="1" w:styleId="Normal1">
    <w:name w:val="Normal 1"/>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uiPriority w:val="99"/>
    <w:rsid w:val="00FF624B"/>
    <w:pPr>
      <w:tabs>
        <w:tab w:val="num" w:pos="926"/>
      </w:tabs>
      <w:overflowPunct w:val="0"/>
      <w:autoSpaceDE w:val="0"/>
      <w:autoSpaceDN w:val="0"/>
      <w:adjustRightInd w:val="0"/>
      <w:ind w:left="926" w:hanging="360"/>
    </w:pPr>
    <w:rPr>
      <w:rFonts w:eastAsia="ＭＳ 明朝"/>
      <w:lang w:eastAsia="en-GB"/>
    </w:rPr>
  </w:style>
  <w:style w:type="paragraph" w:customStyle="1" w:styleId="INDENT1">
    <w:name w:val="INDENT1"/>
    <w:basedOn w:val="a1"/>
    <w:uiPriority w:val="99"/>
    <w:rsid w:val="00FF624B"/>
    <w:pPr>
      <w:overflowPunct w:val="0"/>
      <w:autoSpaceDE w:val="0"/>
      <w:autoSpaceDN w:val="0"/>
      <w:adjustRightInd w:val="0"/>
      <w:ind w:left="851"/>
    </w:pPr>
    <w:rPr>
      <w:rFonts w:eastAsia="ＭＳ 明朝"/>
      <w:lang w:eastAsia="en-GB"/>
    </w:rPr>
  </w:style>
  <w:style w:type="paragraph" w:customStyle="1" w:styleId="INDENT2">
    <w:name w:val="INDENT2"/>
    <w:basedOn w:val="a1"/>
    <w:uiPriority w:val="99"/>
    <w:rsid w:val="00FF624B"/>
    <w:pPr>
      <w:overflowPunct w:val="0"/>
      <w:autoSpaceDE w:val="0"/>
      <w:autoSpaceDN w:val="0"/>
      <w:adjustRightInd w:val="0"/>
      <w:ind w:left="1135" w:hanging="284"/>
    </w:pPr>
    <w:rPr>
      <w:rFonts w:eastAsia="ＭＳ 明朝"/>
      <w:lang w:eastAsia="en-GB"/>
    </w:rPr>
  </w:style>
  <w:style w:type="paragraph" w:customStyle="1" w:styleId="INDENT3">
    <w:name w:val="INDENT3"/>
    <w:basedOn w:val="a1"/>
    <w:uiPriority w:val="99"/>
    <w:rsid w:val="00FF624B"/>
    <w:pPr>
      <w:overflowPunct w:val="0"/>
      <w:autoSpaceDE w:val="0"/>
      <w:autoSpaceDN w:val="0"/>
      <w:adjustRightInd w:val="0"/>
      <w:ind w:left="1701" w:hanging="567"/>
    </w:pPr>
    <w:rPr>
      <w:rFonts w:eastAsia="ＭＳ 明朝"/>
      <w:lang w:eastAsia="en-GB"/>
    </w:rPr>
  </w:style>
  <w:style w:type="paragraph" w:customStyle="1" w:styleId="FigureTitle">
    <w:name w:val="Figure_Title"/>
    <w:basedOn w:val="a1"/>
    <w:next w:val="a1"/>
    <w:uiPriority w:val="99"/>
    <w:rsid w:val="00FF624B"/>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en-GB"/>
    </w:rPr>
  </w:style>
  <w:style w:type="paragraph" w:customStyle="1" w:styleId="enumlev2">
    <w:name w:val="enumlev2"/>
    <w:basedOn w:val="a1"/>
    <w:uiPriority w:val="99"/>
    <w:rsid w:val="00FF624B"/>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en-GB"/>
    </w:rPr>
  </w:style>
  <w:style w:type="paragraph" w:customStyle="1" w:styleId="CouvRecTitle">
    <w:name w:val="Couv Rec Title"/>
    <w:basedOn w:val="a1"/>
    <w:uiPriority w:val="99"/>
    <w:rsid w:val="00FF624B"/>
    <w:pPr>
      <w:keepNext/>
      <w:keepLines/>
      <w:overflowPunct w:val="0"/>
      <w:autoSpaceDE w:val="0"/>
      <w:autoSpaceDN w:val="0"/>
      <w:adjustRightInd w:val="0"/>
      <w:spacing w:before="240"/>
      <w:ind w:left="1418"/>
    </w:pPr>
    <w:rPr>
      <w:rFonts w:ascii="Arial" w:eastAsia="ＭＳ 明朝" w:hAnsi="Arial"/>
      <w:b/>
      <w:sz w:val="36"/>
      <w:lang w:val="en-US" w:eastAsia="en-GB"/>
    </w:rPr>
  </w:style>
  <w:style w:type="paragraph" w:customStyle="1" w:styleId="Caption1">
    <w:name w:val="Caption1"/>
    <w:basedOn w:val="a1"/>
    <w:next w:val="a1"/>
    <w:uiPriority w:val="99"/>
    <w:rsid w:val="00FF624B"/>
    <w:pPr>
      <w:overflowPunct w:val="0"/>
      <w:autoSpaceDE w:val="0"/>
      <w:autoSpaceDN w:val="0"/>
      <w:adjustRightInd w:val="0"/>
      <w:spacing w:before="120" w:after="120"/>
    </w:pPr>
    <w:rPr>
      <w:rFonts w:eastAsia="ＭＳ 明朝"/>
      <w:b/>
      <w:lang w:eastAsia="en-GB"/>
    </w:rPr>
  </w:style>
  <w:style w:type="paragraph" w:customStyle="1" w:styleId="CRfront">
    <w:name w:val="CR_front"/>
    <w:basedOn w:val="a1"/>
    <w:uiPriority w:val="99"/>
    <w:rsid w:val="00FF624B"/>
    <w:pPr>
      <w:overflowPunct w:val="0"/>
      <w:autoSpaceDE w:val="0"/>
      <w:autoSpaceDN w:val="0"/>
      <w:adjustRightInd w:val="0"/>
    </w:pPr>
    <w:rPr>
      <w:rFonts w:eastAsia="ＭＳ 明朝"/>
      <w:lang w:eastAsia="en-GB"/>
    </w:rPr>
  </w:style>
  <w:style w:type="paragraph" w:customStyle="1" w:styleId="Para1">
    <w:name w:val="Para1"/>
    <w:basedOn w:val="a1"/>
    <w:uiPriority w:val="99"/>
    <w:rsid w:val="00FF624B"/>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1"/>
    <w:uiPriority w:val="99"/>
    <w:rsid w:val="00FF624B"/>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2a"/>
    <w:next w:val="2a"/>
    <w:uiPriority w:val="99"/>
    <w:rsid w:val="00FF624B"/>
    <w:pPr>
      <w:keepNext/>
      <w:keepLines/>
      <w:spacing w:after="60"/>
      <w:ind w:left="210"/>
      <w:jc w:val="center"/>
    </w:pPr>
    <w:rPr>
      <w:rFonts w:eastAsia="ＭＳ 明朝"/>
      <w:b/>
      <w:i w:val="0"/>
      <w:lang w:eastAsia="ja-JP"/>
    </w:rPr>
  </w:style>
  <w:style w:type="paragraph" w:customStyle="1" w:styleId="TableofFigures1">
    <w:name w:val="Table of Figures1"/>
    <w:basedOn w:val="a1"/>
    <w:next w:val="a1"/>
    <w:uiPriority w:val="99"/>
    <w:rsid w:val="00FF624B"/>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1"/>
    <w:next w:val="a1"/>
    <w:uiPriority w:val="99"/>
    <w:rsid w:val="00FF624B"/>
    <w:pPr>
      <w:overflowPunct w:val="0"/>
      <w:autoSpaceDE w:val="0"/>
      <w:autoSpaceDN w:val="0"/>
      <w:adjustRightInd w:val="0"/>
      <w:spacing w:after="0"/>
      <w:jc w:val="center"/>
    </w:pPr>
    <w:rPr>
      <w:rFonts w:eastAsia="ＭＳ 明朝"/>
      <w:lang w:val="en-US" w:eastAsia="en-GB"/>
    </w:rPr>
  </w:style>
  <w:style w:type="paragraph" w:customStyle="1" w:styleId="t2">
    <w:name w:val="t2"/>
    <w:basedOn w:val="a1"/>
    <w:uiPriority w:val="99"/>
    <w:rsid w:val="00FF624B"/>
    <w:pPr>
      <w:overflowPunct w:val="0"/>
      <w:autoSpaceDE w:val="0"/>
      <w:autoSpaceDN w:val="0"/>
      <w:adjustRightInd w:val="0"/>
      <w:spacing w:after="0"/>
    </w:pPr>
    <w:rPr>
      <w:rFonts w:eastAsia="ＭＳ 明朝"/>
      <w:lang w:eastAsia="en-GB"/>
    </w:rPr>
  </w:style>
  <w:style w:type="paragraph" w:customStyle="1" w:styleId="Tdoctable">
    <w:name w:val="Tdoc_table"/>
    <w:uiPriority w:val="99"/>
    <w:rsid w:val="00FF624B"/>
    <w:pPr>
      <w:autoSpaceDN w:val="0"/>
      <w:ind w:left="244" w:hanging="244"/>
    </w:pPr>
    <w:rPr>
      <w:rFonts w:ascii="Arial" w:eastAsia="ＭＳ 明朝" w:hAnsi="Arial"/>
      <w:noProof/>
      <w:color w:val="000000"/>
      <w:lang w:val="en-GB" w:eastAsia="en-US"/>
    </w:rPr>
  </w:style>
  <w:style w:type="paragraph" w:customStyle="1" w:styleId="TitleText">
    <w:name w:val="Title Text"/>
    <w:basedOn w:val="a1"/>
    <w:next w:val="a1"/>
    <w:uiPriority w:val="99"/>
    <w:rsid w:val="00FF624B"/>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10"/>
    <w:next w:val="a1"/>
    <w:uiPriority w:val="99"/>
    <w:rsid w:val="00FF624B"/>
    <w:pPr>
      <w:pBdr>
        <w:top w:val="none" w:sz="0" w:space="0" w:color="auto"/>
      </w:pBdr>
      <w:overflowPunct w:val="0"/>
      <w:autoSpaceDE w:val="0"/>
      <w:autoSpaceDN w:val="0"/>
      <w:adjustRightInd w:val="0"/>
      <w:spacing w:before="180"/>
      <w:outlineLvl w:val="1"/>
    </w:pPr>
    <w:rPr>
      <w:rFonts w:eastAsia="ＭＳ 明朝"/>
      <w:sz w:val="32"/>
      <w:lang w:eastAsia="de-DE"/>
    </w:rPr>
  </w:style>
  <w:style w:type="paragraph" w:customStyle="1" w:styleId="berschrift3h3H3Underrubrik2">
    <w:name w:val="Überschrift 3.h3.H3.Underrubrik2"/>
    <w:basedOn w:val="2"/>
    <w:next w:val="a1"/>
    <w:uiPriority w:val="99"/>
    <w:rsid w:val="00FF624B"/>
    <w:pPr>
      <w:overflowPunct w:val="0"/>
      <w:autoSpaceDE w:val="0"/>
      <w:autoSpaceDN w:val="0"/>
      <w:adjustRightInd w:val="0"/>
      <w:spacing w:before="120"/>
      <w:outlineLvl w:val="2"/>
    </w:pPr>
    <w:rPr>
      <w:rFonts w:eastAsia="ＭＳ 明朝"/>
      <w:sz w:val="28"/>
      <w:lang w:eastAsia="de-DE"/>
    </w:rPr>
  </w:style>
  <w:style w:type="paragraph" w:customStyle="1" w:styleId="Bullets">
    <w:name w:val="Bullets"/>
    <w:basedOn w:val="aff6"/>
    <w:uiPriority w:val="99"/>
    <w:rsid w:val="00FF624B"/>
    <w:pPr>
      <w:widowControl w:val="0"/>
      <w:spacing w:after="120"/>
      <w:ind w:left="283" w:hanging="283"/>
    </w:pPr>
    <w:rPr>
      <w:rFonts w:eastAsia="ＭＳ 明朝"/>
      <w:lang w:eastAsia="de-DE"/>
    </w:rPr>
  </w:style>
  <w:style w:type="paragraph" w:customStyle="1" w:styleId="b11">
    <w:name w:val="b1"/>
    <w:basedOn w:val="a1"/>
    <w:uiPriority w:val="99"/>
    <w:rsid w:val="00FF624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1"/>
    <w:uiPriority w:val="99"/>
    <w:rsid w:val="00FF624B"/>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6"/>
    <w:uiPriority w:val="99"/>
    <w:rsid w:val="00FF624B"/>
    <w:pPr>
      <w:keepNext w:val="0"/>
      <w:keepLines w:val="0"/>
      <w:overflowPunct w:val="0"/>
      <w:autoSpaceDE w:val="0"/>
      <w:autoSpaceDN w:val="0"/>
      <w:adjustRightInd w:val="0"/>
      <w:spacing w:before="240"/>
      <w:ind w:left="1980" w:hanging="1980"/>
    </w:pPr>
    <w:rPr>
      <w:rFonts w:eastAsia="ＭＳ 明朝"/>
      <w:bCs/>
      <w:lang w:eastAsia="x-none"/>
    </w:rPr>
  </w:style>
  <w:style w:type="paragraph" w:customStyle="1" w:styleId="StyleHeading6After9pt">
    <w:name w:val="Style Heading 6 + After:  9 pt"/>
    <w:basedOn w:val="6"/>
    <w:uiPriority w:val="99"/>
    <w:rsid w:val="00FF624B"/>
    <w:pPr>
      <w:keepNext w:val="0"/>
      <w:keepLines w:val="0"/>
      <w:overflowPunct w:val="0"/>
      <w:autoSpaceDE w:val="0"/>
      <w:autoSpaceDN w:val="0"/>
      <w:adjustRightInd w:val="0"/>
      <w:spacing w:before="240"/>
      <w:ind w:left="0" w:firstLine="0"/>
    </w:pPr>
    <w:rPr>
      <w:rFonts w:eastAsia="ＭＳ 明朝"/>
      <w:bCs/>
      <w:lang w:eastAsia="x-none"/>
    </w:rPr>
  </w:style>
  <w:style w:type="paragraph" w:customStyle="1" w:styleId="NB2">
    <w:name w:val="NB2"/>
    <w:basedOn w:val="ZG"/>
    <w:uiPriority w:val="99"/>
    <w:rsid w:val="00FF624B"/>
    <w:pPr>
      <w:framePr w:wrap="notBeside"/>
      <w:overflowPunct w:val="0"/>
      <w:autoSpaceDE w:val="0"/>
      <w:autoSpaceDN w:val="0"/>
      <w:adjustRightInd w:val="0"/>
    </w:pPr>
    <w:rPr>
      <w:rFonts w:eastAsia="SimSun"/>
      <w:lang w:val="en-US" w:eastAsia="en-GB"/>
    </w:rPr>
  </w:style>
  <w:style w:type="paragraph" w:customStyle="1" w:styleId="tableentry">
    <w:name w:val="table entry"/>
    <w:basedOn w:val="a1"/>
    <w:uiPriority w:val="99"/>
    <w:rsid w:val="00FF624B"/>
    <w:pPr>
      <w:keepNext/>
      <w:overflowPunct w:val="0"/>
      <w:autoSpaceDE w:val="0"/>
      <w:autoSpaceDN w:val="0"/>
      <w:adjustRightInd w:val="0"/>
      <w:spacing w:before="60" w:after="60"/>
    </w:pPr>
    <w:rPr>
      <w:rFonts w:ascii="Bookman Old Style" w:eastAsia="SimSun" w:hAnsi="Bookman Old Style"/>
      <w:lang w:val="en-US" w:eastAsia="en-GB"/>
    </w:rPr>
  </w:style>
  <w:style w:type="paragraph" w:customStyle="1" w:styleId="font7">
    <w:name w:val="font7"/>
    <w:basedOn w:val="a1"/>
    <w:uiPriority w:val="99"/>
    <w:rsid w:val="00FF624B"/>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FF624B"/>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FF624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FF624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FF62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FF624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FF62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FF624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FF624B"/>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FF62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FF624B"/>
    <w:rPr>
      <w:lang w:eastAsia="x-none"/>
    </w:rPr>
  </w:style>
  <w:style w:type="paragraph" w:customStyle="1" w:styleId="B7">
    <w:name w:val="B7"/>
    <w:basedOn w:val="B6"/>
    <w:link w:val="B7Char"/>
    <w:qFormat/>
    <w:rsid w:val="00FF624B"/>
    <w:pPr>
      <w:ind w:left="2269"/>
    </w:pPr>
  </w:style>
  <w:style w:type="paragraph" w:customStyle="1" w:styleId="xl63">
    <w:name w:val="xl63"/>
    <w:basedOn w:val="a1"/>
    <w:uiPriority w:val="99"/>
    <w:rsid w:val="00FF624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rsid w:val="00FF62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B3H6">
    <w:name w:val="B3H6"/>
    <w:basedOn w:val="B3"/>
    <w:uiPriority w:val="99"/>
    <w:rsid w:val="00FF624B"/>
    <w:pPr>
      <w:overflowPunct w:val="0"/>
      <w:autoSpaceDE w:val="0"/>
      <w:autoSpaceDN w:val="0"/>
      <w:adjustRightInd w:val="0"/>
    </w:pPr>
    <w:rPr>
      <w:rFonts w:eastAsia="Times New Roman"/>
      <w:lang w:val="fr-FR" w:eastAsia="x-none"/>
    </w:rPr>
  </w:style>
  <w:style w:type="paragraph" w:customStyle="1" w:styleId="Figure">
    <w:name w:val="Figure"/>
    <w:basedOn w:val="a1"/>
    <w:uiPriority w:val="99"/>
    <w:rsid w:val="00FF624B"/>
    <w:pPr>
      <w:overflowPunct w:val="0"/>
      <w:autoSpaceDE w:val="0"/>
      <w:autoSpaceDN w:val="0"/>
      <w:adjustRightInd w:val="0"/>
      <w:spacing w:before="180" w:after="240" w:line="280" w:lineRule="atLeast"/>
      <w:ind w:left="360" w:hanging="360"/>
      <w:jc w:val="center"/>
    </w:pPr>
    <w:rPr>
      <w:rFonts w:ascii="Arial" w:eastAsia="ＭＳ 明朝" w:hAnsi="Arial"/>
      <w:b/>
      <w:lang w:val="en-US" w:eastAsia="ja-JP"/>
    </w:rPr>
  </w:style>
  <w:style w:type="character" w:customStyle="1" w:styleId="PLBoldChar">
    <w:name w:val="PL Bold Char"/>
    <w:link w:val="PLBold"/>
    <w:locked/>
    <w:rsid w:val="00FF624B"/>
    <w:rPr>
      <w:rFonts w:ascii="Courier New" w:eastAsia="ＭＳ ゴシック" w:hAnsi="Courier New" w:cs="Courier New"/>
      <w:b/>
      <w:bCs/>
      <w:noProof/>
      <w:sz w:val="16"/>
    </w:rPr>
  </w:style>
  <w:style w:type="paragraph" w:customStyle="1" w:styleId="PLBold">
    <w:name w:val="PL Bold"/>
    <w:basedOn w:val="PL"/>
    <w:link w:val="PLBoldChar"/>
    <w:rsid w:val="00FF624B"/>
    <w:pPr>
      <w:overflowPunct w:val="0"/>
      <w:autoSpaceDE w:val="0"/>
      <w:autoSpaceDN w:val="0"/>
      <w:adjustRightInd w:val="0"/>
    </w:pPr>
    <w:rPr>
      <w:rFonts w:eastAsia="ＭＳ ゴシック" w:cs="Courier New"/>
      <w:b/>
      <w:bCs/>
      <w:lang w:val="fr-FR" w:eastAsia="fr-FR"/>
    </w:rPr>
  </w:style>
  <w:style w:type="character" w:customStyle="1" w:styleId="PLBoldChar0">
    <w:name w:val="PL + Bold Char"/>
    <w:link w:val="PLBold0"/>
    <w:locked/>
    <w:rsid w:val="00FF624B"/>
    <w:rPr>
      <w:rFonts w:ascii="Courier New" w:eastAsia="Times New Roman" w:hAnsi="Courier New" w:cs="Courier New"/>
      <w:noProof/>
      <w:sz w:val="16"/>
      <w:lang w:val="en-US"/>
    </w:rPr>
  </w:style>
  <w:style w:type="paragraph" w:customStyle="1" w:styleId="PLBold0">
    <w:name w:val="PL + Bold"/>
    <w:basedOn w:val="PL"/>
    <w:link w:val="PLBoldChar0"/>
    <w:rsid w:val="00FF624B"/>
    <w:pPr>
      <w:overflowPunct w:val="0"/>
      <w:autoSpaceDE w:val="0"/>
      <w:autoSpaceDN w:val="0"/>
      <w:adjustRightInd w:val="0"/>
    </w:pPr>
    <w:rPr>
      <w:rFonts w:eastAsia="Times New Roman" w:cs="Courier New"/>
      <w:lang w:val="en-US" w:eastAsia="fr-FR"/>
    </w:rPr>
  </w:style>
  <w:style w:type="paragraph" w:customStyle="1" w:styleId="numberedlist0">
    <w:name w:val="numbered list"/>
    <w:basedOn w:val="ab"/>
    <w:uiPriority w:val="99"/>
    <w:rsid w:val="00FF62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ja-JP"/>
    </w:rPr>
  </w:style>
  <w:style w:type="paragraph" w:customStyle="1" w:styleId="text">
    <w:name w:val="text"/>
    <w:basedOn w:val="a1"/>
    <w:uiPriority w:val="99"/>
    <w:rsid w:val="00FF624B"/>
    <w:pPr>
      <w:widowControl w:val="0"/>
      <w:overflowPunct w:val="0"/>
      <w:autoSpaceDE w:val="0"/>
      <w:autoSpaceDN w:val="0"/>
      <w:adjustRightInd w:val="0"/>
      <w:spacing w:after="240"/>
      <w:jc w:val="both"/>
    </w:pPr>
    <w:rPr>
      <w:rFonts w:eastAsia="Times New Roman"/>
      <w:sz w:val="24"/>
      <w:lang w:val="en-AU" w:eastAsia="en-GB"/>
    </w:rPr>
  </w:style>
  <w:style w:type="paragraph" w:customStyle="1" w:styleId="para">
    <w:name w:val="para"/>
    <w:basedOn w:val="a1"/>
    <w:uiPriority w:val="99"/>
    <w:rsid w:val="00FF624B"/>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rsid w:val="00FF624B"/>
    <w:pPr>
      <w:tabs>
        <w:tab w:val="num" w:pos="2560"/>
      </w:tabs>
      <w:overflowPunct w:val="0"/>
      <w:autoSpaceDE w:val="0"/>
      <w:autoSpaceDN w:val="0"/>
      <w:adjustRightInd w:val="0"/>
      <w:ind w:left="2560" w:hanging="357"/>
    </w:pPr>
    <w:rPr>
      <w:rFonts w:eastAsia="Times New Roman"/>
      <w:lang w:val="en-AU" w:eastAsia="ko-KR"/>
    </w:rPr>
  </w:style>
  <w:style w:type="paragraph" w:customStyle="1" w:styleId="Default">
    <w:name w:val="Default"/>
    <w:uiPriority w:val="99"/>
    <w:rsid w:val="00FF624B"/>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uiPriority w:val="99"/>
    <w:rsid w:val="00FF624B"/>
    <w:pPr>
      <w:overflowPunct w:val="0"/>
      <w:autoSpaceDE w:val="0"/>
      <w:autoSpaceDN w:val="0"/>
      <w:adjustRightInd w:val="0"/>
      <w:ind w:left="1135" w:hanging="284"/>
    </w:pPr>
    <w:rPr>
      <w:rFonts w:ascii="Calibri" w:eastAsia="ＭＳ Ｐゴシック" w:hAnsi="Calibri" w:cs="Calibri"/>
      <w:sz w:val="22"/>
      <w:szCs w:val="22"/>
      <w:lang w:eastAsia="ja-JP"/>
    </w:rPr>
  </w:style>
  <w:style w:type="paragraph" w:customStyle="1" w:styleId="b40">
    <w:name w:val="b4"/>
    <w:basedOn w:val="a1"/>
    <w:uiPriority w:val="99"/>
    <w:rsid w:val="00FF624B"/>
    <w:pPr>
      <w:overflowPunct w:val="0"/>
      <w:autoSpaceDE w:val="0"/>
      <w:autoSpaceDN w:val="0"/>
      <w:adjustRightInd w:val="0"/>
      <w:ind w:left="1418" w:hanging="284"/>
    </w:pPr>
    <w:rPr>
      <w:rFonts w:ascii="Calibri" w:eastAsia="ＭＳ Ｐゴシック" w:hAnsi="Calibri" w:cs="Calibri"/>
      <w:sz w:val="22"/>
      <w:szCs w:val="22"/>
      <w:lang w:eastAsia="ja-JP"/>
    </w:rPr>
  </w:style>
  <w:style w:type="paragraph" w:customStyle="1" w:styleId="b21">
    <w:name w:val="b2"/>
    <w:basedOn w:val="a1"/>
    <w:uiPriority w:val="99"/>
    <w:rsid w:val="00FF624B"/>
    <w:pPr>
      <w:overflowPunct w:val="0"/>
      <w:autoSpaceDE w:val="0"/>
      <w:autoSpaceDN w:val="0"/>
      <w:adjustRightInd w:val="0"/>
      <w:ind w:left="851" w:hanging="284"/>
    </w:pPr>
    <w:rPr>
      <w:rFonts w:eastAsia="ＭＳ Ｐゴシック"/>
      <w:lang w:eastAsia="ja-JP"/>
    </w:rPr>
  </w:style>
  <w:style w:type="paragraph" w:customStyle="1" w:styleId="Revision2">
    <w:name w:val="Revision2"/>
    <w:uiPriority w:val="99"/>
    <w:semiHidden/>
    <w:rsid w:val="00FF624B"/>
    <w:pPr>
      <w:autoSpaceDN w:val="0"/>
    </w:pPr>
    <w:rPr>
      <w:rFonts w:ascii="Times New Roman" w:eastAsia="ＭＳ 明朝" w:hAnsi="Times New Roman"/>
      <w:lang w:val="en-GB" w:eastAsia="en-US"/>
    </w:rPr>
  </w:style>
  <w:style w:type="paragraph" w:customStyle="1" w:styleId="AutoCorrect">
    <w:name w:val="AutoCorrect"/>
    <w:uiPriority w:val="99"/>
    <w:rsid w:val="00FF624B"/>
    <w:pPr>
      <w:autoSpaceDN w:val="0"/>
    </w:pPr>
    <w:rPr>
      <w:rFonts w:ascii="Times New Roman" w:eastAsia="SimSun" w:hAnsi="Times New Roman"/>
      <w:sz w:val="24"/>
      <w:szCs w:val="24"/>
      <w:lang w:val="en-GB" w:eastAsia="ko-KR"/>
    </w:rPr>
  </w:style>
  <w:style w:type="paragraph" w:customStyle="1" w:styleId="PageXofY">
    <w:name w:val="Page X of Y"/>
    <w:uiPriority w:val="99"/>
    <w:rsid w:val="00FF624B"/>
    <w:pPr>
      <w:autoSpaceDN w:val="0"/>
    </w:pPr>
    <w:rPr>
      <w:rFonts w:ascii="Times New Roman" w:eastAsia="SimSun" w:hAnsi="Times New Roman"/>
      <w:sz w:val="24"/>
      <w:szCs w:val="24"/>
      <w:lang w:val="en-GB" w:eastAsia="ko-KR"/>
    </w:rPr>
  </w:style>
  <w:style w:type="paragraph" w:customStyle="1" w:styleId="Createdby">
    <w:name w:val="Created by"/>
    <w:uiPriority w:val="99"/>
    <w:rsid w:val="00FF624B"/>
    <w:pPr>
      <w:autoSpaceDN w:val="0"/>
    </w:pPr>
    <w:rPr>
      <w:rFonts w:ascii="Times New Roman" w:eastAsia="SimSun" w:hAnsi="Times New Roman"/>
      <w:sz w:val="24"/>
      <w:szCs w:val="24"/>
      <w:lang w:val="en-GB" w:eastAsia="ko-KR"/>
    </w:rPr>
  </w:style>
  <w:style w:type="paragraph" w:customStyle="1" w:styleId="Createdon">
    <w:name w:val="Created on"/>
    <w:uiPriority w:val="99"/>
    <w:rsid w:val="00FF624B"/>
    <w:pPr>
      <w:autoSpaceDN w:val="0"/>
    </w:pPr>
    <w:rPr>
      <w:rFonts w:ascii="Times New Roman" w:eastAsia="SimSun" w:hAnsi="Times New Roman"/>
      <w:sz w:val="24"/>
      <w:szCs w:val="24"/>
      <w:lang w:val="en-GB" w:eastAsia="ko-KR"/>
    </w:rPr>
  </w:style>
  <w:style w:type="paragraph" w:customStyle="1" w:styleId="Filenameandpath">
    <w:name w:val="Filename and path"/>
    <w:uiPriority w:val="99"/>
    <w:rsid w:val="00FF624B"/>
    <w:pPr>
      <w:autoSpaceDN w:val="0"/>
    </w:pPr>
    <w:rPr>
      <w:rFonts w:ascii="Times New Roman" w:eastAsia="SimSun" w:hAnsi="Times New Roman"/>
      <w:sz w:val="24"/>
      <w:szCs w:val="24"/>
      <w:lang w:val="en-GB" w:eastAsia="ko-KR"/>
    </w:rPr>
  </w:style>
  <w:style w:type="paragraph" w:customStyle="1" w:styleId="AuthorPageDate">
    <w:name w:val="Author  Page #  Date"/>
    <w:uiPriority w:val="99"/>
    <w:rsid w:val="00FF624B"/>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rsid w:val="00FF624B"/>
    <w:pPr>
      <w:autoSpaceDN w:val="0"/>
    </w:pPr>
    <w:rPr>
      <w:rFonts w:ascii="Times New Roman" w:eastAsia="SimSun" w:hAnsi="Times New Roman"/>
      <w:sz w:val="24"/>
      <w:szCs w:val="24"/>
      <w:lang w:val="en-GB" w:eastAsia="ko-KR"/>
    </w:rPr>
  </w:style>
  <w:style w:type="paragraph" w:customStyle="1" w:styleId="Data">
    <w:name w:val="Data"/>
    <w:basedOn w:val="a1"/>
    <w:uiPriority w:val="99"/>
    <w:rsid w:val="00FF624B"/>
    <w:pPr>
      <w:tabs>
        <w:tab w:val="left" w:pos="1418"/>
      </w:tabs>
      <w:overflowPunct w:val="0"/>
      <w:autoSpaceDE w:val="0"/>
      <w:autoSpaceDN w:val="0"/>
      <w:adjustRightInd w:val="0"/>
      <w:spacing w:after="120"/>
    </w:pPr>
    <w:rPr>
      <w:rFonts w:ascii="Arial" w:eastAsia="ＭＳ 明朝" w:hAnsi="Arial"/>
      <w:sz w:val="24"/>
      <w:lang w:val="fr-FR" w:eastAsia="en-GB"/>
    </w:rPr>
  </w:style>
  <w:style w:type="paragraph" w:customStyle="1" w:styleId="p20">
    <w:name w:val="p20"/>
    <w:basedOn w:val="a1"/>
    <w:uiPriority w:val="99"/>
    <w:rsid w:val="00FF624B"/>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62">
    <w:name w:val="修订6"/>
    <w:uiPriority w:val="99"/>
    <w:semiHidden/>
    <w:rsid w:val="00FF624B"/>
    <w:pPr>
      <w:autoSpaceDN w:val="0"/>
    </w:pPr>
    <w:rPr>
      <w:rFonts w:ascii="Times New Roman" w:eastAsia="Batang" w:hAnsi="Times New Roman"/>
      <w:lang w:val="en-GB" w:eastAsia="en-US"/>
    </w:rPr>
  </w:style>
  <w:style w:type="paragraph" w:customStyle="1" w:styleId="Arial">
    <w:name w:val="Arial"/>
    <w:basedOn w:val="a1"/>
    <w:uiPriority w:val="99"/>
    <w:rsid w:val="00FF624B"/>
    <w:pPr>
      <w:tabs>
        <w:tab w:val="right" w:pos="9639"/>
      </w:tabs>
      <w:overflowPunct w:val="0"/>
      <w:autoSpaceDE w:val="0"/>
      <w:autoSpaceDN w:val="0"/>
      <w:adjustRightInd w:val="0"/>
    </w:pPr>
    <w:rPr>
      <w:rFonts w:eastAsia="Batang"/>
      <w:b/>
      <w:bCs/>
      <w:lang w:val="fr-FR" w:eastAsia="en-GB"/>
    </w:rPr>
  </w:style>
  <w:style w:type="paragraph" w:customStyle="1" w:styleId="3b">
    <w:name w:val="修订3"/>
    <w:uiPriority w:val="99"/>
    <w:semiHidden/>
    <w:rsid w:val="00FF624B"/>
    <w:pPr>
      <w:autoSpaceDN w:val="0"/>
    </w:pPr>
    <w:rPr>
      <w:rFonts w:ascii="Times New Roman" w:eastAsia="Batang" w:hAnsi="Times New Roman"/>
      <w:lang w:val="en-GB" w:eastAsia="en-US"/>
    </w:rPr>
  </w:style>
  <w:style w:type="paragraph" w:customStyle="1" w:styleId="2f1">
    <w:name w:val="수정2"/>
    <w:uiPriority w:val="99"/>
    <w:semiHidden/>
    <w:rsid w:val="00FF624B"/>
    <w:pPr>
      <w:autoSpaceDN w:val="0"/>
    </w:pPr>
    <w:rPr>
      <w:rFonts w:ascii="Times New Roman" w:eastAsia="Batang" w:hAnsi="Times New Roman"/>
      <w:lang w:val="en-GB" w:eastAsia="en-US"/>
    </w:rPr>
  </w:style>
  <w:style w:type="paragraph" w:customStyle="1" w:styleId="911">
    <w:name w:val="目录 91"/>
    <w:basedOn w:val="81"/>
    <w:uiPriority w:val="99"/>
    <w:rsid w:val="00FF624B"/>
    <w:pPr>
      <w:overflowPunct w:val="0"/>
      <w:autoSpaceDE w:val="0"/>
      <w:autoSpaceDN w:val="0"/>
      <w:adjustRightInd w:val="0"/>
      <w:ind w:left="1418" w:hanging="1418"/>
    </w:pPr>
    <w:rPr>
      <w:rFonts w:eastAsia="ＭＳ 明朝"/>
      <w:lang w:val="en-US" w:eastAsia="en-GB"/>
    </w:rPr>
  </w:style>
  <w:style w:type="paragraph" w:customStyle="1" w:styleId="IBN">
    <w:name w:val="IBN"/>
    <w:basedOn w:val="a1"/>
    <w:uiPriority w:val="99"/>
    <w:rsid w:val="00FF624B"/>
    <w:pPr>
      <w:tabs>
        <w:tab w:val="left" w:pos="567"/>
      </w:tabs>
      <w:overflowPunct w:val="0"/>
      <w:autoSpaceDE w:val="0"/>
      <w:autoSpaceDN w:val="0"/>
      <w:adjustRightInd w:val="0"/>
    </w:pPr>
    <w:rPr>
      <w:rFonts w:eastAsia="Times New Roman"/>
      <w:lang w:eastAsia="en-GB"/>
    </w:rPr>
  </w:style>
  <w:style w:type="paragraph" w:customStyle="1" w:styleId="Npr">
    <w:name w:val="Npr"/>
    <w:basedOn w:val="a1"/>
    <w:uiPriority w:val="99"/>
    <w:rsid w:val="00FF624B"/>
    <w:pPr>
      <w:overflowPunct w:val="0"/>
      <w:autoSpaceDE w:val="0"/>
      <w:autoSpaceDN w:val="0"/>
      <w:adjustRightInd w:val="0"/>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rsid w:val="00FF624B"/>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MO">
    <w:name w:val="MO"/>
    <w:basedOn w:val="a1"/>
    <w:uiPriority w:val="99"/>
    <w:qFormat/>
    <w:rsid w:val="00FF624B"/>
    <w:pPr>
      <w:overflowPunct w:val="0"/>
      <w:autoSpaceDE w:val="0"/>
      <w:autoSpaceDN w:val="0"/>
      <w:adjustRightInd w:val="0"/>
    </w:pPr>
    <w:rPr>
      <w:rFonts w:eastAsia="Times New Roman"/>
      <w:lang w:eastAsia="en-GB"/>
    </w:rPr>
  </w:style>
  <w:style w:type="paragraph" w:customStyle="1" w:styleId="Char1">
    <w:name w:val="Char1"/>
    <w:uiPriority w:val="99"/>
    <w:semiHidden/>
    <w:rsid w:val="00FF62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a1"/>
    <w:next w:val="a1"/>
    <w:uiPriority w:val="99"/>
    <w:rsid w:val="00FF624B"/>
    <w:pPr>
      <w:overflowPunct w:val="0"/>
      <w:autoSpaceDE w:val="0"/>
      <w:autoSpaceDN w:val="0"/>
      <w:adjustRightInd w:val="0"/>
      <w:spacing w:after="0"/>
    </w:pPr>
    <w:rPr>
      <w:rFonts w:ascii="IMHNGF+BookmanOldStyle" w:eastAsia="ＭＳ 明朝" w:hAnsi="IMHNGF+BookmanOldStyle"/>
      <w:sz w:val="24"/>
      <w:szCs w:val="24"/>
      <w:lang w:val="en-US" w:eastAsia="en-GB"/>
    </w:rPr>
  </w:style>
  <w:style w:type="paragraph" w:customStyle="1" w:styleId="tac0">
    <w:name w:val="tac0"/>
    <w:basedOn w:val="a1"/>
    <w:uiPriority w:val="99"/>
    <w:rsid w:val="00FF624B"/>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a1"/>
    <w:uiPriority w:val="99"/>
    <w:rsid w:val="00FF624B"/>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a1"/>
    <w:uiPriority w:val="99"/>
    <w:rsid w:val="00FF624B"/>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rsid w:val="00FF624B"/>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rsid w:val="00FF624B"/>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1e9ptCar">
    <w:name w:val="1e) 9 pt Car"/>
    <w:link w:val="1e9pt"/>
    <w:locked/>
    <w:rsid w:val="00FF624B"/>
    <w:rPr>
      <w:rFonts w:ascii="Times New Roman" w:eastAsia="Times New Roman" w:hAnsi="Times New Roman"/>
      <w:noProof/>
      <w:szCs w:val="18"/>
      <w:lang w:eastAsia="x-none"/>
    </w:rPr>
  </w:style>
  <w:style w:type="paragraph" w:customStyle="1" w:styleId="1e9pt">
    <w:name w:val="1e) 9 pt"/>
    <w:basedOn w:val="B1"/>
    <w:link w:val="1e9ptCar"/>
    <w:rsid w:val="00FF624B"/>
    <w:pPr>
      <w:overflowPunct w:val="0"/>
      <w:autoSpaceDE w:val="0"/>
      <w:autoSpaceDN w:val="0"/>
      <w:adjustRightInd w:val="0"/>
    </w:pPr>
    <w:rPr>
      <w:rFonts w:eastAsia="Times New Roman"/>
      <w:noProof/>
      <w:szCs w:val="18"/>
      <w:lang w:val="fr-FR" w:eastAsia="x-none"/>
    </w:rPr>
  </w:style>
  <w:style w:type="paragraph" w:customStyle="1" w:styleId="30mm">
    <w:name w:val="段落フォント + 左 :  30 mm"/>
    <w:aliases w:val="ぶら下げインデント :  2.81 字"/>
    <w:basedOn w:val="B2"/>
    <w:uiPriority w:val="99"/>
    <w:rsid w:val="00FF624B"/>
    <w:pPr>
      <w:overflowPunct w:val="0"/>
      <w:autoSpaceDE w:val="0"/>
      <w:autoSpaceDN w:val="0"/>
      <w:adjustRightInd w:val="0"/>
      <w:ind w:left="1984" w:hanging="281"/>
    </w:pPr>
    <w:rPr>
      <w:rFonts w:eastAsia="Times New Roman"/>
      <w:lang w:val="fr-FR" w:eastAsia="ja-JP"/>
    </w:rPr>
  </w:style>
  <w:style w:type="paragraph" w:customStyle="1" w:styleId="afffb">
    <w:name w:val="標準番号"/>
    <w:basedOn w:val="a1"/>
    <w:uiPriority w:val="99"/>
    <w:rsid w:val="00FF624B"/>
    <w:pPr>
      <w:widowControl w:val="0"/>
      <w:tabs>
        <w:tab w:val="num" w:pos="420"/>
      </w:tabs>
      <w:overflowPunct w:val="0"/>
      <w:autoSpaceDE w:val="0"/>
      <w:autoSpaceDN w:val="0"/>
      <w:adjustRightInd w:val="0"/>
      <w:spacing w:after="0" w:line="240" w:lineRule="atLeast"/>
      <w:ind w:left="420" w:hanging="420"/>
      <w:jc w:val="both"/>
    </w:pPr>
    <w:rPr>
      <w:rFonts w:ascii="Arial" w:eastAsia="ＭＳ Ｐゴシック" w:hAnsi="Arial"/>
      <w:kern w:val="2"/>
      <w:sz w:val="24"/>
      <w:lang w:val="en-US" w:eastAsia="ja-JP"/>
    </w:rPr>
  </w:style>
  <w:style w:type="paragraph" w:customStyle="1" w:styleId="Arial0">
    <w:name w:val="標準 + Arial"/>
    <w:aliases w:val="左 :  1.8 mm,段落後 :  0 pt"/>
    <w:basedOn w:val="a1"/>
    <w:uiPriority w:val="99"/>
    <w:rsid w:val="00FF624B"/>
    <w:pPr>
      <w:overflowPunct w:val="0"/>
      <w:autoSpaceDE w:val="0"/>
      <w:autoSpaceDN w:val="0"/>
      <w:adjustRightInd w:val="0"/>
    </w:pPr>
    <w:rPr>
      <w:rFonts w:ascii="Arial" w:eastAsia="ＭＳ 明朝" w:hAnsi="Arial"/>
      <w:noProof/>
      <w:lang w:eastAsia="ja-JP"/>
    </w:rPr>
  </w:style>
  <w:style w:type="paragraph" w:customStyle="1" w:styleId="H60">
    <w:name w:val="H6 + 左侧:  0 厘米"/>
    <w:aliases w:val="首行缩进:  0 厘H6米"/>
    <w:basedOn w:val="H6"/>
    <w:uiPriority w:val="99"/>
    <w:rsid w:val="00FF624B"/>
    <w:pPr>
      <w:overflowPunct w:val="0"/>
      <w:autoSpaceDE w:val="0"/>
      <w:autoSpaceDN w:val="0"/>
      <w:adjustRightInd w:val="0"/>
      <w:ind w:left="0" w:firstLine="0"/>
    </w:pPr>
    <w:rPr>
      <w:rFonts w:eastAsia="SimSun" w:cs="Arial"/>
      <w:lang w:val="fr-FR" w:eastAsia="zh-CN"/>
    </w:rPr>
  </w:style>
  <w:style w:type="paragraph" w:customStyle="1" w:styleId="1c">
    <w:name w:val="列出段落1"/>
    <w:basedOn w:val="a1"/>
    <w:uiPriority w:val="99"/>
    <w:qFormat/>
    <w:rsid w:val="00FF624B"/>
    <w:pPr>
      <w:overflowPunct w:val="0"/>
      <w:autoSpaceDE w:val="0"/>
      <w:autoSpaceDN w:val="0"/>
      <w:adjustRightInd w:val="0"/>
      <w:ind w:firstLineChars="200" w:firstLine="420"/>
    </w:pPr>
    <w:rPr>
      <w:rFonts w:eastAsia="SimSun"/>
      <w:lang w:eastAsia="en-GB"/>
    </w:rPr>
  </w:style>
  <w:style w:type="paragraph" w:customStyle="1" w:styleId="TabList">
    <w:name w:val="TabList"/>
    <w:basedOn w:val="a1"/>
    <w:uiPriority w:val="99"/>
    <w:rsid w:val="00FF624B"/>
    <w:pPr>
      <w:tabs>
        <w:tab w:val="left" w:pos="1134"/>
      </w:tabs>
      <w:overflowPunct w:val="0"/>
      <w:autoSpaceDE w:val="0"/>
      <w:autoSpaceDN w:val="0"/>
      <w:adjustRightInd w:val="0"/>
      <w:spacing w:after="0"/>
    </w:pPr>
    <w:rPr>
      <w:rFonts w:eastAsia="ＭＳ 明朝"/>
      <w:lang w:eastAsia="en-GB"/>
    </w:rPr>
  </w:style>
  <w:style w:type="paragraph" w:customStyle="1" w:styleId="berschrift1H1">
    <w:name w:val="Überschrift 1.H1"/>
    <w:basedOn w:val="a1"/>
    <w:next w:val="a1"/>
    <w:uiPriority w:val="99"/>
    <w:rsid w:val="00FF624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FF624B"/>
    <w:pPr>
      <w:widowControl/>
      <w:tabs>
        <w:tab w:val="num" w:pos="992"/>
      </w:tabs>
      <w:spacing w:after="120"/>
      <w:ind w:left="992" w:hanging="425"/>
    </w:pPr>
    <w:rPr>
      <w:rFonts w:eastAsia="ＭＳ 明朝"/>
      <w:lang w:val="en-US"/>
    </w:rPr>
  </w:style>
  <w:style w:type="paragraph" w:customStyle="1" w:styleId="textintend2">
    <w:name w:val="text intend 2"/>
    <w:basedOn w:val="text"/>
    <w:uiPriority w:val="99"/>
    <w:rsid w:val="00FF624B"/>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rsid w:val="00FF624B"/>
    <w:pPr>
      <w:widowControl/>
      <w:tabs>
        <w:tab w:val="num" w:pos="1843"/>
      </w:tabs>
      <w:spacing w:after="120"/>
      <w:ind w:left="1843" w:hanging="425"/>
    </w:pPr>
    <w:rPr>
      <w:rFonts w:eastAsia="ＭＳ 明朝"/>
      <w:lang w:val="en-US"/>
    </w:rPr>
  </w:style>
  <w:style w:type="paragraph" w:customStyle="1" w:styleId="normalpuce">
    <w:name w:val="normal puce"/>
    <w:basedOn w:val="a1"/>
    <w:uiPriority w:val="99"/>
    <w:rsid w:val="00FF624B"/>
    <w:pPr>
      <w:widowControl w:val="0"/>
      <w:tabs>
        <w:tab w:val="num" w:pos="360"/>
      </w:tabs>
      <w:overflowPunct w:val="0"/>
      <w:autoSpaceDE w:val="0"/>
      <w:autoSpaceDN w:val="0"/>
      <w:adjustRightInd w:val="0"/>
      <w:spacing w:before="60" w:after="60"/>
      <w:ind w:left="360" w:hanging="360"/>
      <w:jc w:val="both"/>
    </w:pPr>
    <w:rPr>
      <w:rFonts w:eastAsia="ＭＳ 明朝"/>
      <w:lang w:eastAsia="en-GB"/>
    </w:rPr>
  </w:style>
  <w:style w:type="paragraph" w:customStyle="1" w:styleId="TdocHeading1">
    <w:name w:val="Tdoc_Heading_1"/>
    <w:basedOn w:val="10"/>
    <w:next w:val="a1"/>
    <w:autoRedefine/>
    <w:uiPriority w:val="99"/>
    <w:rsid w:val="00FF624B"/>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Meetingcaption">
    <w:name w:val="Meeting caption"/>
    <w:basedOn w:val="a1"/>
    <w:uiPriority w:val="99"/>
    <w:rsid w:val="00FF624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Cell">
    <w:name w:val="Cell"/>
    <w:basedOn w:val="a1"/>
    <w:uiPriority w:val="99"/>
    <w:rsid w:val="00FF624B"/>
    <w:pPr>
      <w:overflowPunct w:val="0"/>
      <w:autoSpaceDE w:val="0"/>
      <w:autoSpaceDN w:val="0"/>
      <w:adjustRightInd w:val="0"/>
      <w:spacing w:after="0" w:line="240" w:lineRule="exact"/>
      <w:jc w:val="center"/>
    </w:pPr>
    <w:rPr>
      <w:rFonts w:eastAsia="Times New Roman"/>
      <w:sz w:val="16"/>
      <w:lang w:val="en-US" w:eastAsia="ja-JP"/>
    </w:rPr>
  </w:style>
  <w:style w:type="paragraph" w:customStyle="1" w:styleId="h61">
    <w:name w:val="h6"/>
    <w:basedOn w:val="a1"/>
    <w:uiPriority w:val="99"/>
    <w:rsid w:val="00FF624B"/>
    <w:pPr>
      <w:overflowPunct w:val="0"/>
      <w:autoSpaceDE w:val="0"/>
      <w:autoSpaceDN w:val="0"/>
      <w:adjustRightInd w:val="0"/>
      <w:spacing w:before="100" w:beforeAutospacing="1" w:after="100" w:afterAutospacing="1"/>
    </w:pPr>
    <w:rPr>
      <w:rFonts w:eastAsia="Times New Roman"/>
      <w:sz w:val="24"/>
      <w:szCs w:val="24"/>
      <w:lang w:val="en-US" w:eastAsia="ja-JP"/>
    </w:rPr>
  </w:style>
  <w:style w:type="paragraph" w:customStyle="1" w:styleId="tah0">
    <w:name w:val="tah"/>
    <w:basedOn w:val="a1"/>
    <w:uiPriority w:val="99"/>
    <w:rsid w:val="00FF624B"/>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FF624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a1"/>
    <w:uiPriority w:val="99"/>
    <w:rsid w:val="00FF624B"/>
    <w:pPr>
      <w:keepNext/>
      <w:keepLines/>
      <w:overflowPunct w:val="0"/>
      <w:autoSpaceDE w:val="0"/>
      <w:autoSpaceDN w:val="0"/>
      <w:adjustRightInd w:val="0"/>
      <w:spacing w:before="60" w:after="60"/>
      <w:jc w:val="center"/>
    </w:pPr>
    <w:rPr>
      <w:rFonts w:ascii="Courier New" w:eastAsia="Times New Roman" w:hAnsi="Courier New"/>
      <w:lang w:eastAsia="ja-JP"/>
    </w:rPr>
  </w:style>
  <w:style w:type="paragraph" w:customStyle="1" w:styleId="afffc">
    <w:name w:val="見出し"/>
    <w:basedOn w:val="a1"/>
    <w:next w:val="aff6"/>
    <w:uiPriority w:val="99"/>
    <w:rsid w:val="00FF624B"/>
    <w:pPr>
      <w:keepNext/>
      <w:suppressAutoHyphens/>
      <w:overflowPunct w:val="0"/>
      <w:autoSpaceDE w:val="0"/>
      <w:autoSpaceDN w:val="0"/>
      <w:adjustRightInd w:val="0"/>
      <w:spacing w:before="240" w:after="120"/>
    </w:pPr>
    <w:rPr>
      <w:rFonts w:ascii="Arial" w:eastAsia="ＭＳ Ｐゴシック" w:hAnsi="Arial" w:cs="Mangal"/>
      <w:sz w:val="28"/>
      <w:szCs w:val="28"/>
      <w:lang w:eastAsia="ar-SA"/>
    </w:rPr>
  </w:style>
  <w:style w:type="paragraph" w:customStyle="1" w:styleId="1d">
    <w:name w:val="図表番号1"/>
    <w:basedOn w:val="a1"/>
    <w:uiPriority w:val="99"/>
    <w:rsid w:val="00FF624B"/>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afffd">
    <w:name w:val="索引"/>
    <w:basedOn w:val="a1"/>
    <w:uiPriority w:val="99"/>
    <w:rsid w:val="00FF624B"/>
    <w:pPr>
      <w:suppressLineNumbers/>
      <w:suppressAutoHyphens/>
      <w:overflowPunct w:val="0"/>
      <w:autoSpaceDE w:val="0"/>
      <w:autoSpaceDN w:val="0"/>
      <w:adjustRightInd w:val="0"/>
    </w:pPr>
    <w:rPr>
      <w:rFonts w:eastAsia="ＭＳ 明朝" w:cs="Mangal"/>
      <w:lang w:eastAsia="ar-SA"/>
    </w:rPr>
  </w:style>
  <w:style w:type="paragraph" w:customStyle="1" w:styleId="1e">
    <w:name w:val="段落番号1"/>
    <w:basedOn w:val="ac"/>
    <w:uiPriority w:val="99"/>
    <w:rsid w:val="00FF624B"/>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1">
    <w:name w:val="段落番号 21"/>
    <w:basedOn w:val="1e"/>
    <w:uiPriority w:val="99"/>
    <w:rsid w:val="00FF624B"/>
    <w:pPr>
      <w:ind w:left="851" w:hanging="284"/>
    </w:pPr>
  </w:style>
  <w:style w:type="paragraph" w:customStyle="1" w:styleId="1f">
    <w:name w:val="箇条書き1"/>
    <w:basedOn w:val="ac"/>
    <w:uiPriority w:val="99"/>
    <w:rsid w:val="00FF624B"/>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2">
    <w:name w:val="箇条書き 21"/>
    <w:basedOn w:val="1f"/>
    <w:uiPriority w:val="99"/>
    <w:rsid w:val="00FF624B"/>
    <w:pPr>
      <w:tabs>
        <w:tab w:val="clear" w:pos="644"/>
        <w:tab w:val="num" w:pos="1494"/>
      </w:tabs>
      <w:ind w:left="851" w:hanging="284"/>
    </w:pPr>
  </w:style>
  <w:style w:type="paragraph" w:customStyle="1" w:styleId="311">
    <w:name w:val="箇条書き 31"/>
    <w:basedOn w:val="212"/>
    <w:uiPriority w:val="99"/>
    <w:rsid w:val="00FF624B"/>
    <w:pPr>
      <w:ind w:left="1135"/>
    </w:pPr>
  </w:style>
  <w:style w:type="paragraph" w:customStyle="1" w:styleId="213">
    <w:name w:val="一覧 21"/>
    <w:basedOn w:val="ac"/>
    <w:uiPriority w:val="99"/>
    <w:rsid w:val="00FF624B"/>
    <w:pPr>
      <w:suppressAutoHyphens/>
      <w:overflowPunct w:val="0"/>
      <w:autoSpaceDE w:val="0"/>
      <w:autoSpaceDN w:val="0"/>
      <w:adjustRightInd w:val="0"/>
      <w:ind w:left="851"/>
    </w:pPr>
    <w:rPr>
      <w:rFonts w:eastAsia="ＭＳ 明朝" w:cs="CG Times (WN)"/>
      <w:lang w:val="fr-FR" w:eastAsia="ar-SA"/>
    </w:rPr>
  </w:style>
  <w:style w:type="paragraph" w:customStyle="1" w:styleId="312">
    <w:name w:val="一覧 31"/>
    <w:basedOn w:val="213"/>
    <w:uiPriority w:val="99"/>
    <w:rsid w:val="00FF624B"/>
    <w:pPr>
      <w:ind w:left="1135"/>
    </w:pPr>
  </w:style>
  <w:style w:type="paragraph" w:customStyle="1" w:styleId="411">
    <w:name w:val="一覧 41"/>
    <w:basedOn w:val="312"/>
    <w:uiPriority w:val="99"/>
    <w:rsid w:val="00FF624B"/>
    <w:pPr>
      <w:ind w:left="1418"/>
    </w:pPr>
  </w:style>
  <w:style w:type="paragraph" w:customStyle="1" w:styleId="511">
    <w:name w:val="一覧 51"/>
    <w:basedOn w:val="411"/>
    <w:uiPriority w:val="99"/>
    <w:rsid w:val="00FF624B"/>
    <w:pPr>
      <w:ind w:left="1702"/>
    </w:pPr>
  </w:style>
  <w:style w:type="paragraph" w:customStyle="1" w:styleId="412">
    <w:name w:val="箇条書き 41"/>
    <w:basedOn w:val="311"/>
    <w:uiPriority w:val="99"/>
    <w:rsid w:val="00FF624B"/>
    <w:pPr>
      <w:ind w:left="1418"/>
    </w:pPr>
  </w:style>
  <w:style w:type="paragraph" w:customStyle="1" w:styleId="512">
    <w:name w:val="箇条書き 51"/>
    <w:basedOn w:val="412"/>
    <w:uiPriority w:val="99"/>
    <w:rsid w:val="00FF624B"/>
    <w:pPr>
      <w:ind w:left="1702"/>
    </w:pPr>
  </w:style>
  <w:style w:type="paragraph" w:customStyle="1" w:styleId="1f0">
    <w:name w:val="コメント文字列1"/>
    <w:basedOn w:val="a1"/>
    <w:uiPriority w:val="99"/>
    <w:rsid w:val="00FF624B"/>
    <w:pPr>
      <w:suppressAutoHyphens/>
      <w:overflowPunct w:val="0"/>
      <w:autoSpaceDE w:val="0"/>
      <w:autoSpaceDN w:val="0"/>
      <w:adjustRightInd w:val="0"/>
    </w:pPr>
    <w:rPr>
      <w:rFonts w:eastAsia="ＭＳ 明朝" w:cs="CG Times (WN)"/>
      <w:lang w:eastAsia="ar-SA"/>
    </w:rPr>
  </w:style>
  <w:style w:type="paragraph" w:customStyle="1" w:styleId="1f1">
    <w:name w:val="吹き出し1"/>
    <w:basedOn w:val="a1"/>
    <w:uiPriority w:val="99"/>
    <w:rsid w:val="00FF624B"/>
    <w:pPr>
      <w:suppressAutoHyphens/>
      <w:overflowPunct w:val="0"/>
      <w:autoSpaceDE w:val="0"/>
      <w:autoSpaceDN w:val="0"/>
      <w:adjustRightInd w:val="0"/>
    </w:pPr>
    <w:rPr>
      <w:rFonts w:ascii="Tahoma" w:eastAsia="ＭＳ 明朝" w:hAnsi="Tahoma" w:cs="Tahoma"/>
      <w:sz w:val="16"/>
      <w:szCs w:val="16"/>
      <w:lang w:eastAsia="ar-SA"/>
    </w:rPr>
  </w:style>
  <w:style w:type="paragraph" w:customStyle="1" w:styleId="1f2">
    <w:name w:val="コメント内容1"/>
    <w:basedOn w:val="1f0"/>
    <w:next w:val="1f0"/>
    <w:uiPriority w:val="99"/>
    <w:rsid w:val="00FF624B"/>
    <w:rPr>
      <w:b/>
      <w:bCs/>
    </w:rPr>
  </w:style>
  <w:style w:type="paragraph" w:customStyle="1" w:styleId="1f3">
    <w:name w:val="見出しマップ1"/>
    <w:basedOn w:val="a1"/>
    <w:uiPriority w:val="99"/>
    <w:rsid w:val="00FF624B"/>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WW-">
    <w:name w:val="WW-図表番号"/>
    <w:basedOn w:val="a1"/>
    <w:next w:val="a1"/>
    <w:uiPriority w:val="99"/>
    <w:rsid w:val="00FF624B"/>
    <w:pPr>
      <w:suppressAutoHyphens/>
      <w:overflowPunct w:val="0"/>
      <w:autoSpaceDE w:val="0"/>
      <w:autoSpaceDN w:val="0"/>
      <w:adjustRightInd w:val="0"/>
      <w:spacing w:before="120" w:after="120"/>
    </w:pPr>
    <w:rPr>
      <w:rFonts w:eastAsia="ＭＳ 明朝" w:cs="CG Times (WN)"/>
      <w:b/>
      <w:lang w:eastAsia="ar-SA"/>
    </w:rPr>
  </w:style>
  <w:style w:type="paragraph" w:customStyle="1" w:styleId="1f4">
    <w:name w:val="書式なし1"/>
    <w:basedOn w:val="a1"/>
    <w:uiPriority w:val="99"/>
    <w:rsid w:val="00FF624B"/>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14">
    <w:name w:val="本文 21"/>
    <w:basedOn w:val="a1"/>
    <w:uiPriority w:val="99"/>
    <w:rsid w:val="00FF624B"/>
    <w:pPr>
      <w:suppressAutoHyphens/>
      <w:overflowPunct w:val="0"/>
      <w:autoSpaceDE w:val="0"/>
      <w:autoSpaceDN w:val="0"/>
      <w:adjustRightInd w:val="0"/>
      <w:spacing w:after="120"/>
    </w:pPr>
    <w:rPr>
      <w:rFonts w:eastAsia="ＭＳ 明朝" w:cs="CG Times (WN)"/>
      <w:lang w:eastAsia="ar-SA"/>
    </w:rPr>
  </w:style>
  <w:style w:type="paragraph" w:customStyle="1" w:styleId="313">
    <w:name w:val="本文 31"/>
    <w:basedOn w:val="a1"/>
    <w:uiPriority w:val="99"/>
    <w:rsid w:val="00FF624B"/>
    <w:pPr>
      <w:suppressAutoHyphens/>
      <w:overflowPunct w:val="0"/>
      <w:autoSpaceDE w:val="0"/>
      <w:autoSpaceDN w:val="0"/>
      <w:adjustRightInd w:val="0"/>
      <w:spacing w:after="120"/>
    </w:pPr>
    <w:rPr>
      <w:rFonts w:eastAsia="ＭＳ 明朝" w:cs="CG Times (WN)"/>
      <w:lang w:eastAsia="ar-SA"/>
    </w:rPr>
  </w:style>
  <w:style w:type="paragraph" w:customStyle="1" w:styleId="Web1">
    <w:name w:val="標準 (Web)1"/>
    <w:basedOn w:val="a1"/>
    <w:uiPriority w:val="99"/>
    <w:rsid w:val="00FF624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uiPriority w:val="99"/>
    <w:rsid w:val="00FF624B"/>
    <w:pPr>
      <w:suppressAutoHyphens/>
      <w:overflowPunct w:val="0"/>
      <w:autoSpaceDE w:val="0"/>
      <w:autoSpaceDN w:val="0"/>
      <w:adjustRightInd w:val="0"/>
      <w:ind w:left="567"/>
    </w:pPr>
    <w:rPr>
      <w:rFonts w:ascii="Arial" w:eastAsia="ＭＳ 明朝" w:hAnsi="Arial" w:cs="Arial"/>
      <w:lang w:eastAsia="ar-SA"/>
    </w:rPr>
  </w:style>
  <w:style w:type="paragraph" w:customStyle="1" w:styleId="1f5">
    <w:name w:val="標準インデント1"/>
    <w:basedOn w:val="a1"/>
    <w:uiPriority w:val="99"/>
    <w:rsid w:val="00FF624B"/>
    <w:pPr>
      <w:suppressAutoHyphens/>
      <w:overflowPunct w:val="0"/>
      <w:autoSpaceDE w:val="0"/>
      <w:autoSpaceDN w:val="0"/>
      <w:adjustRightInd w:val="0"/>
      <w:ind w:left="708"/>
    </w:pPr>
    <w:rPr>
      <w:rFonts w:eastAsia="ＭＳ 明朝" w:cs="CG Times (WN)"/>
      <w:lang w:eastAsia="ar-SA"/>
    </w:rPr>
  </w:style>
  <w:style w:type="paragraph" w:customStyle="1" w:styleId="1f6">
    <w:name w:val="記1"/>
    <w:basedOn w:val="a1"/>
    <w:next w:val="a1"/>
    <w:uiPriority w:val="99"/>
    <w:rsid w:val="00FF624B"/>
    <w:pPr>
      <w:suppressAutoHyphens/>
      <w:overflowPunct w:val="0"/>
      <w:autoSpaceDE w:val="0"/>
      <w:autoSpaceDN w:val="0"/>
      <w:adjustRightInd w:val="0"/>
    </w:pPr>
    <w:rPr>
      <w:rFonts w:eastAsia="ＭＳ 明朝" w:cs="CG Times (WN)"/>
      <w:lang w:eastAsia="ar-SA"/>
    </w:rPr>
  </w:style>
  <w:style w:type="paragraph" w:customStyle="1" w:styleId="HTML10">
    <w:name w:val="HTML 書式付き1"/>
    <w:basedOn w:val="a1"/>
    <w:uiPriority w:val="99"/>
    <w:rsid w:val="00FF624B"/>
    <w:pPr>
      <w:suppressAutoHyphens/>
      <w:overflowPunct w:val="0"/>
      <w:autoSpaceDE w:val="0"/>
      <w:autoSpaceDN w:val="0"/>
      <w:adjustRightInd w:val="0"/>
    </w:pPr>
    <w:rPr>
      <w:rFonts w:ascii="Courier New" w:eastAsia="ＭＳ 明朝" w:hAnsi="Courier New" w:cs="Courier New"/>
      <w:lang w:eastAsia="ar-SA"/>
    </w:rPr>
  </w:style>
  <w:style w:type="paragraph" w:customStyle="1" w:styleId="afffe">
    <w:name w:val="表の内容"/>
    <w:basedOn w:val="a1"/>
    <w:uiPriority w:val="99"/>
    <w:rsid w:val="00FF624B"/>
    <w:pPr>
      <w:suppressLineNumbers/>
      <w:suppressAutoHyphens/>
      <w:overflowPunct w:val="0"/>
      <w:autoSpaceDE w:val="0"/>
      <w:autoSpaceDN w:val="0"/>
      <w:adjustRightInd w:val="0"/>
    </w:pPr>
    <w:rPr>
      <w:rFonts w:eastAsia="ＭＳ 明朝" w:cs="CG Times (WN)"/>
      <w:lang w:eastAsia="ar-SA"/>
    </w:rPr>
  </w:style>
  <w:style w:type="paragraph" w:customStyle="1" w:styleId="affff">
    <w:name w:val="表の見出し"/>
    <w:basedOn w:val="afffe"/>
    <w:uiPriority w:val="99"/>
    <w:rsid w:val="00FF624B"/>
    <w:pPr>
      <w:jc w:val="center"/>
    </w:pPr>
    <w:rPr>
      <w:b/>
      <w:bCs/>
    </w:rPr>
  </w:style>
  <w:style w:type="paragraph" w:customStyle="1" w:styleId="ListBullet1">
    <w:name w:val="List Bullet1"/>
    <w:basedOn w:val="a1"/>
    <w:uiPriority w:val="99"/>
    <w:rsid w:val="00FF624B"/>
    <w:pPr>
      <w:tabs>
        <w:tab w:val="num" w:pos="644"/>
      </w:tabs>
      <w:suppressAutoHyphens/>
      <w:overflowPunct w:val="0"/>
      <w:autoSpaceDE w:val="0"/>
      <w:autoSpaceDN w:val="0"/>
      <w:adjustRightInd w:val="0"/>
      <w:ind w:left="568" w:hanging="284"/>
    </w:pPr>
    <w:rPr>
      <w:rFonts w:eastAsia="ＭＳ 明朝"/>
      <w:lang w:eastAsia="ar-SA"/>
    </w:rPr>
  </w:style>
  <w:style w:type="paragraph" w:customStyle="1" w:styleId="ListBullet21">
    <w:name w:val="List Bullet 21"/>
    <w:basedOn w:val="ListBullet1"/>
    <w:uiPriority w:val="99"/>
    <w:rsid w:val="00FF624B"/>
    <w:pPr>
      <w:tabs>
        <w:tab w:val="clear" w:pos="644"/>
        <w:tab w:val="num" w:pos="1494"/>
      </w:tabs>
      <w:ind w:left="851"/>
    </w:pPr>
  </w:style>
  <w:style w:type="paragraph" w:customStyle="1" w:styleId="ListBullet31">
    <w:name w:val="List Bullet 31"/>
    <w:basedOn w:val="ListBullet21"/>
    <w:uiPriority w:val="99"/>
    <w:rsid w:val="00FF624B"/>
    <w:pPr>
      <w:ind w:left="1135"/>
    </w:pPr>
  </w:style>
  <w:style w:type="paragraph" w:customStyle="1" w:styleId="ListBullet41">
    <w:name w:val="List Bullet 41"/>
    <w:basedOn w:val="ListBullet31"/>
    <w:uiPriority w:val="99"/>
    <w:rsid w:val="00FF624B"/>
    <w:pPr>
      <w:ind w:left="1418"/>
    </w:pPr>
  </w:style>
  <w:style w:type="paragraph" w:customStyle="1" w:styleId="ListBullet51">
    <w:name w:val="List Bullet 51"/>
    <w:basedOn w:val="ListBullet41"/>
    <w:uiPriority w:val="99"/>
    <w:rsid w:val="00FF624B"/>
    <w:pPr>
      <w:ind w:left="1702"/>
    </w:pPr>
  </w:style>
  <w:style w:type="paragraph" w:customStyle="1" w:styleId="DocumentMap1">
    <w:name w:val="Document Map1"/>
    <w:basedOn w:val="a1"/>
    <w:uiPriority w:val="99"/>
    <w:rsid w:val="00FF624B"/>
    <w:pPr>
      <w:shd w:val="clear" w:color="auto" w:fill="000080"/>
      <w:suppressAutoHyphens/>
      <w:overflowPunct w:val="0"/>
      <w:autoSpaceDE w:val="0"/>
      <w:autoSpaceDN w:val="0"/>
      <w:adjustRightInd w:val="0"/>
    </w:pPr>
    <w:rPr>
      <w:rFonts w:ascii="Tahoma" w:eastAsia="ＭＳ 明朝" w:hAnsi="Tahoma"/>
      <w:lang w:eastAsia="ar-SA"/>
    </w:rPr>
  </w:style>
  <w:style w:type="paragraph" w:customStyle="1" w:styleId="PlainText1">
    <w:name w:val="Plain Text1"/>
    <w:basedOn w:val="a1"/>
    <w:uiPriority w:val="99"/>
    <w:rsid w:val="00FF624B"/>
    <w:pPr>
      <w:suppressAutoHyphens/>
      <w:overflowPunct w:val="0"/>
      <w:autoSpaceDE w:val="0"/>
      <w:autoSpaceDN w:val="0"/>
      <w:adjustRightInd w:val="0"/>
    </w:pPr>
    <w:rPr>
      <w:rFonts w:ascii="Courier New" w:eastAsia="ＭＳ 明朝" w:hAnsi="Courier New"/>
      <w:lang w:val="nb-NO" w:eastAsia="ar-SA"/>
    </w:rPr>
  </w:style>
  <w:style w:type="paragraph" w:customStyle="1" w:styleId="CommentText1">
    <w:name w:val="Comment Text1"/>
    <w:basedOn w:val="a1"/>
    <w:uiPriority w:val="99"/>
    <w:rsid w:val="00FF624B"/>
    <w:pPr>
      <w:suppressAutoHyphens/>
      <w:overflowPunct w:val="0"/>
      <w:autoSpaceDE w:val="0"/>
      <w:autoSpaceDN w:val="0"/>
      <w:adjustRightInd w:val="0"/>
    </w:pPr>
    <w:rPr>
      <w:rFonts w:eastAsia="ＭＳ 明朝"/>
      <w:lang w:eastAsia="ar-SA"/>
    </w:rPr>
  </w:style>
  <w:style w:type="paragraph" w:customStyle="1" w:styleId="List31">
    <w:name w:val="List 31"/>
    <w:basedOn w:val="a1"/>
    <w:uiPriority w:val="99"/>
    <w:rsid w:val="00FF624B"/>
    <w:pPr>
      <w:suppressAutoHyphens/>
      <w:overflowPunct w:val="0"/>
      <w:autoSpaceDE w:val="0"/>
      <w:autoSpaceDN w:val="0"/>
      <w:adjustRightInd w:val="0"/>
      <w:ind w:left="849" w:hanging="283"/>
    </w:pPr>
    <w:rPr>
      <w:rFonts w:eastAsia="ＭＳ 明朝"/>
      <w:lang w:eastAsia="ar-SA"/>
    </w:rPr>
  </w:style>
  <w:style w:type="paragraph" w:customStyle="1" w:styleId="List41">
    <w:name w:val="List 41"/>
    <w:basedOn w:val="List31"/>
    <w:uiPriority w:val="99"/>
    <w:rsid w:val="00FF624B"/>
    <w:pPr>
      <w:ind w:left="1418" w:hanging="284"/>
    </w:pPr>
  </w:style>
  <w:style w:type="paragraph" w:customStyle="1" w:styleId="ListNumber1">
    <w:name w:val="List Number1"/>
    <w:basedOn w:val="ac"/>
    <w:uiPriority w:val="99"/>
    <w:rsid w:val="00FF624B"/>
    <w:pPr>
      <w:tabs>
        <w:tab w:val="num" w:pos="644"/>
      </w:tabs>
      <w:suppressAutoHyphens/>
      <w:overflowPunct w:val="0"/>
      <w:autoSpaceDE w:val="0"/>
      <w:autoSpaceDN w:val="0"/>
      <w:adjustRightInd w:val="0"/>
      <w:ind w:left="644" w:hanging="360"/>
    </w:pPr>
    <w:rPr>
      <w:rFonts w:eastAsia="ＭＳ 明朝"/>
      <w:lang w:val="fr-FR" w:eastAsia="ar-SA"/>
    </w:rPr>
  </w:style>
  <w:style w:type="paragraph" w:customStyle="1" w:styleId="ListNumber21">
    <w:name w:val="List Number 21"/>
    <w:basedOn w:val="ListNumber1"/>
    <w:uiPriority w:val="99"/>
    <w:rsid w:val="00FF624B"/>
    <w:pPr>
      <w:ind w:left="851" w:hanging="284"/>
    </w:pPr>
  </w:style>
  <w:style w:type="paragraph" w:customStyle="1" w:styleId="List21">
    <w:name w:val="List 21"/>
    <w:basedOn w:val="ac"/>
    <w:uiPriority w:val="99"/>
    <w:rsid w:val="00FF624B"/>
    <w:pPr>
      <w:suppressAutoHyphens/>
      <w:overflowPunct w:val="0"/>
      <w:autoSpaceDE w:val="0"/>
      <w:autoSpaceDN w:val="0"/>
      <w:adjustRightInd w:val="0"/>
      <w:ind w:left="851"/>
    </w:pPr>
    <w:rPr>
      <w:rFonts w:eastAsia="ＭＳ 明朝"/>
      <w:lang w:val="fr-FR" w:eastAsia="ar-SA"/>
    </w:rPr>
  </w:style>
  <w:style w:type="paragraph" w:customStyle="1" w:styleId="List51">
    <w:name w:val="List 51"/>
    <w:basedOn w:val="List41"/>
    <w:uiPriority w:val="99"/>
    <w:rsid w:val="00FF624B"/>
    <w:pPr>
      <w:ind w:left="1702"/>
    </w:pPr>
  </w:style>
  <w:style w:type="paragraph" w:customStyle="1" w:styleId="BodyText21">
    <w:name w:val="Body Text 21"/>
    <w:basedOn w:val="a1"/>
    <w:uiPriority w:val="99"/>
    <w:rsid w:val="00FF624B"/>
    <w:pPr>
      <w:suppressAutoHyphens/>
      <w:overflowPunct w:val="0"/>
      <w:autoSpaceDE w:val="0"/>
      <w:autoSpaceDN w:val="0"/>
      <w:adjustRightInd w:val="0"/>
      <w:spacing w:after="120"/>
    </w:pPr>
    <w:rPr>
      <w:rFonts w:eastAsia="ＭＳ 明朝"/>
      <w:lang w:eastAsia="ar-SA"/>
    </w:rPr>
  </w:style>
  <w:style w:type="paragraph" w:customStyle="1" w:styleId="BodyText31">
    <w:name w:val="Body Text 31"/>
    <w:basedOn w:val="a1"/>
    <w:uiPriority w:val="99"/>
    <w:rsid w:val="00FF624B"/>
    <w:pPr>
      <w:suppressAutoHyphens/>
      <w:overflowPunct w:val="0"/>
      <w:autoSpaceDE w:val="0"/>
      <w:autoSpaceDN w:val="0"/>
      <w:adjustRightInd w:val="0"/>
      <w:spacing w:after="120"/>
    </w:pPr>
    <w:rPr>
      <w:rFonts w:eastAsia="ＭＳ 明朝"/>
      <w:lang w:eastAsia="ar-SA"/>
    </w:rPr>
  </w:style>
  <w:style w:type="paragraph" w:customStyle="1" w:styleId="BodyTextIndent21">
    <w:name w:val="Body Text Indent 21"/>
    <w:basedOn w:val="a1"/>
    <w:uiPriority w:val="99"/>
    <w:rsid w:val="00FF624B"/>
    <w:pPr>
      <w:suppressAutoHyphens/>
      <w:overflowPunct w:val="0"/>
      <w:autoSpaceDE w:val="0"/>
      <w:autoSpaceDN w:val="0"/>
      <w:adjustRightInd w:val="0"/>
      <w:ind w:left="567"/>
    </w:pPr>
    <w:rPr>
      <w:rFonts w:ascii="Arial" w:eastAsia="ＭＳ 明朝" w:hAnsi="Arial" w:cs="Arial"/>
      <w:lang w:eastAsia="ar-SA"/>
    </w:rPr>
  </w:style>
  <w:style w:type="paragraph" w:customStyle="1" w:styleId="NormalIndent1">
    <w:name w:val="Normal Indent1"/>
    <w:basedOn w:val="a1"/>
    <w:uiPriority w:val="99"/>
    <w:rsid w:val="00FF624B"/>
    <w:pPr>
      <w:suppressAutoHyphens/>
      <w:overflowPunct w:val="0"/>
      <w:autoSpaceDE w:val="0"/>
      <w:autoSpaceDN w:val="0"/>
      <w:adjustRightInd w:val="0"/>
      <w:ind w:left="708"/>
    </w:pPr>
    <w:rPr>
      <w:rFonts w:eastAsia="ＭＳ 明朝"/>
      <w:lang w:eastAsia="ar-SA"/>
    </w:rPr>
  </w:style>
  <w:style w:type="paragraph" w:customStyle="1" w:styleId="NoteHeading1">
    <w:name w:val="Note Heading1"/>
    <w:basedOn w:val="a1"/>
    <w:next w:val="a1"/>
    <w:uiPriority w:val="99"/>
    <w:rsid w:val="00FF624B"/>
    <w:pPr>
      <w:suppressAutoHyphens/>
      <w:overflowPunct w:val="0"/>
      <w:autoSpaceDE w:val="0"/>
      <w:autoSpaceDN w:val="0"/>
      <w:adjustRightInd w:val="0"/>
    </w:pPr>
    <w:rPr>
      <w:rFonts w:eastAsia="ＭＳ 明朝"/>
      <w:lang w:eastAsia="ar-SA"/>
    </w:rPr>
  </w:style>
  <w:style w:type="paragraph" w:customStyle="1" w:styleId="affff0">
    <w:name w:val="枠の内容"/>
    <w:basedOn w:val="aff6"/>
    <w:uiPriority w:val="99"/>
    <w:rsid w:val="00FF624B"/>
    <w:pPr>
      <w:suppressAutoHyphens/>
      <w:overflowPunct/>
      <w:autoSpaceDE/>
      <w:adjustRightInd/>
    </w:pPr>
    <w:rPr>
      <w:rFonts w:eastAsia="ＭＳ 明朝"/>
      <w:lang w:eastAsia="ar-SA"/>
    </w:rPr>
  </w:style>
  <w:style w:type="paragraph" w:customStyle="1" w:styleId="Caption2">
    <w:name w:val="Caption2"/>
    <w:basedOn w:val="a1"/>
    <w:next w:val="a1"/>
    <w:uiPriority w:val="99"/>
    <w:rsid w:val="00FF624B"/>
    <w:pPr>
      <w:overflowPunct w:val="0"/>
      <w:autoSpaceDE w:val="0"/>
      <w:autoSpaceDN w:val="0"/>
      <w:adjustRightInd w:val="0"/>
      <w:spacing w:before="120" w:after="120"/>
    </w:pPr>
    <w:rPr>
      <w:rFonts w:eastAsia="ＭＳ 明朝"/>
      <w:b/>
      <w:lang w:eastAsia="ja-JP"/>
    </w:rPr>
  </w:style>
  <w:style w:type="paragraph" w:customStyle="1" w:styleId="1f7">
    <w:name w:val="题注1"/>
    <w:basedOn w:val="a1"/>
    <w:next w:val="a1"/>
    <w:uiPriority w:val="99"/>
    <w:rsid w:val="00FF624B"/>
    <w:pPr>
      <w:overflowPunct w:val="0"/>
      <w:autoSpaceDE w:val="0"/>
      <w:autoSpaceDN w:val="0"/>
      <w:adjustRightInd w:val="0"/>
      <w:spacing w:before="120" w:after="120"/>
    </w:pPr>
    <w:rPr>
      <w:rFonts w:eastAsia="ＭＳ 明朝"/>
      <w:b/>
      <w:lang w:eastAsia="ja-JP"/>
    </w:rPr>
  </w:style>
  <w:style w:type="paragraph" w:customStyle="1" w:styleId="1f8">
    <w:name w:val="图表目录1"/>
    <w:basedOn w:val="a1"/>
    <w:next w:val="a1"/>
    <w:uiPriority w:val="99"/>
    <w:rsid w:val="00FF624B"/>
    <w:pPr>
      <w:overflowPunct w:val="0"/>
      <w:autoSpaceDE w:val="0"/>
      <w:autoSpaceDN w:val="0"/>
      <w:adjustRightInd w:val="0"/>
      <w:ind w:left="400" w:hanging="400"/>
      <w:jc w:val="center"/>
    </w:pPr>
    <w:rPr>
      <w:rFonts w:eastAsia="ＭＳ 明朝"/>
      <w:b/>
      <w:lang w:eastAsia="ja-JP"/>
    </w:rPr>
  </w:style>
  <w:style w:type="paragraph" w:customStyle="1" w:styleId="TDC91">
    <w:name w:val="TDC 91"/>
    <w:basedOn w:val="81"/>
    <w:uiPriority w:val="99"/>
    <w:rsid w:val="00FF624B"/>
    <w:pPr>
      <w:keepNext w:val="0"/>
      <w:overflowPunct w:val="0"/>
      <w:autoSpaceDE w:val="0"/>
      <w:autoSpaceDN w:val="0"/>
      <w:adjustRightInd w:val="0"/>
      <w:ind w:left="1418" w:hanging="1418"/>
    </w:pPr>
    <w:rPr>
      <w:rFonts w:eastAsia="ＭＳ 明朝"/>
      <w:lang w:val="en-US" w:eastAsia="ja-JP"/>
    </w:rPr>
  </w:style>
  <w:style w:type="paragraph" w:customStyle="1" w:styleId="Epgrafe1">
    <w:name w:val="Epígrafe1"/>
    <w:basedOn w:val="a1"/>
    <w:next w:val="a1"/>
    <w:uiPriority w:val="99"/>
    <w:rsid w:val="00FF624B"/>
    <w:pPr>
      <w:overflowPunct w:val="0"/>
      <w:autoSpaceDE w:val="0"/>
      <w:autoSpaceDN w:val="0"/>
      <w:adjustRightInd w:val="0"/>
      <w:spacing w:before="120" w:after="120"/>
    </w:pPr>
    <w:rPr>
      <w:rFonts w:eastAsia="ＭＳ 明朝"/>
      <w:b/>
      <w:lang w:eastAsia="ja-JP"/>
    </w:rPr>
  </w:style>
  <w:style w:type="paragraph" w:customStyle="1" w:styleId="Tabladeilustraciones1">
    <w:name w:val="Tabla de ilustraciones1"/>
    <w:basedOn w:val="a1"/>
    <w:next w:val="a1"/>
    <w:uiPriority w:val="99"/>
    <w:rsid w:val="00FF624B"/>
    <w:pPr>
      <w:overflowPunct w:val="0"/>
      <w:autoSpaceDE w:val="0"/>
      <w:autoSpaceDN w:val="0"/>
      <w:adjustRightInd w:val="0"/>
      <w:ind w:left="400" w:hanging="400"/>
      <w:jc w:val="center"/>
    </w:pPr>
    <w:rPr>
      <w:rFonts w:eastAsia="ＭＳ 明朝"/>
      <w:b/>
      <w:lang w:eastAsia="ja-JP"/>
    </w:rPr>
  </w:style>
  <w:style w:type="paragraph" w:customStyle="1" w:styleId="H62">
    <w:name w:val="样式 H6"/>
    <w:basedOn w:val="H6"/>
    <w:uiPriority w:val="99"/>
    <w:rsid w:val="00FF624B"/>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rsid w:val="00FF624B"/>
    <w:pPr>
      <w:overflowPunct w:val="0"/>
      <w:autoSpaceDE w:val="0"/>
      <w:autoSpaceDN w:val="0"/>
      <w:adjustRightInd w:val="0"/>
    </w:pPr>
    <w:rPr>
      <w:rFonts w:eastAsia="Times New Roman" w:cs="Arial"/>
      <w:bCs/>
      <w:lang w:val="fr-FR" w:eastAsia="fr-FR"/>
    </w:rPr>
  </w:style>
  <w:style w:type="paragraph" w:customStyle="1" w:styleId="2f2">
    <w:name w:val="列出段落2"/>
    <w:basedOn w:val="a1"/>
    <w:uiPriority w:val="99"/>
    <w:qFormat/>
    <w:rsid w:val="00FF624B"/>
    <w:pPr>
      <w:overflowPunct w:val="0"/>
      <w:autoSpaceDE w:val="0"/>
      <w:autoSpaceDN w:val="0"/>
      <w:adjustRightInd w:val="0"/>
      <w:ind w:firstLineChars="200" w:firstLine="420"/>
    </w:pPr>
    <w:rPr>
      <w:rFonts w:eastAsia="SimSun"/>
      <w:lang w:eastAsia="en-GB"/>
    </w:rPr>
  </w:style>
  <w:style w:type="paragraph" w:customStyle="1" w:styleId="2f3">
    <w:name w:val="(文字) (文字)2"/>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a1"/>
    <w:uiPriority w:val="99"/>
    <w:qFormat/>
    <w:rsid w:val="00FF624B"/>
    <w:pPr>
      <w:overflowPunct w:val="0"/>
      <w:autoSpaceDE w:val="0"/>
      <w:autoSpaceDN w:val="0"/>
      <w:adjustRightInd w:val="0"/>
      <w:ind w:left="720"/>
      <w:contextualSpacing/>
    </w:pPr>
    <w:rPr>
      <w:rFonts w:eastAsia="Times New Roman"/>
      <w:lang w:eastAsia="en-GB"/>
    </w:rPr>
  </w:style>
  <w:style w:type="paragraph" w:customStyle="1" w:styleId="CommentNokia">
    <w:name w:val="Comment Nokia"/>
    <w:basedOn w:val="a1"/>
    <w:uiPriority w:val="99"/>
    <w:rsid w:val="00FF624B"/>
    <w:pPr>
      <w:tabs>
        <w:tab w:val="left" w:pos="360"/>
      </w:tabs>
      <w:overflowPunct w:val="0"/>
      <w:autoSpaceDE w:val="0"/>
      <w:autoSpaceDN w:val="0"/>
      <w:adjustRightInd w:val="0"/>
      <w:ind w:left="360" w:hanging="360"/>
    </w:pPr>
    <w:rPr>
      <w:rFonts w:eastAsia="ＭＳ 明朝"/>
      <w:sz w:val="22"/>
      <w:lang w:val="en-US" w:eastAsia="en-GB"/>
    </w:rPr>
  </w:style>
  <w:style w:type="character" w:customStyle="1" w:styleId="11BodyTextChar">
    <w:name w:val="11 BodyText Char"/>
    <w:link w:val="11BodyText"/>
    <w:locked/>
    <w:rsid w:val="00FF624B"/>
    <w:rPr>
      <w:rFonts w:ascii="Arial" w:hAnsi="Arial" w:cs="Arial"/>
      <w:lang w:val="en-US"/>
    </w:rPr>
  </w:style>
  <w:style w:type="paragraph" w:customStyle="1" w:styleId="11BodyText">
    <w:name w:val="11 BodyText"/>
    <w:basedOn w:val="a1"/>
    <w:link w:val="11BodyTextChar"/>
    <w:rsid w:val="00FF624B"/>
    <w:pPr>
      <w:overflowPunct w:val="0"/>
      <w:autoSpaceDE w:val="0"/>
      <w:autoSpaceDN w:val="0"/>
      <w:adjustRightInd w:val="0"/>
      <w:spacing w:after="220"/>
      <w:ind w:left="1298"/>
    </w:pPr>
    <w:rPr>
      <w:rFonts w:ascii="Arial" w:hAnsi="Arial" w:cs="Arial"/>
      <w:lang w:val="en-US" w:eastAsia="fr-FR"/>
    </w:rPr>
  </w:style>
  <w:style w:type="paragraph" w:customStyle="1" w:styleId="1Char">
    <w:name w:val="(文字) (文字)1 Char (文字) (文字)"/>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rsid w:val="00FF624B"/>
    <w:pPr>
      <w:autoSpaceDN w:val="0"/>
    </w:pPr>
    <w:rPr>
      <w:rFonts w:ascii="Times New Roman" w:eastAsia="SimSun" w:hAnsi="Times New Roman"/>
      <w:sz w:val="24"/>
      <w:szCs w:val="24"/>
      <w:lang w:val="en-GB" w:eastAsia="ko-KR"/>
    </w:rPr>
  </w:style>
  <w:style w:type="paragraph" w:customStyle="1" w:styleId="Lastprinted">
    <w:name w:val="Last printed"/>
    <w:uiPriority w:val="99"/>
    <w:rsid w:val="00FF624B"/>
    <w:pPr>
      <w:autoSpaceDN w:val="0"/>
    </w:pPr>
    <w:rPr>
      <w:rFonts w:ascii="Times New Roman" w:eastAsia="SimSun" w:hAnsi="Times New Roman"/>
      <w:sz w:val="24"/>
      <w:szCs w:val="24"/>
      <w:lang w:val="en-GB" w:eastAsia="ko-KR"/>
    </w:rPr>
  </w:style>
  <w:style w:type="paragraph" w:customStyle="1" w:styleId="Lastsavedby">
    <w:name w:val="Last saved by"/>
    <w:uiPriority w:val="99"/>
    <w:rsid w:val="00FF624B"/>
    <w:pPr>
      <w:autoSpaceDN w:val="0"/>
    </w:pPr>
    <w:rPr>
      <w:rFonts w:ascii="Times New Roman" w:eastAsia="SimSun" w:hAnsi="Times New Roman"/>
      <w:sz w:val="24"/>
      <w:szCs w:val="24"/>
      <w:lang w:val="en-GB" w:eastAsia="ko-KR"/>
    </w:rPr>
  </w:style>
  <w:style w:type="paragraph" w:customStyle="1" w:styleId="Filename">
    <w:name w:val="Filename"/>
    <w:uiPriority w:val="99"/>
    <w:rsid w:val="00FF624B"/>
    <w:pPr>
      <w:autoSpaceDN w:val="0"/>
    </w:pPr>
    <w:rPr>
      <w:rFonts w:ascii="Times New Roman" w:eastAsia="SimSun" w:hAnsi="Times New Roman"/>
      <w:sz w:val="24"/>
      <w:szCs w:val="24"/>
      <w:lang w:val="en-GB" w:eastAsia="ko-KR"/>
    </w:rPr>
  </w:style>
  <w:style w:type="paragraph" w:customStyle="1" w:styleId="ATC">
    <w:name w:val="ATC"/>
    <w:basedOn w:val="a1"/>
    <w:uiPriority w:val="99"/>
    <w:rsid w:val="00FF624B"/>
    <w:pPr>
      <w:overflowPunct w:val="0"/>
      <w:autoSpaceDE w:val="0"/>
      <w:autoSpaceDN w:val="0"/>
      <w:adjustRightInd w:val="0"/>
    </w:pPr>
    <w:rPr>
      <w:rFonts w:eastAsia="Times New Roman"/>
      <w:lang w:eastAsia="ja-JP"/>
    </w:rPr>
  </w:style>
  <w:style w:type="paragraph" w:customStyle="1" w:styleId="TaOC">
    <w:name w:val="TaOC"/>
    <w:basedOn w:val="TAC"/>
    <w:uiPriority w:val="99"/>
    <w:rsid w:val="00FF624B"/>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rsid w:val="00FF624B"/>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4">
    <w:name w:val="吹き出し2"/>
    <w:basedOn w:val="a1"/>
    <w:uiPriority w:val="99"/>
    <w:semiHidden/>
    <w:rsid w:val="00FF624B"/>
    <w:pPr>
      <w:overflowPunct w:val="0"/>
      <w:autoSpaceDE w:val="0"/>
      <w:autoSpaceDN w:val="0"/>
      <w:adjustRightInd w:val="0"/>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FF624B"/>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uiPriority w:val="99"/>
    <w:semiHidden/>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c">
    <w:name w:val="列出段落3"/>
    <w:basedOn w:val="a1"/>
    <w:uiPriority w:val="99"/>
    <w:qFormat/>
    <w:rsid w:val="00FF624B"/>
    <w:pPr>
      <w:overflowPunct w:val="0"/>
      <w:autoSpaceDE w:val="0"/>
      <w:autoSpaceDN w:val="0"/>
      <w:adjustRightInd w:val="0"/>
      <w:ind w:firstLineChars="200" w:firstLine="420"/>
    </w:pPr>
    <w:rPr>
      <w:rFonts w:eastAsia="SimSun"/>
      <w:lang w:eastAsia="en-GB"/>
    </w:rPr>
  </w:style>
  <w:style w:type="paragraph" w:customStyle="1" w:styleId="1f9">
    <w:name w:val="无间隔1"/>
    <w:uiPriority w:val="99"/>
    <w:qFormat/>
    <w:rsid w:val="00FF624B"/>
    <w:pPr>
      <w:autoSpaceDN w:val="0"/>
    </w:pPr>
    <w:rPr>
      <w:rFonts w:ascii="Times New Roman" w:eastAsia="SimSun" w:hAnsi="Times New Roman"/>
      <w:lang w:val="en-GB" w:eastAsia="en-US"/>
    </w:rPr>
  </w:style>
  <w:style w:type="character" w:customStyle="1" w:styleId="B-BodyChar">
    <w:name w:val="B-Body Char"/>
    <w:link w:val="B-Body"/>
    <w:locked/>
    <w:rsid w:val="00FF624B"/>
    <w:rPr>
      <w:sz w:val="22"/>
    </w:rPr>
  </w:style>
  <w:style w:type="paragraph" w:customStyle="1" w:styleId="B-Body">
    <w:name w:val="B-Body"/>
    <w:link w:val="B-BodyChar"/>
    <w:qFormat/>
    <w:rsid w:val="00FF624B"/>
    <w:pPr>
      <w:tabs>
        <w:tab w:val="left" w:pos="2160"/>
      </w:tabs>
      <w:autoSpaceDN w:val="0"/>
      <w:spacing w:before="120" w:after="40"/>
      <w:ind w:left="720"/>
    </w:pPr>
    <w:rPr>
      <w:sz w:val="22"/>
    </w:rPr>
  </w:style>
  <w:style w:type="paragraph" w:customStyle="1" w:styleId="46">
    <w:name w:val="列出段落4"/>
    <w:basedOn w:val="a1"/>
    <w:uiPriority w:val="99"/>
    <w:qFormat/>
    <w:rsid w:val="00FF624B"/>
    <w:pPr>
      <w:overflowPunct w:val="0"/>
      <w:autoSpaceDE w:val="0"/>
      <w:autoSpaceDN w:val="0"/>
      <w:adjustRightInd w:val="0"/>
      <w:ind w:firstLineChars="200" w:firstLine="420"/>
    </w:pPr>
    <w:rPr>
      <w:rFonts w:eastAsia="SimSun"/>
      <w:lang w:eastAsia="en-GB"/>
    </w:rPr>
  </w:style>
  <w:style w:type="character" w:customStyle="1" w:styleId="TFZchn">
    <w:name w:val="TF Zchn"/>
    <w:link w:val="TF1"/>
    <w:locked/>
    <w:rsid w:val="00FF624B"/>
    <w:rPr>
      <w:rFonts w:ascii="Arial" w:hAnsi="Arial" w:cs="Arial"/>
      <w:b/>
    </w:rPr>
  </w:style>
  <w:style w:type="paragraph" w:customStyle="1" w:styleId="TF1">
    <w:name w:val="TF1"/>
    <w:link w:val="TFZchn"/>
    <w:rsid w:val="00FF624B"/>
    <w:pPr>
      <w:keepLines/>
      <w:autoSpaceDN w:val="0"/>
      <w:spacing w:after="240"/>
      <w:jc w:val="center"/>
    </w:pPr>
    <w:rPr>
      <w:rFonts w:ascii="Arial" w:hAnsi="Arial" w:cs="Arial"/>
      <w:b/>
    </w:rPr>
  </w:style>
  <w:style w:type="paragraph" w:customStyle="1" w:styleId="47">
    <w:name w:val="修订4"/>
    <w:uiPriority w:val="99"/>
    <w:semiHidden/>
    <w:rsid w:val="00FF624B"/>
    <w:pPr>
      <w:autoSpaceDN w:val="0"/>
    </w:pPr>
    <w:rPr>
      <w:rFonts w:ascii="Times New Roman" w:eastAsia="Batang" w:hAnsi="Times New Roman"/>
      <w:lang w:val="en-GB" w:eastAsia="en-US"/>
    </w:rPr>
  </w:style>
  <w:style w:type="paragraph" w:customStyle="1" w:styleId="Commentnokia0">
    <w:name w:val="Comment nokia"/>
    <w:basedOn w:val="40"/>
    <w:uiPriority w:val="99"/>
    <w:rsid w:val="00FF624B"/>
    <w:pPr>
      <w:overflowPunct w:val="0"/>
      <w:autoSpaceDE w:val="0"/>
      <w:autoSpaceDN w:val="0"/>
      <w:adjustRightInd w:val="0"/>
    </w:pPr>
    <w:rPr>
      <w:rFonts w:eastAsia="Times New Roman"/>
      <w:b/>
      <w:sz w:val="28"/>
      <w:lang w:eastAsia="x-none"/>
    </w:rPr>
  </w:style>
  <w:style w:type="paragraph" w:customStyle="1" w:styleId="55">
    <w:name w:val="列出段落5"/>
    <w:basedOn w:val="a1"/>
    <w:uiPriority w:val="99"/>
    <w:qFormat/>
    <w:rsid w:val="00FF624B"/>
    <w:pPr>
      <w:overflowPunct w:val="0"/>
      <w:autoSpaceDE w:val="0"/>
      <w:autoSpaceDN w:val="0"/>
      <w:adjustRightInd w:val="0"/>
      <w:ind w:firstLineChars="200" w:firstLine="420"/>
    </w:pPr>
    <w:rPr>
      <w:rFonts w:eastAsia="SimSun"/>
      <w:lang w:eastAsia="en-GB"/>
    </w:rPr>
  </w:style>
  <w:style w:type="paragraph" w:customStyle="1" w:styleId="56">
    <w:name w:val="修订5"/>
    <w:uiPriority w:val="99"/>
    <w:semiHidden/>
    <w:rsid w:val="00FF624B"/>
    <w:pPr>
      <w:autoSpaceDN w:val="0"/>
    </w:pPr>
    <w:rPr>
      <w:rFonts w:ascii="Times New Roman" w:eastAsia="Batang" w:hAnsi="Times New Roman"/>
      <w:lang w:val="en-GB" w:eastAsia="en-US"/>
    </w:rPr>
  </w:style>
  <w:style w:type="paragraph" w:customStyle="1" w:styleId="BalloonText1">
    <w:name w:val="Balloon Text1"/>
    <w:basedOn w:val="a1"/>
    <w:uiPriority w:val="99"/>
    <w:rsid w:val="00FF624B"/>
    <w:pPr>
      <w:overflowPunct w:val="0"/>
      <w:autoSpaceDE w:val="0"/>
      <w:autoSpaceDN w:val="0"/>
      <w:adjustRightInd w:val="0"/>
    </w:pPr>
    <w:rPr>
      <w:rFonts w:ascii="Tahoma" w:eastAsia="Calibri" w:hAnsi="Tahoma" w:cs="Tahoma"/>
      <w:sz w:val="16"/>
      <w:szCs w:val="16"/>
      <w:lang w:val="en-US" w:eastAsia="en-GB"/>
    </w:rPr>
  </w:style>
  <w:style w:type="paragraph" w:customStyle="1" w:styleId="CommentSubject1">
    <w:name w:val="Comment Subject1"/>
    <w:basedOn w:val="a1"/>
    <w:uiPriority w:val="99"/>
    <w:rsid w:val="00FF624B"/>
    <w:pPr>
      <w:overflowPunct w:val="0"/>
      <w:autoSpaceDE w:val="0"/>
      <w:autoSpaceDN w:val="0"/>
      <w:adjustRightInd w:val="0"/>
    </w:pPr>
    <w:rPr>
      <w:rFonts w:eastAsia="Calibri"/>
      <w:b/>
      <w:bCs/>
      <w:lang w:val="en-US" w:eastAsia="en-GB"/>
    </w:rPr>
  </w:style>
  <w:style w:type="paragraph" w:customStyle="1" w:styleId="wxs">
    <w:name w:val="wxs_正文"/>
    <w:basedOn w:val="a1"/>
    <w:uiPriority w:val="99"/>
    <w:qFormat/>
    <w:rsid w:val="00FF624B"/>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10"/>
    <w:next w:val="wxs"/>
    <w:uiPriority w:val="99"/>
    <w:qFormat/>
    <w:rsid w:val="00FF624B"/>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en-GB"/>
    </w:rPr>
  </w:style>
  <w:style w:type="character" w:customStyle="1" w:styleId="wxs2Char">
    <w:name w:val="wxs_2级标题 Char"/>
    <w:link w:val="wxs2"/>
    <w:locked/>
    <w:rsid w:val="00FF624B"/>
    <w:rPr>
      <w:b/>
      <w:bCs/>
      <w:kern w:val="44"/>
      <w:sz w:val="30"/>
      <w:szCs w:val="32"/>
    </w:rPr>
  </w:style>
  <w:style w:type="paragraph" w:customStyle="1" w:styleId="wxs2">
    <w:name w:val="wxs_2级标题"/>
    <w:basedOn w:val="2"/>
    <w:next w:val="wxs"/>
    <w:link w:val="wxs2Char"/>
    <w:qFormat/>
    <w:rsid w:val="00FF624B"/>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eastAsia="fr-FR"/>
    </w:rPr>
  </w:style>
  <w:style w:type="paragraph" w:customStyle="1" w:styleId="B8">
    <w:name w:val="B8"/>
    <w:basedOn w:val="B7"/>
    <w:uiPriority w:val="99"/>
    <w:qFormat/>
    <w:rsid w:val="00FF624B"/>
    <w:pPr>
      <w:ind w:left="2552"/>
    </w:pPr>
    <w:rPr>
      <w:rFonts w:eastAsia="Times New Roman"/>
      <w:lang w:val="x-none" w:eastAsia="ja-JP"/>
    </w:rPr>
  </w:style>
  <w:style w:type="paragraph" w:customStyle="1" w:styleId="NOTE0">
    <w:name w:val="NOTE"/>
    <w:basedOn w:val="B3"/>
    <w:uiPriority w:val="99"/>
    <w:qFormat/>
    <w:rsid w:val="00FF624B"/>
    <w:pPr>
      <w:overflowPunct w:val="0"/>
      <w:autoSpaceDE w:val="0"/>
      <w:autoSpaceDN w:val="0"/>
      <w:adjustRightInd w:val="0"/>
    </w:pPr>
    <w:rPr>
      <w:rFonts w:eastAsia="SimSun"/>
      <w:lang w:val="fr-FR" w:eastAsia="x-none"/>
    </w:rPr>
  </w:style>
  <w:style w:type="paragraph" w:customStyle="1" w:styleId="Bullet2">
    <w:name w:val="Bullet2"/>
    <w:basedOn w:val="a1"/>
    <w:uiPriority w:val="99"/>
    <w:rsid w:val="00FF624B"/>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1"/>
    <w:uiPriority w:val="99"/>
    <w:rsid w:val="00FF624B"/>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f"/>
    <w:uiPriority w:val="99"/>
    <w:rsid w:val="00FF624B"/>
    <w:pPr>
      <w:overflowPunct w:val="0"/>
      <w:autoSpaceDE w:val="0"/>
      <w:autoSpaceDN w:val="0"/>
      <w:adjustRightInd w:val="0"/>
      <w:spacing w:after="120"/>
      <w:ind w:left="0" w:firstLine="0"/>
    </w:pPr>
    <w:rPr>
      <w:rFonts w:eastAsia="SimSun" w:cs="Arial"/>
      <w:b/>
      <w:lang w:val="fr-FR" w:eastAsia="fr-FR"/>
    </w:rPr>
  </w:style>
  <w:style w:type="paragraph" w:customStyle="1" w:styleId="ReferenceLine">
    <w:name w:val="Reference Line"/>
    <w:basedOn w:val="aff6"/>
    <w:uiPriority w:val="99"/>
    <w:rsid w:val="00FF624B"/>
    <w:pPr>
      <w:widowControl w:val="0"/>
      <w:snapToGrid w:val="0"/>
      <w:spacing w:after="120"/>
    </w:pPr>
    <w:rPr>
      <w:rFonts w:ascii="Arial" w:eastAsia="‚l‚r ‚oƒSƒVƒbƒN" w:hAnsi="Arial"/>
      <w:lang w:eastAsia="en-GB"/>
    </w:rPr>
  </w:style>
  <w:style w:type="paragraph" w:customStyle="1" w:styleId="L3">
    <w:name w:val="L3"/>
    <w:uiPriority w:val="99"/>
    <w:rsid w:val="00FF624B"/>
    <w:pPr>
      <w:tabs>
        <w:tab w:val="left" w:pos="3969"/>
        <w:tab w:val="right" w:pos="8505"/>
      </w:tabs>
      <w:autoSpaceDN w:val="0"/>
      <w:spacing w:line="240" w:lineRule="atLeast"/>
      <w:ind w:left="567"/>
    </w:pPr>
    <w:rPr>
      <w:rFonts w:ascii="Arial" w:eastAsia="ＭＳ 明朝" w:hAnsi="Arial"/>
      <w:lang w:val="en-GB" w:eastAsia="ja-JP"/>
    </w:rPr>
  </w:style>
  <w:style w:type="paragraph" w:customStyle="1" w:styleId="HTMLBody">
    <w:name w:val="HTML Body"/>
    <w:uiPriority w:val="99"/>
    <w:rsid w:val="00FF624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FF624B"/>
    <w:pPr>
      <w:autoSpaceDN w:val="0"/>
      <w:spacing w:before="120" w:after="220"/>
    </w:pPr>
    <w:rPr>
      <w:rFonts w:ascii="Arial" w:eastAsia="ＭＳ 明朝" w:hAnsi="Arial"/>
      <w:noProof/>
      <w:lang w:val="en-US" w:eastAsia="en-US"/>
    </w:rPr>
  </w:style>
  <w:style w:type="paragraph" w:customStyle="1" w:styleId="nroaml">
    <w:name w:val="nroaml"/>
    <w:basedOn w:val="H6"/>
    <w:uiPriority w:val="99"/>
    <w:rsid w:val="00FF624B"/>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a1"/>
    <w:uiPriority w:val="99"/>
    <w:rsid w:val="00FF624B"/>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a1"/>
    <w:uiPriority w:val="99"/>
    <w:rsid w:val="00FF624B"/>
    <w:pPr>
      <w:overflowPunct w:val="0"/>
      <w:autoSpaceDE w:val="0"/>
      <w:autoSpaceDN w:val="0"/>
      <w:adjustRightInd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a1"/>
    <w:uiPriority w:val="99"/>
    <w:rsid w:val="00FF624B"/>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FF624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FF624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rsid w:val="00FF624B"/>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1"/>
    <w:uiPriority w:val="99"/>
    <w:rsid w:val="00FF624B"/>
    <w:pPr>
      <w:numPr>
        <w:numId w:val="8"/>
      </w:numPr>
      <w:tabs>
        <w:tab w:val="clear" w:pos="360"/>
        <w:tab w:val="num" w:pos="432"/>
      </w:tabs>
      <w:overflowPunct w:val="0"/>
      <w:autoSpaceDE w:val="0"/>
      <w:autoSpaceDN w:val="0"/>
      <w:adjustRightInd w:val="0"/>
      <w:spacing w:after="0"/>
      <w:ind w:left="432"/>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FF62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F62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10">
    <w:name w:val="List1"/>
    <w:basedOn w:val="a1"/>
    <w:uiPriority w:val="99"/>
    <w:rsid w:val="00FF624B"/>
    <w:pPr>
      <w:overflowPunct w:val="0"/>
      <w:autoSpaceDE w:val="0"/>
      <w:autoSpaceDN w:val="0"/>
      <w:adjustRightInd w:val="0"/>
      <w:spacing w:before="120" w:after="0" w:line="280" w:lineRule="atLeast"/>
      <w:ind w:left="360" w:hanging="360"/>
      <w:jc w:val="both"/>
    </w:pPr>
    <w:rPr>
      <w:rFonts w:ascii="Bookman" w:eastAsia="ＭＳ 明朝" w:hAnsi="Bookman"/>
      <w:lang w:val="en-US" w:eastAsia="en-GB"/>
    </w:rPr>
  </w:style>
  <w:style w:type="paragraph" w:customStyle="1" w:styleId="TdocText">
    <w:name w:val="Tdoc_Text"/>
    <w:basedOn w:val="a1"/>
    <w:uiPriority w:val="99"/>
    <w:rsid w:val="00FF624B"/>
    <w:pPr>
      <w:overflowPunct w:val="0"/>
      <w:autoSpaceDE w:val="0"/>
      <w:autoSpaceDN w:val="0"/>
      <w:adjustRightInd w:val="0"/>
      <w:spacing w:before="120" w:after="0"/>
      <w:jc w:val="both"/>
    </w:pPr>
    <w:rPr>
      <w:rFonts w:eastAsia="ＭＳ 明朝"/>
      <w:lang w:val="en-US" w:eastAsia="en-GB"/>
    </w:rPr>
  </w:style>
  <w:style w:type="paragraph" w:customStyle="1" w:styleId="centered">
    <w:name w:val="centered"/>
    <w:basedOn w:val="a1"/>
    <w:uiPriority w:val="99"/>
    <w:rsid w:val="00FF624B"/>
    <w:pPr>
      <w:widowControl w:val="0"/>
      <w:overflowPunct w:val="0"/>
      <w:autoSpaceDE w:val="0"/>
      <w:autoSpaceDN w:val="0"/>
      <w:adjustRightInd w:val="0"/>
      <w:spacing w:before="120" w:after="0" w:line="280" w:lineRule="atLeast"/>
      <w:jc w:val="center"/>
    </w:pPr>
    <w:rPr>
      <w:rFonts w:ascii="Bookman" w:eastAsia="ＭＳ 明朝" w:hAnsi="Bookman"/>
      <w:lang w:val="en-US" w:eastAsia="en-GB"/>
    </w:rPr>
  </w:style>
  <w:style w:type="paragraph" w:customStyle="1" w:styleId="References">
    <w:name w:val="References"/>
    <w:basedOn w:val="a1"/>
    <w:uiPriority w:val="99"/>
    <w:rsid w:val="00FF624B"/>
    <w:pPr>
      <w:numPr>
        <w:numId w:val="9"/>
      </w:numPr>
      <w:overflowPunct w:val="0"/>
      <w:autoSpaceDE w:val="0"/>
      <w:autoSpaceDN w:val="0"/>
      <w:adjustRightInd w:val="0"/>
      <w:spacing w:after="80"/>
    </w:pPr>
    <w:rPr>
      <w:rFonts w:eastAsia="ＭＳ 明朝"/>
      <w:sz w:val="18"/>
      <w:lang w:val="en-US" w:eastAsia="en-GB"/>
    </w:rPr>
  </w:style>
  <w:style w:type="paragraph" w:customStyle="1" w:styleId="Bulletedo1">
    <w:name w:val="Bulleted o 1"/>
    <w:basedOn w:val="a1"/>
    <w:uiPriority w:val="99"/>
    <w:rsid w:val="00FF624B"/>
    <w:pPr>
      <w:numPr>
        <w:numId w:val="10"/>
      </w:numPr>
      <w:overflowPunct w:val="0"/>
      <w:autoSpaceDE w:val="0"/>
      <w:autoSpaceDN w:val="0"/>
      <w:adjustRightInd w:val="0"/>
      <w:spacing w:before="120" w:after="120"/>
    </w:pPr>
    <w:rPr>
      <w:rFonts w:eastAsia="SimSun"/>
      <w:lang w:eastAsia="en-GB"/>
    </w:rPr>
  </w:style>
  <w:style w:type="character" w:customStyle="1" w:styleId="IvDbodytextChar">
    <w:name w:val="IvD bodytext Char"/>
    <w:link w:val="IvDbodytext"/>
    <w:locked/>
    <w:rsid w:val="00FF624B"/>
    <w:rPr>
      <w:rFonts w:ascii="Arial" w:eastAsia="Malgun Gothic" w:hAnsi="Arial" w:cs="Arial"/>
      <w:spacing w:val="2"/>
      <w:lang w:eastAsia="en-US"/>
    </w:rPr>
  </w:style>
  <w:style w:type="paragraph" w:customStyle="1" w:styleId="IvDbodytext">
    <w:name w:val="IvD bodytext"/>
    <w:basedOn w:val="aff6"/>
    <w:link w:val="IvDbodytextChar"/>
    <w:qFormat/>
    <w:rsid w:val="00FF624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eastAsia="en-US"/>
    </w:rPr>
  </w:style>
  <w:style w:type="paragraph" w:customStyle="1" w:styleId="3d">
    <w:name w:val="吹き出し3"/>
    <w:basedOn w:val="a1"/>
    <w:uiPriority w:val="99"/>
    <w:semiHidden/>
    <w:rsid w:val="00FF624B"/>
    <w:pPr>
      <w:overflowPunct w:val="0"/>
      <w:autoSpaceDE w:val="0"/>
      <w:autoSpaceDN w:val="0"/>
      <w:adjustRightInd w:val="0"/>
    </w:pPr>
    <w:rPr>
      <w:rFonts w:ascii="Tahoma" w:eastAsia="ＭＳ 明朝" w:hAnsi="Tahoma" w:cs="Tahoma"/>
      <w:sz w:val="16"/>
      <w:szCs w:val="16"/>
      <w:lang w:eastAsia="ko-KR"/>
    </w:rPr>
  </w:style>
  <w:style w:type="paragraph" w:customStyle="1" w:styleId="912">
    <w:name w:val="目次 91"/>
    <w:basedOn w:val="81"/>
    <w:uiPriority w:val="99"/>
    <w:rsid w:val="00FF624B"/>
    <w:pPr>
      <w:overflowPunct w:val="0"/>
      <w:autoSpaceDE w:val="0"/>
      <w:autoSpaceDN w:val="0"/>
      <w:adjustRightInd w:val="0"/>
      <w:ind w:left="1418" w:hanging="1418"/>
    </w:pPr>
    <w:rPr>
      <w:rFonts w:eastAsia="ＭＳ 明朝"/>
      <w:lang w:val="en-US" w:eastAsia="en-GB"/>
    </w:rPr>
  </w:style>
  <w:style w:type="paragraph" w:customStyle="1" w:styleId="1fa">
    <w:name w:val="図表目次1"/>
    <w:basedOn w:val="a1"/>
    <w:next w:val="a1"/>
    <w:uiPriority w:val="99"/>
    <w:rsid w:val="00FF624B"/>
    <w:pPr>
      <w:overflowPunct w:val="0"/>
      <w:autoSpaceDE w:val="0"/>
      <w:autoSpaceDN w:val="0"/>
      <w:adjustRightInd w:val="0"/>
      <w:ind w:left="400" w:hanging="400"/>
      <w:jc w:val="center"/>
    </w:pPr>
    <w:rPr>
      <w:rFonts w:eastAsia="ＭＳ 明朝"/>
      <w:b/>
      <w:lang w:eastAsia="en-GB"/>
    </w:rPr>
  </w:style>
  <w:style w:type="character" w:customStyle="1" w:styleId="3GPPNormalTextChar">
    <w:name w:val="3GPP Normal Text Char"/>
    <w:link w:val="3GPPNormalText"/>
    <w:locked/>
    <w:rsid w:val="00FF624B"/>
    <w:rPr>
      <w:rFonts w:ascii="Arial" w:eastAsia="ＭＳ 明朝" w:hAnsi="Arial" w:cs="Arial"/>
      <w:sz w:val="24"/>
      <w:szCs w:val="24"/>
      <w:lang w:val="en-US" w:eastAsia="en-US"/>
    </w:rPr>
  </w:style>
  <w:style w:type="paragraph" w:customStyle="1" w:styleId="3GPPNormalText">
    <w:name w:val="3GPP Normal Text"/>
    <w:basedOn w:val="aff6"/>
    <w:link w:val="3GPPNormalTextChar"/>
    <w:qFormat/>
    <w:rsid w:val="00FF624B"/>
    <w:pPr>
      <w:overflowPunct/>
      <w:autoSpaceDE/>
      <w:adjustRightInd/>
      <w:spacing w:after="120"/>
      <w:ind w:hanging="22"/>
      <w:jc w:val="both"/>
    </w:pPr>
    <w:rPr>
      <w:rFonts w:ascii="Arial" w:eastAsia="ＭＳ 明朝" w:hAnsi="Arial" w:cs="Arial"/>
      <w:sz w:val="24"/>
      <w:szCs w:val="24"/>
      <w:lang w:val="en-US" w:eastAsia="en-US"/>
    </w:rPr>
  </w:style>
  <w:style w:type="character" w:customStyle="1" w:styleId="H53GPPChar">
    <w:name w:val="H5 3GPP Char"/>
    <w:link w:val="H53GPP"/>
    <w:locked/>
    <w:rsid w:val="00FF624B"/>
    <w:rPr>
      <w:rFonts w:ascii="Arial" w:hAnsi="Arial" w:cs="Arial"/>
      <w:sz w:val="22"/>
      <w:szCs w:val="22"/>
    </w:rPr>
  </w:style>
  <w:style w:type="paragraph" w:customStyle="1" w:styleId="H53GPP">
    <w:name w:val="H5 3GPP"/>
    <w:basedOn w:val="a1"/>
    <w:link w:val="H53GPPChar"/>
    <w:qFormat/>
    <w:rsid w:val="00FF624B"/>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FF624B"/>
    <w:pPr>
      <w:keepNext w:val="0"/>
      <w:keepLines w:val="0"/>
      <w:overflowPunct w:val="0"/>
      <w:autoSpaceDE w:val="0"/>
      <w:autoSpaceDN w:val="0"/>
      <w:adjustRightInd w:val="0"/>
    </w:pPr>
    <w:rPr>
      <w:rFonts w:eastAsia="Times New Roman" w:cs="Arial"/>
      <w:b/>
      <w:lang w:val="fr-FR" w:eastAsia="fr-FR"/>
    </w:rPr>
  </w:style>
  <w:style w:type="paragraph" w:customStyle="1" w:styleId="CharCharCharCharChar1">
    <w:name w:val="Char Char Char Char Char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
    <w:name w:val="Char2"/>
    <w:uiPriority w:val="99"/>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uiPriority w:val="99"/>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uiPriority w:val="99"/>
    <w:rsid w:val="00FF624B"/>
    <w:pPr>
      <w:tabs>
        <w:tab w:val="left" w:pos="540"/>
        <w:tab w:val="left" w:pos="1260"/>
        <w:tab w:val="left" w:pos="1800"/>
      </w:tabs>
      <w:autoSpaceDN w:val="0"/>
      <w:spacing w:before="240" w:after="160" w:line="240" w:lineRule="exact"/>
    </w:pPr>
    <w:rPr>
      <w:rFonts w:ascii="??" w:eastAsia="Malgun Gothic" w:hAnsi="??"/>
      <w:sz w:val="24"/>
      <w:lang w:val="en-US"/>
    </w:rPr>
  </w:style>
  <w:style w:type="paragraph" w:customStyle="1" w:styleId="CharCharCharCharCharChar1">
    <w:name w:val="Char Char Char Char Char Char1"/>
    <w:uiPriority w:val="99"/>
    <w:semiHidden/>
    <w:rsid w:val="00FF624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uiPriority w:val="99"/>
    <w:semiHidden/>
    <w:rsid w:val="00FF624B"/>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uiPriority w:val="99"/>
    <w:semiHidden/>
    <w:rsid w:val="00FF624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uiPriority w:val="99"/>
    <w:semiHidden/>
    <w:rsid w:val="00FF624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
    <w:name w:val="Char11"/>
    <w:uiPriority w:val="99"/>
    <w:semiHidden/>
    <w:rsid w:val="00FF624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rsid w:val="00FF624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6">
    <w:name w:val="(文字) (文字)2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uiPriority w:val="99"/>
    <w:rsid w:val="00FF624B"/>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FF624B"/>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7"/>
    <w:next w:val="7"/>
    <w:rsid w:val="00FF624B"/>
    <w:pPr>
      <w:keepNext w:val="0"/>
      <w:keepLines w:val="0"/>
      <w:tabs>
        <w:tab w:val="num" w:pos="2880"/>
      </w:tabs>
      <w:overflowPunct w:val="0"/>
      <w:autoSpaceDE w:val="0"/>
      <w:autoSpaceDN w:val="0"/>
      <w:adjustRightInd w:val="0"/>
      <w:spacing w:before="240" w:after="60"/>
      <w:ind w:left="2880" w:hanging="2880"/>
    </w:pPr>
    <w:rPr>
      <w:rFonts w:ascii="Times New Roman" w:eastAsia="Times New Roman" w:hAnsi="Times New Roman" w:cs="Arial"/>
      <w:sz w:val="24"/>
      <w:szCs w:val="24"/>
      <w:lang w:val="fr-FR" w:eastAsia="ja-JP"/>
    </w:rPr>
  </w:style>
  <w:style w:type="paragraph" w:customStyle="1" w:styleId="BodyTextIndent1">
    <w:name w:val="Body Text Indent1"/>
    <w:basedOn w:val="a1"/>
    <w:uiPriority w:val="99"/>
    <w:rsid w:val="00FF624B"/>
    <w:pPr>
      <w:overflowPunct w:val="0"/>
      <w:autoSpaceDE w:val="0"/>
      <w:autoSpaceDN w:val="0"/>
      <w:adjustRightInd w:val="0"/>
      <w:spacing w:after="120"/>
      <w:ind w:left="283"/>
    </w:pPr>
    <w:rPr>
      <w:rFonts w:eastAsia="SimSun"/>
      <w:lang w:eastAsia="en-GB"/>
    </w:rPr>
  </w:style>
  <w:style w:type="paragraph" w:customStyle="1" w:styleId="InsideAddress">
    <w:name w:val="Inside Address"/>
    <w:basedOn w:val="a1"/>
    <w:uiPriority w:val="99"/>
    <w:rsid w:val="00FF624B"/>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FF624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FF624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ableContent-Bulleted">
    <w:name w:val="Table Content - Bulleted"/>
    <w:basedOn w:val="a1"/>
    <w:uiPriority w:val="99"/>
    <w:rsid w:val="00FF624B"/>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uiPriority w:val="99"/>
    <w:rsid w:val="00FF624B"/>
    <w:pPr>
      <w:autoSpaceDN w:val="0"/>
      <w:snapToGrid w:val="0"/>
    </w:pPr>
    <w:rPr>
      <w:rFonts w:ascii="Times New Roman" w:eastAsia="SimSun" w:hAnsi="Times New Roman"/>
      <w:b/>
      <w:spacing w:val="-1"/>
      <w:kern w:val="3276"/>
      <w:position w:val="-1"/>
      <w:sz w:val="24"/>
      <w:lang w:val="en-US" w:eastAsia="de-DE"/>
    </w:rPr>
  </w:style>
  <w:style w:type="paragraph" w:customStyle="1" w:styleId="TB1">
    <w:name w:val="TB1"/>
    <w:basedOn w:val="a1"/>
    <w:uiPriority w:val="99"/>
    <w:qFormat/>
    <w:rsid w:val="00FF624B"/>
    <w:pPr>
      <w:keepNext/>
      <w:keepLines/>
      <w:numPr>
        <w:numId w:val="11"/>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uiPriority w:val="99"/>
    <w:qFormat/>
    <w:rsid w:val="00FF624B"/>
    <w:pPr>
      <w:keepNext/>
      <w:keepLines/>
      <w:numPr>
        <w:numId w:val="12"/>
      </w:numPr>
      <w:tabs>
        <w:tab w:val="left" w:pos="1109"/>
      </w:tabs>
      <w:overflowPunct w:val="0"/>
      <w:autoSpaceDE w:val="0"/>
      <w:autoSpaceDN w:val="0"/>
      <w:adjustRightInd w:val="0"/>
      <w:spacing w:after="0"/>
      <w:ind w:left="1100" w:hanging="380"/>
    </w:pPr>
    <w:rPr>
      <w:rFonts w:ascii="Arial" w:eastAsia="SimSun" w:hAnsi="Arial"/>
      <w:sz w:val="18"/>
    </w:rPr>
  </w:style>
  <w:style w:type="paragraph" w:customStyle="1" w:styleId="Objetducommentaire">
    <w:name w:val="Objet du commentaire"/>
    <w:basedOn w:val="af3"/>
    <w:next w:val="af3"/>
    <w:uiPriority w:val="99"/>
    <w:semiHidden/>
    <w:rsid w:val="00FF624B"/>
    <w:pPr>
      <w:overflowPunct w:val="0"/>
      <w:autoSpaceDE w:val="0"/>
      <w:autoSpaceDN w:val="0"/>
      <w:adjustRightInd w:val="0"/>
    </w:pPr>
    <w:rPr>
      <w:rFonts w:eastAsia="PMingLiU"/>
      <w:b/>
      <w:bCs/>
      <w:lang w:eastAsia="x-none"/>
    </w:rPr>
  </w:style>
  <w:style w:type="paragraph" w:customStyle="1" w:styleId="Textedebulles">
    <w:name w:val="Texte de bulles"/>
    <w:basedOn w:val="a1"/>
    <w:uiPriority w:val="99"/>
    <w:semiHidden/>
    <w:rsid w:val="00FF624B"/>
    <w:pPr>
      <w:overflowPunct w:val="0"/>
      <w:autoSpaceDE w:val="0"/>
      <w:autoSpaceDN w:val="0"/>
      <w:adjustRightInd w:val="0"/>
    </w:pPr>
    <w:rPr>
      <w:rFonts w:ascii="Tahoma" w:eastAsia="PMingLiU" w:hAnsi="Tahoma" w:cs="Tahoma"/>
      <w:sz w:val="16"/>
      <w:szCs w:val="16"/>
    </w:rPr>
  </w:style>
  <w:style w:type="paragraph" w:customStyle="1" w:styleId="Arial1">
    <w:name w:val="正文 + Arial"/>
    <w:aliases w:val="8 磅,加粗,段后: 0 磅"/>
    <w:basedOn w:val="TAL"/>
    <w:uiPriority w:val="99"/>
    <w:rsid w:val="00FF624B"/>
    <w:pPr>
      <w:overflowPunct w:val="0"/>
      <w:autoSpaceDE w:val="0"/>
      <w:autoSpaceDN w:val="0"/>
      <w:adjustRightInd w:val="0"/>
    </w:pPr>
    <w:rPr>
      <w:rFonts w:eastAsia="SimSun" w:cs="Arial"/>
      <w:sz w:val="16"/>
      <w:szCs w:val="16"/>
      <w:lang w:val="fr-FR" w:eastAsia="x-none"/>
    </w:rPr>
  </w:style>
  <w:style w:type="paragraph" w:customStyle="1" w:styleId="xl22">
    <w:name w:val="xl22"/>
    <w:basedOn w:val="a1"/>
    <w:uiPriority w:val="99"/>
    <w:rsid w:val="00FF624B"/>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rsid w:val="00FF62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rsid w:val="00FF62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rsid w:val="00FF62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rsid w:val="00FF624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rsid w:val="00FF62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rsid w:val="00FF62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rsid w:val="00FF624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rsid w:val="00FF62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rsid w:val="00FF62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ffff1">
    <w:name w:val="修订"/>
    <w:uiPriority w:val="99"/>
    <w:semiHidden/>
    <w:rsid w:val="00FF624B"/>
    <w:pPr>
      <w:autoSpaceDN w:val="0"/>
    </w:pPr>
    <w:rPr>
      <w:rFonts w:ascii="Times New Roman" w:eastAsia="Batang" w:hAnsi="Times New Roman"/>
      <w:lang w:val="en-GB" w:eastAsia="en-US"/>
    </w:rPr>
  </w:style>
  <w:style w:type="paragraph" w:customStyle="1" w:styleId="-31">
    <w:name w:val="深色列表 - 着色 31"/>
    <w:uiPriority w:val="99"/>
    <w:semiHidden/>
    <w:rsid w:val="00FF624B"/>
    <w:pPr>
      <w:autoSpaceDN w:val="0"/>
    </w:pPr>
    <w:rPr>
      <w:rFonts w:ascii="Times New Roman" w:eastAsia="ＭＳ 明朝" w:hAnsi="Times New Roman"/>
      <w:lang w:val="en-GB" w:eastAsia="en-US"/>
    </w:rPr>
  </w:style>
  <w:style w:type="character" w:customStyle="1" w:styleId="Char0">
    <w:name w:val="样式 页眉 Char"/>
    <w:link w:val="affff2"/>
    <w:locked/>
    <w:rsid w:val="00FF624B"/>
    <w:rPr>
      <w:rFonts w:ascii="Arial" w:eastAsia="Arial" w:hAnsi="Arial" w:cs="Arial"/>
      <w:b/>
      <w:bCs/>
      <w:noProof/>
      <w:sz w:val="22"/>
      <w:lang w:val="en-US" w:eastAsia="en-US"/>
    </w:rPr>
  </w:style>
  <w:style w:type="paragraph" w:customStyle="1" w:styleId="affff2">
    <w:name w:val="样式 页眉"/>
    <w:basedOn w:val="a6"/>
    <w:link w:val="Char0"/>
    <w:rsid w:val="00FF624B"/>
    <w:pPr>
      <w:overflowPunct w:val="0"/>
      <w:autoSpaceDE w:val="0"/>
      <w:autoSpaceDN w:val="0"/>
      <w:adjustRightInd w:val="0"/>
    </w:pPr>
    <w:rPr>
      <w:rFonts w:eastAsia="Arial" w:cs="Arial"/>
      <w:bCs/>
      <w:sz w:val="22"/>
      <w:lang w:val="en-US"/>
    </w:rPr>
  </w:style>
  <w:style w:type="paragraph" w:customStyle="1" w:styleId="-310">
    <w:name w:val="彩色底纹 - 着色 31"/>
    <w:basedOn w:val="a1"/>
    <w:uiPriority w:val="34"/>
    <w:qFormat/>
    <w:rsid w:val="00FF624B"/>
    <w:pPr>
      <w:overflowPunct w:val="0"/>
      <w:autoSpaceDE w:val="0"/>
      <w:autoSpaceDN w:val="0"/>
      <w:adjustRightInd w:val="0"/>
      <w:ind w:left="720"/>
      <w:contextualSpacing/>
    </w:pPr>
    <w:rPr>
      <w:rFonts w:eastAsia="SimSun"/>
    </w:rPr>
  </w:style>
  <w:style w:type="paragraph" w:customStyle="1" w:styleId="contribution">
    <w:name w:val="contribution"/>
    <w:basedOn w:val="10"/>
    <w:uiPriority w:val="99"/>
    <w:semiHidden/>
    <w:rsid w:val="00FF624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F624B"/>
    <w:rPr>
      <w:rFonts w:ascii="Batang" w:eastAsia="Batang" w:hAnsi="Batang"/>
      <w:sz w:val="24"/>
      <w:lang w:eastAsia="en-US"/>
    </w:rPr>
  </w:style>
  <w:style w:type="paragraph" w:customStyle="1" w:styleId="enumlev1">
    <w:name w:val="enumlev1"/>
    <w:basedOn w:val="a1"/>
    <w:link w:val="enumlev1Char"/>
    <w:semiHidden/>
    <w:rsid w:val="00FF624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rsid w:val="00FF624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FF624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FF624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F624B"/>
    <w:rPr>
      <w:rFonts w:ascii="Arial" w:eastAsia="Arial" w:hAnsi="Arial" w:cs="Arial"/>
      <w:sz w:val="28"/>
      <w:lang w:eastAsia="en-US"/>
    </w:rPr>
  </w:style>
  <w:style w:type="paragraph" w:customStyle="1" w:styleId="Heading4">
    <w:name w:val="Heading4"/>
    <w:basedOn w:val="30"/>
    <w:link w:val="Heading4Char"/>
    <w:semiHidden/>
    <w:rsid w:val="00FF624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rsid w:val="00FF624B"/>
    <w:pPr>
      <w:numPr>
        <w:numId w:val="13"/>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uiPriority w:val="99"/>
    <w:rsid w:val="00FF624B"/>
    <w:pPr>
      <w:numPr>
        <w:numId w:val="14"/>
      </w:numPr>
      <w:autoSpaceDN w:val="0"/>
      <w:jc w:val="center"/>
    </w:pPr>
    <w:rPr>
      <w:rFonts w:ascii="Times New Roman" w:eastAsia="Times New Roman" w:hAnsi="Times New Roman"/>
      <w:b/>
      <w:lang w:val="en-GB" w:eastAsia="zh-CN"/>
    </w:rPr>
  </w:style>
  <w:style w:type="character" w:customStyle="1" w:styleId="1Char0">
    <w:name w:val="样式1 Char"/>
    <w:link w:val="1"/>
    <w:uiPriority w:val="99"/>
    <w:locked/>
    <w:rsid w:val="00FF624B"/>
    <w:rPr>
      <w:rFonts w:ascii="Arial" w:hAnsi="Arial"/>
      <w:sz w:val="18"/>
      <w:lang w:val="x-none" w:eastAsia="ja-JP"/>
    </w:rPr>
  </w:style>
  <w:style w:type="paragraph" w:customStyle="1" w:styleId="1">
    <w:name w:val="样式1"/>
    <w:basedOn w:val="TAN"/>
    <w:link w:val="1Char0"/>
    <w:uiPriority w:val="99"/>
    <w:qFormat/>
    <w:rsid w:val="00FF624B"/>
    <w:pPr>
      <w:numPr>
        <w:numId w:val="15"/>
      </w:numPr>
      <w:overflowPunct w:val="0"/>
      <w:autoSpaceDE w:val="0"/>
      <w:autoSpaceDN w:val="0"/>
      <w:adjustRightInd w:val="0"/>
    </w:pPr>
    <w:rPr>
      <w:lang w:val="x-none" w:eastAsia="ja-JP"/>
    </w:rPr>
  </w:style>
  <w:style w:type="paragraph" w:customStyle="1" w:styleId="LightGrid-Accent31">
    <w:name w:val="Light Grid - Accent 31"/>
    <w:basedOn w:val="a1"/>
    <w:uiPriority w:val="99"/>
    <w:qFormat/>
    <w:rsid w:val="00FF624B"/>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FF624B"/>
    <w:pPr>
      <w:autoSpaceDN w:val="0"/>
    </w:pPr>
    <w:rPr>
      <w:rFonts w:ascii="Times New Roman" w:eastAsia="Batang" w:hAnsi="Times New Roman"/>
      <w:lang w:val="en-GB" w:eastAsia="en-US"/>
    </w:rPr>
  </w:style>
  <w:style w:type="paragraph" w:customStyle="1" w:styleId="810">
    <w:name w:val="表 (赤)  81"/>
    <w:basedOn w:val="a1"/>
    <w:uiPriority w:val="34"/>
    <w:qFormat/>
    <w:rsid w:val="00FF624B"/>
    <w:pPr>
      <w:overflowPunct w:val="0"/>
      <w:autoSpaceDE w:val="0"/>
      <w:autoSpaceDN w:val="0"/>
      <w:adjustRightInd w:val="0"/>
      <w:ind w:left="720"/>
      <w:contextualSpacing/>
    </w:pPr>
    <w:rPr>
      <w:rFonts w:eastAsia="SimSun"/>
    </w:rPr>
  </w:style>
  <w:style w:type="paragraph" w:customStyle="1" w:styleId="note1">
    <w:name w:val="note"/>
    <w:basedOn w:val="a1"/>
    <w:uiPriority w:val="99"/>
    <w:rsid w:val="00FF624B"/>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F624B"/>
    <w:pPr>
      <w:autoSpaceDN w:val="0"/>
    </w:pPr>
    <w:rPr>
      <w:rFonts w:ascii="Times New Roman" w:eastAsia="SimSun" w:hAnsi="Times New Roman"/>
      <w:lang w:val="en-GB" w:eastAsia="en-US"/>
    </w:rPr>
  </w:style>
  <w:style w:type="paragraph" w:customStyle="1" w:styleId="LGTdoc">
    <w:name w:val="LGTdoc_본문"/>
    <w:basedOn w:val="a1"/>
    <w:uiPriority w:val="99"/>
    <w:rsid w:val="00FF62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F624B"/>
    <w:rPr>
      <w:rFonts w:ascii="Arial" w:hAnsi="Arial" w:cs="Arial"/>
      <w:szCs w:val="24"/>
      <w:lang w:eastAsia="en-US"/>
    </w:rPr>
  </w:style>
  <w:style w:type="paragraph" w:customStyle="1" w:styleId="ECCParagraph">
    <w:name w:val="ECC Paragraph"/>
    <w:basedOn w:val="a1"/>
    <w:link w:val="ECCParagraphZchn"/>
    <w:qFormat/>
    <w:rsid w:val="00FF624B"/>
    <w:pPr>
      <w:autoSpaceDN w:val="0"/>
      <w:spacing w:after="240"/>
      <w:jc w:val="both"/>
    </w:pPr>
    <w:rPr>
      <w:rFonts w:ascii="Arial" w:hAnsi="Arial" w:cs="Arial"/>
      <w:szCs w:val="24"/>
      <w:lang w:val="fr-FR"/>
    </w:rPr>
  </w:style>
  <w:style w:type="paragraph" w:customStyle="1" w:styleId="ECCFootnote">
    <w:name w:val="ECC Footnote"/>
    <w:basedOn w:val="a1"/>
    <w:autoRedefine/>
    <w:uiPriority w:val="99"/>
    <w:rsid w:val="00FF624B"/>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rsid w:val="00FF624B"/>
    <w:pPr>
      <w:autoSpaceDN w:val="0"/>
      <w:spacing w:after="240"/>
      <w:ind w:left="482"/>
      <w:jc w:val="both"/>
    </w:pPr>
    <w:rPr>
      <w:rFonts w:eastAsia="SimSun"/>
      <w:sz w:val="24"/>
      <w:lang w:eastAsia="fr-BE"/>
    </w:rPr>
  </w:style>
  <w:style w:type="paragraph" w:customStyle="1" w:styleId="NumPar4">
    <w:name w:val="NumPar 4"/>
    <w:basedOn w:val="40"/>
    <w:next w:val="a1"/>
    <w:uiPriority w:val="99"/>
    <w:rsid w:val="00FF624B"/>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rsid w:val="00FF624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rsid w:val="00FF624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rsid w:val="00FF624B"/>
    <w:pPr>
      <w:overflowPunct w:val="0"/>
      <w:autoSpaceDE w:val="0"/>
      <w:autoSpaceDN w:val="0"/>
      <w:adjustRightInd w:val="0"/>
    </w:pPr>
    <w:rPr>
      <w:rFonts w:eastAsia="SimSun"/>
      <w:szCs w:val="36"/>
      <w:lang w:eastAsia="zh-CN"/>
    </w:rPr>
  </w:style>
  <w:style w:type="paragraph" w:customStyle="1" w:styleId="Atl">
    <w:name w:val="Atl"/>
    <w:basedOn w:val="a1"/>
    <w:uiPriority w:val="99"/>
    <w:rsid w:val="00FF624B"/>
    <w:pPr>
      <w:overflowPunct w:val="0"/>
      <w:autoSpaceDE w:val="0"/>
      <w:autoSpaceDN w:val="0"/>
      <w:adjustRightInd w:val="0"/>
    </w:pPr>
    <w:rPr>
      <w:rFonts w:eastAsia="ＭＳ 明朝" w:cs="v4.2.0"/>
    </w:rPr>
  </w:style>
  <w:style w:type="paragraph" w:customStyle="1" w:styleId="CharCharCharCharCharCharCharCharCharCharCharCharChar">
    <w:name w:val="Char Char Char Char Char Char Char Char Char Char Char Char Char"/>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rsid w:val="00FF624B"/>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uiPriority w:val="99"/>
    <w:rsid w:val="00FF624B"/>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FF624B"/>
    <w:rPr>
      <w:sz w:val="22"/>
      <w:szCs w:val="22"/>
      <w:lang w:val="x-none" w:eastAsia="x-none"/>
    </w:rPr>
  </w:style>
  <w:style w:type="paragraph" w:customStyle="1" w:styleId="Equation">
    <w:name w:val="Equation"/>
    <w:basedOn w:val="a1"/>
    <w:next w:val="a1"/>
    <w:link w:val="EquationChar"/>
    <w:qFormat/>
    <w:rsid w:val="00FF624B"/>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rsid w:val="00FF624B"/>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FF624B"/>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F624B"/>
    <w:pPr>
      <w:autoSpaceDN w:val="0"/>
    </w:pPr>
    <w:rPr>
      <w:rFonts w:ascii="Times New Roman" w:eastAsia="SimSun" w:hAnsi="Times New Roman"/>
      <w:lang w:val="en-GB" w:eastAsia="en-US"/>
    </w:rPr>
  </w:style>
  <w:style w:type="paragraph" w:customStyle="1" w:styleId="72">
    <w:name w:val="修订7"/>
    <w:uiPriority w:val="99"/>
    <w:semiHidden/>
    <w:rsid w:val="00FF624B"/>
    <w:pPr>
      <w:autoSpaceDN w:val="0"/>
    </w:pPr>
    <w:rPr>
      <w:rFonts w:ascii="Times New Roman" w:eastAsia="Batang" w:hAnsi="Times New Roman"/>
      <w:lang w:val="en-GB" w:eastAsia="en-US"/>
    </w:rPr>
  </w:style>
  <w:style w:type="paragraph" w:customStyle="1" w:styleId="63">
    <w:name w:val="无间隔6"/>
    <w:uiPriority w:val="99"/>
    <w:qFormat/>
    <w:rsid w:val="00FF624B"/>
    <w:pPr>
      <w:autoSpaceDN w:val="0"/>
    </w:pPr>
    <w:rPr>
      <w:rFonts w:ascii="Times New Roman" w:eastAsia="SimSun" w:hAnsi="Times New Roman"/>
      <w:lang w:val="en-GB" w:eastAsia="en-US"/>
    </w:rPr>
  </w:style>
  <w:style w:type="paragraph" w:customStyle="1" w:styleId="2f5">
    <w:name w:val="无间隔2"/>
    <w:uiPriority w:val="99"/>
    <w:qFormat/>
    <w:rsid w:val="00FF624B"/>
    <w:pPr>
      <w:autoSpaceDN w:val="0"/>
    </w:pPr>
    <w:rPr>
      <w:rFonts w:ascii="Times New Roman" w:eastAsia="SimSun" w:hAnsi="Times New Roman"/>
      <w:lang w:val="en-GB" w:eastAsia="en-US"/>
    </w:rPr>
  </w:style>
  <w:style w:type="paragraph" w:customStyle="1" w:styleId="editorsnote0">
    <w:name w:val="editorsnote"/>
    <w:basedOn w:val="a1"/>
    <w:uiPriority w:val="99"/>
    <w:rsid w:val="00FF624B"/>
    <w:pPr>
      <w:autoSpaceDN w:val="0"/>
      <w:spacing w:after="0"/>
    </w:pPr>
    <w:rPr>
      <w:rFonts w:eastAsia="Calibri"/>
      <w:sz w:val="24"/>
      <w:szCs w:val="24"/>
      <w:lang w:val="sv-SE" w:eastAsia="sv-SE"/>
    </w:rPr>
  </w:style>
  <w:style w:type="paragraph" w:customStyle="1" w:styleId="TTan">
    <w:name w:val="TTan"/>
    <w:basedOn w:val="FP"/>
    <w:uiPriority w:val="99"/>
    <w:qFormat/>
    <w:rsid w:val="00FF624B"/>
    <w:pPr>
      <w:overflowPunct w:val="0"/>
      <w:autoSpaceDE w:val="0"/>
      <w:autoSpaceDN w:val="0"/>
      <w:adjustRightInd w:val="0"/>
    </w:pPr>
    <w:rPr>
      <w:rFonts w:ascii="Arial" w:eastAsia="Times New Roman" w:hAnsi="Arial"/>
      <w:sz w:val="18"/>
    </w:rPr>
  </w:style>
  <w:style w:type="paragraph" w:customStyle="1" w:styleId="3e">
    <w:name w:val="変更箇所3"/>
    <w:uiPriority w:val="99"/>
    <w:semiHidden/>
    <w:rsid w:val="00FF624B"/>
    <w:pPr>
      <w:autoSpaceDN w:val="0"/>
    </w:pPr>
    <w:rPr>
      <w:rFonts w:ascii="Times New Roman" w:eastAsia="ＭＳ 明朝" w:hAnsi="Times New Roman"/>
      <w:lang w:val="en-GB" w:eastAsia="en-US"/>
    </w:rPr>
  </w:style>
  <w:style w:type="paragraph" w:customStyle="1" w:styleId="2f6">
    <w:name w:val="変更箇所2"/>
    <w:uiPriority w:val="99"/>
    <w:semiHidden/>
    <w:rsid w:val="00FF624B"/>
    <w:pPr>
      <w:autoSpaceDN w:val="0"/>
    </w:pPr>
    <w:rPr>
      <w:rFonts w:ascii="Times New Roman" w:eastAsia="ＭＳ 明朝" w:hAnsi="Times New Roman"/>
      <w:lang w:val="en-GB" w:eastAsia="en-US"/>
    </w:rPr>
  </w:style>
  <w:style w:type="paragraph" w:customStyle="1" w:styleId="913">
    <w:name w:val="目錄 91"/>
    <w:basedOn w:val="81"/>
    <w:uiPriority w:val="99"/>
    <w:rsid w:val="00FF624B"/>
    <w:pPr>
      <w:overflowPunct w:val="0"/>
      <w:autoSpaceDE w:val="0"/>
      <w:autoSpaceDN w:val="0"/>
      <w:adjustRightInd w:val="0"/>
      <w:ind w:left="1418" w:hanging="1418"/>
    </w:pPr>
    <w:rPr>
      <w:rFonts w:eastAsia="ＭＳ 明朝"/>
      <w:lang w:val="en-US"/>
    </w:rPr>
  </w:style>
  <w:style w:type="paragraph" w:customStyle="1" w:styleId="1fb">
    <w:name w:val="標號1"/>
    <w:basedOn w:val="a1"/>
    <w:next w:val="a1"/>
    <w:uiPriority w:val="99"/>
    <w:rsid w:val="00FF624B"/>
    <w:pPr>
      <w:overflowPunct w:val="0"/>
      <w:autoSpaceDE w:val="0"/>
      <w:autoSpaceDN w:val="0"/>
      <w:adjustRightInd w:val="0"/>
      <w:spacing w:before="120" w:after="120"/>
    </w:pPr>
    <w:rPr>
      <w:rFonts w:eastAsia="ＭＳ 明朝"/>
      <w:b/>
    </w:rPr>
  </w:style>
  <w:style w:type="paragraph" w:customStyle="1" w:styleId="1fc">
    <w:name w:val="圖表目錄1"/>
    <w:basedOn w:val="a1"/>
    <w:next w:val="a1"/>
    <w:uiPriority w:val="99"/>
    <w:rsid w:val="00FF624B"/>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rsid w:val="00FF624B"/>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rsid w:val="00FF624B"/>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rsid w:val="00FF624B"/>
    <w:pPr>
      <w:overflowPunct w:val="0"/>
      <w:autoSpaceDE w:val="0"/>
      <w:autoSpaceDN w:val="0"/>
      <w:adjustRightInd w:val="0"/>
      <w:ind w:left="400" w:hanging="400"/>
      <w:jc w:val="center"/>
    </w:pPr>
    <w:rPr>
      <w:rFonts w:eastAsia="ＭＳ 明朝"/>
      <w:b/>
      <w:lang w:eastAsia="ja-JP"/>
    </w:rPr>
  </w:style>
  <w:style w:type="paragraph" w:customStyle="1" w:styleId="3f">
    <w:name w:val="无间隔3"/>
    <w:uiPriority w:val="99"/>
    <w:qFormat/>
    <w:rsid w:val="00FF624B"/>
    <w:pPr>
      <w:autoSpaceDN w:val="0"/>
    </w:pPr>
    <w:rPr>
      <w:rFonts w:ascii="Times New Roman" w:eastAsia="SimSun" w:hAnsi="Times New Roman"/>
      <w:lang w:val="en-GB" w:eastAsia="en-US"/>
    </w:rPr>
  </w:style>
  <w:style w:type="paragraph" w:customStyle="1" w:styleId="3f0">
    <w:name w:val="수정3"/>
    <w:uiPriority w:val="99"/>
    <w:semiHidden/>
    <w:rsid w:val="00FF624B"/>
    <w:pPr>
      <w:autoSpaceDN w:val="0"/>
    </w:pPr>
    <w:rPr>
      <w:rFonts w:ascii="Times New Roman" w:eastAsia="Batang" w:hAnsi="Times New Roman"/>
      <w:lang w:val="en-GB" w:eastAsia="en-US"/>
    </w:rPr>
  </w:style>
  <w:style w:type="paragraph" w:customStyle="1" w:styleId="48">
    <w:name w:val="수정4"/>
    <w:uiPriority w:val="99"/>
    <w:semiHidden/>
    <w:rsid w:val="00FF624B"/>
    <w:pPr>
      <w:autoSpaceDN w:val="0"/>
    </w:pPr>
    <w:rPr>
      <w:rFonts w:ascii="Times New Roman" w:eastAsia="Batang" w:hAnsi="Times New Roman"/>
      <w:lang w:val="en-GB" w:eastAsia="en-US"/>
    </w:rPr>
  </w:style>
  <w:style w:type="paragraph" w:customStyle="1" w:styleId="Tadc">
    <w:name w:val="Tadc"/>
    <w:basedOn w:val="a1"/>
    <w:uiPriority w:val="99"/>
    <w:rsid w:val="00FF624B"/>
    <w:pPr>
      <w:overflowPunct w:val="0"/>
      <w:autoSpaceDE w:val="0"/>
      <w:autoSpaceDN w:val="0"/>
      <w:adjustRightInd w:val="0"/>
    </w:pPr>
    <w:rPr>
      <w:rFonts w:eastAsia="SimSun" w:cs="v4.2.0"/>
    </w:rPr>
  </w:style>
  <w:style w:type="paragraph" w:customStyle="1" w:styleId="Es">
    <w:name w:val="Es"/>
    <w:basedOn w:val="B1"/>
    <w:uiPriority w:val="99"/>
    <w:rsid w:val="00FF624B"/>
    <w:pPr>
      <w:overflowPunct w:val="0"/>
      <w:autoSpaceDE w:val="0"/>
      <w:autoSpaceDN w:val="0"/>
      <w:adjustRightInd w:val="0"/>
    </w:pPr>
    <w:rPr>
      <w:rFonts w:ascii="CG Times (WN)" w:eastAsia="SimSun" w:hAnsi="CG Times (WN)" w:cs="v4.2.0"/>
      <w:lang w:val="fr-FR"/>
    </w:rPr>
  </w:style>
  <w:style w:type="paragraph" w:customStyle="1" w:styleId="TTH">
    <w:name w:val="TTH"/>
    <w:basedOn w:val="a1"/>
    <w:uiPriority w:val="99"/>
    <w:rsid w:val="00FF624B"/>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rsid w:val="00FF624B"/>
    <w:pPr>
      <w:tabs>
        <w:tab w:val="left" w:pos="426"/>
      </w:tabs>
      <w:autoSpaceDN w:val="0"/>
    </w:pPr>
    <w:rPr>
      <w:rFonts w:ascii="Times New Roman" w:eastAsia="SimSun" w:hAnsi="Times New Roman"/>
      <w:lang w:val="en-GB" w:eastAsia="zh-CN"/>
    </w:rPr>
  </w:style>
  <w:style w:type="paragraph" w:customStyle="1" w:styleId="Headernonumber">
    <w:name w:val="Header_nonumber"/>
    <w:basedOn w:val="10"/>
    <w:uiPriority w:val="99"/>
    <w:rsid w:val="00FF624B"/>
    <w:pPr>
      <w:tabs>
        <w:tab w:val="left" w:pos="432"/>
      </w:tabs>
      <w:autoSpaceDN w:val="0"/>
      <w:ind w:left="0" w:firstLine="0"/>
      <w:outlineLvl w:val="9"/>
    </w:pPr>
    <w:rPr>
      <w:rFonts w:eastAsia="SimSun"/>
      <w:lang w:eastAsia="zh-CN"/>
    </w:rPr>
  </w:style>
  <w:style w:type="paragraph" w:customStyle="1" w:styleId="21">
    <w:name w:val="21"/>
    <w:basedOn w:val="a1"/>
    <w:uiPriority w:val="99"/>
    <w:rsid w:val="00FF624B"/>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624B"/>
    <w:rPr>
      <w:spacing w:val="-4"/>
      <w:kern w:val="2"/>
      <w:sz w:val="21"/>
      <w:szCs w:val="21"/>
    </w:rPr>
  </w:style>
  <w:style w:type="paragraph" w:customStyle="1" w:styleId="TableDescription">
    <w:name w:val="Table Description"/>
    <w:basedOn w:val="a1"/>
    <w:next w:val="a1"/>
    <w:link w:val="TableDescriptionChar"/>
    <w:rsid w:val="00FF62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FF624B"/>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FF624B"/>
    <w:rPr>
      <w:sz w:val="24"/>
    </w:rPr>
  </w:style>
  <w:style w:type="paragraph" w:customStyle="1" w:styleId="220">
    <w:name w:val="本文 22"/>
    <w:basedOn w:val="a1"/>
    <w:uiPriority w:val="99"/>
    <w:rsid w:val="00FF624B"/>
    <w:pPr>
      <w:suppressAutoHyphens/>
      <w:autoSpaceDN w:val="0"/>
      <w:spacing w:after="120"/>
    </w:pPr>
    <w:rPr>
      <w:rFonts w:eastAsia="ＭＳ 明朝" w:cs="CG Times (WN)"/>
      <w:lang w:eastAsia="ar-SA"/>
    </w:rPr>
  </w:style>
  <w:style w:type="paragraph" w:customStyle="1" w:styleId="320">
    <w:name w:val="本文 32"/>
    <w:basedOn w:val="a1"/>
    <w:uiPriority w:val="99"/>
    <w:rsid w:val="00FF624B"/>
    <w:pPr>
      <w:suppressAutoHyphens/>
      <w:autoSpaceDN w:val="0"/>
      <w:spacing w:after="120"/>
    </w:pPr>
    <w:rPr>
      <w:rFonts w:eastAsia="ＭＳ 明朝" w:cs="CG Times (WN)"/>
      <w:lang w:eastAsia="ar-SA"/>
    </w:rPr>
  </w:style>
  <w:style w:type="paragraph" w:customStyle="1" w:styleId="49">
    <w:name w:val="吹き出し4"/>
    <w:basedOn w:val="a1"/>
    <w:uiPriority w:val="99"/>
    <w:rsid w:val="00FF624B"/>
    <w:pPr>
      <w:overflowPunct w:val="0"/>
      <w:autoSpaceDE w:val="0"/>
      <w:autoSpaceDN w:val="0"/>
      <w:adjustRightInd w:val="0"/>
    </w:pPr>
    <w:rPr>
      <w:rFonts w:ascii="Tahoma" w:eastAsia="ＭＳ 明朝" w:hAnsi="Tahoma" w:cs="Tahoma"/>
      <w:sz w:val="16"/>
      <w:szCs w:val="16"/>
    </w:rPr>
  </w:style>
  <w:style w:type="paragraph" w:customStyle="1" w:styleId="2f7">
    <w:name w:val="図表番号2"/>
    <w:basedOn w:val="a1"/>
    <w:uiPriority w:val="99"/>
    <w:rsid w:val="00FF624B"/>
    <w:pPr>
      <w:suppressLineNumbers/>
      <w:suppressAutoHyphens/>
      <w:autoSpaceDN w:val="0"/>
      <w:spacing w:before="120" w:after="120"/>
    </w:pPr>
    <w:rPr>
      <w:rFonts w:eastAsia="ＭＳ 明朝" w:cs="Mangal"/>
      <w:i/>
      <w:iCs/>
      <w:sz w:val="24"/>
      <w:szCs w:val="24"/>
      <w:lang w:eastAsia="ar-SA"/>
    </w:rPr>
  </w:style>
  <w:style w:type="paragraph" w:customStyle="1" w:styleId="2f8">
    <w:name w:val="段落番号2"/>
    <w:basedOn w:val="ac"/>
    <w:uiPriority w:val="99"/>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21">
    <w:name w:val="段落番号 22"/>
    <w:basedOn w:val="2f8"/>
    <w:uiPriority w:val="99"/>
    <w:rsid w:val="00FF624B"/>
    <w:pPr>
      <w:ind w:left="851" w:hanging="284"/>
    </w:pPr>
  </w:style>
  <w:style w:type="paragraph" w:customStyle="1" w:styleId="2f9">
    <w:name w:val="箇条書き2"/>
    <w:basedOn w:val="ac"/>
    <w:uiPriority w:val="99"/>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22">
    <w:name w:val="箇条書き 22"/>
    <w:basedOn w:val="2f9"/>
    <w:uiPriority w:val="99"/>
    <w:rsid w:val="00FF624B"/>
    <w:pPr>
      <w:tabs>
        <w:tab w:val="clear" w:pos="644"/>
        <w:tab w:val="num" w:pos="1494"/>
      </w:tabs>
      <w:ind w:left="851" w:hanging="284"/>
    </w:pPr>
  </w:style>
  <w:style w:type="paragraph" w:customStyle="1" w:styleId="321">
    <w:name w:val="箇条書き 32"/>
    <w:basedOn w:val="222"/>
    <w:uiPriority w:val="99"/>
    <w:rsid w:val="00FF624B"/>
    <w:pPr>
      <w:ind w:left="1135"/>
    </w:pPr>
  </w:style>
  <w:style w:type="paragraph" w:customStyle="1" w:styleId="223">
    <w:name w:val="一覧 22"/>
    <w:basedOn w:val="ac"/>
    <w:uiPriority w:val="99"/>
    <w:rsid w:val="00FF624B"/>
    <w:pPr>
      <w:suppressAutoHyphens/>
      <w:autoSpaceDN w:val="0"/>
      <w:ind w:left="851"/>
    </w:pPr>
    <w:rPr>
      <w:rFonts w:ascii="ＭＳ 明朝" w:eastAsia="ＭＳ 明朝" w:hAnsi="ＭＳ 明朝" w:cs="CG Times (WN)"/>
      <w:lang w:val="fr-FR" w:eastAsia="ar-SA"/>
    </w:rPr>
  </w:style>
  <w:style w:type="paragraph" w:customStyle="1" w:styleId="322">
    <w:name w:val="一覧 32"/>
    <w:basedOn w:val="223"/>
    <w:uiPriority w:val="99"/>
    <w:rsid w:val="00FF624B"/>
  </w:style>
  <w:style w:type="paragraph" w:customStyle="1" w:styleId="420">
    <w:name w:val="一覧 42"/>
    <w:basedOn w:val="322"/>
    <w:uiPriority w:val="99"/>
    <w:rsid w:val="00FF624B"/>
    <w:pPr>
      <w:ind w:left="1418"/>
    </w:pPr>
  </w:style>
  <w:style w:type="paragraph" w:customStyle="1" w:styleId="520">
    <w:name w:val="一覧 52"/>
    <w:basedOn w:val="420"/>
    <w:uiPriority w:val="99"/>
    <w:rsid w:val="00FF624B"/>
    <w:pPr>
      <w:ind w:left="1702"/>
    </w:pPr>
  </w:style>
  <w:style w:type="paragraph" w:customStyle="1" w:styleId="421">
    <w:name w:val="箇条書き 42"/>
    <w:basedOn w:val="321"/>
    <w:uiPriority w:val="99"/>
    <w:rsid w:val="00FF624B"/>
  </w:style>
  <w:style w:type="paragraph" w:customStyle="1" w:styleId="521">
    <w:name w:val="箇条書き 52"/>
    <w:basedOn w:val="421"/>
    <w:uiPriority w:val="99"/>
    <w:rsid w:val="00FF624B"/>
  </w:style>
  <w:style w:type="paragraph" w:customStyle="1" w:styleId="2fa">
    <w:name w:val="コメント文字列2"/>
    <w:basedOn w:val="a1"/>
    <w:uiPriority w:val="99"/>
    <w:rsid w:val="00FF624B"/>
    <w:pPr>
      <w:suppressAutoHyphens/>
      <w:autoSpaceDN w:val="0"/>
    </w:pPr>
    <w:rPr>
      <w:rFonts w:eastAsia="ＭＳ 明朝" w:cs="CG Times (WN)"/>
      <w:lang w:eastAsia="ar-SA"/>
    </w:rPr>
  </w:style>
  <w:style w:type="paragraph" w:customStyle="1" w:styleId="2fb">
    <w:name w:val="コメント内容2"/>
    <w:basedOn w:val="2fa"/>
    <w:next w:val="2fa"/>
    <w:uiPriority w:val="99"/>
    <w:rsid w:val="00FF624B"/>
    <w:rPr>
      <w:b/>
      <w:bCs/>
    </w:rPr>
  </w:style>
  <w:style w:type="paragraph" w:customStyle="1" w:styleId="2fc">
    <w:name w:val="見出しマップ2"/>
    <w:basedOn w:val="a1"/>
    <w:uiPriority w:val="99"/>
    <w:rsid w:val="00FF624B"/>
    <w:pPr>
      <w:shd w:val="clear" w:color="auto" w:fill="000080"/>
      <w:suppressAutoHyphens/>
      <w:autoSpaceDN w:val="0"/>
    </w:pPr>
    <w:rPr>
      <w:rFonts w:ascii="Tahoma" w:eastAsia="ＭＳ 明朝" w:hAnsi="Tahoma" w:cs="Tahoma"/>
      <w:lang w:eastAsia="ar-SA"/>
    </w:rPr>
  </w:style>
  <w:style w:type="paragraph" w:customStyle="1" w:styleId="2fd">
    <w:name w:val="書式なし2"/>
    <w:basedOn w:val="a1"/>
    <w:uiPriority w:val="99"/>
    <w:rsid w:val="00FF624B"/>
    <w:pPr>
      <w:suppressAutoHyphens/>
      <w:autoSpaceDN w:val="0"/>
    </w:pPr>
    <w:rPr>
      <w:rFonts w:ascii="Courier New" w:eastAsia="ＭＳ 明朝" w:hAnsi="Courier New" w:cs="CG Times (WN)"/>
      <w:lang w:val="nb-NO" w:eastAsia="ar-SA"/>
    </w:rPr>
  </w:style>
  <w:style w:type="paragraph" w:customStyle="1" w:styleId="Web2">
    <w:name w:val="標準 (Web)2"/>
    <w:basedOn w:val="a1"/>
    <w:uiPriority w:val="99"/>
    <w:rsid w:val="00FF624B"/>
    <w:pPr>
      <w:suppressAutoHyphens/>
      <w:autoSpaceDN w:val="0"/>
      <w:spacing w:before="100" w:after="100"/>
    </w:pPr>
    <w:rPr>
      <w:rFonts w:eastAsia="Arial Unicode MS" w:cs="CG Times (WN)"/>
      <w:sz w:val="24"/>
      <w:szCs w:val="24"/>
    </w:rPr>
  </w:style>
  <w:style w:type="paragraph" w:customStyle="1" w:styleId="224">
    <w:name w:val="本文インデント 22"/>
    <w:basedOn w:val="a1"/>
    <w:uiPriority w:val="99"/>
    <w:rsid w:val="00FF624B"/>
    <w:pPr>
      <w:suppressAutoHyphens/>
      <w:autoSpaceDN w:val="0"/>
      <w:ind w:left="567"/>
    </w:pPr>
    <w:rPr>
      <w:rFonts w:ascii="Arial" w:eastAsia="ＭＳ 明朝" w:hAnsi="Arial" w:cs="Arial"/>
      <w:lang w:eastAsia="ar-SA"/>
    </w:rPr>
  </w:style>
  <w:style w:type="paragraph" w:customStyle="1" w:styleId="2fe">
    <w:name w:val="標準インデント2"/>
    <w:basedOn w:val="a1"/>
    <w:uiPriority w:val="99"/>
    <w:rsid w:val="00FF624B"/>
    <w:pPr>
      <w:suppressAutoHyphens/>
      <w:autoSpaceDN w:val="0"/>
      <w:ind w:left="708"/>
    </w:pPr>
    <w:rPr>
      <w:rFonts w:eastAsia="ＭＳ 明朝" w:cs="CG Times (WN)"/>
      <w:lang w:eastAsia="ar-SA"/>
    </w:rPr>
  </w:style>
  <w:style w:type="paragraph" w:customStyle="1" w:styleId="2ff">
    <w:name w:val="記2"/>
    <w:basedOn w:val="a1"/>
    <w:next w:val="a1"/>
    <w:uiPriority w:val="99"/>
    <w:rsid w:val="00FF624B"/>
    <w:pPr>
      <w:suppressAutoHyphens/>
      <w:autoSpaceDN w:val="0"/>
    </w:pPr>
    <w:rPr>
      <w:rFonts w:eastAsia="ＭＳ 明朝" w:cs="CG Times (WN)"/>
      <w:lang w:eastAsia="ar-SA"/>
    </w:rPr>
  </w:style>
  <w:style w:type="paragraph" w:customStyle="1" w:styleId="HTML20">
    <w:name w:val="HTML 書式付き2"/>
    <w:basedOn w:val="a1"/>
    <w:uiPriority w:val="99"/>
    <w:rsid w:val="00FF624B"/>
    <w:pPr>
      <w:suppressAutoHyphens/>
      <w:autoSpaceDN w:val="0"/>
    </w:pPr>
    <w:rPr>
      <w:rFonts w:ascii="Courier New" w:eastAsia="ＭＳ 明朝" w:hAnsi="Courier New" w:cs="Courier New"/>
      <w:lang w:eastAsia="ar-SA"/>
    </w:rPr>
  </w:style>
  <w:style w:type="character" w:customStyle="1" w:styleId="List1Char">
    <w:name w:val="List 1 Char"/>
    <w:link w:val="List1"/>
    <w:uiPriority w:val="99"/>
    <w:locked/>
    <w:rsid w:val="00FF624B"/>
    <w:rPr>
      <w:rFonts w:eastAsia="PMingLiU"/>
      <w:lang w:val="x-none" w:eastAsia="x-none" w:bidi="en-US"/>
    </w:rPr>
  </w:style>
  <w:style w:type="paragraph" w:customStyle="1" w:styleId="List1">
    <w:name w:val="List 1"/>
    <w:basedOn w:val="a1"/>
    <w:link w:val="List1Char"/>
    <w:uiPriority w:val="99"/>
    <w:qFormat/>
    <w:rsid w:val="00FF624B"/>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FF624B"/>
    <w:pPr>
      <w:overflowPunct w:val="0"/>
      <w:autoSpaceDE w:val="0"/>
      <w:autoSpaceDN w:val="0"/>
      <w:adjustRightInd w:val="0"/>
    </w:pPr>
    <w:rPr>
      <w:rFonts w:eastAsia="Times New Roman"/>
      <w:color w:val="E36C0A"/>
    </w:rPr>
  </w:style>
  <w:style w:type="paragraph" w:customStyle="1" w:styleId="Numbered1">
    <w:name w:val="Numbered 1"/>
    <w:basedOn w:val="a1"/>
    <w:uiPriority w:val="99"/>
    <w:rsid w:val="00FF624B"/>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FF624B"/>
  </w:style>
  <w:style w:type="paragraph" w:customStyle="1" w:styleId="StyleHeading5Firstline0cm">
    <w:name w:val="Style Heading 5 + First line:  0 cm"/>
    <w:basedOn w:val="50"/>
    <w:uiPriority w:val="99"/>
    <w:qFormat/>
    <w:rsid w:val="00FF624B"/>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624B"/>
    <w:rPr>
      <w:sz w:val="16"/>
      <w:szCs w:val="16"/>
    </w:rPr>
  </w:style>
  <w:style w:type="paragraph" w:customStyle="1" w:styleId="Glossary">
    <w:name w:val="Glossary"/>
    <w:basedOn w:val="a1"/>
    <w:link w:val="GlossaryChar"/>
    <w:uiPriority w:val="99"/>
    <w:qFormat/>
    <w:rsid w:val="00FF624B"/>
    <w:pPr>
      <w:overflowPunct w:val="0"/>
      <w:autoSpaceDE w:val="0"/>
      <w:autoSpaceDN w:val="0"/>
      <w:adjustRightInd w:val="0"/>
      <w:spacing w:before="40"/>
    </w:pPr>
    <w:rPr>
      <w:rFonts w:ascii="CG Times (WN)" w:hAnsi="CG Times (WN)"/>
      <w:sz w:val="16"/>
      <w:szCs w:val="16"/>
      <w:lang w:val="fr-FR" w:eastAsia="fr-FR"/>
    </w:rPr>
  </w:style>
  <w:style w:type="paragraph" w:customStyle="1" w:styleId="57">
    <w:name w:val="吹き出し5"/>
    <w:basedOn w:val="a1"/>
    <w:uiPriority w:val="99"/>
    <w:rsid w:val="00FF624B"/>
    <w:pPr>
      <w:overflowPunct w:val="0"/>
      <w:autoSpaceDE w:val="0"/>
      <w:autoSpaceDN w:val="0"/>
      <w:adjustRightInd w:val="0"/>
    </w:pPr>
    <w:rPr>
      <w:rFonts w:ascii="Tahoma" w:eastAsia="ＭＳ 明朝" w:hAnsi="Tahoma" w:cs="Tahoma"/>
      <w:sz w:val="16"/>
      <w:szCs w:val="16"/>
    </w:rPr>
  </w:style>
  <w:style w:type="paragraph" w:customStyle="1" w:styleId="3f1">
    <w:name w:val="図表番号3"/>
    <w:basedOn w:val="a1"/>
    <w:uiPriority w:val="99"/>
    <w:rsid w:val="00FF624B"/>
    <w:pPr>
      <w:suppressLineNumbers/>
      <w:suppressAutoHyphens/>
      <w:autoSpaceDN w:val="0"/>
      <w:spacing w:before="120" w:after="120"/>
    </w:pPr>
    <w:rPr>
      <w:rFonts w:eastAsia="ＭＳ 明朝" w:cs="Mangal"/>
      <w:i/>
      <w:iCs/>
      <w:sz w:val="24"/>
      <w:szCs w:val="24"/>
      <w:lang w:eastAsia="ar-SA"/>
    </w:rPr>
  </w:style>
  <w:style w:type="paragraph" w:customStyle="1" w:styleId="3f2">
    <w:name w:val="段落番号3"/>
    <w:basedOn w:val="ac"/>
    <w:uiPriority w:val="99"/>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30">
    <w:name w:val="段落番号 23"/>
    <w:basedOn w:val="3f2"/>
    <w:uiPriority w:val="99"/>
    <w:rsid w:val="00FF624B"/>
  </w:style>
  <w:style w:type="paragraph" w:customStyle="1" w:styleId="3f3">
    <w:name w:val="箇条書き3"/>
    <w:basedOn w:val="ac"/>
    <w:uiPriority w:val="99"/>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31">
    <w:name w:val="箇条書き 23"/>
    <w:basedOn w:val="3f3"/>
    <w:uiPriority w:val="99"/>
    <w:rsid w:val="00FF624B"/>
    <w:pPr>
      <w:tabs>
        <w:tab w:val="clear" w:pos="644"/>
        <w:tab w:val="num" w:pos="1494"/>
      </w:tabs>
      <w:ind w:left="851" w:hanging="284"/>
    </w:pPr>
  </w:style>
  <w:style w:type="paragraph" w:customStyle="1" w:styleId="330">
    <w:name w:val="箇条書き 33"/>
    <w:basedOn w:val="231"/>
    <w:uiPriority w:val="99"/>
    <w:rsid w:val="00FF624B"/>
    <w:pPr>
      <w:ind w:left="1135"/>
    </w:pPr>
  </w:style>
  <w:style w:type="paragraph" w:customStyle="1" w:styleId="232">
    <w:name w:val="一覧 23"/>
    <w:basedOn w:val="ac"/>
    <w:uiPriority w:val="99"/>
    <w:rsid w:val="00FF624B"/>
    <w:pPr>
      <w:suppressAutoHyphens/>
      <w:autoSpaceDN w:val="0"/>
      <w:ind w:left="851"/>
    </w:pPr>
    <w:rPr>
      <w:rFonts w:ascii="ＭＳ 明朝" w:eastAsia="ＭＳ 明朝" w:hAnsi="ＭＳ 明朝" w:cs="CG Times (WN)"/>
      <w:lang w:val="fr-FR" w:eastAsia="ar-SA"/>
    </w:rPr>
  </w:style>
  <w:style w:type="paragraph" w:customStyle="1" w:styleId="331">
    <w:name w:val="一覧 33"/>
    <w:basedOn w:val="232"/>
    <w:uiPriority w:val="99"/>
    <w:rsid w:val="00FF624B"/>
    <w:pPr>
      <w:ind w:left="1135"/>
    </w:pPr>
  </w:style>
  <w:style w:type="paragraph" w:customStyle="1" w:styleId="430">
    <w:name w:val="一覧 43"/>
    <w:basedOn w:val="331"/>
    <w:uiPriority w:val="99"/>
    <w:rsid w:val="00FF624B"/>
    <w:pPr>
      <w:ind w:left="1418"/>
    </w:pPr>
  </w:style>
  <w:style w:type="paragraph" w:customStyle="1" w:styleId="530">
    <w:name w:val="一覧 53"/>
    <w:basedOn w:val="430"/>
    <w:uiPriority w:val="99"/>
    <w:rsid w:val="00FF624B"/>
    <w:pPr>
      <w:ind w:left="1702"/>
    </w:pPr>
  </w:style>
  <w:style w:type="paragraph" w:customStyle="1" w:styleId="431">
    <w:name w:val="箇条書き 43"/>
    <w:basedOn w:val="330"/>
    <w:uiPriority w:val="99"/>
    <w:rsid w:val="00FF624B"/>
    <w:pPr>
      <w:ind w:left="1418"/>
    </w:pPr>
  </w:style>
  <w:style w:type="paragraph" w:customStyle="1" w:styleId="531">
    <w:name w:val="箇条書き 53"/>
    <w:basedOn w:val="431"/>
    <w:uiPriority w:val="99"/>
    <w:rsid w:val="00FF624B"/>
    <w:pPr>
      <w:ind w:left="1702"/>
    </w:pPr>
  </w:style>
  <w:style w:type="paragraph" w:customStyle="1" w:styleId="3f4">
    <w:name w:val="コメント文字列3"/>
    <w:basedOn w:val="a1"/>
    <w:uiPriority w:val="99"/>
    <w:rsid w:val="00FF624B"/>
    <w:pPr>
      <w:suppressAutoHyphens/>
      <w:autoSpaceDN w:val="0"/>
    </w:pPr>
    <w:rPr>
      <w:rFonts w:eastAsia="ＭＳ 明朝" w:cs="CG Times (WN)"/>
      <w:lang w:eastAsia="ar-SA"/>
    </w:rPr>
  </w:style>
  <w:style w:type="paragraph" w:customStyle="1" w:styleId="3f5">
    <w:name w:val="コメント内容3"/>
    <w:basedOn w:val="3f4"/>
    <w:next w:val="3f4"/>
    <w:uiPriority w:val="99"/>
    <w:rsid w:val="00FF624B"/>
    <w:rPr>
      <w:b/>
      <w:bCs/>
    </w:rPr>
  </w:style>
  <w:style w:type="paragraph" w:customStyle="1" w:styleId="3f6">
    <w:name w:val="見出しマップ3"/>
    <w:basedOn w:val="a1"/>
    <w:uiPriority w:val="99"/>
    <w:rsid w:val="00FF624B"/>
    <w:pPr>
      <w:shd w:val="clear" w:color="auto" w:fill="000080"/>
      <w:suppressAutoHyphens/>
      <w:autoSpaceDN w:val="0"/>
    </w:pPr>
    <w:rPr>
      <w:rFonts w:ascii="Tahoma" w:eastAsia="ＭＳ 明朝" w:hAnsi="Tahoma" w:cs="Tahoma"/>
      <w:lang w:eastAsia="ar-SA"/>
    </w:rPr>
  </w:style>
  <w:style w:type="paragraph" w:customStyle="1" w:styleId="3f7">
    <w:name w:val="書式なし3"/>
    <w:basedOn w:val="a1"/>
    <w:uiPriority w:val="99"/>
    <w:rsid w:val="00FF624B"/>
    <w:pPr>
      <w:suppressAutoHyphens/>
      <w:autoSpaceDN w:val="0"/>
    </w:pPr>
    <w:rPr>
      <w:rFonts w:ascii="Courier New" w:eastAsia="ＭＳ 明朝" w:hAnsi="Courier New" w:cs="CG Times (WN)"/>
      <w:lang w:val="nb-NO" w:eastAsia="ar-SA"/>
    </w:rPr>
  </w:style>
  <w:style w:type="paragraph" w:customStyle="1" w:styleId="Web3">
    <w:name w:val="標準 (Web)3"/>
    <w:basedOn w:val="a1"/>
    <w:uiPriority w:val="99"/>
    <w:rsid w:val="00FF624B"/>
    <w:pPr>
      <w:suppressAutoHyphens/>
      <w:autoSpaceDN w:val="0"/>
      <w:spacing w:before="100" w:after="100"/>
    </w:pPr>
    <w:rPr>
      <w:rFonts w:eastAsia="Arial Unicode MS" w:cs="CG Times (WN)"/>
      <w:sz w:val="24"/>
      <w:szCs w:val="24"/>
    </w:rPr>
  </w:style>
  <w:style w:type="paragraph" w:customStyle="1" w:styleId="233">
    <w:name w:val="本文インデント 23"/>
    <w:basedOn w:val="a1"/>
    <w:uiPriority w:val="99"/>
    <w:rsid w:val="00FF624B"/>
    <w:pPr>
      <w:suppressAutoHyphens/>
      <w:autoSpaceDN w:val="0"/>
      <w:ind w:left="567"/>
    </w:pPr>
    <w:rPr>
      <w:rFonts w:ascii="Arial" w:eastAsia="ＭＳ 明朝" w:hAnsi="Arial" w:cs="Arial"/>
      <w:lang w:eastAsia="ar-SA"/>
    </w:rPr>
  </w:style>
  <w:style w:type="paragraph" w:customStyle="1" w:styleId="3f8">
    <w:name w:val="標準インデント3"/>
    <w:basedOn w:val="a1"/>
    <w:uiPriority w:val="99"/>
    <w:rsid w:val="00FF624B"/>
    <w:pPr>
      <w:suppressAutoHyphens/>
      <w:autoSpaceDN w:val="0"/>
      <w:ind w:left="708"/>
    </w:pPr>
    <w:rPr>
      <w:rFonts w:eastAsia="ＭＳ 明朝" w:cs="CG Times (WN)"/>
      <w:lang w:eastAsia="ar-SA"/>
    </w:rPr>
  </w:style>
  <w:style w:type="paragraph" w:customStyle="1" w:styleId="3f9">
    <w:name w:val="記3"/>
    <w:basedOn w:val="a1"/>
    <w:next w:val="a1"/>
    <w:uiPriority w:val="99"/>
    <w:rsid w:val="00FF624B"/>
    <w:pPr>
      <w:suppressAutoHyphens/>
      <w:autoSpaceDN w:val="0"/>
    </w:pPr>
    <w:rPr>
      <w:rFonts w:eastAsia="ＭＳ 明朝" w:cs="CG Times (WN)"/>
      <w:lang w:eastAsia="ar-SA"/>
    </w:rPr>
  </w:style>
  <w:style w:type="paragraph" w:customStyle="1" w:styleId="HTML3">
    <w:name w:val="HTML 書式付き3"/>
    <w:basedOn w:val="a1"/>
    <w:uiPriority w:val="99"/>
    <w:rsid w:val="00FF624B"/>
    <w:pPr>
      <w:suppressAutoHyphens/>
      <w:autoSpaceDN w:val="0"/>
    </w:pPr>
    <w:rPr>
      <w:rFonts w:ascii="Courier New" w:eastAsia="ＭＳ 明朝" w:hAnsi="Courier New" w:cs="Courier New"/>
      <w:lang w:eastAsia="ar-SA"/>
    </w:rPr>
  </w:style>
  <w:style w:type="character" w:customStyle="1" w:styleId="MediumGrid2Char">
    <w:name w:val="Medium Grid 2 Char"/>
    <w:link w:val="MediumGrid21"/>
    <w:uiPriority w:val="1"/>
    <w:locked/>
    <w:rsid w:val="00FF624B"/>
    <w:rPr>
      <w:rFonts w:ascii="Arial" w:eastAsia="PMingLiU" w:hAnsi="Arial" w:cs="Arial"/>
    </w:rPr>
  </w:style>
  <w:style w:type="paragraph" w:customStyle="1" w:styleId="MediumGrid21">
    <w:name w:val="Medium Grid 21"/>
    <w:basedOn w:val="a1"/>
    <w:link w:val="MediumGrid2Char"/>
    <w:uiPriority w:val="1"/>
    <w:qFormat/>
    <w:rsid w:val="00FF624B"/>
    <w:pPr>
      <w:autoSpaceDN w:val="0"/>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FF624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FF624B"/>
    <w:pPr>
      <w:autoSpaceDN w:val="0"/>
    </w:pPr>
    <w:rPr>
      <w:rFonts w:ascii="Times New Roman" w:eastAsia="SimSun" w:hAnsi="Times New Roman"/>
      <w:lang w:val="en-GB" w:eastAsia="en-US"/>
    </w:rPr>
  </w:style>
  <w:style w:type="paragraph" w:customStyle="1" w:styleId="58">
    <w:name w:val="无间隔5"/>
    <w:uiPriority w:val="99"/>
    <w:qFormat/>
    <w:rsid w:val="00FF624B"/>
    <w:pPr>
      <w:autoSpaceDN w:val="0"/>
    </w:pPr>
    <w:rPr>
      <w:rFonts w:ascii="Times New Roman" w:eastAsia="SimSun" w:hAnsi="Times New Roman"/>
      <w:lang w:val="en-GB" w:eastAsia="en-US"/>
    </w:rPr>
  </w:style>
  <w:style w:type="paragraph" w:customStyle="1" w:styleId="64">
    <w:name w:val="吹き出し6"/>
    <w:basedOn w:val="a1"/>
    <w:uiPriority w:val="99"/>
    <w:rsid w:val="00FF624B"/>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rsid w:val="00FF624B"/>
    <w:pPr>
      <w:autoSpaceDN w:val="0"/>
    </w:pPr>
    <w:rPr>
      <w:rFonts w:ascii="Times New Roman" w:eastAsia="ＭＳ 明朝" w:hAnsi="Times New Roman"/>
      <w:lang w:val="en-GB" w:eastAsia="en-US"/>
    </w:rPr>
  </w:style>
  <w:style w:type="paragraph" w:customStyle="1" w:styleId="4c">
    <w:name w:val="図表番号4"/>
    <w:basedOn w:val="a1"/>
    <w:uiPriority w:val="99"/>
    <w:rsid w:val="00FF624B"/>
    <w:pPr>
      <w:suppressLineNumbers/>
      <w:suppressAutoHyphens/>
      <w:autoSpaceDN w:val="0"/>
      <w:spacing w:before="120" w:after="120"/>
    </w:pPr>
    <w:rPr>
      <w:rFonts w:eastAsia="ＭＳ 明朝" w:cs="Mangal"/>
      <w:i/>
      <w:iCs/>
      <w:sz w:val="24"/>
      <w:szCs w:val="24"/>
      <w:lang w:eastAsia="ar-SA"/>
    </w:rPr>
  </w:style>
  <w:style w:type="paragraph" w:customStyle="1" w:styleId="4d">
    <w:name w:val="段落番号4"/>
    <w:basedOn w:val="ac"/>
    <w:uiPriority w:val="99"/>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40">
    <w:name w:val="段落番号 24"/>
    <w:basedOn w:val="4d"/>
    <w:uiPriority w:val="99"/>
    <w:rsid w:val="00FF624B"/>
    <w:pPr>
      <w:ind w:left="851" w:hanging="284"/>
    </w:pPr>
  </w:style>
  <w:style w:type="paragraph" w:customStyle="1" w:styleId="4e">
    <w:name w:val="箇条書き4"/>
    <w:basedOn w:val="ac"/>
    <w:uiPriority w:val="99"/>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41">
    <w:name w:val="箇条書き 24"/>
    <w:basedOn w:val="4e"/>
    <w:uiPriority w:val="99"/>
    <w:rsid w:val="00FF624B"/>
    <w:pPr>
      <w:tabs>
        <w:tab w:val="clear" w:pos="644"/>
        <w:tab w:val="num" w:pos="1494"/>
      </w:tabs>
      <w:ind w:left="851" w:hanging="284"/>
    </w:pPr>
  </w:style>
  <w:style w:type="paragraph" w:customStyle="1" w:styleId="340">
    <w:name w:val="箇条書き 34"/>
    <w:basedOn w:val="241"/>
    <w:uiPriority w:val="99"/>
    <w:rsid w:val="00FF624B"/>
    <w:pPr>
      <w:ind w:left="1135"/>
    </w:pPr>
  </w:style>
  <w:style w:type="paragraph" w:customStyle="1" w:styleId="242">
    <w:name w:val="一覧 24"/>
    <w:basedOn w:val="ac"/>
    <w:uiPriority w:val="99"/>
    <w:rsid w:val="00FF624B"/>
    <w:pPr>
      <w:suppressAutoHyphens/>
      <w:autoSpaceDN w:val="0"/>
      <w:ind w:left="851"/>
    </w:pPr>
    <w:rPr>
      <w:rFonts w:ascii="ＭＳ 明朝" w:eastAsia="ＭＳ 明朝" w:hAnsi="ＭＳ 明朝" w:cs="CG Times (WN)"/>
      <w:lang w:val="fr-FR" w:eastAsia="ar-SA"/>
    </w:rPr>
  </w:style>
  <w:style w:type="paragraph" w:customStyle="1" w:styleId="341">
    <w:name w:val="一覧 34"/>
    <w:basedOn w:val="242"/>
    <w:uiPriority w:val="99"/>
    <w:rsid w:val="00FF624B"/>
    <w:pPr>
      <w:ind w:left="1135"/>
    </w:pPr>
  </w:style>
  <w:style w:type="paragraph" w:customStyle="1" w:styleId="440">
    <w:name w:val="一覧 44"/>
    <w:basedOn w:val="341"/>
    <w:uiPriority w:val="99"/>
    <w:rsid w:val="00FF624B"/>
    <w:pPr>
      <w:ind w:left="1418"/>
    </w:pPr>
  </w:style>
  <w:style w:type="paragraph" w:customStyle="1" w:styleId="540">
    <w:name w:val="一覧 54"/>
    <w:basedOn w:val="440"/>
    <w:uiPriority w:val="99"/>
    <w:rsid w:val="00FF624B"/>
    <w:pPr>
      <w:ind w:left="1702"/>
    </w:pPr>
  </w:style>
  <w:style w:type="paragraph" w:customStyle="1" w:styleId="441">
    <w:name w:val="箇条書き 44"/>
    <w:basedOn w:val="340"/>
    <w:uiPriority w:val="99"/>
    <w:rsid w:val="00FF624B"/>
    <w:pPr>
      <w:ind w:left="1418"/>
    </w:pPr>
  </w:style>
  <w:style w:type="paragraph" w:customStyle="1" w:styleId="541">
    <w:name w:val="箇条書き 54"/>
    <w:basedOn w:val="441"/>
    <w:uiPriority w:val="99"/>
    <w:rsid w:val="00FF624B"/>
    <w:pPr>
      <w:ind w:left="1702"/>
    </w:pPr>
  </w:style>
  <w:style w:type="paragraph" w:customStyle="1" w:styleId="4f">
    <w:name w:val="コメント文字列4"/>
    <w:basedOn w:val="a1"/>
    <w:uiPriority w:val="99"/>
    <w:rsid w:val="00FF624B"/>
    <w:pPr>
      <w:suppressAutoHyphens/>
      <w:autoSpaceDN w:val="0"/>
    </w:pPr>
    <w:rPr>
      <w:rFonts w:eastAsia="ＭＳ 明朝" w:cs="CG Times (WN)"/>
      <w:lang w:eastAsia="ar-SA"/>
    </w:rPr>
  </w:style>
  <w:style w:type="paragraph" w:customStyle="1" w:styleId="4f0">
    <w:name w:val="コメント内容4"/>
    <w:basedOn w:val="4f"/>
    <w:next w:val="4f"/>
    <w:uiPriority w:val="99"/>
    <w:rsid w:val="00FF624B"/>
    <w:rPr>
      <w:b/>
      <w:bCs/>
    </w:rPr>
  </w:style>
  <w:style w:type="paragraph" w:customStyle="1" w:styleId="4f1">
    <w:name w:val="見出しマップ4"/>
    <w:basedOn w:val="a1"/>
    <w:uiPriority w:val="99"/>
    <w:rsid w:val="00FF624B"/>
    <w:pPr>
      <w:shd w:val="clear" w:color="auto" w:fill="000080"/>
      <w:suppressAutoHyphens/>
      <w:autoSpaceDN w:val="0"/>
    </w:pPr>
    <w:rPr>
      <w:rFonts w:ascii="Tahoma" w:eastAsia="ＭＳ 明朝" w:hAnsi="Tahoma" w:cs="Tahoma"/>
      <w:lang w:eastAsia="ar-SA"/>
    </w:rPr>
  </w:style>
  <w:style w:type="paragraph" w:customStyle="1" w:styleId="4f2">
    <w:name w:val="書式なし4"/>
    <w:basedOn w:val="a1"/>
    <w:uiPriority w:val="99"/>
    <w:rsid w:val="00FF624B"/>
    <w:pPr>
      <w:suppressAutoHyphens/>
      <w:autoSpaceDN w:val="0"/>
    </w:pPr>
    <w:rPr>
      <w:rFonts w:ascii="Courier New" w:eastAsia="ＭＳ 明朝" w:hAnsi="Courier New" w:cs="CG Times (WN)"/>
      <w:lang w:val="nb-NO" w:eastAsia="ar-SA"/>
    </w:rPr>
  </w:style>
  <w:style w:type="paragraph" w:customStyle="1" w:styleId="Web4">
    <w:name w:val="標準 (Web)4"/>
    <w:basedOn w:val="a1"/>
    <w:uiPriority w:val="99"/>
    <w:rsid w:val="00FF624B"/>
    <w:pPr>
      <w:suppressAutoHyphens/>
      <w:autoSpaceDN w:val="0"/>
      <w:spacing w:before="100" w:after="100"/>
    </w:pPr>
    <w:rPr>
      <w:rFonts w:eastAsia="Arial Unicode MS" w:cs="CG Times (WN)"/>
      <w:sz w:val="24"/>
      <w:szCs w:val="24"/>
    </w:rPr>
  </w:style>
  <w:style w:type="paragraph" w:customStyle="1" w:styleId="243">
    <w:name w:val="本文インデント 24"/>
    <w:basedOn w:val="a1"/>
    <w:uiPriority w:val="99"/>
    <w:rsid w:val="00FF624B"/>
    <w:pPr>
      <w:suppressAutoHyphens/>
      <w:autoSpaceDN w:val="0"/>
      <w:ind w:left="567"/>
    </w:pPr>
    <w:rPr>
      <w:rFonts w:ascii="Arial" w:eastAsia="ＭＳ 明朝" w:hAnsi="Arial" w:cs="Arial"/>
      <w:lang w:eastAsia="ar-SA"/>
    </w:rPr>
  </w:style>
  <w:style w:type="paragraph" w:customStyle="1" w:styleId="4f3">
    <w:name w:val="標準インデント4"/>
    <w:basedOn w:val="a1"/>
    <w:uiPriority w:val="99"/>
    <w:rsid w:val="00FF624B"/>
    <w:pPr>
      <w:suppressAutoHyphens/>
      <w:autoSpaceDN w:val="0"/>
      <w:ind w:left="708"/>
    </w:pPr>
    <w:rPr>
      <w:rFonts w:eastAsia="ＭＳ 明朝" w:cs="CG Times (WN)"/>
      <w:lang w:eastAsia="ar-SA"/>
    </w:rPr>
  </w:style>
  <w:style w:type="paragraph" w:customStyle="1" w:styleId="4f4">
    <w:name w:val="記4"/>
    <w:basedOn w:val="a1"/>
    <w:next w:val="a1"/>
    <w:uiPriority w:val="99"/>
    <w:rsid w:val="00FF624B"/>
    <w:pPr>
      <w:suppressAutoHyphens/>
      <w:autoSpaceDN w:val="0"/>
    </w:pPr>
    <w:rPr>
      <w:rFonts w:eastAsia="ＭＳ 明朝" w:cs="CG Times (WN)"/>
      <w:lang w:eastAsia="ar-SA"/>
    </w:rPr>
  </w:style>
  <w:style w:type="paragraph" w:customStyle="1" w:styleId="HTML4">
    <w:name w:val="HTML 書式付き4"/>
    <w:basedOn w:val="a1"/>
    <w:uiPriority w:val="99"/>
    <w:rsid w:val="00FF624B"/>
    <w:pPr>
      <w:suppressAutoHyphens/>
      <w:autoSpaceDN w:val="0"/>
    </w:pPr>
    <w:rPr>
      <w:rFonts w:ascii="Courier New" w:eastAsia="ＭＳ 明朝" w:hAnsi="Courier New" w:cs="Courier New"/>
      <w:lang w:eastAsia="ar-SA"/>
    </w:rPr>
  </w:style>
  <w:style w:type="paragraph" w:customStyle="1" w:styleId="234">
    <w:name w:val="本文 23"/>
    <w:basedOn w:val="a1"/>
    <w:uiPriority w:val="99"/>
    <w:rsid w:val="00FF624B"/>
    <w:pPr>
      <w:suppressAutoHyphens/>
      <w:autoSpaceDN w:val="0"/>
      <w:spacing w:after="120"/>
    </w:pPr>
    <w:rPr>
      <w:rFonts w:eastAsia="ＭＳ 明朝" w:cs="CG Times (WN)"/>
      <w:lang w:eastAsia="ar-SA"/>
    </w:rPr>
  </w:style>
  <w:style w:type="paragraph" w:customStyle="1" w:styleId="332">
    <w:name w:val="本文 33"/>
    <w:basedOn w:val="a1"/>
    <w:uiPriority w:val="99"/>
    <w:rsid w:val="00FF624B"/>
    <w:pPr>
      <w:suppressAutoHyphens/>
      <w:autoSpaceDN w:val="0"/>
      <w:spacing w:after="120"/>
    </w:pPr>
    <w:rPr>
      <w:rFonts w:eastAsia="ＭＳ 明朝" w:cs="CG Times (WN)"/>
      <w:lang w:eastAsia="ar-SA"/>
    </w:rPr>
  </w:style>
  <w:style w:type="paragraph" w:customStyle="1" w:styleId="GridTable31">
    <w:name w:val="Grid Table 31"/>
    <w:basedOn w:val="10"/>
    <w:next w:val="a1"/>
    <w:uiPriority w:val="39"/>
    <w:qFormat/>
    <w:rsid w:val="00FF624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FF624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F624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FF624B"/>
    <w:pPr>
      <w:suppressAutoHyphens/>
      <w:autoSpaceDN w:val="0"/>
      <w:spacing w:after="120"/>
    </w:pPr>
    <w:rPr>
      <w:rFonts w:eastAsia="ＭＳ 明朝" w:cs="CG Times (WN)"/>
      <w:lang w:eastAsia="ar-SA"/>
    </w:rPr>
  </w:style>
  <w:style w:type="paragraph" w:customStyle="1" w:styleId="342">
    <w:name w:val="本文 34"/>
    <w:basedOn w:val="a1"/>
    <w:uiPriority w:val="99"/>
    <w:rsid w:val="00FF624B"/>
    <w:pPr>
      <w:suppressAutoHyphens/>
      <w:autoSpaceDN w:val="0"/>
      <w:spacing w:after="120"/>
    </w:pPr>
    <w:rPr>
      <w:rFonts w:eastAsia="ＭＳ 明朝" w:cs="CG Times (WN)"/>
      <w:lang w:eastAsia="ar-SA"/>
    </w:rPr>
  </w:style>
  <w:style w:type="paragraph" w:customStyle="1" w:styleId="tac1">
    <w:name w:val="tac"/>
    <w:basedOn w:val="a1"/>
    <w:uiPriority w:val="99"/>
    <w:rsid w:val="00FF624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rsid w:val="00FF624B"/>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rsid w:val="00FF624B"/>
    <w:pPr>
      <w:overflowPunct w:val="0"/>
      <w:autoSpaceDE w:val="0"/>
      <w:autoSpaceDN w:val="0"/>
      <w:adjustRightInd w:val="0"/>
      <w:ind w:left="1418" w:hanging="1418"/>
    </w:pPr>
    <w:rPr>
      <w:rFonts w:eastAsia="ＭＳ 明朝"/>
      <w:bCs/>
      <w:szCs w:val="22"/>
      <w:lang w:val="en-US"/>
    </w:rPr>
  </w:style>
  <w:style w:type="paragraph" w:customStyle="1" w:styleId="2ff0">
    <w:name w:val="题注2"/>
    <w:basedOn w:val="a1"/>
    <w:next w:val="a1"/>
    <w:uiPriority w:val="99"/>
    <w:rsid w:val="00FF624B"/>
    <w:pPr>
      <w:overflowPunct w:val="0"/>
      <w:autoSpaceDE w:val="0"/>
      <w:autoSpaceDN w:val="0"/>
      <w:adjustRightInd w:val="0"/>
      <w:spacing w:before="120" w:after="120"/>
    </w:pPr>
    <w:rPr>
      <w:rFonts w:eastAsia="ＭＳ 明朝"/>
      <w:b/>
    </w:rPr>
  </w:style>
  <w:style w:type="paragraph" w:customStyle="1" w:styleId="2ff1">
    <w:name w:val="图表目录2"/>
    <w:basedOn w:val="a1"/>
    <w:next w:val="a1"/>
    <w:uiPriority w:val="99"/>
    <w:rsid w:val="00FF624B"/>
    <w:pPr>
      <w:overflowPunct w:val="0"/>
      <w:autoSpaceDE w:val="0"/>
      <w:autoSpaceDN w:val="0"/>
      <w:adjustRightInd w:val="0"/>
      <w:ind w:left="400" w:hanging="400"/>
      <w:jc w:val="center"/>
    </w:pPr>
    <w:rPr>
      <w:rFonts w:eastAsia="ＭＳ 明朝"/>
      <w:b/>
    </w:rPr>
  </w:style>
  <w:style w:type="paragraph" w:customStyle="1" w:styleId="GridTable34">
    <w:name w:val="Grid Table 34"/>
    <w:basedOn w:val="10"/>
    <w:next w:val="a1"/>
    <w:uiPriority w:val="39"/>
    <w:qFormat/>
    <w:rsid w:val="00FF624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82">
    <w:name w:val="修订8"/>
    <w:uiPriority w:val="99"/>
    <w:semiHidden/>
    <w:rsid w:val="00FF624B"/>
    <w:pPr>
      <w:autoSpaceDN w:val="0"/>
    </w:pPr>
    <w:rPr>
      <w:rFonts w:ascii="Times New Roman" w:eastAsia="Batang" w:hAnsi="Times New Roman"/>
      <w:lang w:val="en-GB" w:eastAsia="en-US"/>
    </w:rPr>
  </w:style>
  <w:style w:type="paragraph" w:customStyle="1" w:styleId="73">
    <w:name w:val="无间隔7"/>
    <w:uiPriority w:val="99"/>
    <w:qFormat/>
    <w:rsid w:val="00FF624B"/>
    <w:pPr>
      <w:autoSpaceDN w:val="0"/>
    </w:pPr>
    <w:rPr>
      <w:rFonts w:ascii="Times New Roman" w:eastAsia="SimSun" w:hAnsi="Times New Roman"/>
      <w:lang w:val="en-GB" w:eastAsia="en-US"/>
    </w:rPr>
  </w:style>
  <w:style w:type="paragraph" w:customStyle="1" w:styleId="affff3">
    <w:name w:val="无间隔"/>
    <w:uiPriority w:val="99"/>
    <w:qFormat/>
    <w:rsid w:val="00FF624B"/>
    <w:pPr>
      <w:autoSpaceDN w:val="0"/>
    </w:pPr>
    <w:rPr>
      <w:rFonts w:ascii="Times New Roman" w:eastAsia="SimSun" w:hAnsi="Times New Roman"/>
      <w:lang w:val="en-GB" w:eastAsia="en-US"/>
    </w:rPr>
  </w:style>
  <w:style w:type="paragraph" w:customStyle="1" w:styleId="74">
    <w:name w:val="吹き出し7"/>
    <w:basedOn w:val="a1"/>
    <w:uiPriority w:val="99"/>
    <w:rsid w:val="00FF624B"/>
    <w:pPr>
      <w:autoSpaceDN w:val="0"/>
    </w:pPr>
    <w:rPr>
      <w:rFonts w:ascii="Tahoma" w:eastAsia="ＭＳ 明朝" w:hAnsi="Tahoma" w:cs="Tahoma"/>
      <w:sz w:val="16"/>
      <w:szCs w:val="16"/>
      <w:lang w:eastAsia="en-GB"/>
    </w:rPr>
  </w:style>
  <w:style w:type="paragraph" w:customStyle="1" w:styleId="59">
    <w:name w:val="変更箇所5"/>
    <w:uiPriority w:val="99"/>
    <w:semiHidden/>
    <w:rsid w:val="00FF624B"/>
    <w:pPr>
      <w:autoSpaceDN w:val="0"/>
    </w:pPr>
    <w:rPr>
      <w:rFonts w:ascii="Times New Roman" w:eastAsia="ＭＳ 明朝" w:hAnsi="Times New Roman"/>
      <w:lang w:val="en-GB" w:eastAsia="en-US"/>
    </w:rPr>
  </w:style>
  <w:style w:type="paragraph" w:customStyle="1" w:styleId="5a">
    <w:name w:val="図表番号5"/>
    <w:basedOn w:val="a1"/>
    <w:uiPriority w:val="99"/>
    <w:rsid w:val="00FF624B"/>
    <w:pPr>
      <w:suppressLineNumbers/>
      <w:suppressAutoHyphens/>
      <w:autoSpaceDN w:val="0"/>
      <w:spacing w:before="120" w:after="120"/>
    </w:pPr>
    <w:rPr>
      <w:rFonts w:eastAsia="ＭＳ 明朝" w:cs="Mangal"/>
      <w:i/>
      <w:iCs/>
      <w:sz w:val="24"/>
      <w:szCs w:val="24"/>
      <w:lang w:eastAsia="ar-SA"/>
    </w:rPr>
  </w:style>
  <w:style w:type="paragraph" w:customStyle="1" w:styleId="5b">
    <w:name w:val="段落番号5"/>
    <w:basedOn w:val="ac"/>
    <w:uiPriority w:val="99"/>
    <w:rsid w:val="00FF624B"/>
    <w:pPr>
      <w:tabs>
        <w:tab w:val="num" w:pos="644"/>
      </w:tabs>
      <w:suppressAutoHyphens/>
      <w:autoSpaceDN w:val="0"/>
      <w:ind w:left="644" w:hanging="360"/>
    </w:pPr>
    <w:rPr>
      <w:rFonts w:eastAsia="ＭＳ 明朝" w:cs="CG Times (WN)"/>
      <w:lang w:val="fr-FR" w:eastAsia="ar-SA"/>
    </w:rPr>
  </w:style>
  <w:style w:type="paragraph" w:customStyle="1" w:styleId="250">
    <w:name w:val="段落番号 25"/>
    <w:basedOn w:val="5b"/>
    <w:uiPriority w:val="99"/>
    <w:rsid w:val="00FF624B"/>
    <w:pPr>
      <w:ind w:left="851" w:hanging="284"/>
    </w:pPr>
  </w:style>
  <w:style w:type="paragraph" w:customStyle="1" w:styleId="5c">
    <w:name w:val="箇条書き5"/>
    <w:basedOn w:val="ac"/>
    <w:uiPriority w:val="99"/>
    <w:rsid w:val="00FF624B"/>
    <w:pPr>
      <w:tabs>
        <w:tab w:val="num" w:pos="644"/>
      </w:tabs>
      <w:suppressAutoHyphens/>
      <w:autoSpaceDN w:val="0"/>
      <w:ind w:left="644" w:hanging="360"/>
    </w:pPr>
    <w:rPr>
      <w:rFonts w:eastAsia="ＭＳ 明朝" w:cs="CG Times (WN)"/>
      <w:lang w:val="fr-FR" w:eastAsia="ar-SA"/>
    </w:rPr>
  </w:style>
  <w:style w:type="paragraph" w:customStyle="1" w:styleId="251">
    <w:name w:val="箇条書き 25"/>
    <w:basedOn w:val="5c"/>
    <w:uiPriority w:val="99"/>
    <w:rsid w:val="00FF624B"/>
    <w:pPr>
      <w:tabs>
        <w:tab w:val="clear" w:pos="644"/>
        <w:tab w:val="num" w:pos="1494"/>
      </w:tabs>
      <w:ind w:left="851" w:hanging="284"/>
    </w:pPr>
  </w:style>
  <w:style w:type="paragraph" w:customStyle="1" w:styleId="350">
    <w:name w:val="箇条書き 35"/>
    <w:basedOn w:val="251"/>
    <w:uiPriority w:val="99"/>
    <w:rsid w:val="00FF624B"/>
    <w:pPr>
      <w:ind w:left="1135"/>
    </w:pPr>
  </w:style>
  <w:style w:type="paragraph" w:customStyle="1" w:styleId="252">
    <w:name w:val="一覧 25"/>
    <w:basedOn w:val="ac"/>
    <w:uiPriority w:val="99"/>
    <w:rsid w:val="00FF624B"/>
    <w:pPr>
      <w:suppressAutoHyphens/>
      <w:autoSpaceDN w:val="0"/>
      <w:ind w:left="851"/>
    </w:pPr>
    <w:rPr>
      <w:rFonts w:eastAsia="ＭＳ 明朝" w:cs="CG Times (WN)"/>
      <w:lang w:val="fr-FR" w:eastAsia="ar-SA"/>
    </w:rPr>
  </w:style>
  <w:style w:type="paragraph" w:customStyle="1" w:styleId="351">
    <w:name w:val="一覧 35"/>
    <w:basedOn w:val="252"/>
    <w:uiPriority w:val="99"/>
    <w:rsid w:val="00FF624B"/>
    <w:pPr>
      <w:ind w:left="1135"/>
    </w:pPr>
  </w:style>
  <w:style w:type="paragraph" w:customStyle="1" w:styleId="450">
    <w:name w:val="一覧 45"/>
    <w:basedOn w:val="351"/>
    <w:uiPriority w:val="99"/>
    <w:rsid w:val="00FF624B"/>
    <w:pPr>
      <w:ind w:left="1418"/>
    </w:pPr>
  </w:style>
  <w:style w:type="paragraph" w:customStyle="1" w:styleId="550">
    <w:name w:val="一覧 55"/>
    <w:basedOn w:val="450"/>
    <w:uiPriority w:val="99"/>
    <w:rsid w:val="00FF624B"/>
    <w:pPr>
      <w:ind w:left="1702"/>
    </w:pPr>
  </w:style>
  <w:style w:type="paragraph" w:customStyle="1" w:styleId="451">
    <w:name w:val="箇条書き 45"/>
    <w:basedOn w:val="350"/>
    <w:uiPriority w:val="99"/>
    <w:rsid w:val="00FF624B"/>
    <w:pPr>
      <w:ind w:left="1418"/>
    </w:pPr>
  </w:style>
  <w:style w:type="paragraph" w:customStyle="1" w:styleId="551">
    <w:name w:val="箇条書き 55"/>
    <w:basedOn w:val="451"/>
    <w:uiPriority w:val="99"/>
    <w:rsid w:val="00FF624B"/>
    <w:pPr>
      <w:ind w:left="1702"/>
    </w:pPr>
  </w:style>
  <w:style w:type="paragraph" w:customStyle="1" w:styleId="5d">
    <w:name w:val="コメント文字列5"/>
    <w:basedOn w:val="a1"/>
    <w:uiPriority w:val="99"/>
    <w:rsid w:val="00FF624B"/>
    <w:pPr>
      <w:suppressAutoHyphens/>
      <w:autoSpaceDN w:val="0"/>
    </w:pPr>
    <w:rPr>
      <w:rFonts w:eastAsia="ＭＳ 明朝" w:cs="CG Times (WN)"/>
      <w:lang w:eastAsia="ar-SA"/>
    </w:rPr>
  </w:style>
  <w:style w:type="paragraph" w:customStyle="1" w:styleId="5e">
    <w:name w:val="コメント内容5"/>
    <w:basedOn w:val="5d"/>
    <w:next w:val="5d"/>
    <w:uiPriority w:val="99"/>
    <w:rsid w:val="00FF624B"/>
    <w:rPr>
      <w:b/>
      <w:bCs/>
    </w:rPr>
  </w:style>
  <w:style w:type="paragraph" w:customStyle="1" w:styleId="5f">
    <w:name w:val="見出しマップ5"/>
    <w:basedOn w:val="a1"/>
    <w:uiPriority w:val="99"/>
    <w:rsid w:val="00FF624B"/>
    <w:pPr>
      <w:shd w:val="clear" w:color="auto" w:fill="000080"/>
      <w:suppressAutoHyphens/>
      <w:autoSpaceDN w:val="0"/>
    </w:pPr>
    <w:rPr>
      <w:rFonts w:ascii="Tahoma" w:eastAsia="ＭＳ 明朝" w:hAnsi="Tahoma" w:cs="Tahoma"/>
      <w:lang w:eastAsia="ar-SA"/>
    </w:rPr>
  </w:style>
  <w:style w:type="paragraph" w:customStyle="1" w:styleId="5f0">
    <w:name w:val="書式なし5"/>
    <w:basedOn w:val="a1"/>
    <w:uiPriority w:val="99"/>
    <w:rsid w:val="00FF624B"/>
    <w:pPr>
      <w:suppressAutoHyphens/>
      <w:autoSpaceDN w:val="0"/>
    </w:pPr>
    <w:rPr>
      <w:rFonts w:ascii="Courier New" w:eastAsia="ＭＳ 明朝" w:hAnsi="Courier New" w:cs="CG Times (WN)"/>
      <w:lang w:val="nb-NO" w:eastAsia="ar-SA"/>
    </w:rPr>
  </w:style>
  <w:style w:type="paragraph" w:customStyle="1" w:styleId="Web5">
    <w:name w:val="標準 (Web)5"/>
    <w:basedOn w:val="a1"/>
    <w:uiPriority w:val="99"/>
    <w:rsid w:val="00FF624B"/>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a1"/>
    <w:uiPriority w:val="99"/>
    <w:rsid w:val="00FF624B"/>
    <w:pPr>
      <w:suppressAutoHyphens/>
      <w:autoSpaceDN w:val="0"/>
      <w:ind w:left="567"/>
    </w:pPr>
    <w:rPr>
      <w:rFonts w:ascii="Arial" w:eastAsia="ＭＳ 明朝" w:hAnsi="Arial" w:cs="Arial"/>
      <w:lang w:eastAsia="ar-SA"/>
    </w:rPr>
  </w:style>
  <w:style w:type="paragraph" w:customStyle="1" w:styleId="5f1">
    <w:name w:val="標準インデント5"/>
    <w:basedOn w:val="a1"/>
    <w:uiPriority w:val="99"/>
    <w:rsid w:val="00FF624B"/>
    <w:pPr>
      <w:suppressAutoHyphens/>
      <w:autoSpaceDN w:val="0"/>
      <w:ind w:left="708"/>
    </w:pPr>
    <w:rPr>
      <w:rFonts w:eastAsia="ＭＳ 明朝" w:cs="CG Times (WN)"/>
      <w:lang w:eastAsia="ar-SA"/>
    </w:rPr>
  </w:style>
  <w:style w:type="paragraph" w:customStyle="1" w:styleId="5f2">
    <w:name w:val="記5"/>
    <w:basedOn w:val="a1"/>
    <w:next w:val="a1"/>
    <w:uiPriority w:val="99"/>
    <w:rsid w:val="00FF624B"/>
    <w:pPr>
      <w:suppressAutoHyphens/>
      <w:autoSpaceDN w:val="0"/>
    </w:pPr>
    <w:rPr>
      <w:rFonts w:eastAsia="ＭＳ 明朝" w:cs="CG Times (WN)"/>
      <w:lang w:eastAsia="ar-SA"/>
    </w:rPr>
  </w:style>
  <w:style w:type="paragraph" w:customStyle="1" w:styleId="HTML5">
    <w:name w:val="HTML 書式付き5"/>
    <w:basedOn w:val="a1"/>
    <w:uiPriority w:val="99"/>
    <w:rsid w:val="00FF624B"/>
    <w:pPr>
      <w:suppressAutoHyphens/>
      <w:autoSpaceDN w:val="0"/>
    </w:pPr>
    <w:rPr>
      <w:rFonts w:ascii="Courier New" w:eastAsia="ＭＳ 明朝" w:hAnsi="Courier New" w:cs="Courier New"/>
      <w:lang w:eastAsia="ar-SA"/>
    </w:rPr>
  </w:style>
  <w:style w:type="paragraph" w:customStyle="1" w:styleId="254">
    <w:name w:val="本文 25"/>
    <w:basedOn w:val="a1"/>
    <w:uiPriority w:val="99"/>
    <w:rsid w:val="00FF624B"/>
    <w:pPr>
      <w:suppressAutoHyphens/>
      <w:autoSpaceDN w:val="0"/>
      <w:spacing w:after="120"/>
    </w:pPr>
    <w:rPr>
      <w:rFonts w:eastAsia="ＭＳ 明朝" w:cs="CG Times (WN)"/>
      <w:lang w:eastAsia="ar-SA"/>
    </w:rPr>
  </w:style>
  <w:style w:type="paragraph" w:customStyle="1" w:styleId="352">
    <w:name w:val="本文 35"/>
    <w:basedOn w:val="a1"/>
    <w:uiPriority w:val="99"/>
    <w:rsid w:val="00FF624B"/>
    <w:pPr>
      <w:suppressAutoHyphens/>
      <w:autoSpaceDN w:val="0"/>
      <w:spacing w:after="120"/>
    </w:pPr>
    <w:rPr>
      <w:rFonts w:eastAsia="ＭＳ 明朝" w:cs="CG Times (WN)"/>
      <w:lang w:eastAsia="ar-SA"/>
    </w:rPr>
  </w:style>
  <w:style w:type="paragraph" w:customStyle="1" w:styleId="93">
    <w:name w:val="目录 93"/>
    <w:basedOn w:val="81"/>
    <w:uiPriority w:val="99"/>
    <w:rsid w:val="00FF624B"/>
    <w:pPr>
      <w:overflowPunct w:val="0"/>
      <w:autoSpaceDE w:val="0"/>
      <w:autoSpaceDN w:val="0"/>
      <w:adjustRightInd w:val="0"/>
      <w:ind w:left="1418" w:hanging="1418"/>
    </w:pPr>
    <w:rPr>
      <w:rFonts w:eastAsia="ＭＳ 明朝"/>
      <w:lang w:val="en-US" w:eastAsia="en-GB"/>
    </w:rPr>
  </w:style>
  <w:style w:type="paragraph" w:customStyle="1" w:styleId="3fa">
    <w:name w:val="题注3"/>
    <w:basedOn w:val="a1"/>
    <w:next w:val="a1"/>
    <w:uiPriority w:val="99"/>
    <w:rsid w:val="00FF624B"/>
    <w:pPr>
      <w:overflowPunct w:val="0"/>
      <w:autoSpaceDE w:val="0"/>
      <w:autoSpaceDN w:val="0"/>
      <w:adjustRightInd w:val="0"/>
      <w:spacing w:before="120" w:after="120"/>
    </w:pPr>
    <w:rPr>
      <w:rFonts w:eastAsia="ＭＳ 明朝"/>
      <w:b/>
      <w:lang w:eastAsia="en-GB"/>
    </w:rPr>
  </w:style>
  <w:style w:type="paragraph" w:customStyle="1" w:styleId="3fb">
    <w:name w:val="图表目录3"/>
    <w:basedOn w:val="a1"/>
    <w:next w:val="a1"/>
    <w:uiPriority w:val="99"/>
    <w:rsid w:val="00FF624B"/>
    <w:pPr>
      <w:overflowPunct w:val="0"/>
      <w:autoSpaceDE w:val="0"/>
      <w:autoSpaceDN w:val="0"/>
      <w:adjustRightInd w:val="0"/>
      <w:ind w:left="400" w:hanging="400"/>
      <w:jc w:val="center"/>
    </w:pPr>
    <w:rPr>
      <w:rFonts w:eastAsia="ＭＳ 明朝"/>
      <w:b/>
      <w:lang w:eastAsia="en-GB"/>
    </w:rPr>
  </w:style>
  <w:style w:type="character" w:customStyle="1" w:styleId="qqqChar">
    <w:name w:val="qqq Char"/>
    <w:link w:val="qqq"/>
    <w:locked/>
    <w:rsid w:val="00FF624B"/>
    <w:rPr>
      <w:rFonts w:ascii="Arial" w:eastAsia="Times New Roman" w:hAnsi="Arial" w:cs="Arial"/>
      <w:sz w:val="22"/>
      <w:lang w:eastAsia="en-US"/>
    </w:rPr>
  </w:style>
  <w:style w:type="paragraph" w:customStyle="1" w:styleId="qqq">
    <w:name w:val="qqq"/>
    <w:basedOn w:val="50"/>
    <w:link w:val="qqqChar"/>
    <w:qFormat/>
    <w:rsid w:val="00FF624B"/>
    <w:pPr>
      <w:overflowPunct w:val="0"/>
      <w:autoSpaceDE w:val="0"/>
      <w:autoSpaceDN w:val="0"/>
      <w:adjustRightInd w:val="0"/>
    </w:pPr>
    <w:rPr>
      <w:rFonts w:eastAsia="Times New Roman" w:cs="Arial"/>
      <w:lang w:val="fr-FR"/>
    </w:rPr>
  </w:style>
  <w:style w:type="paragraph" w:customStyle="1" w:styleId="TOC911">
    <w:name w:val="TOC 911"/>
    <w:basedOn w:val="81"/>
    <w:uiPriority w:val="99"/>
    <w:rsid w:val="00FF624B"/>
    <w:pPr>
      <w:keepNext w:val="0"/>
      <w:overflowPunct w:val="0"/>
      <w:autoSpaceDE w:val="0"/>
      <w:autoSpaceDN w:val="0"/>
      <w:adjustRightInd w:val="0"/>
      <w:ind w:left="1418" w:hanging="1418"/>
    </w:pPr>
    <w:rPr>
      <w:rFonts w:eastAsia="ＭＳ 明朝"/>
      <w:lang w:val="en-US" w:eastAsia="ja-JP"/>
    </w:rPr>
  </w:style>
  <w:style w:type="paragraph" w:customStyle="1" w:styleId="Caption11">
    <w:name w:val="Caption11"/>
    <w:basedOn w:val="a1"/>
    <w:next w:val="a1"/>
    <w:uiPriority w:val="99"/>
    <w:rsid w:val="00FF624B"/>
    <w:pPr>
      <w:suppressAutoHyphens/>
      <w:autoSpaceDN w:val="0"/>
      <w:spacing w:before="120" w:after="120"/>
    </w:pPr>
    <w:rPr>
      <w:rFonts w:eastAsia="ＭＳ 明朝"/>
      <w:b/>
      <w:lang w:eastAsia="ar-SA"/>
    </w:rPr>
  </w:style>
  <w:style w:type="paragraph" w:customStyle="1" w:styleId="TableofFigures11">
    <w:name w:val="Table of Figures11"/>
    <w:basedOn w:val="a1"/>
    <w:next w:val="a1"/>
    <w:uiPriority w:val="99"/>
    <w:rsid w:val="00FF624B"/>
    <w:pPr>
      <w:overflowPunct w:val="0"/>
      <w:autoSpaceDE w:val="0"/>
      <w:autoSpaceDN w:val="0"/>
      <w:adjustRightInd w:val="0"/>
      <w:ind w:left="400" w:hanging="400"/>
      <w:jc w:val="center"/>
    </w:pPr>
    <w:rPr>
      <w:rFonts w:eastAsia="ＭＳ 明朝"/>
      <w:b/>
      <w:lang w:eastAsia="en-GB"/>
    </w:rPr>
  </w:style>
  <w:style w:type="paragraph" w:customStyle="1" w:styleId="TOC92">
    <w:name w:val="TOC 92"/>
    <w:basedOn w:val="81"/>
    <w:uiPriority w:val="99"/>
    <w:rsid w:val="00FF624B"/>
    <w:pPr>
      <w:overflowPunct w:val="0"/>
      <w:autoSpaceDE w:val="0"/>
      <w:autoSpaceDN w:val="0"/>
      <w:adjustRightInd w:val="0"/>
      <w:ind w:left="1418" w:hanging="1418"/>
    </w:pPr>
    <w:rPr>
      <w:rFonts w:eastAsia="ＭＳ 明朝"/>
      <w:bCs/>
      <w:szCs w:val="22"/>
      <w:lang w:val="en-US" w:eastAsia="en-GB"/>
    </w:rPr>
  </w:style>
  <w:style w:type="paragraph" w:customStyle="1" w:styleId="TableofFigures2">
    <w:name w:val="Table of Figures2"/>
    <w:basedOn w:val="a1"/>
    <w:next w:val="a1"/>
    <w:uiPriority w:val="99"/>
    <w:rsid w:val="00FF624B"/>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uiPriority w:val="99"/>
    <w:rsid w:val="00FF624B"/>
    <w:pPr>
      <w:keepNext/>
      <w:keepLines/>
      <w:autoSpaceDN w:val="0"/>
      <w:spacing w:after="0"/>
      <w:jc w:val="both"/>
    </w:pPr>
    <w:rPr>
      <w:rFonts w:ascii="Arial" w:eastAsia="SimSun" w:hAnsi="Arial"/>
      <w:sz w:val="18"/>
      <w:szCs w:val="18"/>
    </w:rPr>
  </w:style>
  <w:style w:type="paragraph" w:customStyle="1" w:styleId="94">
    <w:name w:val="修订9"/>
    <w:uiPriority w:val="99"/>
    <w:semiHidden/>
    <w:rsid w:val="00FF624B"/>
    <w:pPr>
      <w:autoSpaceDN w:val="0"/>
    </w:pPr>
    <w:rPr>
      <w:rFonts w:ascii="Times New Roman" w:eastAsia="Batang" w:hAnsi="Times New Roman"/>
      <w:lang w:val="en-GB" w:eastAsia="en-US"/>
    </w:rPr>
  </w:style>
  <w:style w:type="paragraph" w:customStyle="1" w:styleId="tah00">
    <w:name w:val="tah0"/>
    <w:basedOn w:val="a1"/>
    <w:uiPriority w:val="99"/>
    <w:rsid w:val="00FF624B"/>
    <w:pPr>
      <w:autoSpaceDN w:val="0"/>
      <w:spacing w:before="100" w:beforeAutospacing="1" w:after="100" w:afterAutospacing="1"/>
    </w:pPr>
    <w:rPr>
      <w:rFonts w:ascii="SimSun" w:eastAsia="SimSun" w:hAnsi="SimSun" w:cs="SimSun"/>
      <w:sz w:val="24"/>
      <w:szCs w:val="24"/>
      <w:lang w:val="en-US"/>
    </w:rPr>
  </w:style>
  <w:style w:type="paragraph" w:customStyle="1" w:styleId="tal1">
    <w:name w:val="tal1"/>
    <w:basedOn w:val="a1"/>
    <w:uiPriority w:val="99"/>
    <w:rsid w:val="00FF624B"/>
    <w:pPr>
      <w:autoSpaceDN w:val="0"/>
      <w:spacing w:before="100" w:beforeAutospacing="1" w:after="100" w:afterAutospacing="1"/>
    </w:pPr>
    <w:rPr>
      <w:rFonts w:ascii="SimSun" w:eastAsia="SimSun" w:hAnsi="SimSun" w:cs="SimSun"/>
      <w:sz w:val="24"/>
      <w:szCs w:val="24"/>
      <w:lang w:val="en-US"/>
    </w:rPr>
  </w:style>
  <w:style w:type="paragraph" w:customStyle="1" w:styleId="tan1">
    <w:name w:val="tan1"/>
    <w:basedOn w:val="a1"/>
    <w:uiPriority w:val="99"/>
    <w:rsid w:val="00FF624B"/>
    <w:pPr>
      <w:autoSpaceDN w:val="0"/>
      <w:spacing w:before="100" w:beforeAutospacing="1" w:after="100" w:afterAutospacing="1"/>
    </w:pPr>
    <w:rPr>
      <w:rFonts w:ascii="SimSun" w:eastAsia="SimSun" w:hAnsi="SimSun" w:cs="SimSun"/>
      <w:sz w:val="24"/>
      <w:szCs w:val="24"/>
      <w:lang w:val="en-US"/>
    </w:rPr>
  </w:style>
  <w:style w:type="paragraph" w:customStyle="1" w:styleId="B1s">
    <w:name w:val="B1s"/>
    <w:basedOn w:val="B1"/>
    <w:uiPriority w:val="99"/>
    <w:rsid w:val="00FF624B"/>
    <w:pPr>
      <w:overflowPunct w:val="0"/>
      <w:autoSpaceDE w:val="0"/>
      <w:autoSpaceDN w:val="0"/>
      <w:adjustRightInd w:val="0"/>
    </w:pPr>
    <w:rPr>
      <w:rFonts w:eastAsia="Times New Roman"/>
      <w:lang w:val="fr-FR"/>
    </w:rPr>
  </w:style>
  <w:style w:type="paragraph" w:customStyle="1" w:styleId="100">
    <w:name w:val="修订10"/>
    <w:uiPriority w:val="99"/>
    <w:semiHidden/>
    <w:rsid w:val="00FF624B"/>
    <w:pPr>
      <w:autoSpaceDN w:val="0"/>
    </w:pPr>
    <w:rPr>
      <w:rFonts w:ascii="Times New Roman" w:eastAsia="Batang" w:hAnsi="Times New Roman"/>
      <w:lang w:val="en-GB" w:eastAsia="en-US"/>
    </w:rPr>
  </w:style>
  <w:style w:type="paragraph" w:customStyle="1" w:styleId="83">
    <w:name w:val="无间隔8"/>
    <w:uiPriority w:val="99"/>
    <w:qFormat/>
    <w:rsid w:val="00FF624B"/>
    <w:pPr>
      <w:autoSpaceDN w:val="0"/>
    </w:pPr>
    <w:rPr>
      <w:rFonts w:ascii="Times New Roman" w:eastAsia="SimSun" w:hAnsi="Times New Roman"/>
      <w:lang w:val="en-GB" w:eastAsia="en-US"/>
    </w:rPr>
  </w:style>
  <w:style w:type="character" w:styleId="affff4">
    <w:name w:val="endnote reference"/>
    <w:uiPriority w:val="99"/>
    <w:semiHidden/>
    <w:unhideWhenUsed/>
    <w:rsid w:val="00FF624B"/>
    <w:rPr>
      <w:vertAlign w:val="superscript"/>
    </w:rPr>
  </w:style>
  <w:style w:type="character" w:styleId="affff5">
    <w:name w:val="Placeholder Text"/>
    <w:uiPriority w:val="99"/>
    <w:semiHidden/>
    <w:rsid w:val="00FF624B"/>
    <w:rPr>
      <w:color w:val="808080"/>
    </w:rPr>
  </w:style>
  <w:style w:type="character" w:styleId="affff6">
    <w:name w:val="Subtle Emphasis"/>
    <w:uiPriority w:val="19"/>
    <w:qFormat/>
    <w:rsid w:val="00FF624B"/>
    <w:rPr>
      <w:i/>
      <w:iCs/>
      <w:color w:val="808080"/>
    </w:rPr>
  </w:style>
  <w:style w:type="character" w:styleId="2ff2">
    <w:name w:val="Intense Emphasis"/>
    <w:uiPriority w:val="21"/>
    <w:qFormat/>
    <w:rsid w:val="00FF624B"/>
    <w:rPr>
      <w:b/>
      <w:bCs/>
      <w:i/>
      <w:iCs/>
      <w:color w:val="4F81BD"/>
    </w:rPr>
  </w:style>
  <w:style w:type="character" w:styleId="affff7">
    <w:name w:val="Subtle Reference"/>
    <w:uiPriority w:val="31"/>
    <w:qFormat/>
    <w:rsid w:val="00FF624B"/>
    <w:rPr>
      <w:smallCaps/>
      <w:color w:val="5A5A5A"/>
    </w:rPr>
  </w:style>
  <w:style w:type="character" w:styleId="2ff3">
    <w:name w:val="Intense Reference"/>
    <w:uiPriority w:val="32"/>
    <w:qFormat/>
    <w:rsid w:val="00FF624B"/>
    <w:rPr>
      <w:b/>
      <w:bCs/>
      <w:smallCaps/>
      <w:color w:val="C0504D"/>
      <w:spacing w:val="5"/>
      <w:u w:val="single"/>
    </w:rPr>
  </w:style>
  <w:style w:type="character" w:styleId="affff8">
    <w:name w:val="Book Title"/>
    <w:uiPriority w:val="33"/>
    <w:qFormat/>
    <w:rsid w:val="00FF624B"/>
    <w:rPr>
      <w:b/>
      <w:bCs/>
      <w:smallCaps/>
      <w:spacing w:val="5"/>
    </w:rPr>
  </w:style>
  <w:style w:type="character" w:customStyle="1" w:styleId="TAHCar">
    <w:name w:val="TAH Car"/>
    <w:link w:val="TAH"/>
    <w:uiPriority w:val="99"/>
    <w:qFormat/>
    <w:locked/>
    <w:rsid w:val="00FF624B"/>
    <w:rPr>
      <w:rFonts w:ascii="Arial" w:hAnsi="Arial"/>
      <w:b/>
      <w:sz w:val="18"/>
      <w:lang w:val="en-GB" w:eastAsia="en-US"/>
    </w:rPr>
  </w:style>
  <w:style w:type="character" w:customStyle="1" w:styleId="29">
    <w:name w:val="コメント内容 (文字)2"/>
    <w:link w:val="af8"/>
    <w:uiPriority w:val="99"/>
    <w:semiHidden/>
    <w:locked/>
    <w:rsid w:val="00FF624B"/>
    <w:rPr>
      <w:rFonts w:ascii="Times New Roman" w:hAnsi="Times New Roman"/>
      <w:b/>
      <w:bCs/>
      <w:lang w:val="en-GB" w:eastAsia="en-US"/>
    </w:rPr>
  </w:style>
  <w:style w:type="character" w:customStyle="1" w:styleId="TALChar">
    <w:name w:val="TAL Char"/>
    <w:qFormat/>
    <w:rsid w:val="00FF624B"/>
    <w:rPr>
      <w:rFonts w:ascii="Arial" w:hAnsi="Arial" w:cs="Arial" w:hint="default"/>
      <w:sz w:val="18"/>
      <w:lang w:val="en-GB"/>
    </w:rPr>
  </w:style>
  <w:style w:type="character" w:customStyle="1" w:styleId="B1Zchn">
    <w:name w:val="B1 Zchn"/>
    <w:locked/>
    <w:rsid w:val="00FF624B"/>
    <w:rPr>
      <w:rFonts w:ascii="Times New Roman" w:hAnsi="Times New Roman" w:cs="Times New Roman" w:hint="default"/>
      <w:lang w:val="en-GB" w:eastAsia="en-US"/>
    </w:rPr>
  </w:style>
  <w:style w:type="character" w:customStyle="1" w:styleId="EditorsNoteChar">
    <w:name w:val="Editor's Note Char"/>
    <w:rsid w:val="00FF624B"/>
    <w:rPr>
      <w:rFonts w:ascii="Times New Roman" w:hAnsi="Times New Roman" w:cs="Times New Roman" w:hint="default"/>
      <w:color w:val="FF0000"/>
      <w:lang w:val="en-GB"/>
    </w:rPr>
  </w:style>
  <w:style w:type="character" w:customStyle="1" w:styleId="TAL2">
    <w:name w:val="TAL (文字)"/>
    <w:rsid w:val="00FF624B"/>
    <w:rPr>
      <w:rFonts w:ascii="Arial" w:eastAsia="Times New Roman" w:hAnsi="Arial" w:cs="Arial" w:hint="default"/>
      <w:sz w:val="18"/>
      <w:lang w:val="en-GB"/>
    </w:rPr>
  </w:style>
  <w:style w:type="character" w:customStyle="1" w:styleId="TACCar">
    <w:name w:val="TAC Car"/>
    <w:rsid w:val="00FF624B"/>
    <w:rPr>
      <w:rFonts w:ascii="Arial" w:eastAsia="Times New Roman" w:hAnsi="Arial" w:cs="Arial" w:hint="default"/>
      <w:sz w:val="18"/>
      <w:lang w:val="en-GB"/>
    </w:rPr>
  </w:style>
  <w:style w:type="character" w:customStyle="1" w:styleId="CarCar10">
    <w:name w:val="Car Car10"/>
    <w:rsid w:val="00FF624B"/>
    <w:rPr>
      <w:rFonts w:ascii="Arial" w:hAnsi="Arial" w:cs="Arial" w:hint="default"/>
      <w:lang w:val="en-GB" w:eastAsia="ja-JP" w:bidi="ar-SA"/>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624B"/>
    <w:rPr>
      <w:rFonts w:ascii="Arial" w:hAnsi="Arial" w:cs="Arial" w:hint="default"/>
      <w:sz w:val="24"/>
      <w:lang w:val="en-GB"/>
    </w:rPr>
  </w:style>
  <w:style w:type="character" w:customStyle="1" w:styleId="THC">
    <w:name w:val="TH C"/>
    <w:rsid w:val="00FF624B"/>
    <w:rPr>
      <w:rFonts w:ascii="Arial" w:eastAsia="ＭＳ 明朝" w:hAnsi="Arial" w:cs="Arial" w:hint="default"/>
      <w:b/>
      <w:bCs/>
      <w:lang w:val="en-GB" w:eastAsia="ja-JP"/>
    </w:rPr>
  </w:style>
  <w:style w:type="character" w:customStyle="1" w:styleId="NOZchn">
    <w:name w:val="NO Zchn"/>
    <w:rsid w:val="00FF624B"/>
    <w:rPr>
      <w:lang w:val="en-GB" w:eastAsia="en-US" w:bidi="ar-SA"/>
    </w:rPr>
  </w:style>
  <w:style w:type="character" w:customStyle="1" w:styleId="TALZchn">
    <w:name w:val="TAL Zchn"/>
    <w:rsid w:val="00FF624B"/>
    <w:rPr>
      <w:rFonts w:ascii="Arial" w:hAnsi="Arial" w:cs="Arial" w:hint="default"/>
      <w:sz w:val="18"/>
      <w:lang w:val="en-GB" w:eastAsia="en-US" w:bidi="ar-SA"/>
    </w:rPr>
  </w:style>
  <w:style w:type="character" w:customStyle="1" w:styleId="Heading4C">
    <w:name w:val="Heading 4 C"/>
    <w:rsid w:val="00FF624B"/>
    <w:rPr>
      <w:rFonts w:ascii="Arial" w:hAnsi="Arial" w:cs="Arial" w:hint="default"/>
      <w:sz w:val="24"/>
      <w:szCs w:val="28"/>
      <w:lang w:val="en-GB" w:eastAsia="en-US" w:bidi="ar-SA"/>
    </w:rPr>
  </w:style>
  <w:style w:type="character" w:customStyle="1" w:styleId="H6C">
    <w:name w:val="H6 C"/>
    <w:rsid w:val="00FF624B"/>
    <w:rPr>
      <w:rFonts w:ascii="Arial" w:hAnsi="Arial" w:cs="Arial" w:hint="default"/>
      <w:sz w:val="22"/>
      <w:lang w:val="en-GB" w:eastAsia="ja-JP" w:bidi="ar-SA"/>
    </w:rPr>
  </w:style>
  <w:style w:type="character" w:customStyle="1" w:styleId="h51">
    <w:name w:val="h5 1"/>
    <w:rsid w:val="00FF624B"/>
    <w:rPr>
      <w:rFonts w:ascii="Arial" w:eastAsia="ＭＳ 明朝" w:hAnsi="Arial" w:cs="Arial" w:hint="default"/>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F624B"/>
    <w:rPr>
      <w:rFonts w:ascii="Arial" w:hAnsi="Arial" w:cs="Arial" w:hint="default"/>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FF624B"/>
    <w:rPr>
      <w:rFonts w:ascii="Arial" w:hAnsi="Arial" w:cs="Arial" w:hint="default"/>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FF624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FF624B"/>
    <w:rPr>
      <w:rFonts w:ascii="Arial" w:eastAsia="ＭＳ 明朝"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F624B"/>
    <w:rPr>
      <w:rFonts w:ascii="Arial" w:eastAsia="ＭＳ 明朝"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624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F624B"/>
    <w:rPr>
      <w:rFonts w:ascii="Arial" w:hAnsi="Arial" w:cs="Arial" w:hint="default"/>
      <w:sz w:val="24"/>
      <w:szCs w:val="28"/>
      <w:lang w:val="en-GB" w:eastAsia="en-GB" w:bidi="ar-SA"/>
    </w:rPr>
  </w:style>
  <w:style w:type="character" w:customStyle="1" w:styleId="EXCar">
    <w:name w:val="EX Car"/>
    <w:rsid w:val="00FF624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F624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F624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F624B"/>
    <w:rPr>
      <w:rFonts w:ascii="Arial" w:hAnsi="Arial" w:cs="Arial" w:hint="default"/>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FF624B"/>
    <w:rPr>
      <w:rFonts w:ascii="Times New Roman" w:eastAsia="Times New Roman" w:hAnsi="Times New Roman" w:cs="Times New Roman" w:hint="default"/>
      <w:sz w:val="16"/>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FF624B"/>
    <w:rPr>
      <w:rFonts w:ascii="Arial" w:eastAsia="Times New Roman" w:hAnsi="Arial" w:cs="Arial" w:hint="default"/>
      <w:sz w:val="28"/>
      <w:lang w:val="en-GB"/>
    </w:rPr>
  </w:style>
  <w:style w:type="character" w:customStyle="1" w:styleId="ENChar">
    <w:name w:val="EN Char"/>
    <w:rsid w:val="00FF624B"/>
    <w:rPr>
      <w:rFonts w:ascii="Times New Roman" w:hAnsi="Times New Roman" w:cs="Times New Roman" w:hint="default"/>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FF624B"/>
    <w:rPr>
      <w:rFonts w:ascii="Arial" w:eastAsia="Times New Roman" w:hAnsi="Arial" w:cs="Arial" w:hint="default"/>
      <w:sz w:val="22"/>
      <w:lang w:val="en-GB"/>
    </w:rPr>
  </w:style>
  <w:style w:type="character" w:customStyle="1" w:styleId="FooterChar1">
    <w:name w:val="Footer Char1"/>
    <w:rsid w:val="00FF624B"/>
    <w:rPr>
      <w:rFonts w:ascii="Arial" w:hAnsi="Arial" w:cs="Arial" w:hint="default"/>
      <w:b/>
      <w:bCs w:val="0"/>
      <w:i/>
      <w:iCs w:val="0"/>
      <w:noProof/>
      <w:sz w:val="18"/>
    </w:rPr>
  </w:style>
  <w:style w:type="character" w:customStyle="1" w:styleId="CommentTextChar3">
    <w:name w:val="Comment Text Char3"/>
    <w:rsid w:val="00FF624B"/>
    <w:rPr>
      <w:rFonts w:ascii="SimSun" w:eastAsia="SimSun" w:hAnsi="SimSun" w:hint="eastAsia"/>
      <w:lang w:val="en-GB"/>
    </w:rPr>
  </w:style>
  <w:style w:type="character" w:customStyle="1" w:styleId="CommentSubjectChar2">
    <w:name w:val="Comment Subject Char2"/>
    <w:uiPriority w:val="99"/>
    <w:rsid w:val="00FF624B"/>
    <w:rPr>
      <w:rFonts w:ascii="SimSun" w:eastAsia="SimSun" w:hAnsi="SimSun" w:hint="eastAsia"/>
      <w:b/>
      <w:bCs/>
      <w:lang w:val="en-GB"/>
    </w:rPr>
  </w:style>
  <w:style w:type="character" w:customStyle="1" w:styleId="DocumentMapChar2">
    <w:name w:val="Document Map Char2"/>
    <w:uiPriority w:val="99"/>
    <w:rsid w:val="00FF624B"/>
    <w:rPr>
      <w:rFonts w:ascii="Tahoma" w:eastAsia="Times New Roman" w:hAnsi="Tahoma" w:cs="Tahoma" w:hint="default"/>
      <w:shd w:val="clear" w:color="auto" w:fill="000080"/>
      <w:lang w:val="en-GB"/>
    </w:rPr>
  </w:style>
  <w:style w:type="character" w:customStyle="1" w:styleId="CharChar21">
    <w:name w:val="Char Char21"/>
    <w:rsid w:val="00FF624B"/>
    <w:rPr>
      <w:rFonts w:ascii="Times New Roman" w:hAnsi="Times New Roman" w:cs="Times New Roman" w:hint="default"/>
      <w:lang w:val="en-GB" w:eastAsia="en-US"/>
    </w:rPr>
  </w:style>
  <w:style w:type="character" w:customStyle="1" w:styleId="CharChar8">
    <w:name w:val="Char Char8"/>
    <w:semiHidden/>
    <w:rsid w:val="00FF624B"/>
    <w:rPr>
      <w:rFonts w:ascii="Times New Roman" w:hAnsi="Times New Roman" w:cs="Times New Roman" w:hint="default"/>
      <w:b/>
      <w:bCs/>
      <w:lang w:val="en-GB" w:eastAsia="en-US"/>
    </w:rPr>
  </w:style>
  <w:style w:type="character" w:customStyle="1" w:styleId="CharChar13">
    <w:name w:val="Char Char13"/>
    <w:semiHidden/>
    <w:rsid w:val="00FF624B"/>
    <w:rPr>
      <w:rFonts w:ascii="SimSun" w:eastAsia="SimSun" w:hAnsi="SimSun" w:hint="eastAsia"/>
      <w:lang w:val="en-GB" w:eastAsia="en-US" w:bidi="ar-SA"/>
    </w:rPr>
  </w:style>
  <w:style w:type="character" w:customStyle="1" w:styleId="CharChar7">
    <w:name w:val="Char Char7"/>
    <w:rsid w:val="00FF624B"/>
    <w:rPr>
      <w:rFonts w:ascii="Arial" w:eastAsia="SimSun" w:hAnsi="Arial" w:cs="Arial" w:hint="default"/>
      <w:sz w:val="36"/>
      <w:lang w:val="en-GB" w:eastAsia="en-US" w:bidi="ar-SA"/>
    </w:rPr>
  </w:style>
  <w:style w:type="character" w:customStyle="1" w:styleId="CharChar6">
    <w:name w:val="Char Char6"/>
    <w:rsid w:val="00FF624B"/>
    <w:rPr>
      <w:rFonts w:ascii="Arial" w:eastAsia="SimSun" w:hAnsi="Arial" w:cs="Arial" w:hint="default"/>
      <w:sz w:val="32"/>
      <w:lang w:val="en-GB" w:eastAsia="en-US" w:bidi="ar-SA"/>
    </w:rPr>
  </w:style>
  <w:style w:type="character" w:customStyle="1" w:styleId="CharChar5">
    <w:name w:val="Char Char5"/>
    <w:rsid w:val="00FF624B"/>
    <w:rPr>
      <w:rFonts w:ascii="Arial" w:eastAsia="SimSun" w:hAnsi="Arial" w:cs="Arial" w:hint="default"/>
      <w:sz w:val="28"/>
      <w:lang w:val="en-GB" w:eastAsia="en-US" w:bidi="ar-SA"/>
    </w:rPr>
  </w:style>
  <w:style w:type="character" w:customStyle="1" w:styleId="CharChar16">
    <w:name w:val="Char Char16"/>
    <w:rsid w:val="00FF624B"/>
    <w:rPr>
      <w:rFonts w:ascii="Arial" w:eastAsia="SimSun" w:hAnsi="Arial" w:cs="Arial" w:hint="default"/>
      <w:lang w:val="en-GB" w:eastAsia="en-US" w:bidi="ar-SA"/>
    </w:rPr>
  </w:style>
  <w:style w:type="character" w:customStyle="1" w:styleId="CharChar14">
    <w:name w:val="Char Char14"/>
    <w:rsid w:val="00FF624B"/>
    <w:rPr>
      <w:rFonts w:ascii="Arial" w:eastAsia="SimSun" w:hAnsi="Arial" w:cs="Arial" w:hint="default"/>
      <w:sz w:val="36"/>
      <w:lang w:val="en-GB" w:eastAsia="en-US" w:bidi="ar-SA"/>
    </w:rPr>
  </w:style>
  <w:style w:type="character" w:customStyle="1" w:styleId="CharChar11">
    <w:name w:val="Char Char11"/>
    <w:rsid w:val="00FF624B"/>
    <w:rPr>
      <w:rFonts w:ascii="Tahoma" w:eastAsia="SimSun" w:hAnsi="Tahoma" w:cs="Tahoma" w:hint="default"/>
      <w:lang w:val="en-GB" w:eastAsia="en-US" w:bidi="ar-SA"/>
    </w:rPr>
  </w:style>
  <w:style w:type="character" w:customStyle="1" w:styleId="CharChar">
    <w:name w:val="Char Char"/>
    <w:rsid w:val="00FF624B"/>
    <w:rPr>
      <w:rFonts w:ascii="Tahoma" w:hAnsi="Tahoma" w:cs="Tahoma" w:hint="default"/>
      <w:sz w:val="16"/>
      <w:szCs w:val="16"/>
      <w:lang w:val="en-GB" w:eastAsia="en-US" w:bidi="ar-SA"/>
    </w:rPr>
  </w:style>
  <w:style w:type="character" w:customStyle="1" w:styleId="NoteHeadingChar">
    <w:name w:val="Note Heading Char"/>
    <w:uiPriority w:val="99"/>
    <w:rsid w:val="00FF624B"/>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624B"/>
    <w:rPr>
      <w:rFonts w:ascii="Arial" w:hAnsi="Arial" w:cs="Arial" w:hint="default"/>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F624B"/>
    <w:rPr>
      <w:rFonts w:ascii="Arial" w:hAnsi="Arial" w:cs="Arial" w:hint="default"/>
      <w:b/>
      <w:bCs w:val="0"/>
      <w:noProof/>
      <w:sz w:val="18"/>
      <w:lang w:val="en-GB" w:eastAsia="en-US" w:bidi="ar-SA"/>
    </w:rPr>
  </w:style>
  <w:style w:type="character" w:customStyle="1" w:styleId="PlainTextChar">
    <w:name w:val="Plain Text Char"/>
    <w:uiPriority w:val="99"/>
    <w:rsid w:val="00FF624B"/>
    <w:rPr>
      <w:rFonts w:ascii="Courier New" w:hAnsi="Courier New" w:cs="Courier New" w:hint="default"/>
      <w:lang w:val="en-GB"/>
    </w:rPr>
  </w:style>
  <w:style w:type="character" w:customStyle="1" w:styleId="CharChar25">
    <w:name w:val="Char Char25"/>
    <w:rsid w:val="00FF624B"/>
    <w:rPr>
      <w:rFonts w:ascii="Arial" w:hAnsi="Arial" w:cs="Arial" w:hint="default"/>
      <w:lang w:val="en-GB" w:eastAsia="en-US"/>
    </w:rPr>
  </w:style>
  <w:style w:type="character" w:customStyle="1" w:styleId="CharChar24">
    <w:name w:val="Char Char24"/>
    <w:rsid w:val="00FF624B"/>
    <w:rPr>
      <w:rFonts w:ascii="Arial" w:hAnsi="Arial" w:cs="Arial" w:hint="default"/>
      <w:sz w:val="36"/>
      <w:lang w:val="en-GB" w:eastAsia="en-US"/>
    </w:rPr>
  </w:style>
  <w:style w:type="character" w:customStyle="1" w:styleId="CharChar17">
    <w:name w:val="Char Char17"/>
    <w:rsid w:val="00FF624B"/>
    <w:rPr>
      <w:rFonts w:ascii="Tahoma" w:hAnsi="Tahoma" w:cs="Tahoma" w:hint="default"/>
      <w:shd w:val="clear" w:color="auto" w:fill="000080"/>
      <w:lang w:val="en-GB" w:eastAsia="en-US"/>
    </w:rPr>
  </w:style>
  <w:style w:type="character" w:customStyle="1" w:styleId="CharChar19">
    <w:name w:val="Char Char19"/>
    <w:rsid w:val="00FF624B"/>
    <w:rPr>
      <w:rFonts w:ascii="Times New Roman" w:hAnsi="Times New Roman" w:cs="Times New Roman" w:hint="default"/>
      <w:lang w:val="en-GB"/>
    </w:rPr>
  </w:style>
  <w:style w:type="character" w:customStyle="1" w:styleId="CharChar20">
    <w:name w:val="Char Char20"/>
    <w:rsid w:val="00FF624B"/>
    <w:rPr>
      <w:rFonts w:ascii="Tahoma" w:hAnsi="Tahoma" w:cs="Tahoma" w:hint="default"/>
      <w:sz w:val="16"/>
      <w:szCs w:val="16"/>
      <w:lang w:val="en-GB" w:eastAsia="en-US"/>
    </w:rPr>
  </w:style>
  <w:style w:type="character" w:customStyle="1" w:styleId="CharChar30">
    <w:name w:val="Char Char30"/>
    <w:rsid w:val="00FF624B"/>
    <w:rPr>
      <w:rFonts w:ascii="Arial" w:hAnsi="Arial" w:cs="Arial" w:hint="default"/>
      <w:lang w:val="en-GB" w:eastAsia="en-US"/>
    </w:rPr>
  </w:style>
  <w:style w:type="character" w:customStyle="1" w:styleId="CharChar29">
    <w:name w:val="Char Char29"/>
    <w:rsid w:val="00FF624B"/>
    <w:rPr>
      <w:rFonts w:ascii="Arial" w:hAnsi="Arial" w:cs="Arial" w:hint="default"/>
      <w:sz w:val="36"/>
      <w:lang w:val="en-GB" w:eastAsia="en-US"/>
    </w:rPr>
  </w:style>
  <w:style w:type="character" w:customStyle="1" w:styleId="CharChar26">
    <w:name w:val="Char Char26"/>
    <w:rsid w:val="00FF624B"/>
    <w:rPr>
      <w:rFonts w:ascii="Times New Roman" w:hAnsi="Times New Roman" w:cs="Times New Roman" w:hint="default"/>
      <w:lang w:val="en-GB" w:eastAsia="en-US"/>
    </w:rPr>
  </w:style>
  <w:style w:type="character" w:customStyle="1" w:styleId="CharChar28">
    <w:name w:val="Char Char28"/>
    <w:rsid w:val="00FF624B"/>
    <w:rPr>
      <w:rFonts w:ascii="Arial" w:hAnsi="Arial" w:cs="Arial" w:hint="default"/>
      <w:sz w:val="36"/>
      <w:lang w:val="en-GB" w:eastAsia="en-US"/>
    </w:rPr>
  </w:style>
  <w:style w:type="character" w:customStyle="1" w:styleId="CharChar27">
    <w:name w:val="Char Char27"/>
    <w:rsid w:val="00FF624B"/>
    <w:rPr>
      <w:rFonts w:ascii="Arial" w:hAnsi="Arial" w:cs="Arial" w:hint="default"/>
      <w:b/>
      <w:bCs w:val="0"/>
      <w:i/>
      <w:iCs w:val="0"/>
      <w:noProof/>
      <w:sz w:val="18"/>
      <w:lang w:val="en-GB" w:eastAsia="en-US"/>
    </w:rPr>
  </w:style>
  <w:style w:type="character" w:customStyle="1" w:styleId="BalloonTextChar2">
    <w:name w:val="Balloon Text Char2"/>
    <w:uiPriority w:val="99"/>
    <w:rsid w:val="00FF624B"/>
    <w:rPr>
      <w:rFonts w:ascii="Tahoma" w:eastAsia="Times New Roman" w:hAnsi="Tahoma" w:cs="Tahoma" w:hint="default"/>
      <w:sz w:val="16"/>
      <w:szCs w:val="16"/>
      <w:lang w:val="en-GB"/>
    </w:rPr>
  </w:style>
  <w:style w:type="character" w:customStyle="1" w:styleId="Heading6Char1">
    <w:name w:val="Heading 6 Char1"/>
    <w:aliases w:val="T1 Char1,Header 6 Char1,Header 6 Char Char1,Heading 6 Char3,T1 Char10"/>
    <w:rsid w:val="00FF624B"/>
    <w:rPr>
      <w:rFonts w:ascii="Cambria" w:eastAsia="ＭＳ ゴシック" w:hAnsi="Cambria" w:cs="Times New Roman" w:hint="default"/>
      <w:i/>
      <w:iCs/>
      <w:color w:val="243F60"/>
      <w:lang w:eastAsia="en-US"/>
    </w:rPr>
  </w:style>
  <w:style w:type="character" w:customStyle="1" w:styleId="B2Char1">
    <w:name w:val="B2 Char1"/>
    <w:rsid w:val="00FF624B"/>
    <w:rPr>
      <w:color w:val="000000"/>
      <w:lang w:val="en-GB" w:eastAsia="ja-JP" w:bidi="ar-SA"/>
    </w:rPr>
  </w:style>
  <w:style w:type="character" w:customStyle="1" w:styleId="T1Char3">
    <w:name w:val="T1 Char3"/>
    <w:aliases w:val="Header 6 Char Char3"/>
    <w:rsid w:val="00FF624B"/>
    <w:rPr>
      <w:rFonts w:ascii="Arial" w:eastAsia="Times New Roman" w:hAnsi="Arial" w:cs="Times New Roman" w:hint="default"/>
      <w:sz w:val="20"/>
      <w:szCs w:val="20"/>
      <w:lang w:val="en-GB" w:eastAsia="ja-JP"/>
    </w:rPr>
  </w:style>
  <w:style w:type="character" w:customStyle="1" w:styleId="CharChar9">
    <w:name w:val="Char Char9"/>
    <w:rsid w:val="00FF624B"/>
    <w:rPr>
      <w:rFonts w:ascii="Arial" w:eastAsia="ＭＳ 明朝" w:hAnsi="Arial" w:cs="CG Times (WN)" w:hint="default"/>
      <w:kern w:val="0"/>
      <w:sz w:val="22"/>
      <w:szCs w:val="20"/>
      <w:lang w:val="en-GB" w:eastAsia="ar-SA"/>
    </w:rPr>
  </w:style>
  <w:style w:type="character" w:customStyle="1" w:styleId="CharChar3">
    <w:name w:val="Char Char3"/>
    <w:rsid w:val="00FF624B"/>
    <w:rPr>
      <w:rFonts w:ascii="Arial" w:hAnsi="Arial" w:cs="Arial" w:hint="default"/>
      <w:sz w:val="22"/>
      <w:lang w:val="en-GB" w:eastAsia="en-US" w:bidi="ar-SA"/>
    </w:rPr>
  </w:style>
  <w:style w:type="character" w:customStyle="1" w:styleId="CharChar1">
    <w:name w:val="Char Char1"/>
    <w:rsid w:val="00FF62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624B"/>
    <w:rPr>
      <w:rFonts w:ascii="Arial" w:hAnsi="Arial" w:cs="Arial" w:hint="default"/>
      <w:sz w:val="32"/>
      <w:lang w:val="en-GB" w:eastAsia="ja-JP" w:bidi="ar-SA"/>
    </w:rPr>
  </w:style>
  <w:style w:type="character" w:customStyle="1" w:styleId="CharChar4">
    <w:name w:val="Char Char4"/>
    <w:rsid w:val="00FF624B"/>
    <w:rPr>
      <w:rFonts w:ascii="Courier New" w:hAnsi="Courier New" w:cs="Courier New" w:hint="default"/>
      <w:lang w:val="nb-NO" w:eastAsia="ja-JP" w:bidi="ar-SA"/>
    </w:rPr>
  </w:style>
  <w:style w:type="character" w:customStyle="1" w:styleId="NOCharChar">
    <w:name w:val="NO Char Char"/>
    <w:rsid w:val="00FF624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624B"/>
    <w:rPr>
      <w:rFonts w:ascii="Arial" w:hAnsi="Arial" w:cs="Arial" w:hint="default"/>
      <w:sz w:val="32"/>
      <w:lang w:val="en-GB" w:eastAsia="en-US" w:bidi="ar-SA"/>
    </w:rPr>
  </w:style>
  <w:style w:type="character" w:customStyle="1" w:styleId="T1Char2">
    <w:name w:val="T1 Char2"/>
    <w:aliases w:val="Header 6 Char Char2"/>
    <w:rsid w:val="00FF624B"/>
    <w:rPr>
      <w:rFonts w:ascii="Arial" w:hAnsi="Arial" w:cs="Arial" w:hint="default"/>
      <w:lang w:val="en-GB" w:eastAsia="en-US"/>
    </w:rPr>
  </w:style>
  <w:style w:type="character" w:customStyle="1" w:styleId="CharChar10">
    <w:name w:val="Char Char10"/>
    <w:rsid w:val="00FF624B"/>
    <w:rPr>
      <w:rFonts w:ascii="Times New Roman" w:hAnsi="Times New Roman" w:cs="Times New Roman" w:hint="default"/>
      <w:lang w:val="en-GB" w:eastAsia="en-US"/>
    </w:rPr>
  </w:style>
  <w:style w:type="character" w:customStyle="1" w:styleId="Heading1Char2">
    <w:name w:val="Heading 1 Char2"/>
    <w:rsid w:val="00FF624B"/>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FF624B"/>
    <w:rPr>
      <w:lang w:val="en-GB"/>
    </w:rPr>
  </w:style>
  <w:style w:type="character" w:customStyle="1" w:styleId="BodyTextIndentChar4">
    <w:name w:val="Body Text Indent Char4"/>
    <w:uiPriority w:val="99"/>
    <w:rsid w:val="00FF624B"/>
    <w:rPr>
      <w:rFonts w:ascii="Batang" w:eastAsia="Batang" w:hAnsi="Batang" w:hint="eastAsia"/>
      <w:lang w:val="en-GB"/>
    </w:rPr>
  </w:style>
  <w:style w:type="character" w:customStyle="1" w:styleId="CharChar15">
    <w:name w:val="Char Char15"/>
    <w:rsid w:val="00FF624B"/>
    <w:rPr>
      <w:rFonts w:ascii="Arial" w:hAnsi="Arial" w:cs="Arial" w:hint="default"/>
      <w:sz w:val="36"/>
      <w:lang w:val="en-GB"/>
    </w:rPr>
  </w:style>
  <w:style w:type="character" w:customStyle="1" w:styleId="CharChar2">
    <w:name w:val="Char Char2"/>
    <w:rsid w:val="00FF624B"/>
    <w:rPr>
      <w:rFonts w:ascii="Arial" w:hAnsi="Arial" w:cs="Arial" w:hint="default"/>
      <w:lang w:val="en-GB" w:eastAsia="en-US" w:bidi="ar-SA"/>
    </w:rPr>
  </w:style>
  <w:style w:type="character" w:customStyle="1" w:styleId="B1Char1">
    <w:name w:val="B1 Char1"/>
    <w:qFormat/>
    <w:rsid w:val="00FF624B"/>
    <w:rPr>
      <w:rFonts w:ascii="Times New Roman" w:hAnsi="Times New Roman" w:cs="Times New Roman" w:hint="default"/>
      <w:lang w:val="en-GB"/>
    </w:rPr>
  </w:style>
  <w:style w:type="character" w:customStyle="1" w:styleId="msoins0">
    <w:name w:val="msoins0"/>
    <w:rsid w:val="00FF624B"/>
  </w:style>
  <w:style w:type="character" w:customStyle="1" w:styleId="hps">
    <w:name w:val="hps"/>
    <w:rsid w:val="00FF624B"/>
  </w:style>
  <w:style w:type="character" w:customStyle="1" w:styleId="msoins1">
    <w:name w:val="msoins"/>
    <w:rsid w:val="00FF624B"/>
  </w:style>
  <w:style w:type="character" w:customStyle="1" w:styleId="BodyText2Char">
    <w:name w:val="Body Text 2 Char"/>
    <w:uiPriority w:val="99"/>
    <w:rsid w:val="00FF624B"/>
    <w:rPr>
      <w:lang w:val="en-GB"/>
    </w:rPr>
  </w:style>
  <w:style w:type="character" w:customStyle="1" w:styleId="BodyText3Char">
    <w:name w:val="Body Text 3 Char"/>
    <w:uiPriority w:val="99"/>
    <w:rsid w:val="00FF624B"/>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F624B"/>
    <w:rPr>
      <w:b/>
      <w:bCs w:val="0"/>
      <w:lang w:val="en-GB" w:eastAsia="en-US" w:bidi="ar-SA"/>
    </w:rPr>
  </w:style>
  <w:style w:type="character" w:customStyle="1" w:styleId="BodyTextIndent2Char">
    <w:name w:val="Body Text Indent 2 Char"/>
    <w:uiPriority w:val="99"/>
    <w:rsid w:val="00FF624B"/>
    <w:rPr>
      <w:lang w:val="en-GB"/>
    </w:rPr>
  </w:style>
  <w:style w:type="character" w:customStyle="1" w:styleId="HTMLPreformattedChar">
    <w:name w:val="HTML Preformatted Char"/>
    <w:uiPriority w:val="99"/>
    <w:rsid w:val="00FF624B"/>
    <w:rPr>
      <w:rFonts w:ascii="Courier New" w:hAnsi="Courier New" w:cs="Courier New" w:hint="default"/>
      <w:lang w:val="en-GB"/>
    </w:rPr>
  </w:style>
  <w:style w:type="character" w:customStyle="1" w:styleId="Char4">
    <w:name w:val="批注主题 Char"/>
    <w:uiPriority w:val="99"/>
    <w:rsid w:val="00FF624B"/>
    <w:rPr>
      <w:b/>
      <w:bCs/>
      <w:lang w:val="en-GB" w:eastAsia="en-US" w:bidi="ar-SA"/>
    </w:rPr>
  </w:style>
  <w:style w:type="character" w:customStyle="1" w:styleId="im-content1">
    <w:name w:val="im-content1"/>
    <w:rsid w:val="00FF624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F624B"/>
  </w:style>
  <w:style w:type="character" w:customStyle="1" w:styleId="B3Char2">
    <w:name w:val="B3 Char2"/>
    <w:qFormat/>
    <w:rsid w:val="00FF624B"/>
    <w:rPr>
      <w:rFonts w:ascii="Times New Roman" w:hAnsi="Times New Roman" w:cs="Times New Roman" w:hint="default"/>
      <w:lang w:val="en-GB" w:eastAsia="en-US"/>
    </w:rPr>
  </w:style>
  <w:style w:type="character" w:customStyle="1" w:styleId="EditorsNoteChar1">
    <w:name w:val="Editor's Note Char1"/>
    <w:locked/>
    <w:rsid w:val="00FF624B"/>
    <w:rPr>
      <w:color w:val="FF0000"/>
      <w:lang w:eastAsia="en-US"/>
    </w:rPr>
  </w:style>
  <w:style w:type="character" w:customStyle="1" w:styleId="PlainTextChar1">
    <w:name w:val="Plain Text Char1"/>
    <w:locked/>
    <w:rsid w:val="00FF624B"/>
    <w:rPr>
      <w:rFonts w:ascii="Courier New" w:hAnsi="Courier New" w:cs="Courier New" w:hint="default"/>
      <w:lang w:val="nb-NO"/>
    </w:rPr>
  </w:style>
  <w:style w:type="character" w:customStyle="1" w:styleId="1fd">
    <w:name w:val="書式なし (文字)1"/>
    <w:rsid w:val="00FF624B"/>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FF624B"/>
    <w:rPr>
      <w:rFonts w:ascii="SimSun" w:eastAsia="SimSun" w:hAnsi="SimSun" w:hint="eastAsia"/>
    </w:rPr>
  </w:style>
  <w:style w:type="character" w:customStyle="1" w:styleId="1fe">
    <w:name w:val="文末脚注文字列 (文字)1"/>
    <w:rsid w:val="00FF624B"/>
    <w:rPr>
      <w:rFonts w:ascii="Times New Roman" w:hAnsi="Times New Roman" w:cs="Times New Roman" w:hint="default"/>
      <w:lang w:val="en-GB" w:eastAsia="en-US"/>
    </w:rPr>
  </w:style>
  <w:style w:type="character" w:customStyle="1" w:styleId="B2Car">
    <w:name w:val="B2 Car"/>
    <w:rsid w:val="00FF624B"/>
    <w:rPr>
      <w:rFonts w:ascii="Batang" w:eastAsia="Batang" w:hAnsi="Batang" w:hint="eastAsia"/>
      <w:lang w:val="en-GB" w:eastAsia="en-US" w:bidi="ar-SA"/>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F624B"/>
    <w:rPr>
      <w:rFonts w:ascii="Arial" w:hAnsi="Arial" w:cs="Arial" w:hint="default"/>
      <w:sz w:val="24"/>
      <w:szCs w:val="28"/>
      <w:lang w:val="en-GB" w:eastAsia="en-GB"/>
    </w:rPr>
  </w:style>
  <w:style w:type="character" w:customStyle="1" w:styleId="Heading7Char1">
    <w:name w:val="Heading 7 Char1"/>
    <w:rsid w:val="00FF624B"/>
    <w:rPr>
      <w:rFonts w:ascii="Arial" w:hAnsi="Arial" w:cs="Arial" w:hint="default"/>
      <w:lang w:val="en-GB"/>
    </w:rPr>
  </w:style>
  <w:style w:type="character" w:customStyle="1" w:styleId="Heading8Char1">
    <w:name w:val="Heading 8 Char1"/>
    <w:rsid w:val="00FF624B"/>
    <w:rPr>
      <w:rFonts w:ascii="Arial" w:hAnsi="Arial" w:cs="Arial" w:hint="default"/>
      <w:sz w:val="36"/>
      <w:lang w:val="en-GB"/>
    </w:rPr>
  </w:style>
  <w:style w:type="character" w:customStyle="1" w:styleId="Heading9Char1">
    <w:name w:val="Heading 9 Char1"/>
    <w:aliases w:val="Figure Heading Char1,FH Char1"/>
    <w:uiPriority w:val="9"/>
    <w:rsid w:val="00FF624B"/>
    <w:rPr>
      <w:rFonts w:ascii="Arial" w:hAnsi="Arial" w:cs="Arial" w:hint="default"/>
      <w:sz w:val="36"/>
      <w:lang w:val="en-GB"/>
    </w:rPr>
  </w:style>
  <w:style w:type="character" w:customStyle="1" w:styleId="DocumentMapChar1">
    <w:name w:val="Document Map Char1"/>
    <w:uiPriority w:val="99"/>
    <w:semiHidden/>
    <w:rsid w:val="00FF624B"/>
    <w:rPr>
      <w:rFonts w:ascii="Tahoma" w:hAnsi="Tahoma" w:cs="Tahoma" w:hint="default"/>
      <w:lang w:val="en-GB" w:eastAsia="en-US"/>
    </w:rPr>
  </w:style>
  <w:style w:type="character" w:customStyle="1" w:styleId="BalloonTextChar1">
    <w:name w:val="Balloon Text Char1"/>
    <w:uiPriority w:val="99"/>
    <w:rsid w:val="00FF624B"/>
    <w:rPr>
      <w:rFonts w:ascii="Tahoma" w:hAnsi="Tahoma" w:cs="Tahoma" w:hint="default"/>
      <w:sz w:val="16"/>
      <w:szCs w:val="16"/>
      <w:lang w:val="en-GB" w:eastAsia="en-GB" w:bidi="ar-SA"/>
    </w:rPr>
  </w:style>
  <w:style w:type="character" w:customStyle="1" w:styleId="B3c">
    <w:name w:val="B3 c"/>
    <w:rsid w:val="00FF624B"/>
    <w:rPr>
      <w:lang w:val="en-GB" w:eastAsia="en-GB"/>
    </w:rPr>
  </w:style>
  <w:style w:type="character" w:customStyle="1" w:styleId="fontstyle01">
    <w:name w:val="fontstyle01"/>
    <w:rsid w:val="00FF624B"/>
    <w:rPr>
      <w:rFonts w:ascii="Times-Roman" w:hAnsi="Times-Roman" w:hint="default"/>
      <w:b w:val="0"/>
      <w:bCs w:val="0"/>
      <w:i w:val="0"/>
      <w:iCs w:val="0"/>
      <w:color w:val="000000"/>
      <w:sz w:val="20"/>
      <w:szCs w:val="20"/>
    </w:rPr>
  </w:style>
  <w:style w:type="character" w:customStyle="1" w:styleId="apple-style-span">
    <w:name w:val="apple-style-span"/>
    <w:rsid w:val="00FF624B"/>
  </w:style>
  <w:style w:type="character" w:customStyle="1" w:styleId="Titre3Car">
    <w:name w:val="Titre 3 Car"/>
    <w:rsid w:val="00FF624B"/>
    <w:rPr>
      <w:rFonts w:ascii="Arial" w:hAnsi="Arial" w:cs="Arial" w:hint="default"/>
      <w:sz w:val="28"/>
      <w:szCs w:val="28"/>
      <w:lang w:val="en-GB" w:eastAsia="en-GB"/>
    </w:rPr>
  </w:style>
  <w:style w:type="character" w:customStyle="1" w:styleId="CommentTextChar1">
    <w:name w:val="Comment Text Char1"/>
    <w:rsid w:val="00FF624B"/>
    <w:rPr>
      <w:lang w:val="en-GB" w:eastAsia="x-none"/>
    </w:rPr>
  </w:style>
  <w:style w:type="character" w:customStyle="1" w:styleId="H6Car">
    <w:name w:val="H6 Car"/>
    <w:rsid w:val="00FF624B"/>
    <w:rPr>
      <w:rFonts w:ascii="Arial" w:eastAsia="Times New Roman" w:hAnsi="Arial" w:cs="Times New Roman" w:hint="default"/>
      <w:szCs w:val="20"/>
      <w:lang w:val="en-GB"/>
    </w:rPr>
  </w:style>
  <w:style w:type="character" w:customStyle="1" w:styleId="NOChar1">
    <w:name w:val="NO Char1"/>
    <w:rsid w:val="00FF624B"/>
    <w:rPr>
      <w:rFonts w:ascii="ＭＳ 明朝" w:eastAsia="ＭＳ 明朝" w:hAnsi="ＭＳ 明朝" w:hint="eastAsia"/>
      <w:lang w:val="en-GB" w:eastAsia="en-US" w:bidi="ar-SA"/>
    </w:rPr>
  </w:style>
  <w:style w:type="character" w:customStyle="1" w:styleId="affff9">
    <w:name w:val="+"/>
    <w:aliases w:val="superscript"/>
    <w:rsid w:val="00FF624B"/>
    <w:rPr>
      <w:vertAlign w:val="superscript"/>
    </w:rPr>
  </w:style>
  <w:style w:type="character" w:customStyle="1" w:styleId="CommentSubjectChar1">
    <w:name w:val="Comment Subject Char1"/>
    <w:uiPriority w:val="99"/>
    <w:rsid w:val="00FF624B"/>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F624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624B"/>
    <w:rPr>
      <w:sz w:val="28"/>
      <w:lang w:val="en-GB" w:eastAsia="en-US"/>
    </w:rPr>
  </w:style>
  <w:style w:type="character" w:customStyle="1" w:styleId="apple-converted-space">
    <w:name w:val="apple-converted-space"/>
    <w:rsid w:val="00FF624B"/>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624B"/>
    <w:rPr>
      <w:sz w:val="28"/>
      <w:lang w:val="en-GB" w:eastAsia="en-US"/>
    </w:rPr>
  </w:style>
  <w:style w:type="character" w:customStyle="1" w:styleId="mediumtext1">
    <w:name w:val="medium_text1"/>
    <w:rsid w:val="00FF624B"/>
    <w:rPr>
      <w:sz w:val="18"/>
      <w:szCs w:val="18"/>
    </w:rPr>
  </w:style>
  <w:style w:type="character" w:customStyle="1" w:styleId="shorttext1">
    <w:name w:val="short_text1"/>
    <w:rsid w:val="00FF624B"/>
    <w:rPr>
      <w:sz w:val="29"/>
      <w:szCs w:val="29"/>
    </w:rPr>
  </w:style>
  <w:style w:type="character" w:customStyle="1" w:styleId="EditorsNoteCharCharChar">
    <w:name w:val="Editor's Note Char Char Char"/>
    <w:rsid w:val="00FF624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F624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624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624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624B"/>
    <w:rPr>
      <w:rFonts w:ascii="Arial" w:hAnsi="Arial" w:cs="Arial" w:hint="default"/>
      <w:sz w:val="28"/>
      <w:lang w:val="en-GB"/>
    </w:rPr>
  </w:style>
  <w:style w:type="character" w:customStyle="1" w:styleId="CharChar22">
    <w:name w:val="Char Char22"/>
    <w:rsid w:val="00FF624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624B"/>
    <w:rPr>
      <w:rFonts w:ascii="Times New Roman" w:hAnsi="Times New Roman" w:cs="Times New Roman" w:hint="default"/>
      <w:lang w:val="en-GB"/>
    </w:rPr>
  </w:style>
  <w:style w:type="character" w:customStyle="1" w:styleId="affffa">
    <w:name w:val="(文字) (文字)"/>
    <w:rsid w:val="00FF624B"/>
    <w:rPr>
      <w:rFonts w:ascii="Arial" w:eastAsia="ＭＳ 明朝"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624B"/>
    <w:rPr>
      <w:rFonts w:ascii="Times New Roman" w:eastAsia="SimSun" w:hAnsi="Times New Roman" w:cs="Times New Roman" w:hint="default"/>
      <w:lang w:val="en-GB" w:eastAsia="en-US"/>
    </w:rPr>
  </w:style>
  <w:style w:type="character" w:customStyle="1" w:styleId="CharChar18">
    <w:name w:val="Char Char18"/>
    <w:rsid w:val="00FF624B"/>
    <w:rPr>
      <w:rFonts w:ascii="Arial" w:hAnsi="Arial" w:cs="Arial" w:hint="default"/>
      <w:lang w:eastAsia="en-US"/>
    </w:rPr>
  </w:style>
  <w:style w:type="character" w:customStyle="1" w:styleId="GuidanceChar">
    <w:name w:val="Guidance Char"/>
    <w:rsid w:val="00FF624B"/>
    <w:rPr>
      <w:i/>
      <w:iCs w:val="0"/>
      <w:color w:val="0000FF"/>
      <w:lang w:val="en-GB" w:eastAsia="ja-JP" w:bidi="ar-SA"/>
    </w:rPr>
  </w:style>
  <w:style w:type="character" w:customStyle="1" w:styleId="h4CharChar">
    <w:name w:val="h4 Char Char"/>
    <w:rsid w:val="00FF624B"/>
    <w:rPr>
      <w:rFonts w:ascii="Arial" w:hAnsi="Arial" w:cs="Arial" w:hint="default"/>
      <w:sz w:val="24"/>
      <w:lang w:val="en-GB" w:eastAsia="ja-JP" w:bidi="ar-SA"/>
    </w:rPr>
  </w:style>
  <w:style w:type="character" w:customStyle="1" w:styleId="FigureCaption1">
    <w:name w:val="Figure Caption1"/>
    <w:aliases w:val="fc Char1,Figure Caption Char Char"/>
    <w:rsid w:val="00FF624B"/>
    <w:rPr>
      <w:rFonts w:ascii="Arial" w:eastAsia="????" w:hAnsi="Arial" w:cs="Arial" w:hint="default"/>
      <w:color w:val="0000FF"/>
      <w:kern w:val="2"/>
      <w:lang w:val="en-US" w:eastAsia="en-US" w:bidi="ar-SA"/>
    </w:rPr>
  </w:style>
  <w:style w:type="character" w:customStyle="1" w:styleId="H1">
    <w:name w:val="H1_"/>
    <w:rsid w:val="00FF624B"/>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624B"/>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624B"/>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624B"/>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624B"/>
    <w:rPr>
      <w:rFonts w:ascii="Arial" w:eastAsia="ＭＳ 明朝" w:hAnsi="Arial" w:cs="Arial" w:hint="default"/>
      <w:sz w:val="22"/>
      <w:lang w:val="en-GB" w:eastAsia="en-US" w:bidi="ar-SA"/>
    </w:rPr>
  </w:style>
  <w:style w:type="character" w:customStyle="1" w:styleId="T1Car">
    <w:name w:val="T1 Car"/>
    <w:aliases w:val="Header 6 Car Car"/>
    <w:rsid w:val="00FF624B"/>
    <w:rPr>
      <w:rFonts w:ascii="Arial" w:eastAsia="ＭＳ 明朝" w:hAnsi="Arial" w:cs="Arial" w:hint="default"/>
      <w:lang w:val="en-GB" w:eastAsia="en-US" w:bidi="ar-SA"/>
    </w:rPr>
  </w:style>
  <w:style w:type="character" w:customStyle="1" w:styleId="CarCar4">
    <w:name w:val="Car Car4"/>
    <w:rsid w:val="00FF624B"/>
    <w:rPr>
      <w:rFonts w:ascii="Arial" w:eastAsia="ＭＳ 明朝" w:hAnsi="Arial" w:cs="Arial" w:hint="default"/>
      <w:lang w:val="en-GB" w:eastAsia="en-US" w:bidi="ar-SA"/>
    </w:rPr>
  </w:style>
  <w:style w:type="character" w:customStyle="1" w:styleId="CarCar8">
    <w:name w:val="Car Car8"/>
    <w:rsid w:val="00FF624B"/>
    <w:rPr>
      <w:rFonts w:ascii="Arial" w:eastAsia="ＭＳ 明朝" w:hAnsi="Arial" w:cs="Arial" w:hint="default"/>
      <w:sz w:val="36"/>
      <w:lang w:val="en-GB" w:eastAsia="en-US" w:bidi="ar-SA"/>
    </w:rPr>
  </w:style>
  <w:style w:type="character" w:customStyle="1" w:styleId="CarCar3">
    <w:name w:val="Car Car3"/>
    <w:rsid w:val="00FF624B"/>
    <w:rPr>
      <w:rFonts w:ascii="Arial" w:eastAsia="ＭＳ 明朝" w:hAnsi="Arial" w:cs="Arial" w:hint="default"/>
      <w:sz w:val="36"/>
      <w:lang w:val="en-GB" w:eastAsia="en-US" w:bidi="ar-SA"/>
    </w:rPr>
  </w:style>
  <w:style w:type="character" w:customStyle="1" w:styleId="CarCar7">
    <w:name w:val="Car Car7"/>
    <w:rsid w:val="00FF624B"/>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624B"/>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624B"/>
    <w:rPr>
      <w:b/>
      <w:bCs w:val="0"/>
      <w:lang w:val="en-GB" w:eastAsia="ja-JP" w:bidi="ar-SA"/>
    </w:rPr>
  </w:style>
  <w:style w:type="character" w:customStyle="1" w:styleId="CarCar6">
    <w:name w:val="Car Car6"/>
    <w:rsid w:val="00FF62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624B"/>
    <w:rPr>
      <w:lang w:val="en-GB" w:eastAsia="ja-JP" w:bidi="ar-SA"/>
    </w:rPr>
  </w:style>
  <w:style w:type="character" w:customStyle="1" w:styleId="CarCar2">
    <w:name w:val="Car Car2"/>
    <w:rsid w:val="00FF624B"/>
    <w:rPr>
      <w:rFonts w:ascii="ＭＳ 明朝" w:eastAsia="ＭＳ 明朝" w:hAnsi="ＭＳ 明朝" w:hint="eastAsia"/>
      <w:lang w:val="en-GB" w:eastAsia="ja-JP" w:bidi="ar-SA"/>
    </w:rPr>
  </w:style>
  <w:style w:type="character" w:customStyle="1" w:styleId="CarCar9">
    <w:name w:val="Car Car9"/>
    <w:rsid w:val="00FF624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624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624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F624B"/>
    <w:rPr>
      <w:rFonts w:ascii="Arial" w:hAnsi="Arial" w:cs="Arial" w:hint="default"/>
      <w:sz w:val="28"/>
      <w:lang w:val="en-GB" w:eastAsia="ja-JP" w:bidi="ar-SA"/>
    </w:rPr>
  </w:style>
  <w:style w:type="character" w:customStyle="1" w:styleId="Absatz-Standardschriftart">
    <w:name w:val="Absatz-Standardschriftart"/>
    <w:rsid w:val="00FF624B"/>
  </w:style>
  <w:style w:type="character" w:customStyle="1" w:styleId="WW-Absatz-Standardschriftart">
    <w:name w:val="WW-Absatz-Standardschriftart"/>
    <w:rsid w:val="00FF624B"/>
  </w:style>
  <w:style w:type="character" w:customStyle="1" w:styleId="WW8Num1z0">
    <w:name w:val="WW8Num1z0"/>
    <w:rsid w:val="00FF624B"/>
    <w:rPr>
      <w:rFonts w:ascii="Symbol" w:hAnsi="Symbol" w:hint="default"/>
    </w:rPr>
  </w:style>
  <w:style w:type="character" w:customStyle="1" w:styleId="WW8Num5z0">
    <w:name w:val="WW8Num5z0"/>
    <w:rsid w:val="00FF624B"/>
    <w:rPr>
      <w:rFonts w:ascii="Times New Roman" w:eastAsia="ＭＳ 明朝" w:hAnsi="Times New Roman" w:cs="Times New Roman" w:hint="default"/>
    </w:rPr>
  </w:style>
  <w:style w:type="character" w:customStyle="1" w:styleId="WW8Num5z1">
    <w:name w:val="WW8Num5z1"/>
    <w:rsid w:val="00FF624B"/>
    <w:rPr>
      <w:rFonts w:ascii="Courier New" w:hAnsi="Courier New" w:cs="Courier New" w:hint="default"/>
    </w:rPr>
  </w:style>
  <w:style w:type="character" w:customStyle="1" w:styleId="WW8Num5z2">
    <w:name w:val="WW8Num5z2"/>
    <w:rsid w:val="00FF624B"/>
    <w:rPr>
      <w:rFonts w:ascii="Wingdings" w:hAnsi="Wingdings" w:hint="default"/>
    </w:rPr>
  </w:style>
  <w:style w:type="character" w:customStyle="1" w:styleId="WW8Num5z3">
    <w:name w:val="WW8Num5z3"/>
    <w:rsid w:val="00FF624B"/>
    <w:rPr>
      <w:rFonts w:ascii="Symbol" w:hAnsi="Symbol" w:hint="default"/>
    </w:rPr>
  </w:style>
  <w:style w:type="character" w:customStyle="1" w:styleId="WW8Num6z0">
    <w:name w:val="WW8Num6z0"/>
    <w:rsid w:val="00FF624B"/>
    <w:rPr>
      <w:rFonts w:ascii="Arial" w:eastAsia="ＭＳ 明朝" w:hAnsi="Arial" w:cs="Arial" w:hint="default"/>
    </w:rPr>
  </w:style>
  <w:style w:type="character" w:customStyle="1" w:styleId="WW8Num6z1">
    <w:name w:val="WW8Num6z1"/>
    <w:rsid w:val="00FF624B"/>
    <w:rPr>
      <w:rFonts w:ascii="Courier New" w:hAnsi="Courier New" w:cs="Courier New" w:hint="default"/>
    </w:rPr>
  </w:style>
  <w:style w:type="character" w:customStyle="1" w:styleId="WW8Num6z2">
    <w:name w:val="WW8Num6z2"/>
    <w:rsid w:val="00FF624B"/>
    <w:rPr>
      <w:rFonts w:ascii="Wingdings" w:hAnsi="Wingdings" w:hint="default"/>
    </w:rPr>
  </w:style>
  <w:style w:type="character" w:customStyle="1" w:styleId="WW8Num6z3">
    <w:name w:val="WW8Num6z3"/>
    <w:rsid w:val="00FF624B"/>
    <w:rPr>
      <w:rFonts w:ascii="Symbol" w:hAnsi="Symbol" w:hint="default"/>
    </w:rPr>
  </w:style>
  <w:style w:type="character" w:customStyle="1" w:styleId="WW8Num9z0">
    <w:name w:val="WW8Num9z0"/>
    <w:rsid w:val="00FF624B"/>
    <w:rPr>
      <w:rFonts w:ascii="Times New Roman" w:eastAsia="ＭＳ 明朝" w:hAnsi="Times New Roman" w:cs="Times New Roman" w:hint="default"/>
    </w:rPr>
  </w:style>
  <w:style w:type="character" w:customStyle="1" w:styleId="WW8Num9z1">
    <w:name w:val="WW8Num9z1"/>
    <w:rsid w:val="00FF624B"/>
    <w:rPr>
      <w:rFonts w:ascii="Courier New" w:hAnsi="Courier New" w:cs="Courier New" w:hint="default"/>
    </w:rPr>
  </w:style>
  <w:style w:type="character" w:customStyle="1" w:styleId="WW8Num9z2">
    <w:name w:val="WW8Num9z2"/>
    <w:rsid w:val="00FF624B"/>
    <w:rPr>
      <w:rFonts w:ascii="Wingdings" w:hAnsi="Wingdings" w:hint="default"/>
    </w:rPr>
  </w:style>
  <w:style w:type="character" w:customStyle="1" w:styleId="WW8Num9z3">
    <w:name w:val="WW8Num9z3"/>
    <w:rsid w:val="00FF624B"/>
    <w:rPr>
      <w:rFonts w:ascii="Symbol" w:hAnsi="Symbol" w:hint="default"/>
    </w:rPr>
  </w:style>
  <w:style w:type="character" w:customStyle="1" w:styleId="WW8Num11z0">
    <w:name w:val="WW8Num11z0"/>
    <w:rsid w:val="00FF624B"/>
    <w:rPr>
      <w:rFonts w:ascii="Times New Roman" w:eastAsia="ＭＳ 明朝" w:hAnsi="Times New Roman" w:cs="Times New Roman" w:hint="default"/>
    </w:rPr>
  </w:style>
  <w:style w:type="character" w:customStyle="1" w:styleId="WW8Num11z1">
    <w:name w:val="WW8Num11z1"/>
    <w:rsid w:val="00FF624B"/>
    <w:rPr>
      <w:rFonts w:ascii="Courier New" w:hAnsi="Courier New" w:cs="Courier New" w:hint="default"/>
    </w:rPr>
  </w:style>
  <w:style w:type="character" w:customStyle="1" w:styleId="WW8Num11z2">
    <w:name w:val="WW8Num11z2"/>
    <w:rsid w:val="00FF624B"/>
    <w:rPr>
      <w:rFonts w:ascii="Wingdings" w:hAnsi="Wingdings" w:hint="default"/>
    </w:rPr>
  </w:style>
  <w:style w:type="character" w:customStyle="1" w:styleId="WW8Num11z3">
    <w:name w:val="WW8Num11z3"/>
    <w:rsid w:val="00FF624B"/>
    <w:rPr>
      <w:rFonts w:ascii="Symbol" w:hAnsi="Symbol" w:hint="default"/>
    </w:rPr>
  </w:style>
  <w:style w:type="character" w:customStyle="1" w:styleId="WW8Num15z0">
    <w:name w:val="WW8Num15z0"/>
    <w:rsid w:val="00FF624B"/>
    <w:rPr>
      <w:rFonts w:ascii="Times New Roman" w:eastAsia="Times New Roman" w:hAnsi="Times New Roman" w:cs="Times New Roman" w:hint="default"/>
    </w:rPr>
  </w:style>
  <w:style w:type="character" w:customStyle="1" w:styleId="WW8Num15z1">
    <w:name w:val="WW8Num15z1"/>
    <w:rsid w:val="00FF624B"/>
    <w:rPr>
      <w:rFonts w:ascii="Courier New" w:hAnsi="Courier New" w:cs="Courier New" w:hint="default"/>
    </w:rPr>
  </w:style>
  <w:style w:type="character" w:customStyle="1" w:styleId="WW8Num15z2">
    <w:name w:val="WW8Num15z2"/>
    <w:rsid w:val="00FF624B"/>
    <w:rPr>
      <w:rFonts w:ascii="Wingdings" w:hAnsi="Wingdings" w:hint="default"/>
    </w:rPr>
  </w:style>
  <w:style w:type="character" w:customStyle="1" w:styleId="WW8Num15z3">
    <w:name w:val="WW8Num15z3"/>
    <w:rsid w:val="00FF624B"/>
    <w:rPr>
      <w:rFonts w:ascii="Symbol" w:hAnsi="Symbol" w:hint="default"/>
    </w:rPr>
  </w:style>
  <w:style w:type="character" w:customStyle="1" w:styleId="WW8Num16z0">
    <w:name w:val="WW8Num16z0"/>
    <w:rsid w:val="00FF624B"/>
    <w:rPr>
      <w:rFonts w:ascii="Times New Roman" w:eastAsia="ＭＳ 明朝" w:hAnsi="Times New Roman" w:cs="Times New Roman" w:hint="default"/>
    </w:rPr>
  </w:style>
  <w:style w:type="character" w:customStyle="1" w:styleId="WW8Num16z1">
    <w:name w:val="WW8Num16z1"/>
    <w:rsid w:val="00FF624B"/>
    <w:rPr>
      <w:rFonts w:ascii="Courier New" w:hAnsi="Courier New" w:cs="Courier New" w:hint="default"/>
    </w:rPr>
  </w:style>
  <w:style w:type="character" w:customStyle="1" w:styleId="WW8Num16z2">
    <w:name w:val="WW8Num16z2"/>
    <w:rsid w:val="00FF624B"/>
    <w:rPr>
      <w:rFonts w:ascii="Wingdings" w:hAnsi="Wingdings" w:hint="default"/>
    </w:rPr>
  </w:style>
  <w:style w:type="character" w:customStyle="1" w:styleId="WW8Num16z3">
    <w:name w:val="WW8Num16z3"/>
    <w:rsid w:val="00FF624B"/>
    <w:rPr>
      <w:rFonts w:ascii="Symbol" w:hAnsi="Symbol" w:hint="default"/>
    </w:rPr>
  </w:style>
  <w:style w:type="character" w:customStyle="1" w:styleId="WW8Num18z0">
    <w:name w:val="WW8Num18z0"/>
    <w:rsid w:val="00FF624B"/>
    <w:rPr>
      <w:rFonts w:ascii="Times New Roman" w:eastAsia="Times New Roman" w:hAnsi="Times New Roman" w:cs="Times New Roman" w:hint="default"/>
    </w:rPr>
  </w:style>
  <w:style w:type="character" w:customStyle="1" w:styleId="WW8Num18z1">
    <w:name w:val="WW8Num18z1"/>
    <w:rsid w:val="00FF624B"/>
    <w:rPr>
      <w:rFonts w:ascii="Courier New" w:hAnsi="Courier New" w:cs="Courier New" w:hint="default"/>
    </w:rPr>
  </w:style>
  <w:style w:type="character" w:customStyle="1" w:styleId="WW8Num18z2">
    <w:name w:val="WW8Num18z2"/>
    <w:rsid w:val="00FF624B"/>
    <w:rPr>
      <w:rFonts w:ascii="Wingdings" w:hAnsi="Wingdings" w:hint="default"/>
    </w:rPr>
  </w:style>
  <w:style w:type="character" w:customStyle="1" w:styleId="WW8Num18z3">
    <w:name w:val="WW8Num18z3"/>
    <w:rsid w:val="00FF624B"/>
    <w:rPr>
      <w:rFonts w:ascii="Symbol" w:hAnsi="Symbol" w:hint="default"/>
    </w:rPr>
  </w:style>
  <w:style w:type="character" w:customStyle="1" w:styleId="WW8Num19z0">
    <w:name w:val="WW8Num19z0"/>
    <w:rsid w:val="00FF624B"/>
    <w:rPr>
      <w:rFonts w:ascii="Times New Roman" w:eastAsia="ＭＳ 明朝" w:hAnsi="Times New Roman" w:cs="Times New Roman" w:hint="default"/>
    </w:rPr>
  </w:style>
  <w:style w:type="character" w:customStyle="1" w:styleId="WW8Num19z1">
    <w:name w:val="WW8Num19z1"/>
    <w:rsid w:val="00FF624B"/>
    <w:rPr>
      <w:rFonts w:ascii="Wingdings" w:hAnsi="Wingdings" w:hint="default"/>
    </w:rPr>
  </w:style>
  <w:style w:type="character" w:customStyle="1" w:styleId="WW8Num25z0">
    <w:name w:val="WW8Num25z0"/>
    <w:rsid w:val="00FF624B"/>
    <w:rPr>
      <w:rFonts w:ascii="Arial" w:eastAsia="SimSun" w:hAnsi="Arial" w:cs="Arial" w:hint="default"/>
    </w:rPr>
  </w:style>
  <w:style w:type="character" w:customStyle="1" w:styleId="WW8Num25z1">
    <w:name w:val="WW8Num25z1"/>
    <w:rsid w:val="00FF624B"/>
    <w:rPr>
      <w:rFonts w:ascii="Wingdings" w:hAnsi="Wingdings" w:hint="default"/>
    </w:rPr>
  </w:style>
  <w:style w:type="character" w:customStyle="1" w:styleId="WW8Num28z0">
    <w:name w:val="WW8Num28z0"/>
    <w:rsid w:val="00FF624B"/>
    <w:rPr>
      <w:rFonts w:ascii="Times New Roman" w:eastAsia="ＭＳ 明朝" w:hAnsi="Times New Roman" w:cs="Times New Roman" w:hint="default"/>
    </w:rPr>
  </w:style>
  <w:style w:type="character" w:customStyle="1" w:styleId="WW8Num28z1">
    <w:name w:val="WW8Num28z1"/>
    <w:rsid w:val="00FF624B"/>
    <w:rPr>
      <w:rFonts w:ascii="Courier New" w:hAnsi="Courier New" w:cs="Courier New" w:hint="default"/>
    </w:rPr>
  </w:style>
  <w:style w:type="character" w:customStyle="1" w:styleId="WW8Num28z2">
    <w:name w:val="WW8Num28z2"/>
    <w:rsid w:val="00FF624B"/>
    <w:rPr>
      <w:rFonts w:ascii="Wingdings" w:hAnsi="Wingdings" w:hint="default"/>
    </w:rPr>
  </w:style>
  <w:style w:type="character" w:customStyle="1" w:styleId="WW8Num28z3">
    <w:name w:val="WW8Num28z3"/>
    <w:rsid w:val="00FF624B"/>
    <w:rPr>
      <w:rFonts w:ascii="Symbol" w:hAnsi="Symbol" w:hint="default"/>
    </w:rPr>
  </w:style>
  <w:style w:type="character" w:customStyle="1" w:styleId="WW8Num32z0">
    <w:name w:val="WW8Num32z0"/>
    <w:rsid w:val="00FF624B"/>
    <w:rPr>
      <w:rFonts w:ascii="Times New Roman" w:eastAsia="Times New Roman" w:hAnsi="Times New Roman" w:cs="Times New Roman" w:hint="default"/>
    </w:rPr>
  </w:style>
  <w:style w:type="character" w:customStyle="1" w:styleId="WW8Num32z1">
    <w:name w:val="WW8Num32z1"/>
    <w:rsid w:val="00FF624B"/>
    <w:rPr>
      <w:rFonts w:ascii="Courier New" w:hAnsi="Courier New" w:cs="Courier New" w:hint="default"/>
    </w:rPr>
  </w:style>
  <w:style w:type="character" w:customStyle="1" w:styleId="WW8Num32z2">
    <w:name w:val="WW8Num32z2"/>
    <w:rsid w:val="00FF624B"/>
    <w:rPr>
      <w:rFonts w:ascii="Wingdings" w:hAnsi="Wingdings" w:hint="default"/>
    </w:rPr>
  </w:style>
  <w:style w:type="character" w:customStyle="1" w:styleId="WW8Num32z3">
    <w:name w:val="WW8Num32z3"/>
    <w:rsid w:val="00FF624B"/>
    <w:rPr>
      <w:rFonts w:ascii="Symbol" w:hAnsi="Symbol" w:hint="default"/>
    </w:rPr>
  </w:style>
  <w:style w:type="character" w:customStyle="1" w:styleId="WW8Num34z0">
    <w:name w:val="WW8Num34z0"/>
    <w:rsid w:val="00FF624B"/>
    <w:rPr>
      <w:rFonts w:ascii="Times New Roman" w:eastAsia="SimSun" w:hAnsi="Times New Roman" w:cs="Times New Roman" w:hint="default"/>
    </w:rPr>
  </w:style>
  <w:style w:type="character" w:customStyle="1" w:styleId="WW8Num34z1">
    <w:name w:val="WW8Num34z1"/>
    <w:rsid w:val="00FF624B"/>
    <w:rPr>
      <w:rFonts w:ascii="Wingdings" w:hAnsi="Wingdings" w:hint="default"/>
    </w:rPr>
  </w:style>
  <w:style w:type="character" w:customStyle="1" w:styleId="WW8Num35z0">
    <w:name w:val="WW8Num35z0"/>
    <w:rsid w:val="00FF624B"/>
    <w:rPr>
      <w:rFonts w:ascii="Times New Roman" w:eastAsia="SimSun" w:hAnsi="Times New Roman" w:cs="Times New Roman" w:hint="default"/>
    </w:rPr>
  </w:style>
  <w:style w:type="character" w:customStyle="1" w:styleId="WW8Num35z1">
    <w:name w:val="WW8Num35z1"/>
    <w:rsid w:val="00FF624B"/>
    <w:rPr>
      <w:rFonts w:ascii="Wingdings" w:hAnsi="Wingdings" w:hint="default"/>
    </w:rPr>
  </w:style>
  <w:style w:type="character" w:customStyle="1" w:styleId="WW8Num36z0">
    <w:name w:val="WW8Num36z0"/>
    <w:rsid w:val="00FF624B"/>
    <w:rPr>
      <w:rFonts w:ascii="Times New Roman" w:eastAsia="SimSun" w:hAnsi="Times New Roman" w:cs="Times New Roman" w:hint="default"/>
    </w:rPr>
  </w:style>
  <w:style w:type="character" w:customStyle="1" w:styleId="WW8Num36z1">
    <w:name w:val="WW8Num36z1"/>
    <w:rsid w:val="00FF624B"/>
    <w:rPr>
      <w:rFonts w:ascii="Wingdings" w:hAnsi="Wingdings" w:hint="default"/>
    </w:rPr>
  </w:style>
  <w:style w:type="character" w:customStyle="1" w:styleId="WW8Num39z0">
    <w:name w:val="WW8Num39z0"/>
    <w:rsid w:val="00FF624B"/>
    <w:rPr>
      <w:rFonts w:ascii="Times New Roman" w:eastAsia="SimSun" w:hAnsi="Times New Roman" w:cs="Times New Roman" w:hint="default"/>
    </w:rPr>
  </w:style>
  <w:style w:type="character" w:customStyle="1" w:styleId="WW8Num39z1">
    <w:name w:val="WW8Num39z1"/>
    <w:rsid w:val="00FF624B"/>
    <w:rPr>
      <w:rFonts w:ascii="Wingdings" w:hAnsi="Wingdings" w:hint="default"/>
    </w:rPr>
  </w:style>
  <w:style w:type="character" w:customStyle="1" w:styleId="WW8NumSt1z0">
    <w:name w:val="WW8NumSt1z0"/>
    <w:rsid w:val="00FF624B"/>
    <w:rPr>
      <w:rFonts w:ascii="Symbol" w:hAnsi="Symbol" w:hint="default"/>
    </w:rPr>
  </w:style>
  <w:style w:type="character" w:customStyle="1" w:styleId="WW8NumSt18z0">
    <w:name w:val="WW8NumSt18z0"/>
    <w:rsid w:val="00FF624B"/>
    <w:rPr>
      <w:rFonts w:ascii="Geneva" w:hAnsi="Geneva" w:hint="default"/>
    </w:rPr>
  </w:style>
  <w:style w:type="character" w:customStyle="1" w:styleId="1ff">
    <w:name w:val="段落フォント1"/>
    <w:rsid w:val="00FF624B"/>
  </w:style>
  <w:style w:type="character" w:customStyle="1" w:styleId="affffb">
    <w:name w:val="脚注番号"/>
    <w:rsid w:val="00FF624B"/>
    <w:rPr>
      <w:b/>
      <w:bCs w:val="0"/>
      <w:position w:val="3"/>
      <w:sz w:val="16"/>
    </w:rPr>
  </w:style>
  <w:style w:type="character" w:customStyle="1" w:styleId="1ff0">
    <w:name w:val="コメント参照1"/>
    <w:rsid w:val="00FF624B"/>
    <w:rPr>
      <w:sz w:val="16"/>
    </w:rPr>
  </w:style>
  <w:style w:type="character" w:customStyle="1" w:styleId="T1">
    <w:name w:val="T1 (文字)"/>
    <w:rsid w:val="00FF624B"/>
    <w:rPr>
      <w:rFonts w:ascii="Arial" w:eastAsia="ＭＳ 明朝" w:hAnsi="Arial" w:cs="Arial" w:hint="default"/>
      <w:lang w:val="en-GB" w:eastAsia="ar-SA" w:bidi="ar-SA"/>
    </w:rPr>
  </w:style>
  <w:style w:type="character" w:customStyle="1" w:styleId="84">
    <w:name w:val="(文字) (文字)8"/>
    <w:rsid w:val="00FF624B"/>
    <w:rPr>
      <w:rFonts w:ascii="Arial" w:eastAsia="ＭＳ 明朝" w:hAnsi="Arial" w:cs="Arial" w:hint="default"/>
      <w:lang w:val="en-GB" w:eastAsia="ar-SA" w:bidi="ar-SA"/>
    </w:rPr>
  </w:style>
  <w:style w:type="character" w:customStyle="1" w:styleId="75">
    <w:name w:val="(文字) (文字)7"/>
    <w:rsid w:val="00FF624B"/>
    <w:rPr>
      <w:rFonts w:ascii="Arial" w:eastAsia="ＭＳ 明朝" w:hAnsi="Arial" w:cs="Arial" w:hint="default"/>
      <w:sz w:val="36"/>
      <w:lang w:val="en-GB" w:eastAsia="ar-SA" w:bidi="ar-SA"/>
    </w:rPr>
  </w:style>
  <w:style w:type="character" w:customStyle="1" w:styleId="65">
    <w:name w:val="(文字) (文字)6"/>
    <w:rsid w:val="00FF624B"/>
    <w:rPr>
      <w:rFonts w:ascii="ＭＳ 明朝" w:eastAsia="ＭＳ 明朝" w:hAnsi="ＭＳ 明朝" w:hint="eastAsia"/>
      <w:lang w:val="en-GB" w:eastAsia="ar-SA" w:bidi="ar-SA"/>
    </w:rPr>
  </w:style>
  <w:style w:type="character" w:customStyle="1" w:styleId="cap">
    <w:name w:val="cap (文字)"/>
    <w:rsid w:val="00FF624B"/>
    <w:rPr>
      <w:rFonts w:ascii="ＭＳ 明朝" w:eastAsia="ＭＳ 明朝" w:hAnsi="ＭＳ 明朝" w:hint="eastAsia"/>
      <w:b/>
      <w:bCs w:val="0"/>
      <w:lang w:val="en-GB" w:eastAsia="ar-SA" w:bidi="ar-SA"/>
    </w:rPr>
  </w:style>
  <w:style w:type="character" w:customStyle="1" w:styleId="5f3">
    <w:name w:val="(文字) (文字)5"/>
    <w:rsid w:val="00FF624B"/>
    <w:rPr>
      <w:rFonts w:ascii="Courier New" w:eastAsia="ＭＳ 明朝" w:hAnsi="Courier New" w:cs="Courier New" w:hint="default"/>
      <w:lang w:val="nb-NO" w:eastAsia="ar-SA" w:bidi="ar-SA"/>
    </w:rPr>
  </w:style>
  <w:style w:type="character" w:customStyle="1" w:styleId="3fc">
    <w:name w:val="(文字) (文字)3"/>
    <w:rsid w:val="00FF624B"/>
    <w:rPr>
      <w:rFonts w:ascii="ＭＳ 明朝" w:eastAsia="ＭＳ 明朝" w:hAnsi="ＭＳ 明朝" w:hint="eastAsia"/>
      <w:lang w:val="en-GB" w:eastAsia="ar-SA" w:bidi="ar-SA"/>
    </w:rPr>
  </w:style>
  <w:style w:type="character" w:customStyle="1" w:styleId="1ff1">
    <w:name w:val="(文字) (文字)1"/>
    <w:rsid w:val="00FF624B"/>
    <w:rPr>
      <w:rFonts w:ascii="ＭＳ 明朝" w:eastAsia="ＭＳ 明朝" w:hAnsi="ＭＳ 明朝" w:hint="eastAsia"/>
      <w:lang w:val="en-GB" w:eastAsia="ar-SA" w:bidi="ar-SA"/>
    </w:rPr>
  </w:style>
  <w:style w:type="character" w:customStyle="1" w:styleId="affffc">
    <w:name w:val="番号付け記号"/>
    <w:rsid w:val="00FF624B"/>
  </w:style>
  <w:style w:type="character" w:customStyle="1" w:styleId="WW8Num27z0">
    <w:name w:val="WW8Num27z0"/>
    <w:rsid w:val="00FF624B"/>
    <w:rPr>
      <w:rFonts w:ascii="Arial" w:eastAsia="Times New Roman" w:hAnsi="Arial" w:cs="Arial" w:hint="default"/>
    </w:rPr>
  </w:style>
  <w:style w:type="character" w:customStyle="1" w:styleId="WW8Num27z1">
    <w:name w:val="WW8Num27z1"/>
    <w:rsid w:val="00FF624B"/>
    <w:rPr>
      <w:rFonts w:ascii="Courier New" w:hAnsi="Courier New" w:cs="Courier New" w:hint="default"/>
    </w:rPr>
  </w:style>
  <w:style w:type="character" w:customStyle="1" w:styleId="WW8Num27z2">
    <w:name w:val="WW8Num27z2"/>
    <w:rsid w:val="00FF624B"/>
    <w:rPr>
      <w:rFonts w:ascii="Wingdings" w:hAnsi="Wingdings" w:hint="default"/>
    </w:rPr>
  </w:style>
  <w:style w:type="character" w:customStyle="1" w:styleId="WW8Num27z3">
    <w:name w:val="WW8Num27z3"/>
    <w:rsid w:val="00FF624B"/>
    <w:rPr>
      <w:rFonts w:ascii="Symbol" w:hAnsi="Symbol" w:hint="default"/>
    </w:rPr>
  </w:style>
  <w:style w:type="character" w:customStyle="1" w:styleId="WW8Num29z0">
    <w:name w:val="WW8Num29z0"/>
    <w:rsid w:val="00FF624B"/>
    <w:rPr>
      <w:rFonts w:ascii="Times New Roman" w:eastAsia="ＭＳ 明朝" w:hAnsi="Times New Roman" w:cs="Times New Roman" w:hint="default"/>
    </w:rPr>
  </w:style>
  <w:style w:type="character" w:customStyle="1" w:styleId="WW8Num29z1">
    <w:name w:val="WW8Num29z1"/>
    <w:rsid w:val="00FF624B"/>
    <w:rPr>
      <w:rFonts w:ascii="Courier New" w:hAnsi="Courier New" w:cs="Courier New" w:hint="default"/>
    </w:rPr>
  </w:style>
  <w:style w:type="character" w:customStyle="1" w:styleId="WW8Num29z2">
    <w:name w:val="WW8Num29z2"/>
    <w:rsid w:val="00FF624B"/>
    <w:rPr>
      <w:rFonts w:ascii="Wingdings" w:hAnsi="Wingdings" w:hint="default"/>
    </w:rPr>
  </w:style>
  <w:style w:type="character" w:customStyle="1" w:styleId="WW8Num29z3">
    <w:name w:val="WW8Num29z3"/>
    <w:rsid w:val="00FF624B"/>
    <w:rPr>
      <w:rFonts w:ascii="Symbol" w:hAnsi="Symbol" w:hint="default"/>
    </w:rPr>
  </w:style>
  <w:style w:type="character" w:customStyle="1" w:styleId="WW8Num31z0">
    <w:name w:val="WW8Num31z0"/>
    <w:rsid w:val="00FF624B"/>
    <w:rPr>
      <w:rFonts w:ascii="Symbol" w:hAnsi="Symbol" w:hint="default"/>
    </w:rPr>
  </w:style>
  <w:style w:type="character" w:customStyle="1" w:styleId="WW8Num31z1">
    <w:name w:val="WW8Num31z1"/>
    <w:rsid w:val="00FF624B"/>
    <w:rPr>
      <w:rFonts w:ascii="Courier New" w:hAnsi="Courier New" w:cs="Courier New" w:hint="default"/>
    </w:rPr>
  </w:style>
  <w:style w:type="character" w:customStyle="1" w:styleId="WW8Num31z2">
    <w:name w:val="WW8Num31z2"/>
    <w:rsid w:val="00FF624B"/>
    <w:rPr>
      <w:rFonts w:ascii="Wingdings" w:hAnsi="Wingdings" w:hint="default"/>
    </w:rPr>
  </w:style>
  <w:style w:type="character" w:customStyle="1" w:styleId="WW8Num34z2">
    <w:name w:val="WW8Num34z2"/>
    <w:rsid w:val="00FF624B"/>
    <w:rPr>
      <w:rFonts w:ascii="Wingdings" w:hAnsi="Wingdings" w:hint="default"/>
    </w:rPr>
  </w:style>
  <w:style w:type="character" w:customStyle="1" w:styleId="WW8Num34z3">
    <w:name w:val="WW8Num34z3"/>
    <w:rsid w:val="00FF624B"/>
    <w:rPr>
      <w:rFonts w:ascii="Symbol" w:hAnsi="Symbol" w:hint="default"/>
    </w:rPr>
  </w:style>
  <w:style w:type="character" w:customStyle="1" w:styleId="WW8Num37z0">
    <w:name w:val="WW8Num37z0"/>
    <w:rsid w:val="00FF624B"/>
    <w:rPr>
      <w:rFonts w:ascii="Times New Roman" w:eastAsia="SimSun" w:hAnsi="Times New Roman" w:cs="Times New Roman" w:hint="default"/>
    </w:rPr>
  </w:style>
  <w:style w:type="character" w:customStyle="1" w:styleId="WW8Num37z1">
    <w:name w:val="WW8Num37z1"/>
    <w:rsid w:val="00FF624B"/>
    <w:rPr>
      <w:rFonts w:ascii="Wingdings" w:hAnsi="Wingdings" w:hint="default"/>
    </w:rPr>
  </w:style>
  <w:style w:type="character" w:customStyle="1" w:styleId="WW8Num38z0">
    <w:name w:val="WW8Num38z0"/>
    <w:rsid w:val="00FF624B"/>
    <w:rPr>
      <w:rFonts w:ascii="Times New Roman" w:eastAsia="SimSun" w:hAnsi="Times New Roman" w:cs="Times New Roman" w:hint="default"/>
    </w:rPr>
  </w:style>
  <w:style w:type="character" w:customStyle="1" w:styleId="WW8Num38z1">
    <w:name w:val="WW8Num38z1"/>
    <w:rsid w:val="00FF624B"/>
    <w:rPr>
      <w:rFonts w:ascii="Wingdings" w:hAnsi="Wingdings" w:hint="default"/>
    </w:rPr>
  </w:style>
  <w:style w:type="character" w:customStyle="1" w:styleId="WW8Num41z0">
    <w:name w:val="WW8Num41z0"/>
    <w:rsid w:val="00FF624B"/>
    <w:rPr>
      <w:rFonts w:ascii="Times New Roman" w:eastAsia="SimSun" w:hAnsi="Times New Roman" w:cs="Times New Roman" w:hint="default"/>
    </w:rPr>
  </w:style>
  <w:style w:type="character" w:customStyle="1" w:styleId="WW8Num41z1">
    <w:name w:val="WW8Num41z1"/>
    <w:rsid w:val="00FF624B"/>
    <w:rPr>
      <w:rFonts w:ascii="Wingdings" w:hAnsi="Wingdings" w:hint="default"/>
    </w:rPr>
  </w:style>
  <w:style w:type="character" w:customStyle="1" w:styleId="WW8NumSt20z0">
    <w:name w:val="WW8NumSt20z0"/>
    <w:rsid w:val="00FF624B"/>
    <w:rPr>
      <w:rFonts w:ascii="Geneva" w:hAnsi="Geneva" w:hint="default"/>
    </w:rPr>
  </w:style>
  <w:style w:type="character" w:customStyle="1" w:styleId="DefaultParagraphFont1">
    <w:name w:val="Default Paragraph Font1"/>
    <w:rsid w:val="00FF624B"/>
  </w:style>
  <w:style w:type="character" w:customStyle="1" w:styleId="Heading1Char1">
    <w:name w:val="Heading 1 Char1"/>
    <w:rsid w:val="00FF624B"/>
    <w:rPr>
      <w:rFonts w:ascii="Arial" w:hAnsi="Arial" w:cs="Arial" w:hint="default"/>
      <w:sz w:val="36"/>
      <w:lang w:val="en-GB"/>
    </w:rPr>
  </w:style>
  <w:style w:type="character" w:customStyle="1" w:styleId="Heading2-">
    <w:name w:val="Heading 2-"/>
    <w:rsid w:val="00FF624B"/>
    <w:rPr>
      <w:rFonts w:ascii="Arial" w:hAnsi="Arial" w:cs="Arial" w:hint="default"/>
      <w:sz w:val="32"/>
      <w:lang w:val="en-GB"/>
    </w:rPr>
  </w:style>
  <w:style w:type="character" w:customStyle="1" w:styleId="Heading4Char1">
    <w:name w:val="Heading 4 Char1"/>
    <w:aliases w:val="H46 Char,H432 Char"/>
    <w:rsid w:val="00FF624B"/>
    <w:rPr>
      <w:rFonts w:ascii="Arial" w:hAnsi="Arial" w:cs="Arial" w:hint="default"/>
      <w:sz w:val="24"/>
      <w:szCs w:val="28"/>
      <w:lang w:val="en-GB"/>
    </w:rPr>
  </w:style>
  <w:style w:type="character" w:customStyle="1" w:styleId="CommentReference1">
    <w:name w:val="Comment Reference1"/>
    <w:rsid w:val="00FF624B"/>
    <w:rPr>
      <w:sz w:val="16"/>
    </w:rPr>
  </w:style>
  <w:style w:type="character" w:customStyle="1" w:styleId="ListChar">
    <w:name w:val="List Char"/>
    <w:rsid w:val="00FF624B"/>
    <w:rPr>
      <w:lang w:val="en-GB" w:eastAsia="ar-SA" w:bidi="ar-SA"/>
    </w:rPr>
  </w:style>
  <w:style w:type="character" w:customStyle="1" w:styleId="T1Char6">
    <w:name w:val="T1 Char6"/>
    <w:aliases w:val="Header 6 Char Char6"/>
    <w:rsid w:val="00FF624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F624B"/>
    <w:rPr>
      <w:b/>
      <w:bCs w:val="0"/>
      <w:lang w:val="en-GB" w:eastAsia="en-US" w:bidi="ar-SA"/>
    </w:rPr>
  </w:style>
  <w:style w:type="character" w:customStyle="1" w:styleId="Head2AZchn">
    <w:name w:val="Head2A Zchn"/>
    <w:aliases w:val="2 Zchn,H2 Zchn,h2 Zchn,DO NOT USE_h2 Zchn,h21 Zchn,UNDERRUBRIK 1-2 Zchn Zchn"/>
    <w:rsid w:val="00FF62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62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62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624B"/>
    <w:rPr>
      <w:rFonts w:ascii="Arial" w:hAnsi="Arial" w:cs="Arial" w:hint="default"/>
      <w:sz w:val="22"/>
      <w:lang w:val="en-GB" w:eastAsia="en-GB" w:bidi="ar-SA"/>
    </w:rPr>
  </w:style>
  <w:style w:type="character" w:customStyle="1" w:styleId="T1Zchn">
    <w:name w:val="T1 Zchn"/>
    <w:aliases w:val="Header 6 Zchn Zchn"/>
    <w:rsid w:val="00FF624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F624B"/>
    <w:rPr>
      <w:rFonts w:ascii="Arial" w:hAnsi="Arial" w:cs="Arial" w:hint="default"/>
      <w:sz w:val="36"/>
      <w:lang w:val="en-GB" w:eastAsia="en-US" w:bidi="ar-SA"/>
    </w:rPr>
  </w:style>
  <w:style w:type="character" w:customStyle="1" w:styleId="T1Char4">
    <w:name w:val="T1 Char4"/>
    <w:aliases w:val="Header 6 Char Char4"/>
    <w:rsid w:val="00FF624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F624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FF624B"/>
    <w:rPr>
      <w:rFonts w:ascii="Batang" w:eastAsia="Batang" w:hAnsi="Batang" w:hint="eastAsia"/>
      <w:b/>
      <w:bCs w:val="0"/>
      <w:lang w:val="en-GB" w:eastAsia="en-US" w:bidi="ar-SA"/>
    </w:rPr>
  </w:style>
  <w:style w:type="character" w:customStyle="1" w:styleId="Heading6Char2">
    <w:name w:val="Heading 6 Char2"/>
    <w:rsid w:val="00FF624B"/>
    <w:rPr>
      <w:rFonts w:ascii="Arial" w:eastAsia="Times New Roman" w:hAnsi="Arial" w:cs="Times New Roman" w:hint="default"/>
      <w:sz w:val="20"/>
      <w:szCs w:val="20"/>
      <w:lang w:val="en-GB"/>
    </w:rPr>
  </w:style>
  <w:style w:type="character" w:customStyle="1" w:styleId="T1Char5">
    <w:name w:val="T1 Char5"/>
    <w:aliases w:val="Header 6 Char Char5"/>
    <w:rsid w:val="00FF624B"/>
  </w:style>
  <w:style w:type="character" w:customStyle="1" w:styleId="capChar4">
    <w:name w:val="cap Char4"/>
    <w:aliases w:val="cap Char Char4,Caption Char Char3,Caption Char1 Char Char3,cap Char Char1 Char3,Caption Char Char1 Char Char3,cap Char2 Char Char Char3"/>
    <w:rsid w:val="00FF624B"/>
    <w:rPr>
      <w:rFonts w:ascii="Times New Roman" w:eastAsia="ＭＳ 明朝"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624B"/>
    <w:rPr>
      <w:rFonts w:ascii="Arial" w:eastAsia="ＭＳ 明朝"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F624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F624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F624B"/>
    <w:rPr>
      <w:rFonts w:ascii="Arial" w:hAnsi="Arial" w:cs="Arial" w:hint="default"/>
      <w:sz w:val="32"/>
      <w:lang w:val="en-GB"/>
    </w:rPr>
  </w:style>
  <w:style w:type="character" w:customStyle="1" w:styleId="T1Char8">
    <w:name w:val="T1 Char8"/>
    <w:aliases w:val="Header 6 Char Char7"/>
    <w:rsid w:val="00FF624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F624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F624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624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62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624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F624B"/>
    <w:rPr>
      <w:rFonts w:ascii="Arial" w:hAnsi="Arial" w:cs="Arial" w:hint="default"/>
      <w:sz w:val="32"/>
      <w:lang w:val="en-GB" w:eastAsia="en-US"/>
    </w:rPr>
  </w:style>
  <w:style w:type="character" w:customStyle="1" w:styleId="T1Char7">
    <w:name w:val="T1 Char7"/>
    <w:aliases w:val="Header 6 Char Char8"/>
    <w:rsid w:val="00FF62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62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62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624B"/>
    <w:rPr>
      <w:rFonts w:ascii="Arial" w:hAnsi="Arial" w:cs="Arial" w:hint="default"/>
      <w:sz w:val="24"/>
      <w:szCs w:val="24"/>
      <w:lang w:val="en-GB" w:eastAsia="en-US" w:bidi="he-IL"/>
    </w:rPr>
  </w:style>
  <w:style w:type="character" w:customStyle="1" w:styleId="T1Char9">
    <w:name w:val="T1 Char9"/>
    <w:aliases w:val="Header 6 Char Char9"/>
    <w:rsid w:val="00FF624B"/>
    <w:rPr>
      <w:rFonts w:ascii="Arial" w:hAnsi="Arial" w:cs="Arial" w:hint="default"/>
      <w:lang w:val="en-GB" w:eastAsia="en-US" w:bidi="he-IL"/>
    </w:rPr>
  </w:style>
  <w:style w:type="character" w:customStyle="1" w:styleId="TF0">
    <w:name w:val="TF (文字)"/>
    <w:rsid w:val="00FF624B"/>
    <w:rPr>
      <w:rFonts w:ascii="Arial" w:hAnsi="Arial" w:cs="Arial" w:hint="default"/>
      <w:b/>
      <w:bCs w:val="0"/>
      <w:lang w:val="en-US" w:eastAsia="en-US"/>
    </w:rPr>
  </w:style>
  <w:style w:type="character" w:customStyle="1" w:styleId="BodyText2Char1">
    <w:name w:val="Body Text 2 Char1"/>
    <w:rsid w:val="00FF624B"/>
    <w:rPr>
      <w:lang w:val="en-GB" w:eastAsia="ja-JP"/>
    </w:rPr>
  </w:style>
  <w:style w:type="character" w:customStyle="1" w:styleId="BodyText3Char1">
    <w:name w:val="Body Text 3 Char1"/>
    <w:rsid w:val="00FF624B"/>
    <w:rPr>
      <w:lang w:val="en-GB" w:eastAsia="ja-JP"/>
    </w:rPr>
  </w:style>
  <w:style w:type="character" w:customStyle="1" w:styleId="BodyTextIndentChar1">
    <w:name w:val="Body Text Indent Char1"/>
    <w:rsid w:val="00FF624B"/>
    <w:rPr>
      <w:rFonts w:ascii="ＭＳ 明朝" w:eastAsia="ＭＳ 明朝" w:hAnsi="ＭＳ 明朝" w:hint="eastAsia"/>
      <w:lang w:val="en-GB" w:eastAsia="x-none"/>
    </w:rPr>
  </w:style>
  <w:style w:type="character" w:customStyle="1" w:styleId="BodyTextIndent2Char1">
    <w:name w:val="Body Text Indent 2 Char1"/>
    <w:rsid w:val="00FF624B"/>
    <w:rPr>
      <w:rFonts w:ascii="Arial" w:eastAsia="ＭＳ 明朝" w:hAnsi="Arial" w:cs="Arial" w:hint="default"/>
      <w:lang w:val="en-GB" w:eastAsia="ja-JP"/>
    </w:rPr>
  </w:style>
  <w:style w:type="character" w:customStyle="1" w:styleId="NoteHeadingChar1">
    <w:name w:val="Note Heading Char1"/>
    <w:rsid w:val="00FF624B"/>
    <w:rPr>
      <w:rFonts w:ascii="ＭＳ 明朝" w:eastAsia="ＭＳ 明朝" w:hAnsi="ＭＳ 明朝" w:hint="eastAsia"/>
      <w:lang w:val="en-GB" w:eastAsia="x-none"/>
    </w:rPr>
  </w:style>
  <w:style w:type="character" w:customStyle="1" w:styleId="HTMLPreformattedChar1">
    <w:name w:val="HTML Preformatted Char1"/>
    <w:uiPriority w:val="99"/>
    <w:rsid w:val="00FF624B"/>
    <w:rPr>
      <w:rFonts w:ascii="Courier New" w:eastAsia="ＭＳ 明朝" w:hAnsi="Courier New" w:cs="Courier New" w:hint="default"/>
      <w:lang w:val="en-GB" w:eastAsia="x-none"/>
    </w:rPr>
  </w:style>
  <w:style w:type="character" w:customStyle="1" w:styleId="Heading7Char3">
    <w:name w:val="Heading 7 Char3"/>
    <w:rsid w:val="00FF624B"/>
    <w:rPr>
      <w:rFonts w:ascii="Arial" w:eastAsia="Times New Roman" w:hAnsi="Arial" w:cs="Arial" w:hint="default"/>
      <w:lang w:val="en-GB"/>
    </w:rPr>
  </w:style>
  <w:style w:type="character" w:customStyle="1" w:styleId="Heading8Char3">
    <w:name w:val="Heading 8 Char3"/>
    <w:rsid w:val="00FF624B"/>
    <w:rPr>
      <w:rFonts w:ascii="Arial" w:eastAsia="Times New Roman" w:hAnsi="Arial" w:cs="Arial" w:hint="default"/>
      <w:sz w:val="36"/>
      <w:lang w:val="en-GB"/>
    </w:rPr>
  </w:style>
  <w:style w:type="character" w:customStyle="1" w:styleId="Heading9Char2">
    <w:name w:val="Heading 9 Char2"/>
    <w:rsid w:val="00FF624B"/>
    <w:rPr>
      <w:rFonts w:ascii="Arial" w:eastAsia="Times New Roman" w:hAnsi="Arial" w:cs="Arial" w:hint="default"/>
      <w:sz w:val="36"/>
      <w:lang w:val="en-GB"/>
    </w:rPr>
  </w:style>
  <w:style w:type="character" w:customStyle="1" w:styleId="FooterChar2">
    <w:name w:val="Footer Char2"/>
    <w:rsid w:val="00FF624B"/>
    <w:rPr>
      <w:rFonts w:ascii="Arial" w:eastAsia="Times New Roman" w:hAnsi="Arial" w:cs="Arial" w:hint="default"/>
      <w:b/>
      <w:bCs w:val="0"/>
      <w:i/>
      <w:iCs w:val="0"/>
      <w:noProof/>
      <w:sz w:val="18"/>
    </w:rPr>
  </w:style>
  <w:style w:type="character" w:customStyle="1" w:styleId="PlainTextChar3">
    <w:name w:val="Plain Text Char3"/>
    <w:rsid w:val="00FF624B"/>
    <w:rPr>
      <w:rFonts w:ascii="Courier New" w:hAnsi="Courier New" w:cs="Courier New" w:hint="default"/>
      <w:lang w:val="nb-NO" w:eastAsia="ja-JP"/>
    </w:rPr>
  </w:style>
  <w:style w:type="character" w:customStyle="1" w:styleId="BodyText2Char3">
    <w:name w:val="Body Text 2 Char3"/>
    <w:rsid w:val="00FF624B"/>
    <w:rPr>
      <w:rFonts w:ascii="Times New Roman" w:eastAsia="SimSun" w:hAnsi="Times New Roman" w:cs="Times New Roman" w:hint="default"/>
      <w:lang w:val="en-GB" w:eastAsia="ja-JP"/>
    </w:rPr>
  </w:style>
  <w:style w:type="character" w:customStyle="1" w:styleId="BodyText3Char3">
    <w:name w:val="Body Text 3 Char3"/>
    <w:rsid w:val="00FF624B"/>
    <w:rPr>
      <w:rFonts w:ascii="Times New Roman" w:eastAsia="SimSun" w:hAnsi="Times New Roman" w:cs="Times New Roman" w:hint="default"/>
      <w:lang w:val="en-GB" w:eastAsia="ja-JP"/>
    </w:rPr>
  </w:style>
  <w:style w:type="character" w:customStyle="1" w:styleId="ListChar3">
    <w:name w:val="List Char3"/>
    <w:rsid w:val="00FF624B"/>
    <w:rPr>
      <w:rFonts w:ascii="Times New Roman" w:eastAsia="Times New Roman" w:hAnsi="Times New Roman" w:cs="Times New Roman" w:hint="default"/>
      <w:lang w:val="en-GB"/>
    </w:rPr>
  </w:style>
  <w:style w:type="character" w:customStyle="1" w:styleId="BodyTextIndentChar3">
    <w:name w:val="Body Text Indent Char3"/>
    <w:rsid w:val="00FF624B"/>
    <w:rPr>
      <w:rFonts w:ascii="Times New Roman" w:eastAsia="SimSun" w:hAnsi="Times New Roman" w:cs="Times New Roman" w:hint="default"/>
      <w:lang w:val="en-GB" w:eastAsia="ja-JP"/>
    </w:rPr>
  </w:style>
  <w:style w:type="character" w:customStyle="1" w:styleId="BodyTextIndent2Char3">
    <w:name w:val="Body Text Indent 2 Char3"/>
    <w:rsid w:val="00FF624B"/>
    <w:rPr>
      <w:rFonts w:ascii="Arial" w:eastAsia="ＭＳ 明朝" w:hAnsi="Arial" w:cs="Arial" w:hint="default"/>
      <w:lang w:val="en-GB" w:eastAsia="ja-JP"/>
    </w:rPr>
  </w:style>
  <w:style w:type="character" w:customStyle="1" w:styleId="Heading7Char2">
    <w:name w:val="Heading 7 Char2"/>
    <w:rsid w:val="00FF624B"/>
    <w:rPr>
      <w:rFonts w:ascii="Arial" w:hAnsi="Arial" w:cs="Arial" w:hint="default"/>
      <w:lang w:val="en-GB" w:eastAsia="en-GB" w:bidi="ar-SA"/>
    </w:rPr>
  </w:style>
  <w:style w:type="character" w:customStyle="1" w:styleId="Heading8Char2">
    <w:name w:val="Heading 8 Char2"/>
    <w:rsid w:val="00FF624B"/>
    <w:rPr>
      <w:rFonts w:ascii="Arial" w:hAnsi="Arial" w:cs="Arial" w:hint="default"/>
      <w:sz w:val="36"/>
      <w:lang w:val="en-GB" w:eastAsia="en-GB" w:bidi="ar-SA"/>
    </w:rPr>
  </w:style>
  <w:style w:type="character" w:customStyle="1" w:styleId="ListChar2">
    <w:name w:val="List Char2"/>
    <w:rsid w:val="00FF624B"/>
    <w:rPr>
      <w:lang w:val="en-GB" w:eastAsia="en-GB" w:bidi="ar-SA"/>
    </w:rPr>
  </w:style>
  <w:style w:type="character" w:customStyle="1" w:styleId="PlainTextChar2">
    <w:name w:val="Plain Text Char2"/>
    <w:rsid w:val="00FF624B"/>
    <w:rPr>
      <w:rFonts w:ascii="Courier New" w:hAnsi="Courier New" w:cs="Courier New" w:hint="default"/>
      <w:lang w:val="nb-NO" w:eastAsia="en-US" w:bidi="ar-SA"/>
    </w:rPr>
  </w:style>
  <w:style w:type="character" w:customStyle="1" w:styleId="CommentTextChar2">
    <w:name w:val="Comment Text Char2"/>
    <w:semiHidden/>
    <w:rsid w:val="00FF624B"/>
    <w:rPr>
      <w:lang w:val="en-GB" w:eastAsia="en-US" w:bidi="ar-SA"/>
    </w:rPr>
  </w:style>
  <w:style w:type="character" w:customStyle="1" w:styleId="BodyText2Char2">
    <w:name w:val="Body Text 2 Char2"/>
    <w:rsid w:val="00FF624B"/>
    <w:rPr>
      <w:lang w:val="en-GB" w:eastAsia="ja-JP" w:bidi="ar-SA"/>
    </w:rPr>
  </w:style>
  <w:style w:type="character" w:customStyle="1" w:styleId="BodyText3Char2">
    <w:name w:val="Body Text 3 Char2"/>
    <w:rsid w:val="00FF624B"/>
    <w:rPr>
      <w:lang w:val="en-GB" w:eastAsia="ja-JP" w:bidi="ar-SA"/>
    </w:rPr>
  </w:style>
  <w:style w:type="character" w:customStyle="1" w:styleId="BodyTextIndentChar2">
    <w:name w:val="Body Text Indent Char2"/>
    <w:rsid w:val="00FF624B"/>
    <w:rPr>
      <w:lang w:val="en-GB" w:eastAsia="en-US" w:bidi="ar-SA"/>
    </w:rPr>
  </w:style>
  <w:style w:type="character" w:customStyle="1" w:styleId="BodyTextIndent2Char2">
    <w:name w:val="Body Text Indent 2 Char2"/>
    <w:rsid w:val="00FF624B"/>
    <w:rPr>
      <w:rFonts w:ascii="Arial" w:eastAsia="ＭＳ 明朝"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624B"/>
    <w:rPr>
      <w:lang w:val="en-GB" w:eastAsia="ja-JP" w:bidi="ar-SA"/>
    </w:rPr>
  </w:style>
  <w:style w:type="character" w:customStyle="1" w:styleId="CharChar23">
    <w:name w:val="Char Char23"/>
    <w:rsid w:val="00FF624B"/>
    <w:rPr>
      <w:rFonts w:ascii="Arial" w:hAnsi="Arial" w:cs="Arial" w:hint="default"/>
      <w:lang w:val="en-GB" w:eastAsia="en-US"/>
    </w:rPr>
  </w:style>
  <w:style w:type="character" w:customStyle="1" w:styleId="EmailStyle97">
    <w:name w:val="EmailStyle97"/>
    <w:semiHidden/>
    <w:rsid w:val="00FF624B"/>
    <w:rPr>
      <w:rFonts w:ascii="Arial" w:hAnsi="Arial" w:cs="Arial" w:hint="default"/>
      <w:color w:val="auto"/>
      <w:sz w:val="20"/>
      <w:szCs w:val="20"/>
    </w:rPr>
  </w:style>
  <w:style w:type="character" w:customStyle="1" w:styleId="B1C">
    <w:name w:val="B1 C"/>
    <w:rsid w:val="00FF624B"/>
    <w:rPr>
      <w:lang w:val="en-GB" w:eastAsia="en-US" w:bidi="ar-SA"/>
    </w:rPr>
  </w:style>
  <w:style w:type="character" w:customStyle="1" w:styleId="Titre3">
    <w:name w:val="Titre 3"/>
    <w:rsid w:val="00FF624B"/>
    <w:rPr>
      <w:rFonts w:ascii="Arial" w:hAnsi="Arial" w:cs="Arial" w:hint="default"/>
      <w:sz w:val="28"/>
      <w:szCs w:val="28"/>
      <w:lang w:val="en-GB" w:eastAsia="en-GB"/>
    </w:rPr>
  </w:style>
  <w:style w:type="character" w:customStyle="1" w:styleId="B2C">
    <w:name w:val="B2 C"/>
    <w:rsid w:val="00FF624B"/>
    <w:rPr>
      <w:lang w:val="en-GB" w:eastAsia="en-GB"/>
    </w:rPr>
  </w:style>
  <w:style w:type="character" w:customStyle="1" w:styleId="st1">
    <w:name w:val="st1"/>
    <w:rsid w:val="00FF624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624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F624B"/>
    <w:rPr>
      <w:rFonts w:ascii="Arial" w:hAnsi="Arial" w:cs="Arial" w:hint="default"/>
      <w:sz w:val="36"/>
      <w:lang w:val="en-GB" w:eastAsia="en-US" w:bidi="ar-SA"/>
    </w:rPr>
  </w:style>
  <w:style w:type="character" w:customStyle="1" w:styleId="AndreaLeonardi">
    <w:name w:val="Andrea Leonardi"/>
    <w:semiHidden/>
    <w:rsid w:val="00FF624B"/>
    <w:rPr>
      <w:rFonts w:ascii="Arial" w:hAnsi="Arial" w:cs="Arial" w:hint="default"/>
      <w:color w:val="auto"/>
      <w:sz w:val="20"/>
      <w:szCs w:val="20"/>
    </w:rPr>
  </w:style>
  <w:style w:type="character" w:customStyle="1" w:styleId="ZchnZchn5">
    <w:name w:val="Zchn Zchn5"/>
    <w:rsid w:val="00FF624B"/>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F624B"/>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624B"/>
    <w:rPr>
      <w:rFonts w:ascii="Arial" w:eastAsia="ＭＳ 明朝" w:hAnsi="Arial" w:cs="Arial" w:hint="default"/>
      <w:sz w:val="36"/>
      <w:lang w:val="en-GB" w:eastAsia="en-US" w:bidi="ar-SA"/>
    </w:rPr>
  </w:style>
  <w:style w:type="character" w:customStyle="1" w:styleId="Absatz-Standardschriftart1">
    <w:name w:val="Absatz-Standardschriftart1"/>
    <w:rsid w:val="00FF624B"/>
  </w:style>
  <w:style w:type="character" w:customStyle="1" w:styleId="3f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F624B"/>
    <w:rPr>
      <w:rFonts w:ascii="Arial" w:hAnsi="Arial" w:cs="Arial" w:hint="default"/>
      <w:sz w:val="28"/>
      <w:lang w:val="en-GB"/>
    </w:rPr>
  </w:style>
  <w:style w:type="character" w:customStyle="1" w:styleId="1Char2">
    <w:name w:val="标题 1 Char"/>
    <w:aliases w:val="h151 Char1,h161 Char1,h112 Char,h122 Char,h132 Char"/>
    <w:uiPriority w:val="9"/>
    <w:rsid w:val="00FF624B"/>
    <w:rPr>
      <w:rFonts w:ascii="Arial" w:hAnsi="Arial" w:cs="Arial" w:hint="default"/>
      <w:sz w:val="36"/>
      <w:lang w:val="en-GB" w:eastAsia="en-US" w:bidi="ar-SA"/>
    </w:rPr>
  </w:style>
  <w:style w:type="character" w:customStyle="1" w:styleId="2Char">
    <w:name w:val="标题 2 Char"/>
    <w:aliases w:val="level 2 Char,Heading 2 3GPP Char"/>
    <w:uiPriority w:val="9"/>
    <w:rsid w:val="00FF624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F624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FF624B"/>
    <w:rPr>
      <w:rFonts w:ascii="Arial" w:hAnsi="Arial" w:cs="Arial" w:hint="default"/>
      <w:sz w:val="24"/>
      <w:szCs w:val="28"/>
      <w:lang w:val="en-GB" w:eastAsia="en-GB"/>
    </w:rPr>
  </w:style>
  <w:style w:type="character" w:customStyle="1" w:styleId="6Char">
    <w:name w:val="标题 6 Char"/>
    <w:uiPriority w:val="9"/>
    <w:rsid w:val="00FF624B"/>
    <w:rPr>
      <w:rFonts w:ascii="Arial" w:hAnsi="Arial" w:cs="Arial" w:hint="default"/>
      <w:lang w:val="en-GB"/>
    </w:rPr>
  </w:style>
  <w:style w:type="character" w:customStyle="1" w:styleId="7Char">
    <w:name w:val="标题 7 Char"/>
    <w:uiPriority w:val="9"/>
    <w:rsid w:val="00FF624B"/>
    <w:rPr>
      <w:rFonts w:ascii="Arial" w:hAnsi="Arial" w:cs="Arial" w:hint="default"/>
      <w:lang w:val="en-GB"/>
    </w:rPr>
  </w:style>
  <w:style w:type="character" w:customStyle="1" w:styleId="8Char">
    <w:name w:val="标题 8 Char"/>
    <w:uiPriority w:val="9"/>
    <w:rsid w:val="00FF624B"/>
    <w:rPr>
      <w:rFonts w:ascii="Arial" w:hAnsi="Arial" w:cs="Arial" w:hint="default"/>
      <w:sz w:val="36"/>
      <w:lang w:val="en-GB"/>
    </w:rPr>
  </w:style>
  <w:style w:type="character" w:customStyle="1" w:styleId="9Char">
    <w:name w:val="标题 9 Char"/>
    <w:aliases w:val="Figure Heading Char,FH Char"/>
    <w:uiPriority w:val="9"/>
    <w:rsid w:val="00FF624B"/>
    <w:rPr>
      <w:rFonts w:ascii="Arial" w:hAnsi="Arial" w:cs="Arial" w:hint="default"/>
      <w:sz w:val="36"/>
      <w:lang w:val="en-GB"/>
    </w:rPr>
  </w:style>
  <w:style w:type="character" w:customStyle="1" w:styleId="Char5">
    <w:name w:val="页脚 Char"/>
    <w:uiPriority w:val="99"/>
    <w:rsid w:val="00FF624B"/>
    <w:rPr>
      <w:rFonts w:ascii="Arial" w:hAnsi="Arial" w:cs="Arial" w:hint="default"/>
      <w:b/>
      <w:bCs w:val="0"/>
      <w:i/>
      <w:iCs w:val="0"/>
      <w:noProof/>
      <w:sz w:val="18"/>
    </w:rPr>
  </w:style>
  <w:style w:type="character" w:customStyle="1" w:styleId="Char6">
    <w:name w:val="列表 Char"/>
    <w:rsid w:val="00FF624B"/>
    <w:rPr>
      <w:lang w:val="en-GB"/>
    </w:rPr>
  </w:style>
  <w:style w:type="character" w:customStyle="1" w:styleId="Char7">
    <w:name w:val="文档结构图 Char"/>
    <w:uiPriority w:val="99"/>
    <w:rsid w:val="00FF624B"/>
    <w:rPr>
      <w:rFonts w:ascii="Tahoma" w:hAnsi="Tahoma" w:cs="Tahoma" w:hint="default"/>
      <w:lang w:val="en-GB" w:eastAsia="en-US"/>
    </w:rPr>
  </w:style>
  <w:style w:type="character" w:customStyle="1" w:styleId="Char8">
    <w:name w:val="纯文本 Char"/>
    <w:rsid w:val="00FF624B"/>
    <w:rPr>
      <w:rFonts w:ascii="Courier New" w:hAnsi="Courier New" w:cs="Courier New" w:hint="default"/>
      <w:lang w:val="nb-NO"/>
    </w:rPr>
  </w:style>
  <w:style w:type="character" w:customStyle="1" w:styleId="Char9">
    <w:name w:val="批注框文本 Char"/>
    <w:uiPriority w:val="99"/>
    <w:rsid w:val="00FF624B"/>
    <w:rPr>
      <w:rFonts w:ascii="Tahoma" w:hAnsi="Tahoma" w:cs="Tahoma" w:hint="default"/>
      <w:sz w:val="16"/>
      <w:szCs w:val="16"/>
      <w:lang w:val="en-GB" w:eastAsia="en-GB" w:bidi="ar-SA"/>
    </w:rPr>
  </w:style>
  <w:style w:type="character" w:customStyle="1" w:styleId="Chara">
    <w:name w:val="日期 Char"/>
    <w:rsid w:val="00FF624B"/>
    <w:rPr>
      <w:lang w:val="en-GB"/>
    </w:rPr>
  </w:style>
  <w:style w:type="character" w:customStyle="1" w:styleId="Charb">
    <w:name w:val="批注文字 Char"/>
    <w:uiPriority w:val="99"/>
    <w:qFormat/>
    <w:rsid w:val="00FF624B"/>
    <w:rPr>
      <w:lang w:val="en-GB" w:eastAsia="x-none"/>
    </w:rPr>
  </w:style>
  <w:style w:type="character" w:customStyle="1" w:styleId="Char10">
    <w:name w:val="批注主题 Char1"/>
    <w:uiPriority w:val="99"/>
    <w:rsid w:val="00FF624B"/>
    <w:rPr>
      <w:b/>
      <w:bCs/>
      <w:lang w:val="en-GB" w:eastAsia="x-none"/>
    </w:rPr>
  </w:style>
  <w:style w:type="character" w:customStyle="1" w:styleId="Titre32">
    <w:name w:val="Titre 32"/>
    <w:rsid w:val="00FF624B"/>
    <w:rPr>
      <w:rFonts w:ascii="Arial" w:hAnsi="Arial" w:cs="Arial" w:hint="default"/>
      <w:sz w:val="28"/>
      <w:szCs w:val="28"/>
      <w:lang w:val="en-GB" w:eastAsia="en-GB"/>
    </w:rPr>
  </w:style>
  <w:style w:type="character" w:customStyle="1" w:styleId="Titre31">
    <w:name w:val="Titre 31"/>
    <w:rsid w:val="00FF624B"/>
    <w:rPr>
      <w:rFonts w:ascii="Arial" w:hAnsi="Arial" w:cs="Arial" w:hint="default"/>
      <w:sz w:val="28"/>
      <w:szCs w:val="28"/>
      <w:lang w:val="en-GB" w:eastAsia="en-GB"/>
    </w:rPr>
  </w:style>
  <w:style w:type="character" w:customStyle="1" w:styleId="trans">
    <w:name w:val="trans"/>
    <w:rsid w:val="00FF624B"/>
  </w:style>
  <w:style w:type="character" w:customStyle="1" w:styleId="Char12">
    <w:name w:val="批注文字 Char1"/>
    <w:rsid w:val="00FF624B"/>
    <w:rPr>
      <w:rFonts w:ascii="Times New Roman" w:hAnsi="Times New Roman" w:cs="Times New Roman" w:hint="default"/>
      <w:lang w:val="en-GB" w:eastAsia="en-US"/>
    </w:rPr>
  </w:style>
  <w:style w:type="character" w:customStyle="1" w:styleId="h48">
    <w:name w:val="h48"/>
    <w:rsid w:val="00FF624B"/>
    <w:rPr>
      <w:rFonts w:ascii="Arial" w:hAnsi="Arial" w:cs="Arial" w:hint="default"/>
      <w:sz w:val="24"/>
      <w:lang w:val="en-GB"/>
    </w:rPr>
  </w:style>
  <w:style w:type="character" w:customStyle="1" w:styleId="h510">
    <w:name w:val="h51"/>
    <w:rsid w:val="00FF624B"/>
    <w:rPr>
      <w:rFonts w:ascii="Arial" w:eastAsia="SimSun" w:hAnsi="Arial" w:cs="Arial" w:hint="default"/>
      <w:sz w:val="22"/>
      <w:lang w:val="en-GB" w:eastAsia="en-US" w:bidi="ar-SA"/>
    </w:rPr>
  </w:style>
  <w:style w:type="character" w:customStyle="1" w:styleId="Head2A1">
    <w:name w:val="Head2A1"/>
    <w:rsid w:val="00FF624B"/>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624B"/>
    <w:rPr>
      <w:lang w:val="en-GB" w:eastAsia="en-US" w:bidi="ar-SA"/>
    </w:rPr>
  </w:style>
  <w:style w:type="character" w:customStyle="1" w:styleId="ListChar1">
    <w:name w:val="List Char1"/>
    <w:rsid w:val="00FF624B"/>
    <w:rPr>
      <w:lang w:val="en-GB" w:eastAsia="ja-JP" w:bidi="ar-SA"/>
    </w:rPr>
  </w:style>
  <w:style w:type="character" w:customStyle="1" w:styleId="CaptionChar1">
    <w:name w:val="Caption Char1"/>
    <w:aliases w:val="cap3 Char,cap4 Char,cap5 Char,cap6 Char,cap7 Char,cap Char1,cap Char Char,Caption Char Char,Caption Char1 Char Char,cap Char Char1 Char,Caption Char Char1 Char Char,cap Char2 Char Char,Ca Char,cap Char2 Char1,Caption Char C... Char"/>
    <w:rsid w:val="00FF624B"/>
    <w:rPr>
      <w:b/>
      <w:bCs w:val="0"/>
      <w:lang w:val="en-GB"/>
    </w:rPr>
  </w:style>
  <w:style w:type="character" w:customStyle="1" w:styleId="Heading6Char">
    <w:name w:val="Heading 6 Char"/>
    <w:aliases w:val="Heading 6 Char Char,Header 6 Char Char,T1 Char,Header 6 Char,Heading 6 Char4"/>
    <w:rsid w:val="00FF624B"/>
    <w:rPr>
      <w:rFonts w:ascii="Arial" w:hAnsi="Arial" w:cs="Arial" w:hint="default"/>
      <w:lang w:val="en-GB"/>
    </w:rPr>
  </w:style>
  <w:style w:type="character" w:customStyle="1" w:styleId="Heading7Char">
    <w:name w:val="Heading 7 Char"/>
    <w:aliases w:val="L7 Char,Header 7 Char"/>
    <w:rsid w:val="00FF624B"/>
    <w:rPr>
      <w:rFonts w:ascii="Arial" w:hAnsi="Arial" w:cs="Arial" w:hint="default"/>
      <w:lang w:val="en-GB"/>
    </w:rPr>
  </w:style>
  <w:style w:type="character" w:customStyle="1" w:styleId="Heading8Char">
    <w:name w:val="Heading 8 Char"/>
    <w:rsid w:val="00FF624B"/>
    <w:rPr>
      <w:rFonts w:ascii="Arial" w:hAnsi="Arial" w:cs="Arial" w:hint="default"/>
      <w:sz w:val="36"/>
      <w:lang w:val="en-GB"/>
    </w:rPr>
  </w:style>
  <w:style w:type="character" w:customStyle="1" w:styleId="Heading9Char">
    <w:name w:val="Heading 9 Char"/>
    <w:rsid w:val="00FF624B"/>
    <w:rPr>
      <w:rFonts w:ascii="Arial" w:hAnsi="Arial" w:cs="Arial" w:hint="default"/>
      <w:sz w:val="36"/>
      <w:lang w:val="en-GB"/>
    </w:rPr>
  </w:style>
  <w:style w:type="character" w:customStyle="1" w:styleId="HeaderChar">
    <w:name w:val="Header Char"/>
    <w:aliases w:val="header odd8 Char,h Char,header odd Char,header odd1 Char,header odd2 Char,header odd3 Char,header odd4 Char,header odd5 Char,header odd6 Char,header Char,header1 Char,header2 Char,header3 Char,header odd11 Char,header odd21 Char,header4 Char"/>
    <w:rsid w:val="00FF624B"/>
    <w:rPr>
      <w:rFonts w:ascii="Arial" w:hAnsi="Arial" w:cs="Arial" w:hint="default"/>
      <w:b/>
      <w:bCs w:val="0"/>
      <w:sz w:val="18"/>
      <w:lang w:val="en-GB"/>
    </w:rPr>
  </w:style>
  <w:style w:type="character" w:customStyle="1" w:styleId="FooterChar">
    <w:name w:val="Footer Char"/>
    <w:aliases w:val="footer odd Char,footer Char,fo Char,pie de página Char"/>
    <w:rsid w:val="00FF624B"/>
    <w:rPr>
      <w:rFonts w:ascii="Arial" w:hAnsi="Arial" w:cs="Arial" w:hint="default"/>
      <w:b/>
      <w:bCs w:val="0"/>
      <w:i/>
      <w:iCs w:val="0"/>
      <w:sz w:val="18"/>
      <w:lang w:val="en-GB"/>
    </w:rPr>
  </w:style>
  <w:style w:type="character" w:customStyle="1" w:styleId="affffd">
    <w:name w:val="標準太字"/>
    <w:autoRedefine/>
    <w:rsid w:val="00FF624B"/>
    <w:rPr>
      <w:b/>
      <w:bCs w:val="0"/>
    </w:rPr>
  </w:style>
  <w:style w:type="character" w:customStyle="1" w:styleId="PTK">
    <w:name w:val="PTK"/>
    <w:semiHidden/>
    <w:rsid w:val="00FF624B"/>
    <w:rPr>
      <w:rFonts w:ascii="Arial" w:hAnsi="Arial" w:cs="Arial" w:hint="default"/>
      <w:color w:val="000080"/>
      <w:sz w:val="20"/>
      <w:szCs w:val="20"/>
    </w:rPr>
  </w:style>
  <w:style w:type="character" w:customStyle="1" w:styleId="MTEquationSection">
    <w:name w:val="MTEquationSection"/>
    <w:rsid w:val="00FF624B"/>
    <w:rPr>
      <w:noProof w:val="0"/>
      <w:vanish w:val="0"/>
      <w:webHidden w:val="0"/>
      <w:color w:val="FF0000"/>
      <w:lang w:eastAsia="en-US"/>
      <w:specVanish w:val="0"/>
    </w:rPr>
  </w:style>
  <w:style w:type="character" w:customStyle="1" w:styleId="CharChar31">
    <w:name w:val="Char Char31"/>
    <w:rsid w:val="00FF624B"/>
    <w:rPr>
      <w:rFonts w:ascii="Arial" w:hAnsi="Arial" w:cs="Arial" w:hint="default"/>
      <w:sz w:val="28"/>
      <w:lang w:val="en-GB" w:eastAsia="ko-KR" w:bidi="ar-SA"/>
    </w:rPr>
  </w:style>
  <w:style w:type="character" w:customStyle="1" w:styleId="CharChar12">
    <w:name w:val="Char Char12"/>
    <w:rsid w:val="00FF624B"/>
    <w:rPr>
      <w:lang w:val="en-GB" w:eastAsia="ja-JP"/>
    </w:rPr>
  </w:style>
  <w:style w:type="character" w:customStyle="1" w:styleId="CharChar41">
    <w:name w:val="Char Char41"/>
    <w:rsid w:val="00FF624B"/>
    <w:rPr>
      <w:rFonts w:ascii="Times-Roman" w:hAnsi="Times-Roman" w:hint="default"/>
      <w:lang w:val="nb-NO" w:eastAsia="ja-JP"/>
    </w:rPr>
  </w:style>
  <w:style w:type="character" w:customStyle="1" w:styleId="CharChar71">
    <w:name w:val="Char Char71"/>
    <w:rsid w:val="00FF624B"/>
    <w:rPr>
      <w:rFonts w:ascii="SimHei" w:eastAsia="SimHei" w:hAnsi="SimHei" w:hint="eastAsia"/>
      <w:shd w:val="clear" w:color="auto" w:fill="000080"/>
      <w:lang w:val="en-GB" w:eastAsia="en-US"/>
    </w:rPr>
  </w:style>
  <w:style w:type="character" w:customStyle="1" w:styleId="CharChar101">
    <w:name w:val="Char Char101"/>
    <w:semiHidden/>
    <w:rsid w:val="00FF624B"/>
    <w:rPr>
      <w:rFonts w:ascii="Times New Roman" w:hAnsi="Times New Roman" w:cs="Times New Roman" w:hint="default"/>
      <w:lang w:val="en-GB" w:eastAsia="en-US"/>
    </w:rPr>
  </w:style>
  <w:style w:type="character" w:customStyle="1" w:styleId="CharChar91">
    <w:name w:val="Char Char91"/>
    <w:rsid w:val="00FF624B"/>
    <w:rPr>
      <w:rFonts w:ascii="SimHei" w:eastAsia="SimHei" w:hAnsi="SimHei" w:hint="eastAsia"/>
      <w:sz w:val="16"/>
      <w:lang w:val="en-GB" w:eastAsia="en-US"/>
    </w:rPr>
  </w:style>
  <w:style w:type="character" w:customStyle="1" w:styleId="CharChar81">
    <w:name w:val="Char Char81"/>
    <w:semiHidden/>
    <w:rsid w:val="00FF624B"/>
    <w:rPr>
      <w:rFonts w:ascii="Times New Roman" w:hAnsi="Times New Roman" w:cs="Times New Roman" w:hint="default"/>
      <w:b/>
      <w:bCs w:val="0"/>
      <w:lang w:val="en-GB" w:eastAsia="en-US"/>
    </w:rPr>
  </w:style>
  <w:style w:type="character" w:customStyle="1" w:styleId="CharChar191">
    <w:name w:val="Char Char191"/>
    <w:rsid w:val="00FF624B"/>
    <w:rPr>
      <w:rFonts w:ascii="Times New Roman" w:hAnsi="Times New Roman" w:cs="Times New Roman" w:hint="default"/>
      <w:lang w:val="en-GB" w:eastAsia="x-none"/>
    </w:rPr>
  </w:style>
  <w:style w:type="character" w:customStyle="1" w:styleId="CharChar131">
    <w:name w:val="Char Char131"/>
    <w:semiHidden/>
    <w:rsid w:val="00FF624B"/>
    <w:rPr>
      <w:rFonts w:ascii="Malgun Gothic" w:eastAsia="Malgun Gothic" w:hAnsi="Malgun Gothic" w:hint="eastAsia"/>
      <w:lang w:val="en-GB" w:eastAsia="en-US"/>
    </w:rPr>
  </w:style>
  <w:style w:type="character" w:customStyle="1" w:styleId="CharChar61">
    <w:name w:val="Char Char61"/>
    <w:rsid w:val="00FF624B"/>
    <w:rPr>
      <w:rFonts w:ascii="Arial" w:eastAsia="Malgun Gothic" w:hAnsi="Arial" w:cs="Arial" w:hint="default"/>
      <w:sz w:val="32"/>
      <w:lang w:val="en-GB" w:eastAsia="en-US"/>
    </w:rPr>
  </w:style>
  <w:style w:type="character" w:customStyle="1" w:styleId="CharChar51">
    <w:name w:val="Char Char51"/>
    <w:rsid w:val="00FF624B"/>
    <w:rPr>
      <w:rFonts w:ascii="Arial" w:eastAsia="Malgun Gothic" w:hAnsi="Arial" w:cs="Arial" w:hint="default"/>
      <w:sz w:val="28"/>
      <w:lang w:val="en-GB" w:eastAsia="en-US"/>
    </w:rPr>
  </w:style>
  <w:style w:type="character" w:customStyle="1" w:styleId="CharChar161">
    <w:name w:val="Char Char161"/>
    <w:rsid w:val="00FF624B"/>
    <w:rPr>
      <w:rFonts w:ascii="Arial" w:eastAsia="Malgun Gothic" w:hAnsi="Arial" w:cs="Arial" w:hint="default"/>
      <w:lang w:val="en-GB" w:eastAsia="en-US"/>
    </w:rPr>
  </w:style>
  <w:style w:type="character" w:customStyle="1" w:styleId="CharChar141">
    <w:name w:val="Char Char141"/>
    <w:rsid w:val="00FF624B"/>
    <w:rPr>
      <w:rFonts w:ascii="Arial" w:eastAsia="Malgun Gothic" w:hAnsi="Arial" w:cs="Arial" w:hint="default"/>
      <w:sz w:val="36"/>
      <w:lang w:val="en-GB" w:eastAsia="en-US"/>
    </w:rPr>
  </w:style>
  <w:style w:type="character" w:customStyle="1" w:styleId="CharChar111">
    <w:name w:val="Char Char111"/>
    <w:rsid w:val="00FF624B"/>
    <w:rPr>
      <w:rFonts w:ascii="SimHei" w:eastAsia="Malgun Gothic" w:hAnsi="SimHei" w:hint="eastAsia"/>
      <w:lang w:val="en-GB" w:eastAsia="en-US"/>
    </w:rPr>
  </w:style>
  <w:style w:type="character" w:customStyle="1" w:styleId="CharChar210">
    <w:name w:val="Char Char210"/>
    <w:rsid w:val="00FF624B"/>
    <w:rPr>
      <w:rFonts w:ascii="Arial" w:hAnsi="Arial" w:cs="Arial" w:hint="default"/>
      <w:sz w:val="28"/>
      <w:lang w:val="en-GB" w:eastAsia="en-US"/>
    </w:rPr>
  </w:style>
  <w:style w:type="character" w:customStyle="1" w:styleId="CharChar151">
    <w:name w:val="Char Char151"/>
    <w:rsid w:val="00FF624B"/>
    <w:rPr>
      <w:rFonts w:ascii="Arial" w:hAnsi="Arial" w:cs="Arial" w:hint="default"/>
      <w:sz w:val="36"/>
      <w:lang w:val="en-GB" w:eastAsia="x-none"/>
    </w:rPr>
  </w:style>
  <w:style w:type="character" w:customStyle="1" w:styleId="CharChar251">
    <w:name w:val="Char Char251"/>
    <w:rsid w:val="00FF624B"/>
    <w:rPr>
      <w:rFonts w:ascii="Arial" w:hAnsi="Arial" w:cs="Arial" w:hint="default"/>
      <w:lang w:val="en-GB" w:eastAsia="en-US"/>
    </w:rPr>
  </w:style>
  <w:style w:type="character" w:customStyle="1" w:styleId="CharChar241">
    <w:name w:val="Char Char241"/>
    <w:rsid w:val="00FF624B"/>
    <w:rPr>
      <w:rFonts w:ascii="Arial" w:hAnsi="Arial" w:cs="Arial" w:hint="default"/>
      <w:sz w:val="36"/>
      <w:lang w:val="en-GB" w:eastAsia="en-US"/>
    </w:rPr>
  </w:style>
  <w:style w:type="character" w:customStyle="1" w:styleId="CharChar301">
    <w:name w:val="Char Char301"/>
    <w:rsid w:val="00FF624B"/>
    <w:rPr>
      <w:rFonts w:ascii="Arial" w:hAnsi="Arial" w:cs="Arial" w:hint="default"/>
      <w:lang w:val="en-GB" w:eastAsia="en-US"/>
    </w:rPr>
  </w:style>
  <w:style w:type="character" w:customStyle="1" w:styleId="CharChar291">
    <w:name w:val="Char Char291"/>
    <w:rsid w:val="00FF624B"/>
    <w:rPr>
      <w:rFonts w:ascii="Arial" w:hAnsi="Arial" w:cs="Arial" w:hint="default"/>
      <w:sz w:val="36"/>
      <w:lang w:val="en-GB" w:eastAsia="en-US"/>
    </w:rPr>
  </w:style>
  <w:style w:type="character" w:customStyle="1" w:styleId="CharChar281">
    <w:name w:val="Char Char281"/>
    <w:rsid w:val="00FF624B"/>
    <w:rPr>
      <w:rFonts w:ascii="Arial" w:hAnsi="Arial" w:cs="Arial" w:hint="default"/>
      <w:sz w:val="36"/>
      <w:lang w:val="en-GB" w:eastAsia="en-US"/>
    </w:rPr>
  </w:style>
  <w:style w:type="character" w:customStyle="1" w:styleId="CharChar271">
    <w:name w:val="Char Char271"/>
    <w:rsid w:val="00FF624B"/>
    <w:rPr>
      <w:rFonts w:ascii="Arial" w:hAnsi="Arial" w:cs="Arial" w:hint="default"/>
      <w:b/>
      <w:bCs w:val="0"/>
      <w:i/>
      <w:iCs w:val="0"/>
      <w:noProof/>
      <w:sz w:val="18"/>
      <w:lang w:val="en-GB" w:eastAsia="en-US"/>
    </w:rPr>
  </w:style>
  <w:style w:type="character" w:customStyle="1" w:styleId="CharChar261">
    <w:name w:val="Char Char261"/>
    <w:rsid w:val="00FF624B"/>
    <w:rPr>
      <w:rFonts w:ascii="Arial" w:hAnsi="Arial" w:cs="Arial" w:hint="default"/>
      <w:lang w:val="en-GB" w:eastAsia="x-none"/>
    </w:rPr>
  </w:style>
  <w:style w:type="character" w:customStyle="1" w:styleId="CharChar171">
    <w:name w:val="Char Char171"/>
    <w:rsid w:val="00FF624B"/>
    <w:rPr>
      <w:rFonts w:ascii="Arial" w:hAnsi="Arial" w:cs="Arial" w:hint="default"/>
      <w:sz w:val="36"/>
      <w:lang w:val="x-none" w:eastAsia="en-US"/>
    </w:rPr>
  </w:style>
  <w:style w:type="character" w:customStyle="1" w:styleId="413">
    <w:name w:val="(文字) (文字)41"/>
    <w:rsid w:val="00FF624B"/>
    <w:rPr>
      <w:rFonts w:ascii="Times New Roman" w:eastAsia="Times New Roman" w:hAnsi="Times New Roman" w:cs="Times New Roman" w:hint="default"/>
      <w:lang w:val="en-GB" w:eastAsia="ar-SA" w:bidi="ar-SA"/>
    </w:rPr>
  </w:style>
  <w:style w:type="character" w:customStyle="1" w:styleId="CharChar211">
    <w:name w:val="Char Char211"/>
    <w:rsid w:val="00FF624B"/>
    <w:rPr>
      <w:rFonts w:ascii="Times New Roman" w:hAnsi="Times New Roman" w:cs="Times New Roman" w:hint="default"/>
      <w:lang w:val="en-GB" w:eastAsia="en-US"/>
    </w:rPr>
  </w:style>
  <w:style w:type="character" w:customStyle="1" w:styleId="CharChar201">
    <w:name w:val="Char Char201"/>
    <w:rsid w:val="00FF624B"/>
    <w:rPr>
      <w:rFonts w:ascii="SimHei" w:eastAsia="SimHei" w:hAnsi="SimHei" w:hint="eastAsia"/>
      <w:sz w:val="16"/>
      <w:lang w:val="en-GB" w:eastAsia="en-US"/>
    </w:rPr>
  </w:style>
  <w:style w:type="character" w:customStyle="1" w:styleId="CharChar221">
    <w:name w:val="Char Char221"/>
    <w:rsid w:val="00FF624B"/>
    <w:rPr>
      <w:rFonts w:ascii="Arial" w:hAnsi="Arial" w:cs="Arial" w:hint="default"/>
      <w:b/>
      <w:bCs w:val="0"/>
      <w:i/>
      <w:iCs w:val="0"/>
      <w:noProof/>
      <w:sz w:val="18"/>
      <w:lang w:val="en-GB"/>
    </w:rPr>
  </w:style>
  <w:style w:type="character" w:customStyle="1" w:styleId="95">
    <w:name w:val="(文字) (文字)9"/>
    <w:rsid w:val="00FF624B"/>
    <w:rPr>
      <w:rFonts w:ascii="Arial" w:hAnsi="Arial" w:cs="Arial" w:hint="default"/>
      <w:sz w:val="28"/>
      <w:lang w:val="en-GB" w:eastAsia="ja-JP"/>
    </w:rPr>
  </w:style>
  <w:style w:type="character" w:customStyle="1" w:styleId="CharChar181">
    <w:name w:val="Char Char181"/>
    <w:rsid w:val="00FF624B"/>
    <w:rPr>
      <w:rFonts w:ascii="Arial" w:hAnsi="Arial" w:cs="Arial" w:hint="default"/>
      <w:lang w:val="x-none" w:eastAsia="en-US"/>
    </w:rPr>
  </w:style>
  <w:style w:type="character" w:customStyle="1" w:styleId="CarCar41">
    <w:name w:val="Car Car41"/>
    <w:rsid w:val="00FF624B"/>
    <w:rPr>
      <w:rFonts w:ascii="Arial" w:hAnsi="Arial" w:cs="Arial" w:hint="default"/>
      <w:lang w:val="en-GB" w:eastAsia="en-US"/>
    </w:rPr>
  </w:style>
  <w:style w:type="character" w:customStyle="1" w:styleId="CarCar81">
    <w:name w:val="Car Car81"/>
    <w:rsid w:val="00FF624B"/>
    <w:rPr>
      <w:rFonts w:ascii="Arial" w:hAnsi="Arial" w:cs="Arial" w:hint="default"/>
      <w:sz w:val="36"/>
      <w:lang w:val="en-GB" w:eastAsia="en-US"/>
    </w:rPr>
  </w:style>
  <w:style w:type="character" w:customStyle="1" w:styleId="CarCar31">
    <w:name w:val="Car Car31"/>
    <w:rsid w:val="00FF624B"/>
    <w:rPr>
      <w:rFonts w:ascii="Arial" w:hAnsi="Arial" w:cs="Arial" w:hint="default"/>
      <w:sz w:val="36"/>
      <w:lang w:val="en-GB" w:eastAsia="en-US"/>
    </w:rPr>
  </w:style>
  <w:style w:type="character" w:customStyle="1" w:styleId="CarCar71">
    <w:name w:val="Car Car71"/>
    <w:rsid w:val="00FF624B"/>
    <w:rPr>
      <w:rFonts w:ascii="Times New Roman" w:eastAsia="Times New Roman" w:hAnsi="Times New Roman" w:cs="Times New Roman" w:hint="default"/>
      <w:lang w:val="en-GB" w:eastAsia="en-US"/>
    </w:rPr>
  </w:style>
  <w:style w:type="character" w:customStyle="1" w:styleId="CarCar61">
    <w:name w:val="Car Car61"/>
    <w:rsid w:val="00FF624B"/>
    <w:rPr>
      <w:rFonts w:ascii="Times-Roman" w:hAnsi="Times-Roman" w:hint="default"/>
      <w:lang w:val="nb-NO" w:eastAsia="ja-JP"/>
    </w:rPr>
  </w:style>
  <w:style w:type="character" w:customStyle="1" w:styleId="CarCar21">
    <w:name w:val="Car Car21"/>
    <w:rsid w:val="00FF624B"/>
    <w:rPr>
      <w:rFonts w:ascii="Times New Roman" w:eastAsia="Times New Roman" w:hAnsi="Times New Roman" w:cs="Times New Roman" w:hint="default"/>
      <w:lang w:val="en-GB" w:eastAsia="ja-JP"/>
    </w:rPr>
  </w:style>
  <w:style w:type="character" w:customStyle="1" w:styleId="CarCar91">
    <w:name w:val="Car Car91"/>
    <w:rsid w:val="00FF624B"/>
    <w:rPr>
      <w:rFonts w:ascii="Arial" w:hAnsi="Arial" w:cs="Arial" w:hint="default"/>
      <w:lang w:val="en-GB" w:eastAsia="ja-JP"/>
    </w:rPr>
  </w:style>
  <w:style w:type="character" w:customStyle="1" w:styleId="CarCar101">
    <w:name w:val="Car Car101"/>
    <w:rsid w:val="00FF624B"/>
    <w:rPr>
      <w:rFonts w:ascii="Arial" w:hAnsi="Arial" w:cs="Arial" w:hint="default"/>
      <w:lang w:val="en-GB" w:eastAsia="ja-JP"/>
    </w:rPr>
  </w:style>
  <w:style w:type="character" w:customStyle="1" w:styleId="811">
    <w:name w:val="(文字) (文字)81"/>
    <w:rsid w:val="00FF624B"/>
    <w:rPr>
      <w:rFonts w:ascii="Arial" w:hAnsi="Arial" w:cs="Arial" w:hint="default"/>
      <w:lang w:val="en-GB" w:eastAsia="ar-SA" w:bidi="ar-SA"/>
    </w:rPr>
  </w:style>
  <w:style w:type="character" w:customStyle="1" w:styleId="710">
    <w:name w:val="(文字) (文字)71"/>
    <w:rsid w:val="00FF624B"/>
    <w:rPr>
      <w:rFonts w:ascii="Arial" w:hAnsi="Arial" w:cs="Arial" w:hint="default"/>
      <w:sz w:val="36"/>
      <w:lang w:val="en-GB" w:eastAsia="ar-SA" w:bidi="ar-SA"/>
    </w:rPr>
  </w:style>
  <w:style w:type="character" w:customStyle="1" w:styleId="610">
    <w:name w:val="(文字) (文字)61"/>
    <w:rsid w:val="00FF624B"/>
    <w:rPr>
      <w:rFonts w:ascii="Times New Roman" w:eastAsia="Times New Roman" w:hAnsi="Times New Roman" w:cs="Times New Roman" w:hint="default"/>
      <w:lang w:val="en-GB" w:eastAsia="ar-SA" w:bidi="ar-SA"/>
    </w:rPr>
  </w:style>
  <w:style w:type="character" w:customStyle="1" w:styleId="513">
    <w:name w:val="(文字) (文字)51"/>
    <w:rsid w:val="00FF624B"/>
    <w:rPr>
      <w:rFonts w:ascii="Times-Roman" w:hAnsi="Times-Roman" w:hint="default"/>
      <w:lang w:val="nb-NO" w:eastAsia="ar-SA" w:bidi="ar-SA"/>
    </w:rPr>
  </w:style>
  <w:style w:type="character" w:customStyle="1" w:styleId="314">
    <w:name w:val="(文字) (文字)31"/>
    <w:rsid w:val="00FF624B"/>
    <w:rPr>
      <w:rFonts w:ascii="Times New Roman" w:eastAsia="Times New Roman" w:hAnsi="Times New Roman" w:cs="Times New Roman" w:hint="default"/>
      <w:lang w:val="en-GB" w:eastAsia="ar-SA" w:bidi="ar-SA"/>
    </w:rPr>
  </w:style>
  <w:style w:type="character" w:customStyle="1" w:styleId="111">
    <w:name w:val="(文字) (文字)11"/>
    <w:rsid w:val="00FF624B"/>
    <w:rPr>
      <w:rFonts w:ascii="Times New Roman" w:eastAsia="Times New Roman" w:hAnsi="Times New Roman" w:cs="Times New Roman" w:hint="default"/>
      <w:lang w:val="en-GB" w:eastAsia="ar-SA" w:bidi="ar-SA"/>
    </w:rPr>
  </w:style>
  <w:style w:type="character" w:customStyle="1" w:styleId="CharChar231">
    <w:name w:val="Char Char231"/>
    <w:rsid w:val="00FF624B"/>
    <w:rPr>
      <w:rFonts w:ascii="Arial" w:hAnsi="Arial" w:cs="Arial" w:hint="default"/>
      <w:lang w:val="en-GB" w:eastAsia="en-US"/>
    </w:rPr>
  </w:style>
  <w:style w:type="character" w:customStyle="1" w:styleId="Titre33">
    <w:name w:val="Titre 33"/>
    <w:rsid w:val="00FF624B"/>
    <w:rPr>
      <w:rFonts w:ascii="Arial" w:hAnsi="Arial" w:cs="Arial" w:hint="default"/>
      <w:sz w:val="28"/>
      <w:lang w:val="en-GB" w:eastAsia="en-GB"/>
    </w:rPr>
  </w:style>
  <w:style w:type="character" w:customStyle="1" w:styleId="ZchnZchn51">
    <w:name w:val="Zchn Zchn51"/>
    <w:rsid w:val="00FF624B"/>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F624B"/>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FF624B"/>
    <w:rPr>
      <w:rFonts w:ascii="Arial" w:hAnsi="Arial" w:cs="Arial" w:hint="default"/>
      <w:color w:val="auto"/>
      <w:sz w:val="20"/>
      <w:szCs w:val="20"/>
    </w:rPr>
  </w:style>
  <w:style w:type="character" w:customStyle="1" w:styleId="TF2">
    <w:name w:val="TF字符"/>
    <w:aliases w:val="left字符"/>
    <w:rsid w:val="00FF624B"/>
    <w:rPr>
      <w:rFonts w:ascii="Arial" w:hAnsi="Arial" w:cs="Arial" w:hint="default"/>
      <w:b/>
      <w:bCs w:val="0"/>
      <w:lang w:val="en-GB" w:eastAsia="en-US"/>
    </w:rPr>
  </w:style>
  <w:style w:type="character" w:customStyle="1" w:styleId="1-11">
    <w:name w:val="网格表 1 浅色 - 着色 11"/>
    <w:uiPriority w:val="31"/>
    <w:qFormat/>
    <w:rsid w:val="00FF624B"/>
    <w:rPr>
      <w:smallCaps/>
      <w:color w:val="5A5A5A"/>
    </w:rPr>
  </w:style>
  <w:style w:type="character" w:customStyle="1" w:styleId="textbodybold1">
    <w:name w:val="textbodybold1"/>
    <w:rsid w:val="00FF624B"/>
    <w:rPr>
      <w:rFonts w:ascii="Arial" w:hAnsi="Arial" w:cs="Arial" w:hint="default"/>
      <w:b/>
      <w:bCs/>
      <w:color w:val="902630"/>
      <w:sz w:val="18"/>
      <w:szCs w:val="18"/>
      <w:bdr w:val="none" w:sz="0" w:space="0" w:color="auto" w:frame="1"/>
    </w:rPr>
  </w:style>
  <w:style w:type="character" w:customStyle="1" w:styleId="TitleChar1">
    <w:name w:val="Title Char1"/>
    <w:rsid w:val="00FF624B"/>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FF624B"/>
    <w:rPr>
      <w:color w:val="808080"/>
    </w:rPr>
  </w:style>
  <w:style w:type="character" w:customStyle="1" w:styleId="nowrap1">
    <w:name w:val="nowrap1"/>
    <w:rsid w:val="00FF624B"/>
  </w:style>
  <w:style w:type="character" w:customStyle="1" w:styleId="shorttext">
    <w:name w:val="short_text"/>
    <w:rsid w:val="00FF624B"/>
  </w:style>
  <w:style w:type="character" w:customStyle="1" w:styleId="UnresolvedMention1">
    <w:name w:val="Unresolved Mention1"/>
    <w:uiPriority w:val="99"/>
    <w:semiHidden/>
    <w:rsid w:val="00FF624B"/>
    <w:rPr>
      <w:color w:val="808080"/>
      <w:shd w:val="clear" w:color="auto" w:fill="E6E6E6"/>
    </w:rPr>
  </w:style>
  <w:style w:type="character" w:customStyle="1" w:styleId="Char13">
    <w:name w:val="页脚 Char1"/>
    <w:aliases w:val="footer odd Char1,footer Char1,fo Char1,pie de página Char1"/>
    <w:rsid w:val="00FF624B"/>
    <w:rPr>
      <w:sz w:val="18"/>
      <w:szCs w:val="18"/>
      <w:lang w:val="en-GB" w:eastAsia="en-US"/>
    </w:rPr>
  </w:style>
  <w:style w:type="character" w:customStyle="1" w:styleId="-110">
    <w:name w:val="浅色网格 - 着色 11"/>
    <w:uiPriority w:val="99"/>
    <w:rsid w:val="00FF624B"/>
    <w:rPr>
      <w:color w:val="808080"/>
    </w:rPr>
  </w:style>
  <w:style w:type="character" w:customStyle="1" w:styleId="UnresolvedMention2">
    <w:name w:val="Unresolved Mention2"/>
    <w:uiPriority w:val="99"/>
    <w:semiHidden/>
    <w:rsid w:val="00FF624B"/>
    <w:rPr>
      <w:color w:val="808080"/>
      <w:shd w:val="clear" w:color="auto" w:fill="E6E6E6"/>
    </w:rPr>
  </w:style>
  <w:style w:type="character" w:customStyle="1" w:styleId="UnresolvedMention3">
    <w:name w:val="Unresolved Mention3"/>
    <w:uiPriority w:val="99"/>
    <w:semiHidden/>
    <w:rsid w:val="00FF624B"/>
    <w:rPr>
      <w:color w:val="808080"/>
      <w:shd w:val="clear" w:color="auto" w:fill="E6E6E6"/>
    </w:rPr>
  </w:style>
  <w:style w:type="character" w:customStyle="1" w:styleId="affffe">
    <w:name w:val="未处理的提及"/>
    <w:uiPriority w:val="52"/>
    <w:rsid w:val="00FF624B"/>
    <w:rPr>
      <w:color w:val="808080"/>
      <w:shd w:val="clear" w:color="auto" w:fill="E6E6E6"/>
    </w:rPr>
  </w:style>
  <w:style w:type="character" w:customStyle="1" w:styleId="Char14">
    <w:name w:val="标题 Char1"/>
    <w:aliases w:val="Section Header Char1"/>
    <w:rsid w:val="00FF624B"/>
    <w:rPr>
      <w:rFonts w:ascii="Cambria" w:hAnsi="Cambria" w:cs="Times New Roman" w:hint="default"/>
      <w:b/>
      <w:bCs/>
      <w:sz w:val="32"/>
      <w:szCs w:val="32"/>
      <w:lang w:val="en-GB" w:eastAsia="en-US"/>
    </w:rPr>
  </w:style>
  <w:style w:type="character" w:customStyle="1" w:styleId="Char30">
    <w:name w:val="批注主题 Char3"/>
    <w:locked/>
    <w:rsid w:val="00FF624B"/>
    <w:rPr>
      <w:rFonts w:ascii="Times New Roman" w:eastAsia="ＭＳ 明朝" w:hAnsi="Times New Roman" w:cs="Times New Roman" w:hint="default"/>
      <w:b/>
      <w:bCs/>
      <w:lang w:eastAsia="en-US"/>
    </w:rPr>
  </w:style>
  <w:style w:type="character" w:customStyle="1" w:styleId="Char15">
    <w:name w:val="日期 Char1"/>
    <w:rsid w:val="00FF624B"/>
    <w:rPr>
      <w:rFonts w:ascii="ＭＳ 明朝" w:eastAsia="ＭＳ 明朝" w:hAnsi="ＭＳ 明朝" w:hint="eastAsia"/>
      <w:lang w:val="en-GB"/>
    </w:rPr>
  </w:style>
  <w:style w:type="character" w:customStyle="1" w:styleId="Absatz-Standardschriftart2">
    <w:name w:val="Absatz-Standardschriftart2"/>
    <w:rsid w:val="00FF624B"/>
  </w:style>
  <w:style w:type="character" w:customStyle="1" w:styleId="Absatz-Standardschriftart3">
    <w:name w:val="Absatz-Standardschriftart3"/>
    <w:rsid w:val="00FF624B"/>
  </w:style>
  <w:style w:type="character" w:customStyle="1" w:styleId="8Char1">
    <w:name w:val="标题 8 Char1"/>
    <w:rsid w:val="00FF624B"/>
    <w:rPr>
      <w:rFonts w:ascii="Arial" w:hAnsi="Arial" w:cs="Arial" w:hint="default"/>
      <w:sz w:val="36"/>
      <w:lang w:val="en-GB" w:eastAsia="en-US" w:bidi="ar-SA"/>
    </w:rPr>
  </w:style>
  <w:style w:type="character" w:customStyle="1" w:styleId="Char20">
    <w:name w:val="批注主题 Char2"/>
    <w:rsid w:val="00FF624B"/>
    <w:rPr>
      <w:rFonts w:ascii="SimSun" w:eastAsia="SimSun" w:hAnsi="SimSun" w:hint="eastAsia"/>
      <w:b/>
      <w:bCs/>
      <w:lang w:eastAsia="en-US"/>
    </w:rPr>
  </w:style>
  <w:style w:type="character" w:customStyle="1" w:styleId="Char16">
    <w:name w:val="注释标题 Char1"/>
    <w:rsid w:val="00FF624B"/>
    <w:rPr>
      <w:rFonts w:ascii="ＭＳ 明朝" w:eastAsia="ＭＳ 明朝" w:hAnsi="ＭＳ 明朝" w:hint="eastAsia"/>
      <w:lang w:eastAsia="en-US"/>
    </w:rPr>
  </w:style>
  <w:style w:type="character" w:customStyle="1" w:styleId="9Char1">
    <w:name w:val="标题 9 Char1"/>
    <w:rsid w:val="00FF624B"/>
    <w:rPr>
      <w:rFonts w:ascii="Arial" w:hAnsi="Arial" w:cs="Arial" w:hint="default"/>
      <w:sz w:val="36"/>
      <w:lang w:val="en-GB"/>
    </w:rPr>
  </w:style>
  <w:style w:type="character" w:customStyle="1" w:styleId="Char17">
    <w:name w:val="文档结构图 Char1"/>
    <w:semiHidden/>
    <w:rsid w:val="00FF624B"/>
    <w:rPr>
      <w:rFonts w:ascii="Tahoma" w:hAnsi="Tahoma" w:cs="Tahoma" w:hint="default"/>
      <w:shd w:val="clear" w:color="auto" w:fill="000080"/>
      <w:lang w:val="en-GB"/>
    </w:rPr>
  </w:style>
  <w:style w:type="character" w:customStyle="1" w:styleId="Char18">
    <w:name w:val="纯文本 Char1"/>
    <w:rsid w:val="00FF624B"/>
    <w:rPr>
      <w:rFonts w:ascii="Courier New" w:eastAsia="SimSun" w:hAnsi="Courier New" w:cs="Courier New" w:hint="default"/>
      <w:lang w:val="nb-NO"/>
    </w:rPr>
  </w:style>
  <w:style w:type="character" w:customStyle="1" w:styleId="Char19">
    <w:name w:val="批注框文本 Char1"/>
    <w:uiPriority w:val="99"/>
    <w:rsid w:val="00FF624B"/>
    <w:rPr>
      <w:rFonts w:ascii="Tahoma" w:hAnsi="Tahoma" w:cs="Tahoma" w:hint="default"/>
      <w:sz w:val="16"/>
      <w:szCs w:val="16"/>
      <w:lang w:val="en-GB"/>
    </w:rPr>
  </w:style>
  <w:style w:type="character" w:customStyle="1" w:styleId="Char1a">
    <w:name w:val="尾注文本 Char1"/>
    <w:rsid w:val="00FF624B"/>
    <w:rPr>
      <w:rFonts w:ascii="SimSun" w:eastAsia="SimSun" w:hAnsi="SimSun" w:hint="eastAsia"/>
      <w:lang w:val="en-GB"/>
    </w:rPr>
  </w:style>
  <w:style w:type="character" w:customStyle="1" w:styleId="Char1b">
    <w:name w:val="正文文本缩进 Char1"/>
    <w:rsid w:val="00FF624B"/>
    <w:rPr>
      <w:rFonts w:ascii="Batang" w:eastAsia="Batang" w:hAnsi="Batang" w:hint="eastAsia"/>
      <w:lang w:val="en-GB"/>
    </w:rPr>
  </w:style>
  <w:style w:type="character" w:customStyle="1" w:styleId="2Char1">
    <w:name w:val="正文文本 2 Char1"/>
    <w:rsid w:val="00FF624B"/>
    <w:rPr>
      <w:rFonts w:ascii="CG Times (WN)" w:eastAsia="Malgun Gothic" w:hAnsi="CG Times (WN)" w:hint="default"/>
      <w:i/>
      <w:iCs w:val="0"/>
      <w:lang w:val="en-GB" w:eastAsia="ko-KR"/>
    </w:rPr>
  </w:style>
  <w:style w:type="character" w:customStyle="1" w:styleId="3Char1">
    <w:name w:val="正文文本 3 Char1"/>
    <w:rsid w:val="00FF624B"/>
    <w:rPr>
      <w:rFonts w:ascii="CG Times (WN)" w:eastAsia="Osaka" w:hAnsi="CG Times (WN)" w:hint="default"/>
      <w:color w:val="000000"/>
      <w:lang w:val="en-GB" w:eastAsia="ko-KR"/>
    </w:rPr>
  </w:style>
  <w:style w:type="character" w:customStyle="1" w:styleId="2Char10">
    <w:name w:val="正文文本缩进 2 Char1"/>
    <w:rsid w:val="00FF624B"/>
    <w:rPr>
      <w:rFonts w:ascii="CG Times (WN)" w:eastAsia="ＭＳ 明朝" w:hAnsi="CG Times (WN)" w:hint="default"/>
      <w:lang w:val="en-GB"/>
    </w:rPr>
  </w:style>
  <w:style w:type="character" w:customStyle="1" w:styleId="HTMLChar1">
    <w:name w:val="HTML 预设格式 Char1"/>
    <w:rsid w:val="00FF624B"/>
    <w:rPr>
      <w:rFonts w:ascii="Courier New" w:eastAsia="ＭＳ 明朝" w:hAnsi="Courier New" w:cs="Courier New" w:hint="default"/>
      <w:lang w:val="en-GB"/>
    </w:rPr>
  </w:style>
  <w:style w:type="character" w:customStyle="1" w:styleId="gt-baf-word-clickable1">
    <w:name w:val="gt-baf-word-clickable1"/>
    <w:rsid w:val="00FF624B"/>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624B"/>
    <w:rPr>
      <w:rFonts w:ascii="Arial" w:hAnsi="Arial" w:cs="Arial" w:hint="default"/>
      <w:b/>
      <w:bCs w:val="0"/>
      <w:sz w:val="18"/>
      <w:lang w:val="en-GB" w:eastAsia="en-US"/>
    </w:rPr>
  </w:style>
  <w:style w:type="character" w:customStyle="1" w:styleId="Char21">
    <w:name w:val="메모 주제 Char2"/>
    <w:rsid w:val="00FF624B"/>
    <w:rPr>
      <w:rFonts w:ascii="Times New Roman" w:eastAsia="Times New Roman" w:hAnsi="Times New Roman" w:cs="Times New Roman" w:hint="default"/>
      <w:b/>
      <w:bCs/>
      <w:lang w:val="en-GB" w:eastAsia="en-US"/>
    </w:rPr>
  </w:style>
  <w:style w:type="character" w:customStyle="1" w:styleId="searchcontent1">
    <w:name w:val="search_content1"/>
    <w:rsid w:val="00FF624B"/>
    <w:rPr>
      <w:sz w:val="13"/>
      <w:szCs w:val="13"/>
    </w:rPr>
  </w:style>
  <w:style w:type="character" w:customStyle="1" w:styleId="1ff2">
    <w:name w:val="純文字 字元1"/>
    <w:rsid w:val="00FF624B"/>
    <w:rPr>
      <w:rFonts w:ascii="MingLiU" w:eastAsia="MingLiU" w:hAnsi="Courier New" w:cs="Courier New" w:hint="eastAsia"/>
      <w:sz w:val="24"/>
      <w:szCs w:val="24"/>
      <w:lang w:val="en-GB" w:eastAsia="en-US"/>
    </w:rPr>
  </w:style>
  <w:style w:type="character" w:customStyle="1" w:styleId="1ff3">
    <w:name w:val="章節附註文字 字元1"/>
    <w:rsid w:val="00FF624B"/>
    <w:rPr>
      <w:lang w:val="en-GB" w:eastAsia="en-US"/>
    </w:rPr>
  </w:style>
  <w:style w:type="character" w:customStyle="1" w:styleId="2ff4">
    <w:name w:val="段落フォント2"/>
    <w:rsid w:val="00FF624B"/>
  </w:style>
  <w:style w:type="character" w:customStyle="1" w:styleId="2ff5">
    <w:name w:val="コメント参照2"/>
    <w:rsid w:val="00FF62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624B"/>
    <w:rPr>
      <w:rFonts w:ascii="Arial" w:hAnsi="Arial" w:cs="Arial" w:hint="default"/>
      <w:sz w:val="36"/>
      <w:lang w:val="en-GB" w:eastAsia="en-US"/>
    </w:rPr>
  </w:style>
  <w:style w:type="character" w:customStyle="1" w:styleId="3fe">
    <w:name w:val="段落フォント3"/>
    <w:rsid w:val="00FF624B"/>
  </w:style>
  <w:style w:type="character" w:customStyle="1" w:styleId="3ff">
    <w:name w:val="コメント参照3"/>
    <w:rsid w:val="00FF624B"/>
    <w:rPr>
      <w:sz w:val="16"/>
    </w:rPr>
  </w:style>
  <w:style w:type="character" w:customStyle="1" w:styleId="CommentSubjectChar3">
    <w:name w:val="Comment Subject Char3"/>
    <w:rsid w:val="00FF624B"/>
    <w:rPr>
      <w:rFonts w:ascii="Times New Roman" w:hAnsi="Times New Roman" w:cs="Times New Roman" w:hint="default"/>
      <w:b/>
      <w:bCs/>
      <w:lang w:val="en-GB" w:eastAsia="en-US"/>
    </w:rPr>
  </w:style>
  <w:style w:type="character" w:customStyle="1" w:styleId="1ff4">
    <w:name w:val="吹き出し (文字)1"/>
    <w:uiPriority w:val="99"/>
    <w:semiHidden/>
    <w:rsid w:val="00FF624B"/>
    <w:rPr>
      <w:rFonts w:ascii="ＭＳ 明朝" w:eastAsia="ＭＳ 明朝" w:hAnsi="Times New Roman" w:hint="eastAsia"/>
      <w:sz w:val="18"/>
      <w:szCs w:val="18"/>
      <w:lang w:val="en-GB" w:eastAsia="en-US"/>
    </w:rPr>
  </w:style>
  <w:style w:type="character" w:customStyle="1" w:styleId="1ff5">
    <w:name w:val="見出しマップ (文字)1"/>
    <w:uiPriority w:val="99"/>
    <w:semiHidden/>
    <w:rsid w:val="00FF624B"/>
    <w:rPr>
      <w:rFonts w:ascii="ＭＳ 明朝" w:eastAsia="ＭＳ 明朝" w:hAnsi="Times New Roman" w:hint="eastAsia"/>
      <w:sz w:val="24"/>
      <w:szCs w:val="24"/>
      <w:lang w:val="en-GB" w:eastAsia="en-US"/>
    </w:rPr>
  </w:style>
  <w:style w:type="character" w:customStyle="1" w:styleId="1ff6">
    <w:name w:val="コメント文字列 (文字)1"/>
    <w:uiPriority w:val="99"/>
    <w:semiHidden/>
    <w:rsid w:val="00FF624B"/>
    <w:rPr>
      <w:rFonts w:ascii="Times New Roman" w:eastAsia="Times New Roman" w:hAnsi="Times New Roman" w:cs="Times New Roman" w:hint="default"/>
      <w:lang w:val="en-GB" w:eastAsia="en-US"/>
    </w:rPr>
  </w:style>
  <w:style w:type="character" w:customStyle="1" w:styleId="1ff7">
    <w:name w:val="コメント内容 (文字)1"/>
    <w:uiPriority w:val="99"/>
    <w:semiHidden/>
    <w:rsid w:val="00FF624B"/>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semiHidden/>
    <w:unhideWhenUsed/>
    <w:rsid w:val="00FF624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semiHidden/>
    <w:locked/>
    <w:rsid w:val="00FF624B"/>
    <w:rPr>
      <w:rFonts w:ascii="Arial" w:eastAsia="PMingLiU" w:hAnsi="Arial" w:cs="Arial" w:hint="default"/>
      <w:i/>
      <w:iCs/>
      <w:color w:val="000000"/>
      <w:lang w:val="en-GB" w:eastAsia="en-US"/>
    </w:rPr>
  </w:style>
  <w:style w:type="table" w:styleId="1ff8">
    <w:name w:val="Light Shading Accent 2"/>
    <w:basedOn w:val="a3"/>
    <w:link w:val="LightShading-Accent2Char"/>
    <w:uiPriority w:val="30"/>
    <w:semiHidden/>
    <w:unhideWhenUsed/>
    <w:rsid w:val="00FF624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8"/>
    <w:uiPriority w:val="30"/>
    <w:semiHidden/>
    <w:locked/>
    <w:rsid w:val="00FF624B"/>
    <w:rPr>
      <w:rFonts w:ascii="Arial" w:eastAsia="PMingLiU" w:hAnsi="Arial" w:cs="Arial" w:hint="default"/>
      <w:b/>
      <w:bCs/>
      <w:i/>
      <w:iCs/>
      <w:color w:val="4F81BD"/>
      <w:lang w:val="en-GB" w:eastAsia="en-US"/>
    </w:rPr>
  </w:style>
  <w:style w:type="character" w:customStyle="1" w:styleId="PlainTable35">
    <w:name w:val="Plain Table 35"/>
    <w:uiPriority w:val="19"/>
    <w:qFormat/>
    <w:rsid w:val="00FF624B"/>
    <w:rPr>
      <w:i/>
      <w:iCs/>
      <w:color w:val="808080"/>
    </w:rPr>
  </w:style>
  <w:style w:type="character" w:customStyle="1" w:styleId="PlainTable45">
    <w:name w:val="Plain Table 45"/>
    <w:uiPriority w:val="21"/>
    <w:qFormat/>
    <w:rsid w:val="00FF624B"/>
    <w:rPr>
      <w:b/>
      <w:bCs/>
      <w:i/>
      <w:iCs/>
      <w:color w:val="4F81BD"/>
    </w:rPr>
  </w:style>
  <w:style w:type="character" w:customStyle="1" w:styleId="PlainTable55">
    <w:name w:val="Plain Table 55"/>
    <w:uiPriority w:val="31"/>
    <w:qFormat/>
    <w:rsid w:val="00FF624B"/>
    <w:rPr>
      <w:smallCaps/>
      <w:color w:val="C0504D"/>
      <w:u w:val="single"/>
    </w:rPr>
  </w:style>
  <w:style w:type="character" w:customStyle="1" w:styleId="TableGridLight5">
    <w:name w:val="Table Grid Light5"/>
    <w:uiPriority w:val="32"/>
    <w:qFormat/>
    <w:rsid w:val="00FF624B"/>
    <w:rPr>
      <w:b/>
      <w:bCs/>
      <w:smallCaps/>
      <w:color w:val="C0504D"/>
      <w:spacing w:val="5"/>
      <w:u w:val="single"/>
    </w:rPr>
  </w:style>
  <w:style w:type="character" w:customStyle="1" w:styleId="GridTable1Light5">
    <w:name w:val="Grid Table 1 Light5"/>
    <w:uiPriority w:val="33"/>
    <w:qFormat/>
    <w:rsid w:val="00FF624B"/>
    <w:rPr>
      <w:b/>
      <w:bCs/>
      <w:smallCaps/>
      <w:spacing w:val="5"/>
    </w:rPr>
  </w:style>
  <w:style w:type="character" w:customStyle="1" w:styleId="afffff0">
    <w:name w:val="註解文字 字元"/>
    <w:rsid w:val="00FF624B"/>
    <w:rPr>
      <w:rFonts w:ascii="Times New Roman" w:eastAsia="Times New Roman" w:hAnsi="Times New Roman" w:cs="Times New Roman" w:hint="default"/>
      <w:lang w:val="en-GB"/>
    </w:rPr>
  </w:style>
  <w:style w:type="character" w:customStyle="1" w:styleId="1ff9">
    <w:name w:val="註解主旨 字元1"/>
    <w:rsid w:val="00FF624B"/>
    <w:rPr>
      <w:b/>
      <w:bCs/>
      <w:lang w:val="en-GB" w:eastAsia="sv-SE"/>
    </w:rPr>
  </w:style>
  <w:style w:type="character" w:customStyle="1" w:styleId="NurTextZchn1">
    <w:name w:val="Nur Text Zchn1"/>
    <w:rsid w:val="00FF624B"/>
    <w:rPr>
      <w:rFonts w:ascii="Courier New" w:hAnsi="Courier New" w:cs="Courier New" w:hint="default"/>
      <w:lang w:val="en-GB" w:eastAsia="en-US"/>
    </w:rPr>
  </w:style>
  <w:style w:type="character" w:customStyle="1" w:styleId="EndnotentextZchn1">
    <w:name w:val="Endnotentext Zchn1"/>
    <w:rsid w:val="00FF624B"/>
    <w:rPr>
      <w:rFonts w:ascii="Times New Roman" w:hAnsi="Times New Roman" w:cs="Times New Roman" w:hint="default"/>
      <w:lang w:val="en-GB" w:eastAsia="en-US"/>
    </w:rPr>
  </w:style>
  <w:style w:type="character" w:customStyle="1" w:styleId="4f6">
    <w:name w:val="段落フォント4"/>
    <w:rsid w:val="00FF624B"/>
  </w:style>
  <w:style w:type="character" w:customStyle="1" w:styleId="4f7">
    <w:name w:val="コメント参照4"/>
    <w:rsid w:val="00FF624B"/>
    <w:rPr>
      <w:sz w:val="16"/>
    </w:rPr>
  </w:style>
  <w:style w:type="character" w:customStyle="1" w:styleId="Char1c">
    <w:name w:val="글자만 Char1"/>
    <w:uiPriority w:val="99"/>
    <w:semiHidden/>
    <w:rsid w:val="00FF624B"/>
    <w:rPr>
      <w:rFonts w:ascii="Malgun Gothic" w:eastAsia="Malgun Gothic" w:hAnsi="Courier New" w:cs="Courier New" w:hint="eastAsia"/>
      <w:lang w:val="en-GB" w:eastAsia="en-US"/>
    </w:rPr>
  </w:style>
  <w:style w:type="character" w:customStyle="1" w:styleId="Char1d">
    <w:name w:val="미주 텍스트 Char1"/>
    <w:uiPriority w:val="99"/>
    <w:semiHidden/>
    <w:rsid w:val="00FF624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624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624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624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624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62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624B"/>
  </w:style>
  <w:style w:type="character" w:customStyle="1" w:styleId="CommentSubjectChar4">
    <w:name w:val="Comment Subject Char4"/>
    <w:rsid w:val="00FF624B"/>
    <w:rPr>
      <w:rFonts w:ascii="Times New Roman" w:hAnsi="Times New Roman" w:cs="Times New Roman" w:hint="default"/>
      <w:b/>
      <w:bCs/>
      <w:lang w:val="en-GB" w:eastAsia="en-US"/>
    </w:rPr>
  </w:style>
  <w:style w:type="character" w:customStyle="1" w:styleId="Charc">
    <w:name w:val="메모 주제 Char"/>
    <w:rsid w:val="00FF62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62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624B"/>
    <w:rPr>
      <w:rFonts w:ascii="Times New Roman" w:hAnsi="Times New Roman" w:cs="Times New Roman" w:hint="default"/>
      <w:b/>
      <w:bCs w:val="0"/>
      <w:lang w:val="en-GB"/>
    </w:rPr>
  </w:style>
  <w:style w:type="character" w:customStyle="1" w:styleId="Absatz-Standardschriftart5">
    <w:name w:val="Absatz-Standardschriftart5"/>
    <w:rsid w:val="00FF624B"/>
  </w:style>
  <w:style w:type="character" w:customStyle="1" w:styleId="PlainTable31">
    <w:name w:val="Plain Table 31"/>
    <w:uiPriority w:val="19"/>
    <w:qFormat/>
    <w:rsid w:val="00FF624B"/>
    <w:rPr>
      <w:i/>
      <w:iCs/>
      <w:color w:val="808080"/>
    </w:rPr>
  </w:style>
  <w:style w:type="character" w:customStyle="1" w:styleId="PlainTable41">
    <w:name w:val="Plain Table 41"/>
    <w:uiPriority w:val="21"/>
    <w:qFormat/>
    <w:rsid w:val="00FF624B"/>
    <w:rPr>
      <w:b/>
      <w:bCs/>
      <w:i/>
      <w:iCs/>
      <w:color w:val="4F81BD"/>
    </w:rPr>
  </w:style>
  <w:style w:type="character" w:customStyle="1" w:styleId="PlainTable51">
    <w:name w:val="Plain Table 51"/>
    <w:uiPriority w:val="31"/>
    <w:qFormat/>
    <w:rsid w:val="00FF624B"/>
    <w:rPr>
      <w:smallCaps/>
      <w:color w:val="C0504D"/>
      <w:u w:val="single"/>
    </w:rPr>
  </w:style>
  <w:style w:type="character" w:customStyle="1" w:styleId="TableGridLight1">
    <w:name w:val="Table Grid Light1"/>
    <w:uiPriority w:val="32"/>
    <w:qFormat/>
    <w:rsid w:val="00FF624B"/>
    <w:rPr>
      <w:b/>
      <w:bCs/>
      <w:smallCaps/>
      <w:color w:val="C0504D"/>
      <w:spacing w:val="5"/>
      <w:u w:val="single"/>
    </w:rPr>
  </w:style>
  <w:style w:type="character" w:customStyle="1" w:styleId="GridTable1Light1">
    <w:name w:val="Grid Table 1 Light1"/>
    <w:uiPriority w:val="33"/>
    <w:qFormat/>
    <w:rsid w:val="00FF624B"/>
    <w:rPr>
      <w:b/>
      <w:bCs/>
      <w:smallCaps/>
      <w:spacing w:val="5"/>
    </w:rPr>
  </w:style>
  <w:style w:type="character" w:customStyle="1" w:styleId="PlainTable32">
    <w:name w:val="Plain Table 32"/>
    <w:uiPriority w:val="19"/>
    <w:qFormat/>
    <w:rsid w:val="00FF624B"/>
    <w:rPr>
      <w:i/>
      <w:iCs/>
      <w:color w:val="808080"/>
    </w:rPr>
  </w:style>
  <w:style w:type="character" w:customStyle="1" w:styleId="PlainTable42">
    <w:name w:val="Plain Table 42"/>
    <w:uiPriority w:val="21"/>
    <w:qFormat/>
    <w:rsid w:val="00FF624B"/>
    <w:rPr>
      <w:b/>
      <w:bCs/>
      <w:i/>
      <w:iCs/>
      <w:color w:val="4F81BD"/>
    </w:rPr>
  </w:style>
  <w:style w:type="character" w:customStyle="1" w:styleId="PlainTable52">
    <w:name w:val="Plain Table 52"/>
    <w:uiPriority w:val="31"/>
    <w:qFormat/>
    <w:rsid w:val="00FF624B"/>
    <w:rPr>
      <w:smallCaps/>
      <w:color w:val="C0504D"/>
      <w:u w:val="single"/>
    </w:rPr>
  </w:style>
  <w:style w:type="character" w:customStyle="1" w:styleId="TableGridLight2">
    <w:name w:val="Table Grid Light2"/>
    <w:uiPriority w:val="32"/>
    <w:qFormat/>
    <w:rsid w:val="00FF624B"/>
    <w:rPr>
      <w:b/>
      <w:bCs/>
      <w:smallCaps/>
      <w:color w:val="C0504D"/>
      <w:spacing w:val="5"/>
      <w:u w:val="single"/>
    </w:rPr>
  </w:style>
  <w:style w:type="character" w:customStyle="1" w:styleId="GridTable1Light2">
    <w:name w:val="Grid Table 1 Light2"/>
    <w:uiPriority w:val="33"/>
    <w:qFormat/>
    <w:rsid w:val="00FF624B"/>
    <w:rPr>
      <w:b/>
      <w:bCs/>
      <w:smallCaps/>
      <w:spacing w:val="5"/>
    </w:rPr>
  </w:style>
  <w:style w:type="character" w:customStyle="1" w:styleId="Absatz-Standardschriftart6">
    <w:name w:val="Absatz-Standardschriftart6"/>
    <w:rsid w:val="00FF624B"/>
  </w:style>
  <w:style w:type="character" w:customStyle="1" w:styleId="PlainTable33">
    <w:name w:val="Plain Table 33"/>
    <w:uiPriority w:val="19"/>
    <w:qFormat/>
    <w:rsid w:val="00FF624B"/>
    <w:rPr>
      <w:i/>
      <w:iCs/>
      <w:color w:val="808080"/>
    </w:rPr>
  </w:style>
  <w:style w:type="character" w:customStyle="1" w:styleId="PlainTable43">
    <w:name w:val="Plain Table 43"/>
    <w:uiPriority w:val="21"/>
    <w:qFormat/>
    <w:rsid w:val="00FF624B"/>
    <w:rPr>
      <w:b/>
      <w:bCs/>
      <w:i/>
      <w:iCs/>
      <w:color w:val="4F81BD"/>
    </w:rPr>
  </w:style>
  <w:style w:type="character" w:customStyle="1" w:styleId="PlainTable53">
    <w:name w:val="Plain Table 53"/>
    <w:uiPriority w:val="31"/>
    <w:qFormat/>
    <w:rsid w:val="00FF624B"/>
    <w:rPr>
      <w:smallCaps/>
      <w:color w:val="C0504D"/>
      <w:u w:val="single"/>
    </w:rPr>
  </w:style>
  <w:style w:type="character" w:customStyle="1" w:styleId="TableGridLight3">
    <w:name w:val="Table Grid Light3"/>
    <w:uiPriority w:val="32"/>
    <w:qFormat/>
    <w:rsid w:val="00FF624B"/>
    <w:rPr>
      <w:b/>
      <w:bCs/>
      <w:smallCaps/>
      <w:color w:val="C0504D"/>
      <w:spacing w:val="5"/>
      <w:u w:val="single"/>
    </w:rPr>
  </w:style>
  <w:style w:type="character" w:customStyle="1" w:styleId="GridTable1Light3">
    <w:name w:val="Grid Table 1 Light3"/>
    <w:uiPriority w:val="33"/>
    <w:qFormat/>
    <w:rsid w:val="00FF624B"/>
    <w:rPr>
      <w:b/>
      <w:bCs/>
      <w:smallCaps/>
      <w:spacing w:val="5"/>
    </w:rPr>
  </w:style>
  <w:style w:type="character" w:customStyle="1" w:styleId="Absatz-Standardschriftart7">
    <w:name w:val="Absatz-Standardschriftart7"/>
    <w:rsid w:val="00FF624B"/>
  </w:style>
  <w:style w:type="character" w:customStyle="1" w:styleId="KommentarthemaZchn">
    <w:name w:val="Kommentarthema Zchn"/>
    <w:rsid w:val="00FF624B"/>
    <w:rPr>
      <w:b/>
      <w:bCs/>
      <w:lang w:val="en-GB" w:eastAsia="en-US" w:bidi="ar-SA"/>
    </w:rPr>
  </w:style>
  <w:style w:type="character" w:customStyle="1" w:styleId="PlainTable34">
    <w:name w:val="Plain Table 34"/>
    <w:uiPriority w:val="19"/>
    <w:qFormat/>
    <w:rsid w:val="00FF624B"/>
    <w:rPr>
      <w:i/>
      <w:iCs/>
      <w:color w:val="808080"/>
    </w:rPr>
  </w:style>
  <w:style w:type="character" w:customStyle="1" w:styleId="PlainTable44">
    <w:name w:val="Plain Table 44"/>
    <w:uiPriority w:val="21"/>
    <w:qFormat/>
    <w:rsid w:val="00FF624B"/>
    <w:rPr>
      <w:b/>
      <w:bCs/>
      <w:i/>
      <w:iCs/>
      <w:color w:val="4F81BD"/>
    </w:rPr>
  </w:style>
  <w:style w:type="character" w:customStyle="1" w:styleId="PlainTable54">
    <w:name w:val="Plain Table 54"/>
    <w:uiPriority w:val="31"/>
    <w:qFormat/>
    <w:rsid w:val="00FF624B"/>
    <w:rPr>
      <w:smallCaps/>
      <w:color w:val="C0504D"/>
      <w:u w:val="single"/>
    </w:rPr>
  </w:style>
  <w:style w:type="character" w:customStyle="1" w:styleId="TableGridLight4">
    <w:name w:val="Table Grid Light4"/>
    <w:uiPriority w:val="32"/>
    <w:qFormat/>
    <w:rsid w:val="00FF624B"/>
    <w:rPr>
      <w:b/>
      <w:bCs/>
      <w:smallCaps/>
      <w:color w:val="C0504D"/>
      <w:spacing w:val="5"/>
      <w:u w:val="single"/>
    </w:rPr>
  </w:style>
  <w:style w:type="character" w:customStyle="1" w:styleId="GridTable1Light4">
    <w:name w:val="Grid Table 1 Light4"/>
    <w:uiPriority w:val="33"/>
    <w:qFormat/>
    <w:rsid w:val="00FF624B"/>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624B"/>
    <w:rPr>
      <w:rFonts w:ascii="Arial" w:hAnsi="Arial" w:cs="Arial" w:hint="default"/>
      <w:sz w:val="36"/>
      <w:lang w:val="en-GB" w:eastAsia="en-US"/>
    </w:rPr>
  </w:style>
  <w:style w:type="character" w:customStyle="1" w:styleId="1ffa">
    <w:name w:val="註解文字 字元1"/>
    <w:uiPriority w:val="99"/>
    <w:rsid w:val="00FF624B"/>
    <w:rPr>
      <w:lang w:eastAsia="en-US"/>
    </w:rPr>
  </w:style>
  <w:style w:type="character" w:customStyle="1" w:styleId="5f4">
    <w:name w:val="段落フォント5"/>
    <w:rsid w:val="00FF624B"/>
  </w:style>
  <w:style w:type="character" w:customStyle="1" w:styleId="5f5">
    <w:name w:val="コメント参照5"/>
    <w:rsid w:val="00FF624B"/>
    <w:rPr>
      <w:sz w:val="16"/>
    </w:rPr>
  </w:style>
  <w:style w:type="character" w:customStyle="1" w:styleId="Char40">
    <w:name w:val="批注主题 Char4"/>
    <w:rsid w:val="00FF624B"/>
    <w:rPr>
      <w:b/>
      <w:bCs/>
      <w:lang w:eastAsia="en-US"/>
    </w:rPr>
  </w:style>
  <w:style w:type="character" w:customStyle="1" w:styleId="Char22">
    <w:name w:val="日期 Char2"/>
    <w:rsid w:val="00FF624B"/>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FF624B"/>
    <w:rPr>
      <w:rFonts w:ascii="Times New Roman" w:hAnsi="Times New Roman" w:cs="Times New Roman" w:hint="default"/>
      <w:color w:val="FF0000"/>
      <w:lang w:val="en-GB" w:eastAsia="en-US"/>
    </w:rPr>
  </w:style>
  <w:style w:type="table" w:styleId="2ff6">
    <w:name w:val="Table Classic 2"/>
    <w:basedOn w:val="a3"/>
    <w:semiHidden/>
    <w:unhideWhenUsed/>
    <w:rsid w:val="00FF624B"/>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0">
    <w:name w:val="Table Classic 3"/>
    <w:basedOn w:val="a3"/>
    <w:semiHidden/>
    <w:unhideWhenUsed/>
    <w:rsid w:val="00FF624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semiHidden/>
    <w:unhideWhenUsed/>
    <w:rsid w:val="00FF624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c">
    <w:name w:val="Table Grid 1"/>
    <w:basedOn w:val="a3"/>
    <w:semiHidden/>
    <w:unhideWhenUsed/>
    <w:rsid w:val="00FF624B"/>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5">
    <w:name w:val="Table List 8"/>
    <w:basedOn w:val="a3"/>
    <w:semiHidden/>
    <w:unhideWhenUsed/>
    <w:rsid w:val="00FF624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1">
    <w:name w:val="Table Grid"/>
    <w:aliases w:val="SGS Table Basic 1"/>
    <w:basedOn w:val="a3"/>
    <w:uiPriority w:val="39"/>
    <w:qFormat/>
    <w:rsid w:val="00FF624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FF624B"/>
    <w:rPr>
      <w:rFonts w:ascii="Times New Roman" w:eastAsia="ＭＳ 明朝" w:hAnsi="Times New Roman"/>
      <w:lang w:val="en-GB" w:eastAsia="en-GB"/>
    </w:rPr>
    <w:tblPr>
      <w:tblInd w:w="0" w:type="nil"/>
    </w:tblPr>
  </w:style>
  <w:style w:type="table" w:customStyle="1" w:styleId="Tabellengitternetz1">
    <w:name w:val="Tabellengitternetz1"/>
    <w:basedOn w:val="a3"/>
    <w:rsid w:val="00FF624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FF624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rsid w:val="00FF62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3"/>
    <w:rsid w:val="00FF624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FF62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FF624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rsid w:val="00FF624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FF624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F624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a3"/>
    <w:uiPriority w:val="29"/>
    <w:rsid w:val="00FF624B"/>
    <w:rPr>
      <w:rFonts w:ascii="Times New Roman" w:eastAsia="SimSun" w:hAnsi="Times New Roman"/>
      <w:lang w:val="en-GB" w:eastAsia="en-GB"/>
    </w:rPr>
    <w:tbl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a3"/>
    <w:uiPriority w:val="30"/>
    <w:rsid w:val="00FF624B"/>
    <w:rPr>
      <w:rFonts w:ascii="Times New Roman" w:eastAsia="SimSu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FF624B"/>
    <w:rPr>
      <w:rFonts w:ascii="Times New Roman" w:eastAsia="SimSun"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a3"/>
    <w:rsid w:val="00FF624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F624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F624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F624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F624B"/>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a3"/>
    <w:rsid w:val="00FF624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FF624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F624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F624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rsid w:val="00FF624B"/>
    <w:pPr>
      <w:spacing w:before="120"/>
      <w:outlineLvl w:val="2"/>
    </w:pPr>
    <w:rPr>
      <w:sz w:val="28"/>
    </w:rPr>
  </w:style>
  <w:style w:type="paragraph" w:customStyle="1" w:styleId="TAH8pt">
    <w:name w:val="TAH + 8 pt"/>
    <w:basedOn w:val="TAH"/>
    <w:rsid w:val="00FF624B"/>
    <w:pPr>
      <w:overflowPunct w:val="0"/>
      <w:autoSpaceDE w:val="0"/>
      <w:autoSpaceDN w:val="0"/>
      <w:adjustRightInd w:val="0"/>
    </w:pPr>
    <w:rPr>
      <w:rFonts w:eastAsia="ＭＳ 明朝" w:cs="Arial"/>
      <w:bCs/>
      <w:noProof/>
      <w:sz w:val="16"/>
      <w:szCs w:val="16"/>
      <w:lang w:val="fr-FR" w:eastAsia="fr-FR"/>
    </w:rPr>
  </w:style>
  <w:style w:type="numbering" w:customStyle="1" w:styleId="SGS1">
    <w:name w:val="SGS1"/>
    <w:uiPriority w:val="99"/>
    <w:rsid w:val="00FF624B"/>
    <w:pPr>
      <w:numPr>
        <w:numId w:val="20"/>
      </w:numPr>
    </w:pPr>
  </w:style>
  <w:style w:type="numbering" w:customStyle="1" w:styleId="SGS">
    <w:name w:val="SGS"/>
    <w:uiPriority w:val="99"/>
    <w:rsid w:val="00FF624B"/>
    <w:pPr>
      <w:numPr>
        <w:numId w:val="21"/>
      </w:numPr>
    </w:pPr>
  </w:style>
  <w:style w:type="numbering" w:customStyle="1" w:styleId="Style11">
    <w:name w:val="Style11"/>
    <w:uiPriority w:val="99"/>
    <w:rsid w:val="00FF624B"/>
    <w:pPr>
      <w:numPr>
        <w:numId w:val="22"/>
      </w:numPr>
    </w:pPr>
  </w:style>
  <w:style w:type="character" w:customStyle="1" w:styleId="MTDisplayEquationChar">
    <w:name w:val="MTDisplayEquation Char"/>
    <w:locked/>
    <w:rsid w:val="006C55E0"/>
    <w:rPr>
      <w:rFonts w:ascii="Times New Roman" w:eastAsia="Times New Roman" w:hAnsi="Times New Roman"/>
    </w:rPr>
  </w:style>
  <w:style w:type="paragraph" w:customStyle="1" w:styleId="86">
    <w:name w:val="吹き出し8"/>
    <w:basedOn w:val="a1"/>
    <w:uiPriority w:val="99"/>
    <w:rsid w:val="006C55E0"/>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1"/>
    <w:uiPriority w:val="99"/>
    <w:rsid w:val="006C55E0"/>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uiPriority w:val="99"/>
    <w:rsid w:val="006C55E0"/>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60">
    <w:name w:val="段落番号 26"/>
    <w:basedOn w:val="67"/>
    <w:uiPriority w:val="99"/>
    <w:rsid w:val="006C55E0"/>
    <w:pPr>
      <w:ind w:left="851" w:hanging="284"/>
    </w:pPr>
  </w:style>
  <w:style w:type="paragraph" w:customStyle="1" w:styleId="68">
    <w:name w:val="箇条書き6"/>
    <w:basedOn w:val="ac"/>
    <w:uiPriority w:val="99"/>
    <w:rsid w:val="006C55E0"/>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61">
    <w:name w:val="箇条書き 26"/>
    <w:basedOn w:val="68"/>
    <w:uiPriority w:val="99"/>
    <w:rsid w:val="006C55E0"/>
    <w:pPr>
      <w:tabs>
        <w:tab w:val="clear" w:pos="644"/>
        <w:tab w:val="num" w:pos="1494"/>
      </w:tabs>
      <w:ind w:left="851" w:hanging="284"/>
    </w:pPr>
  </w:style>
  <w:style w:type="paragraph" w:customStyle="1" w:styleId="360">
    <w:name w:val="箇条書き 36"/>
    <w:basedOn w:val="261"/>
    <w:uiPriority w:val="99"/>
    <w:rsid w:val="006C55E0"/>
    <w:pPr>
      <w:ind w:left="1135"/>
    </w:pPr>
  </w:style>
  <w:style w:type="paragraph" w:customStyle="1" w:styleId="262">
    <w:name w:val="一覧 26"/>
    <w:basedOn w:val="ac"/>
    <w:uiPriority w:val="99"/>
    <w:rsid w:val="006C55E0"/>
    <w:pPr>
      <w:suppressAutoHyphens/>
      <w:autoSpaceDN w:val="0"/>
      <w:ind w:left="851"/>
    </w:pPr>
    <w:rPr>
      <w:rFonts w:ascii="ＭＳ 明朝" w:eastAsia="ＭＳ 明朝" w:hAnsi="ＭＳ 明朝" w:cs="CG Times (WN)"/>
      <w:lang w:val="fr-FR" w:eastAsia="ar-SA"/>
    </w:rPr>
  </w:style>
  <w:style w:type="paragraph" w:customStyle="1" w:styleId="361">
    <w:name w:val="一覧 36"/>
    <w:basedOn w:val="262"/>
    <w:uiPriority w:val="99"/>
    <w:rsid w:val="006C55E0"/>
    <w:pPr>
      <w:ind w:left="1135"/>
    </w:pPr>
  </w:style>
  <w:style w:type="paragraph" w:customStyle="1" w:styleId="460">
    <w:name w:val="一覧 46"/>
    <w:basedOn w:val="361"/>
    <w:uiPriority w:val="99"/>
    <w:rsid w:val="006C55E0"/>
    <w:pPr>
      <w:ind w:left="1418"/>
    </w:pPr>
  </w:style>
  <w:style w:type="paragraph" w:customStyle="1" w:styleId="560">
    <w:name w:val="一覧 56"/>
    <w:basedOn w:val="460"/>
    <w:uiPriority w:val="99"/>
    <w:rsid w:val="006C55E0"/>
    <w:pPr>
      <w:ind w:left="1702"/>
    </w:pPr>
  </w:style>
  <w:style w:type="paragraph" w:customStyle="1" w:styleId="461">
    <w:name w:val="箇条書き 46"/>
    <w:basedOn w:val="360"/>
    <w:uiPriority w:val="99"/>
    <w:rsid w:val="006C55E0"/>
    <w:pPr>
      <w:ind w:left="1418"/>
    </w:pPr>
  </w:style>
  <w:style w:type="paragraph" w:customStyle="1" w:styleId="561">
    <w:name w:val="箇条書き 56"/>
    <w:basedOn w:val="461"/>
    <w:uiPriority w:val="99"/>
    <w:rsid w:val="006C55E0"/>
    <w:pPr>
      <w:ind w:left="1702"/>
    </w:pPr>
  </w:style>
  <w:style w:type="paragraph" w:customStyle="1" w:styleId="69">
    <w:name w:val="コメント文字列6"/>
    <w:basedOn w:val="a1"/>
    <w:uiPriority w:val="99"/>
    <w:rsid w:val="006C55E0"/>
    <w:pPr>
      <w:suppressAutoHyphens/>
      <w:autoSpaceDN w:val="0"/>
    </w:pPr>
    <w:rPr>
      <w:rFonts w:eastAsia="ＭＳ 明朝" w:cs="CG Times (WN)"/>
      <w:lang w:eastAsia="ar-SA"/>
    </w:rPr>
  </w:style>
  <w:style w:type="paragraph" w:customStyle="1" w:styleId="6a">
    <w:name w:val="コメント内容6"/>
    <w:basedOn w:val="69"/>
    <w:next w:val="69"/>
    <w:uiPriority w:val="99"/>
    <w:rsid w:val="006C55E0"/>
    <w:rPr>
      <w:b/>
      <w:bCs/>
    </w:rPr>
  </w:style>
  <w:style w:type="paragraph" w:customStyle="1" w:styleId="6b">
    <w:name w:val="見出しマップ6"/>
    <w:basedOn w:val="a1"/>
    <w:uiPriority w:val="99"/>
    <w:rsid w:val="006C55E0"/>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uiPriority w:val="99"/>
    <w:rsid w:val="006C55E0"/>
    <w:pPr>
      <w:suppressAutoHyphens/>
      <w:autoSpaceDN w:val="0"/>
    </w:pPr>
    <w:rPr>
      <w:rFonts w:ascii="Courier New" w:eastAsia="ＭＳ 明朝" w:hAnsi="Courier New" w:cs="CG Times (WN)"/>
      <w:lang w:val="nb-NO" w:eastAsia="ar-SA"/>
    </w:rPr>
  </w:style>
  <w:style w:type="paragraph" w:customStyle="1" w:styleId="Web6">
    <w:name w:val="標準 (Web)6"/>
    <w:basedOn w:val="a1"/>
    <w:uiPriority w:val="99"/>
    <w:rsid w:val="006C55E0"/>
    <w:pPr>
      <w:suppressAutoHyphens/>
      <w:autoSpaceDN w:val="0"/>
      <w:spacing w:before="100" w:after="100"/>
    </w:pPr>
    <w:rPr>
      <w:rFonts w:eastAsia="Arial Unicode MS" w:cs="CG Times (WN)"/>
      <w:sz w:val="24"/>
      <w:szCs w:val="24"/>
    </w:rPr>
  </w:style>
  <w:style w:type="paragraph" w:customStyle="1" w:styleId="263">
    <w:name w:val="本文インデント 26"/>
    <w:basedOn w:val="a1"/>
    <w:uiPriority w:val="99"/>
    <w:rsid w:val="006C55E0"/>
    <w:pPr>
      <w:suppressAutoHyphens/>
      <w:autoSpaceDN w:val="0"/>
      <w:ind w:left="567"/>
    </w:pPr>
    <w:rPr>
      <w:rFonts w:ascii="Arial" w:eastAsia="ＭＳ 明朝" w:hAnsi="Arial" w:cs="Arial"/>
      <w:lang w:eastAsia="ar-SA"/>
    </w:rPr>
  </w:style>
  <w:style w:type="paragraph" w:customStyle="1" w:styleId="6d">
    <w:name w:val="標準インデント6"/>
    <w:basedOn w:val="a1"/>
    <w:uiPriority w:val="99"/>
    <w:rsid w:val="006C55E0"/>
    <w:pPr>
      <w:suppressAutoHyphens/>
      <w:autoSpaceDN w:val="0"/>
      <w:ind w:left="708"/>
    </w:pPr>
    <w:rPr>
      <w:rFonts w:eastAsia="ＭＳ 明朝" w:cs="CG Times (WN)"/>
      <w:lang w:eastAsia="ar-SA"/>
    </w:rPr>
  </w:style>
  <w:style w:type="paragraph" w:customStyle="1" w:styleId="6e">
    <w:name w:val="記6"/>
    <w:basedOn w:val="a1"/>
    <w:next w:val="a1"/>
    <w:uiPriority w:val="99"/>
    <w:rsid w:val="006C55E0"/>
    <w:pPr>
      <w:suppressAutoHyphens/>
      <w:autoSpaceDN w:val="0"/>
    </w:pPr>
    <w:rPr>
      <w:rFonts w:eastAsia="ＭＳ 明朝" w:cs="CG Times (WN)"/>
      <w:lang w:eastAsia="ar-SA"/>
    </w:rPr>
  </w:style>
  <w:style w:type="paragraph" w:customStyle="1" w:styleId="HTML6">
    <w:name w:val="HTML 書式付き6"/>
    <w:basedOn w:val="a1"/>
    <w:uiPriority w:val="99"/>
    <w:rsid w:val="006C55E0"/>
    <w:pPr>
      <w:suppressAutoHyphens/>
      <w:autoSpaceDN w:val="0"/>
    </w:pPr>
    <w:rPr>
      <w:rFonts w:ascii="Courier New" w:eastAsia="ＭＳ 明朝" w:hAnsi="Courier New" w:cs="Courier New"/>
      <w:lang w:eastAsia="ar-SA"/>
    </w:rPr>
  </w:style>
  <w:style w:type="paragraph" w:customStyle="1" w:styleId="CharChar33">
    <w:name w:val="Char Char33"/>
    <w:uiPriority w:val="99"/>
    <w:semiHidden/>
    <w:rsid w:val="006C5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6C5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6C55E0"/>
    <w:rPr>
      <w:rFonts w:ascii="Arial" w:hAnsi="Arial" w:cs="Arial" w:hint="default"/>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55E0"/>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C55E0"/>
    <w:rPr>
      <w:rFonts w:ascii="Arial" w:hAnsi="Arial" w:cs="Arial" w:hint="default"/>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C55E0"/>
    <w:rPr>
      <w:rFonts w:ascii="Arial" w:eastAsia="Times New Roman" w:hAnsi="Arial" w:cs="Arial" w:hint="default"/>
      <w:sz w:val="36"/>
      <w:lang w:val="en-GB"/>
    </w:rPr>
  </w:style>
  <w:style w:type="character" w:customStyle="1" w:styleId="Char1f3">
    <w:name w:val="脚注文本 Char1"/>
    <w:uiPriority w:val="99"/>
    <w:semiHidden/>
    <w:rsid w:val="006C55E0"/>
    <w:rPr>
      <w:rFonts w:ascii="Times New Roman" w:eastAsia="Times New Roman" w:hAnsi="Times New Roman" w:cs="Times New Roman" w:hint="default"/>
      <w:kern w:val="0"/>
      <w:sz w:val="18"/>
      <w:szCs w:val="18"/>
      <w:lang w:val="en-GB" w:eastAsia="en-US"/>
    </w:rPr>
  </w:style>
  <w:style w:type="character" w:customStyle="1" w:styleId="h49">
    <w:name w:val="h49"/>
    <w:rsid w:val="006C55E0"/>
    <w:rPr>
      <w:rFonts w:ascii="Arial" w:hAnsi="Arial" w:cs="Arial" w:hint="default"/>
      <w:sz w:val="24"/>
      <w:lang w:val="en-GB"/>
    </w:rPr>
  </w:style>
  <w:style w:type="character" w:customStyle="1" w:styleId="h52">
    <w:name w:val="h52"/>
    <w:rsid w:val="006C55E0"/>
    <w:rPr>
      <w:rFonts w:ascii="Arial" w:eastAsia="SimSun" w:hAnsi="Arial" w:cs="Arial" w:hint="default"/>
      <w:sz w:val="22"/>
      <w:lang w:val="en-GB" w:eastAsia="en-US" w:bidi="ar-SA"/>
    </w:rPr>
  </w:style>
  <w:style w:type="table" w:customStyle="1" w:styleId="Tabellengitternetz81">
    <w:name w:val="Tabellengitternetz81"/>
    <w:basedOn w:val="a3"/>
    <w:rsid w:val="006C55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6C55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211">
    <w:name w:val="Tabellengitternetz211"/>
    <w:basedOn w:val="a3"/>
    <w:rsid w:val="006C55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C55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C55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6C55E0"/>
    <w:rPr>
      <w:rFonts w:ascii="Times New Roman" w:eastAsia="SimSun" w:hAnsi="Times New Roman"/>
      <w:lang w:val="en-GB" w:eastAsia="en-GB"/>
    </w:rPr>
    <w:tbl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style>
  <w:style w:type="table" w:customStyle="1" w:styleId="TableGrid62">
    <w:name w:val="Table Grid62"/>
    <w:basedOn w:val="a3"/>
    <w:rsid w:val="006C55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C55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rsid w:val="006C55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6C55E0"/>
    <w:rPr>
      <w:rFonts w:ascii="Times New Roman" w:eastAsia="SimSu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ColorfulGrid-Accent12">
    <w:name w:val="Colorful Grid - Accent 12"/>
    <w:basedOn w:val="a3"/>
    <w:uiPriority w:val="29"/>
    <w:rsid w:val="006C55E0"/>
    <w:rPr>
      <w:rFonts w:ascii="Times New Roman" w:eastAsia="SimSun" w:hAnsi="Times New Roman"/>
      <w:lang w:val="en-GB" w:eastAsia="en-GB"/>
    </w:rPr>
    <w:tblPr/>
    <w:tblStylePr w:type="band1Vert">
      <w:tblPr/>
      <w:tcPr>
        <w:shd w:val="clear" w:color="auto" w:fill="A7BFDE"/>
      </w:tcPr>
    </w:tblStylePr>
  </w:style>
  <w:style w:type="table" w:customStyle="1" w:styleId="LightShading-Accent22">
    <w:name w:val="Light Shading - Accent 22"/>
    <w:basedOn w:val="a3"/>
    <w:uiPriority w:val="30"/>
    <w:rsid w:val="006C55E0"/>
    <w:rPr>
      <w:rFonts w:ascii="Times New Roman" w:eastAsia="SimSu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rsid w:val="006C55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0">
    <w:name w:val="网格型321"/>
    <w:basedOn w:val="a3"/>
    <w:rsid w:val="006C55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6C55E0"/>
    <w:rPr>
      <w:rFonts w:ascii="Times New Roman" w:eastAsia="SimSun" w:hAnsi="Times New Roman"/>
      <w:lang w:val="en-GB" w:eastAsia="en-GB"/>
    </w:rPr>
    <w:tblPr/>
    <w:tblStylePr w:type="nwCell">
      <w:tblPr/>
      <w:tcPr>
        <w:tcBorders>
          <w:tl2br w:val="none" w:sz="0" w:space="0" w:color="auto"/>
          <w:tr2bl w:val="none" w:sz="0" w:space="0" w:color="auto"/>
        </w:tcBorders>
        <w:shd w:val="solid" w:color="800080" w:fill="FFFFFF"/>
      </w:tcPr>
    </w:tblStylePr>
  </w:style>
  <w:style w:type="numbering" w:customStyle="1" w:styleId="Style111">
    <w:name w:val="Style111"/>
    <w:uiPriority w:val="99"/>
    <w:rsid w:val="006C55E0"/>
    <w:pPr>
      <w:numPr>
        <w:numId w:val="39"/>
      </w:numPr>
    </w:pPr>
  </w:style>
  <w:style w:type="numbering" w:customStyle="1" w:styleId="SGS2">
    <w:name w:val="SGS2"/>
    <w:uiPriority w:val="99"/>
    <w:rsid w:val="006C55E0"/>
    <w:pPr>
      <w:numPr>
        <w:numId w:val="40"/>
      </w:numPr>
    </w:pPr>
  </w:style>
  <w:style w:type="numbering" w:customStyle="1" w:styleId="SGS11">
    <w:name w:val="SGS11"/>
    <w:uiPriority w:val="99"/>
    <w:rsid w:val="006C55E0"/>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6406404">
      <w:bodyDiv w:val="1"/>
      <w:marLeft w:val="0"/>
      <w:marRight w:val="0"/>
      <w:marTop w:val="0"/>
      <w:marBottom w:val="0"/>
      <w:divBdr>
        <w:top w:val="none" w:sz="0" w:space="0" w:color="auto"/>
        <w:left w:val="none" w:sz="0" w:space="0" w:color="auto"/>
        <w:bottom w:val="none" w:sz="0" w:space="0" w:color="auto"/>
        <w:right w:val="none" w:sz="0" w:space="0" w:color="auto"/>
      </w:divBdr>
    </w:div>
    <w:div w:id="1795561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wmf"/><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62</Pages>
  <Words>19231</Words>
  <Characters>109622</Characters>
  <Application>Microsoft Office Word</Application>
  <DocSecurity>0</DocSecurity>
  <Lines>913</Lines>
  <Paragraphs>257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2021-08-27T12:19:00Z</dcterms:created>
  <dcterms:modified xsi:type="dcterms:W3CDTF">2021-08-27T12:20:00Z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R5-214712</vt:lpwstr>
  </property>
  <property fmtid="{D5CDD505-2E9C-101B-9397-08002B2CF9AE}" pid="10" name="Spec#">
    <vt:lpwstr>38.533</vt:lpwstr>
  </property>
  <property fmtid="{D5CDD505-2E9C-101B-9397-08002B2CF9AE}" pid="11" name="Cr#">
    <vt:lpwstr>1336</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