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55CF3"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r w:rsidR="000212B0" w:rsidRPr="000212B0">
        <w:rPr>
          <w:b/>
          <w:i/>
          <w:noProof/>
          <w:sz w:val="28"/>
        </w:rPr>
        <w:t>R5-216031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047F7A"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fldSimple>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2CEC" w:rsidR="001E41F3" w:rsidRPr="00410371" w:rsidRDefault="003E59A7" w:rsidP="00547111">
            <w:pPr>
              <w:pStyle w:val="CRCoverPage"/>
              <w:spacing w:after="0"/>
              <w:rPr>
                <w:noProof/>
              </w:rPr>
            </w:pPr>
            <w:r>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509F1" w:rsidR="001E41F3" w:rsidRPr="00410371" w:rsidRDefault="000212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AF43E4">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FA4F9" w:rsidR="001E41F3" w:rsidRDefault="004D1932">
            <w:pPr>
              <w:pStyle w:val="CRCoverPage"/>
              <w:spacing w:after="0"/>
              <w:ind w:left="100"/>
              <w:rPr>
                <w:noProof/>
              </w:rPr>
            </w:pPr>
            <w:proofErr w:type="spellStart"/>
            <w:r w:rsidRPr="000212B0">
              <w:t>Cleanup</w:t>
            </w:r>
            <w:proofErr w:type="spellEnd"/>
            <w:r w:rsidRPr="000212B0">
              <w:t xml:space="preserve"> for spurious emission for UE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AF43E4">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047F7A"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1051" w:rsidR="001E41F3" w:rsidRDefault="00047F7A">
            <w:pPr>
              <w:pStyle w:val="CRCoverPage"/>
              <w:spacing w:after="0"/>
              <w:ind w:left="100"/>
              <w:rPr>
                <w:noProof/>
              </w:rPr>
            </w:pPr>
            <w:fldSimple w:instr=" DOCPROPERTY  ResDate  \* MERGEFORMAT ">
              <w:r w:rsidR="00D20542">
                <w:rPr>
                  <w:noProof/>
                </w:rPr>
                <w:t>2021-0</w:t>
              </w:r>
              <w:r w:rsidR="00A60187">
                <w:rPr>
                  <w:noProof/>
                </w:rPr>
                <w:t>7</w:t>
              </w:r>
              <w:r w:rsidR="00D20542">
                <w:rPr>
                  <w:noProof/>
                </w:rPr>
                <w:t>-</w:t>
              </w:r>
            </w:fldSimple>
            <w:r w:rsidR="00A6018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B05E1" w:rsidR="00CC0F50" w:rsidRPr="00D85CA1" w:rsidRDefault="00644677" w:rsidP="00803F03">
            <w:pPr>
              <w:pStyle w:val="CRCoverPage"/>
              <w:rPr>
                <w:b/>
                <w:bCs/>
                <w:noProof/>
              </w:rPr>
            </w:pPr>
            <w:r>
              <w:rPr>
                <w:noProof/>
              </w:rPr>
              <w:t>Several cases harmonic</w:t>
            </w:r>
            <w:r w:rsidRPr="00FD4642">
              <w:rPr>
                <w:noProof/>
              </w:rPr>
              <w:t xml:space="preserve"> </w:t>
            </w:r>
            <w:r>
              <w:rPr>
                <w:noProof/>
              </w:rPr>
              <w:t xml:space="preserve">of harmonic exceptions are missed. </w:t>
            </w:r>
            <w:r w:rsidR="00E806E3" w:rsidRPr="000212B0">
              <w:rPr>
                <w:noProof/>
              </w:rPr>
              <w:t xml:space="preserve">Alignment with TS </w:t>
            </w:r>
            <w:r w:rsidR="001375E7" w:rsidRPr="000212B0">
              <w:rPr>
                <w:noProof/>
              </w:rPr>
              <w:t xml:space="preserve">38.101-1 </w:t>
            </w:r>
            <w:r w:rsidR="00E806E3" w:rsidRPr="000212B0">
              <w:rPr>
                <w:noProof/>
              </w:rPr>
              <w:t xml:space="preserve"> version 15.14.0 </w:t>
            </w:r>
            <w:r w:rsidR="001375E7" w:rsidRPr="000212B0">
              <w:rPr>
                <w:noProof/>
              </w:rPr>
              <w:t xml:space="preserve">for </w:t>
            </w:r>
            <w:r w:rsidR="00E806E3" w:rsidRPr="000212B0">
              <w:rPr>
                <w:noProof/>
              </w:rPr>
              <w:t xml:space="preserve">Rel-15 and TS 38.101-1 version 16.8.0 for </w:t>
            </w:r>
            <w:r w:rsidRPr="000212B0">
              <w:rPr>
                <w:noProof/>
              </w:rPr>
              <w:t>Rel-1</w:t>
            </w:r>
            <w:r w:rsidR="00E806E3" w:rsidRPr="000212B0">
              <w:rPr>
                <w:noProof/>
              </w:rPr>
              <w:t>6.</w:t>
            </w:r>
            <w:r w:rsidR="00E806E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5F32D" w14:textId="373F9C80" w:rsidR="00CC0F50" w:rsidRDefault="00A22587" w:rsidP="00B02211">
            <w:pPr>
              <w:pStyle w:val="CRCoverPage"/>
              <w:spacing w:after="0"/>
              <w:rPr>
                <w:noProof/>
              </w:rPr>
            </w:pPr>
            <w:r>
              <w:rPr>
                <w:noProof/>
              </w:rPr>
              <w:t xml:space="preserve">Change in </w:t>
            </w:r>
            <w:r w:rsidRPr="007E23A1">
              <w:t>Table 6.5.3.2.3-1</w:t>
            </w:r>
            <w:r>
              <w:t xml:space="preserve"> </w:t>
            </w:r>
            <w:r w:rsidR="00A01808" w:rsidRPr="000212B0">
              <w:t xml:space="preserve">aligned with </w:t>
            </w:r>
            <w:r w:rsidR="003E3826" w:rsidRPr="000212B0">
              <w:t>38.101-1</w:t>
            </w:r>
            <w:r w:rsidR="00A01808" w:rsidRPr="000212B0">
              <w:t xml:space="preserve"> v15.14.0 </w:t>
            </w:r>
            <w:r w:rsidR="00644677" w:rsidRPr="000212B0">
              <w:rPr>
                <w:noProof/>
              </w:rPr>
              <w:t>(Rel-15)</w:t>
            </w:r>
            <w:r w:rsidR="00A01808" w:rsidRPr="000212B0">
              <w:rPr>
                <w:noProof/>
              </w:rPr>
              <w:t xml:space="preserve"> Table 6.5.3.2-1 </w:t>
            </w:r>
            <w:r w:rsidR="00644677" w:rsidRPr="000212B0">
              <w:rPr>
                <w:noProof/>
              </w:rPr>
              <w:t>:</w:t>
            </w:r>
          </w:p>
          <w:p w14:paraId="0B717D54" w14:textId="77777777" w:rsidR="00644677" w:rsidRDefault="00644677" w:rsidP="00C9496F">
            <w:pPr>
              <w:pStyle w:val="CRCoverPage"/>
              <w:numPr>
                <w:ilvl w:val="0"/>
                <w:numId w:val="1"/>
              </w:numPr>
              <w:spacing w:after="0"/>
              <w:rPr>
                <w:noProof/>
              </w:rPr>
            </w:pPr>
            <w:r>
              <w:rPr>
                <w:noProof/>
              </w:rPr>
              <w:t>Band 12: Harmonic exceptions for band 48 has been missed. Removed harmonic exception from band 70 as it is not affected by any harmonic.</w:t>
            </w:r>
          </w:p>
          <w:p w14:paraId="42DC770D" w14:textId="2D16FD65" w:rsidR="00644677" w:rsidRDefault="00644677" w:rsidP="00C9496F">
            <w:pPr>
              <w:pStyle w:val="CRCoverPage"/>
              <w:numPr>
                <w:ilvl w:val="0"/>
                <w:numId w:val="1"/>
              </w:numPr>
              <w:spacing w:after="0"/>
              <w:rPr>
                <w:noProof/>
              </w:rPr>
            </w:pPr>
            <w:r w:rsidRPr="00835F44">
              <w:t>n28, n83</w:t>
            </w:r>
            <w:r>
              <w:t xml:space="preserve">: </w:t>
            </w:r>
            <w:r>
              <w:rPr>
                <w:noProof/>
              </w:rPr>
              <w:t>Harmonic exceptions are added for band 11 and 21 as they can both be affected by second harmonic.</w:t>
            </w:r>
          </w:p>
          <w:p w14:paraId="6603CE00" w14:textId="73721EBA" w:rsidR="00644677" w:rsidRPr="000212B0" w:rsidRDefault="00696F1B" w:rsidP="00644677">
            <w:pPr>
              <w:pStyle w:val="CRCoverPage"/>
              <w:spacing w:after="0"/>
              <w:rPr>
                <w:noProof/>
              </w:rPr>
            </w:pPr>
            <w:r>
              <w:rPr>
                <w:noProof/>
              </w:rPr>
              <w:t xml:space="preserve">Change in </w:t>
            </w:r>
            <w:r w:rsidRPr="00696F1B">
              <w:rPr>
                <w:noProof/>
              </w:rPr>
              <w:t>Table 6.5.3.2.3-2</w:t>
            </w:r>
            <w:r>
              <w:rPr>
                <w:noProof/>
              </w:rPr>
              <w:t xml:space="preserve"> </w:t>
            </w:r>
            <w:r w:rsidR="00A01808" w:rsidRPr="000212B0">
              <w:t xml:space="preserve">aligned with </w:t>
            </w:r>
            <w:r w:rsidR="003E3826" w:rsidRPr="000212B0">
              <w:t>38.101-1</w:t>
            </w:r>
            <w:r w:rsidR="00A01808" w:rsidRPr="000212B0">
              <w:t xml:space="preserve"> v16.8.0</w:t>
            </w:r>
            <w:r w:rsidR="003E3826" w:rsidRPr="000212B0">
              <w:rPr>
                <w:noProof/>
              </w:rPr>
              <w:t xml:space="preserve"> </w:t>
            </w:r>
            <w:r w:rsidR="00644677" w:rsidRPr="000212B0">
              <w:rPr>
                <w:noProof/>
              </w:rPr>
              <w:t>(Rel-16)</w:t>
            </w:r>
            <w:r w:rsidR="00A01808" w:rsidRPr="000212B0">
              <w:rPr>
                <w:noProof/>
              </w:rPr>
              <w:t xml:space="preserve"> Table 6.5.3.2-1</w:t>
            </w:r>
            <w:r w:rsidR="00644677" w:rsidRPr="000212B0">
              <w:rPr>
                <w:noProof/>
              </w:rPr>
              <w:t>:</w:t>
            </w:r>
          </w:p>
          <w:p w14:paraId="1CC19E13" w14:textId="77777777" w:rsidR="00840907" w:rsidRDefault="00840907" w:rsidP="00840907">
            <w:pPr>
              <w:pStyle w:val="CRCoverPage"/>
              <w:numPr>
                <w:ilvl w:val="0"/>
                <w:numId w:val="26"/>
              </w:numPr>
              <w:spacing w:after="0"/>
              <w:rPr>
                <w:noProof/>
              </w:rPr>
            </w:pPr>
            <w:r w:rsidRPr="000212B0">
              <w:rPr>
                <w:noProof/>
              </w:rPr>
              <w:t>Band 12: Harmonic exception for</w:t>
            </w:r>
            <w:r>
              <w:rPr>
                <w:noProof/>
              </w:rPr>
              <w:t xml:space="preserve"> band 48 has been missed. Removed harmonic exception from band 70 as it is not affected by any harmonic.</w:t>
            </w:r>
          </w:p>
          <w:p w14:paraId="4AD9FD8B" w14:textId="3DED8166" w:rsidR="00840907" w:rsidRDefault="00840907" w:rsidP="00840907">
            <w:pPr>
              <w:pStyle w:val="CRCoverPage"/>
              <w:numPr>
                <w:ilvl w:val="0"/>
                <w:numId w:val="26"/>
              </w:numPr>
              <w:spacing w:after="0"/>
              <w:rPr>
                <w:noProof/>
              </w:rPr>
            </w:pPr>
            <w:r>
              <w:rPr>
                <w:noProof/>
              </w:rPr>
              <w:t>Band 26: Harmonic exception is added for band 53 as it can be affected by third harmonic.</w:t>
            </w:r>
          </w:p>
          <w:p w14:paraId="5B8A0224" w14:textId="604AFC3E" w:rsidR="00C15AA9" w:rsidRDefault="00C15AA9" w:rsidP="00C15AA9">
            <w:pPr>
              <w:pStyle w:val="CRCoverPage"/>
              <w:spacing w:after="0"/>
              <w:rPr>
                <w:noProof/>
              </w:rPr>
            </w:pPr>
            <w:r w:rsidRPr="00C15AA9">
              <w:rPr>
                <w:noProof/>
                <w:lang w:val="en-US"/>
              </w:rPr>
              <w:t>Change in Table 6.5A.3.2.0.1-1:</w:t>
            </w:r>
          </w:p>
          <w:p w14:paraId="31C656EC" w14:textId="400782EC" w:rsidR="00644677" w:rsidRDefault="00840907" w:rsidP="009937BC">
            <w:pPr>
              <w:pStyle w:val="CRCoverPage"/>
              <w:numPr>
                <w:ilvl w:val="0"/>
                <w:numId w:val="26"/>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644677" w14:paraId="678D7BF9" w14:textId="77777777" w:rsidTr="00547111">
        <w:tc>
          <w:tcPr>
            <w:tcW w:w="2694" w:type="dxa"/>
            <w:gridSpan w:val="2"/>
            <w:tcBorders>
              <w:left w:val="single" w:sz="4" w:space="0" w:color="auto"/>
              <w:bottom w:val="single" w:sz="4" w:space="0" w:color="auto"/>
            </w:tcBorders>
          </w:tcPr>
          <w:p w14:paraId="4E5CE1B6" w14:textId="77777777" w:rsidR="00644677" w:rsidRDefault="00644677" w:rsidP="00644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CB053" w:rsidR="00644677" w:rsidRDefault="00644677" w:rsidP="00644677">
            <w:pPr>
              <w:pStyle w:val="CRCoverPage"/>
              <w:tabs>
                <w:tab w:val="left" w:pos="1026"/>
              </w:tabs>
              <w:spacing w:after="0"/>
              <w:ind w:left="100"/>
              <w:rPr>
                <w:noProof/>
              </w:rPr>
            </w:pPr>
            <w:r>
              <w:rPr>
                <w:noProof/>
                <w:lang w:eastAsia="ja-JP"/>
              </w:rPr>
              <w:t xml:space="preserve">UE may fail the co-existence compliance tests as harmonic exceptions are missing for several bands and CA  </w:t>
            </w:r>
          </w:p>
        </w:tc>
      </w:tr>
      <w:tr w:rsidR="00644677" w14:paraId="034AF533" w14:textId="77777777" w:rsidTr="00547111">
        <w:tc>
          <w:tcPr>
            <w:tcW w:w="2694" w:type="dxa"/>
            <w:gridSpan w:val="2"/>
          </w:tcPr>
          <w:p w14:paraId="39D9EB5B" w14:textId="77777777" w:rsidR="00644677" w:rsidRDefault="00644677" w:rsidP="00644677">
            <w:pPr>
              <w:pStyle w:val="CRCoverPage"/>
              <w:spacing w:after="0"/>
              <w:rPr>
                <w:b/>
                <w:i/>
                <w:noProof/>
                <w:sz w:val="8"/>
                <w:szCs w:val="8"/>
              </w:rPr>
            </w:pPr>
          </w:p>
        </w:tc>
        <w:tc>
          <w:tcPr>
            <w:tcW w:w="6946" w:type="dxa"/>
            <w:gridSpan w:val="9"/>
          </w:tcPr>
          <w:p w14:paraId="7826CB1C" w14:textId="77777777" w:rsidR="00644677" w:rsidRDefault="00644677" w:rsidP="00644677">
            <w:pPr>
              <w:pStyle w:val="CRCoverPage"/>
              <w:spacing w:after="0"/>
              <w:rPr>
                <w:noProof/>
                <w:sz w:val="8"/>
                <w:szCs w:val="8"/>
              </w:rPr>
            </w:pPr>
          </w:p>
        </w:tc>
      </w:tr>
      <w:tr w:rsidR="00644677" w14:paraId="6A17D7AC" w14:textId="77777777" w:rsidTr="00547111">
        <w:tc>
          <w:tcPr>
            <w:tcW w:w="2694" w:type="dxa"/>
            <w:gridSpan w:val="2"/>
            <w:tcBorders>
              <w:top w:val="single" w:sz="4" w:space="0" w:color="auto"/>
              <w:left w:val="single" w:sz="4" w:space="0" w:color="auto"/>
            </w:tcBorders>
          </w:tcPr>
          <w:p w14:paraId="6DAD5B19" w14:textId="77777777" w:rsidR="00644677" w:rsidRDefault="00644677" w:rsidP="00644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6F4A" w:rsidR="00644677" w:rsidRDefault="00840907" w:rsidP="00644677">
            <w:pPr>
              <w:pStyle w:val="CRCoverPage"/>
              <w:spacing w:after="0"/>
              <w:ind w:left="100"/>
              <w:rPr>
                <w:noProof/>
              </w:rPr>
            </w:pPr>
            <w:r w:rsidRPr="000A4F7D">
              <w:rPr>
                <w:noProof/>
              </w:rPr>
              <w:t>6.5.3.2</w:t>
            </w:r>
            <w:r w:rsidR="00725825" w:rsidRPr="000A4F7D">
              <w:rPr>
                <w:noProof/>
              </w:rPr>
              <w:t>,</w:t>
            </w:r>
            <w:r w:rsidRPr="000A4F7D">
              <w:rPr>
                <w:noProof/>
              </w:rPr>
              <w:t xml:space="preserve"> 6.5A.3.2</w:t>
            </w:r>
          </w:p>
        </w:tc>
      </w:tr>
      <w:tr w:rsidR="00644677" w14:paraId="56E1E6C3" w14:textId="77777777" w:rsidTr="00547111">
        <w:tc>
          <w:tcPr>
            <w:tcW w:w="2694" w:type="dxa"/>
            <w:gridSpan w:val="2"/>
            <w:tcBorders>
              <w:left w:val="single" w:sz="4" w:space="0" w:color="auto"/>
            </w:tcBorders>
          </w:tcPr>
          <w:p w14:paraId="2FB9DE77" w14:textId="77777777" w:rsidR="00644677" w:rsidRDefault="00644677" w:rsidP="00644677">
            <w:pPr>
              <w:pStyle w:val="CRCoverPage"/>
              <w:spacing w:after="0"/>
              <w:rPr>
                <w:b/>
                <w:i/>
                <w:noProof/>
                <w:sz w:val="8"/>
                <w:szCs w:val="8"/>
              </w:rPr>
            </w:pPr>
          </w:p>
        </w:tc>
        <w:tc>
          <w:tcPr>
            <w:tcW w:w="6946" w:type="dxa"/>
            <w:gridSpan w:val="9"/>
            <w:tcBorders>
              <w:right w:val="single" w:sz="4" w:space="0" w:color="auto"/>
            </w:tcBorders>
          </w:tcPr>
          <w:p w14:paraId="0898542D" w14:textId="77777777" w:rsidR="00644677" w:rsidRDefault="00644677" w:rsidP="00644677">
            <w:pPr>
              <w:pStyle w:val="CRCoverPage"/>
              <w:spacing w:after="0"/>
              <w:rPr>
                <w:noProof/>
                <w:sz w:val="8"/>
                <w:szCs w:val="8"/>
              </w:rPr>
            </w:pPr>
          </w:p>
        </w:tc>
      </w:tr>
      <w:tr w:rsidR="00644677" w14:paraId="76F95A8B" w14:textId="77777777" w:rsidTr="00547111">
        <w:tc>
          <w:tcPr>
            <w:tcW w:w="2694" w:type="dxa"/>
            <w:gridSpan w:val="2"/>
            <w:tcBorders>
              <w:left w:val="single" w:sz="4" w:space="0" w:color="auto"/>
            </w:tcBorders>
          </w:tcPr>
          <w:p w14:paraId="335EAB52" w14:textId="77777777" w:rsidR="00644677" w:rsidRDefault="00644677" w:rsidP="00644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4677" w:rsidRDefault="00644677" w:rsidP="00644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4677" w:rsidRDefault="00644677" w:rsidP="00644677">
            <w:pPr>
              <w:pStyle w:val="CRCoverPage"/>
              <w:spacing w:after="0"/>
              <w:jc w:val="center"/>
              <w:rPr>
                <w:b/>
                <w:caps/>
                <w:noProof/>
              </w:rPr>
            </w:pPr>
            <w:r>
              <w:rPr>
                <w:b/>
                <w:caps/>
                <w:noProof/>
              </w:rPr>
              <w:t>N</w:t>
            </w:r>
          </w:p>
        </w:tc>
        <w:tc>
          <w:tcPr>
            <w:tcW w:w="2977" w:type="dxa"/>
            <w:gridSpan w:val="4"/>
          </w:tcPr>
          <w:p w14:paraId="304CCBCB" w14:textId="77777777" w:rsidR="00644677" w:rsidRDefault="00644677" w:rsidP="006446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4677" w:rsidRDefault="00644677" w:rsidP="00644677">
            <w:pPr>
              <w:pStyle w:val="CRCoverPage"/>
              <w:spacing w:after="0"/>
              <w:ind w:left="99"/>
              <w:rPr>
                <w:noProof/>
              </w:rPr>
            </w:pPr>
          </w:p>
        </w:tc>
      </w:tr>
      <w:tr w:rsidR="00644677" w14:paraId="34ACE2EB" w14:textId="77777777" w:rsidTr="00547111">
        <w:tc>
          <w:tcPr>
            <w:tcW w:w="2694" w:type="dxa"/>
            <w:gridSpan w:val="2"/>
            <w:tcBorders>
              <w:left w:val="single" w:sz="4" w:space="0" w:color="auto"/>
            </w:tcBorders>
          </w:tcPr>
          <w:p w14:paraId="571382F3" w14:textId="77777777" w:rsidR="00644677" w:rsidRDefault="00644677" w:rsidP="00644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44677" w:rsidRDefault="00644677" w:rsidP="00644677">
            <w:pPr>
              <w:pStyle w:val="CRCoverPage"/>
              <w:spacing w:after="0"/>
              <w:jc w:val="center"/>
              <w:rPr>
                <w:b/>
                <w:caps/>
                <w:noProof/>
              </w:rPr>
            </w:pPr>
            <w:r>
              <w:rPr>
                <w:b/>
                <w:caps/>
                <w:noProof/>
              </w:rPr>
              <w:t>X</w:t>
            </w:r>
          </w:p>
        </w:tc>
        <w:tc>
          <w:tcPr>
            <w:tcW w:w="2977" w:type="dxa"/>
            <w:gridSpan w:val="4"/>
          </w:tcPr>
          <w:p w14:paraId="7DB274D8" w14:textId="77777777" w:rsidR="00644677" w:rsidRDefault="00644677" w:rsidP="00644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4677" w:rsidRDefault="00644677" w:rsidP="00644677">
            <w:pPr>
              <w:pStyle w:val="CRCoverPage"/>
              <w:spacing w:after="0"/>
              <w:ind w:left="99"/>
              <w:rPr>
                <w:noProof/>
              </w:rPr>
            </w:pPr>
            <w:r>
              <w:rPr>
                <w:noProof/>
              </w:rPr>
              <w:t xml:space="preserve">TS/TR ... CR ... </w:t>
            </w:r>
          </w:p>
        </w:tc>
      </w:tr>
      <w:tr w:rsidR="00644677" w14:paraId="446DDBAC" w14:textId="77777777" w:rsidTr="00547111">
        <w:tc>
          <w:tcPr>
            <w:tcW w:w="2694" w:type="dxa"/>
            <w:gridSpan w:val="2"/>
            <w:tcBorders>
              <w:left w:val="single" w:sz="4" w:space="0" w:color="auto"/>
            </w:tcBorders>
          </w:tcPr>
          <w:p w14:paraId="678A1AA6" w14:textId="77777777" w:rsidR="00644677" w:rsidRDefault="00644677" w:rsidP="00644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644677" w:rsidRDefault="00644677" w:rsidP="00644677">
            <w:pPr>
              <w:pStyle w:val="CRCoverPage"/>
              <w:spacing w:after="0"/>
              <w:jc w:val="center"/>
              <w:rPr>
                <w:b/>
                <w:caps/>
                <w:noProof/>
              </w:rPr>
            </w:pPr>
            <w:r>
              <w:rPr>
                <w:b/>
                <w:caps/>
                <w:noProof/>
              </w:rPr>
              <w:t>X</w:t>
            </w:r>
          </w:p>
        </w:tc>
        <w:tc>
          <w:tcPr>
            <w:tcW w:w="2977" w:type="dxa"/>
            <w:gridSpan w:val="4"/>
          </w:tcPr>
          <w:p w14:paraId="1A4306D9" w14:textId="77777777" w:rsidR="00644677" w:rsidRDefault="00644677" w:rsidP="00644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4677" w:rsidRDefault="00644677" w:rsidP="00644677">
            <w:pPr>
              <w:pStyle w:val="CRCoverPage"/>
              <w:spacing w:after="0"/>
              <w:ind w:left="99"/>
              <w:rPr>
                <w:noProof/>
              </w:rPr>
            </w:pPr>
            <w:r>
              <w:rPr>
                <w:noProof/>
              </w:rPr>
              <w:t xml:space="preserve">TS/TR ... CR ... </w:t>
            </w:r>
          </w:p>
        </w:tc>
      </w:tr>
      <w:tr w:rsidR="00644677" w14:paraId="55C714D2" w14:textId="77777777" w:rsidTr="00547111">
        <w:tc>
          <w:tcPr>
            <w:tcW w:w="2694" w:type="dxa"/>
            <w:gridSpan w:val="2"/>
            <w:tcBorders>
              <w:left w:val="single" w:sz="4" w:space="0" w:color="auto"/>
            </w:tcBorders>
          </w:tcPr>
          <w:p w14:paraId="45913E62" w14:textId="77777777" w:rsidR="00644677" w:rsidRDefault="00644677" w:rsidP="00644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44677" w:rsidRDefault="00644677" w:rsidP="00644677">
            <w:pPr>
              <w:pStyle w:val="CRCoverPage"/>
              <w:spacing w:after="0"/>
              <w:jc w:val="center"/>
              <w:rPr>
                <w:b/>
                <w:caps/>
                <w:noProof/>
              </w:rPr>
            </w:pPr>
            <w:r>
              <w:rPr>
                <w:b/>
                <w:caps/>
                <w:noProof/>
              </w:rPr>
              <w:t>X</w:t>
            </w:r>
          </w:p>
        </w:tc>
        <w:tc>
          <w:tcPr>
            <w:tcW w:w="2977" w:type="dxa"/>
            <w:gridSpan w:val="4"/>
          </w:tcPr>
          <w:p w14:paraId="1B4FF921" w14:textId="77777777" w:rsidR="00644677" w:rsidRDefault="00644677" w:rsidP="00644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4677" w:rsidRDefault="00644677" w:rsidP="00644677">
            <w:pPr>
              <w:pStyle w:val="CRCoverPage"/>
              <w:spacing w:after="0"/>
              <w:ind w:left="99"/>
              <w:rPr>
                <w:noProof/>
              </w:rPr>
            </w:pPr>
            <w:r>
              <w:rPr>
                <w:noProof/>
              </w:rPr>
              <w:t xml:space="preserve">TS/TR ... CR ... </w:t>
            </w:r>
          </w:p>
        </w:tc>
      </w:tr>
      <w:tr w:rsidR="00644677" w14:paraId="60DF82CC" w14:textId="77777777" w:rsidTr="008863B9">
        <w:tc>
          <w:tcPr>
            <w:tcW w:w="2694" w:type="dxa"/>
            <w:gridSpan w:val="2"/>
            <w:tcBorders>
              <w:left w:val="single" w:sz="4" w:space="0" w:color="auto"/>
            </w:tcBorders>
          </w:tcPr>
          <w:p w14:paraId="517696CD" w14:textId="77777777" w:rsidR="00644677" w:rsidRDefault="00644677" w:rsidP="00644677">
            <w:pPr>
              <w:pStyle w:val="CRCoverPage"/>
              <w:spacing w:after="0"/>
              <w:rPr>
                <w:b/>
                <w:i/>
                <w:noProof/>
              </w:rPr>
            </w:pPr>
          </w:p>
        </w:tc>
        <w:tc>
          <w:tcPr>
            <w:tcW w:w="6946" w:type="dxa"/>
            <w:gridSpan w:val="9"/>
            <w:tcBorders>
              <w:right w:val="single" w:sz="4" w:space="0" w:color="auto"/>
            </w:tcBorders>
          </w:tcPr>
          <w:p w14:paraId="4D84207F" w14:textId="77777777" w:rsidR="00644677" w:rsidRDefault="00644677" w:rsidP="00644677">
            <w:pPr>
              <w:pStyle w:val="CRCoverPage"/>
              <w:spacing w:after="0"/>
              <w:rPr>
                <w:noProof/>
              </w:rPr>
            </w:pPr>
          </w:p>
        </w:tc>
      </w:tr>
      <w:tr w:rsidR="00644677" w14:paraId="556B87B6" w14:textId="77777777" w:rsidTr="008863B9">
        <w:tc>
          <w:tcPr>
            <w:tcW w:w="2694" w:type="dxa"/>
            <w:gridSpan w:val="2"/>
            <w:tcBorders>
              <w:left w:val="single" w:sz="4" w:space="0" w:color="auto"/>
              <w:bottom w:val="single" w:sz="4" w:space="0" w:color="auto"/>
            </w:tcBorders>
          </w:tcPr>
          <w:p w14:paraId="79A9C411" w14:textId="77777777" w:rsidR="00644677" w:rsidRDefault="00644677" w:rsidP="00644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44677" w:rsidRDefault="00644677" w:rsidP="00644677">
            <w:pPr>
              <w:pStyle w:val="CRCoverPage"/>
              <w:spacing w:after="0"/>
              <w:ind w:left="100"/>
              <w:rPr>
                <w:noProof/>
              </w:rPr>
            </w:pPr>
          </w:p>
        </w:tc>
      </w:tr>
      <w:tr w:rsidR="00644677" w:rsidRPr="008863B9" w14:paraId="45BFE792" w14:textId="77777777" w:rsidTr="008863B9">
        <w:tc>
          <w:tcPr>
            <w:tcW w:w="2694" w:type="dxa"/>
            <w:gridSpan w:val="2"/>
            <w:tcBorders>
              <w:top w:val="single" w:sz="4" w:space="0" w:color="auto"/>
              <w:bottom w:val="single" w:sz="4" w:space="0" w:color="auto"/>
            </w:tcBorders>
          </w:tcPr>
          <w:p w14:paraId="194242DD" w14:textId="77777777" w:rsidR="00644677" w:rsidRPr="008863B9" w:rsidRDefault="00644677" w:rsidP="00644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4677" w:rsidRPr="008863B9" w:rsidRDefault="00644677" w:rsidP="00644677">
            <w:pPr>
              <w:pStyle w:val="CRCoverPage"/>
              <w:spacing w:after="0"/>
              <w:ind w:left="100"/>
              <w:rPr>
                <w:noProof/>
                <w:sz w:val="8"/>
                <w:szCs w:val="8"/>
              </w:rPr>
            </w:pPr>
          </w:p>
        </w:tc>
      </w:tr>
      <w:tr w:rsidR="00644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4677" w:rsidRDefault="00644677" w:rsidP="00644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3257C6" w:rsidR="00644677" w:rsidRDefault="007F2C5B" w:rsidP="00644677">
            <w:pPr>
              <w:pStyle w:val="CRCoverPage"/>
              <w:spacing w:after="0"/>
              <w:ind w:left="100"/>
              <w:rPr>
                <w:noProof/>
              </w:rPr>
            </w:pPr>
            <w:r>
              <w:rPr>
                <w:noProof/>
              </w:rPr>
              <w:t xml:space="preserve">This document is an update of </w:t>
            </w:r>
            <w:r w:rsidRPr="007F2C5B">
              <w:rPr>
                <w:noProof/>
              </w:rPr>
              <w:t>R5-215213</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79BBC" w14:textId="77777777" w:rsidR="00066535" w:rsidRDefault="00066535" w:rsidP="00066535">
      <w:pPr>
        <w:pStyle w:val="Heading2"/>
        <w:rPr>
          <w:b/>
          <w:color w:val="FF0000"/>
          <w:sz w:val="28"/>
          <w:szCs w:val="28"/>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F151DFA" w14:textId="77777777" w:rsidR="00066535" w:rsidRDefault="00066535" w:rsidP="0012284A">
      <w:pPr>
        <w:pStyle w:val="Heading4"/>
      </w:pPr>
    </w:p>
    <w:p w14:paraId="27C49C33" w14:textId="31185F84" w:rsidR="0012284A" w:rsidRPr="007E23A1" w:rsidRDefault="0012284A" w:rsidP="0012284A">
      <w:pPr>
        <w:pStyle w:val="Heading4"/>
      </w:pPr>
      <w:r w:rsidRPr="007E23A1">
        <w:t>6.5.3.2</w:t>
      </w:r>
      <w:r w:rsidRPr="007E23A1">
        <w:tab/>
        <w:t>Spurious emissions for UE co-existence</w:t>
      </w:r>
      <w:bookmarkEnd w:id="1"/>
      <w:bookmarkEnd w:id="2"/>
      <w:bookmarkEnd w:id="3"/>
      <w:bookmarkEnd w:id="4"/>
      <w:bookmarkEnd w:id="5"/>
      <w:bookmarkEnd w:id="6"/>
      <w:bookmarkEnd w:id="7"/>
      <w:bookmarkEnd w:id="8"/>
      <w:bookmarkEnd w:id="9"/>
    </w:p>
    <w:p w14:paraId="3CA92499" w14:textId="77777777" w:rsidR="0012284A" w:rsidRPr="007E23A1" w:rsidRDefault="0012284A" w:rsidP="0012284A">
      <w:pPr>
        <w:pStyle w:val="H6"/>
      </w:pPr>
      <w:bookmarkStart w:id="10" w:name="_Toc27478183"/>
      <w:bookmarkStart w:id="11" w:name="_Toc36226895"/>
      <w:bookmarkStart w:id="12" w:name="_Toc44324180"/>
      <w:bookmarkStart w:id="13" w:name="_Toc52990374"/>
      <w:bookmarkStart w:id="14" w:name="_Toc60823573"/>
      <w:bookmarkStart w:id="15" w:name="_Toc60825495"/>
      <w:r w:rsidRPr="007E23A1">
        <w:t>6.5.3.2.1</w:t>
      </w:r>
      <w:r w:rsidRPr="007E23A1">
        <w:tab/>
        <w:t>Test purpose</w:t>
      </w:r>
      <w:bookmarkEnd w:id="10"/>
      <w:bookmarkEnd w:id="11"/>
      <w:bookmarkEnd w:id="12"/>
      <w:bookmarkEnd w:id="13"/>
      <w:bookmarkEnd w:id="14"/>
      <w:bookmarkEnd w:id="15"/>
    </w:p>
    <w:p w14:paraId="3FEDD3C7" w14:textId="77777777" w:rsidR="0012284A" w:rsidRPr="007E23A1" w:rsidRDefault="0012284A" w:rsidP="0012284A">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21E25D1A" w14:textId="77777777" w:rsidR="0012284A" w:rsidRPr="007E23A1" w:rsidRDefault="0012284A" w:rsidP="0012284A">
      <w:pPr>
        <w:pStyle w:val="H6"/>
      </w:pPr>
      <w:bookmarkStart w:id="16" w:name="_Toc27478184"/>
      <w:bookmarkStart w:id="17" w:name="_Toc36226896"/>
      <w:bookmarkStart w:id="18" w:name="_Toc44324181"/>
      <w:bookmarkStart w:id="19" w:name="_Toc52990375"/>
      <w:bookmarkStart w:id="20" w:name="_Toc60823574"/>
      <w:bookmarkStart w:id="21" w:name="_Toc60825496"/>
      <w:r w:rsidRPr="007E23A1">
        <w:t>6.5.3.2.2</w:t>
      </w:r>
      <w:r w:rsidRPr="007E23A1">
        <w:tab/>
        <w:t>Test applicability</w:t>
      </w:r>
      <w:bookmarkEnd w:id="16"/>
      <w:bookmarkEnd w:id="17"/>
      <w:bookmarkEnd w:id="18"/>
      <w:bookmarkEnd w:id="19"/>
      <w:bookmarkEnd w:id="20"/>
      <w:bookmarkEnd w:id="21"/>
    </w:p>
    <w:p w14:paraId="041A5FD4" w14:textId="77777777" w:rsidR="0012284A" w:rsidRPr="007E23A1" w:rsidRDefault="0012284A" w:rsidP="0012284A">
      <w:r w:rsidRPr="007E23A1">
        <w:t>This test case applies to all types of NR UE release 15 and forward.</w:t>
      </w:r>
    </w:p>
    <w:p w14:paraId="02DAF008" w14:textId="77777777" w:rsidR="0012284A" w:rsidRPr="007E23A1" w:rsidRDefault="0012284A" w:rsidP="0012284A">
      <w:pPr>
        <w:pStyle w:val="H6"/>
      </w:pPr>
      <w:bookmarkStart w:id="22" w:name="_Toc27478185"/>
      <w:bookmarkStart w:id="23" w:name="_Toc36226897"/>
      <w:bookmarkStart w:id="24" w:name="_Toc44324182"/>
      <w:bookmarkStart w:id="25" w:name="_Toc52990376"/>
      <w:bookmarkStart w:id="26" w:name="_Toc60823575"/>
      <w:bookmarkStart w:id="27" w:name="_Toc60825497"/>
      <w:r w:rsidRPr="007E23A1">
        <w:t>6.5.3.2.3</w:t>
      </w:r>
      <w:r w:rsidRPr="007E23A1">
        <w:tab/>
        <w:t>Minimum conformance requirements</w:t>
      </w:r>
      <w:bookmarkEnd w:id="22"/>
      <w:bookmarkEnd w:id="23"/>
      <w:bookmarkEnd w:id="24"/>
      <w:bookmarkEnd w:id="25"/>
      <w:bookmarkEnd w:id="26"/>
      <w:bookmarkEnd w:id="27"/>
    </w:p>
    <w:p w14:paraId="2437163C" w14:textId="77777777" w:rsidR="0012284A" w:rsidRPr="007E23A1" w:rsidRDefault="0012284A" w:rsidP="0012284A">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05CBF88" w14:textId="77777777" w:rsidR="0012284A" w:rsidRPr="007E23A1" w:rsidRDefault="0012284A" w:rsidP="0012284A">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2CBD0B" w14:textId="77777777" w:rsidR="0012284A" w:rsidRPr="007E23A1" w:rsidRDefault="0012284A" w:rsidP="0012284A">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31AC21F3"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C5D138F"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9C41025" w14:textId="77777777" w:rsidR="0012284A" w:rsidRPr="007E23A1" w:rsidRDefault="0012284A" w:rsidP="007C43DB">
            <w:pPr>
              <w:pStyle w:val="TAH"/>
            </w:pPr>
            <w:r w:rsidRPr="007E23A1">
              <w:t>Spurious emission for UE co-existence</w:t>
            </w:r>
          </w:p>
        </w:tc>
      </w:tr>
      <w:tr w:rsidR="0012284A" w:rsidRPr="007E23A1" w14:paraId="1E4E1E8F"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39F3E32"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F21D29C"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4F99B1B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642B96D"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D07A8A"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F9E835" w14:textId="77777777" w:rsidR="0012284A" w:rsidRPr="007E23A1" w:rsidRDefault="0012284A" w:rsidP="007C43DB">
            <w:pPr>
              <w:pStyle w:val="TAH"/>
            </w:pPr>
            <w:r w:rsidRPr="007E23A1">
              <w:t>NOTE</w:t>
            </w:r>
          </w:p>
        </w:tc>
      </w:tr>
      <w:tr w:rsidR="0012284A" w:rsidRPr="007E23A1" w14:paraId="5959F0FD"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5F71D9B"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4378BFD" w14:textId="77777777" w:rsidR="0012284A" w:rsidRPr="007E23A1" w:rsidRDefault="0012284A" w:rsidP="007C43DB">
            <w:pPr>
              <w:pStyle w:val="TAC"/>
              <w:jc w:val="left"/>
            </w:pPr>
            <w:r w:rsidRPr="007E23A1">
              <w:t>E-UTRA Band 1, 5, 7, 8, 11, 18, 19, 20, 21, 22, 26, 27, 28, 31, 32, 38, 40, 41, 42, 43, 44, 45, 50, 51, 52, 65, 67, 68, 69, 72, 73, 74, 75, 76</w:t>
            </w:r>
          </w:p>
          <w:p w14:paraId="42024A18"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CE144B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9173EE9"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2BD53D4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E9D5F7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664C7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456C56" w14:textId="77777777" w:rsidR="0012284A" w:rsidRPr="007E23A1" w:rsidRDefault="0012284A" w:rsidP="007C43DB">
            <w:pPr>
              <w:pStyle w:val="TAC"/>
            </w:pPr>
          </w:p>
        </w:tc>
      </w:tr>
      <w:tr w:rsidR="0012284A" w:rsidRPr="007E23A1" w14:paraId="4ADE2896" w14:textId="77777777" w:rsidTr="007C43DB">
        <w:trPr>
          <w:trHeight w:val="225"/>
          <w:jc w:val="center"/>
        </w:trPr>
        <w:tc>
          <w:tcPr>
            <w:tcW w:w="959" w:type="dxa"/>
            <w:vMerge/>
            <w:tcBorders>
              <w:left w:val="single" w:sz="4" w:space="0" w:color="auto"/>
              <w:right w:val="single" w:sz="6" w:space="0" w:color="auto"/>
            </w:tcBorders>
            <w:vAlign w:val="center"/>
          </w:tcPr>
          <w:p w14:paraId="6A7EFA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53F32C"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3A4AB1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F453FF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B4BF8D"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7255A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F12236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E63077" w14:textId="77777777" w:rsidR="0012284A" w:rsidRPr="007E23A1" w:rsidRDefault="0012284A" w:rsidP="007C43DB">
            <w:pPr>
              <w:pStyle w:val="TAC"/>
            </w:pPr>
            <w:r w:rsidRPr="007E23A1">
              <w:t>2</w:t>
            </w:r>
          </w:p>
        </w:tc>
      </w:tr>
      <w:tr w:rsidR="0012284A" w:rsidRPr="007E23A1" w14:paraId="5A095784" w14:textId="77777777" w:rsidTr="007C43DB">
        <w:trPr>
          <w:trHeight w:val="225"/>
          <w:jc w:val="center"/>
        </w:trPr>
        <w:tc>
          <w:tcPr>
            <w:tcW w:w="959" w:type="dxa"/>
            <w:vMerge/>
            <w:tcBorders>
              <w:left w:val="single" w:sz="4" w:space="0" w:color="auto"/>
              <w:right w:val="single" w:sz="6" w:space="0" w:color="auto"/>
            </w:tcBorders>
            <w:vAlign w:val="center"/>
            <w:hideMark/>
          </w:tcPr>
          <w:p w14:paraId="47C7D6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87C41F"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6B7BB0B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336C2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C721E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06DC4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12FBE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5697C7" w14:textId="77777777" w:rsidR="0012284A" w:rsidRPr="007E23A1" w:rsidRDefault="0012284A" w:rsidP="007C43DB">
            <w:pPr>
              <w:pStyle w:val="TAC"/>
            </w:pPr>
            <w:r w:rsidRPr="007E23A1">
              <w:t>15</w:t>
            </w:r>
          </w:p>
        </w:tc>
      </w:tr>
      <w:tr w:rsidR="0012284A" w:rsidRPr="007E23A1" w14:paraId="28601E7D" w14:textId="77777777" w:rsidTr="007C43DB">
        <w:trPr>
          <w:jc w:val="center"/>
        </w:trPr>
        <w:tc>
          <w:tcPr>
            <w:tcW w:w="959" w:type="dxa"/>
            <w:vMerge/>
            <w:tcBorders>
              <w:left w:val="single" w:sz="4" w:space="0" w:color="auto"/>
              <w:right w:val="single" w:sz="6" w:space="0" w:color="auto"/>
            </w:tcBorders>
            <w:vAlign w:val="center"/>
            <w:hideMark/>
          </w:tcPr>
          <w:p w14:paraId="336F37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CA5E31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305C658"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F96E16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A52188A"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7A844417"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F351E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CD5C70" w14:textId="77777777" w:rsidR="0012284A" w:rsidRPr="007E23A1" w:rsidRDefault="0012284A" w:rsidP="007C43DB">
            <w:pPr>
              <w:pStyle w:val="TAC"/>
            </w:pPr>
            <w:r w:rsidRPr="007E23A1">
              <w:t>15, 27</w:t>
            </w:r>
          </w:p>
        </w:tc>
      </w:tr>
      <w:tr w:rsidR="0012284A" w:rsidRPr="007E23A1" w14:paraId="5AE0060F" w14:textId="77777777" w:rsidTr="007C43DB">
        <w:trPr>
          <w:jc w:val="center"/>
        </w:trPr>
        <w:tc>
          <w:tcPr>
            <w:tcW w:w="959" w:type="dxa"/>
            <w:vMerge/>
            <w:tcBorders>
              <w:left w:val="single" w:sz="4" w:space="0" w:color="auto"/>
              <w:right w:val="single" w:sz="6" w:space="0" w:color="auto"/>
            </w:tcBorders>
            <w:vAlign w:val="center"/>
          </w:tcPr>
          <w:p w14:paraId="0A7E672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8BA9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72AB76D"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CCBAD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CC370F"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31690468"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4DAC7F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8366C27" w14:textId="77777777" w:rsidR="0012284A" w:rsidRPr="007E23A1" w:rsidRDefault="0012284A" w:rsidP="007C43DB">
            <w:pPr>
              <w:pStyle w:val="TAC"/>
            </w:pPr>
            <w:r w:rsidRPr="007E23A1">
              <w:t>15, 26, 27</w:t>
            </w:r>
          </w:p>
        </w:tc>
      </w:tr>
      <w:tr w:rsidR="0012284A" w:rsidRPr="007E23A1" w14:paraId="28B15C5F"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5F554A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626AD5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D502B9"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2AD679C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10AA9D4"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1121D806"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925E3"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EDF544A" w14:textId="77777777" w:rsidR="0012284A" w:rsidRPr="007E23A1" w:rsidRDefault="0012284A" w:rsidP="007C43DB">
            <w:pPr>
              <w:pStyle w:val="TAC"/>
            </w:pPr>
            <w:r w:rsidRPr="007E23A1">
              <w:t>15, 26, 27</w:t>
            </w:r>
          </w:p>
        </w:tc>
      </w:tr>
      <w:tr w:rsidR="0012284A" w:rsidRPr="007E23A1" w14:paraId="72C1AEC6"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73178E9"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7FF858A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56E395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999D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ACF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0C15E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009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6FB00C" w14:textId="77777777" w:rsidR="0012284A" w:rsidRPr="007E23A1" w:rsidRDefault="0012284A" w:rsidP="007C43DB">
            <w:pPr>
              <w:pStyle w:val="TAC"/>
            </w:pPr>
          </w:p>
        </w:tc>
      </w:tr>
      <w:tr w:rsidR="0012284A" w:rsidRPr="007E23A1" w14:paraId="2501495D" w14:textId="77777777" w:rsidTr="007C43DB">
        <w:trPr>
          <w:trHeight w:val="225"/>
          <w:jc w:val="center"/>
        </w:trPr>
        <w:tc>
          <w:tcPr>
            <w:tcW w:w="959" w:type="dxa"/>
            <w:vMerge/>
            <w:tcBorders>
              <w:left w:val="single" w:sz="4" w:space="0" w:color="auto"/>
              <w:right w:val="single" w:sz="6" w:space="0" w:color="auto"/>
            </w:tcBorders>
          </w:tcPr>
          <w:p w14:paraId="0B5AC9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FBCE35"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B2284D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F3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29CFF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71B04A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8D51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703080" w14:textId="77777777" w:rsidR="0012284A" w:rsidRPr="007E23A1" w:rsidRDefault="0012284A" w:rsidP="007C43DB">
            <w:pPr>
              <w:pStyle w:val="TAC"/>
            </w:pPr>
            <w:r w:rsidRPr="007E23A1">
              <w:t>15</w:t>
            </w:r>
          </w:p>
        </w:tc>
      </w:tr>
      <w:tr w:rsidR="0012284A" w:rsidRPr="007E23A1" w14:paraId="47BFC63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D683B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A3507"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1C912A0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0547C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9E4C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FC879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EB55A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08874" w14:textId="77777777" w:rsidR="0012284A" w:rsidRPr="007E23A1" w:rsidRDefault="0012284A" w:rsidP="007C43DB">
            <w:pPr>
              <w:pStyle w:val="TAC"/>
            </w:pPr>
            <w:r w:rsidRPr="007E23A1">
              <w:t>2</w:t>
            </w:r>
          </w:p>
        </w:tc>
      </w:tr>
      <w:tr w:rsidR="0012284A" w:rsidRPr="007E23A1" w14:paraId="7E2F51FF" w14:textId="77777777" w:rsidTr="007C43DB">
        <w:trPr>
          <w:trHeight w:val="225"/>
          <w:jc w:val="center"/>
        </w:trPr>
        <w:tc>
          <w:tcPr>
            <w:tcW w:w="959" w:type="dxa"/>
            <w:vMerge w:val="restart"/>
            <w:tcBorders>
              <w:left w:val="single" w:sz="4" w:space="0" w:color="auto"/>
              <w:right w:val="single" w:sz="6" w:space="0" w:color="auto"/>
            </w:tcBorders>
          </w:tcPr>
          <w:p w14:paraId="23244AC1"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254A3FB" w14:textId="77777777" w:rsidR="0012284A" w:rsidRPr="007E23A1" w:rsidRDefault="0012284A" w:rsidP="007C43DB">
            <w:pPr>
              <w:pStyle w:val="TAC"/>
              <w:jc w:val="left"/>
            </w:pPr>
            <w:r w:rsidRPr="007E23A1">
              <w:t>E-UTRA Band 1, 5, 7, 8, 20, 26, 27, 28, 31, 32, 33, 34, 38, 39, 40, 41, 43, 44, 45, 50, 51, 65, 67, 68, 69, 72, 73,74, 75, 76</w:t>
            </w:r>
          </w:p>
          <w:p w14:paraId="4423B42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8C3A34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A889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038025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BEC80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0BA6A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044747" w14:textId="77777777" w:rsidR="0012284A" w:rsidRPr="007E23A1" w:rsidRDefault="0012284A" w:rsidP="007C43DB">
            <w:pPr>
              <w:pStyle w:val="TAC"/>
            </w:pPr>
          </w:p>
        </w:tc>
      </w:tr>
      <w:tr w:rsidR="0012284A" w:rsidRPr="007E23A1" w14:paraId="548E907C" w14:textId="77777777" w:rsidTr="007C43DB">
        <w:trPr>
          <w:trHeight w:val="225"/>
          <w:jc w:val="center"/>
        </w:trPr>
        <w:tc>
          <w:tcPr>
            <w:tcW w:w="959" w:type="dxa"/>
            <w:vMerge/>
            <w:tcBorders>
              <w:left w:val="single" w:sz="4" w:space="0" w:color="auto"/>
              <w:right w:val="single" w:sz="6" w:space="0" w:color="auto"/>
            </w:tcBorders>
          </w:tcPr>
          <w:p w14:paraId="7869905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4D3E27B"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FA4400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A3B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16906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ADBB0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C8A3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7FC3FD" w14:textId="77777777" w:rsidR="0012284A" w:rsidRPr="007E23A1" w:rsidRDefault="0012284A" w:rsidP="007C43DB">
            <w:pPr>
              <w:pStyle w:val="TAC"/>
            </w:pPr>
            <w:r w:rsidRPr="007E23A1">
              <w:t>15</w:t>
            </w:r>
          </w:p>
        </w:tc>
      </w:tr>
      <w:tr w:rsidR="0012284A" w:rsidRPr="007E23A1" w14:paraId="6941774B" w14:textId="77777777" w:rsidTr="007C43DB">
        <w:trPr>
          <w:trHeight w:val="225"/>
          <w:jc w:val="center"/>
        </w:trPr>
        <w:tc>
          <w:tcPr>
            <w:tcW w:w="959" w:type="dxa"/>
            <w:vMerge/>
            <w:tcBorders>
              <w:left w:val="single" w:sz="4" w:space="0" w:color="auto"/>
              <w:right w:val="single" w:sz="6" w:space="0" w:color="auto"/>
            </w:tcBorders>
          </w:tcPr>
          <w:p w14:paraId="7C49BB2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39D229B"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45559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F0A3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CC6A93" w14:textId="77777777" w:rsidR="0012284A" w:rsidRPr="007E23A1" w:rsidRDefault="0012284A" w:rsidP="007C43DB">
            <w:pPr>
              <w:pStyle w:val="TAC"/>
            </w:pPr>
            <w:r w:rsidRPr="007E23A1">
              <w:rPr>
                <w:rStyle w:val="TALCar"/>
              </w:rPr>
              <w:t xml:space="preserve"> </w:t>
            </w: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214FD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0094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551CDE" w14:textId="77777777" w:rsidR="0012284A" w:rsidRPr="007E23A1" w:rsidRDefault="0012284A" w:rsidP="007C43DB">
            <w:pPr>
              <w:pStyle w:val="TAC"/>
            </w:pPr>
          </w:p>
        </w:tc>
      </w:tr>
      <w:tr w:rsidR="0012284A" w:rsidRPr="007E23A1" w14:paraId="4D253554" w14:textId="77777777" w:rsidTr="007C43DB">
        <w:trPr>
          <w:trHeight w:val="225"/>
          <w:jc w:val="center"/>
        </w:trPr>
        <w:tc>
          <w:tcPr>
            <w:tcW w:w="959" w:type="dxa"/>
            <w:vMerge/>
            <w:tcBorders>
              <w:left w:val="single" w:sz="4" w:space="0" w:color="auto"/>
              <w:right w:val="single" w:sz="6" w:space="0" w:color="auto"/>
            </w:tcBorders>
          </w:tcPr>
          <w:p w14:paraId="0F8A61D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D78C81" w14:textId="77777777" w:rsidR="0012284A" w:rsidRPr="007E23A1" w:rsidRDefault="0012284A" w:rsidP="007C43DB">
            <w:pPr>
              <w:pStyle w:val="TAC"/>
              <w:jc w:val="left"/>
            </w:pPr>
            <w:r w:rsidRPr="007E23A1">
              <w:t>E-UTRA Band 22, 42,52</w:t>
            </w:r>
          </w:p>
          <w:p w14:paraId="4A361B30"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8BDD09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F8D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88FDB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7A8C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3798D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2575CF" w14:textId="77777777" w:rsidR="0012284A" w:rsidRPr="007E23A1" w:rsidRDefault="0012284A" w:rsidP="007C43DB">
            <w:pPr>
              <w:pStyle w:val="TAC"/>
            </w:pPr>
            <w:r w:rsidRPr="007E23A1">
              <w:t>2</w:t>
            </w:r>
          </w:p>
        </w:tc>
      </w:tr>
      <w:tr w:rsidR="0012284A" w:rsidRPr="007E23A1" w14:paraId="14ECE29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77BBB0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0C2910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43583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9C348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983D97"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7FB12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BD1E0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636F1F3" w14:textId="77777777" w:rsidR="0012284A" w:rsidRPr="007E23A1" w:rsidRDefault="0012284A" w:rsidP="007C43DB">
            <w:pPr>
              <w:pStyle w:val="TAC"/>
            </w:pPr>
            <w:r w:rsidRPr="007E23A1">
              <w:t>8</w:t>
            </w:r>
          </w:p>
        </w:tc>
      </w:tr>
      <w:tr w:rsidR="0012284A" w:rsidRPr="007E23A1" w14:paraId="05D08C93" w14:textId="77777777" w:rsidTr="007C43DB">
        <w:trPr>
          <w:trHeight w:val="225"/>
          <w:jc w:val="center"/>
        </w:trPr>
        <w:tc>
          <w:tcPr>
            <w:tcW w:w="959" w:type="dxa"/>
            <w:vMerge w:val="restart"/>
            <w:tcBorders>
              <w:left w:val="single" w:sz="4" w:space="0" w:color="auto"/>
              <w:right w:val="single" w:sz="6" w:space="0" w:color="auto"/>
            </w:tcBorders>
          </w:tcPr>
          <w:p w14:paraId="5EBCFF70" w14:textId="77777777" w:rsidR="0012284A" w:rsidRPr="007E23A1" w:rsidRDefault="0012284A" w:rsidP="007C43DB">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13A043F5" w14:textId="77777777" w:rsidR="0012284A" w:rsidRPr="007E23A1" w:rsidRDefault="0012284A" w:rsidP="007C43DB">
            <w:pPr>
              <w:pStyle w:val="TAC"/>
              <w:jc w:val="left"/>
            </w:pPr>
            <w:r w:rsidRPr="007E23A1">
              <w:t>E-UTRA Band 1, 2, 3, 4, 5, 7, 8, 12, 13, 14, 17, 18, 19, 24, 25, 26, 28, 29, 30, 31, 34, 38, 40, 42, 43, 45, 48, 50, 51, 65, 66, 70, 71, 73, 74, 85</w:t>
            </w:r>
          </w:p>
          <w:p w14:paraId="065BC06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21F2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A27AF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54B82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29F9F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66BF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C15B19" w14:textId="77777777" w:rsidR="0012284A" w:rsidRPr="007E23A1" w:rsidRDefault="0012284A" w:rsidP="007C43DB">
            <w:pPr>
              <w:pStyle w:val="TAC"/>
            </w:pPr>
          </w:p>
        </w:tc>
      </w:tr>
      <w:tr w:rsidR="0012284A" w:rsidRPr="007E23A1" w14:paraId="592AFEA1" w14:textId="77777777" w:rsidTr="007C43DB">
        <w:trPr>
          <w:trHeight w:val="225"/>
          <w:jc w:val="center"/>
        </w:trPr>
        <w:tc>
          <w:tcPr>
            <w:tcW w:w="959" w:type="dxa"/>
            <w:vMerge/>
            <w:tcBorders>
              <w:left w:val="single" w:sz="4" w:space="0" w:color="auto"/>
              <w:right w:val="single" w:sz="6" w:space="0" w:color="auto"/>
            </w:tcBorders>
          </w:tcPr>
          <w:p w14:paraId="2CADA9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50A715" w14:textId="77777777" w:rsidR="0012284A" w:rsidRPr="007E23A1" w:rsidRDefault="0012284A" w:rsidP="007C43DB">
            <w:pPr>
              <w:pStyle w:val="TAC"/>
              <w:jc w:val="left"/>
            </w:pPr>
            <w:r w:rsidRPr="007E23A1">
              <w:t>E-UTRA Band 41, 52, 53</w:t>
            </w:r>
          </w:p>
          <w:p w14:paraId="3A26893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36A48A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7355A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A935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891AB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D2458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239A9" w14:textId="77777777" w:rsidR="0012284A" w:rsidRPr="007E23A1" w:rsidRDefault="0012284A" w:rsidP="007C43DB">
            <w:pPr>
              <w:pStyle w:val="TAC"/>
            </w:pPr>
            <w:r w:rsidRPr="007E23A1">
              <w:t>2</w:t>
            </w:r>
          </w:p>
        </w:tc>
      </w:tr>
      <w:tr w:rsidR="0012284A" w:rsidRPr="007E23A1" w14:paraId="3717EFC0" w14:textId="77777777" w:rsidTr="007C43DB">
        <w:trPr>
          <w:trHeight w:val="225"/>
          <w:jc w:val="center"/>
        </w:trPr>
        <w:tc>
          <w:tcPr>
            <w:tcW w:w="959" w:type="dxa"/>
            <w:vMerge/>
            <w:tcBorders>
              <w:left w:val="single" w:sz="4" w:space="0" w:color="auto"/>
              <w:right w:val="single" w:sz="6" w:space="0" w:color="auto"/>
            </w:tcBorders>
          </w:tcPr>
          <w:p w14:paraId="6177589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EFE49"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ABE176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949E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A232D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84E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3C2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693B62" w14:textId="77777777" w:rsidR="0012284A" w:rsidRPr="007E23A1" w:rsidRDefault="0012284A" w:rsidP="007C43DB">
            <w:pPr>
              <w:pStyle w:val="TAC"/>
            </w:pPr>
          </w:p>
        </w:tc>
      </w:tr>
      <w:tr w:rsidR="0012284A" w:rsidRPr="007E23A1" w14:paraId="3B5814B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C5567B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3790F4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4C064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D9A03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77A07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54095D"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F8129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1EE3AF1" w14:textId="77777777" w:rsidR="0012284A" w:rsidRPr="007E23A1" w:rsidRDefault="0012284A" w:rsidP="007C43DB">
            <w:pPr>
              <w:pStyle w:val="TAC"/>
            </w:pPr>
            <w:r w:rsidRPr="007E23A1">
              <w:t>8</w:t>
            </w:r>
          </w:p>
        </w:tc>
      </w:tr>
      <w:tr w:rsidR="0012284A" w:rsidRPr="007E23A1" w14:paraId="71B3A122" w14:textId="77777777" w:rsidTr="007C43DB">
        <w:trPr>
          <w:trHeight w:val="225"/>
          <w:jc w:val="center"/>
        </w:trPr>
        <w:tc>
          <w:tcPr>
            <w:tcW w:w="959" w:type="dxa"/>
            <w:vMerge w:val="restart"/>
            <w:tcBorders>
              <w:left w:val="single" w:sz="4" w:space="0" w:color="auto"/>
              <w:right w:val="single" w:sz="6" w:space="0" w:color="auto"/>
            </w:tcBorders>
          </w:tcPr>
          <w:p w14:paraId="3D1F1F79"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E0735E1"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5AAD92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5A3E2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0E6D5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84F43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9A1E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884F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4C9318" w14:textId="77777777" w:rsidR="0012284A" w:rsidRPr="007E23A1" w:rsidRDefault="0012284A" w:rsidP="007C43DB">
            <w:pPr>
              <w:pStyle w:val="TAC"/>
            </w:pPr>
          </w:p>
        </w:tc>
      </w:tr>
      <w:tr w:rsidR="0012284A" w:rsidRPr="007E23A1" w14:paraId="3EC1227D" w14:textId="77777777" w:rsidTr="007C43DB">
        <w:trPr>
          <w:trHeight w:val="225"/>
          <w:jc w:val="center"/>
        </w:trPr>
        <w:tc>
          <w:tcPr>
            <w:tcW w:w="959" w:type="dxa"/>
            <w:vMerge/>
            <w:tcBorders>
              <w:left w:val="single" w:sz="4" w:space="0" w:color="auto"/>
              <w:right w:val="single" w:sz="6" w:space="0" w:color="auto"/>
            </w:tcBorders>
          </w:tcPr>
          <w:p w14:paraId="1339960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3C851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CAD6AA" w14:textId="77777777" w:rsidR="0012284A" w:rsidRPr="007E23A1" w:rsidRDefault="0012284A" w:rsidP="007C43DB">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779A15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3D2545"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DCBA919"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923069C"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FC18967" w14:textId="77777777" w:rsidR="0012284A" w:rsidRPr="007E23A1" w:rsidRDefault="0012284A" w:rsidP="007C43DB">
            <w:pPr>
              <w:pStyle w:val="TAC"/>
            </w:pPr>
            <w:r w:rsidRPr="007E23A1">
              <w:t>15, 21, 26</w:t>
            </w:r>
          </w:p>
        </w:tc>
      </w:tr>
      <w:tr w:rsidR="0012284A" w:rsidRPr="007E23A1" w14:paraId="5D5E0936" w14:textId="77777777" w:rsidTr="007C43DB">
        <w:trPr>
          <w:trHeight w:val="225"/>
          <w:jc w:val="center"/>
        </w:trPr>
        <w:tc>
          <w:tcPr>
            <w:tcW w:w="959" w:type="dxa"/>
            <w:vMerge/>
            <w:tcBorders>
              <w:left w:val="single" w:sz="4" w:space="0" w:color="auto"/>
              <w:right w:val="single" w:sz="6" w:space="0" w:color="auto"/>
            </w:tcBorders>
          </w:tcPr>
          <w:p w14:paraId="1254E8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E74070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3F1387"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22DCF66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E60838"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40D5F94D"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BC9D836"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9787645" w14:textId="77777777" w:rsidR="0012284A" w:rsidRPr="007E23A1" w:rsidRDefault="0012284A" w:rsidP="007C43DB">
            <w:pPr>
              <w:pStyle w:val="TAC"/>
            </w:pPr>
            <w:r w:rsidRPr="007E23A1">
              <w:t>15, 21, 26</w:t>
            </w:r>
          </w:p>
        </w:tc>
      </w:tr>
      <w:tr w:rsidR="0012284A" w:rsidRPr="007E23A1" w14:paraId="3617AAE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B9435C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E0195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38F6CC"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B60C2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FF8EA8"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3C10AB4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686CFD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E0C5F8" w14:textId="77777777" w:rsidR="0012284A" w:rsidRPr="007E23A1" w:rsidRDefault="0012284A" w:rsidP="007C43DB">
            <w:pPr>
              <w:pStyle w:val="TAC"/>
            </w:pPr>
            <w:r w:rsidRPr="007E23A1">
              <w:t>15, 21</w:t>
            </w:r>
          </w:p>
        </w:tc>
      </w:tr>
      <w:tr w:rsidR="0012284A" w:rsidRPr="007E23A1" w14:paraId="7325FCAB" w14:textId="77777777" w:rsidTr="007C43DB">
        <w:trPr>
          <w:trHeight w:val="225"/>
          <w:jc w:val="center"/>
        </w:trPr>
        <w:tc>
          <w:tcPr>
            <w:tcW w:w="959" w:type="dxa"/>
            <w:vMerge w:val="restart"/>
            <w:tcBorders>
              <w:left w:val="single" w:sz="4" w:space="0" w:color="auto"/>
              <w:right w:val="single" w:sz="6" w:space="0" w:color="auto"/>
            </w:tcBorders>
          </w:tcPr>
          <w:p w14:paraId="4503A09B"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735217E"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C52A7A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F78DE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CED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DB0D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6107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F3197E" w14:textId="77777777" w:rsidR="0012284A" w:rsidRPr="007E23A1" w:rsidRDefault="0012284A" w:rsidP="007C43DB">
            <w:pPr>
              <w:pStyle w:val="TAC"/>
            </w:pPr>
          </w:p>
        </w:tc>
      </w:tr>
      <w:tr w:rsidR="0012284A" w:rsidRPr="007E23A1" w14:paraId="22F24706" w14:textId="77777777" w:rsidTr="007C43DB">
        <w:trPr>
          <w:trHeight w:val="225"/>
          <w:jc w:val="center"/>
        </w:trPr>
        <w:tc>
          <w:tcPr>
            <w:tcW w:w="959" w:type="dxa"/>
            <w:vMerge/>
            <w:tcBorders>
              <w:left w:val="single" w:sz="4" w:space="0" w:color="auto"/>
              <w:right w:val="single" w:sz="6" w:space="0" w:color="auto"/>
            </w:tcBorders>
          </w:tcPr>
          <w:p w14:paraId="135B1C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6A58CD" w14:textId="77777777" w:rsidR="0012284A" w:rsidRPr="007E23A1" w:rsidRDefault="0012284A" w:rsidP="007C43DB">
            <w:pPr>
              <w:pStyle w:val="TAC"/>
              <w:jc w:val="left"/>
            </w:pPr>
            <w:r w:rsidRPr="007E23A1">
              <w:t>E-UTRA band 3, 7, 22, 41, 42, 43, 52,</w:t>
            </w:r>
          </w:p>
          <w:p w14:paraId="6FDD77A7"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E4430F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1636F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484C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AD59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3CFD9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D87AF9" w14:textId="77777777" w:rsidR="0012284A" w:rsidRPr="007E23A1" w:rsidRDefault="0012284A" w:rsidP="007C43DB">
            <w:pPr>
              <w:pStyle w:val="TAC"/>
            </w:pPr>
            <w:r w:rsidRPr="007E23A1">
              <w:t>2</w:t>
            </w:r>
          </w:p>
        </w:tc>
      </w:tr>
      <w:tr w:rsidR="0012284A" w:rsidRPr="007E23A1" w14:paraId="79AE138C" w14:textId="77777777" w:rsidTr="007C43DB">
        <w:trPr>
          <w:trHeight w:val="225"/>
          <w:jc w:val="center"/>
        </w:trPr>
        <w:tc>
          <w:tcPr>
            <w:tcW w:w="959" w:type="dxa"/>
            <w:vMerge/>
            <w:tcBorders>
              <w:left w:val="single" w:sz="4" w:space="0" w:color="auto"/>
              <w:right w:val="single" w:sz="6" w:space="0" w:color="auto"/>
            </w:tcBorders>
          </w:tcPr>
          <w:p w14:paraId="439B7D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202849"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B648E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1835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C504E2"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593D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A68F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A95B5" w14:textId="77777777" w:rsidR="0012284A" w:rsidRPr="007E23A1" w:rsidRDefault="0012284A" w:rsidP="007C43DB">
            <w:pPr>
              <w:pStyle w:val="TAC"/>
            </w:pPr>
            <w:r w:rsidRPr="007E23A1">
              <w:t>15</w:t>
            </w:r>
          </w:p>
        </w:tc>
      </w:tr>
      <w:tr w:rsidR="0012284A" w:rsidRPr="007E23A1" w14:paraId="2A04E619" w14:textId="77777777" w:rsidTr="007C43DB">
        <w:trPr>
          <w:trHeight w:val="225"/>
          <w:jc w:val="center"/>
        </w:trPr>
        <w:tc>
          <w:tcPr>
            <w:tcW w:w="959" w:type="dxa"/>
            <w:vMerge/>
            <w:tcBorders>
              <w:left w:val="single" w:sz="4" w:space="0" w:color="auto"/>
              <w:right w:val="single" w:sz="6" w:space="0" w:color="auto"/>
            </w:tcBorders>
          </w:tcPr>
          <w:p w14:paraId="2630D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B6C47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09D0D8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1C18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D5A28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C8929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ABC52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B83CE5" w14:textId="77777777" w:rsidR="0012284A" w:rsidRPr="007E23A1" w:rsidRDefault="0012284A" w:rsidP="007C43DB">
            <w:pPr>
              <w:pStyle w:val="TAC"/>
            </w:pPr>
            <w:r w:rsidRPr="007E23A1">
              <w:t>23</w:t>
            </w:r>
          </w:p>
        </w:tc>
      </w:tr>
      <w:tr w:rsidR="0012284A" w:rsidRPr="007E23A1" w14:paraId="16CB9A08" w14:textId="77777777" w:rsidTr="007C43DB">
        <w:trPr>
          <w:trHeight w:val="225"/>
          <w:jc w:val="center"/>
        </w:trPr>
        <w:tc>
          <w:tcPr>
            <w:tcW w:w="959" w:type="dxa"/>
            <w:vMerge/>
            <w:tcBorders>
              <w:left w:val="single" w:sz="4" w:space="0" w:color="auto"/>
              <w:right w:val="single" w:sz="6" w:space="0" w:color="auto"/>
            </w:tcBorders>
          </w:tcPr>
          <w:p w14:paraId="18FC1C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AE9EEDE"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1B7D80E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38C812D6"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6E87768E"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DDC051E"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5CBD4084"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6360E204" w14:textId="77777777" w:rsidR="0012284A" w:rsidRPr="007E23A1" w:rsidRDefault="0012284A" w:rsidP="007C43DB">
            <w:pPr>
              <w:pStyle w:val="TAC"/>
            </w:pPr>
          </w:p>
        </w:tc>
      </w:tr>
      <w:tr w:rsidR="0012284A" w:rsidRPr="007E23A1" w14:paraId="3F767AA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BE0F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FAE2D2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07D88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00ADA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73459C"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0423EB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6C286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855D26C" w14:textId="77777777" w:rsidR="0012284A" w:rsidRPr="007E23A1" w:rsidRDefault="0012284A" w:rsidP="007C43DB">
            <w:pPr>
              <w:pStyle w:val="TAC"/>
            </w:pPr>
            <w:r w:rsidRPr="007E23A1">
              <w:t>8</w:t>
            </w:r>
          </w:p>
        </w:tc>
      </w:tr>
      <w:tr w:rsidR="0012284A" w:rsidRPr="007E23A1" w14:paraId="03378874" w14:textId="77777777" w:rsidTr="007C43DB">
        <w:trPr>
          <w:trHeight w:val="225"/>
          <w:jc w:val="center"/>
        </w:trPr>
        <w:tc>
          <w:tcPr>
            <w:tcW w:w="959" w:type="dxa"/>
            <w:vMerge w:val="restart"/>
            <w:tcBorders>
              <w:left w:val="single" w:sz="4" w:space="0" w:color="auto"/>
              <w:right w:val="single" w:sz="6" w:space="0" w:color="auto"/>
            </w:tcBorders>
          </w:tcPr>
          <w:p w14:paraId="3F4B8D4A"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0783410" w14:textId="57A0C2AE" w:rsidR="0012284A" w:rsidRPr="007E23A1" w:rsidRDefault="0012284A" w:rsidP="007C43DB">
            <w:pPr>
              <w:pStyle w:val="TAC"/>
              <w:jc w:val="left"/>
            </w:pPr>
            <w:r w:rsidRPr="007E23A1">
              <w:t xml:space="preserve">E-UTRA Band 2, 5, 13, 14, 17, 24, 25, 26, 27, 30, 41, </w:t>
            </w:r>
            <w:del w:id="28" w:author="Omar Farooq" w:date="2021-07-06T17:55:00Z">
              <w:r w:rsidRPr="007E23A1" w:rsidDel="005A43C2">
                <w:delText>48,</w:delText>
              </w:r>
            </w:del>
            <w:r w:rsidRPr="007E23A1">
              <w:t xml:space="preserve"> 50, 53, </w:t>
            </w:r>
            <w:ins w:id="29" w:author="Omar Farooq" w:date="2021-07-06T17:55:00Z">
              <w:r w:rsidR="005A43C2">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2E721E0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F6F90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CD03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8BE6C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22421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4ED468" w14:textId="77777777" w:rsidR="0012284A" w:rsidRPr="007E23A1" w:rsidRDefault="0012284A" w:rsidP="007C43DB">
            <w:pPr>
              <w:pStyle w:val="TAC"/>
            </w:pPr>
          </w:p>
        </w:tc>
      </w:tr>
      <w:tr w:rsidR="0012284A" w:rsidRPr="007E23A1" w14:paraId="360D4EF8" w14:textId="77777777" w:rsidTr="007C43DB">
        <w:trPr>
          <w:trHeight w:val="225"/>
          <w:jc w:val="center"/>
        </w:trPr>
        <w:tc>
          <w:tcPr>
            <w:tcW w:w="959" w:type="dxa"/>
            <w:vMerge/>
            <w:tcBorders>
              <w:left w:val="single" w:sz="4" w:space="0" w:color="auto"/>
              <w:right w:val="single" w:sz="6" w:space="0" w:color="auto"/>
            </w:tcBorders>
          </w:tcPr>
          <w:p w14:paraId="047A88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D59530" w14:textId="0B5F19F7" w:rsidR="0012284A" w:rsidRPr="007E23A1" w:rsidRDefault="0012284A" w:rsidP="007C43DB">
            <w:pPr>
              <w:pStyle w:val="TAC"/>
              <w:jc w:val="left"/>
            </w:pPr>
            <w:r w:rsidRPr="007E23A1">
              <w:t xml:space="preserve">E-UTRA Band 4, </w:t>
            </w:r>
            <w:ins w:id="30" w:author="Omar Farooq" w:date="2021-07-06T17:55:00Z">
              <w:r w:rsidR="005A43C2">
                <w:t xml:space="preserve">48, </w:t>
              </w:r>
            </w:ins>
            <w:r w:rsidRPr="007E23A1">
              <w:t>51, 66,</w:t>
            </w:r>
            <w:del w:id="31" w:author="Omar Farooq" w:date="2021-07-06T17:55:00Z">
              <w:r w:rsidRPr="007E23A1" w:rsidDel="005A43C2">
                <w:delText xml:space="preserve"> 70</w:delText>
              </w:r>
            </w:del>
          </w:p>
        </w:tc>
        <w:tc>
          <w:tcPr>
            <w:tcW w:w="964" w:type="dxa"/>
            <w:tcBorders>
              <w:top w:val="single" w:sz="6" w:space="0" w:color="auto"/>
              <w:left w:val="single" w:sz="6" w:space="0" w:color="auto"/>
              <w:bottom w:val="single" w:sz="6" w:space="0" w:color="auto"/>
              <w:right w:val="single" w:sz="6" w:space="0" w:color="auto"/>
            </w:tcBorders>
          </w:tcPr>
          <w:p w14:paraId="7BC94E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E6F9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71D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0860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78BA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9E681E" w14:textId="77777777" w:rsidR="0012284A" w:rsidRPr="007E23A1" w:rsidRDefault="0012284A" w:rsidP="007C43DB">
            <w:pPr>
              <w:pStyle w:val="TAC"/>
            </w:pPr>
            <w:r w:rsidRPr="007E23A1">
              <w:t>2</w:t>
            </w:r>
          </w:p>
        </w:tc>
      </w:tr>
      <w:tr w:rsidR="0012284A" w:rsidRPr="007E23A1" w14:paraId="55965A4A"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79B548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D0700CE"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70B6D46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FF26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7B514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E8EA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65F5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86AC8B" w14:textId="77777777" w:rsidR="0012284A" w:rsidRPr="007E23A1" w:rsidRDefault="0012284A" w:rsidP="007C43DB">
            <w:pPr>
              <w:pStyle w:val="TAC"/>
            </w:pPr>
            <w:r w:rsidRPr="007E23A1">
              <w:t>15</w:t>
            </w:r>
          </w:p>
        </w:tc>
      </w:tr>
      <w:tr w:rsidR="0012284A" w:rsidRPr="007E23A1" w14:paraId="1B144304" w14:textId="77777777" w:rsidTr="007C43DB">
        <w:trPr>
          <w:trHeight w:val="225"/>
          <w:jc w:val="center"/>
        </w:trPr>
        <w:tc>
          <w:tcPr>
            <w:tcW w:w="959" w:type="dxa"/>
            <w:vMerge w:val="restart"/>
            <w:tcBorders>
              <w:left w:val="single" w:sz="4" w:space="0" w:color="auto"/>
              <w:right w:val="single" w:sz="6" w:space="0" w:color="auto"/>
            </w:tcBorders>
          </w:tcPr>
          <w:p w14:paraId="0412A439"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A32E24B"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2AF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1C354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346A1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D7B0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973F6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A683709" w14:textId="77777777" w:rsidR="0012284A" w:rsidRPr="007E23A1" w:rsidRDefault="0012284A" w:rsidP="007C43DB">
            <w:pPr>
              <w:pStyle w:val="TAC"/>
            </w:pPr>
          </w:p>
        </w:tc>
      </w:tr>
      <w:tr w:rsidR="0012284A" w:rsidRPr="007E23A1" w14:paraId="431950FD" w14:textId="77777777" w:rsidTr="007C43DB">
        <w:trPr>
          <w:trHeight w:val="225"/>
          <w:jc w:val="center"/>
        </w:trPr>
        <w:tc>
          <w:tcPr>
            <w:tcW w:w="959" w:type="dxa"/>
            <w:vMerge/>
            <w:tcBorders>
              <w:left w:val="single" w:sz="4" w:space="0" w:color="auto"/>
              <w:right w:val="single" w:sz="6" w:space="0" w:color="auto"/>
            </w:tcBorders>
          </w:tcPr>
          <w:p w14:paraId="735BB5C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58D45B"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D76AB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25EF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621FD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BB4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80F4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9DD5A0" w14:textId="77777777" w:rsidR="0012284A" w:rsidRPr="007E23A1" w:rsidRDefault="0012284A" w:rsidP="007C43DB">
            <w:pPr>
              <w:pStyle w:val="TAC"/>
            </w:pPr>
            <w:r w:rsidRPr="007E23A1">
              <w:t>15</w:t>
            </w:r>
          </w:p>
        </w:tc>
      </w:tr>
      <w:tr w:rsidR="0012284A" w:rsidRPr="007E23A1" w14:paraId="379AD88B" w14:textId="77777777" w:rsidTr="007C43DB">
        <w:trPr>
          <w:trHeight w:val="225"/>
          <w:jc w:val="center"/>
        </w:trPr>
        <w:tc>
          <w:tcPr>
            <w:tcW w:w="959" w:type="dxa"/>
            <w:vMerge/>
            <w:tcBorders>
              <w:left w:val="single" w:sz="4" w:space="0" w:color="auto"/>
              <w:right w:val="single" w:sz="6" w:space="0" w:color="auto"/>
            </w:tcBorders>
          </w:tcPr>
          <w:p w14:paraId="3D44C91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E410CA" w14:textId="77777777" w:rsidR="0012284A" w:rsidRPr="007E23A1" w:rsidRDefault="0012284A" w:rsidP="007C43DB">
            <w:pPr>
              <w:pStyle w:val="TAC"/>
              <w:jc w:val="left"/>
            </w:pPr>
            <w:r w:rsidRPr="007E23A1">
              <w:t>E-UTRA Band 38, 42, 69</w:t>
            </w:r>
          </w:p>
          <w:p w14:paraId="5264D22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EE19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7FF80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BE10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D52B9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5063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FC7ED6" w14:textId="77777777" w:rsidR="0012284A" w:rsidRPr="007E23A1" w:rsidRDefault="0012284A" w:rsidP="007C43DB">
            <w:pPr>
              <w:pStyle w:val="TAC"/>
            </w:pPr>
            <w:r w:rsidRPr="007E23A1">
              <w:t>2</w:t>
            </w:r>
          </w:p>
        </w:tc>
      </w:tr>
      <w:tr w:rsidR="0012284A" w:rsidRPr="007E23A1" w14:paraId="1B12BF7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A722FA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99F2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076ED7"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234046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9A86AB"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32D03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D9B9C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B99EEC" w14:textId="77777777" w:rsidR="0012284A" w:rsidRPr="007E23A1" w:rsidRDefault="0012284A" w:rsidP="007C43DB">
            <w:pPr>
              <w:pStyle w:val="TAC"/>
            </w:pPr>
          </w:p>
        </w:tc>
      </w:tr>
      <w:tr w:rsidR="0012284A" w:rsidRPr="007E23A1" w14:paraId="59D17448" w14:textId="77777777" w:rsidTr="007C43DB">
        <w:trPr>
          <w:trHeight w:val="225"/>
          <w:jc w:val="center"/>
        </w:trPr>
        <w:tc>
          <w:tcPr>
            <w:tcW w:w="959" w:type="dxa"/>
            <w:vMerge w:val="restart"/>
            <w:tcBorders>
              <w:left w:val="single" w:sz="4" w:space="0" w:color="auto"/>
              <w:right w:val="single" w:sz="6" w:space="0" w:color="auto"/>
            </w:tcBorders>
          </w:tcPr>
          <w:p w14:paraId="394727B2"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79CAA2BD"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DD22D0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15AB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6BA31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5DAE1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EC42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D17711" w14:textId="77777777" w:rsidR="0012284A" w:rsidRPr="007E23A1" w:rsidRDefault="0012284A" w:rsidP="007C43DB">
            <w:pPr>
              <w:pStyle w:val="TAC"/>
            </w:pPr>
          </w:p>
        </w:tc>
      </w:tr>
      <w:tr w:rsidR="0012284A" w:rsidRPr="007E23A1" w14:paraId="73AC7BCF" w14:textId="77777777" w:rsidTr="007C43DB">
        <w:trPr>
          <w:trHeight w:val="225"/>
          <w:jc w:val="center"/>
        </w:trPr>
        <w:tc>
          <w:tcPr>
            <w:tcW w:w="959" w:type="dxa"/>
            <w:vMerge/>
            <w:tcBorders>
              <w:left w:val="single" w:sz="4" w:space="0" w:color="auto"/>
              <w:right w:val="single" w:sz="6" w:space="0" w:color="auto"/>
            </w:tcBorders>
          </w:tcPr>
          <w:p w14:paraId="5366D55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12FC4A"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126577A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AB1F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EAEE9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CEE56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445BA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7C82A2" w14:textId="77777777" w:rsidR="0012284A" w:rsidRPr="007E23A1" w:rsidRDefault="0012284A" w:rsidP="007C43DB">
            <w:pPr>
              <w:pStyle w:val="TAC"/>
            </w:pPr>
            <w:r w:rsidRPr="007E23A1">
              <w:t>15</w:t>
            </w:r>
          </w:p>
        </w:tc>
      </w:tr>
      <w:tr w:rsidR="0012284A" w:rsidRPr="007E23A1" w14:paraId="4F3D85E7" w14:textId="77777777" w:rsidTr="007C43DB">
        <w:trPr>
          <w:trHeight w:val="225"/>
          <w:jc w:val="center"/>
        </w:trPr>
        <w:tc>
          <w:tcPr>
            <w:tcW w:w="959" w:type="dxa"/>
            <w:vMerge/>
            <w:tcBorders>
              <w:left w:val="single" w:sz="4" w:space="0" w:color="auto"/>
              <w:right w:val="single" w:sz="6" w:space="0" w:color="auto"/>
            </w:tcBorders>
          </w:tcPr>
          <w:p w14:paraId="3B16A7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F30BAE4"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B7E9EF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A6019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97C1B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F05F3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821F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D05B6AB" w14:textId="77777777" w:rsidR="0012284A" w:rsidRPr="007E23A1" w:rsidRDefault="0012284A" w:rsidP="007C43DB">
            <w:pPr>
              <w:pStyle w:val="TAC"/>
            </w:pPr>
            <w:r w:rsidRPr="007E23A1">
              <w:t>15</w:t>
            </w:r>
          </w:p>
        </w:tc>
      </w:tr>
      <w:tr w:rsidR="0012284A" w:rsidRPr="007E23A1" w14:paraId="7592193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646C9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4A1CB5F"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2E03E28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16989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E94F4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93DA0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20C41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1090DB" w14:textId="77777777" w:rsidR="0012284A" w:rsidRPr="007E23A1" w:rsidRDefault="0012284A" w:rsidP="007C43DB">
            <w:pPr>
              <w:pStyle w:val="TAC"/>
            </w:pPr>
            <w:r w:rsidRPr="007E23A1">
              <w:t>2</w:t>
            </w:r>
          </w:p>
        </w:tc>
      </w:tr>
      <w:tr w:rsidR="0012284A" w:rsidRPr="007E23A1" w14:paraId="0E3DE42E" w14:textId="77777777" w:rsidTr="007C43DB">
        <w:trPr>
          <w:trHeight w:val="225"/>
          <w:jc w:val="center"/>
        </w:trPr>
        <w:tc>
          <w:tcPr>
            <w:tcW w:w="959" w:type="dxa"/>
            <w:vMerge w:val="restart"/>
            <w:tcBorders>
              <w:left w:val="single" w:sz="4" w:space="0" w:color="auto"/>
              <w:right w:val="single" w:sz="6" w:space="0" w:color="auto"/>
            </w:tcBorders>
          </w:tcPr>
          <w:p w14:paraId="00DE5655"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6CA2BE63" w14:textId="77777777" w:rsidR="0012284A" w:rsidRPr="007E23A1" w:rsidRDefault="0012284A" w:rsidP="007C43DB">
            <w:pPr>
              <w:pStyle w:val="TAC"/>
              <w:jc w:val="left"/>
            </w:pPr>
            <w:r w:rsidRPr="007E23A1">
              <w:t>E-UTRA Band 1, 4, 22, 32, 42, 43, 50, 51, 65, 66, 73, 74, 75, 76</w:t>
            </w:r>
          </w:p>
          <w:p w14:paraId="3A6ECF0E"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80A3177"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1872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FB001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406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C12F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55D03" w14:textId="77777777" w:rsidR="0012284A" w:rsidRPr="007E23A1" w:rsidRDefault="0012284A" w:rsidP="007C43DB">
            <w:pPr>
              <w:pStyle w:val="TAC"/>
            </w:pPr>
            <w:r w:rsidRPr="007E23A1">
              <w:t>2</w:t>
            </w:r>
          </w:p>
        </w:tc>
      </w:tr>
      <w:tr w:rsidR="0012284A" w:rsidRPr="007E23A1" w14:paraId="5A28BE5E" w14:textId="77777777" w:rsidTr="007C43DB">
        <w:trPr>
          <w:trHeight w:val="225"/>
          <w:jc w:val="center"/>
        </w:trPr>
        <w:tc>
          <w:tcPr>
            <w:tcW w:w="959" w:type="dxa"/>
            <w:vMerge/>
            <w:tcBorders>
              <w:left w:val="single" w:sz="4" w:space="0" w:color="auto"/>
              <w:right w:val="single" w:sz="6" w:space="0" w:color="auto"/>
            </w:tcBorders>
          </w:tcPr>
          <w:p w14:paraId="7767730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6B3D357"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4BBF92B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6B3A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DEA5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D476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C4BE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79840" w14:textId="77777777" w:rsidR="0012284A" w:rsidRPr="007E23A1" w:rsidRDefault="0012284A" w:rsidP="007C43DB">
            <w:pPr>
              <w:pStyle w:val="TAC"/>
            </w:pPr>
            <w:r w:rsidRPr="007E23A1">
              <w:t>19, 25</w:t>
            </w:r>
          </w:p>
        </w:tc>
      </w:tr>
      <w:tr w:rsidR="0012284A" w:rsidRPr="007E23A1" w14:paraId="0BD67AED" w14:textId="77777777" w:rsidTr="007C43DB">
        <w:trPr>
          <w:trHeight w:val="225"/>
          <w:jc w:val="center"/>
        </w:trPr>
        <w:tc>
          <w:tcPr>
            <w:tcW w:w="959" w:type="dxa"/>
            <w:vMerge/>
            <w:tcBorders>
              <w:left w:val="single" w:sz="4" w:space="0" w:color="auto"/>
              <w:right w:val="single" w:sz="6" w:space="0" w:color="auto"/>
            </w:tcBorders>
          </w:tcPr>
          <w:p w14:paraId="681C04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DDC3E2" w14:textId="77777777" w:rsidR="0012284A" w:rsidRPr="007E23A1" w:rsidRDefault="0012284A" w:rsidP="007C43DB">
            <w:pPr>
              <w:pStyle w:val="TAC"/>
              <w:jc w:val="left"/>
            </w:pPr>
            <w:r w:rsidRPr="007E23A1">
              <w:t>E-UTRA Band 2, 3, 5, 7, 8, 18, 19, 20, 25, 26, 27, 31, 34, 38, 40, 41, 52, 72</w:t>
            </w:r>
          </w:p>
          <w:p w14:paraId="77B07AA2"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85D884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419CC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29473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9E655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A2C2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133B4A" w14:textId="77777777" w:rsidR="0012284A" w:rsidRPr="007E23A1" w:rsidRDefault="0012284A" w:rsidP="007C43DB">
            <w:pPr>
              <w:pStyle w:val="TAC"/>
            </w:pPr>
          </w:p>
        </w:tc>
      </w:tr>
      <w:tr w:rsidR="0012284A" w:rsidRPr="007E23A1" w14:paraId="2FFEDA95" w14:textId="77777777" w:rsidTr="007C43DB">
        <w:trPr>
          <w:trHeight w:val="225"/>
          <w:jc w:val="center"/>
        </w:trPr>
        <w:tc>
          <w:tcPr>
            <w:tcW w:w="959" w:type="dxa"/>
            <w:vMerge/>
            <w:tcBorders>
              <w:left w:val="single" w:sz="4" w:space="0" w:color="auto"/>
              <w:right w:val="single" w:sz="6" w:space="0" w:color="auto"/>
            </w:tcBorders>
          </w:tcPr>
          <w:p w14:paraId="3E367E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B07070"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65BD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D46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DD4E4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12296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CA51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BE861" w14:textId="77777777" w:rsidR="0012284A" w:rsidRPr="007E23A1" w:rsidRDefault="0012284A" w:rsidP="007C43DB">
            <w:pPr>
              <w:pStyle w:val="TAC"/>
            </w:pPr>
            <w:r w:rsidRPr="007E23A1">
              <w:t>19, 24</w:t>
            </w:r>
          </w:p>
        </w:tc>
      </w:tr>
      <w:tr w:rsidR="0012284A" w:rsidRPr="007E23A1" w14:paraId="78784E1B" w14:textId="77777777" w:rsidTr="007C43DB">
        <w:trPr>
          <w:trHeight w:val="225"/>
          <w:jc w:val="center"/>
        </w:trPr>
        <w:tc>
          <w:tcPr>
            <w:tcW w:w="959" w:type="dxa"/>
            <w:vMerge/>
            <w:tcBorders>
              <w:left w:val="single" w:sz="4" w:space="0" w:color="auto"/>
              <w:right w:val="single" w:sz="6" w:space="0" w:color="auto"/>
            </w:tcBorders>
          </w:tcPr>
          <w:p w14:paraId="5F145E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67C22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8F3D6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034B62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3D9094"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1E02209"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E8671D1"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6C96D71" w14:textId="77777777" w:rsidR="0012284A" w:rsidRPr="007E23A1" w:rsidRDefault="0012284A" w:rsidP="007C43DB">
            <w:pPr>
              <w:pStyle w:val="TAC"/>
            </w:pPr>
            <w:r w:rsidRPr="007E23A1">
              <w:t>15, 35</w:t>
            </w:r>
          </w:p>
        </w:tc>
      </w:tr>
      <w:tr w:rsidR="0012284A" w:rsidRPr="007E23A1" w14:paraId="7A45FD57" w14:textId="77777777" w:rsidTr="007C43DB">
        <w:trPr>
          <w:trHeight w:val="225"/>
          <w:jc w:val="center"/>
        </w:trPr>
        <w:tc>
          <w:tcPr>
            <w:tcW w:w="959" w:type="dxa"/>
            <w:vMerge/>
            <w:tcBorders>
              <w:left w:val="single" w:sz="4" w:space="0" w:color="auto"/>
              <w:right w:val="single" w:sz="6" w:space="0" w:color="auto"/>
            </w:tcBorders>
          </w:tcPr>
          <w:p w14:paraId="3A595BA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1D89E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404F44"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F2DB03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CDA631"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A6D5D78"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0A7C33A"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EF93A7F" w14:textId="77777777" w:rsidR="0012284A" w:rsidRPr="007E23A1" w:rsidRDefault="0012284A" w:rsidP="007C43DB">
            <w:pPr>
              <w:pStyle w:val="TAC"/>
            </w:pPr>
            <w:r w:rsidRPr="007E23A1">
              <w:t>34</w:t>
            </w:r>
          </w:p>
        </w:tc>
      </w:tr>
      <w:tr w:rsidR="0012284A" w:rsidRPr="007E23A1" w14:paraId="1E39143E" w14:textId="77777777" w:rsidTr="007C43DB">
        <w:trPr>
          <w:trHeight w:val="225"/>
          <w:jc w:val="center"/>
        </w:trPr>
        <w:tc>
          <w:tcPr>
            <w:tcW w:w="959" w:type="dxa"/>
            <w:vMerge/>
            <w:tcBorders>
              <w:left w:val="single" w:sz="4" w:space="0" w:color="auto"/>
              <w:right w:val="single" w:sz="6" w:space="0" w:color="auto"/>
            </w:tcBorders>
          </w:tcPr>
          <w:p w14:paraId="6A14EA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802EB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CC21A"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9FF2BF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45CE37"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A04CBA7"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35059DE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388B29E" w14:textId="77777777" w:rsidR="0012284A" w:rsidRPr="007E23A1" w:rsidRDefault="0012284A" w:rsidP="007C43DB">
            <w:pPr>
              <w:pStyle w:val="TAC"/>
            </w:pPr>
            <w:r w:rsidRPr="007E23A1">
              <w:t>15</w:t>
            </w:r>
          </w:p>
        </w:tc>
      </w:tr>
      <w:tr w:rsidR="0012284A" w:rsidRPr="007E23A1" w14:paraId="4342C1C2" w14:textId="77777777" w:rsidTr="007C43DB">
        <w:trPr>
          <w:trHeight w:val="225"/>
          <w:jc w:val="center"/>
        </w:trPr>
        <w:tc>
          <w:tcPr>
            <w:tcW w:w="959" w:type="dxa"/>
            <w:vMerge/>
            <w:tcBorders>
              <w:left w:val="single" w:sz="4" w:space="0" w:color="auto"/>
              <w:right w:val="single" w:sz="6" w:space="0" w:color="auto"/>
            </w:tcBorders>
          </w:tcPr>
          <w:p w14:paraId="0ECA54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272B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AC9B5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48CF78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5648B0"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B2F63BA"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4119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D7FE47" w14:textId="77777777" w:rsidR="0012284A" w:rsidRPr="007E23A1" w:rsidRDefault="0012284A" w:rsidP="007C43DB">
            <w:pPr>
              <w:pStyle w:val="TAC"/>
            </w:pPr>
            <w:r w:rsidRPr="007E23A1">
              <w:t>15</w:t>
            </w:r>
          </w:p>
        </w:tc>
      </w:tr>
      <w:tr w:rsidR="0012284A" w:rsidRPr="007E23A1" w14:paraId="5CDF12E4" w14:textId="77777777" w:rsidTr="007C43DB">
        <w:trPr>
          <w:trHeight w:val="225"/>
          <w:jc w:val="center"/>
        </w:trPr>
        <w:tc>
          <w:tcPr>
            <w:tcW w:w="959" w:type="dxa"/>
            <w:vMerge/>
            <w:tcBorders>
              <w:left w:val="single" w:sz="4" w:space="0" w:color="auto"/>
              <w:right w:val="single" w:sz="6" w:space="0" w:color="auto"/>
            </w:tcBorders>
          </w:tcPr>
          <w:p w14:paraId="731012C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AC69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3C8B2"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36172BB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F58152"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26EFF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4154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80C5C" w14:textId="77777777" w:rsidR="0012284A" w:rsidRPr="007E23A1" w:rsidRDefault="0012284A" w:rsidP="007C43DB">
            <w:pPr>
              <w:pStyle w:val="TAC"/>
            </w:pPr>
          </w:p>
        </w:tc>
      </w:tr>
      <w:tr w:rsidR="0012284A" w:rsidRPr="007E23A1" w14:paraId="67DA7C8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4E49D2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16CCED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47A51C"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595F3F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BC68E0"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B102AAB"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641E565"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90A3687" w14:textId="77777777" w:rsidR="0012284A" w:rsidRPr="007E23A1" w:rsidRDefault="0012284A" w:rsidP="007C43DB">
            <w:pPr>
              <w:pStyle w:val="TAC"/>
            </w:pPr>
            <w:r w:rsidRPr="007E23A1">
              <w:t>8, 19</w:t>
            </w:r>
          </w:p>
        </w:tc>
      </w:tr>
      <w:tr w:rsidR="0012284A" w:rsidRPr="007E23A1" w14:paraId="3B3167D7" w14:textId="77777777" w:rsidTr="007C43DB">
        <w:trPr>
          <w:trHeight w:val="225"/>
          <w:jc w:val="center"/>
        </w:trPr>
        <w:tc>
          <w:tcPr>
            <w:tcW w:w="959" w:type="dxa"/>
            <w:vMerge w:val="restart"/>
            <w:tcBorders>
              <w:left w:val="single" w:sz="4" w:space="0" w:color="auto"/>
              <w:right w:val="single" w:sz="6" w:space="0" w:color="auto"/>
            </w:tcBorders>
          </w:tcPr>
          <w:p w14:paraId="43E95789"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69CFF796" w14:textId="77777777" w:rsidR="0012284A" w:rsidRPr="007E23A1" w:rsidRDefault="0012284A" w:rsidP="007C43DB">
            <w:pPr>
              <w:pStyle w:val="TAC"/>
              <w:jc w:val="left"/>
            </w:pPr>
            <w:r w:rsidRPr="007E23A1">
              <w:t>E-UTRA Band 1, 3, 7, 8, 11, 18, 19, 20, 21, 22, 26, 28, 31, 32, 33, 38,39, 40, 41, 42, 43, 44, 45, 50, 51, 52, 65, 67, 69, 72, 74, 75, 76</w:t>
            </w:r>
          </w:p>
          <w:p w14:paraId="6A5A2702"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F9758B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320D1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2BF05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AFDE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FF29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CA84D" w14:textId="77777777" w:rsidR="0012284A" w:rsidRPr="007E23A1" w:rsidRDefault="0012284A" w:rsidP="007C43DB">
            <w:pPr>
              <w:pStyle w:val="TAC"/>
            </w:pPr>
            <w:r w:rsidRPr="007E23A1">
              <w:t>5</w:t>
            </w:r>
          </w:p>
        </w:tc>
      </w:tr>
      <w:tr w:rsidR="0012284A" w:rsidRPr="007E23A1" w14:paraId="171866F3" w14:textId="77777777" w:rsidTr="007C43DB">
        <w:trPr>
          <w:trHeight w:val="225"/>
          <w:jc w:val="center"/>
        </w:trPr>
        <w:tc>
          <w:tcPr>
            <w:tcW w:w="959" w:type="dxa"/>
            <w:vMerge/>
            <w:tcBorders>
              <w:left w:val="single" w:sz="4" w:space="0" w:color="auto"/>
              <w:right w:val="single" w:sz="6" w:space="0" w:color="auto"/>
            </w:tcBorders>
          </w:tcPr>
          <w:p w14:paraId="7169831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7D6D6FA"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8023BE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C16D0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08A6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4A314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50B8C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CC5653" w14:textId="77777777" w:rsidR="0012284A" w:rsidRPr="007E23A1" w:rsidRDefault="0012284A" w:rsidP="007C43DB">
            <w:pPr>
              <w:pStyle w:val="TAC"/>
            </w:pPr>
            <w:r w:rsidRPr="007E23A1">
              <w:t>2</w:t>
            </w:r>
          </w:p>
        </w:tc>
      </w:tr>
      <w:tr w:rsidR="0012284A" w:rsidRPr="007E23A1" w14:paraId="16B11755" w14:textId="77777777" w:rsidTr="007C43DB">
        <w:trPr>
          <w:trHeight w:val="225"/>
          <w:jc w:val="center"/>
        </w:trPr>
        <w:tc>
          <w:tcPr>
            <w:tcW w:w="959" w:type="dxa"/>
            <w:vMerge/>
            <w:tcBorders>
              <w:left w:val="single" w:sz="4" w:space="0" w:color="auto"/>
              <w:right w:val="single" w:sz="6" w:space="0" w:color="auto"/>
            </w:tcBorders>
          </w:tcPr>
          <w:p w14:paraId="1E3245F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9B386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73CA27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C3081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F4FA9"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6CFF237"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8C108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2620D9D" w14:textId="77777777" w:rsidR="0012284A" w:rsidRPr="007E23A1" w:rsidRDefault="0012284A" w:rsidP="007C43DB">
            <w:pPr>
              <w:pStyle w:val="TAC"/>
            </w:pPr>
            <w:r w:rsidRPr="007E23A1">
              <w:t>8</w:t>
            </w:r>
          </w:p>
        </w:tc>
      </w:tr>
      <w:tr w:rsidR="0012284A" w:rsidRPr="007E23A1" w14:paraId="0B31A5BB" w14:textId="77777777" w:rsidTr="007C43DB">
        <w:trPr>
          <w:trHeight w:val="225"/>
          <w:jc w:val="center"/>
        </w:trPr>
        <w:tc>
          <w:tcPr>
            <w:tcW w:w="959" w:type="dxa"/>
            <w:vMerge w:val="restart"/>
            <w:tcBorders>
              <w:left w:val="single" w:sz="4" w:space="0" w:color="auto"/>
              <w:right w:val="single" w:sz="6" w:space="0" w:color="auto"/>
            </w:tcBorders>
          </w:tcPr>
          <w:p w14:paraId="22D8D373"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7334A5C3"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5C8128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7B225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E1ACB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ABB00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8D35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37BBF0" w14:textId="77777777" w:rsidR="0012284A" w:rsidRPr="007E23A1" w:rsidRDefault="0012284A" w:rsidP="007C43DB">
            <w:pPr>
              <w:pStyle w:val="TAC"/>
            </w:pPr>
          </w:p>
        </w:tc>
      </w:tr>
      <w:tr w:rsidR="0012284A" w:rsidRPr="007E23A1" w14:paraId="52D90C28" w14:textId="77777777" w:rsidTr="007C43DB">
        <w:trPr>
          <w:trHeight w:val="225"/>
          <w:jc w:val="center"/>
        </w:trPr>
        <w:tc>
          <w:tcPr>
            <w:tcW w:w="959" w:type="dxa"/>
            <w:vMerge/>
            <w:tcBorders>
              <w:left w:val="single" w:sz="4" w:space="0" w:color="auto"/>
              <w:right w:val="single" w:sz="6" w:space="0" w:color="auto"/>
            </w:tcBorders>
          </w:tcPr>
          <w:p w14:paraId="0AAFAB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574DC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4E7C92"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E0D9A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FC235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45E4111A"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70E624"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B39C8CB" w14:textId="77777777" w:rsidR="0012284A" w:rsidRPr="007E23A1" w:rsidRDefault="0012284A" w:rsidP="007C43DB">
            <w:pPr>
              <w:pStyle w:val="TAC"/>
            </w:pPr>
            <w:r w:rsidRPr="007E23A1">
              <w:t>15, 22, 26</w:t>
            </w:r>
          </w:p>
        </w:tc>
      </w:tr>
      <w:tr w:rsidR="0012284A" w:rsidRPr="007E23A1" w14:paraId="24D64B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B4306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AB1990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48E25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291FBE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E1FC76"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159F150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2F5B4E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2A178C" w14:textId="77777777" w:rsidR="0012284A" w:rsidRPr="007E23A1" w:rsidRDefault="0012284A" w:rsidP="007C43DB">
            <w:pPr>
              <w:pStyle w:val="TAC"/>
            </w:pPr>
            <w:r w:rsidRPr="007E23A1">
              <w:t>15, 22</w:t>
            </w:r>
          </w:p>
        </w:tc>
      </w:tr>
      <w:tr w:rsidR="0012284A" w:rsidRPr="007E23A1" w14:paraId="37F04176" w14:textId="77777777" w:rsidTr="007C43DB">
        <w:trPr>
          <w:trHeight w:val="225"/>
          <w:jc w:val="center"/>
        </w:trPr>
        <w:tc>
          <w:tcPr>
            <w:tcW w:w="959" w:type="dxa"/>
            <w:vMerge w:val="restart"/>
            <w:tcBorders>
              <w:left w:val="single" w:sz="4" w:space="0" w:color="auto"/>
              <w:right w:val="single" w:sz="6" w:space="0" w:color="auto"/>
            </w:tcBorders>
          </w:tcPr>
          <w:p w14:paraId="4C2C66F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E761832" w14:textId="77777777" w:rsidR="0012284A" w:rsidRPr="007E23A1" w:rsidRDefault="0012284A" w:rsidP="007C43DB">
            <w:pPr>
              <w:pStyle w:val="TAC"/>
              <w:jc w:val="left"/>
            </w:pPr>
            <w:r w:rsidRPr="007E23A1">
              <w:t>E-UTRA Band 1, 8, 22, 26, 34, 40, 41, 42, 44, 45, 50, 51, 52, 74</w:t>
            </w:r>
          </w:p>
          <w:p w14:paraId="738B1E89"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B1F6EF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F01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D1AF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CFFC1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40735D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3A9E62D" w14:textId="77777777" w:rsidR="0012284A" w:rsidRPr="007E23A1" w:rsidRDefault="0012284A" w:rsidP="007C43DB">
            <w:pPr>
              <w:pStyle w:val="TAC"/>
            </w:pPr>
          </w:p>
        </w:tc>
      </w:tr>
      <w:tr w:rsidR="0012284A" w:rsidRPr="007E23A1" w14:paraId="10450E89" w14:textId="77777777" w:rsidTr="007C43DB">
        <w:trPr>
          <w:trHeight w:val="225"/>
          <w:jc w:val="center"/>
        </w:trPr>
        <w:tc>
          <w:tcPr>
            <w:tcW w:w="959" w:type="dxa"/>
            <w:vMerge/>
            <w:tcBorders>
              <w:left w:val="single" w:sz="4" w:space="0" w:color="auto"/>
              <w:right w:val="single" w:sz="6" w:space="0" w:color="auto"/>
            </w:tcBorders>
          </w:tcPr>
          <w:p w14:paraId="170C220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8288C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C58457"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7306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C1B177"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1DB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FC693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5E5739" w14:textId="77777777" w:rsidR="0012284A" w:rsidRPr="007E23A1" w:rsidRDefault="0012284A" w:rsidP="007C43DB">
            <w:pPr>
              <w:pStyle w:val="TAC"/>
            </w:pPr>
            <w:r w:rsidRPr="007E23A1">
              <w:t>2</w:t>
            </w:r>
          </w:p>
        </w:tc>
      </w:tr>
      <w:tr w:rsidR="0012284A" w:rsidRPr="007E23A1" w14:paraId="602FB4B2" w14:textId="77777777" w:rsidTr="007C43DB">
        <w:trPr>
          <w:trHeight w:val="225"/>
          <w:jc w:val="center"/>
        </w:trPr>
        <w:tc>
          <w:tcPr>
            <w:tcW w:w="959" w:type="dxa"/>
            <w:vMerge/>
            <w:tcBorders>
              <w:left w:val="single" w:sz="4" w:space="0" w:color="auto"/>
              <w:right w:val="single" w:sz="6" w:space="0" w:color="auto"/>
            </w:tcBorders>
          </w:tcPr>
          <w:p w14:paraId="444B55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27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74ABC7"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33EED5F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947645"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68A1EB8"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BC930D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628FB5" w14:textId="77777777" w:rsidR="0012284A" w:rsidRPr="007E23A1" w:rsidRDefault="0012284A" w:rsidP="007C43DB">
            <w:pPr>
              <w:pStyle w:val="TAC"/>
            </w:pPr>
            <w:r w:rsidRPr="007E23A1">
              <w:t>33</w:t>
            </w:r>
          </w:p>
        </w:tc>
      </w:tr>
      <w:tr w:rsidR="0012284A" w:rsidRPr="007E23A1" w14:paraId="5F3969C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133F55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59042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01CA7A"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2C1708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06CC74"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59DE36B6"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CE5C34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5815F7F" w14:textId="77777777" w:rsidR="0012284A" w:rsidRPr="007E23A1" w:rsidRDefault="0012284A" w:rsidP="007C43DB">
            <w:pPr>
              <w:pStyle w:val="TAC"/>
            </w:pPr>
            <w:r w:rsidRPr="007E23A1">
              <w:t>15, 26, 33</w:t>
            </w:r>
          </w:p>
        </w:tc>
      </w:tr>
      <w:tr w:rsidR="0012284A" w:rsidRPr="007E23A1" w14:paraId="5D4D43C4" w14:textId="77777777" w:rsidTr="007C43DB">
        <w:trPr>
          <w:trHeight w:val="225"/>
          <w:jc w:val="center"/>
        </w:trPr>
        <w:tc>
          <w:tcPr>
            <w:tcW w:w="959" w:type="dxa"/>
            <w:vMerge w:val="restart"/>
            <w:tcBorders>
              <w:left w:val="single" w:sz="4" w:space="0" w:color="auto"/>
              <w:right w:val="single" w:sz="6" w:space="0" w:color="auto"/>
            </w:tcBorders>
          </w:tcPr>
          <w:p w14:paraId="389B9437"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4391E02A" w14:textId="77777777" w:rsidR="0012284A" w:rsidRPr="007E23A1" w:rsidRDefault="0012284A" w:rsidP="007C43DB">
            <w:pPr>
              <w:pStyle w:val="TAC"/>
              <w:jc w:val="left"/>
            </w:pPr>
            <w:r w:rsidRPr="007E23A1">
              <w:t>E-UTRA Band 1, 3, 5, 7, 8, 20, 22, 26, 27, 28, 31, 32, 33, 34, 38, 39, 41, 42, 43, 44, 45, 50, 51, 52, 65, 67, 68, 69, 72, 74, 75, 76</w:t>
            </w:r>
          </w:p>
          <w:p w14:paraId="4E51917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A462C6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22C27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8B0E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B9D6F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79A8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12B" w14:textId="77777777" w:rsidR="0012284A" w:rsidRPr="007E23A1" w:rsidRDefault="0012284A" w:rsidP="007C43DB">
            <w:pPr>
              <w:pStyle w:val="TAC"/>
            </w:pPr>
          </w:p>
        </w:tc>
      </w:tr>
      <w:tr w:rsidR="0012284A" w:rsidRPr="007E23A1" w14:paraId="274A6966"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2DAD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3D43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5A064F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4F548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6A29B0"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CE27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D59AB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69D9ADA" w14:textId="77777777" w:rsidR="0012284A" w:rsidRPr="007E23A1" w:rsidRDefault="0012284A" w:rsidP="007C43DB">
            <w:pPr>
              <w:pStyle w:val="TAC"/>
            </w:pPr>
            <w:r w:rsidRPr="007E23A1">
              <w:t>2</w:t>
            </w:r>
          </w:p>
        </w:tc>
      </w:tr>
      <w:tr w:rsidR="0012284A" w:rsidRPr="007E23A1" w14:paraId="42DE9439" w14:textId="77777777" w:rsidTr="007C43DB">
        <w:trPr>
          <w:trHeight w:val="225"/>
          <w:jc w:val="center"/>
        </w:trPr>
        <w:tc>
          <w:tcPr>
            <w:tcW w:w="959" w:type="dxa"/>
            <w:vMerge w:val="restart"/>
            <w:tcBorders>
              <w:left w:val="single" w:sz="4" w:space="0" w:color="auto"/>
              <w:right w:val="single" w:sz="6" w:space="0" w:color="auto"/>
            </w:tcBorders>
          </w:tcPr>
          <w:p w14:paraId="6CBA3D7A" w14:textId="77777777" w:rsidR="0012284A" w:rsidRPr="007E23A1" w:rsidRDefault="0012284A" w:rsidP="007C43DB">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3FD55FD7" w14:textId="77777777" w:rsidR="0012284A" w:rsidRPr="007E23A1" w:rsidRDefault="0012284A" w:rsidP="007C43DB">
            <w:pPr>
              <w:pStyle w:val="TAC"/>
              <w:jc w:val="left"/>
            </w:pPr>
            <w:r w:rsidRPr="007E23A1">
              <w:t>E-UTRA Band 1, 2, 3, 4, 5, 8, 12, 13, 14, 17, 24, 25, 26, 27, 28, 29, 30, 34, 39, 42, 44, 45, 48, 50, 51, 52, 65, 66, 70, 71, 73, 74, 85,</w:t>
            </w:r>
          </w:p>
          <w:p w14:paraId="77CA91F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14DDEC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679D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E6BF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50734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63BD3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DDC71" w14:textId="77777777" w:rsidR="0012284A" w:rsidRPr="007E23A1" w:rsidRDefault="0012284A" w:rsidP="007C43DB">
            <w:pPr>
              <w:pStyle w:val="TAC"/>
            </w:pPr>
          </w:p>
        </w:tc>
      </w:tr>
      <w:tr w:rsidR="0012284A" w:rsidRPr="007E23A1" w14:paraId="3118D915" w14:textId="77777777" w:rsidTr="007C43DB">
        <w:trPr>
          <w:trHeight w:val="225"/>
          <w:jc w:val="center"/>
        </w:trPr>
        <w:tc>
          <w:tcPr>
            <w:tcW w:w="959" w:type="dxa"/>
            <w:vMerge/>
            <w:tcBorders>
              <w:left w:val="single" w:sz="4" w:space="0" w:color="auto"/>
              <w:right w:val="single" w:sz="6" w:space="0" w:color="auto"/>
            </w:tcBorders>
          </w:tcPr>
          <w:p w14:paraId="6FE918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C6C8F8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CC4BB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81CBD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552C4"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F4FF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F894E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7434C3" w14:textId="77777777" w:rsidR="0012284A" w:rsidRPr="007E23A1" w:rsidRDefault="0012284A" w:rsidP="007C43DB">
            <w:pPr>
              <w:pStyle w:val="TAC"/>
            </w:pPr>
            <w:r w:rsidRPr="007E23A1">
              <w:t>2</w:t>
            </w:r>
          </w:p>
        </w:tc>
      </w:tr>
      <w:tr w:rsidR="0012284A" w:rsidRPr="007E23A1" w14:paraId="7F9B97D9" w14:textId="77777777" w:rsidTr="007C43DB">
        <w:trPr>
          <w:trHeight w:val="225"/>
          <w:jc w:val="center"/>
        </w:trPr>
        <w:tc>
          <w:tcPr>
            <w:tcW w:w="959" w:type="dxa"/>
            <w:vMerge/>
            <w:tcBorders>
              <w:left w:val="single" w:sz="4" w:space="0" w:color="auto"/>
              <w:right w:val="single" w:sz="6" w:space="0" w:color="auto"/>
            </w:tcBorders>
          </w:tcPr>
          <w:p w14:paraId="214CD5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B94EAE"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F0C3CE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8966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1AE00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1202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EC4B0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0825B7" w14:textId="77777777" w:rsidR="0012284A" w:rsidRPr="007E23A1" w:rsidRDefault="0012284A" w:rsidP="007C43DB">
            <w:pPr>
              <w:pStyle w:val="TAC"/>
            </w:pPr>
          </w:p>
        </w:tc>
      </w:tr>
      <w:tr w:rsidR="0012284A" w:rsidRPr="007E23A1" w14:paraId="58DA1D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F1D4C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2174C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D80AC9"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5227399"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05B97F5E"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857E7E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F686FF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9B6764" w14:textId="77777777" w:rsidR="0012284A" w:rsidRPr="007E23A1" w:rsidRDefault="0012284A" w:rsidP="007C43DB">
            <w:pPr>
              <w:pStyle w:val="TAC"/>
            </w:pPr>
            <w:r w:rsidRPr="007E23A1">
              <w:t>8</w:t>
            </w:r>
          </w:p>
        </w:tc>
      </w:tr>
      <w:tr w:rsidR="0012284A" w:rsidRPr="007E23A1" w14:paraId="11F1473B" w14:textId="77777777" w:rsidTr="007C43DB">
        <w:trPr>
          <w:trHeight w:val="225"/>
          <w:jc w:val="center"/>
        </w:trPr>
        <w:tc>
          <w:tcPr>
            <w:tcW w:w="959" w:type="dxa"/>
            <w:tcBorders>
              <w:left w:val="single" w:sz="4" w:space="0" w:color="auto"/>
              <w:bottom w:val="single" w:sz="6" w:space="0" w:color="auto"/>
              <w:right w:val="single" w:sz="6" w:space="0" w:color="auto"/>
            </w:tcBorders>
          </w:tcPr>
          <w:p w14:paraId="42BBDD14"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C1D0E06"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AFDA2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50686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C107CA"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548C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AC511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AF237E" w14:textId="77777777" w:rsidR="0012284A" w:rsidRPr="007E23A1" w:rsidRDefault="0012284A" w:rsidP="007C43DB">
            <w:pPr>
              <w:pStyle w:val="TAC"/>
            </w:pPr>
          </w:p>
        </w:tc>
      </w:tr>
      <w:tr w:rsidR="0012284A" w:rsidRPr="007E23A1" w14:paraId="00998C63" w14:textId="77777777" w:rsidTr="007C43DB">
        <w:trPr>
          <w:trHeight w:val="225"/>
          <w:jc w:val="center"/>
        </w:trPr>
        <w:tc>
          <w:tcPr>
            <w:tcW w:w="959" w:type="dxa"/>
            <w:tcBorders>
              <w:left w:val="single" w:sz="4" w:space="0" w:color="auto"/>
              <w:bottom w:val="single" w:sz="6" w:space="0" w:color="auto"/>
              <w:right w:val="single" w:sz="6" w:space="0" w:color="auto"/>
            </w:tcBorders>
          </w:tcPr>
          <w:p w14:paraId="70466D96"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E6F473"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F3CBB6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EEB0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07DD4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C1D08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6A9B8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E1A08" w14:textId="77777777" w:rsidR="0012284A" w:rsidRPr="007E23A1" w:rsidRDefault="0012284A" w:rsidP="007C43DB">
            <w:pPr>
              <w:pStyle w:val="TAC"/>
            </w:pPr>
          </w:p>
        </w:tc>
      </w:tr>
      <w:tr w:rsidR="0012284A" w:rsidRPr="007E23A1" w14:paraId="4BC92BB9" w14:textId="77777777" w:rsidTr="007C43DB">
        <w:trPr>
          <w:trHeight w:val="225"/>
          <w:jc w:val="center"/>
        </w:trPr>
        <w:tc>
          <w:tcPr>
            <w:tcW w:w="959" w:type="dxa"/>
            <w:vMerge w:val="restart"/>
            <w:tcBorders>
              <w:left w:val="single" w:sz="4" w:space="0" w:color="auto"/>
              <w:right w:val="single" w:sz="6" w:space="0" w:color="auto"/>
            </w:tcBorders>
          </w:tcPr>
          <w:p w14:paraId="1DAB5F86" w14:textId="77777777" w:rsidR="0012284A" w:rsidRPr="007E23A1" w:rsidRDefault="0012284A" w:rsidP="007C43DB">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527C5BF1"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7DFFDB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15FAE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472F1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E6173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46F1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7B435" w14:textId="77777777" w:rsidR="0012284A" w:rsidRPr="007E23A1" w:rsidRDefault="0012284A" w:rsidP="007C43DB">
            <w:pPr>
              <w:pStyle w:val="TAC"/>
            </w:pPr>
          </w:p>
        </w:tc>
      </w:tr>
      <w:tr w:rsidR="0012284A" w:rsidRPr="007E23A1" w14:paraId="0901F23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F9F233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716A1A4" w14:textId="77777777" w:rsidR="0012284A" w:rsidRPr="007E23A1" w:rsidRDefault="0012284A" w:rsidP="007C43DB">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43CDF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408DA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886B6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8E5AB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3AEC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97A782" w14:textId="77777777" w:rsidR="0012284A" w:rsidRPr="007E23A1" w:rsidRDefault="0012284A" w:rsidP="007C43DB">
            <w:pPr>
              <w:pStyle w:val="TAC"/>
            </w:pPr>
            <w:r w:rsidRPr="007E23A1">
              <w:t>2</w:t>
            </w:r>
          </w:p>
        </w:tc>
      </w:tr>
      <w:tr w:rsidR="0012284A" w:rsidRPr="007E23A1" w14:paraId="30C6B107" w14:textId="77777777" w:rsidTr="007C43DB">
        <w:trPr>
          <w:trHeight w:val="225"/>
          <w:jc w:val="center"/>
        </w:trPr>
        <w:tc>
          <w:tcPr>
            <w:tcW w:w="959" w:type="dxa"/>
            <w:tcBorders>
              <w:left w:val="single" w:sz="4" w:space="0" w:color="auto"/>
              <w:bottom w:val="single" w:sz="6" w:space="0" w:color="auto"/>
              <w:right w:val="single" w:sz="6" w:space="0" w:color="auto"/>
            </w:tcBorders>
          </w:tcPr>
          <w:p w14:paraId="2AB595C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33FA174"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B218E6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6190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EA270D"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E8FD5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B77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221685" w14:textId="77777777" w:rsidR="0012284A" w:rsidRPr="007E23A1" w:rsidRDefault="0012284A" w:rsidP="007C43DB">
            <w:pPr>
              <w:pStyle w:val="TAC"/>
            </w:pPr>
            <w:r w:rsidRPr="007E23A1">
              <w:t>2</w:t>
            </w:r>
          </w:p>
        </w:tc>
      </w:tr>
      <w:tr w:rsidR="0012284A" w:rsidRPr="007E23A1" w14:paraId="0E6D9838" w14:textId="77777777" w:rsidTr="007C43DB">
        <w:trPr>
          <w:trHeight w:val="225"/>
          <w:jc w:val="center"/>
        </w:trPr>
        <w:tc>
          <w:tcPr>
            <w:tcW w:w="959" w:type="dxa"/>
            <w:vMerge w:val="restart"/>
            <w:tcBorders>
              <w:left w:val="single" w:sz="4" w:space="0" w:color="auto"/>
              <w:right w:val="single" w:sz="6" w:space="0" w:color="auto"/>
            </w:tcBorders>
          </w:tcPr>
          <w:p w14:paraId="518222A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879051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5C6013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28EF4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71146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293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204A5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D20098" w14:textId="77777777" w:rsidR="0012284A" w:rsidRPr="007E23A1" w:rsidRDefault="0012284A" w:rsidP="007C43DB">
            <w:pPr>
              <w:pStyle w:val="TAC"/>
            </w:pPr>
          </w:p>
        </w:tc>
      </w:tr>
      <w:tr w:rsidR="0012284A" w:rsidRPr="007E23A1" w14:paraId="57DBA0E7" w14:textId="77777777" w:rsidTr="007C43DB">
        <w:trPr>
          <w:trHeight w:val="225"/>
          <w:jc w:val="center"/>
        </w:trPr>
        <w:tc>
          <w:tcPr>
            <w:tcW w:w="959" w:type="dxa"/>
            <w:vMerge/>
            <w:tcBorders>
              <w:left w:val="single" w:sz="4" w:space="0" w:color="auto"/>
              <w:right w:val="single" w:sz="6" w:space="0" w:color="auto"/>
            </w:tcBorders>
          </w:tcPr>
          <w:p w14:paraId="1D755D6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C458E" w14:textId="77777777" w:rsidR="0012284A" w:rsidRPr="007E23A1" w:rsidRDefault="0012284A" w:rsidP="007C43DB">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325520F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DE8F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303CE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9E60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2E84F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46CAB8" w14:textId="77777777" w:rsidR="0012284A" w:rsidRPr="007E23A1" w:rsidRDefault="0012284A" w:rsidP="007C43DB">
            <w:pPr>
              <w:pStyle w:val="TAC"/>
            </w:pPr>
            <w:r w:rsidRPr="007E23A1">
              <w:t>2</w:t>
            </w:r>
          </w:p>
        </w:tc>
      </w:tr>
      <w:tr w:rsidR="0012284A" w:rsidRPr="007E23A1" w14:paraId="5D5621A6" w14:textId="77777777" w:rsidTr="007C43DB">
        <w:trPr>
          <w:trHeight w:val="225"/>
          <w:jc w:val="center"/>
        </w:trPr>
        <w:tc>
          <w:tcPr>
            <w:tcW w:w="959" w:type="dxa"/>
            <w:vMerge/>
            <w:tcBorders>
              <w:left w:val="single" w:sz="4" w:space="0" w:color="auto"/>
              <w:right w:val="single" w:sz="6" w:space="0" w:color="auto"/>
            </w:tcBorders>
          </w:tcPr>
          <w:p w14:paraId="1FB890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834C16"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760A912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6E6E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83212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9CC8F6"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BD66AB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C9F203" w14:textId="77777777" w:rsidR="0012284A" w:rsidRPr="007E23A1" w:rsidRDefault="0012284A" w:rsidP="007C43DB">
            <w:pPr>
              <w:pStyle w:val="TAC"/>
            </w:pPr>
            <w:r w:rsidRPr="007E23A1">
              <w:t>15</w:t>
            </w:r>
          </w:p>
        </w:tc>
      </w:tr>
      <w:tr w:rsidR="0012284A" w:rsidRPr="007E23A1" w14:paraId="36B79FF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C55BE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87EACC"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94744A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21F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D55DEA"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8099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924A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4B3185" w14:textId="77777777" w:rsidR="0012284A" w:rsidRPr="007E23A1" w:rsidRDefault="0012284A" w:rsidP="007C43DB">
            <w:pPr>
              <w:pStyle w:val="TAC"/>
            </w:pPr>
            <w:r w:rsidRPr="007E23A1">
              <w:t>15</w:t>
            </w:r>
          </w:p>
        </w:tc>
      </w:tr>
      <w:tr w:rsidR="0012284A" w:rsidRPr="007E23A1" w14:paraId="0D8CC409" w14:textId="77777777" w:rsidTr="007C43DB">
        <w:trPr>
          <w:trHeight w:val="225"/>
          <w:jc w:val="center"/>
        </w:trPr>
        <w:tc>
          <w:tcPr>
            <w:tcW w:w="959" w:type="dxa"/>
            <w:vMerge w:val="restart"/>
            <w:tcBorders>
              <w:left w:val="single" w:sz="4" w:space="0" w:color="auto"/>
              <w:right w:val="single" w:sz="6" w:space="0" w:color="auto"/>
            </w:tcBorders>
          </w:tcPr>
          <w:p w14:paraId="3D7FDE95"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D8AC188" w14:textId="77777777" w:rsidR="0012284A" w:rsidRPr="007E23A1" w:rsidRDefault="0012284A" w:rsidP="007C43DB">
            <w:pPr>
              <w:pStyle w:val="TAC"/>
              <w:jc w:val="left"/>
            </w:pPr>
            <w:r w:rsidRPr="007E23A1">
              <w:t>E-UTRA Band 1, 2, 3, 4, 5, 7, 8, 12, 13, 17, 18, 19, 20, 26, 28, 29, 31, 34, 38, 39, 40, 41, 42, 43, 48, 52, 65, 66, 67, 68, 85</w:t>
            </w:r>
          </w:p>
          <w:p w14:paraId="7F2F8294"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CB1517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900D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680F4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1E708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CEE5A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4DC509" w14:textId="77777777" w:rsidR="0012284A" w:rsidRPr="007E23A1" w:rsidRDefault="0012284A" w:rsidP="007C43DB">
            <w:pPr>
              <w:pStyle w:val="TAC"/>
            </w:pPr>
          </w:p>
        </w:tc>
      </w:tr>
      <w:tr w:rsidR="0012284A" w:rsidRPr="007E23A1" w14:paraId="6F27181E" w14:textId="77777777" w:rsidTr="007C43DB">
        <w:trPr>
          <w:trHeight w:val="225"/>
          <w:jc w:val="center"/>
        </w:trPr>
        <w:tc>
          <w:tcPr>
            <w:tcW w:w="959" w:type="dxa"/>
            <w:vMerge/>
            <w:tcBorders>
              <w:left w:val="single" w:sz="4" w:space="0" w:color="auto"/>
              <w:right w:val="single" w:sz="6" w:space="0" w:color="auto"/>
            </w:tcBorders>
          </w:tcPr>
          <w:p w14:paraId="6C4957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4C0C8F7"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2EA9FF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06D62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53D005" w14:textId="77777777" w:rsidR="0012284A" w:rsidRPr="007E23A1" w:rsidRDefault="0012284A" w:rsidP="007C43DB">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6045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63B31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D9D0AB" w14:textId="77777777" w:rsidR="0012284A" w:rsidRPr="007E23A1" w:rsidRDefault="0012284A" w:rsidP="007C43DB">
            <w:pPr>
              <w:pStyle w:val="TAC"/>
            </w:pPr>
            <w:r w:rsidRPr="007E23A1">
              <w:rPr>
                <w:lang w:eastAsia="ja-JP"/>
              </w:rPr>
              <w:t>2</w:t>
            </w:r>
          </w:p>
        </w:tc>
      </w:tr>
      <w:tr w:rsidR="0012284A" w:rsidRPr="007E23A1" w14:paraId="127FE492" w14:textId="77777777" w:rsidTr="007C43DB">
        <w:trPr>
          <w:trHeight w:val="225"/>
          <w:jc w:val="center"/>
        </w:trPr>
        <w:tc>
          <w:tcPr>
            <w:tcW w:w="959" w:type="dxa"/>
            <w:vMerge/>
            <w:tcBorders>
              <w:left w:val="single" w:sz="4" w:space="0" w:color="auto"/>
              <w:right w:val="single" w:sz="6" w:space="0" w:color="auto"/>
            </w:tcBorders>
          </w:tcPr>
          <w:p w14:paraId="49D53B9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45C2A6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D4B39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0FAD5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D08B45"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87B95D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2FD5F6"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E300013" w14:textId="77777777" w:rsidR="0012284A" w:rsidRPr="007E23A1" w:rsidRDefault="0012284A" w:rsidP="007C43DB">
            <w:pPr>
              <w:pStyle w:val="TAC"/>
            </w:pPr>
            <w:r w:rsidRPr="007E23A1">
              <w:t>8</w:t>
            </w:r>
          </w:p>
        </w:tc>
      </w:tr>
      <w:tr w:rsidR="0012284A" w:rsidRPr="007E23A1" w14:paraId="39399399" w14:textId="77777777" w:rsidTr="007C43DB">
        <w:trPr>
          <w:trHeight w:val="225"/>
          <w:jc w:val="center"/>
        </w:trPr>
        <w:tc>
          <w:tcPr>
            <w:tcW w:w="959" w:type="dxa"/>
            <w:vMerge/>
            <w:tcBorders>
              <w:left w:val="single" w:sz="4" w:space="0" w:color="auto"/>
              <w:right w:val="single" w:sz="6" w:space="0" w:color="auto"/>
            </w:tcBorders>
          </w:tcPr>
          <w:p w14:paraId="4F707EB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B93B5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268027"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A0F223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9FC3B0"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39230384"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F4AAADC"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E896D79" w14:textId="77777777" w:rsidR="0012284A" w:rsidRPr="007E23A1" w:rsidRDefault="0012284A" w:rsidP="007C43DB">
            <w:pPr>
              <w:pStyle w:val="TAC"/>
            </w:pPr>
            <w:r w:rsidRPr="007E23A1">
              <w:t>15, 41</w:t>
            </w:r>
          </w:p>
        </w:tc>
      </w:tr>
      <w:tr w:rsidR="0012284A" w:rsidRPr="007E23A1" w14:paraId="533DE89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0E029D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25EC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FEB806A"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8AA473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7AC140"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B549DE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3A5EE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571E9B" w14:textId="77777777" w:rsidR="0012284A" w:rsidRPr="007E23A1" w:rsidRDefault="0012284A" w:rsidP="007C43DB">
            <w:pPr>
              <w:pStyle w:val="TAC"/>
            </w:pPr>
            <w:r w:rsidRPr="007E23A1">
              <w:t>42</w:t>
            </w:r>
          </w:p>
        </w:tc>
      </w:tr>
      <w:tr w:rsidR="0012284A" w:rsidRPr="007E23A1" w14:paraId="19678BE1" w14:textId="77777777" w:rsidTr="007C43DB">
        <w:trPr>
          <w:trHeight w:val="225"/>
          <w:jc w:val="center"/>
        </w:trPr>
        <w:tc>
          <w:tcPr>
            <w:tcW w:w="959" w:type="dxa"/>
            <w:tcBorders>
              <w:left w:val="single" w:sz="4" w:space="0" w:color="auto"/>
              <w:bottom w:val="single" w:sz="6" w:space="0" w:color="auto"/>
              <w:right w:val="single" w:sz="6" w:space="0" w:color="auto"/>
            </w:tcBorders>
          </w:tcPr>
          <w:p w14:paraId="0911B3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729384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17EE5"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E4DF56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CB4A13"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64E5B1D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E35C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63F980" w14:textId="77777777" w:rsidR="0012284A" w:rsidRPr="007E23A1" w:rsidRDefault="0012284A" w:rsidP="007C43DB">
            <w:pPr>
              <w:pStyle w:val="TAC"/>
            </w:pPr>
            <w:r w:rsidRPr="007E23A1">
              <w:t>15</w:t>
            </w:r>
          </w:p>
        </w:tc>
      </w:tr>
      <w:tr w:rsidR="0012284A" w:rsidRPr="007E23A1" w14:paraId="086CAA34" w14:textId="77777777" w:rsidTr="007C43DB">
        <w:trPr>
          <w:trHeight w:val="705"/>
          <w:jc w:val="center"/>
        </w:trPr>
        <w:tc>
          <w:tcPr>
            <w:tcW w:w="959" w:type="dxa"/>
            <w:vMerge w:val="restart"/>
            <w:tcBorders>
              <w:left w:val="single" w:sz="4" w:space="0" w:color="auto"/>
              <w:right w:val="single" w:sz="6" w:space="0" w:color="auto"/>
            </w:tcBorders>
          </w:tcPr>
          <w:p w14:paraId="346DEB30" w14:textId="77777777" w:rsidR="0012284A" w:rsidRPr="007E23A1" w:rsidRDefault="0012284A" w:rsidP="007C43DB">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77E46FF8" w14:textId="77777777" w:rsidR="0012284A" w:rsidRPr="007E23A1" w:rsidRDefault="0012284A" w:rsidP="007C43DB">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11A86DA4"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0582D977" w14:textId="77777777" w:rsidR="0012284A" w:rsidRPr="007E23A1" w:rsidRDefault="0012284A" w:rsidP="007C43DB">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07DD5624"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513E677D" w14:textId="77777777" w:rsidR="0012284A" w:rsidRPr="007E23A1" w:rsidRDefault="0012284A" w:rsidP="007C43DB">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214FA07"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9C8D3A8" w14:textId="77777777" w:rsidR="0012284A" w:rsidRPr="007E23A1" w:rsidRDefault="0012284A" w:rsidP="007C43DB">
            <w:pPr>
              <w:pStyle w:val="PL"/>
              <w:rPr>
                <w:noProof w:val="0"/>
              </w:rPr>
            </w:pPr>
          </w:p>
        </w:tc>
      </w:tr>
      <w:tr w:rsidR="0012284A" w:rsidRPr="007E23A1" w14:paraId="7C2E7F44" w14:textId="77777777" w:rsidTr="007C43DB">
        <w:trPr>
          <w:trHeight w:val="225"/>
          <w:jc w:val="center"/>
        </w:trPr>
        <w:tc>
          <w:tcPr>
            <w:tcW w:w="959" w:type="dxa"/>
            <w:vMerge/>
            <w:tcBorders>
              <w:left w:val="single" w:sz="4" w:space="0" w:color="auto"/>
              <w:right w:val="single" w:sz="6" w:space="0" w:color="auto"/>
            </w:tcBorders>
          </w:tcPr>
          <w:p w14:paraId="4BCA3C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86D6F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47F06"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99C1AE"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AA7E20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5976B7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D022877"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6D74994" w14:textId="77777777" w:rsidR="0012284A" w:rsidRPr="007E23A1" w:rsidRDefault="0012284A" w:rsidP="007C43DB">
            <w:pPr>
              <w:pStyle w:val="TAC"/>
            </w:pPr>
            <w:r w:rsidRPr="007E23A1">
              <w:t>8</w:t>
            </w:r>
          </w:p>
        </w:tc>
      </w:tr>
      <w:tr w:rsidR="0012284A" w:rsidRPr="007E23A1" w14:paraId="1EDA14CB" w14:textId="77777777" w:rsidTr="007C43DB">
        <w:trPr>
          <w:trHeight w:val="465"/>
          <w:jc w:val="center"/>
        </w:trPr>
        <w:tc>
          <w:tcPr>
            <w:tcW w:w="959" w:type="dxa"/>
            <w:vMerge w:val="restart"/>
            <w:tcBorders>
              <w:left w:val="single" w:sz="4" w:space="0" w:color="auto"/>
              <w:right w:val="single" w:sz="6" w:space="0" w:color="auto"/>
            </w:tcBorders>
          </w:tcPr>
          <w:p w14:paraId="1ED53F01"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5DEC108" w14:textId="77777777" w:rsidR="0012284A" w:rsidRPr="007E23A1" w:rsidRDefault="0012284A" w:rsidP="007C43DB">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7DA04E88"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09F1B6B7"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8FB2EF9"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7745CB8A"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4B9E591B"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14CD30E9" w14:textId="77777777" w:rsidR="0012284A" w:rsidRPr="007E23A1" w:rsidRDefault="0012284A" w:rsidP="007C43DB">
            <w:pPr>
              <w:pStyle w:val="PL"/>
              <w:rPr>
                <w:noProof w:val="0"/>
              </w:rPr>
            </w:pPr>
          </w:p>
        </w:tc>
      </w:tr>
      <w:tr w:rsidR="0012284A" w:rsidRPr="007E23A1" w14:paraId="47F8B820" w14:textId="77777777" w:rsidTr="007C43DB">
        <w:trPr>
          <w:trHeight w:val="225"/>
          <w:jc w:val="center"/>
        </w:trPr>
        <w:tc>
          <w:tcPr>
            <w:tcW w:w="959" w:type="dxa"/>
            <w:vMerge/>
            <w:tcBorders>
              <w:left w:val="single" w:sz="4" w:space="0" w:color="auto"/>
              <w:right w:val="single" w:sz="6" w:space="0" w:color="auto"/>
            </w:tcBorders>
          </w:tcPr>
          <w:p w14:paraId="2F5C616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12567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8C9C4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5532EDA"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390E6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EE9670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22051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32AB1ED" w14:textId="77777777" w:rsidR="0012284A" w:rsidRPr="007E23A1" w:rsidRDefault="0012284A" w:rsidP="007C43DB">
            <w:pPr>
              <w:pStyle w:val="TAC"/>
            </w:pPr>
          </w:p>
        </w:tc>
      </w:tr>
      <w:tr w:rsidR="0012284A" w:rsidRPr="007E23A1" w14:paraId="414DF7EF"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BBC742D" w14:textId="77777777" w:rsidR="0012284A" w:rsidRPr="007E23A1" w:rsidRDefault="0012284A" w:rsidP="007C43DB">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77C19FF0" w14:textId="77777777" w:rsidR="0012284A" w:rsidRPr="007E23A1" w:rsidRDefault="0012284A" w:rsidP="007C43DB">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5A219FDD"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6FECDDB" w14:textId="77777777" w:rsidR="0012284A" w:rsidRPr="007E23A1" w:rsidRDefault="0012284A" w:rsidP="007C43DB">
            <w:pPr>
              <w:pStyle w:val="TAN"/>
            </w:pPr>
            <w:r w:rsidRPr="007E23A1">
              <w:t>NOTE 4:</w:t>
            </w:r>
            <w:r w:rsidRPr="007E23A1">
              <w:tab/>
              <w:t>Void</w:t>
            </w:r>
          </w:p>
          <w:p w14:paraId="082C2BF8" w14:textId="77777777" w:rsidR="0012284A" w:rsidRPr="007E23A1" w:rsidRDefault="0012284A" w:rsidP="007C43DB">
            <w:pPr>
              <w:pStyle w:val="TAN"/>
            </w:pPr>
            <w:r w:rsidRPr="007E23A1">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219F81AB" w14:textId="77777777" w:rsidR="0012284A" w:rsidRPr="007E23A1" w:rsidRDefault="0012284A" w:rsidP="007C43DB">
            <w:pPr>
              <w:pStyle w:val="TAN"/>
            </w:pPr>
            <w:r w:rsidRPr="007E23A1">
              <w:t>NOTE 6:</w:t>
            </w:r>
            <w:r w:rsidRPr="007E23A1">
              <w:tab/>
              <w:t>N/A</w:t>
            </w:r>
          </w:p>
          <w:p w14:paraId="7F3E35EA" w14:textId="77777777" w:rsidR="0012284A" w:rsidRPr="007E23A1" w:rsidRDefault="0012284A" w:rsidP="007C43DB">
            <w:pPr>
              <w:pStyle w:val="TAN"/>
            </w:pPr>
            <w:r w:rsidRPr="007E23A1">
              <w:t>NOTE 7:</w:t>
            </w:r>
            <w:r w:rsidRPr="007E23A1">
              <w:tab/>
              <w:t>Void.</w:t>
            </w:r>
          </w:p>
          <w:p w14:paraId="10A74613" w14:textId="77777777" w:rsidR="0012284A" w:rsidRPr="007E23A1" w:rsidRDefault="0012284A" w:rsidP="007C43DB">
            <w:pPr>
              <w:pStyle w:val="TAN"/>
            </w:pPr>
            <w:r w:rsidRPr="007E23A1">
              <w:t>NOTE 8:</w:t>
            </w:r>
            <w:r w:rsidRPr="007E23A1">
              <w:tab/>
              <w:t>Applicable when co-existence with PHS system operating in 1884.5 -1915.7MHz.</w:t>
            </w:r>
          </w:p>
          <w:p w14:paraId="7C380850" w14:textId="77777777" w:rsidR="0012284A" w:rsidRPr="007E23A1" w:rsidRDefault="0012284A" w:rsidP="007C43DB">
            <w:pPr>
              <w:pStyle w:val="TAN"/>
            </w:pPr>
            <w:r w:rsidRPr="007E23A1">
              <w:t>NOTE 9:</w:t>
            </w:r>
            <w:r w:rsidRPr="007E23A1">
              <w:tab/>
              <w:t>Void</w:t>
            </w:r>
          </w:p>
          <w:p w14:paraId="0CA3D4DC" w14:textId="77777777" w:rsidR="0012284A" w:rsidRPr="007E23A1" w:rsidRDefault="0012284A" w:rsidP="007C43DB">
            <w:pPr>
              <w:pStyle w:val="TAN"/>
            </w:pPr>
            <w:r w:rsidRPr="007E23A1">
              <w:t>NOTE 10:</w:t>
            </w:r>
            <w:r w:rsidRPr="007E23A1">
              <w:tab/>
              <w:t>Void</w:t>
            </w:r>
          </w:p>
          <w:p w14:paraId="0429AFB4" w14:textId="77777777" w:rsidR="0012284A" w:rsidRPr="007E23A1" w:rsidRDefault="0012284A" w:rsidP="007C43DB">
            <w:pPr>
              <w:pStyle w:val="TAN"/>
            </w:pPr>
            <w:r w:rsidRPr="007E23A1">
              <w:t>NOTE 11:</w:t>
            </w:r>
            <w:r w:rsidRPr="007E23A1">
              <w:tab/>
              <w:t>Void</w:t>
            </w:r>
          </w:p>
          <w:p w14:paraId="4E462D35" w14:textId="77777777" w:rsidR="0012284A" w:rsidRPr="007E23A1" w:rsidRDefault="0012284A" w:rsidP="007C43DB">
            <w:pPr>
              <w:pStyle w:val="TAN"/>
            </w:pPr>
            <w:r w:rsidRPr="007E23A1">
              <w:t>NOTE 12:</w:t>
            </w:r>
            <w:r w:rsidRPr="007E23A1">
              <w:tab/>
              <w:t>Void</w:t>
            </w:r>
          </w:p>
          <w:p w14:paraId="75413985" w14:textId="77777777" w:rsidR="0012284A" w:rsidRPr="007E23A1" w:rsidRDefault="0012284A" w:rsidP="007C43DB">
            <w:pPr>
              <w:pStyle w:val="TAN"/>
            </w:pPr>
            <w:r w:rsidRPr="007E23A1">
              <w:t>NOTE 13:</w:t>
            </w:r>
            <w:r w:rsidRPr="007E23A1">
              <w:tab/>
              <w:t>Void.</w:t>
            </w:r>
          </w:p>
          <w:p w14:paraId="62489967" w14:textId="77777777" w:rsidR="0012284A" w:rsidRPr="007E23A1" w:rsidRDefault="0012284A" w:rsidP="007C43DB">
            <w:pPr>
              <w:pStyle w:val="TAN"/>
            </w:pPr>
            <w:r w:rsidRPr="007E23A1">
              <w:t>NOTE 14:</w:t>
            </w:r>
            <w:r w:rsidRPr="007E23A1">
              <w:tab/>
              <w:t>Void</w:t>
            </w:r>
          </w:p>
          <w:p w14:paraId="1631E873"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13AF4A10" w14:textId="77777777" w:rsidR="0012284A" w:rsidRPr="007E23A1" w:rsidRDefault="0012284A" w:rsidP="007C43DB">
            <w:pPr>
              <w:pStyle w:val="TAN"/>
            </w:pPr>
            <w:r w:rsidRPr="007E23A1">
              <w:t>NOTE 16:</w:t>
            </w:r>
            <w:r w:rsidRPr="007E23A1">
              <w:tab/>
              <w:t>Void</w:t>
            </w:r>
          </w:p>
          <w:p w14:paraId="46B909D3" w14:textId="77777777" w:rsidR="0012284A" w:rsidRPr="007E23A1" w:rsidRDefault="0012284A" w:rsidP="007C43DB">
            <w:pPr>
              <w:pStyle w:val="TAN"/>
            </w:pPr>
            <w:r w:rsidRPr="007E23A1">
              <w:t>NOTE 17:</w:t>
            </w:r>
            <w:r w:rsidRPr="007E23A1">
              <w:tab/>
              <w:t>Void</w:t>
            </w:r>
          </w:p>
          <w:p w14:paraId="43BABE77" w14:textId="77777777" w:rsidR="0012284A" w:rsidRPr="007E23A1" w:rsidRDefault="0012284A" w:rsidP="007C43DB">
            <w:pPr>
              <w:pStyle w:val="TAN"/>
            </w:pPr>
            <w:r w:rsidRPr="007E23A1">
              <w:t>NOTE 18:</w:t>
            </w:r>
            <w:r w:rsidRPr="007E23A1">
              <w:tab/>
              <w:t>Void</w:t>
            </w:r>
          </w:p>
          <w:p w14:paraId="6E29BAC3" w14:textId="77777777" w:rsidR="0012284A" w:rsidRPr="007E23A1" w:rsidRDefault="0012284A" w:rsidP="007C43DB">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51EEBB62" w14:textId="77777777" w:rsidR="0012284A" w:rsidRPr="007E23A1" w:rsidRDefault="0012284A" w:rsidP="007C43DB">
            <w:pPr>
              <w:pStyle w:val="TAN"/>
            </w:pPr>
            <w:r w:rsidRPr="007E23A1">
              <w:t>NOTE 20:</w:t>
            </w:r>
            <w:r w:rsidRPr="007E23A1">
              <w:tab/>
              <w:t>Void</w:t>
            </w:r>
          </w:p>
          <w:p w14:paraId="4E9771D9"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F7641B"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C82439" w14:textId="77777777" w:rsidR="0012284A" w:rsidRPr="007E23A1" w:rsidRDefault="0012284A" w:rsidP="007C43DB">
            <w:pPr>
              <w:pStyle w:val="TAN"/>
            </w:pPr>
            <w:r w:rsidRPr="007E23A1">
              <w:t>NOTE 23:</w:t>
            </w:r>
            <w:r w:rsidRPr="007E23A1">
              <w:tab/>
              <w:t>Void.</w:t>
            </w:r>
          </w:p>
          <w:p w14:paraId="24224BF7"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C9117B"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6B071DB"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3A0C8DB0" w14:textId="77777777" w:rsidR="0012284A" w:rsidRPr="007E23A1" w:rsidRDefault="0012284A" w:rsidP="007C43DB">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A47C72" w14:textId="77777777" w:rsidR="0012284A" w:rsidRPr="007E23A1" w:rsidRDefault="0012284A" w:rsidP="007C43DB">
            <w:pPr>
              <w:pStyle w:val="TAN"/>
            </w:pPr>
            <w:r w:rsidRPr="007E23A1">
              <w:t>NOTE 28:</w:t>
            </w:r>
            <w:r w:rsidRPr="007E23A1">
              <w:tab/>
              <w:t>Void</w:t>
            </w:r>
          </w:p>
          <w:p w14:paraId="5746DD48" w14:textId="77777777" w:rsidR="0012284A" w:rsidRPr="007E23A1" w:rsidRDefault="0012284A" w:rsidP="007C43DB">
            <w:pPr>
              <w:pStyle w:val="TAN"/>
            </w:pPr>
            <w:r w:rsidRPr="007E23A1">
              <w:t>NOTE 29:</w:t>
            </w:r>
            <w:r w:rsidRPr="007E23A1">
              <w:tab/>
              <w:t>Void</w:t>
            </w:r>
          </w:p>
          <w:p w14:paraId="54A3F204" w14:textId="77777777" w:rsidR="0012284A" w:rsidRPr="007E23A1" w:rsidRDefault="0012284A" w:rsidP="007C43DB">
            <w:pPr>
              <w:pStyle w:val="TAN"/>
            </w:pPr>
            <w:r w:rsidRPr="007E23A1">
              <w:t>NOTE 30:</w:t>
            </w:r>
            <w:r w:rsidRPr="007E23A1">
              <w:tab/>
              <w:t>Void</w:t>
            </w:r>
          </w:p>
          <w:p w14:paraId="30885BA5" w14:textId="77777777" w:rsidR="0012284A" w:rsidRPr="007E23A1" w:rsidRDefault="0012284A" w:rsidP="007C43DB">
            <w:pPr>
              <w:pStyle w:val="TAN"/>
            </w:pPr>
            <w:r w:rsidRPr="007E23A1">
              <w:lastRenderedPageBreak/>
              <w:t>NOTE 31:</w:t>
            </w:r>
            <w:r w:rsidRPr="007E23A1">
              <w:tab/>
              <w:t>Void</w:t>
            </w:r>
          </w:p>
          <w:p w14:paraId="7A309AC3" w14:textId="77777777" w:rsidR="0012284A" w:rsidRPr="007E23A1" w:rsidRDefault="0012284A" w:rsidP="007C43DB">
            <w:pPr>
              <w:pStyle w:val="TAN"/>
            </w:pPr>
            <w:r w:rsidRPr="007E23A1">
              <w:t>NOTE 32:</w:t>
            </w:r>
            <w:r w:rsidRPr="007E23A1">
              <w:tab/>
              <w:t>Void</w:t>
            </w:r>
          </w:p>
          <w:p w14:paraId="35AE122B" w14:textId="77777777" w:rsidR="0012284A" w:rsidRPr="007E23A1" w:rsidRDefault="0012284A" w:rsidP="007C43DB">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71FBC1AD" w14:textId="77777777" w:rsidR="0012284A" w:rsidRPr="007E23A1" w:rsidRDefault="0012284A" w:rsidP="007C43DB">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624203AE"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994118A" w14:textId="77777777" w:rsidR="0012284A" w:rsidRPr="007E23A1" w:rsidRDefault="0012284A" w:rsidP="007C43DB">
            <w:pPr>
              <w:pStyle w:val="TAN"/>
            </w:pPr>
            <w:r w:rsidRPr="007E23A1">
              <w:t>NOTE 36:</w:t>
            </w:r>
            <w:r w:rsidRPr="007E23A1">
              <w:tab/>
              <w:t>Void</w:t>
            </w:r>
          </w:p>
          <w:p w14:paraId="6071A11D" w14:textId="77777777" w:rsidR="0012284A" w:rsidRPr="007E23A1" w:rsidRDefault="0012284A" w:rsidP="007C43DB">
            <w:pPr>
              <w:pStyle w:val="TAN"/>
            </w:pPr>
            <w:r w:rsidRPr="007E23A1">
              <w:t>NOTE 37:</w:t>
            </w:r>
            <w:r w:rsidRPr="007E23A1">
              <w:tab/>
              <w:t>Void</w:t>
            </w:r>
          </w:p>
          <w:p w14:paraId="023EC868" w14:textId="77777777" w:rsidR="0012284A" w:rsidRPr="007E23A1" w:rsidRDefault="0012284A" w:rsidP="007C43DB">
            <w:pPr>
              <w:pStyle w:val="TAN"/>
            </w:pPr>
            <w:r w:rsidRPr="007E23A1">
              <w:t>NOTE 38:</w:t>
            </w:r>
            <w:r w:rsidRPr="007E23A1">
              <w:tab/>
              <w:t>Void</w:t>
            </w:r>
          </w:p>
          <w:p w14:paraId="3D9ADC5A" w14:textId="77777777" w:rsidR="0012284A" w:rsidRPr="007E23A1" w:rsidRDefault="0012284A" w:rsidP="007C43DB">
            <w:pPr>
              <w:pStyle w:val="TAN"/>
            </w:pPr>
            <w:r w:rsidRPr="007E23A1">
              <w:t>NOTE 39:</w:t>
            </w:r>
            <w:r w:rsidRPr="007E23A1">
              <w:tab/>
              <w:t>Void.</w:t>
            </w:r>
          </w:p>
          <w:p w14:paraId="790446BB" w14:textId="77777777" w:rsidR="0012284A" w:rsidRPr="007E23A1" w:rsidRDefault="0012284A" w:rsidP="007C43DB">
            <w:pPr>
              <w:pStyle w:val="TAN"/>
            </w:pPr>
            <w:r w:rsidRPr="007E23A1">
              <w:t>NOTE 40: Void</w:t>
            </w:r>
          </w:p>
          <w:p w14:paraId="341A6334"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35C91B0" w14:textId="77777777" w:rsidR="0012284A" w:rsidRPr="007E23A1" w:rsidRDefault="0012284A" w:rsidP="007C43DB">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672D7459" w14:textId="77777777" w:rsidR="0012284A" w:rsidRPr="007E23A1" w:rsidRDefault="0012284A" w:rsidP="0012284A"/>
    <w:p w14:paraId="55D56315" w14:textId="77777777" w:rsidR="0012284A" w:rsidRPr="007E23A1" w:rsidRDefault="0012284A" w:rsidP="0012284A">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646F3EB" w14:textId="77777777" w:rsidR="0012284A" w:rsidRPr="007E23A1" w:rsidRDefault="0012284A" w:rsidP="0012284A">
      <w:r w:rsidRPr="007E23A1">
        <w:t>Table 6.5.3.2.3-2 Requirements for spurious emissions for UE co-existence Rel-16 specifies the requirements for NR bands for coexistence with protected bands.</w:t>
      </w:r>
    </w:p>
    <w:p w14:paraId="1B086FAA" w14:textId="77777777" w:rsidR="0012284A" w:rsidRPr="007E23A1" w:rsidRDefault="0012284A" w:rsidP="0012284A">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2711341F"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DB098D0"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AE3250C" w14:textId="77777777" w:rsidR="0012284A" w:rsidRPr="007E23A1" w:rsidRDefault="0012284A" w:rsidP="007C43DB">
            <w:pPr>
              <w:pStyle w:val="TAH"/>
            </w:pPr>
            <w:r w:rsidRPr="007E23A1">
              <w:t>Spurious emission for UE co-existence</w:t>
            </w:r>
          </w:p>
        </w:tc>
      </w:tr>
      <w:tr w:rsidR="0012284A" w:rsidRPr="007E23A1" w14:paraId="41B74E10"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A095F5A"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49BF496"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E02DFC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F4ED0F9"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DB39C79"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E86BAC0" w14:textId="77777777" w:rsidR="0012284A" w:rsidRPr="007E23A1" w:rsidRDefault="0012284A" w:rsidP="007C43DB">
            <w:pPr>
              <w:pStyle w:val="TAH"/>
            </w:pPr>
            <w:r w:rsidRPr="007E23A1">
              <w:t>NOTE</w:t>
            </w:r>
          </w:p>
        </w:tc>
      </w:tr>
      <w:tr w:rsidR="0012284A" w:rsidRPr="007E23A1" w14:paraId="73EEF50E"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03A8E76"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17805C1" w14:textId="77777777" w:rsidR="0012284A" w:rsidRPr="007E23A1" w:rsidRDefault="0012284A" w:rsidP="007C43DB">
            <w:pPr>
              <w:pStyle w:val="TAC"/>
              <w:jc w:val="left"/>
            </w:pPr>
            <w:r w:rsidRPr="007E23A1">
              <w:t>E-UTRA Band 1, 5, 7, 8, 11, 18, 19, 20, 21, 22, 26, 27, 28, 31, 32, 38, 40, 41, 42, 43, 44, 45, 50, 51, 52, 65, 67, 68, 69, 72, 73, 74, 75, 76</w:t>
            </w:r>
          </w:p>
          <w:p w14:paraId="0481A27F"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C438C65"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6DE99D"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1A80DA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7212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D28E6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ACF990" w14:textId="77777777" w:rsidR="0012284A" w:rsidRPr="007E23A1" w:rsidRDefault="0012284A" w:rsidP="007C43DB">
            <w:pPr>
              <w:pStyle w:val="TAC"/>
            </w:pPr>
          </w:p>
        </w:tc>
      </w:tr>
      <w:tr w:rsidR="0012284A" w:rsidRPr="007E23A1" w14:paraId="34D2F944" w14:textId="77777777" w:rsidTr="007C43DB">
        <w:trPr>
          <w:trHeight w:val="225"/>
          <w:jc w:val="center"/>
        </w:trPr>
        <w:tc>
          <w:tcPr>
            <w:tcW w:w="959" w:type="dxa"/>
            <w:vMerge/>
            <w:tcBorders>
              <w:left w:val="single" w:sz="4" w:space="0" w:color="auto"/>
              <w:right w:val="single" w:sz="6" w:space="0" w:color="auto"/>
            </w:tcBorders>
            <w:vAlign w:val="center"/>
          </w:tcPr>
          <w:p w14:paraId="313C2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AEE8D70"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B4E3B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28FED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9BAAF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CFA23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2A8C2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4ED1C9" w14:textId="77777777" w:rsidR="0012284A" w:rsidRPr="007E23A1" w:rsidRDefault="0012284A" w:rsidP="007C43DB">
            <w:pPr>
              <w:pStyle w:val="TAC"/>
            </w:pPr>
            <w:r w:rsidRPr="007E23A1">
              <w:t>2</w:t>
            </w:r>
          </w:p>
        </w:tc>
      </w:tr>
      <w:tr w:rsidR="0012284A" w:rsidRPr="007E23A1" w14:paraId="3A69F01A" w14:textId="77777777" w:rsidTr="007C43DB">
        <w:trPr>
          <w:trHeight w:val="225"/>
          <w:jc w:val="center"/>
        </w:trPr>
        <w:tc>
          <w:tcPr>
            <w:tcW w:w="959" w:type="dxa"/>
            <w:vMerge/>
            <w:tcBorders>
              <w:left w:val="single" w:sz="4" w:space="0" w:color="auto"/>
              <w:right w:val="single" w:sz="6" w:space="0" w:color="auto"/>
            </w:tcBorders>
            <w:vAlign w:val="center"/>
            <w:hideMark/>
          </w:tcPr>
          <w:p w14:paraId="1CB1791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7F944A"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C68BD6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9375FE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C66027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78A2B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F07DF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17717F" w14:textId="77777777" w:rsidR="0012284A" w:rsidRPr="007E23A1" w:rsidRDefault="0012284A" w:rsidP="007C43DB">
            <w:pPr>
              <w:pStyle w:val="TAC"/>
            </w:pPr>
            <w:r w:rsidRPr="007E23A1">
              <w:t>15</w:t>
            </w:r>
          </w:p>
        </w:tc>
      </w:tr>
      <w:tr w:rsidR="0012284A" w:rsidRPr="007E23A1" w14:paraId="5DDB6FE0" w14:textId="77777777" w:rsidTr="007C43DB">
        <w:trPr>
          <w:jc w:val="center"/>
        </w:trPr>
        <w:tc>
          <w:tcPr>
            <w:tcW w:w="959" w:type="dxa"/>
            <w:vMerge/>
            <w:tcBorders>
              <w:left w:val="single" w:sz="4" w:space="0" w:color="auto"/>
              <w:right w:val="single" w:sz="6" w:space="0" w:color="auto"/>
            </w:tcBorders>
            <w:vAlign w:val="center"/>
            <w:hideMark/>
          </w:tcPr>
          <w:p w14:paraId="0D2CDC8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15F5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78E987"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1FA39D5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2D7B60B"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086FC0FB"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24B0F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A8769E" w14:textId="77777777" w:rsidR="0012284A" w:rsidRPr="007E23A1" w:rsidRDefault="0012284A" w:rsidP="007C43DB">
            <w:pPr>
              <w:pStyle w:val="TAC"/>
            </w:pPr>
            <w:r w:rsidRPr="007E23A1">
              <w:t>15, 27</w:t>
            </w:r>
          </w:p>
        </w:tc>
      </w:tr>
      <w:tr w:rsidR="0012284A" w:rsidRPr="007E23A1" w14:paraId="06A566F9" w14:textId="77777777" w:rsidTr="007C43DB">
        <w:trPr>
          <w:jc w:val="center"/>
        </w:trPr>
        <w:tc>
          <w:tcPr>
            <w:tcW w:w="959" w:type="dxa"/>
            <w:vMerge/>
            <w:tcBorders>
              <w:left w:val="single" w:sz="4" w:space="0" w:color="auto"/>
              <w:right w:val="single" w:sz="6" w:space="0" w:color="auto"/>
            </w:tcBorders>
            <w:vAlign w:val="center"/>
          </w:tcPr>
          <w:p w14:paraId="465FD47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66CF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295A96"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3184F6E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009731"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B51123"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75F397E"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B2D5F15" w14:textId="77777777" w:rsidR="0012284A" w:rsidRPr="007E23A1" w:rsidRDefault="0012284A" w:rsidP="007C43DB">
            <w:pPr>
              <w:pStyle w:val="TAC"/>
            </w:pPr>
            <w:r w:rsidRPr="007E23A1">
              <w:t>15, 26, 27</w:t>
            </w:r>
          </w:p>
        </w:tc>
      </w:tr>
      <w:tr w:rsidR="0012284A" w:rsidRPr="007E23A1" w14:paraId="6906E0E3"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126C16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B0C73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3D78D88"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6F5D5A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5BF36F"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4196CD5B"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150E26A"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70AEBDA" w14:textId="77777777" w:rsidR="0012284A" w:rsidRPr="007E23A1" w:rsidRDefault="0012284A" w:rsidP="007C43DB">
            <w:pPr>
              <w:pStyle w:val="TAC"/>
            </w:pPr>
            <w:r w:rsidRPr="007E23A1">
              <w:t>15, 26, 27</w:t>
            </w:r>
          </w:p>
        </w:tc>
      </w:tr>
      <w:tr w:rsidR="0012284A" w:rsidRPr="007E23A1" w14:paraId="7FFA38D7"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47EE445F"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AC1DD8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A5C8F43"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F0C38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8AB34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A0C16A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CD4A6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AB12BA" w14:textId="77777777" w:rsidR="0012284A" w:rsidRPr="007E23A1" w:rsidRDefault="0012284A" w:rsidP="007C43DB">
            <w:pPr>
              <w:pStyle w:val="TAC"/>
            </w:pPr>
          </w:p>
        </w:tc>
      </w:tr>
      <w:tr w:rsidR="0012284A" w:rsidRPr="007E23A1" w14:paraId="239AA4D6" w14:textId="77777777" w:rsidTr="007C43DB">
        <w:trPr>
          <w:trHeight w:val="225"/>
          <w:jc w:val="center"/>
        </w:trPr>
        <w:tc>
          <w:tcPr>
            <w:tcW w:w="959" w:type="dxa"/>
            <w:vMerge/>
            <w:tcBorders>
              <w:left w:val="single" w:sz="4" w:space="0" w:color="auto"/>
              <w:right w:val="single" w:sz="6" w:space="0" w:color="auto"/>
            </w:tcBorders>
          </w:tcPr>
          <w:p w14:paraId="3D639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A6ACCF"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054047E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E1461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EE4EF9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C8EF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8920C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AF01F" w14:textId="77777777" w:rsidR="0012284A" w:rsidRPr="007E23A1" w:rsidRDefault="0012284A" w:rsidP="007C43DB">
            <w:pPr>
              <w:pStyle w:val="TAC"/>
            </w:pPr>
            <w:r w:rsidRPr="007E23A1">
              <w:t>15</w:t>
            </w:r>
          </w:p>
        </w:tc>
      </w:tr>
      <w:tr w:rsidR="0012284A" w:rsidRPr="007E23A1" w14:paraId="5E4028A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B27BD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458F45" w14:textId="77777777" w:rsidR="0012284A" w:rsidRPr="007E23A1" w:rsidRDefault="0012284A" w:rsidP="007C43DB">
            <w:pPr>
              <w:pStyle w:val="TAC"/>
              <w:jc w:val="left"/>
            </w:pPr>
            <w:r w:rsidRPr="007E23A1">
              <w:t xml:space="preserve">E-UTRA Band 43 </w:t>
            </w:r>
          </w:p>
          <w:p w14:paraId="27960B5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23D775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B1959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9A6C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D46061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3D9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9AD73D" w14:textId="77777777" w:rsidR="0012284A" w:rsidRPr="007E23A1" w:rsidRDefault="0012284A" w:rsidP="007C43DB">
            <w:pPr>
              <w:pStyle w:val="TAC"/>
            </w:pPr>
            <w:r w:rsidRPr="007E23A1">
              <w:t>2</w:t>
            </w:r>
          </w:p>
        </w:tc>
      </w:tr>
      <w:tr w:rsidR="0012284A" w:rsidRPr="007E23A1" w14:paraId="23DAA003" w14:textId="77777777" w:rsidTr="007C43DB">
        <w:trPr>
          <w:trHeight w:val="225"/>
          <w:jc w:val="center"/>
        </w:trPr>
        <w:tc>
          <w:tcPr>
            <w:tcW w:w="959" w:type="dxa"/>
            <w:vMerge w:val="restart"/>
            <w:tcBorders>
              <w:left w:val="single" w:sz="4" w:space="0" w:color="auto"/>
              <w:right w:val="single" w:sz="6" w:space="0" w:color="auto"/>
            </w:tcBorders>
          </w:tcPr>
          <w:p w14:paraId="5E64ABA4"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719A105" w14:textId="77777777" w:rsidR="0012284A" w:rsidRPr="007E23A1" w:rsidRDefault="0012284A" w:rsidP="007C43DB">
            <w:pPr>
              <w:pStyle w:val="TAC"/>
              <w:jc w:val="left"/>
            </w:pPr>
            <w:r w:rsidRPr="007E23A1">
              <w:t>E-UTRA Band 1, 5, 7, 8, 20, 26, 27, 28, 31, 32, 33, 34, 38, 39, 40, 41, 43, 44, 45, 50, 51, 65, 67, 68, 69, 72, 73,74, 75, 76</w:t>
            </w:r>
          </w:p>
          <w:p w14:paraId="0D4332F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6078BD1"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A8BB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56598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B567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4A193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758E8" w14:textId="77777777" w:rsidR="0012284A" w:rsidRPr="007E23A1" w:rsidRDefault="0012284A" w:rsidP="007C43DB">
            <w:pPr>
              <w:pStyle w:val="TAC"/>
            </w:pPr>
          </w:p>
        </w:tc>
      </w:tr>
      <w:tr w:rsidR="0012284A" w:rsidRPr="007E23A1" w14:paraId="6E84D8C9" w14:textId="77777777" w:rsidTr="007C43DB">
        <w:trPr>
          <w:trHeight w:val="225"/>
          <w:jc w:val="center"/>
        </w:trPr>
        <w:tc>
          <w:tcPr>
            <w:tcW w:w="959" w:type="dxa"/>
            <w:vMerge/>
            <w:tcBorders>
              <w:left w:val="single" w:sz="4" w:space="0" w:color="auto"/>
              <w:right w:val="single" w:sz="6" w:space="0" w:color="auto"/>
            </w:tcBorders>
          </w:tcPr>
          <w:p w14:paraId="153963D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5B8E7C8"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31A0BCF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7E63B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C4335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F2F5C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CCF8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67A72A" w14:textId="77777777" w:rsidR="0012284A" w:rsidRPr="007E23A1" w:rsidRDefault="0012284A" w:rsidP="007C43DB">
            <w:pPr>
              <w:pStyle w:val="TAC"/>
            </w:pPr>
            <w:r w:rsidRPr="007E23A1">
              <w:t>15</w:t>
            </w:r>
          </w:p>
        </w:tc>
      </w:tr>
      <w:tr w:rsidR="0012284A" w:rsidRPr="007E23A1" w14:paraId="736838C4" w14:textId="77777777" w:rsidTr="007C43DB">
        <w:trPr>
          <w:trHeight w:val="225"/>
          <w:jc w:val="center"/>
        </w:trPr>
        <w:tc>
          <w:tcPr>
            <w:tcW w:w="959" w:type="dxa"/>
            <w:vMerge/>
            <w:tcBorders>
              <w:left w:val="single" w:sz="4" w:space="0" w:color="auto"/>
              <w:right w:val="single" w:sz="6" w:space="0" w:color="auto"/>
            </w:tcBorders>
          </w:tcPr>
          <w:p w14:paraId="797D91C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4D60F8"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08DEB6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8D8C9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45653BE" w14:textId="77777777" w:rsidR="0012284A" w:rsidRPr="007E23A1" w:rsidRDefault="0012284A" w:rsidP="007C43DB">
            <w:pPr>
              <w:pStyle w:val="TAC"/>
            </w:pPr>
            <w:r w:rsidRPr="007E23A1">
              <w:rPr>
                <w:rStyle w:val="TALCar"/>
              </w:rPr>
              <w:t xml:space="preserve"> </w:t>
            </w: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D77B4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A1827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184051" w14:textId="77777777" w:rsidR="0012284A" w:rsidRPr="007E23A1" w:rsidRDefault="0012284A" w:rsidP="007C43DB">
            <w:pPr>
              <w:pStyle w:val="TAC"/>
            </w:pPr>
            <w:r w:rsidRPr="007E23A1">
              <w:t>13</w:t>
            </w:r>
          </w:p>
        </w:tc>
      </w:tr>
      <w:tr w:rsidR="0012284A" w:rsidRPr="007E23A1" w14:paraId="12CAAF10" w14:textId="77777777" w:rsidTr="007C43DB">
        <w:trPr>
          <w:trHeight w:val="225"/>
          <w:jc w:val="center"/>
        </w:trPr>
        <w:tc>
          <w:tcPr>
            <w:tcW w:w="959" w:type="dxa"/>
            <w:vMerge/>
            <w:tcBorders>
              <w:left w:val="single" w:sz="4" w:space="0" w:color="auto"/>
              <w:right w:val="single" w:sz="6" w:space="0" w:color="auto"/>
            </w:tcBorders>
          </w:tcPr>
          <w:p w14:paraId="0056B32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309FA" w14:textId="77777777" w:rsidR="0012284A" w:rsidRPr="007E23A1" w:rsidRDefault="0012284A" w:rsidP="007C43DB">
            <w:pPr>
              <w:pStyle w:val="TAC"/>
              <w:jc w:val="left"/>
            </w:pPr>
            <w:r w:rsidRPr="007E23A1">
              <w:t>E-UTRA Band 22, 42,52</w:t>
            </w:r>
          </w:p>
          <w:p w14:paraId="7042818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26F173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DABE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BF71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7FDBC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1EB5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2FBF4D" w14:textId="77777777" w:rsidR="0012284A" w:rsidRPr="007E23A1" w:rsidRDefault="0012284A" w:rsidP="007C43DB">
            <w:pPr>
              <w:pStyle w:val="TAC"/>
            </w:pPr>
            <w:r w:rsidRPr="007E23A1">
              <w:t>2</w:t>
            </w:r>
          </w:p>
        </w:tc>
      </w:tr>
      <w:tr w:rsidR="0012284A" w:rsidRPr="007E23A1" w14:paraId="50F0B58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4AAB4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D116D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664D6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AB39E8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D5EA3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487819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838BD8"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A98BF52" w14:textId="77777777" w:rsidR="0012284A" w:rsidRPr="007E23A1" w:rsidRDefault="0012284A" w:rsidP="007C43DB">
            <w:pPr>
              <w:pStyle w:val="TAC"/>
            </w:pPr>
            <w:r w:rsidRPr="007E23A1">
              <w:t>13</w:t>
            </w:r>
          </w:p>
        </w:tc>
      </w:tr>
      <w:tr w:rsidR="0012284A" w:rsidRPr="007E23A1" w14:paraId="694DE0E5" w14:textId="77777777" w:rsidTr="007C43DB">
        <w:trPr>
          <w:trHeight w:val="225"/>
          <w:jc w:val="center"/>
        </w:trPr>
        <w:tc>
          <w:tcPr>
            <w:tcW w:w="959" w:type="dxa"/>
            <w:vMerge w:val="restart"/>
            <w:tcBorders>
              <w:left w:val="single" w:sz="4" w:space="0" w:color="auto"/>
              <w:right w:val="single" w:sz="6" w:space="0" w:color="auto"/>
            </w:tcBorders>
          </w:tcPr>
          <w:p w14:paraId="3D710F47" w14:textId="77777777" w:rsidR="0012284A" w:rsidRPr="007E23A1" w:rsidRDefault="0012284A" w:rsidP="007C43DB">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3563EDB6" w14:textId="77777777" w:rsidR="0012284A" w:rsidRPr="007E23A1" w:rsidRDefault="0012284A" w:rsidP="007C43DB">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55A32D9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17F4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0546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7C21A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3618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604BEE" w14:textId="77777777" w:rsidR="0012284A" w:rsidRPr="007E23A1" w:rsidRDefault="0012284A" w:rsidP="007C43DB">
            <w:pPr>
              <w:pStyle w:val="TAC"/>
            </w:pPr>
          </w:p>
        </w:tc>
      </w:tr>
      <w:tr w:rsidR="0012284A" w:rsidRPr="007E23A1" w14:paraId="5ADCD1D8" w14:textId="77777777" w:rsidTr="007C43DB">
        <w:trPr>
          <w:trHeight w:val="225"/>
          <w:jc w:val="center"/>
        </w:trPr>
        <w:tc>
          <w:tcPr>
            <w:tcW w:w="959" w:type="dxa"/>
            <w:vMerge/>
            <w:tcBorders>
              <w:left w:val="single" w:sz="4" w:space="0" w:color="auto"/>
              <w:right w:val="single" w:sz="6" w:space="0" w:color="auto"/>
            </w:tcBorders>
          </w:tcPr>
          <w:p w14:paraId="6BB99F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2B2024" w14:textId="77777777" w:rsidR="0012284A" w:rsidRPr="007E23A1" w:rsidRDefault="0012284A" w:rsidP="007C43DB">
            <w:pPr>
              <w:pStyle w:val="TAC"/>
              <w:jc w:val="left"/>
            </w:pPr>
            <w:r w:rsidRPr="007E23A1">
              <w:t xml:space="preserve">E-UTRA Band 41, 52, 53 </w:t>
            </w:r>
          </w:p>
          <w:p w14:paraId="507CF43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4B10A5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E58B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1F27C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45C6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D721F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3FE910" w14:textId="77777777" w:rsidR="0012284A" w:rsidRPr="007E23A1" w:rsidRDefault="0012284A" w:rsidP="007C43DB">
            <w:pPr>
              <w:pStyle w:val="TAC"/>
            </w:pPr>
            <w:r w:rsidRPr="007E23A1">
              <w:t>2</w:t>
            </w:r>
          </w:p>
        </w:tc>
      </w:tr>
      <w:tr w:rsidR="0012284A" w:rsidRPr="007E23A1" w14:paraId="530EE9DF" w14:textId="77777777" w:rsidTr="007C43DB">
        <w:trPr>
          <w:trHeight w:val="225"/>
          <w:jc w:val="center"/>
        </w:trPr>
        <w:tc>
          <w:tcPr>
            <w:tcW w:w="959" w:type="dxa"/>
            <w:vMerge/>
            <w:tcBorders>
              <w:left w:val="single" w:sz="4" w:space="0" w:color="auto"/>
              <w:right w:val="single" w:sz="6" w:space="0" w:color="auto"/>
            </w:tcBorders>
          </w:tcPr>
          <w:p w14:paraId="646B2C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EA28C6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CF287F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57027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078DF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DE0FA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0C3C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7E0191" w14:textId="77777777" w:rsidR="0012284A" w:rsidRPr="007E23A1" w:rsidRDefault="0012284A" w:rsidP="007C43DB">
            <w:pPr>
              <w:pStyle w:val="TAC"/>
            </w:pPr>
            <w:r w:rsidRPr="007E23A1">
              <w:t>39</w:t>
            </w:r>
          </w:p>
        </w:tc>
      </w:tr>
      <w:tr w:rsidR="0012284A" w:rsidRPr="007E23A1" w14:paraId="34FDE9C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2EF3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A4C70A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8B1E9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120A7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E3DA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F1F9E96"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13A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7EBBF8" w14:textId="77777777" w:rsidR="0012284A" w:rsidRPr="007E23A1" w:rsidRDefault="0012284A" w:rsidP="007C43DB">
            <w:pPr>
              <w:pStyle w:val="TAC"/>
            </w:pPr>
            <w:r w:rsidRPr="007E23A1">
              <w:t>8,39</w:t>
            </w:r>
          </w:p>
        </w:tc>
      </w:tr>
      <w:tr w:rsidR="0012284A" w:rsidRPr="007E23A1" w14:paraId="0ED4611E" w14:textId="77777777" w:rsidTr="007C43DB">
        <w:trPr>
          <w:trHeight w:val="225"/>
          <w:jc w:val="center"/>
        </w:trPr>
        <w:tc>
          <w:tcPr>
            <w:tcW w:w="959" w:type="dxa"/>
            <w:vMerge w:val="restart"/>
            <w:tcBorders>
              <w:left w:val="single" w:sz="4" w:space="0" w:color="auto"/>
              <w:right w:val="single" w:sz="6" w:space="0" w:color="auto"/>
            </w:tcBorders>
          </w:tcPr>
          <w:p w14:paraId="0BFEDC47"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4B5546DD"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18C7988"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51F29C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937D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495EB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C4736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8BB1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6961" w14:textId="77777777" w:rsidR="0012284A" w:rsidRPr="007E23A1" w:rsidRDefault="0012284A" w:rsidP="007C43DB">
            <w:pPr>
              <w:pStyle w:val="TAC"/>
            </w:pPr>
          </w:p>
        </w:tc>
      </w:tr>
      <w:tr w:rsidR="0012284A" w:rsidRPr="007E23A1" w14:paraId="22154F4E" w14:textId="77777777" w:rsidTr="007C43DB">
        <w:trPr>
          <w:trHeight w:val="225"/>
          <w:jc w:val="center"/>
        </w:trPr>
        <w:tc>
          <w:tcPr>
            <w:tcW w:w="959" w:type="dxa"/>
            <w:vMerge/>
            <w:tcBorders>
              <w:left w:val="single" w:sz="4" w:space="0" w:color="auto"/>
              <w:right w:val="single" w:sz="6" w:space="0" w:color="auto"/>
            </w:tcBorders>
          </w:tcPr>
          <w:p w14:paraId="049E7C3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0F116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1C9A8E" w14:textId="77777777" w:rsidR="0012284A" w:rsidRPr="007E23A1" w:rsidRDefault="0012284A" w:rsidP="007C43DB">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3461FB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CB82C"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6D6241E1"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D86430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2C67221" w14:textId="77777777" w:rsidR="0012284A" w:rsidRPr="007E23A1" w:rsidRDefault="0012284A" w:rsidP="007C43DB">
            <w:pPr>
              <w:pStyle w:val="TAC"/>
            </w:pPr>
            <w:r w:rsidRPr="007E23A1">
              <w:t>15, 21, 26</w:t>
            </w:r>
          </w:p>
        </w:tc>
      </w:tr>
      <w:tr w:rsidR="0012284A" w:rsidRPr="007E23A1" w14:paraId="6D770ED4" w14:textId="77777777" w:rsidTr="007C43DB">
        <w:trPr>
          <w:trHeight w:val="225"/>
          <w:jc w:val="center"/>
        </w:trPr>
        <w:tc>
          <w:tcPr>
            <w:tcW w:w="959" w:type="dxa"/>
            <w:vMerge/>
            <w:tcBorders>
              <w:left w:val="single" w:sz="4" w:space="0" w:color="auto"/>
              <w:right w:val="single" w:sz="6" w:space="0" w:color="auto"/>
            </w:tcBorders>
          </w:tcPr>
          <w:p w14:paraId="26902BB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E9F72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BB6DAE"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E6B963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F5677"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1A54BE77"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01BADA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0E1B205" w14:textId="77777777" w:rsidR="0012284A" w:rsidRPr="007E23A1" w:rsidRDefault="0012284A" w:rsidP="007C43DB">
            <w:pPr>
              <w:pStyle w:val="TAC"/>
            </w:pPr>
            <w:r w:rsidRPr="007E23A1">
              <w:t>15, 21, 26</w:t>
            </w:r>
          </w:p>
        </w:tc>
      </w:tr>
      <w:tr w:rsidR="0012284A" w:rsidRPr="007E23A1" w14:paraId="31EDB5B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B80D0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7DA227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697AE3"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79C24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3B45ED"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58F65CF4"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E58DDE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45918E" w14:textId="77777777" w:rsidR="0012284A" w:rsidRPr="007E23A1" w:rsidRDefault="0012284A" w:rsidP="007C43DB">
            <w:pPr>
              <w:pStyle w:val="TAC"/>
            </w:pPr>
            <w:r w:rsidRPr="007E23A1">
              <w:t>15, 21</w:t>
            </w:r>
          </w:p>
        </w:tc>
      </w:tr>
      <w:tr w:rsidR="0012284A" w:rsidRPr="007E23A1" w14:paraId="7DE64302" w14:textId="77777777" w:rsidTr="007C43DB">
        <w:trPr>
          <w:trHeight w:val="225"/>
          <w:jc w:val="center"/>
        </w:trPr>
        <w:tc>
          <w:tcPr>
            <w:tcW w:w="959" w:type="dxa"/>
            <w:vMerge w:val="restart"/>
            <w:tcBorders>
              <w:left w:val="single" w:sz="4" w:space="0" w:color="auto"/>
              <w:right w:val="single" w:sz="6" w:space="0" w:color="auto"/>
            </w:tcBorders>
          </w:tcPr>
          <w:p w14:paraId="076067F3"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1880998A"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188F08D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5210E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5FDCC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A60DE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70D6B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EA55B2" w14:textId="77777777" w:rsidR="0012284A" w:rsidRPr="007E23A1" w:rsidRDefault="0012284A" w:rsidP="007C43DB">
            <w:pPr>
              <w:pStyle w:val="TAC"/>
            </w:pPr>
          </w:p>
        </w:tc>
      </w:tr>
      <w:tr w:rsidR="0012284A" w:rsidRPr="007E23A1" w14:paraId="241AC1FD" w14:textId="77777777" w:rsidTr="007C43DB">
        <w:trPr>
          <w:trHeight w:val="225"/>
          <w:jc w:val="center"/>
        </w:trPr>
        <w:tc>
          <w:tcPr>
            <w:tcW w:w="959" w:type="dxa"/>
            <w:vMerge/>
            <w:tcBorders>
              <w:left w:val="single" w:sz="4" w:space="0" w:color="auto"/>
              <w:right w:val="single" w:sz="6" w:space="0" w:color="auto"/>
            </w:tcBorders>
          </w:tcPr>
          <w:p w14:paraId="05A5B08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719D7B" w14:textId="77777777" w:rsidR="0012284A" w:rsidRPr="007E23A1" w:rsidRDefault="0012284A" w:rsidP="007C43DB">
            <w:pPr>
              <w:pStyle w:val="TAC"/>
              <w:jc w:val="left"/>
            </w:pPr>
            <w:r w:rsidRPr="007E23A1">
              <w:t>E-UTRA band 3, 7, 22, 41, 42, 43, 52,</w:t>
            </w:r>
          </w:p>
          <w:p w14:paraId="61B3563E"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38006B3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1D8C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983F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BC7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7B642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BEA05C" w14:textId="77777777" w:rsidR="0012284A" w:rsidRPr="007E23A1" w:rsidRDefault="0012284A" w:rsidP="007C43DB">
            <w:pPr>
              <w:pStyle w:val="TAC"/>
            </w:pPr>
            <w:r w:rsidRPr="007E23A1">
              <w:t>2</w:t>
            </w:r>
          </w:p>
        </w:tc>
      </w:tr>
      <w:tr w:rsidR="0012284A" w:rsidRPr="007E23A1" w14:paraId="12A7E076" w14:textId="77777777" w:rsidTr="007C43DB">
        <w:trPr>
          <w:trHeight w:val="225"/>
          <w:jc w:val="center"/>
        </w:trPr>
        <w:tc>
          <w:tcPr>
            <w:tcW w:w="959" w:type="dxa"/>
            <w:vMerge/>
            <w:tcBorders>
              <w:left w:val="single" w:sz="4" w:space="0" w:color="auto"/>
              <w:right w:val="single" w:sz="6" w:space="0" w:color="auto"/>
            </w:tcBorders>
          </w:tcPr>
          <w:p w14:paraId="3190D5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C504B57"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67107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EF602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477C9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84C72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2D963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BFD700" w14:textId="77777777" w:rsidR="0012284A" w:rsidRPr="007E23A1" w:rsidRDefault="0012284A" w:rsidP="007C43DB">
            <w:pPr>
              <w:pStyle w:val="TAC"/>
            </w:pPr>
            <w:r w:rsidRPr="007E23A1">
              <w:t>15</w:t>
            </w:r>
          </w:p>
        </w:tc>
      </w:tr>
      <w:tr w:rsidR="0012284A" w:rsidRPr="007E23A1" w14:paraId="6F744858" w14:textId="77777777" w:rsidTr="007C43DB">
        <w:trPr>
          <w:trHeight w:val="225"/>
          <w:jc w:val="center"/>
        </w:trPr>
        <w:tc>
          <w:tcPr>
            <w:tcW w:w="959" w:type="dxa"/>
            <w:vMerge/>
            <w:tcBorders>
              <w:left w:val="single" w:sz="4" w:space="0" w:color="auto"/>
              <w:right w:val="single" w:sz="6" w:space="0" w:color="auto"/>
            </w:tcBorders>
          </w:tcPr>
          <w:p w14:paraId="4D5AD0F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0F026C"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CC4A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70DE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226D8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CF77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DE0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4BFEA2" w14:textId="77777777" w:rsidR="0012284A" w:rsidRPr="007E23A1" w:rsidRDefault="0012284A" w:rsidP="007C43DB">
            <w:pPr>
              <w:pStyle w:val="TAC"/>
            </w:pPr>
            <w:r w:rsidRPr="007E23A1">
              <w:t>23</w:t>
            </w:r>
          </w:p>
        </w:tc>
      </w:tr>
      <w:tr w:rsidR="0012284A" w:rsidRPr="007E23A1" w14:paraId="1E9DC17C" w14:textId="77777777" w:rsidTr="007C43DB">
        <w:trPr>
          <w:trHeight w:val="225"/>
          <w:jc w:val="center"/>
        </w:trPr>
        <w:tc>
          <w:tcPr>
            <w:tcW w:w="959" w:type="dxa"/>
            <w:vMerge/>
            <w:tcBorders>
              <w:left w:val="single" w:sz="4" w:space="0" w:color="auto"/>
              <w:right w:val="single" w:sz="6" w:space="0" w:color="auto"/>
            </w:tcBorders>
          </w:tcPr>
          <w:p w14:paraId="5B083A5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5B35533"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BD882C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2C1F0DA7"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3E5B79F6"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662B858"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2446E9F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4F8AE5C6" w14:textId="77777777" w:rsidR="0012284A" w:rsidRPr="007E23A1" w:rsidRDefault="0012284A" w:rsidP="007C43DB">
            <w:pPr>
              <w:pStyle w:val="TAC"/>
            </w:pPr>
          </w:p>
        </w:tc>
      </w:tr>
      <w:tr w:rsidR="0012284A" w:rsidRPr="007E23A1" w14:paraId="1BF0130E"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51482B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EE8A4E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E0B82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A98164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9C350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AA47A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58B6E7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118B54D" w14:textId="77777777" w:rsidR="0012284A" w:rsidRPr="007E23A1" w:rsidRDefault="0012284A" w:rsidP="007C43DB">
            <w:pPr>
              <w:pStyle w:val="TAC"/>
            </w:pPr>
            <w:r w:rsidRPr="007E23A1">
              <w:t>8</w:t>
            </w:r>
          </w:p>
        </w:tc>
      </w:tr>
      <w:tr w:rsidR="0012284A" w:rsidRPr="007E23A1" w14:paraId="75131D02" w14:textId="77777777" w:rsidTr="007C43DB">
        <w:trPr>
          <w:trHeight w:val="225"/>
          <w:jc w:val="center"/>
        </w:trPr>
        <w:tc>
          <w:tcPr>
            <w:tcW w:w="959" w:type="dxa"/>
            <w:vMerge w:val="restart"/>
            <w:tcBorders>
              <w:left w:val="single" w:sz="4" w:space="0" w:color="auto"/>
              <w:right w:val="single" w:sz="6" w:space="0" w:color="auto"/>
            </w:tcBorders>
          </w:tcPr>
          <w:p w14:paraId="6417CFE2"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008EFC1A" w14:textId="1E4056D0" w:rsidR="0012284A" w:rsidRPr="007E23A1" w:rsidRDefault="0012284A" w:rsidP="007C43DB">
            <w:pPr>
              <w:pStyle w:val="TAC"/>
              <w:jc w:val="left"/>
            </w:pPr>
            <w:r w:rsidRPr="007E23A1">
              <w:t xml:space="preserve">E-UTRA Band 2, 5, 13, 14, 17, 24, 25, 26, 27, 30, 41, </w:t>
            </w:r>
            <w:del w:id="32" w:author="Omar Farooq" w:date="2021-07-06T18:38:00Z">
              <w:r w:rsidRPr="007E23A1" w:rsidDel="00C920B6">
                <w:delText>48,</w:delText>
              </w:r>
            </w:del>
            <w:r w:rsidRPr="007E23A1">
              <w:t xml:space="preserve"> 50, 53, </w:t>
            </w:r>
            <w:ins w:id="33" w:author="Omar Farooq" w:date="2021-07-06T18:38:00Z">
              <w:r w:rsidR="00C920B6">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086A339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4AAA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6AE43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2F83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B919B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1C631C" w14:textId="77777777" w:rsidR="0012284A" w:rsidRPr="007E23A1" w:rsidRDefault="0012284A" w:rsidP="007C43DB">
            <w:pPr>
              <w:pStyle w:val="TAC"/>
            </w:pPr>
          </w:p>
        </w:tc>
      </w:tr>
      <w:tr w:rsidR="0012284A" w:rsidRPr="007E23A1" w14:paraId="1DCB61D6" w14:textId="77777777" w:rsidTr="007C43DB">
        <w:trPr>
          <w:trHeight w:val="225"/>
          <w:jc w:val="center"/>
        </w:trPr>
        <w:tc>
          <w:tcPr>
            <w:tcW w:w="959" w:type="dxa"/>
            <w:vMerge/>
            <w:tcBorders>
              <w:left w:val="single" w:sz="4" w:space="0" w:color="auto"/>
              <w:right w:val="single" w:sz="6" w:space="0" w:color="auto"/>
            </w:tcBorders>
          </w:tcPr>
          <w:p w14:paraId="794CCF0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AF691C" w14:textId="05A670DA" w:rsidR="0012284A" w:rsidRPr="007E23A1" w:rsidRDefault="0012284A" w:rsidP="007C43DB">
            <w:pPr>
              <w:pStyle w:val="TAC"/>
              <w:jc w:val="left"/>
            </w:pPr>
            <w:r w:rsidRPr="007E23A1">
              <w:t xml:space="preserve">E-UTRA Band 4, </w:t>
            </w:r>
            <w:ins w:id="34" w:author="Omar Farooq" w:date="2021-07-06T18:38:00Z">
              <w:r w:rsidR="00C920B6">
                <w:t xml:space="preserve">48, </w:t>
              </w:r>
            </w:ins>
            <w:r w:rsidRPr="007E23A1">
              <w:t>51, 66</w:t>
            </w:r>
            <w:del w:id="35" w:author="Omar Farooq" w:date="2021-07-06T18:38:00Z">
              <w:r w:rsidRPr="007E23A1" w:rsidDel="00C920B6">
                <w:delText>, 70</w:delText>
              </w:r>
            </w:del>
          </w:p>
          <w:p w14:paraId="6E600CBE"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5D5D05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A70C4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8FA65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ED0C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FA148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F1B576" w14:textId="77777777" w:rsidR="0012284A" w:rsidRPr="007E23A1" w:rsidRDefault="0012284A" w:rsidP="007C43DB">
            <w:pPr>
              <w:pStyle w:val="TAC"/>
            </w:pPr>
            <w:r w:rsidRPr="007E23A1">
              <w:t>2</w:t>
            </w:r>
          </w:p>
        </w:tc>
      </w:tr>
      <w:tr w:rsidR="0012284A" w:rsidRPr="007E23A1" w14:paraId="4822FB2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E750C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83DC9"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EE6F56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6233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564572"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B2FCA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9395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DAE228" w14:textId="77777777" w:rsidR="0012284A" w:rsidRPr="007E23A1" w:rsidRDefault="0012284A" w:rsidP="007C43DB">
            <w:pPr>
              <w:pStyle w:val="TAC"/>
            </w:pPr>
            <w:r w:rsidRPr="007E23A1">
              <w:t>15</w:t>
            </w:r>
          </w:p>
        </w:tc>
      </w:tr>
      <w:tr w:rsidR="0012284A" w:rsidRPr="007E23A1" w14:paraId="27FE855F" w14:textId="77777777" w:rsidTr="007C43DB">
        <w:trPr>
          <w:trHeight w:val="225"/>
          <w:jc w:val="center"/>
        </w:trPr>
        <w:tc>
          <w:tcPr>
            <w:tcW w:w="959" w:type="dxa"/>
            <w:vMerge w:val="restart"/>
            <w:tcBorders>
              <w:left w:val="single" w:sz="4" w:space="0" w:color="auto"/>
              <w:right w:val="single" w:sz="6" w:space="0" w:color="auto"/>
            </w:tcBorders>
          </w:tcPr>
          <w:p w14:paraId="0109490E" w14:textId="77777777" w:rsidR="0012284A" w:rsidRPr="007E23A1" w:rsidRDefault="0012284A" w:rsidP="007C43DB">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5C4461AB" w14:textId="77777777" w:rsidR="0012284A" w:rsidRPr="007E23A1" w:rsidRDefault="0012284A" w:rsidP="007C43DB">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4663D72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42E0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BA7B38"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15FE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DF573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217FA" w14:textId="77777777" w:rsidR="0012284A" w:rsidRPr="007E23A1" w:rsidRDefault="0012284A" w:rsidP="007C43DB">
            <w:pPr>
              <w:pStyle w:val="TAC"/>
            </w:pPr>
          </w:p>
        </w:tc>
      </w:tr>
      <w:tr w:rsidR="0012284A" w:rsidRPr="007E23A1" w14:paraId="78D3076E" w14:textId="77777777" w:rsidTr="007C43DB">
        <w:trPr>
          <w:trHeight w:val="225"/>
          <w:jc w:val="center"/>
        </w:trPr>
        <w:tc>
          <w:tcPr>
            <w:tcW w:w="959" w:type="dxa"/>
            <w:vMerge/>
            <w:tcBorders>
              <w:left w:val="single" w:sz="4" w:space="0" w:color="auto"/>
              <w:right w:val="single" w:sz="6" w:space="0" w:color="auto"/>
            </w:tcBorders>
          </w:tcPr>
          <w:p w14:paraId="6A4F662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0EBB71" w14:textId="77777777" w:rsidR="0012284A" w:rsidRPr="007E23A1" w:rsidRDefault="0012284A" w:rsidP="007C43DB">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739864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E18D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F864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FF051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743A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E4AD23" w14:textId="77777777" w:rsidR="0012284A" w:rsidRPr="007E23A1" w:rsidRDefault="0012284A" w:rsidP="007C43DB">
            <w:pPr>
              <w:pStyle w:val="TAC"/>
            </w:pPr>
            <w:r w:rsidRPr="007E23A1">
              <w:t>2</w:t>
            </w:r>
          </w:p>
        </w:tc>
      </w:tr>
      <w:tr w:rsidR="0012284A" w:rsidRPr="007E23A1" w14:paraId="5879F604" w14:textId="77777777" w:rsidTr="007C43DB">
        <w:trPr>
          <w:trHeight w:val="225"/>
          <w:jc w:val="center"/>
        </w:trPr>
        <w:tc>
          <w:tcPr>
            <w:tcW w:w="959" w:type="dxa"/>
            <w:vMerge/>
            <w:tcBorders>
              <w:left w:val="single" w:sz="4" w:space="0" w:color="auto"/>
              <w:right w:val="single" w:sz="6" w:space="0" w:color="auto"/>
            </w:tcBorders>
          </w:tcPr>
          <w:p w14:paraId="52D1009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70FB363"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61A857" w14:textId="77777777" w:rsidR="0012284A" w:rsidRPr="007E23A1" w:rsidRDefault="0012284A" w:rsidP="007C43DB">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D84077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1F55CA" w14:textId="77777777" w:rsidR="0012284A" w:rsidRPr="007E23A1" w:rsidRDefault="0012284A" w:rsidP="007C43DB">
            <w:pPr>
              <w:pStyle w:val="TAC"/>
              <w:rPr>
                <w:rStyle w:val="TALCar"/>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362B2670"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306E5A80"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1492A2BD" w14:textId="77777777" w:rsidR="0012284A" w:rsidRPr="007E23A1" w:rsidRDefault="0012284A" w:rsidP="007C43DB">
            <w:pPr>
              <w:pStyle w:val="TAC"/>
            </w:pPr>
            <w:r w:rsidRPr="007E23A1">
              <w:t>12, 15</w:t>
            </w:r>
          </w:p>
        </w:tc>
      </w:tr>
      <w:tr w:rsidR="0012284A" w:rsidRPr="007E23A1" w14:paraId="32CC9FF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9DFCA9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D276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8E6F7D"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5258080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87A2A" w14:textId="77777777" w:rsidR="0012284A" w:rsidRPr="007E23A1" w:rsidRDefault="0012284A" w:rsidP="007C43DB">
            <w:pPr>
              <w:pStyle w:val="TAC"/>
              <w:rPr>
                <w:rStyle w:val="TALCar"/>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FB368A4"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0C204B6"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5E3BAF9A" w14:textId="77777777" w:rsidR="0012284A" w:rsidRPr="007E23A1" w:rsidRDefault="0012284A" w:rsidP="007C43DB">
            <w:pPr>
              <w:pStyle w:val="TAC"/>
            </w:pPr>
            <w:r w:rsidRPr="007E23A1">
              <w:t>11, 12, 15</w:t>
            </w:r>
          </w:p>
        </w:tc>
      </w:tr>
      <w:tr w:rsidR="0012284A" w:rsidRPr="007E23A1" w14:paraId="0C60E4F4" w14:textId="77777777" w:rsidTr="007C43DB">
        <w:trPr>
          <w:trHeight w:val="225"/>
          <w:jc w:val="center"/>
        </w:trPr>
        <w:tc>
          <w:tcPr>
            <w:tcW w:w="959" w:type="dxa"/>
            <w:vMerge w:val="restart"/>
            <w:tcBorders>
              <w:left w:val="single" w:sz="4" w:space="0" w:color="auto"/>
              <w:right w:val="single" w:sz="6" w:space="0" w:color="auto"/>
            </w:tcBorders>
          </w:tcPr>
          <w:p w14:paraId="6F213AE4"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68DD2234"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6761B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1B2B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53EE0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E07C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117C2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D47387" w14:textId="77777777" w:rsidR="0012284A" w:rsidRPr="007E23A1" w:rsidRDefault="0012284A" w:rsidP="007C43DB">
            <w:pPr>
              <w:pStyle w:val="TAC"/>
            </w:pPr>
          </w:p>
        </w:tc>
      </w:tr>
      <w:tr w:rsidR="0012284A" w:rsidRPr="007E23A1" w14:paraId="56875823" w14:textId="77777777" w:rsidTr="007C43DB">
        <w:trPr>
          <w:trHeight w:val="225"/>
          <w:jc w:val="center"/>
        </w:trPr>
        <w:tc>
          <w:tcPr>
            <w:tcW w:w="959" w:type="dxa"/>
            <w:vMerge/>
            <w:tcBorders>
              <w:left w:val="single" w:sz="4" w:space="0" w:color="auto"/>
              <w:right w:val="single" w:sz="6" w:space="0" w:color="auto"/>
            </w:tcBorders>
          </w:tcPr>
          <w:p w14:paraId="7C3C0F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1D1817"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231FFB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2B4B9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FFF0B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C194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6A3F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094ACC" w14:textId="77777777" w:rsidR="0012284A" w:rsidRPr="007E23A1" w:rsidRDefault="0012284A" w:rsidP="007C43DB">
            <w:pPr>
              <w:pStyle w:val="TAC"/>
            </w:pPr>
            <w:r w:rsidRPr="007E23A1">
              <w:t>15</w:t>
            </w:r>
          </w:p>
        </w:tc>
      </w:tr>
      <w:tr w:rsidR="0012284A" w:rsidRPr="007E23A1" w14:paraId="1CFB859F" w14:textId="77777777" w:rsidTr="007C43DB">
        <w:trPr>
          <w:trHeight w:val="225"/>
          <w:jc w:val="center"/>
        </w:trPr>
        <w:tc>
          <w:tcPr>
            <w:tcW w:w="959" w:type="dxa"/>
            <w:vMerge/>
            <w:tcBorders>
              <w:left w:val="single" w:sz="4" w:space="0" w:color="auto"/>
              <w:right w:val="single" w:sz="6" w:space="0" w:color="auto"/>
            </w:tcBorders>
          </w:tcPr>
          <w:p w14:paraId="214D23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5268CC" w14:textId="77777777" w:rsidR="0012284A" w:rsidRPr="007E23A1" w:rsidRDefault="0012284A" w:rsidP="007C43DB">
            <w:pPr>
              <w:pStyle w:val="TAC"/>
              <w:jc w:val="left"/>
            </w:pPr>
            <w:r w:rsidRPr="007E23A1">
              <w:t>E-UTRA Band 38, 42, 69</w:t>
            </w:r>
          </w:p>
          <w:p w14:paraId="1F8B34ED"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2145"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A5B1E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A429F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EB6CF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ABFC69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33B6E0" w14:textId="77777777" w:rsidR="0012284A" w:rsidRPr="007E23A1" w:rsidRDefault="0012284A" w:rsidP="007C43DB">
            <w:pPr>
              <w:pStyle w:val="TAC"/>
            </w:pPr>
            <w:r w:rsidRPr="007E23A1">
              <w:t>2</w:t>
            </w:r>
          </w:p>
        </w:tc>
      </w:tr>
      <w:tr w:rsidR="0012284A" w:rsidRPr="007E23A1" w14:paraId="7FA1F1D1"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41DAD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76094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4FD80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A1EF3C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7A3F4F"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6CDB676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1AD2F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1CB03C" w14:textId="77777777" w:rsidR="0012284A" w:rsidRPr="007E23A1" w:rsidRDefault="0012284A" w:rsidP="007C43DB">
            <w:pPr>
              <w:pStyle w:val="TAC"/>
            </w:pPr>
          </w:p>
        </w:tc>
      </w:tr>
      <w:tr w:rsidR="0012284A" w:rsidRPr="007E23A1" w14:paraId="3ACA4511" w14:textId="77777777" w:rsidTr="007C43DB">
        <w:trPr>
          <w:trHeight w:val="225"/>
          <w:jc w:val="center"/>
        </w:trPr>
        <w:tc>
          <w:tcPr>
            <w:tcW w:w="959" w:type="dxa"/>
            <w:vMerge w:val="restart"/>
            <w:tcBorders>
              <w:left w:val="single" w:sz="4" w:space="0" w:color="auto"/>
              <w:right w:val="single" w:sz="6" w:space="0" w:color="auto"/>
            </w:tcBorders>
          </w:tcPr>
          <w:p w14:paraId="02C6E13B"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2BB431E"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50A8F99"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33A5D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6D167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03E7B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DE236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01669B" w14:textId="77777777" w:rsidR="0012284A" w:rsidRPr="007E23A1" w:rsidRDefault="0012284A" w:rsidP="007C43DB">
            <w:pPr>
              <w:pStyle w:val="TAC"/>
            </w:pPr>
          </w:p>
        </w:tc>
      </w:tr>
      <w:tr w:rsidR="0012284A" w:rsidRPr="007E23A1" w14:paraId="52FCFCC6" w14:textId="77777777" w:rsidTr="007C43DB">
        <w:trPr>
          <w:trHeight w:val="225"/>
          <w:jc w:val="center"/>
        </w:trPr>
        <w:tc>
          <w:tcPr>
            <w:tcW w:w="959" w:type="dxa"/>
            <w:vMerge/>
            <w:tcBorders>
              <w:left w:val="single" w:sz="4" w:space="0" w:color="auto"/>
              <w:right w:val="single" w:sz="6" w:space="0" w:color="auto"/>
            </w:tcBorders>
          </w:tcPr>
          <w:p w14:paraId="7CC8614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E490BA2"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434FFEB9"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EEBD3E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82C1BF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3948E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AF1AB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A0B2EC" w14:textId="77777777" w:rsidR="0012284A" w:rsidRPr="007E23A1" w:rsidRDefault="0012284A" w:rsidP="007C43DB">
            <w:pPr>
              <w:pStyle w:val="TAC"/>
            </w:pPr>
            <w:r w:rsidRPr="007E23A1">
              <w:t>15</w:t>
            </w:r>
          </w:p>
        </w:tc>
      </w:tr>
      <w:tr w:rsidR="0012284A" w:rsidRPr="007E23A1" w14:paraId="7D7D7D9F" w14:textId="77777777" w:rsidTr="007C43DB">
        <w:trPr>
          <w:trHeight w:val="225"/>
          <w:jc w:val="center"/>
        </w:trPr>
        <w:tc>
          <w:tcPr>
            <w:tcW w:w="959" w:type="dxa"/>
            <w:vMerge/>
            <w:tcBorders>
              <w:left w:val="single" w:sz="4" w:space="0" w:color="auto"/>
              <w:right w:val="single" w:sz="6" w:space="0" w:color="auto"/>
            </w:tcBorders>
          </w:tcPr>
          <w:p w14:paraId="4E7A074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761658"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F4408DB"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014A0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D4BD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647D7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2EBED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5CDC55" w14:textId="77777777" w:rsidR="0012284A" w:rsidRPr="007E23A1" w:rsidRDefault="0012284A" w:rsidP="007C43DB">
            <w:pPr>
              <w:pStyle w:val="TAC"/>
            </w:pPr>
            <w:r w:rsidRPr="007E23A1">
              <w:t>15</w:t>
            </w:r>
          </w:p>
        </w:tc>
      </w:tr>
      <w:tr w:rsidR="0012284A" w:rsidRPr="007E23A1" w14:paraId="6488B77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249274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75E6ED" w14:textId="77777777" w:rsidR="0012284A" w:rsidRPr="007E23A1" w:rsidRDefault="0012284A" w:rsidP="007C43DB">
            <w:pPr>
              <w:pStyle w:val="TAC"/>
              <w:jc w:val="left"/>
            </w:pPr>
            <w:r w:rsidRPr="007E23A1">
              <w:t>E-UTRA Band 43,</w:t>
            </w:r>
          </w:p>
          <w:p w14:paraId="5528FB2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037AD9C"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0BF4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A0F07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35458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9B03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9A9720A" w14:textId="77777777" w:rsidR="0012284A" w:rsidRPr="007E23A1" w:rsidRDefault="0012284A" w:rsidP="007C43DB">
            <w:pPr>
              <w:pStyle w:val="TAC"/>
            </w:pPr>
            <w:r w:rsidRPr="007E23A1">
              <w:t>2</w:t>
            </w:r>
          </w:p>
        </w:tc>
      </w:tr>
      <w:tr w:rsidR="0012284A" w:rsidRPr="007E23A1" w14:paraId="7C9D92D8" w14:textId="77777777" w:rsidTr="007C43DB">
        <w:trPr>
          <w:trHeight w:val="225"/>
          <w:jc w:val="center"/>
        </w:trPr>
        <w:tc>
          <w:tcPr>
            <w:tcW w:w="959" w:type="dxa"/>
            <w:vMerge w:val="restart"/>
            <w:tcBorders>
              <w:left w:val="single" w:sz="4" w:space="0" w:color="auto"/>
              <w:right w:val="single" w:sz="6" w:space="0" w:color="auto"/>
            </w:tcBorders>
          </w:tcPr>
          <w:p w14:paraId="6BF3DF52" w14:textId="77777777" w:rsidR="0012284A" w:rsidRPr="007E23A1" w:rsidRDefault="0012284A" w:rsidP="007C43DB">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5CB2D60" w14:textId="77777777" w:rsidR="0012284A" w:rsidRPr="007E23A1" w:rsidRDefault="0012284A" w:rsidP="007C43DB">
            <w:pPr>
              <w:pStyle w:val="TAL"/>
            </w:pPr>
            <w:r w:rsidRPr="007E23A1">
              <w:t xml:space="preserve">E-UTRA Band 1, 2, 3, 4, 5, 11, 12, 13, 14, 17, 18,19, 21, 24, 25, 26, 29, 30, 31, 34, 39, 40, 42, 43, 48, 50, 51, </w:t>
            </w:r>
            <w:del w:id="36" w:author="Omar Farooq" w:date="2021-07-06T18:42:00Z">
              <w:r w:rsidRPr="007E23A1" w:rsidDel="00547FB0">
                <w:delText>53,</w:delText>
              </w:r>
            </w:del>
            <w:r w:rsidRPr="007E23A1">
              <w:t xml:space="preserve">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E98749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9BDD8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060E3"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31A68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7CF51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636EC7" w14:textId="77777777" w:rsidR="0012284A" w:rsidRPr="007E23A1" w:rsidRDefault="0012284A" w:rsidP="007C43DB">
            <w:pPr>
              <w:pStyle w:val="TAC"/>
            </w:pPr>
          </w:p>
        </w:tc>
      </w:tr>
      <w:tr w:rsidR="0012284A" w:rsidRPr="007E23A1" w14:paraId="45491837" w14:textId="77777777" w:rsidTr="007C43DB">
        <w:trPr>
          <w:trHeight w:val="225"/>
          <w:jc w:val="center"/>
        </w:trPr>
        <w:tc>
          <w:tcPr>
            <w:tcW w:w="959" w:type="dxa"/>
            <w:vMerge/>
            <w:tcBorders>
              <w:left w:val="single" w:sz="4" w:space="0" w:color="auto"/>
              <w:right w:val="single" w:sz="6" w:space="0" w:color="auto"/>
            </w:tcBorders>
          </w:tcPr>
          <w:p w14:paraId="44175E6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BC312D" w14:textId="3F7173DF" w:rsidR="00547FB0" w:rsidRDefault="0012284A" w:rsidP="007C43DB">
            <w:pPr>
              <w:pStyle w:val="TAL"/>
              <w:rPr>
                <w:ins w:id="37" w:author="Omar Farooq" w:date="2021-07-06T18:42:00Z"/>
              </w:rPr>
            </w:pPr>
            <w:r w:rsidRPr="007E23A1">
              <w:t xml:space="preserve">E-UTRA Band 41, </w:t>
            </w:r>
            <w:ins w:id="38" w:author="Omar Farooq" w:date="2021-07-06T18:42:00Z">
              <w:r w:rsidR="00547FB0">
                <w:t>53</w:t>
              </w:r>
            </w:ins>
          </w:p>
          <w:p w14:paraId="4F8D9206" w14:textId="5CFDB957" w:rsidR="0012284A" w:rsidRPr="007E23A1" w:rsidRDefault="0012284A" w:rsidP="007C43DB">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27CCA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2E28EF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9355F9"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7560C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35B1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EECD5C" w14:textId="77777777" w:rsidR="0012284A" w:rsidRPr="007E23A1" w:rsidRDefault="0012284A" w:rsidP="007C43DB">
            <w:pPr>
              <w:pStyle w:val="TAC"/>
            </w:pPr>
            <w:r w:rsidRPr="007E23A1">
              <w:t>2</w:t>
            </w:r>
          </w:p>
        </w:tc>
      </w:tr>
      <w:tr w:rsidR="0012284A" w:rsidRPr="007E23A1" w14:paraId="2F628776" w14:textId="77777777" w:rsidTr="007C43DB">
        <w:trPr>
          <w:trHeight w:val="225"/>
          <w:jc w:val="center"/>
        </w:trPr>
        <w:tc>
          <w:tcPr>
            <w:tcW w:w="959" w:type="dxa"/>
            <w:vMerge/>
            <w:tcBorders>
              <w:left w:val="single" w:sz="4" w:space="0" w:color="auto"/>
              <w:right w:val="single" w:sz="6" w:space="0" w:color="auto"/>
            </w:tcBorders>
          </w:tcPr>
          <w:p w14:paraId="2032CEF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BDE62"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CF35F6" w14:textId="77777777" w:rsidR="0012284A" w:rsidRPr="007E23A1" w:rsidRDefault="0012284A" w:rsidP="007C43DB">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2755E87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5C43616" w14:textId="77777777" w:rsidR="0012284A" w:rsidRPr="007E23A1" w:rsidRDefault="0012284A" w:rsidP="007C43DB">
            <w:pPr>
              <w:pStyle w:val="TAC"/>
              <w:rPr>
                <w:rStyle w:val="TALCar"/>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35BB2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FD9B2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9099A0" w14:textId="77777777" w:rsidR="0012284A" w:rsidRPr="007E23A1" w:rsidRDefault="0012284A" w:rsidP="007C43DB">
            <w:pPr>
              <w:pStyle w:val="TAC"/>
            </w:pPr>
          </w:p>
        </w:tc>
      </w:tr>
      <w:tr w:rsidR="0012284A" w:rsidRPr="007E23A1" w14:paraId="23B09ED4" w14:textId="77777777" w:rsidTr="007C43DB">
        <w:trPr>
          <w:trHeight w:val="225"/>
          <w:jc w:val="center"/>
        </w:trPr>
        <w:tc>
          <w:tcPr>
            <w:tcW w:w="959" w:type="dxa"/>
            <w:vMerge/>
            <w:tcBorders>
              <w:left w:val="single" w:sz="4" w:space="0" w:color="auto"/>
              <w:right w:val="single" w:sz="6" w:space="0" w:color="auto"/>
            </w:tcBorders>
          </w:tcPr>
          <w:p w14:paraId="71F388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D86B0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78F96E1"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3A9C28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3D1671E" w14:textId="77777777" w:rsidR="0012284A" w:rsidRPr="007E23A1" w:rsidRDefault="0012284A" w:rsidP="007C43DB">
            <w:pPr>
              <w:pStyle w:val="TAC"/>
              <w:rPr>
                <w:rStyle w:val="TALCar"/>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36D9D73"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F3E1D6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FB6725" w14:textId="77777777" w:rsidR="0012284A" w:rsidRPr="007E23A1" w:rsidRDefault="0012284A" w:rsidP="007C43DB">
            <w:pPr>
              <w:pStyle w:val="TAC"/>
            </w:pPr>
            <w:r w:rsidRPr="007E23A1">
              <w:t>15</w:t>
            </w:r>
          </w:p>
        </w:tc>
      </w:tr>
      <w:tr w:rsidR="0012284A" w:rsidRPr="007E23A1" w14:paraId="43D207F4" w14:textId="77777777" w:rsidTr="007C43DB">
        <w:trPr>
          <w:trHeight w:val="225"/>
          <w:jc w:val="center"/>
        </w:trPr>
        <w:tc>
          <w:tcPr>
            <w:tcW w:w="959" w:type="dxa"/>
            <w:vMerge/>
            <w:tcBorders>
              <w:left w:val="single" w:sz="4" w:space="0" w:color="auto"/>
              <w:right w:val="single" w:sz="6" w:space="0" w:color="auto"/>
            </w:tcBorders>
          </w:tcPr>
          <w:p w14:paraId="49CA012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9C3D91"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F2C72E" w14:textId="77777777" w:rsidR="0012284A" w:rsidRPr="007E23A1" w:rsidRDefault="0012284A" w:rsidP="007C43DB">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3DD011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4D2968" w14:textId="77777777" w:rsidR="0012284A" w:rsidRPr="007E23A1" w:rsidRDefault="0012284A" w:rsidP="007C43DB">
            <w:pPr>
              <w:pStyle w:val="TAC"/>
              <w:rPr>
                <w:rStyle w:val="TALCar"/>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153A79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F4DAA2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84EF02" w14:textId="77777777" w:rsidR="0012284A" w:rsidRPr="007E23A1" w:rsidRDefault="0012284A" w:rsidP="007C43DB">
            <w:pPr>
              <w:pStyle w:val="TAC"/>
            </w:pPr>
          </w:p>
        </w:tc>
      </w:tr>
      <w:tr w:rsidR="0012284A" w:rsidRPr="007E23A1" w14:paraId="06BF43C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87E88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EFF7BA"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FF8A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056ECBC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8D142D"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D4BA54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A0FEDE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026ACC8" w14:textId="77777777" w:rsidR="0012284A" w:rsidRPr="007E23A1" w:rsidRDefault="0012284A" w:rsidP="007C43DB">
            <w:pPr>
              <w:pStyle w:val="TAC"/>
            </w:pPr>
            <w:r w:rsidRPr="007E23A1">
              <w:t>8</w:t>
            </w:r>
          </w:p>
        </w:tc>
      </w:tr>
      <w:tr w:rsidR="0012284A" w:rsidRPr="007E23A1" w14:paraId="4D75ABE5" w14:textId="77777777" w:rsidTr="007C43DB">
        <w:trPr>
          <w:trHeight w:val="225"/>
          <w:jc w:val="center"/>
        </w:trPr>
        <w:tc>
          <w:tcPr>
            <w:tcW w:w="959" w:type="dxa"/>
            <w:vMerge w:val="restart"/>
            <w:tcBorders>
              <w:left w:val="single" w:sz="4" w:space="0" w:color="auto"/>
              <w:right w:val="single" w:sz="6" w:space="0" w:color="auto"/>
            </w:tcBorders>
          </w:tcPr>
          <w:p w14:paraId="7298224D"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5168CB39" w14:textId="77777777" w:rsidR="0012284A" w:rsidRPr="007E23A1" w:rsidRDefault="0012284A" w:rsidP="007C43DB">
            <w:pPr>
              <w:pStyle w:val="TAC"/>
              <w:jc w:val="left"/>
            </w:pPr>
            <w:r w:rsidRPr="007E23A1">
              <w:t>E-UTRA Band 1, 4, 22, 32, 42, 43, 50, 51, 65, 66, 73, 74, 75, 76</w:t>
            </w:r>
          </w:p>
          <w:p w14:paraId="3C492F3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EA5EF5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DC58B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52CF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DAE58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5730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A5904" w14:textId="77777777" w:rsidR="0012284A" w:rsidRPr="007E23A1" w:rsidRDefault="0012284A" w:rsidP="007C43DB">
            <w:pPr>
              <w:pStyle w:val="TAC"/>
            </w:pPr>
            <w:r w:rsidRPr="007E23A1">
              <w:t>2</w:t>
            </w:r>
          </w:p>
        </w:tc>
      </w:tr>
      <w:tr w:rsidR="0012284A" w:rsidRPr="007E23A1" w14:paraId="5F9EF11D" w14:textId="77777777" w:rsidTr="007C43DB">
        <w:trPr>
          <w:trHeight w:val="225"/>
          <w:jc w:val="center"/>
        </w:trPr>
        <w:tc>
          <w:tcPr>
            <w:tcW w:w="959" w:type="dxa"/>
            <w:vMerge/>
            <w:tcBorders>
              <w:left w:val="single" w:sz="4" w:space="0" w:color="auto"/>
              <w:right w:val="single" w:sz="6" w:space="0" w:color="auto"/>
            </w:tcBorders>
          </w:tcPr>
          <w:p w14:paraId="365047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E46A33"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15CB003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D4281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1268E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4F0D0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3BE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A7CE37" w14:textId="77777777" w:rsidR="0012284A" w:rsidRPr="007E23A1" w:rsidRDefault="0012284A" w:rsidP="007C43DB">
            <w:pPr>
              <w:pStyle w:val="TAC"/>
            </w:pPr>
            <w:r w:rsidRPr="007E23A1">
              <w:t>19, 25</w:t>
            </w:r>
          </w:p>
        </w:tc>
      </w:tr>
      <w:tr w:rsidR="0012284A" w:rsidRPr="007E23A1" w14:paraId="51BCC591" w14:textId="77777777" w:rsidTr="007C43DB">
        <w:trPr>
          <w:trHeight w:val="225"/>
          <w:jc w:val="center"/>
        </w:trPr>
        <w:tc>
          <w:tcPr>
            <w:tcW w:w="959" w:type="dxa"/>
            <w:vMerge/>
            <w:tcBorders>
              <w:left w:val="single" w:sz="4" w:space="0" w:color="auto"/>
              <w:right w:val="single" w:sz="6" w:space="0" w:color="auto"/>
            </w:tcBorders>
          </w:tcPr>
          <w:p w14:paraId="6F94DD4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F983F2" w14:textId="77777777" w:rsidR="0012284A" w:rsidRPr="007E23A1" w:rsidRDefault="0012284A" w:rsidP="007C43DB">
            <w:pPr>
              <w:pStyle w:val="TAC"/>
              <w:jc w:val="left"/>
            </w:pPr>
            <w:r w:rsidRPr="007E23A1">
              <w:t>E-UTRA Band 2, 3, 5, 7, 8, 18, 19, 20, 25, 26, 27, 31, 34, 38, 39, 40, 41, 52, 72</w:t>
            </w:r>
          </w:p>
          <w:p w14:paraId="4B47B9B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9ABD94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BA423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8A38C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B00DC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0D07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DBDD12" w14:textId="77777777" w:rsidR="0012284A" w:rsidRPr="007E23A1" w:rsidRDefault="0012284A" w:rsidP="007C43DB">
            <w:pPr>
              <w:pStyle w:val="TAC"/>
            </w:pPr>
          </w:p>
        </w:tc>
      </w:tr>
      <w:tr w:rsidR="0012284A" w:rsidRPr="007E23A1" w14:paraId="74C594B9" w14:textId="77777777" w:rsidTr="007C43DB">
        <w:trPr>
          <w:trHeight w:val="225"/>
          <w:jc w:val="center"/>
        </w:trPr>
        <w:tc>
          <w:tcPr>
            <w:tcW w:w="959" w:type="dxa"/>
            <w:vMerge/>
            <w:tcBorders>
              <w:left w:val="single" w:sz="4" w:space="0" w:color="auto"/>
              <w:right w:val="single" w:sz="6" w:space="0" w:color="auto"/>
            </w:tcBorders>
          </w:tcPr>
          <w:p w14:paraId="51F437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F66C1B"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89E13B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6707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8596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ED4E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B16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FE6717" w14:textId="77777777" w:rsidR="0012284A" w:rsidRPr="007E23A1" w:rsidRDefault="0012284A" w:rsidP="007C43DB">
            <w:pPr>
              <w:pStyle w:val="TAC"/>
            </w:pPr>
            <w:r w:rsidRPr="007E23A1">
              <w:t>19, 24</w:t>
            </w:r>
          </w:p>
        </w:tc>
      </w:tr>
      <w:tr w:rsidR="0012284A" w:rsidRPr="007E23A1" w14:paraId="55CD982B" w14:textId="77777777" w:rsidTr="007C43DB">
        <w:trPr>
          <w:trHeight w:val="225"/>
          <w:jc w:val="center"/>
        </w:trPr>
        <w:tc>
          <w:tcPr>
            <w:tcW w:w="959" w:type="dxa"/>
            <w:vMerge/>
            <w:tcBorders>
              <w:left w:val="single" w:sz="4" w:space="0" w:color="auto"/>
              <w:right w:val="single" w:sz="6" w:space="0" w:color="auto"/>
            </w:tcBorders>
          </w:tcPr>
          <w:p w14:paraId="5AE7865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191E8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B41A7A"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6865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B8BC9"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0D2E79CF"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B03C13B"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A18D5C3" w14:textId="77777777" w:rsidR="0012284A" w:rsidRPr="007E23A1" w:rsidRDefault="0012284A" w:rsidP="007C43DB">
            <w:pPr>
              <w:pStyle w:val="TAC"/>
            </w:pPr>
            <w:r w:rsidRPr="007E23A1">
              <w:t>15, 35</w:t>
            </w:r>
          </w:p>
        </w:tc>
      </w:tr>
      <w:tr w:rsidR="0012284A" w:rsidRPr="007E23A1" w14:paraId="403B1C29" w14:textId="77777777" w:rsidTr="007C43DB">
        <w:trPr>
          <w:trHeight w:val="225"/>
          <w:jc w:val="center"/>
        </w:trPr>
        <w:tc>
          <w:tcPr>
            <w:tcW w:w="959" w:type="dxa"/>
            <w:vMerge/>
            <w:tcBorders>
              <w:left w:val="single" w:sz="4" w:space="0" w:color="auto"/>
              <w:right w:val="single" w:sz="6" w:space="0" w:color="auto"/>
            </w:tcBorders>
          </w:tcPr>
          <w:p w14:paraId="4B538C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5147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2700B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F54767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511C87"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0C03F75"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4A4F523B"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0127C65" w14:textId="77777777" w:rsidR="0012284A" w:rsidRPr="007E23A1" w:rsidRDefault="0012284A" w:rsidP="007C43DB">
            <w:pPr>
              <w:pStyle w:val="TAC"/>
            </w:pPr>
            <w:r w:rsidRPr="007E23A1">
              <w:t>34</w:t>
            </w:r>
          </w:p>
        </w:tc>
      </w:tr>
      <w:tr w:rsidR="0012284A" w:rsidRPr="007E23A1" w14:paraId="5D6E5B02" w14:textId="77777777" w:rsidTr="007C43DB">
        <w:trPr>
          <w:trHeight w:val="225"/>
          <w:jc w:val="center"/>
        </w:trPr>
        <w:tc>
          <w:tcPr>
            <w:tcW w:w="959" w:type="dxa"/>
            <w:vMerge/>
            <w:tcBorders>
              <w:left w:val="single" w:sz="4" w:space="0" w:color="auto"/>
              <w:right w:val="single" w:sz="6" w:space="0" w:color="auto"/>
            </w:tcBorders>
          </w:tcPr>
          <w:p w14:paraId="36B439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B030702"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30BB61"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E9168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5F347A"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E6CE5DE"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2BB3C4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04056132" w14:textId="77777777" w:rsidR="0012284A" w:rsidRPr="007E23A1" w:rsidRDefault="0012284A" w:rsidP="007C43DB">
            <w:pPr>
              <w:pStyle w:val="TAC"/>
            </w:pPr>
            <w:r w:rsidRPr="007E23A1">
              <w:t>15</w:t>
            </w:r>
          </w:p>
        </w:tc>
      </w:tr>
      <w:tr w:rsidR="0012284A" w:rsidRPr="007E23A1" w14:paraId="742AE516" w14:textId="77777777" w:rsidTr="007C43DB">
        <w:trPr>
          <w:trHeight w:val="225"/>
          <w:jc w:val="center"/>
        </w:trPr>
        <w:tc>
          <w:tcPr>
            <w:tcW w:w="959" w:type="dxa"/>
            <w:vMerge/>
            <w:tcBorders>
              <w:left w:val="single" w:sz="4" w:space="0" w:color="auto"/>
              <w:right w:val="single" w:sz="6" w:space="0" w:color="auto"/>
            </w:tcBorders>
          </w:tcPr>
          <w:p w14:paraId="6DA63D2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8420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D76FC0"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13E713C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EEC363"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CCA7DBD"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3F468E2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C86DD9" w14:textId="77777777" w:rsidR="0012284A" w:rsidRPr="007E23A1" w:rsidRDefault="0012284A" w:rsidP="007C43DB">
            <w:pPr>
              <w:pStyle w:val="TAC"/>
            </w:pPr>
            <w:r w:rsidRPr="007E23A1">
              <w:t>15</w:t>
            </w:r>
          </w:p>
        </w:tc>
      </w:tr>
      <w:tr w:rsidR="0012284A" w:rsidRPr="007E23A1" w14:paraId="74C26758" w14:textId="77777777" w:rsidTr="007C43DB">
        <w:trPr>
          <w:trHeight w:val="225"/>
          <w:jc w:val="center"/>
        </w:trPr>
        <w:tc>
          <w:tcPr>
            <w:tcW w:w="959" w:type="dxa"/>
            <w:vMerge/>
            <w:tcBorders>
              <w:left w:val="single" w:sz="4" w:space="0" w:color="auto"/>
              <w:right w:val="single" w:sz="6" w:space="0" w:color="auto"/>
            </w:tcBorders>
          </w:tcPr>
          <w:p w14:paraId="2CA373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886A3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E7F6B"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D4AE6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755ED9"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AC4807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8193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008A32" w14:textId="77777777" w:rsidR="0012284A" w:rsidRPr="007E23A1" w:rsidRDefault="0012284A" w:rsidP="007C43DB">
            <w:pPr>
              <w:pStyle w:val="TAC"/>
            </w:pPr>
          </w:p>
        </w:tc>
      </w:tr>
      <w:tr w:rsidR="0012284A" w:rsidRPr="007E23A1" w14:paraId="1236211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1038A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DB15F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E6430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A53F8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82E082"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3EB9320"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77F96E"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A8E3C0" w14:textId="77777777" w:rsidR="0012284A" w:rsidRPr="007E23A1" w:rsidRDefault="0012284A" w:rsidP="007C43DB">
            <w:pPr>
              <w:pStyle w:val="TAC"/>
            </w:pPr>
            <w:r w:rsidRPr="007E23A1">
              <w:t>8, 19</w:t>
            </w:r>
          </w:p>
        </w:tc>
      </w:tr>
      <w:tr w:rsidR="0012284A" w:rsidRPr="007E23A1" w14:paraId="3F66D39D" w14:textId="77777777" w:rsidTr="007C43DB">
        <w:trPr>
          <w:trHeight w:val="225"/>
          <w:jc w:val="center"/>
        </w:trPr>
        <w:tc>
          <w:tcPr>
            <w:tcW w:w="959" w:type="dxa"/>
            <w:tcBorders>
              <w:left w:val="single" w:sz="4" w:space="0" w:color="auto"/>
              <w:right w:val="single" w:sz="6" w:space="0" w:color="auto"/>
            </w:tcBorders>
          </w:tcPr>
          <w:p w14:paraId="419FDE6C" w14:textId="77777777" w:rsidR="0012284A" w:rsidRPr="007E23A1" w:rsidRDefault="0012284A" w:rsidP="007C43DB">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2D24AD20" w14:textId="77777777" w:rsidR="0012284A" w:rsidRPr="007E23A1" w:rsidRDefault="0012284A" w:rsidP="007C43DB">
            <w:pPr>
              <w:pStyle w:val="TAC"/>
              <w:jc w:val="left"/>
            </w:pPr>
            <w:r w:rsidRPr="007E23A1">
              <w:t xml:space="preserve">E-UTRA Band 2, 4, 5, 7, 12, 13, 14, 17, 24, 25, 26, 27, 29, 30, 38, 41, 48, 53, 66, 70, 71, 85, </w:t>
            </w:r>
          </w:p>
          <w:p w14:paraId="731280EF"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7E948A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9459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544E27C"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B19BE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B75D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82AE55" w14:textId="77777777" w:rsidR="0012284A" w:rsidRPr="007E23A1" w:rsidRDefault="0012284A" w:rsidP="007C43DB">
            <w:pPr>
              <w:pStyle w:val="TAC"/>
            </w:pPr>
          </w:p>
        </w:tc>
      </w:tr>
      <w:tr w:rsidR="0012284A" w:rsidRPr="007E23A1" w14:paraId="6CD2E12F" w14:textId="77777777" w:rsidTr="007C43DB">
        <w:trPr>
          <w:trHeight w:val="225"/>
          <w:jc w:val="center"/>
        </w:trPr>
        <w:tc>
          <w:tcPr>
            <w:tcW w:w="959" w:type="dxa"/>
            <w:vMerge w:val="restart"/>
            <w:tcBorders>
              <w:left w:val="single" w:sz="4" w:space="0" w:color="auto"/>
              <w:right w:val="single" w:sz="6" w:space="0" w:color="auto"/>
            </w:tcBorders>
          </w:tcPr>
          <w:p w14:paraId="66D0F49E"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9452F48" w14:textId="77777777" w:rsidR="0012284A" w:rsidRPr="007E23A1" w:rsidRDefault="0012284A" w:rsidP="007C43DB">
            <w:pPr>
              <w:pStyle w:val="TAC"/>
              <w:jc w:val="left"/>
            </w:pPr>
            <w:r w:rsidRPr="007E23A1">
              <w:t>E-UTRA Band 1, 3, 7, 8, 11, 18, 19, 20, 21, 22, 26, 28, 31, 32, 33, 38,39, 40, 41, 42, 43, 44, 45, 50, 51, 52, 65, 67, 69, 72, 74, 75, 76</w:t>
            </w:r>
          </w:p>
          <w:p w14:paraId="6E33CDD9"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546CDED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AEA6D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42744C"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744F7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19697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0F0B169" w14:textId="77777777" w:rsidR="0012284A" w:rsidRPr="007E23A1" w:rsidRDefault="0012284A" w:rsidP="007C43DB">
            <w:pPr>
              <w:pStyle w:val="TAC"/>
            </w:pPr>
            <w:r w:rsidRPr="007E23A1">
              <w:t>5</w:t>
            </w:r>
          </w:p>
        </w:tc>
      </w:tr>
      <w:tr w:rsidR="0012284A" w:rsidRPr="007E23A1" w14:paraId="5649B850" w14:textId="77777777" w:rsidTr="007C43DB">
        <w:trPr>
          <w:trHeight w:val="225"/>
          <w:jc w:val="center"/>
        </w:trPr>
        <w:tc>
          <w:tcPr>
            <w:tcW w:w="959" w:type="dxa"/>
            <w:vMerge/>
            <w:tcBorders>
              <w:left w:val="single" w:sz="4" w:space="0" w:color="auto"/>
              <w:right w:val="single" w:sz="6" w:space="0" w:color="auto"/>
            </w:tcBorders>
          </w:tcPr>
          <w:p w14:paraId="7115B25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866E38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E32C57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E853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D9ECD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5FEE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3DB71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A65CFA" w14:textId="77777777" w:rsidR="0012284A" w:rsidRPr="007E23A1" w:rsidRDefault="0012284A" w:rsidP="007C43DB">
            <w:pPr>
              <w:pStyle w:val="TAC"/>
            </w:pPr>
            <w:r w:rsidRPr="007E23A1">
              <w:t>2</w:t>
            </w:r>
          </w:p>
        </w:tc>
      </w:tr>
      <w:tr w:rsidR="0012284A" w:rsidRPr="007E23A1" w14:paraId="335A779F" w14:textId="77777777" w:rsidTr="007C43DB">
        <w:trPr>
          <w:trHeight w:val="225"/>
          <w:jc w:val="center"/>
        </w:trPr>
        <w:tc>
          <w:tcPr>
            <w:tcW w:w="959" w:type="dxa"/>
            <w:vMerge/>
            <w:tcBorders>
              <w:left w:val="single" w:sz="4" w:space="0" w:color="auto"/>
              <w:right w:val="single" w:sz="6" w:space="0" w:color="auto"/>
            </w:tcBorders>
          </w:tcPr>
          <w:p w14:paraId="6530B8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74E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02C724"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E9E884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DE90E4"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693BCA"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327A0B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24DF26F" w14:textId="77777777" w:rsidR="0012284A" w:rsidRPr="007E23A1" w:rsidRDefault="0012284A" w:rsidP="007C43DB">
            <w:pPr>
              <w:pStyle w:val="TAC"/>
            </w:pPr>
            <w:r w:rsidRPr="007E23A1">
              <w:t>8</w:t>
            </w:r>
          </w:p>
        </w:tc>
      </w:tr>
      <w:tr w:rsidR="0012284A" w:rsidRPr="007E23A1" w14:paraId="6E4641F4" w14:textId="77777777" w:rsidTr="007C43DB">
        <w:trPr>
          <w:trHeight w:val="225"/>
          <w:jc w:val="center"/>
        </w:trPr>
        <w:tc>
          <w:tcPr>
            <w:tcW w:w="959" w:type="dxa"/>
            <w:vMerge w:val="restart"/>
            <w:tcBorders>
              <w:left w:val="single" w:sz="4" w:space="0" w:color="auto"/>
              <w:right w:val="single" w:sz="6" w:space="0" w:color="auto"/>
            </w:tcBorders>
          </w:tcPr>
          <w:p w14:paraId="30ABECCC"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4EA82660"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3D509A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E0A1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B2471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5E06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625E7F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F9BBB" w14:textId="77777777" w:rsidR="0012284A" w:rsidRPr="007E23A1" w:rsidRDefault="0012284A" w:rsidP="007C43DB">
            <w:pPr>
              <w:pStyle w:val="TAC"/>
            </w:pPr>
          </w:p>
        </w:tc>
      </w:tr>
      <w:tr w:rsidR="0012284A" w:rsidRPr="007E23A1" w14:paraId="57B76646" w14:textId="77777777" w:rsidTr="007C43DB">
        <w:trPr>
          <w:trHeight w:val="225"/>
          <w:jc w:val="center"/>
        </w:trPr>
        <w:tc>
          <w:tcPr>
            <w:tcW w:w="959" w:type="dxa"/>
            <w:vMerge/>
            <w:tcBorders>
              <w:left w:val="single" w:sz="4" w:space="0" w:color="auto"/>
              <w:right w:val="single" w:sz="6" w:space="0" w:color="auto"/>
            </w:tcBorders>
          </w:tcPr>
          <w:p w14:paraId="185D127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59B587F" w14:textId="77777777" w:rsidR="0012284A" w:rsidRPr="007E23A1" w:rsidRDefault="0012284A" w:rsidP="007C43DB">
            <w:pPr>
              <w:pStyle w:val="TAC"/>
              <w:jc w:val="left"/>
            </w:pPr>
            <w:r w:rsidRPr="007E23A1">
              <w:rPr>
                <w:rFonts w:cs="Arial"/>
              </w:rPr>
              <w:t xml:space="preserve">NR </w:t>
            </w:r>
            <w:proofErr w:type="gramStart"/>
            <w:r w:rsidRPr="007E23A1">
              <w:rPr>
                <w:rFonts w:cs="Arial"/>
              </w:rPr>
              <w:t>Band  n</w:t>
            </w:r>
            <w:proofErr w:type="gramEnd"/>
            <w:r w:rsidRPr="007E23A1">
              <w:rPr>
                <w:rFonts w:cs="Arial"/>
              </w:rPr>
              <w:t>77, n78</w:t>
            </w:r>
          </w:p>
        </w:tc>
        <w:tc>
          <w:tcPr>
            <w:tcW w:w="964" w:type="dxa"/>
            <w:tcBorders>
              <w:top w:val="single" w:sz="6" w:space="0" w:color="auto"/>
              <w:left w:val="single" w:sz="6" w:space="0" w:color="auto"/>
              <w:bottom w:val="single" w:sz="6" w:space="0" w:color="auto"/>
              <w:right w:val="single" w:sz="6" w:space="0" w:color="auto"/>
            </w:tcBorders>
          </w:tcPr>
          <w:p w14:paraId="739EC91D"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965A98"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7C1E32D6"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12FBC"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35E0F9AB"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2D6DBB5" w14:textId="77777777" w:rsidR="0012284A" w:rsidRPr="007E23A1" w:rsidRDefault="0012284A" w:rsidP="007C43DB">
            <w:pPr>
              <w:pStyle w:val="TAC"/>
            </w:pPr>
          </w:p>
        </w:tc>
      </w:tr>
      <w:tr w:rsidR="0012284A" w:rsidRPr="007E23A1" w14:paraId="7D227527" w14:textId="77777777" w:rsidTr="007C43DB">
        <w:trPr>
          <w:trHeight w:val="225"/>
          <w:jc w:val="center"/>
        </w:trPr>
        <w:tc>
          <w:tcPr>
            <w:tcW w:w="959" w:type="dxa"/>
            <w:vMerge/>
            <w:tcBorders>
              <w:left w:val="single" w:sz="4" w:space="0" w:color="auto"/>
              <w:right w:val="single" w:sz="6" w:space="0" w:color="auto"/>
            </w:tcBorders>
          </w:tcPr>
          <w:p w14:paraId="31DB7C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C35924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E3A29B4"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85EABC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F1569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3F93185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19EB1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25CCC9D" w14:textId="77777777" w:rsidR="0012284A" w:rsidRPr="007E23A1" w:rsidRDefault="0012284A" w:rsidP="007C43DB">
            <w:pPr>
              <w:pStyle w:val="TAC"/>
            </w:pPr>
            <w:r w:rsidRPr="007E23A1">
              <w:t>15, 22, 26</w:t>
            </w:r>
          </w:p>
        </w:tc>
      </w:tr>
      <w:tr w:rsidR="0012284A" w:rsidRPr="007E23A1" w14:paraId="055AB60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DF55C5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8E55E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25746F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94A2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657538"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4B4EC195"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7653B9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AC9846" w14:textId="77777777" w:rsidR="0012284A" w:rsidRPr="007E23A1" w:rsidRDefault="0012284A" w:rsidP="007C43DB">
            <w:pPr>
              <w:pStyle w:val="TAC"/>
            </w:pPr>
            <w:r w:rsidRPr="007E23A1">
              <w:t>15, 22</w:t>
            </w:r>
          </w:p>
        </w:tc>
      </w:tr>
      <w:tr w:rsidR="0012284A" w:rsidRPr="007E23A1" w14:paraId="1A0A04B9" w14:textId="77777777" w:rsidTr="007C43DB">
        <w:trPr>
          <w:trHeight w:val="225"/>
          <w:jc w:val="center"/>
        </w:trPr>
        <w:tc>
          <w:tcPr>
            <w:tcW w:w="959" w:type="dxa"/>
            <w:vMerge w:val="restart"/>
            <w:tcBorders>
              <w:left w:val="single" w:sz="4" w:space="0" w:color="auto"/>
              <w:right w:val="single" w:sz="6" w:space="0" w:color="auto"/>
            </w:tcBorders>
          </w:tcPr>
          <w:p w14:paraId="040538E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763D485" w14:textId="77777777" w:rsidR="0012284A" w:rsidRPr="007E23A1" w:rsidRDefault="0012284A" w:rsidP="007C43DB">
            <w:pPr>
              <w:pStyle w:val="TAC"/>
              <w:jc w:val="left"/>
            </w:pPr>
            <w:r w:rsidRPr="007E23A1">
              <w:t xml:space="preserve">E-UTRA Band 1, 8, 22, 26, </w:t>
            </w:r>
            <w:r w:rsidRPr="007E23A1">
              <w:rPr>
                <w:lang w:eastAsia="zh-CN"/>
              </w:rPr>
              <w:t xml:space="preserve">28, </w:t>
            </w:r>
            <w:r w:rsidRPr="007E23A1">
              <w:t>34, 40, 41, 42, 44, 45, 50, 51, 52, 74</w:t>
            </w:r>
          </w:p>
          <w:p w14:paraId="2BDCE8C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4DAFAC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D462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D425D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BC727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7FEC0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08F06F0" w14:textId="77777777" w:rsidR="0012284A" w:rsidRPr="007E23A1" w:rsidRDefault="0012284A" w:rsidP="007C43DB">
            <w:pPr>
              <w:pStyle w:val="TAC"/>
            </w:pPr>
          </w:p>
        </w:tc>
      </w:tr>
      <w:tr w:rsidR="0012284A" w:rsidRPr="007E23A1" w14:paraId="381BA178" w14:textId="77777777" w:rsidTr="007C43DB">
        <w:trPr>
          <w:trHeight w:val="225"/>
          <w:jc w:val="center"/>
        </w:trPr>
        <w:tc>
          <w:tcPr>
            <w:tcW w:w="959" w:type="dxa"/>
            <w:vMerge/>
            <w:tcBorders>
              <w:left w:val="single" w:sz="4" w:space="0" w:color="auto"/>
              <w:right w:val="single" w:sz="6" w:space="0" w:color="auto"/>
            </w:tcBorders>
          </w:tcPr>
          <w:p w14:paraId="0D63F76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16640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097E2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394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040F5F"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EABD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257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14FC30" w14:textId="77777777" w:rsidR="0012284A" w:rsidRPr="007E23A1" w:rsidRDefault="0012284A" w:rsidP="007C43DB">
            <w:pPr>
              <w:pStyle w:val="TAC"/>
            </w:pPr>
            <w:r w:rsidRPr="007E23A1">
              <w:t>2</w:t>
            </w:r>
          </w:p>
        </w:tc>
      </w:tr>
      <w:tr w:rsidR="0012284A" w:rsidRPr="007E23A1" w14:paraId="467AFB00" w14:textId="77777777" w:rsidTr="007C43DB">
        <w:trPr>
          <w:trHeight w:val="225"/>
          <w:jc w:val="center"/>
        </w:trPr>
        <w:tc>
          <w:tcPr>
            <w:tcW w:w="959" w:type="dxa"/>
            <w:vMerge/>
            <w:tcBorders>
              <w:left w:val="single" w:sz="4" w:space="0" w:color="auto"/>
              <w:right w:val="single" w:sz="6" w:space="0" w:color="auto"/>
            </w:tcBorders>
          </w:tcPr>
          <w:p w14:paraId="170E3EE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88EFFC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0F64390"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28ACAD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4B102"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20579330"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AB65CC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11E495" w14:textId="77777777" w:rsidR="0012284A" w:rsidRPr="007E23A1" w:rsidRDefault="0012284A" w:rsidP="007C43DB">
            <w:pPr>
              <w:pStyle w:val="TAC"/>
            </w:pPr>
            <w:r w:rsidRPr="007E23A1">
              <w:t>33</w:t>
            </w:r>
          </w:p>
        </w:tc>
      </w:tr>
      <w:tr w:rsidR="0012284A" w:rsidRPr="007E23A1" w14:paraId="622B226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6FC04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D50B8C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CCE296"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3B1D74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18994C"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6EBDEB1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6F10CE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888C645" w14:textId="77777777" w:rsidR="0012284A" w:rsidRPr="007E23A1" w:rsidRDefault="0012284A" w:rsidP="007C43DB">
            <w:pPr>
              <w:pStyle w:val="TAC"/>
            </w:pPr>
            <w:r w:rsidRPr="007E23A1">
              <w:t>15, 26, 33</w:t>
            </w:r>
          </w:p>
        </w:tc>
      </w:tr>
      <w:tr w:rsidR="0012284A" w:rsidRPr="007E23A1" w14:paraId="72D68747" w14:textId="77777777" w:rsidTr="007C43DB">
        <w:trPr>
          <w:trHeight w:val="225"/>
          <w:jc w:val="center"/>
        </w:trPr>
        <w:tc>
          <w:tcPr>
            <w:tcW w:w="959" w:type="dxa"/>
            <w:vMerge w:val="restart"/>
            <w:tcBorders>
              <w:left w:val="single" w:sz="4" w:space="0" w:color="auto"/>
              <w:right w:val="single" w:sz="6" w:space="0" w:color="auto"/>
            </w:tcBorders>
          </w:tcPr>
          <w:p w14:paraId="2BD495E0"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58689E5" w14:textId="77777777" w:rsidR="0012284A" w:rsidRPr="007E23A1" w:rsidRDefault="0012284A" w:rsidP="007C43DB">
            <w:pPr>
              <w:pStyle w:val="TAC"/>
              <w:jc w:val="left"/>
            </w:pPr>
            <w:r w:rsidRPr="007E23A1">
              <w:t>E-UTRA Band 1, 3, 5, 7, 8, 20, 22, 26, 27, 28, 31, 32, 33, 34, 38, 39, 41, 42, 43, 44, 45, 50, 51, 52, 65, 67, 68, 69, 72, 74, 75, 76</w:t>
            </w:r>
          </w:p>
          <w:p w14:paraId="6564CFA9"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77F6C7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703A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7CD42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40DD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F324D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D8B64C" w14:textId="77777777" w:rsidR="0012284A" w:rsidRPr="007E23A1" w:rsidRDefault="0012284A" w:rsidP="007C43DB">
            <w:pPr>
              <w:pStyle w:val="TAC"/>
            </w:pPr>
          </w:p>
        </w:tc>
      </w:tr>
      <w:tr w:rsidR="0012284A" w:rsidRPr="007E23A1" w14:paraId="62A1F29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B10B0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5B3B4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8FE035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2CD5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1C46F0"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DA583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7695C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5C2FC8" w14:textId="77777777" w:rsidR="0012284A" w:rsidRPr="007E23A1" w:rsidRDefault="0012284A" w:rsidP="007C43DB">
            <w:pPr>
              <w:pStyle w:val="TAC"/>
            </w:pPr>
            <w:r w:rsidRPr="007E23A1">
              <w:t>2</w:t>
            </w:r>
          </w:p>
        </w:tc>
      </w:tr>
      <w:tr w:rsidR="0012284A" w:rsidRPr="007E23A1" w14:paraId="5663D100" w14:textId="77777777" w:rsidTr="007C43DB">
        <w:trPr>
          <w:trHeight w:val="225"/>
          <w:jc w:val="center"/>
        </w:trPr>
        <w:tc>
          <w:tcPr>
            <w:tcW w:w="959" w:type="dxa"/>
            <w:vMerge w:val="restart"/>
            <w:tcBorders>
              <w:left w:val="single" w:sz="4" w:space="0" w:color="auto"/>
              <w:right w:val="single" w:sz="6" w:space="0" w:color="auto"/>
            </w:tcBorders>
          </w:tcPr>
          <w:p w14:paraId="79E5142C" w14:textId="77777777" w:rsidR="0012284A" w:rsidRPr="007E23A1" w:rsidRDefault="0012284A" w:rsidP="007C43DB">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6443E374" w14:textId="77777777" w:rsidR="0012284A" w:rsidRPr="007E23A1" w:rsidRDefault="0012284A" w:rsidP="007C43DB">
            <w:pPr>
              <w:pStyle w:val="TAC"/>
              <w:jc w:val="left"/>
            </w:pPr>
            <w:r w:rsidRPr="007E23A1">
              <w:t>E-UTRA Band 1, 2, 3, 4, 5, 8, 12, 13, 14, 17, 24, 25, 26, 27, 28, 29, 30, 34, 39, 42, 44, 45, 48, 50, 51, 52, 65, 66, 70, 71, 73, 74, 85,</w:t>
            </w:r>
          </w:p>
          <w:p w14:paraId="1B79C29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29FD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006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43FCAD"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4167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2757E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6492E3" w14:textId="77777777" w:rsidR="0012284A" w:rsidRPr="007E23A1" w:rsidRDefault="0012284A" w:rsidP="007C43DB">
            <w:pPr>
              <w:pStyle w:val="TAC"/>
            </w:pPr>
          </w:p>
        </w:tc>
      </w:tr>
      <w:tr w:rsidR="0012284A" w:rsidRPr="007E23A1" w14:paraId="0F367EB2" w14:textId="77777777" w:rsidTr="007C43DB">
        <w:trPr>
          <w:trHeight w:val="225"/>
          <w:jc w:val="center"/>
        </w:trPr>
        <w:tc>
          <w:tcPr>
            <w:tcW w:w="959" w:type="dxa"/>
            <w:vMerge/>
            <w:tcBorders>
              <w:left w:val="single" w:sz="4" w:space="0" w:color="auto"/>
              <w:right w:val="single" w:sz="6" w:space="0" w:color="auto"/>
            </w:tcBorders>
          </w:tcPr>
          <w:p w14:paraId="4E55D23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D6EE41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232461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B6B4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3C054F"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A4A7D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C73AD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2A4219" w14:textId="77777777" w:rsidR="0012284A" w:rsidRPr="007E23A1" w:rsidRDefault="0012284A" w:rsidP="007C43DB">
            <w:pPr>
              <w:pStyle w:val="TAC"/>
            </w:pPr>
            <w:r w:rsidRPr="007E23A1">
              <w:t>2</w:t>
            </w:r>
          </w:p>
        </w:tc>
      </w:tr>
      <w:tr w:rsidR="0012284A" w:rsidRPr="007E23A1" w14:paraId="475580C5" w14:textId="77777777" w:rsidTr="007C43DB">
        <w:trPr>
          <w:trHeight w:val="225"/>
          <w:jc w:val="center"/>
        </w:trPr>
        <w:tc>
          <w:tcPr>
            <w:tcW w:w="959" w:type="dxa"/>
            <w:vMerge/>
            <w:tcBorders>
              <w:left w:val="single" w:sz="4" w:space="0" w:color="auto"/>
              <w:right w:val="single" w:sz="6" w:space="0" w:color="auto"/>
            </w:tcBorders>
          </w:tcPr>
          <w:p w14:paraId="38A71C5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F675B0" w14:textId="77777777" w:rsidR="0012284A" w:rsidRPr="007E23A1" w:rsidRDefault="0012284A" w:rsidP="007C43DB">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730DE37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DC0F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5A789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D02B5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1A97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3D3637" w14:textId="77777777" w:rsidR="0012284A" w:rsidRPr="007E23A1" w:rsidRDefault="0012284A" w:rsidP="007C43DB">
            <w:pPr>
              <w:pStyle w:val="TAC"/>
            </w:pPr>
            <w:r w:rsidRPr="007E23A1">
              <w:t>30</w:t>
            </w:r>
          </w:p>
        </w:tc>
      </w:tr>
      <w:tr w:rsidR="0012284A" w:rsidRPr="007E23A1" w14:paraId="649966C0"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639E68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64D8C8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815F05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B106E8"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7E629D96"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844833F"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76BD62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F04C229" w14:textId="77777777" w:rsidR="0012284A" w:rsidRPr="007E23A1" w:rsidRDefault="0012284A" w:rsidP="007C43DB">
            <w:pPr>
              <w:pStyle w:val="TAC"/>
            </w:pPr>
            <w:r w:rsidRPr="007E23A1">
              <w:t>8, 30</w:t>
            </w:r>
          </w:p>
        </w:tc>
      </w:tr>
      <w:tr w:rsidR="0012284A" w:rsidRPr="007E23A1" w14:paraId="31DE10CE" w14:textId="77777777" w:rsidTr="007C43DB">
        <w:trPr>
          <w:trHeight w:val="225"/>
          <w:jc w:val="center"/>
        </w:trPr>
        <w:tc>
          <w:tcPr>
            <w:tcW w:w="959" w:type="dxa"/>
            <w:vMerge w:val="restart"/>
            <w:tcBorders>
              <w:left w:val="single" w:sz="4" w:space="0" w:color="auto"/>
              <w:right w:val="single" w:sz="6" w:space="0" w:color="auto"/>
            </w:tcBorders>
          </w:tcPr>
          <w:p w14:paraId="6C07B501" w14:textId="77777777" w:rsidR="0012284A" w:rsidRPr="007E23A1" w:rsidRDefault="0012284A" w:rsidP="007C43DB">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7EB7DEB8" w14:textId="77777777" w:rsidR="0012284A" w:rsidRPr="007E23A1" w:rsidRDefault="0012284A" w:rsidP="007C43DB">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EE846AE"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FEC7B91"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E4D5B58"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8B60780"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4A8CC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064DA8" w14:textId="77777777" w:rsidR="0012284A" w:rsidRPr="007E23A1" w:rsidRDefault="0012284A" w:rsidP="007C43DB">
            <w:pPr>
              <w:pStyle w:val="TAC"/>
            </w:pPr>
          </w:p>
        </w:tc>
      </w:tr>
      <w:tr w:rsidR="0012284A" w:rsidRPr="007E23A1" w14:paraId="192B1D2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F37827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949140" w14:textId="77777777" w:rsidR="0012284A" w:rsidRPr="007E23A1" w:rsidRDefault="0012284A" w:rsidP="007C43DB">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19540C9"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5E30E4C"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2A86B0E"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21FB72E"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5C310F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6DC4FF" w14:textId="77777777" w:rsidR="0012284A" w:rsidRPr="007E23A1" w:rsidRDefault="0012284A" w:rsidP="007C43DB">
            <w:pPr>
              <w:pStyle w:val="TAC"/>
            </w:pPr>
          </w:p>
        </w:tc>
      </w:tr>
      <w:tr w:rsidR="0012284A" w:rsidRPr="007E23A1" w14:paraId="15E2DEA9" w14:textId="77777777" w:rsidTr="007C43DB">
        <w:trPr>
          <w:trHeight w:val="225"/>
          <w:jc w:val="center"/>
        </w:trPr>
        <w:tc>
          <w:tcPr>
            <w:tcW w:w="959" w:type="dxa"/>
            <w:tcBorders>
              <w:left w:val="single" w:sz="4" w:space="0" w:color="auto"/>
              <w:bottom w:val="single" w:sz="6" w:space="0" w:color="auto"/>
              <w:right w:val="single" w:sz="6" w:space="0" w:color="auto"/>
            </w:tcBorders>
          </w:tcPr>
          <w:p w14:paraId="2609B1E4" w14:textId="77777777" w:rsidR="0012284A" w:rsidRPr="007E23A1" w:rsidRDefault="0012284A" w:rsidP="007C43DB">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CFA3A10" w14:textId="77777777" w:rsidR="0012284A" w:rsidRPr="007E23A1" w:rsidRDefault="0012284A" w:rsidP="007C43DB">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692678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9A9F9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8BC1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83C71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78D0C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1EE814A" w14:textId="77777777" w:rsidR="0012284A" w:rsidRPr="007E23A1" w:rsidRDefault="0012284A" w:rsidP="007C43DB">
            <w:pPr>
              <w:pStyle w:val="TAC"/>
            </w:pPr>
          </w:p>
        </w:tc>
      </w:tr>
      <w:tr w:rsidR="0012284A" w:rsidRPr="007E23A1" w14:paraId="138CA957" w14:textId="77777777" w:rsidTr="007C43DB">
        <w:trPr>
          <w:trHeight w:val="225"/>
          <w:jc w:val="center"/>
        </w:trPr>
        <w:tc>
          <w:tcPr>
            <w:tcW w:w="959" w:type="dxa"/>
            <w:tcBorders>
              <w:left w:val="single" w:sz="4" w:space="0" w:color="auto"/>
              <w:bottom w:val="single" w:sz="6" w:space="0" w:color="auto"/>
              <w:right w:val="single" w:sz="6" w:space="0" w:color="auto"/>
            </w:tcBorders>
          </w:tcPr>
          <w:p w14:paraId="3B84A6A7"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6AFA236A"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2D960B"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E1D34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7315DE"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1AE6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F66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D7CAD3" w14:textId="77777777" w:rsidR="0012284A" w:rsidRPr="007E23A1" w:rsidRDefault="0012284A" w:rsidP="007C43DB">
            <w:pPr>
              <w:pStyle w:val="TAC"/>
            </w:pPr>
          </w:p>
        </w:tc>
      </w:tr>
      <w:tr w:rsidR="0012284A" w:rsidRPr="007E23A1" w14:paraId="484DDC55" w14:textId="77777777" w:rsidTr="007C43DB">
        <w:trPr>
          <w:trHeight w:val="225"/>
          <w:jc w:val="center"/>
        </w:trPr>
        <w:tc>
          <w:tcPr>
            <w:tcW w:w="959" w:type="dxa"/>
            <w:tcBorders>
              <w:left w:val="single" w:sz="4" w:space="0" w:color="auto"/>
              <w:bottom w:val="single" w:sz="6" w:space="0" w:color="auto"/>
              <w:right w:val="single" w:sz="6" w:space="0" w:color="auto"/>
            </w:tcBorders>
          </w:tcPr>
          <w:p w14:paraId="16493A49"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124DC788"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CEC6B0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D37F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CF510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6459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BFDE3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BA24A" w14:textId="77777777" w:rsidR="0012284A" w:rsidRPr="007E23A1" w:rsidRDefault="0012284A" w:rsidP="007C43DB">
            <w:pPr>
              <w:pStyle w:val="TAC"/>
            </w:pPr>
          </w:p>
        </w:tc>
      </w:tr>
      <w:tr w:rsidR="0012284A" w:rsidRPr="007E23A1" w14:paraId="138CD3D3" w14:textId="77777777" w:rsidTr="007C43DB">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E0A79F3" w14:textId="77777777" w:rsidR="0012284A" w:rsidRPr="007E23A1" w:rsidRDefault="0012284A" w:rsidP="007C43DB">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22F54DA6" w14:textId="77777777" w:rsidR="0012284A" w:rsidRPr="007E23A1" w:rsidRDefault="0012284A" w:rsidP="007C43DB">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7B0A236"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4BC15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450AA3"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B5D57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CC518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5FE97A" w14:textId="77777777" w:rsidR="0012284A" w:rsidRPr="007E23A1" w:rsidRDefault="0012284A" w:rsidP="007C43DB">
            <w:pPr>
              <w:pStyle w:val="TAC"/>
            </w:pPr>
          </w:p>
        </w:tc>
      </w:tr>
      <w:tr w:rsidR="0012284A" w:rsidRPr="007E23A1" w14:paraId="7C97CF42"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1CA70BB6" w14:textId="77777777" w:rsidR="0012284A" w:rsidRPr="007E23A1" w:rsidRDefault="0012284A" w:rsidP="007C43DB">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4F791896" w14:textId="77777777" w:rsidR="0012284A" w:rsidRPr="007E23A1" w:rsidRDefault="0012284A" w:rsidP="007C43DB">
            <w:pPr>
              <w:pStyle w:val="TAC"/>
              <w:jc w:val="left"/>
            </w:pPr>
            <w:r w:rsidRPr="007E23A1">
              <w:t>E-UTRA Band 1, 3, 5, 7, 8, 11, 18, 19, 20, 21, 22, 26, 27, 28, 31, 32, 38, 40, 41, 42, 43, 50, 51, 65, 68, 69, 72, 74, 75, 76,</w:t>
            </w:r>
          </w:p>
          <w:p w14:paraId="73B119AA"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C329387" w14:textId="77777777" w:rsidR="0012284A" w:rsidRPr="007E23A1" w:rsidRDefault="0012284A" w:rsidP="007C43DB">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529D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63A56D" w14:textId="77777777" w:rsidR="0012284A" w:rsidRPr="007E23A1" w:rsidRDefault="0012284A" w:rsidP="007C43DB">
            <w:pPr>
              <w:pStyle w:val="TAC"/>
              <w:rPr>
                <w:rStyle w:val="TALCar"/>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CE32B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7C9AC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4BA221" w14:textId="77777777" w:rsidR="0012284A" w:rsidRPr="007E23A1" w:rsidRDefault="0012284A" w:rsidP="007C43DB">
            <w:pPr>
              <w:pStyle w:val="TAC"/>
            </w:pPr>
          </w:p>
        </w:tc>
      </w:tr>
      <w:tr w:rsidR="0012284A" w:rsidRPr="007E23A1" w14:paraId="09396464" w14:textId="77777777" w:rsidTr="007C43DB">
        <w:trPr>
          <w:trHeight w:val="225"/>
          <w:jc w:val="center"/>
        </w:trPr>
        <w:tc>
          <w:tcPr>
            <w:tcW w:w="959" w:type="dxa"/>
            <w:vMerge/>
            <w:tcBorders>
              <w:left w:val="single" w:sz="4" w:space="0" w:color="auto"/>
              <w:right w:val="single" w:sz="6" w:space="0" w:color="auto"/>
            </w:tcBorders>
          </w:tcPr>
          <w:p w14:paraId="66F7202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19A01F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C4938BD"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12A1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D301D0"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9469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166B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16654F" w14:textId="77777777" w:rsidR="0012284A" w:rsidRPr="007E23A1" w:rsidRDefault="0012284A" w:rsidP="007C43DB">
            <w:pPr>
              <w:pStyle w:val="TAC"/>
            </w:pPr>
            <w:r w:rsidRPr="007E23A1">
              <w:t>2</w:t>
            </w:r>
          </w:p>
        </w:tc>
      </w:tr>
      <w:tr w:rsidR="0012284A" w:rsidRPr="007E23A1" w14:paraId="212FFF48" w14:textId="77777777" w:rsidTr="007C43DB">
        <w:trPr>
          <w:trHeight w:val="225"/>
          <w:jc w:val="center"/>
        </w:trPr>
        <w:tc>
          <w:tcPr>
            <w:tcW w:w="959" w:type="dxa"/>
            <w:vMerge/>
            <w:tcBorders>
              <w:left w:val="single" w:sz="4" w:space="0" w:color="auto"/>
              <w:right w:val="single" w:sz="6" w:space="0" w:color="auto"/>
            </w:tcBorders>
          </w:tcPr>
          <w:p w14:paraId="79CCF7E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4EBC12" w14:textId="77777777" w:rsidR="0012284A" w:rsidRPr="007E23A1" w:rsidRDefault="0012284A" w:rsidP="007C43DB">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91DB14"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E4E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5CF21A"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C084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B3462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97EB70" w14:textId="77777777" w:rsidR="0012284A" w:rsidRPr="007E23A1" w:rsidRDefault="0012284A" w:rsidP="007C43DB">
            <w:pPr>
              <w:pStyle w:val="TAC"/>
            </w:pPr>
            <w:r w:rsidRPr="007E23A1">
              <w:t>43</w:t>
            </w:r>
          </w:p>
        </w:tc>
      </w:tr>
      <w:tr w:rsidR="0012284A" w:rsidRPr="007E23A1" w14:paraId="74C24567" w14:textId="77777777" w:rsidTr="007C43DB">
        <w:trPr>
          <w:trHeight w:val="225"/>
          <w:jc w:val="center"/>
        </w:trPr>
        <w:tc>
          <w:tcPr>
            <w:tcW w:w="959" w:type="dxa"/>
            <w:vMerge/>
            <w:tcBorders>
              <w:left w:val="single" w:sz="4" w:space="0" w:color="auto"/>
              <w:right w:val="single" w:sz="6" w:space="0" w:color="auto"/>
            </w:tcBorders>
          </w:tcPr>
          <w:p w14:paraId="49612D9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1F022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0A25528" w14:textId="77777777" w:rsidR="0012284A" w:rsidRPr="007E23A1" w:rsidRDefault="0012284A" w:rsidP="007C43DB">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5EA9A1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ABCB" w14:textId="77777777" w:rsidR="0012284A" w:rsidRPr="007E23A1" w:rsidRDefault="0012284A" w:rsidP="007C43DB">
            <w:pPr>
              <w:pStyle w:val="TAC"/>
              <w:rPr>
                <w:rStyle w:val="TALCar"/>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5D7559CB"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A02B2C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491B464" w14:textId="77777777" w:rsidR="0012284A" w:rsidRPr="007E23A1" w:rsidRDefault="0012284A" w:rsidP="007C43DB">
            <w:pPr>
              <w:pStyle w:val="TAC"/>
            </w:pPr>
            <w:r w:rsidRPr="007E23A1">
              <w:t>15, 26, 27</w:t>
            </w:r>
          </w:p>
        </w:tc>
      </w:tr>
      <w:tr w:rsidR="0012284A" w:rsidRPr="007E23A1" w14:paraId="27AA5CB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BED81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19D033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F91F4DB"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5D6B4A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0896C7" w14:textId="77777777" w:rsidR="0012284A" w:rsidRPr="007E23A1" w:rsidRDefault="0012284A" w:rsidP="007C43DB">
            <w:pPr>
              <w:pStyle w:val="TAC"/>
              <w:rPr>
                <w:rStyle w:val="TALCar"/>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7C8D3D9C"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1818A7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1AA2716" w14:textId="77777777" w:rsidR="0012284A" w:rsidRPr="007E23A1" w:rsidRDefault="0012284A" w:rsidP="007C43DB">
            <w:pPr>
              <w:pStyle w:val="TAC"/>
            </w:pPr>
            <w:r w:rsidRPr="007E23A1">
              <w:t>15, 26, 27</w:t>
            </w:r>
          </w:p>
        </w:tc>
      </w:tr>
      <w:tr w:rsidR="0012284A" w:rsidRPr="007E23A1" w14:paraId="286B0FDE" w14:textId="77777777" w:rsidTr="007C43DB">
        <w:trPr>
          <w:trHeight w:val="225"/>
          <w:jc w:val="center"/>
        </w:trPr>
        <w:tc>
          <w:tcPr>
            <w:tcW w:w="959" w:type="dxa"/>
            <w:vMerge w:val="restart"/>
            <w:tcBorders>
              <w:left w:val="single" w:sz="4" w:space="0" w:color="auto"/>
              <w:right w:val="single" w:sz="6" w:space="0" w:color="auto"/>
            </w:tcBorders>
          </w:tcPr>
          <w:p w14:paraId="4DB4D8A3" w14:textId="77777777" w:rsidR="0012284A" w:rsidRPr="007E23A1" w:rsidRDefault="0012284A" w:rsidP="007C43DB">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2DE7C978"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028DBC8"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A8463A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F0730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7ADB6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4070F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3A6615" w14:textId="77777777" w:rsidR="0012284A" w:rsidRPr="007E23A1" w:rsidRDefault="0012284A" w:rsidP="007C43DB">
            <w:pPr>
              <w:pStyle w:val="TAC"/>
            </w:pPr>
          </w:p>
        </w:tc>
      </w:tr>
      <w:tr w:rsidR="0012284A" w:rsidRPr="007E23A1" w14:paraId="3BFFD96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E4C822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828F498" w14:textId="77777777" w:rsidR="0012284A" w:rsidRPr="007E23A1" w:rsidRDefault="0012284A" w:rsidP="007C43DB">
            <w:pPr>
              <w:pStyle w:val="TAC"/>
              <w:jc w:val="left"/>
            </w:pPr>
            <w:r w:rsidRPr="007E23A1">
              <w:t xml:space="preserve">E-UTRA Band 42, 48 </w:t>
            </w:r>
          </w:p>
          <w:p w14:paraId="663C456E" w14:textId="77777777" w:rsidR="0012284A" w:rsidRPr="007E23A1" w:rsidRDefault="0012284A" w:rsidP="007C43DB">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140817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B3EA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28DDE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D5EDC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10366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04B77B" w14:textId="77777777" w:rsidR="0012284A" w:rsidRPr="007E23A1" w:rsidRDefault="0012284A" w:rsidP="007C43DB">
            <w:pPr>
              <w:pStyle w:val="TAC"/>
            </w:pPr>
            <w:r w:rsidRPr="007E23A1">
              <w:t>2</w:t>
            </w:r>
          </w:p>
        </w:tc>
      </w:tr>
      <w:tr w:rsidR="0012284A" w:rsidRPr="007E23A1" w14:paraId="1E0F97EE" w14:textId="77777777" w:rsidTr="007C43DB">
        <w:trPr>
          <w:trHeight w:val="225"/>
          <w:jc w:val="center"/>
        </w:trPr>
        <w:tc>
          <w:tcPr>
            <w:tcW w:w="959" w:type="dxa"/>
            <w:vMerge w:val="restart"/>
            <w:tcBorders>
              <w:left w:val="single" w:sz="4" w:space="0" w:color="auto"/>
              <w:right w:val="single" w:sz="6" w:space="0" w:color="auto"/>
            </w:tcBorders>
          </w:tcPr>
          <w:p w14:paraId="6144179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C49C729"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6A386E"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0380D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72B0BE"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F32D7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22CE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9E8A9" w14:textId="77777777" w:rsidR="0012284A" w:rsidRPr="007E23A1" w:rsidRDefault="0012284A" w:rsidP="007C43DB">
            <w:pPr>
              <w:pStyle w:val="TAC"/>
            </w:pPr>
            <w:r w:rsidRPr="007E23A1">
              <w:t>2</w:t>
            </w:r>
          </w:p>
        </w:tc>
      </w:tr>
      <w:tr w:rsidR="0012284A" w:rsidRPr="007E23A1" w14:paraId="1DCA5B5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74434B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EA82819"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417476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1C4D0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31DD7"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5CB25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1DF5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0CCB8" w14:textId="77777777" w:rsidR="0012284A" w:rsidRPr="007E23A1" w:rsidRDefault="0012284A" w:rsidP="007C43DB">
            <w:pPr>
              <w:pStyle w:val="TAC"/>
            </w:pPr>
            <w:r w:rsidRPr="007E23A1">
              <w:t>2</w:t>
            </w:r>
          </w:p>
        </w:tc>
      </w:tr>
      <w:tr w:rsidR="0012284A" w:rsidRPr="007E23A1" w14:paraId="167DBE81" w14:textId="77777777" w:rsidTr="007C43DB">
        <w:trPr>
          <w:trHeight w:val="225"/>
          <w:jc w:val="center"/>
        </w:trPr>
        <w:tc>
          <w:tcPr>
            <w:tcW w:w="959" w:type="dxa"/>
            <w:vMerge w:val="restart"/>
            <w:tcBorders>
              <w:left w:val="single" w:sz="4" w:space="0" w:color="auto"/>
              <w:right w:val="single" w:sz="6" w:space="0" w:color="auto"/>
            </w:tcBorders>
          </w:tcPr>
          <w:p w14:paraId="771F617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9EBD16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36CE1458"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AEF545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82E49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8973E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2FBA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A4ECC" w14:textId="77777777" w:rsidR="0012284A" w:rsidRPr="007E23A1" w:rsidRDefault="0012284A" w:rsidP="007C43DB">
            <w:pPr>
              <w:pStyle w:val="TAC"/>
            </w:pPr>
          </w:p>
        </w:tc>
      </w:tr>
      <w:tr w:rsidR="0012284A" w:rsidRPr="007E23A1" w14:paraId="10D03F95" w14:textId="77777777" w:rsidTr="007C43DB">
        <w:trPr>
          <w:trHeight w:val="225"/>
          <w:jc w:val="center"/>
        </w:trPr>
        <w:tc>
          <w:tcPr>
            <w:tcW w:w="959" w:type="dxa"/>
            <w:vMerge/>
            <w:tcBorders>
              <w:left w:val="single" w:sz="4" w:space="0" w:color="auto"/>
              <w:right w:val="single" w:sz="6" w:space="0" w:color="auto"/>
            </w:tcBorders>
          </w:tcPr>
          <w:p w14:paraId="71021E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834B1" w14:textId="77777777" w:rsidR="0012284A" w:rsidRPr="007E23A1" w:rsidRDefault="0012284A" w:rsidP="007C43DB">
            <w:pPr>
              <w:pStyle w:val="TAC"/>
              <w:jc w:val="left"/>
            </w:pPr>
            <w:r w:rsidRPr="007E23A1">
              <w:t xml:space="preserve">E-UTRA Band 2, 25, 41, 70 </w:t>
            </w:r>
          </w:p>
          <w:p w14:paraId="2DBA7418"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504980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4A3B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C79BF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B7288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A75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A1FF68" w14:textId="77777777" w:rsidR="0012284A" w:rsidRPr="007E23A1" w:rsidRDefault="0012284A" w:rsidP="007C43DB">
            <w:pPr>
              <w:pStyle w:val="TAC"/>
            </w:pPr>
            <w:r w:rsidRPr="007E23A1">
              <w:t>2</w:t>
            </w:r>
          </w:p>
        </w:tc>
      </w:tr>
      <w:tr w:rsidR="0012284A" w:rsidRPr="007E23A1" w14:paraId="19EBD6A4" w14:textId="77777777" w:rsidTr="007C43DB">
        <w:trPr>
          <w:trHeight w:val="225"/>
          <w:jc w:val="center"/>
        </w:trPr>
        <w:tc>
          <w:tcPr>
            <w:tcW w:w="959" w:type="dxa"/>
            <w:vMerge/>
            <w:tcBorders>
              <w:left w:val="single" w:sz="4" w:space="0" w:color="auto"/>
              <w:right w:val="single" w:sz="6" w:space="0" w:color="auto"/>
            </w:tcBorders>
          </w:tcPr>
          <w:p w14:paraId="2023E1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9E9CFC"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EF9344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5691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99D6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E9A95C"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F12CF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B3A5C9" w14:textId="77777777" w:rsidR="0012284A" w:rsidRPr="007E23A1" w:rsidRDefault="0012284A" w:rsidP="007C43DB">
            <w:pPr>
              <w:pStyle w:val="TAC"/>
            </w:pPr>
            <w:r w:rsidRPr="007E23A1">
              <w:t>15</w:t>
            </w:r>
          </w:p>
        </w:tc>
      </w:tr>
      <w:tr w:rsidR="0012284A" w:rsidRPr="007E23A1" w14:paraId="673D9D3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7961FC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54D7DA8"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28DA50E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5DF52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2FC2C"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E117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3F0DB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F03B3" w14:textId="77777777" w:rsidR="0012284A" w:rsidRPr="007E23A1" w:rsidRDefault="0012284A" w:rsidP="007C43DB">
            <w:pPr>
              <w:pStyle w:val="TAC"/>
            </w:pPr>
            <w:r w:rsidRPr="007E23A1">
              <w:t>15</w:t>
            </w:r>
          </w:p>
        </w:tc>
      </w:tr>
      <w:tr w:rsidR="0012284A" w:rsidRPr="007E23A1" w14:paraId="5034F3B9" w14:textId="77777777" w:rsidTr="007C43DB">
        <w:trPr>
          <w:trHeight w:val="225"/>
          <w:jc w:val="center"/>
        </w:trPr>
        <w:tc>
          <w:tcPr>
            <w:tcW w:w="959" w:type="dxa"/>
            <w:vMerge w:val="restart"/>
            <w:tcBorders>
              <w:left w:val="single" w:sz="4" w:space="0" w:color="auto"/>
              <w:right w:val="single" w:sz="6" w:space="0" w:color="auto"/>
            </w:tcBorders>
          </w:tcPr>
          <w:p w14:paraId="41C4B00D"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31A2CC99" w14:textId="77777777" w:rsidR="0012284A" w:rsidRPr="007E23A1" w:rsidRDefault="0012284A" w:rsidP="007C43DB">
            <w:pPr>
              <w:pStyle w:val="TAC"/>
              <w:jc w:val="left"/>
            </w:pPr>
            <w:r w:rsidRPr="007E23A1">
              <w:t xml:space="preserve">E-UTRA Band 1, 2, 3, 4, 5, 7, 8, 12, 13, 17, 18, 19, 20, 26, 28, 29, 31, 34, 38, 39, 40, 41, 42, 43, 48, 52, 65, 66, 67, 68, 85 </w:t>
            </w:r>
          </w:p>
          <w:p w14:paraId="4D8FD64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21D6E8A"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2675C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82393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DA344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513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94A2C3" w14:textId="77777777" w:rsidR="0012284A" w:rsidRPr="007E23A1" w:rsidRDefault="0012284A" w:rsidP="007C43DB">
            <w:pPr>
              <w:pStyle w:val="TAC"/>
            </w:pPr>
          </w:p>
        </w:tc>
      </w:tr>
      <w:tr w:rsidR="0012284A" w:rsidRPr="007E23A1" w14:paraId="5B2C4A53" w14:textId="77777777" w:rsidTr="007C43DB">
        <w:trPr>
          <w:trHeight w:val="225"/>
          <w:jc w:val="center"/>
        </w:trPr>
        <w:tc>
          <w:tcPr>
            <w:tcW w:w="959" w:type="dxa"/>
            <w:vMerge/>
            <w:tcBorders>
              <w:left w:val="single" w:sz="4" w:space="0" w:color="auto"/>
              <w:right w:val="single" w:sz="6" w:space="0" w:color="auto"/>
            </w:tcBorders>
          </w:tcPr>
          <w:p w14:paraId="1A76D4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CBB936"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8D3E0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929F7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FB6B4C" w14:textId="77777777" w:rsidR="0012284A" w:rsidRPr="007E23A1" w:rsidRDefault="0012284A" w:rsidP="007C43DB">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5013C2" w14:textId="77777777" w:rsidR="0012284A" w:rsidRPr="007E23A1" w:rsidRDefault="0012284A" w:rsidP="007C43DB">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0812C87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53A0CED9" w14:textId="77777777" w:rsidR="0012284A" w:rsidRPr="007E23A1" w:rsidRDefault="0012284A" w:rsidP="007C43DB">
            <w:pPr>
              <w:pStyle w:val="TAC"/>
            </w:pPr>
            <w:r w:rsidRPr="007E23A1">
              <w:rPr>
                <w:lang w:eastAsia="ja-JP"/>
              </w:rPr>
              <w:t>2</w:t>
            </w:r>
          </w:p>
        </w:tc>
      </w:tr>
      <w:tr w:rsidR="0012284A" w:rsidRPr="007E23A1" w14:paraId="5A0CD5D5" w14:textId="77777777" w:rsidTr="007C43DB">
        <w:trPr>
          <w:trHeight w:val="225"/>
          <w:jc w:val="center"/>
        </w:trPr>
        <w:tc>
          <w:tcPr>
            <w:tcW w:w="959" w:type="dxa"/>
            <w:vMerge/>
            <w:tcBorders>
              <w:left w:val="single" w:sz="4" w:space="0" w:color="auto"/>
              <w:right w:val="single" w:sz="6" w:space="0" w:color="auto"/>
            </w:tcBorders>
          </w:tcPr>
          <w:p w14:paraId="4D2C36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3E6E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A1B2D8F"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FAFA4C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03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DB8D9A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83C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5FA2FE9" w14:textId="77777777" w:rsidR="0012284A" w:rsidRPr="007E23A1" w:rsidRDefault="0012284A" w:rsidP="007C43DB">
            <w:pPr>
              <w:pStyle w:val="TAC"/>
            </w:pPr>
            <w:r w:rsidRPr="007E23A1">
              <w:t>8</w:t>
            </w:r>
          </w:p>
        </w:tc>
      </w:tr>
      <w:tr w:rsidR="0012284A" w:rsidRPr="007E23A1" w14:paraId="2CC599C4" w14:textId="77777777" w:rsidTr="007C43DB">
        <w:trPr>
          <w:trHeight w:val="225"/>
          <w:jc w:val="center"/>
        </w:trPr>
        <w:tc>
          <w:tcPr>
            <w:tcW w:w="959" w:type="dxa"/>
            <w:vMerge/>
            <w:tcBorders>
              <w:left w:val="single" w:sz="4" w:space="0" w:color="auto"/>
              <w:right w:val="single" w:sz="6" w:space="0" w:color="auto"/>
            </w:tcBorders>
          </w:tcPr>
          <w:p w14:paraId="397444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772FA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6B6C90"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0B309CD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FCC2DC"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5CC4FF6"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5A244245"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C0F29DB" w14:textId="77777777" w:rsidR="0012284A" w:rsidRPr="007E23A1" w:rsidRDefault="0012284A" w:rsidP="007C43DB">
            <w:pPr>
              <w:pStyle w:val="TAC"/>
            </w:pPr>
            <w:r w:rsidRPr="007E23A1">
              <w:t>15, 41</w:t>
            </w:r>
          </w:p>
        </w:tc>
      </w:tr>
      <w:tr w:rsidR="0012284A" w:rsidRPr="007E23A1" w14:paraId="608E582E" w14:textId="77777777" w:rsidTr="007C43DB">
        <w:trPr>
          <w:trHeight w:val="225"/>
          <w:jc w:val="center"/>
        </w:trPr>
        <w:tc>
          <w:tcPr>
            <w:tcW w:w="959" w:type="dxa"/>
            <w:vMerge/>
            <w:tcBorders>
              <w:left w:val="single" w:sz="4" w:space="0" w:color="auto"/>
              <w:right w:val="single" w:sz="6" w:space="0" w:color="auto"/>
            </w:tcBorders>
          </w:tcPr>
          <w:p w14:paraId="33A8BA9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09EF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72DE6EF"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701652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9316AF"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4DA1F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EEA94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E000E0" w14:textId="77777777" w:rsidR="0012284A" w:rsidRPr="007E23A1" w:rsidRDefault="0012284A" w:rsidP="007C43DB">
            <w:pPr>
              <w:pStyle w:val="TAC"/>
            </w:pPr>
            <w:r w:rsidRPr="007E23A1">
              <w:t>42</w:t>
            </w:r>
          </w:p>
        </w:tc>
      </w:tr>
      <w:tr w:rsidR="0012284A" w:rsidRPr="007E23A1" w14:paraId="23A5FB9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FD9CF8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1FA45D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955B82C"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887480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E2F86D"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16615D2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3FFFD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47481B" w14:textId="77777777" w:rsidR="0012284A" w:rsidRPr="007E23A1" w:rsidRDefault="0012284A" w:rsidP="007C43DB">
            <w:pPr>
              <w:pStyle w:val="TAC"/>
            </w:pPr>
            <w:r w:rsidRPr="007E23A1">
              <w:t>15</w:t>
            </w:r>
          </w:p>
        </w:tc>
      </w:tr>
      <w:tr w:rsidR="0012284A" w:rsidRPr="007E23A1" w14:paraId="35041028" w14:textId="77777777" w:rsidTr="007C43DB">
        <w:trPr>
          <w:trHeight w:val="705"/>
          <w:jc w:val="center"/>
        </w:trPr>
        <w:tc>
          <w:tcPr>
            <w:tcW w:w="959" w:type="dxa"/>
            <w:vMerge w:val="restart"/>
            <w:tcBorders>
              <w:left w:val="single" w:sz="4" w:space="0" w:color="auto"/>
              <w:right w:val="single" w:sz="6" w:space="0" w:color="auto"/>
            </w:tcBorders>
          </w:tcPr>
          <w:p w14:paraId="31B1AA25" w14:textId="77777777" w:rsidR="0012284A" w:rsidRPr="007E23A1" w:rsidRDefault="0012284A" w:rsidP="007C43DB">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07D92290" w14:textId="77777777" w:rsidR="0012284A" w:rsidRPr="007E23A1" w:rsidRDefault="0012284A" w:rsidP="007C43DB">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00FAEFA"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64B87D4B"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14AB833C" w14:textId="77777777" w:rsidR="0012284A" w:rsidRPr="007E23A1" w:rsidRDefault="0012284A" w:rsidP="007C43DB">
            <w:pPr>
              <w:pStyle w:val="TAC"/>
              <w:rPr>
                <w:rStyle w:val="TALCar"/>
                <w:rFonts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12D6583C"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4403BB8E"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5E3F148B" w14:textId="77777777" w:rsidR="0012284A" w:rsidRPr="007E23A1" w:rsidRDefault="0012284A" w:rsidP="007C43DB">
            <w:pPr>
              <w:pStyle w:val="TAC"/>
            </w:pPr>
          </w:p>
        </w:tc>
      </w:tr>
      <w:tr w:rsidR="0012284A" w:rsidRPr="007E23A1" w14:paraId="73ED5E08" w14:textId="77777777" w:rsidTr="007C43DB">
        <w:trPr>
          <w:trHeight w:val="705"/>
          <w:jc w:val="center"/>
        </w:trPr>
        <w:tc>
          <w:tcPr>
            <w:tcW w:w="959" w:type="dxa"/>
            <w:vMerge/>
            <w:tcBorders>
              <w:left w:val="single" w:sz="4" w:space="0" w:color="auto"/>
              <w:right w:val="single" w:sz="6" w:space="0" w:color="auto"/>
            </w:tcBorders>
          </w:tcPr>
          <w:p w14:paraId="77ECAB70" w14:textId="77777777" w:rsidR="0012284A" w:rsidRPr="007E23A1" w:rsidRDefault="0012284A" w:rsidP="007C43DB">
            <w:pPr>
              <w:pStyle w:val="TAC"/>
            </w:pPr>
          </w:p>
        </w:tc>
        <w:tc>
          <w:tcPr>
            <w:tcW w:w="2831" w:type="dxa"/>
            <w:tcBorders>
              <w:top w:val="single" w:sz="6" w:space="0" w:color="auto"/>
              <w:left w:val="single" w:sz="6" w:space="0" w:color="auto"/>
              <w:right w:val="single" w:sz="6" w:space="0" w:color="auto"/>
            </w:tcBorders>
          </w:tcPr>
          <w:p w14:paraId="4D79F0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5A1AD80E" w14:textId="77777777" w:rsidR="0012284A" w:rsidRPr="007E23A1" w:rsidRDefault="0012284A" w:rsidP="007C43DB">
            <w:pPr>
              <w:pStyle w:val="TAC"/>
            </w:pPr>
            <w:r w:rsidRPr="007E23A1">
              <w:t>1884.5</w:t>
            </w:r>
          </w:p>
        </w:tc>
        <w:tc>
          <w:tcPr>
            <w:tcW w:w="386" w:type="dxa"/>
            <w:tcBorders>
              <w:top w:val="single" w:sz="6" w:space="0" w:color="auto"/>
              <w:left w:val="single" w:sz="6" w:space="0" w:color="auto"/>
              <w:right w:val="single" w:sz="6" w:space="0" w:color="auto"/>
            </w:tcBorders>
          </w:tcPr>
          <w:p w14:paraId="52DF75A4" w14:textId="77777777" w:rsidR="0012284A" w:rsidRPr="007E23A1" w:rsidRDefault="0012284A" w:rsidP="007C43DB">
            <w:pPr>
              <w:pStyle w:val="TAC"/>
            </w:pPr>
            <w:r w:rsidRPr="007E23A1">
              <w:t>-</w:t>
            </w:r>
          </w:p>
        </w:tc>
        <w:tc>
          <w:tcPr>
            <w:tcW w:w="1174" w:type="dxa"/>
            <w:tcBorders>
              <w:top w:val="single" w:sz="6" w:space="0" w:color="auto"/>
              <w:left w:val="single" w:sz="6" w:space="0" w:color="auto"/>
              <w:right w:val="single" w:sz="6" w:space="0" w:color="auto"/>
            </w:tcBorders>
          </w:tcPr>
          <w:p w14:paraId="61B0E546" w14:textId="77777777" w:rsidR="0012284A" w:rsidRPr="007E23A1" w:rsidRDefault="0012284A" w:rsidP="007C43DB">
            <w:pPr>
              <w:pStyle w:val="TAC"/>
            </w:pPr>
            <w:r w:rsidRPr="007E23A1">
              <w:t>1915.7</w:t>
            </w:r>
          </w:p>
        </w:tc>
        <w:tc>
          <w:tcPr>
            <w:tcW w:w="848" w:type="dxa"/>
            <w:tcBorders>
              <w:top w:val="single" w:sz="6" w:space="0" w:color="auto"/>
              <w:left w:val="single" w:sz="6" w:space="0" w:color="auto"/>
              <w:right w:val="single" w:sz="6" w:space="0" w:color="auto"/>
            </w:tcBorders>
          </w:tcPr>
          <w:p w14:paraId="5A58A052" w14:textId="77777777" w:rsidR="0012284A" w:rsidRPr="007E23A1" w:rsidRDefault="0012284A" w:rsidP="007C43DB">
            <w:pPr>
              <w:pStyle w:val="TAC"/>
            </w:pPr>
            <w:r w:rsidRPr="007E23A1">
              <w:t>-41</w:t>
            </w:r>
          </w:p>
        </w:tc>
        <w:tc>
          <w:tcPr>
            <w:tcW w:w="850" w:type="dxa"/>
            <w:tcBorders>
              <w:top w:val="single" w:sz="6" w:space="0" w:color="auto"/>
              <w:left w:val="single" w:sz="6" w:space="0" w:color="auto"/>
              <w:right w:val="single" w:sz="6" w:space="0" w:color="auto"/>
            </w:tcBorders>
            <w:noWrap/>
          </w:tcPr>
          <w:p w14:paraId="150B473A" w14:textId="77777777" w:rsidR="0012284A" w:rsidRPr="007E23A1" w:rsidRDefault="0012284A" w:rsidP="007C43DB">
            <w:pPr>
              <w:pStyle w:val="TAC"/>
            </w:pPr>
            <w:r w:rsidRPr="007E23A1">
              <w:t>0.3</w:t>
            </w:r>
          </w:p>
        </w:tc>
        <w:tc>
          <w:tcPr>
            <w:tcW w:w="928" w:type="dxa"/>
            <w:tcBorders>
              <w:top w:val="single" w:sz="6" w:space="0" w:color="auto"/>
              <w:left w:val="single" w:sz="6" w:space="0" w:color="auto"/>
              <w:right w:val="single" w:sz="4" w:space="0" w:color="auto"/>
            </w:tcBorders>
            <w:noWrap/>
          </w:tcPr>
          <w:p w14:paraId="6CB842F3" w14:textId="77777777" w:rsidR="0012284A" w:rsidRPr="007E23A1" w:rsidRDefault="0012284A" w:rsidP="007C43DB">
            <w:pPr>
              <w:pStyle w:val="TAC"/>
            </w:pPr>
            <w:r w:rsidRPr="007E23A1">
              <w:t>8</w:t>
            </w:r>
          </w:p>
        </w:tc>
      </w:tr>
      <w:tr w:rsidR="0012284A" w:rsidRPr="007E23A1" w14:paraId="6EEF08DE" w14:textId="77777777" w:rsidTr="007C43DB">
        <w:trPr>
          <w:trHeight w:val="705"/>
          <w:jc w:val="center"/>
        </w:trPr>
        <w:tc>
          <w:tcPr>
            <w:tcW w:w="959" w:type="dxa"/>
            <w:vMerge w:val="restart"/>
            <w:tcBorders>
              <w:left w:val="single" w:sz="4" w:space="0" w:color="auto"/>
              <w:right w:val="single" w:sz="6" w:space="0" w:color="auto"/>
            </w:tcBorders>
          </w:tcPr>
          <w:p w14:paraId="743D5F8D" w14:textId="77777777" w:rsidR="0012284A" w:rsidRPr="007E23A1" w:rsidRDefault="0012284A" w:rsidP="007C43DB">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71878DCB" w14:textId="77777777" w:rsidR="0012284A" w:rsidRPr="007E23A1" w:rsidRDefault="0012284A" w:rsidP="007C43DB">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857A266"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54FE146C"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32624655"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F30EF36"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355DDA3"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602462CC" w14:textId="77777777" w:rsidR="0012284A" w:rsidRPr="007E23A1" w:rsidRDefault="0012284A" w:rsidP="007C43DB">
            <w:pPr>
              <w:pStyle w:val="TAC"/>
            </w:pPr>
          </w:p>
        </w:tc>
      </w:tr>
      <w:tr w:rsidR="0012284A" w:rsidRPr="007E23A1" w14:paraId="589957CB" w14:textId="77777777" w:rsidTr="007C43DB">
        <w:trPr>
          <w:trHeight w:val="225"/>
          <w:jc w:val="center"/>
        </w:trPr>
        <w:tc>
          <w:tcPr>
            <w:tcW w:w="959" w:type="dxa"/>
            <w:vMerge/>
            <w:tcBorders>
              <w:left w:val="single" w:sz="4" w:space="0" w:color="auto"/>
              <w:right w:val="single" w:sz="6" w:space="0" w:color="auto"/>
            </w:tcBorders>
          </w:tcPr>
          <w:p w14:paraId="633427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EBC17A"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96A4921"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84285E"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20D6C86"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8092A5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2AB423F"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0F194C86" w14:textId="77777777" w:rsidR="0012284A" w:rsidRPr="007E23A1" w:rsidRDefault="0012284A" w:rsidP="007C43DB">
            <w:pPr>
              <w:pStyle w:val="TAC"/>
            </w:pPr>
            <w:r w:rsidRPr="007E23A1">
              <w:rPr>
                <w:rFonts w:cs="Arial"/>
                <w:szCs w:val="18"/>
              </w:rPr>
              <w:t>8</w:t>
            </w:r>
          </w:p>
        </w:tc>
      </w:tr>
      <w:tr w:rsidR="0012284A" w:rsidRPr="007E23A1" w14:paraId="3B8931C4" w14:textId="77777777" w:rsidTr="007C43DB">
        <w:trPr>
          <w:trHeight w:val="465"/>
          <w:jc w:val="center"/>
        </w:trPr>
        <w:tc>
          <w:tcPr>
            <w:tcW w:w="959" w:type="dxa"/>
            <w:vMerge w:val="restart"/>
            <w:tcBorders>
              <w:left w:val="single" w:sz="4" w:space="0" w:color="auto"/>
              <w:right w:val="single" w:sz="6" w:space="0" w:color="auto"/>
            </w:tcBorders>
          </w:tcPr>
          <w:p w14:paraId="0DC9D98C"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13AB7853" w14:textId="77777777" w:rsidR="0012284A" w:rsidRPr="007E23A1" w:rsidRDefault="0012284A" w:rsidP="007C43DB">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433BEED"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0305B78"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A31EE7A"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089676AC"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0F534861"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90C64F1" w14:textId="77777777" w:rsidR="0012284A" w:rsidRPr="007E23A1" w:rsidRDefault="0012284A" w:rsidP="007C43DB">
            <w:pPr>
              <w:pStyle w:val="TAC"/>
            </w:pPr>
          </w:p>
        </w:tc>
      </w:tr>
      <w:tr w:rsidR="0012284A" w:rsidRPr="007E23A1" w14:paraId="699A19A7" w14:textId="77777777" w:rsidTr="007C43DB">
        <w:trPr>
          <w:trHeight w:val="225"/>
          <w:jc w:val="center"/>
        </w:trPr>
        <w:tc>
          <w:tcPr>
            <w:tcW w:w="959" w:type="dxa"/>
            <w:vMerge/>
            <w:tcBorders>
              <w:left w:val="single" w:sz="4" w:space="0" w:color="auto"/>
              <w:right w:val="single" w:sz="6" w:space="0" w:color="auto"/>
            </w:tcBorders>
          </w:tcPr>
          <w:p w14:paraId="1946F9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2D41BC8"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E3AAF35"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C605F25"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82ECE95"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76B7F02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098634E9"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7CA88F9B" w14:textId="77777777" w:rsidR="0012284A" w:rsidRPr="007E23A1" w:rsidRDefault="0012284A" w:rsidP="007C43DB">
            <w:pPr>
              <w:pStyle w:val="TAC"/>
            </w:pPr>
            <w:r w:rsidRPr="007E23A1">
              <w:rPr>
                <w:rFonts w:cs="Arial"/>
                <w:szCs w:val="18"/>
              </w:rPr>
              <w:t>8</w:t>
            </w:r>
          </w:p>
        </w:tc>
      </w:tr>
      <w:tr w:rsidR="0012284A" w:rsidRPr="007E23A1" w14:paraId="27E6C7F4" w14:textId="77777777" w:rsidTr="007C43DB">
        <w:trPr>
          <w:trHeight w:val="225"/>
          <w:jc w:val="center"/>
        </w:trPr>
        <w:tc>
          <w:tcPr>
            <w:tcW w:w="959" w:type="dxa"/>
            <w:vMerge w:val="restart"/>
            <w:tcBorders>
              <w:left w:val="single" w:sz="4" w:space="0" w:color="auto"/>
              <w:right w:val="single" w:sz="6" w:space="0" w:color="auto"/>
            </w:tcBorders>
          </w:tcPr>
          <w:p w14:paraId="57D70EAF" w14:textId="77777777" w:rsidR="0012284A" w:rsidRPr="007E23A1" w:rsidRDefault="0012284A" w:rsidP="007C43DB">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05B2271" w14:textId="77777777" w:rsidR="0012284A" w:rsidRPr="007E23A1" w:rsidRDefault="0012284A" w:rsidP="007C43DB">
            <w:pPr>
              <w:pStyle w:val="TAL"/>
              <w:keepNext w:val="0"/>
            </w:pPr>
            <w:r w:rsidRPr="007E23A1">
              <w:t>E-UTRA Band 1, 3</w:t>
            </w:r>
            <w:r w:rsidRPr="007E23A1">
              <w:rPr>
                <w:lang w:eastAsia="zh-CN"/>
              </w:rPr>
              <w:t>, 5</w:t>
            </w:r>
            <w:r w:rsidRPr="007E23A1">
              <w:t>, 8, 28, 39, 40, 41</w:t>
            </w:r>
          </w:p>
          <w:p w14:paraId="73454534" w14:textId="77777777" w:rsidR="0012284A" w:rsidRPr="007E23A1" w:rsidRDefault="0012284A" w:rsidP="007C43DB">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437CDB58"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797C3"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85D0AE" w14:textId="77777777" w:rsidR="0012284A" w:rsidRPr="007E23A1" w:rsidRDefault="0012284A" w:rsidP="007C43DB">
            <w:pPr>
              <w:pStyle w:val="TAC"/>
              <w:rPr>
                <w:rFonts w:cs="Arial"/>
                <w:szCs w:val="18"/>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A38FF0"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5D58CCF"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879187" w14:textId="77777777" w:rsidR="0012284A" w:rsidRPr="007E23A1" w:rsidRDefault="0012284A" w:rsidP="007C43DB">
            <w:pPr>
              <w:pStyle w:val="TAC"/>
              <w:rPr>
                <w:rFonts w:cs="Arial"/>
                <w:szCs w:val="18"/>
              </w:rPr>
            </w:pPr>
            <w:r w:rsidRPr="007E23A1">
              <w:t>5</w:t>
            </w:r>
          </w:p>
        </w:tc>
      </w:tr>
      <w:tr w:rsidR="0012284A" w:rsidRPr="007E23A1" w14:paraId="1C8221E1" w14:textId="77777777" w:rsidTr="007C43DB">
        <w:trPr>
          <w:trHeight w:val="225"/>
          <w:jc w:val="center"/>
        </w:trPr>
        <w:tc>
          <w:tcPr>
            <w:tcW w:w="959" w:type="dxa"/>
            <w:vMerge/>
            <w:tcBorders>
              <w:left w:val="single" w:sz="4" w:space="0" w:color="auto"/>
              <w:right w:val="single" w:sz="6" w:space="0" w:color="auto"/>
            </w:tcBorders>
          </w:tcPr>
          <w:p w14:paraId="5B91A2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0C2276" w14:textId="77777777" w:rsidR="0012284A" w:rsidRPr="007E23A1" w:rsidRDefault="0012284A" w:rsidP="007C43DB">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592F570"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DEAB2C"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597686" w14:textId="77777777" w:rsidR="0012284A" w:rsidRPr="007E23A1" w:rsidRDefault="0012284A" w:rsidP="007C43DB">
            <w:pPr>
              <w:pStyle w:val="TAC"/>
              <w:rPr>
                <w:rFonts w:cs="Arial"/>
                <w:szCs w:val="18"/>
              </w:rPr>
            </w:pPr>
            <w:proofErr w:type="spellStart"/>
            <w:r w:rsidRPr="007E23A1">
              <w:rPr>
                <w:rStyle w:val="TALCar"/>
              </w:rPr>
              <w:t>F</w:t>
            </w:r>
            <w:r w:rsidRPr="007E23A1">
              <w:rPr>
                <w:rStyle w:val="TALCar"/>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124CDB8"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F4F0EC"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CB68D9" w14:textId="77777777" w:rsidR="0012284A" w:rsidRPr="007E23A1" w:rsidRDefault="0012284A" w:rsidP="007C43DB">
            <w:pPr>
              <w:pStyle w:val="TAC"/>
              <w:rPr>
                <w:rFonts w:cs="Arial"/>
                <w:szCs w:val="18"/>
              </w:rPr>
            </w:pPr>
            <w:r w:rsidRPr="007E23A1">
              <w:t>2</w:t>
            </w:r>
          </w:p>
        </w:tc>
      </w:tr>
      <w:tr w:rsidR="0012284A" w:rsidRPr="007E23A1" w14:paraId="6012384F" w14:textId="77777777" w:rsidTr="007C43DB">
        <w:trPr>
          <w:trHeight w:val="225"/>
          <w:jc w:val="center"/>
        </w:trPr>
        <w:tc>
          <w:tcPr>
            <w:tcW w:w="959" w:type="dxa"/>
            <w:vMerge/>
            <w:tcBorders>
              <w:left w:val="single" w:sz="4" w:space="0" w:color="auto"/>
              <w:right w:val="single" w:sz="6" w:space="0" w:color="auto"/>
            </w:tcBorders>
          </w:tcPr>
          <w:p w14:paraId="475A6E6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34B6CEA" w14:textId="77777777" w:rsidR="0012284A" w:rsidRPr="007E23A1" w:rsidRDefault="0012284A" w:rsidP="007C43DB">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9E4FFC" w14:textId="77777777" w:rsidR="0012284A" w:rsidRPr="007E23A1" w:rsidRDefault="0012284A" w:rsidP="007C43DB">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76F3D80"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97583A" w14:textId="77777777" w:rsidR="0012284A" w:rsidRPr="007E23A1" w:rsidRDefault="0012284A" w:rsidP="007C43DB">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208529" w14:textId="77777777" w:rsidR="0012284A" w:rsidRPr="007E23A1" w:rsidRDefault="0012284A" w:rsidP="007C43DB">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A1326F" w14:textId="77777777" w:rsidR="0012284A" w:rsidRPr="007E23A1" w:rsidRDefault="0012284A" w:rsidP="007C43DB">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B18C389" w14:textId="77777777" w:rsidR="0012284A" w:rsidRPr="007E23A1" w:rsidRDefault="0012284A" w:rsidP="007C43DB">
            <w:pPr>
              <w:pStyle w:val="TAC"/>
              <w:rPr>
                <w:rFonts w:cs="Arial"/>
                <w:szCs w:val="18"/>
              </w:rPr>
            </w:pPr>
            <w:r w:rsidRPr="007E23A1">
              <w:t>8</w:t>
            </w:r>
          </w:p>
        </w:tc>
      </w:tr>
      <w:tr w:rsidR="0012284A" w:rsidRPr="007E23A1" w14:paraId="7914C728"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6070ADD" w14:textId="77777777" w:rsidR="0012284A" w:rsidRPr="007E23A1" w:rsidRDefault="0012284A" w:rsidP="007C43DB">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473883CC" w14:textId="77777777" w:rsidR="0012284A" w:rsidRPr="007E23A1" w:rsidRDefault="0012284A" w:rsidP="007C43DB">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5E24F5D6"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4AF7EC95" w14:textId="77777777" w:rsidR="0012284A" w:rsidRPr="007E23A1" w:rsidRDefault="0012284A" w:rsidP="007C43DB">
            <w:pPr>
              <w:pStyle w:val="TAN"/>
            </w:pPr>
            <w:r w:rsidRPr="007E23A1">
              <w:t>NOTE 4:</w:t>
            </w:r>
            <w:r w:rsidRPr="007E23A1">
              <w:tab/>
              <w:t>Void</w:t>
            </w:r>
          </w:p>
          <w:p w14:paraId="243BE1CE" w14:textId="77777777" w:rsidR="0012284A" w:rsidRPr="007E23A1" w:rsidRDefault="0012284A" w:rsidP="007C43DB">
            <w:pPr>
              <w:pStyle w:val="TAN"/>
            </w:pPr>
            <w:r w:rsidRPr="007E23A1">
              <w:t>NOTE 5:</w:t>
            </w:r>
            <w:r w:rsidRPr="007E23A1">
              <w:tab/>
              <w:t>For non-synchronised TDD operation to meet these requirements some restriction will be needed for either the operating band or protected band.</w:t>
            </w:r>
          </w:p>
          <w:p w14:paraId="28524EDD" w14:textId="77777777" w:rsidR="0012284A" w:rsidRPr="007E23A1" w:rsidRDefault="0012284A" w:rsidP="007C43DB">
            <w:pPr>
              <w:pStyle w:val="TAN"/>
            </w:pPr>
            <w:r w:rsidRPr="007E23A1">
              <w:t>NOTE 6:</w:t>
            </w:r>
            <w:r w:rsidRPr="007E23A1">
              <w:tab/>
              <w:t>N/A</w:t>
            </w:r>
          </w:p>
          <w:p w14:paraId="78A84282" w14:textId="77777777" w:rsidR="0012284A" w:rsidRPr="007E23A1" w:rsidRDefault="0012284A" w:rsidP="007C43DB">
            <w:pPr>
              <w:pStyle w:val="TAN"/>
            </w:pPr>
            <w:r w:rsidRPr="007E23A1">
              <w:t>NOTE 7:</w:t>
            </w:r>
            <w:r w:rsidRPr="007E23A1">
              <w:tab/>
              <w:t>Void.</w:t>
            </w:r>
          </w:p>
          <w:p w14:paraId="6A0C6757" w14:textId="77777777" w:rsidR="0012284A" w:rsidRPr="007E23A1" w:rsidRDefault="0012284A" w:rsidP="007C43DB">
            <w:pPr>
              <w:pStyle w:val="TAN"/>
            </w:pPr>
            <w:r w:rsidRPr="007E23A1">
              <w:t>NOTE 8:</w:t>
            </w:r>
            <w:r w:rsidRPr="007E23A1">
              <w:tab/>
              <w:t>Applicable when co-existence with PHS system operating in 1884.5 -1915.7MHz.</w:t>
            </w:r>
          </w:p>
          <w:p w14:paraId="78E56705" w14:textId="77777777" w:rsidR="0012284A" w:rsidRPr="007E23A1" w:rsidRDefault="0012284A" w:rsidP="007C43DB">
            <w:pPr>
              <w:pStyle w:val="TAN"/>
            </w:pPr>
            <w:r w:rsidRPr="007E23A1">
              <w:t>NOTE 9:</w:t>
            </w:r>
            <w:r w:rsidRPr="007E23A1">
              <w:tab/>
              <w:t>Void</w:t>
            </w:r>
          </w:p>
          <w:p w14:paraId="13AE12AC" w14:textId="77777777" w:rsidR="0012284A" w:rsidRPr="007E23A1" w:rsidRDefault="0012284A" w:rsidP="007C43DB">
            <w:pPr>
              <w:pStyle w:val="TAN"/>
            </w:pPr>
            <w:r w:rsidRPr="007E23A1">
              <w:t>NOTE 10:</w:t>
            </w:r>
            <w:r w:rsidRPr="007E23A1">
              <w:tab/>
              <w:t>Void</w:t>
            </w:r>
          </w:p>
          <w:p w14:paraId="180EFAAC" w14:textId="77777777" w:rsidR="0012284A" w:rsidRPr="007E23A1" w:rsidRDefault="0012284A" w:rsidP="007C43DB">
            <w:pPr>
              <w:pStyle w:val="TAN"/>
            </w:pPr>
            <w:r w:rsidRPr="007E23A1">
              <w:t>NOTE 11:</w:t>
            </w:r>
            <w:r w:rsidRPr="007E23A1">
              <w:tab/>
              <w:t>Void</w:t>
            </w:r>
          </w:p>
          <w:p w14:paraId="11B35614" w14:textId="77777777" w:rsidR="0012284A" w:rsidRPr="007E23A1" w:rsidRDefault="0012284A" w:rsidP="007C43DB">
            <w:pPr>
              <w:pStyle w:val="TAN"/>
            </w:pPr>
            <w:r w:rsidRPr="007E23A1">
              <w:t>NOTE 12:</w:t>
            </w:r>
            <w:r w:rsidRPr="007E23A1">
              <w:tab/>
              <w:t>The emissions measurement shall be sufficiently power averaged to ensure a standard deviation &lt; 0.5 dB</w:t>
            </w:r>
          </w:p>
          <w:p w14:paraId="27F9FC95" w14:textId="77777777" w:rsidR="0012284A" w:rsidRPr="007E23A1" w:rsidRDefault="0012284A" w:rsidP="007C43DB">
            <w:pPr>
              <w:pStyle w:val="TAN"/>
            </w:pPr>
            <w:r w:rsidRPr="007E23A1">
              <w:t>NOTE 13:</w:t>
            </w:r>
            <w:r w:rsidRPr="007E23A1">
              <w:tab/>
              <w:t>Void.</w:t>
            </w:r>
          </w:p>
          <w:p w14:paraId="3C5BA643" w14:textId="77777777" w:rsidR="0012284A" w:rsidRPr="007E23A1" w:rsidRDefault="0012284A" w:rsidP="007C43DB">
            <w:pPr>
              <w:pStyle w:val="TAN"/>
            </w:pPr>
            <w:r w:rsidRPr="007E23A1">
              <w:t>NOTE 14:</w:t>
            </w:r>
            <w:r w:rsidRPr="007E23A1">
              <w:tab/>
              <w:t>Void</w:t>
            </w:r>
          </w:p>
          <w:p w14:paraId="230632C8"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3FD6DF59" w14:textId="77777777" w:rsidR="0012284A" w:rsidRPr="007E23A1" w:rsidRDefault="0012284A" w:rsidP="007C43DB">
            <w:pPr>
              <w:pStyle w:val="TAN"/>
            </w:pPr>
            <w:r w:rsidRPr="007E23A1">
              <w:t>NOTE 16:</w:t>
            </w:r>
            <w:r w:rsidRPr="007E23A1">
              <w:tab/>
              <w:t>Void</w:t>
            </w:r>
          </w:p>
          <w:p w14:paraId="3143381E" w14:textId="77777777" w:rsidR="0012284A" w:rsidRPr="007E23A1" w:rsidRDefault="0012284A" w:rsidP="007C43DB">
            <w:pPr>
              <w:pStyle w:val="TAN"/>
            </w:pPr>
            <w:r w:rsidRPr="007E23A1">
              <w:t>NOTE 17:</w:t>
            </w:r>
            <w:r w:rsidRPr="007E23A1">
              <w:tab/>
              <w:t>Void</w:t>
            </w:r>
          </w:p>
          <w:p w14:paraId="7ACCA81E" w14:textId="77777777" w:rsidR="0012284A" w:rsidRPr="007E23A1" w:rsidRDefault="0012284A" w:rsidP="007C43DB">
            <w:pPr>
              <w:pStyle w:val="TAN"/>
            </w:pPr>
            <w:r w:rsidRPr="007E23A1">
              <w:t>NOTE 18:</w:t>
            </w:r>
            <w:r w:rsidRPr="007E23A1">
              <w:tab/>
              <w:t>Void</w:t>
            </w:r>
          </w:p>
          <w:p w14:paraId="185A8335" w14:textId="77777777" w:rsidR="0012284A" w:rsidRPr="007E23A1" w:rsidRDefault="0012284A" w:rsidP="007C43DB">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636848EA" w14:textId="77777777" w:rsidR="0012284A" w:rsidRPr="007E23A1" w:rsidRDefault="0012284A" w:rsidP="007C43DB">
            <w:pPr>
              <w:pStyle w:val="TAN"/>
            </w:pPr>
            <w:r w:rsidRPr="007E23A1">
              <w:t>NOTE 20:</w:t>
            </w:r>
            <w:r w:rsidRPr="007E23A1">
              <w:tab/>
              <w:t>Void</w:t>
            </w:r>
          </w:p>
          <w:p w14:paraId="32C22FD8"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B24E74"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978A1F0" w14:textId="77777777" w:rsidR="0012284A" w:rsidRPr="007E23A1" w:rsidRDefault="0012284A" w:rsidP="007C43DB">
            <w:pPr>
              <w:pStyle w:val="TAN"/>
            </w:pPr>
            <w:r w:rsidRPr="007E23A1">
              <w:t>NOTE 23:</w:t>
            </w:r>
            <w:r w:rsidRPr="007E23A1">
              <w:tab/>
              <w:t>Void.</w:t>
            </w:r>
          </w:p>
          <w:p w14:paraId="23E96050"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B2094BC"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BF6C890"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0579151B" w14:textId="77777777" w:rsidR="0012284A" w:rsidRPr="007E23A1" w:rsidRDefault="0012284A" w:rsidP="007C43DB">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12B69A7" w14:textId="77777777" w:rsidR="0012284A" w:rsidRPr="007E23A1" w:rsidRDefault="0012284A" w:rsidP="007C43DB">
            <w:pPr>
              <w:pStyle w:val="TAN"/>
            </w:pPr>
            <w:r w:rsidRPr="007E23A1">
              <w:t>NOTE 28:</w:t>
            </w:r>
            <w:r w:rsidRPr="007E23A1">
              <w:tab/>
              <w:t>Void</w:t>
            </w:r>
          </w:p>
          <w:p w14:paraId="4980F206" w14:textId="77777777" w:rsidR="0012284A" w:rsidRPr="007E23A1" w:rsidRDefault="0012284A" w:rsidP="007C43DB">
            <w:pPr>
              <w:pStyle w:val="TAN"/>
            </w:pPr>
            <w:r w:rsidRPr="007E23A1">
              <w:t>NOTE 29:</w:t>
            </w:r>
            <w:r w:rsidRPr="007E23A1">
              <w:tab/>
              <w:t>Void</w:t>
            </w:r>
          </w:p>
          <w:p w14:paraId="72D1BF85" w14:textId="77777777" w:rsidR="0012284A" w:rsidRPr="007E23A1" w:rsidRDefault="0012284A" w:rsidP="007C43DB">
            <w:pPr>
              <w:pStyle w:val="TAN"/>
            </w:pPr>
            <w:r w:rsidRPr="007E23A1">
              <w:lastRenderedPageBreak/>
              <w:t>NOTE 30:</w:t>
            </w:r>
            <w:r w:rsidRPr="007E23A1">
              <w:tab/>
              <w:t xml:space="preserve"> Void</w:t>
            </w:r>
          </w:p>
          <w:p w14:paraId="73AD4E5E" w14:textId="77777777" w:rsidR="0012284A" w:rsidRPr="007E23A1" w:rsidRDefault="0012284A" w:rsidP="007C43DB">
            <w:pPr>
              <w:pStyle w:val="TAN"/>
            </w:pPr>
            <w:r w:rsidRPr="007E23A1">
              <w:t>NOTE 31:</w:t>
            </w:r>
            <w:r w:rsidRPr="007E23A1">
              <w:tab/>
              <w:t>Void</w:t>
            </w:r>
          </w:p>
          <w:p w14:paraId="5AA4727E" w14:textId="77777777" w:rsidR="0012284A" w:rsidRPr="007E23A1" w:rsidRDefault="0012284A" w:rsidP="007C43DB">
            <w:pPr>
              <w:pStyle w:val="TAN"/>
            </w:pPr>
            <w:r w:rsidRPr="007E23A1">
              <w:t>NOTE 32:</w:t>
            </w:r>
            <w:r w:rsidRPr="007E23A1">
              <w:tab/>
              <w:t>Void</w:t>
            </w:r>
          </w:p>
          <w:p w14:paraId="71C93FD6" w14:textId="77777777" w:rsidR="0012284A" w:rsidRPr="007E23A1" w:rsidRDefault="0012284A" w:rsidP="007C43DB">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50A2DC71" w14:textId="77777777" w:rsidR="0012284A" w:rsidRPr="007E23A1" w:rsidRDefault="0012284A" w:rsidP="007C43DB">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12EFC3E1"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33A46A3" w14:textId="77777777" w:rsidR="0012284A" w:rsidRPr="007E23A1" w:rsidRDefault="0012284A" w:rsidP="007C43DB">
            <w:pPr>
              <w:pStyle w:val="TAN"/>
            </w:pPr>
            <w:r w:rsidRPr="007E23A1">
              <w:t>NOTE 36:</w:t>
            </w:r>
            <w:r w:rsidRPr="007E23A1">
              <w:tab/>
              <w:t>Void</w:t>
            </w:r>
          </w:p>
          <w:p w14:paraId="3DB4A206" w14:textId="77777777" w:rsidR="0012284A" w:rsidRPr="007E23A1" w:rsidRDefault="0012284A" w:rsidP="007C43DB">
            <w:pPr>
              <w:pStyle w:val="TAN"/>
            </w:pPr>
            <w:r w:rsidRPr="007E23A1">
              <w:t>NOTE 37:</w:t>
            </w:r>
            <w:r w:rsidRPr="007E23A1">
              <w:tab/>
              <w:t>Void</w:t>
            </w:r>
          </w:p>
          <w:p w14:paraId="55B88C9B" w14:textId="77777777" w:rsidR="0012284A" w:rsidRPr="007E23A1" w:rsidRDefault="0012284A" w:rsidP="007C43DB">
            <w:pPr>
              <w:pStyle w:val="TAN"/>
            </w:pPr>
            <w:r w:rsidRPr="007E23A1">
              <w:t>NOTE 38:</w:t>
            </w:r>
            <w:r w:rsidRPr="007E23A1">
              <w:tab/>
              <w:t>Void</w:t>
            </w:r>
          </w:p>
          <w:p w14:paraId="23F6FAA4" w14:textId="77777777" w:rsidR="0012284A" w:rsidRPr="007E23A1" w:rsidRDefault="0012284A" w:rsidP="007C43DB">
            <w:pPr>
              <w:pStyle w:val="TAN"/>
            </w:pPr>
            <w:r w:rsidRPr="007E23A1">
              <w:t>NOTE 39:</w:t>
            </w:r>
            <w:r w:rsidRPr="007E23A1">
              <w:tab/>
              <w:t>Void.</w:t>
            </w:r>
          </w:p>
          <w:p w14:paraId="54FA215F" w14:textId="77777777" w:rsidR="0012284A" w:rsidRPr="007E23A1" w:rsidRDefault="0012284A" w:rsidP="007C43DB">
            <w:pPr>
              <w:pStyle w:val="TAN"/>
            </w:pPr>
            <w:r w:rsidRPr="007E23A1">
              <w:t>NOTE 40: Void</w:t>
            </w:r>
          </w:p>
          <w:p w14:paraId="1ADF1168"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AAB78BA" w14:textId="77777777" w:rsidR="0012284A" w:rsidRPr="007E23A1" w:rsidRDefault="0012284A" w:rsidP="007C43DB">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1F436F62" w14:textId="77777777" w:rsidR="0012284A" w:rsidRPr="007E23A1" w:rsidRDefault="0012284A" w:rsidP="007C43DB">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2D295174" w14:textId="77777777" w:rsidR="0012284A" w:rsidRPr="007E23A1" w:rsidRDefault="0012284A" w:rsidP="0012284A"/>
    <w:p w14:paraId="252695CD" w14:textId="77777777" w:rsidR="0012284A" w:rsidRPr="007E23A1" w:rsidRDefault="0012284A" w:rsidP="0012284A">
      <w:pPr>
        <w:pStyle w:val="NO"/>
      </w:pPr>
      <w:r w:rsidRPr="007E23A1">
        <w:t>NOTE:</w:t>
      </w:r>
      <w:r w:rsidRPr="007E23A1">
        <w:tab/>
        <w:t>To simplify Table 6.5.3.2.3-2, E-UTRA band numbers are listed for bands which are specified only for E-UTRA operation or both E-UTRA and NR operation. NR band numbers are listed for bands which are specified only for NR operation.</w:t>
      </w:r>
    </w:p>
    <w:p w14:paraId="544D97F6" w14:textId="77777777" w:rsidR="0012284A" w:rsidRPr="007E23A1" w:rsidRDefault="0012284A" w:rsidP="0012284A">
      <w:r w:rsidRPr="007E23A1">
        <w:t xml:space="preserve">The normative reference for this requirement is TS 38.101-1 [2] subclause 6.5.3.2. This test </w:t>
      </w:r>
      <w:proofErr w:type="gramStart"/>
      <w:r w:rsidRPr="007E23A1">
        <w:t>use</w:t>
      </w:r>
      <w:proofErr w:type="gramEnd"/>
      <w:r w:rsidRPr="007E23A1">
        <w:t xml:space="preserve"> minimum requirements from many releases of TS 38.101 [2] due to release independence defined in TS 38.307 [23].</w:t>
      </w:r>
    </w:p>
    <w:p w14:paraId="3FCBA4F0" w14:textId="77777777" w:rsidR="0012284A" w:rsidRPr="007E23A1" w:rsidRDefault="0012284A" w:rsidP="0012284A">
      <w:pPr>
        <w:pStyle w:val="H6"/>
      </w:pPr>
      <w:bookmarkStart w:id="39" w:name="_Toc27478186"/>
      <w:bookmarkStart w:id="40" w:name="_Toc36226898"/>
      <w:bookmarkStart w:id="41" w:name="_Toc44324183"/>
      <w:bookmarkStart w:id="42" w:name="_Toc52990377"/>
      <w:bookmarkStart w:id="43" w:name="_Toc60823576"/>
      <w:bookmarkStart w:id="44" w:name="_Toc60825498"/>
      <w:r w:rsidRPr="007E23A1">
        <w:t>6.5.3.2.4</w:t>
      </w:r>
      <w:r w:rsidRPr="007E23A1">
        <w:tab/>
        <w:t>Test description</w:t>
      </w:r>
      <w:bookmarkEnd w:id="39"/>
      <w:bookmarkEnd w:id="40"/>
      <w:bookmarkEnd w:id="41"/>
      <w:bookmarkEnd w:id="42"/>
      <w:bookmarkEnd w:id="43"/>
      <w:bookmarkEnd w:id="44"/>
    </w:p>
    <w:p w14:paraId="02836C99" w14:textId="77777777" w:rsidR="0012284A" w:rsidRPr="007E23A1" w:rsidRDefault="0012284A" w:rsidP="0012284A">
      <w:pPr>
        <w:pStyle w:val="H6"/>
      </w:pPr>
      <w:r w:rsidRPr="007E23A1">
        <w:t>6.5.3.2.4.1</w:t>
      </w:r>
      <w:r w:rsidRPr="007E23A1">
        <w:tab/>
      </w:r>
      <w:r w:rsidRPr="007E23A1">
        <w:rPr>
          <w:snapToGrid w:val="0"/>
        </w:rPr>
        <w:t>Initial conditions</w:t>
      </w:r>
    </w:p>
    <w:p w14:paraId="06E9E228" w14:textId="77777777" w:rsidR="0012284A" w:rsidRPr="007E23A1" w:rsidRDefault="0012284A" w:rsidP="0012284A">
      <w:pPr>
        <w:rPr>
          <w:lang w:eastAsia="ja-JP"/>
        </w:rPr>
      </w:pPr>
      <w:r w:rsidRPr="007E23A1">
        <w:t>Initial conditions are a set of test configurations the UE needs to be tested in and the steps for the SS to take with the UE to reach the correct measurement state.</w:t>
      </w:r>
    </w:p>
    <w:p w14:paraId="5595D154" w14:textId="77777777" w:rsidR="0012284A" w:rsidRPr="007E23A1" w:rsidRDefault="0012284A" w:rsidP="0012284A">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w:t>
      </w:r>
      <w:proofErr w:type="gramStart"/>
      <w:r w:rsidRPr="007E23A1">
        <w:rPr>
          <w:lang w:eastAsia="ja-JP"/>
        </w:rPr>
        <w:t>All of</w:t>
      </w:r>
      <w:proofErr w:type="gramEnd"/>
      <w:r w:rsidRPr="007E23A1">
        <w:rPr>
          <w:lang w:eastAsia="ja-JP"/>
        </w:rPr>
        <w:t xml:space="preserve">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8C9CD36" w14:textId="52F7B054" w:rsidR="001E41F3" w:rsidRDefault="001E41F3">
      <w:pPr>
        <w:rPr>
          <w:noProof/>
        </w:rPr>
      </w:pPr>
    </w:p>
    <w:p w14:paraId="0334574B" w14:textId="0A058462" w:rsidR="00F622E8" w:rsidRDefault="00F622E8">
      <w:pPr>
        <w:rPr>
          <w:noProof/>
        </w:rPr>
      </w:pPr>
    </w:p>
    <w:p w14:paraId="10B4568F" w14:textId="26AD3861" w:rsidR="00F622E8" w:rsidRDefault="00F622E8">
      <w:pPr>
        <w:rPr>
          <w:noProof/>
        </w:rPr>
      </w:pPr>
    </w:p>
    <w:p w14:paraId="5E58A8F1" w14:textId="77777777" w:rsidR="00F622E8" w:rsidRDefault="00F622E8">
      <w:pPr>
        <w:rPr>
          <w:noProof/>
        </w:rPr>
      </w:pP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6A6E2843" w14:textId="77777777" w:rsidR="000A499E" w:rsidRPr="007E23A1" w:rsidRDefault="000A499E" w:rsidP="000A499E">
      <w:pPr>
        <w:pStyle w:val="Heading4"/>
        <w:rPr>
          <w:lang w:eastAsia="zh-CN"/>
        </w:rPr>
      </w:pPr>
      <w:bookmarkStart w:id="45" w:name="_Toc27478222"/>
      <w:bookmarkStart w:id="46" w:name="_Toc36226937"/>
      <w:bookmarkStart w:id="47" w:name="_Toc44324222"/>
      <w:bookmarkStart w:id="48" w:name="_Toc52990416"/>
      <w:bookmarkStart w:id="49" w:name="_Toc60823616"/>
      <w:bookmarkStart w:id="50" w:name="_Toc60825537"/>
      <w:bookmarkStart w:id="51" w:name="_Toc69306302"/>
      <w:bookmarkStart w:id="52" w:name="_Toc69309967"/>
      <w:bookmarkStart w:id="53" w:name="_Toc76020292"/>
      <w:r w:rsidRPr="007E23A1">
        <w:lastRenderedPageBreak/>
        <w:t>6.5</w:t>
      </w:r>
      <w:r w:rsidRPr="007E23A1">
        <w:rPr>
          <w:lang w:eastAsia="zh-CN"/>
        </w:rPr>
        <w:t>A</w:t>
      </w:r>
      <w:r w:rsidRPr="007E23A1">
        <w:t>.3.2</w:t>
      </w:r>
      <w:r w:rsidRPr="007E23A1">
        <w:tab/>
        <w:t>Spurious emission for UE co-existence</w:t>
      </w:r>
      <w:bookmarkEnd w:id="45"/>
      <w:bookmarkEnd w:id="46"/>
      <w:bookmarkEnd w:id="47"/>
      <w:bookmarkEnd w:id="48"/>
      <w:bookmarkEnd w:id="49"/>
      <w:bookmarkEnd w:id="50"/>
      <w:bookmarkEnd w:id="51"/>
      <w:bookmarkEnd w:id="52"/>
      <w:bookmarkEnd w:id="53"/>
    </w:p>
    <w:p w14:paraId="1F0B8D26" w14:textId="77777777" w:rsidR="000A499E" w:rsidRPr="007E23A1" w:rsidRDefault="000A499E" w:rsidP="000A499E">
      <w:pPr>
        <w:pStyle w:val="EditorsNote"/>
      </w:pPr>
      <w:bookmarkStart w:id="54" w:name="_Toc27478223"/>
      <w:bookmarkStart w:id="55" w:name="_Toc36226938"/>
      <w:bookmarkStart w:id="56" w:name="_Toc44324223"/>
      <w:r w:rsidRPr="007E23A1">
        <w:t>Editor’s note</w:t>
      </w:r>
      <w:r w:rsidRPr="007E23A1">
        <w:rPr>
          <w:lang w:eastAsia="zh-CN"/>
        </w:rPr>
        <w:t xml:space="preserve">: </w:t>
      </w:r>
      <w:r w:rsidRPr="007E23A1">
        <w:t xml:space="preserve"> The following aspects are either missing or not yet determined:</w:t>
      </w:r>
    </w:p>
    <w:p w14:paraId="1932B97B" w14:textId="77777777" w:rsidR="000A499E" w:rsidRPr="007E23A1" w:rsidRDefault="000A499E" w:rsidP="000A499E">
      <w:pPr>
        <w:pStyle w:val="EditorsNote"/>
        <w:numPr>
          <w:ilvl w:val="0"/>
          <w:numId w:val="17"/>
        </w:numPr>
        <w:overflowPunct w:val="0"/>
        <w:autoSpaceDE w:val="0"/>
        <w:autoSpaceDN w:val="0"/>
        <w:adjustRightInd w:val="0"/>
      </w:pPr>
      <w:r w:rsidRPr="007E23A1">
        <w:rPr>
          <w:lang w:eastAsia="zh-CN"/>
        </w:rPr>
        <w:t>Extending the coverage of the TCs with intra-band CA scenarios is FFS.</w:t>
      </w:r>
    </w:p>
    <w:p w14:paraId="4A0272E2" w14:textId="77777777" w:rsidR="000A499E" w:rsidRPr="007E23A1" w:rsidRDefault="000A499E" w:rsidP="000A499E">
      <w:pPr>
        <w:pStyle w:val="Heading5"/>
        <w:rPr>
          <w:lang w:eastAsia="zh-CN"/>
        </w:rPr>
      </w:pPr>
      <w:bookmarkStart w:id="57" w:name="_Toc52990417"/>
      <w:bookmarkStart w:id="58" w:name="_Toc60823617"/>
      <w:bookmarkStart w:id="59" w:name="_Toc60825538"/>
      <w:bookmarkStart w:id="60" w:name="_Toc69306303"/>
      <w:bookmarkStart w:id="61" w:name="_Toc69309968"/>
      <w:bookmarkStart w:id="62" w:name="_Toc76020293"/>
      <w:r w:rsidRPr="007E23A1">
        <w:t>6.5</w:t>
      </w:r>
      <w:r w:rsidRPr="007E23A1">
        <w:rPr>
          <w:lang w:eastAsia="zh-CN"/>
        </w:rPr>
        <w:t>A</w:t>
      </w:r>
      <w:r w:rsidRPr="007E23A1">
        <w:t>.3.2.</w:t>
      </w:r>
      <w:r w:rsidRPr="007E23A1">
        <w:rPr>
          <w:lang w:eastAsia="zh-CN"/>
        </w:rPr>
        <w:t>0</w:t>
      </w:r>
      <w:r w:rsidRPr="007E23A1">
        <w:tab/>
        <w:t>Minimum conformance requirements</w:t>
      </w:r>
      <w:bookmarkEnd w:id="54"/>
      <w:bookmarkEnd w:id="55"/>
      <w:bookmarkEnd w:id="56"/>
      <w:bookmarkEnd w:id="57"/>
      <w:bookmarkEnd w:id="58"/>
      <w:bookmarkEnd w:id="59"/>
      <w:bookmarkEnd w:id="60"/>
      <w:bookmarkEnd w:id="61"/>
      <w:bookmarkEnd w:id="62"/>
    </w:p>
    <w:p w14:paraId="5AFE21B7" w14:textId="77777777" w:rsidR="000A499E" w:rsidRPr="007E23A1" w:rsidRDefault="000A499E" w:rsidP="000A499E">
      <w:pPr>
        <w:pStyle w:val="Heading6"/>
        <w:rPr>
          <w:rStyle w:val="Heading6Char2"/>
        </w:rPr>
      </w:pPr>
      <w:bookmarkStart w:id="63" w:name="_Toc21344412"/>
      <w:bookmarkStart w:id="64" w:name="_Toc29801899"/>
      <w:bookmarkStart w:id="65" w:name="_Toc29802323"/>
      <w:bookmarkStart w:id="66" w:name="_Toc29802948"/>
      <w:bookmarkStart w:id="67" w:name="_Toc36107690"/>
      <w:bookmarkStart w:id="68" w:name="_Toc37251464"/>
      <w:bookmarkStart w:id="69" w:name="_Toc45888340"/>
      <w:bookmarkStart w:id="70" w:name="_Toc45888939"/>
      <w:bookmarkStart w:id="71" w:name="_Toc60823618"/>
      <w:bookmarkStart w:id="72" w:name="_Toc60825539"/>
      <w:bookmarkStart w:id="73" w:name="_Toc69306304"/>
      <w:bookmarkStart w:id="74" w:name="_Toc69309969"/>
      <w:bookmarkStart w:id="75" w:name="_Toc76020294"/>
      <w:r w:rsidRPr="007E23A1">
        <w:rPr>
          <w:rStyle w:val="Heading6Char2"/>
        </w:rPr>
        <w:t>6.5A.3.2.0.1</w:t>
      </w:r>
      <w:r w:rsidRPr="007E23A1">
        <w:rPr>
          <w:rStyle w:val="Heading6Char2"/>
        </w:rPr>
        <w:tab/>
      </w:r>
      <w:bookmarkEnd w:id="63"/>
      <w:bookmarkEnd w:id="64"/>
      <w:bookmarkEnd w:id="65"/>
      <w:bookmarkEnd w:id="66"/>
      <w:bookmarkEnd w:id="67"/>
      <w:bookmarkEnd w:id="68"/>
      <w:bookmarkEnd w:id="69"/>
      <w:bookmarkEnd w:id="70"/>
      <w:r w:rsidRPr="007E23A1">
        <w:rPr>
          <w:rStyle w:val="Heading6Char2"/>
        </w:rPr>
        <w:t>Spurious emissions for UE co-existence for intra-band contiguous CA</w:t>
      </w:r>
      <w:bookmarkEnd w:id="71"/>
      <w:bookmarkEnd w:id="72"/>
      <w:bookmarkEnd w:id="73"/>
      <w:bookmarkEnd w:id="74"/>
      <w:bookmarkEnd w:id="75"/>
    </w:p>
    <w:p w14:paraId="62604C9C" w14:textId="77777777" w:rsidR="000A499E" w:rsidRPr="007E23A1" w:rsidRDefault="000A499E" w:rsidP="000A499E">
      <w:r w:rsidRPr="007E23A1">
        <w:t>This clause specifies the requirements for the specified intra-band contiguous carrier aggregation configurations for coexistence with protected bands, the requirements in Table 6.5A.3.2.0.1-1 apply.</w:t>
      </w:r>
    </w:p>
    <w:p w14:paraId="2367E26D" w14:textId="77777777" w:rsidR="000A499E" w:rsidRPr="007E23A1" w:rsidRDefault="000A499E" w:rsidP="000A499E">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663CB2" w14:textId="77777777" w:rsidR="000A499E" w:rsidRPr="007E23A1" w:rsidRDefault="000A499E" w:rsidP="000A499E">
      <w:pPr>
        <w:pStyle w:val="TH"/>
      </w:pPr>
      <w:r w:rsidRPr="007E23A1">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A499E" w:rsidRPr="007E23A1" w14:paraId="472EE851" w14:textId="77777777" w:rsidTr="007C43DB">
        <w:tc>
          <w:tcPr>
            <w:tcW w:w="1508" w:type="dxa"/>
            <w:vMerge w:val="restart"/>
            <w:shd w:val="clear" w:color="auto" w:fill="auto"/>
          </w:tcPr>
          <w:p w14:paraId="64337558" w14:textId="77777777" w:rsidR="000A499E" w:rsidRPr="007E23A1" w:rsidRDefault="000A499E" w:rsidP="007C43DB">
            <w:pPr>
              <w:pStyle w:val="TAH"/>
            </w:pPr>
            <w:r w:rsidRPr="007E23A1">
              <w:t>NR CA combination</w:t>
            </w:r>
          </w:p>
        </w:tc>
        <w:tc>
          <w:tcPr>
            <w:tcW w:w="8268" w:type="dxa"/>
            <w:gridSpan w:val="7"/>
            <w:shd w:val="clear" w:color="auto" w:fill="auto"/>
          </w:tcPr>
          <w:p w14:paraId="25299467" w14:textId="77777777" w:rsidR="000A499E" w:rsidRPr="007E23A1" w:rsidRDefault="000A499E" w:rsidP="007C43DB">
            <w:pPr>
              <w:pStyle w:val="TAH"/>
            </w:pPr>
            <w:r w:rsidRPr="007E23A1">
              <w:t>Spurious emission</w:t>
            </w:r>
          </w:p>
        </w:tc>
      </w:tr>
      <w:tr w:rsidR="000A499E" w:rsidRPr="007E23A1" w14:paraId="5BB39EBB" w14:textId="77777777" w:rsidTr="007C43DB">
        <w:tc>
          <w:tcPr>
            <w:tcW w:w="1508" w:type="dxa"/>
            <w:vMerge/>
            <w:shd w:val="clear" w:color="auto" w:fill="auto"/>
          </w:tcPr>
          <w:p w14:paraId="6D934E67" w14:textId="77777777" w:rsidR="000A499E" w:rsidRPr="007E23A1" w:rsidRDefault="000A499E" w:rsidP="007C43DB">
            <w:pPr>
              <w:pStyle w:val="TAH"/>
            </w:pPr>
          </w:p>
        </w:tc>
        <w:tc>
          <w:tcPr>
            <w:tcW w:w="2620" w:type="dxa"/>
            <w:shd w:val="clear" w:color="auto" w:fill="auto"/>
          </w:tcPr>
          <w:p w14:paraId="4733C399" w14:textId="77777777" w:rsidR="000A499E" w:rsidRPr="007E23A1" w:rsidRDefault="000A499E" w:rsidP="007C43DB">
            <w:pPr>
              <w:pStyle w:val="TAH"/>
            </w:pPr>
            <w:r w:rsidRPr="007E23A1">
              <w:t>Protected Band</w:t>
            </w:r>
          </w:p>
        </w:tc>
        <w:tc>
          <w:tcPr>
            <w:tcW w:w="2560" w:type="dxa"/>
            <w:gridSpan w:val="3"/>
            <w:shd w:val="clear" w:color="auto" w:fill="auto"/>
          </w:tcPr>
          <w:p w14:paraId="27E399ED" w14:textId="77777777" w:rsidR="000A499E" w:rsidRPr="007E23A1" w:rsidRDefault="000A499E" w:rsidP="007C43DB">
            <w:pPr>
              <w:pStyle w:val="TAH"/>
            </w:pPr>
            <w:r w:rsidRPr="007E23A1">
              <w:t>Frequency range (MHz)</w:t>
            </w:r>
          </w:p>
        </w:tc>
        <w:tc>
          <w:tcPr>
            <w:tcW w:w="1077" w:type="dxa"/>
            <w:shd w:val="clear" w:color="auto" w:fill="auto"/>
          </w:tcPr>
          <w:p w14:paraId="6194EEAA" w14:textId="77777777" w:rsidR="000A499E" w:rsidRPr="007E23A1" w:rsidRDefault="000A499E" w:rsidP="007C43DB">
            <w:pPr>
              <w:pStyle w:val="TAH"/>
            </w:pPr>
            <w:r w:rsidRPr="007E23A1">
              <w:t>Maximum Level (dBm)</w:t>
            </w:r>
          </w:p>
        </w:tc>
        <w:tc>
          <w:tcPr>
            <w:tcW w:w="959" w:type="dxa"/>
            <w:shd w:val="clear" w:color="auto" w:fill="auto"/>
          </w:tcPr>
          <w:p w14:paraId="2994DA3C" w14:textId="77777777" w:rsidR="000A499E" w:rsidRPr="007E23A1" w:rsidRDefault="000A499E" w:rsidP="007C43DB">
            <w:pPr>
              <w:pStyle w:val="TAH"/>
            </w:pPr>
            <w:r w:rsidRPr="007E23A1">
              <w:t>MBW (MHz)</w:t>
            </w:r>
          </w:p>
        </w:tc>
        <w:tc>
          <w:tcPr>
            <w:tcW w:w="1052" w:type="dxa"/>
            <w:shd w:val="clear" w:color="auto" w:fill="auto"/>
          </w:tcPr>
          <w:p w14:paraId="4E84E78B" w14:textId="77777777" w:rsidR="000A499E" w:rsidRPr="007E23A1" w:rsidRDefault="000A499E" w:rsidP="007C43DB">
            <w:pPr>
              <w:pStyle w:val="TAH"/>
            </w:pPr>
            <w:r w:rsidRPr="007E23A1">
              <w:t>NOTE</w:t>
            </w:r>
          </w:p>
        </w:tc>
      </w:tr>
      <w:tr w:rsidR="000A499E" w:rsidRPr="007E23A1" w14:paraId="7F5AD98C" w14:textId="77777777" w:rsidTr="007C43DB">
        <w:tc>
          <w:tcPr>
            <w:tcW w:w="1508" w:type="dxa"/>
            <w:vMerge w:val="restart"/>
            <w:shd w:val="clear" w:color="auto" w:fill="auto"/>
            <w:vAlign w:val="center"/>
          </w:tcPr>
          <w:p w14:paraId="14DD409B" w14:textId="77777777" w:rsidR="000A499E" w:rsidRPr="007E23A1" w:rsidRDefault="000A499E" w:rsidP="007C43DB">
            <w:pPr>
              <w:pStyle w:val="TAC"/>
              <w:rPr>
                <w:rFonts w:cs="Arial"/>
                <w:lang w:eastAsia="ja-JP"/>
              </w:rPr>
            </w:pPr>
            <w:r w:rsidRPr="007E23A1">
              <w:rPr>
                <w:szCs w:val="18"/>
              </w:rPr>
              <w:t>CA_n7</w:t>
            </w:r>
          </w:p>
        </w:tc>
        <w:tc>
          <w:tcPr>
            <w:tcW w:w="2620" w:type="dxa"/>
            <w:shd w:val="clear" w:color="auto" w:fill="auto"/>
          </w:tcPr>
          <w:p w14:paraId="07043787" w14:textId="77777777" w:rsidR="000A499E" w:rsidRPr="007E23A1" w:rsidRDefault="000A499E" w:rsidP="007C43DB">
            <w:pPr>
              <w:pStyle w:val="TAL"/>
              <w:keepNext w:val="0"/>
            </w:pPr>
            <w:r w:rsidRPr="007E23A1">
              <w:t>E-UTRA Band 1, 2, 3, 4, 5, 7, 8, 10, 12, 13, 14, 17, 20, 22, 26, 27, 28, 29, 30, 31, 32, 33, 34, 40, 42, 43, 50, 51, 52, 65, 66, 67, 68, 72, 74, 75, 76, 85,</w:t>
            </w:r>
          </w:p>
          <w:p w14:paraId="47D2F8E1" w14:textId="77777777" w:rsidR="000A499E" w:rsidRPr="007E23A1" w:rsidRDefault="000A499E" w:rsidP="007C43DB">
            <w:pPr>
              <w:pStyle w:val="TAL"/>
              <w:rPr>
                <w:rFonts w:cs="Arial"/>
                <w:lang w:eastAsia="zh-CN"/>
              </w:rPr>
            </w:pPr>
            <w:r w:rsidRPr="007E23A1">
              <w:t>NR Band n77, n78</w:t>
            </w:r>
          </w:p>
        </w:tc>
        <w:tc>
          <w:tcPr>
            <w:tcW w:w="972" w:type="dxa"/>
            <w:shd w:val="clear" w:color="auto" w:fill="auto"/>
          </w:tcPr>
          <w:p w14:paraId="03A2AA7B"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1272E2E3"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5C76ECC3"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5965EDEC" w14:textId="77777777" w:rsidR="000A499E" w:rsidRPr="007E23A1" w:rsidRDefault="000A499E" w:rsidP="007C43DB">
            <w:pPr>
              <w:pStyle w:val="TAC"/>
              <w:rPr>
                <w:rFonts w:cs="Arial"/>
                <w:szCs w:val="18"/>
                <w:lang w:eastAsia="zh-CN"/>
              </w:rPr>
            </w:pPr>
            <w:r w:rsidRPr="007E23A1">
              <w:t>-50</w:t>
            </w:r>
          </w:p>
        </w:tc>
        <w:tc>
          <w:tcPr>
            <w:tcW w:w="959" w:type="dxa"/>
            <w:shd w:val="clear" w:color="auto" w:fill="auto"/>
          </w:tcPr>
          <w:p w14:paraId="366564F4"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6ADEC5E5" w14:textId="77777777" w:rsidR="000A499E" w:rsidRPr="007E23A1" w:rsidRDefault="000A499E" w:rsidP="007C43DB">
            <w:pPr>
              <w:pStyle w:val="TAC"/>
            </w:pPr>
          </w:p>
        </w:tc>
      </w:tr>
      <w:tr w:rsidR="000A499E" w:rsidRPr="007E23A1" w14:paraId="331E2A9E" w14:textId="77777777" w:rsidTr="007C43DB">
        <w:tc>
          <w:tcPr>
            <w:tcW w:w="1508" w:type="dxa"/>
            <w:vMerge/>
            <w:shd w:val="clear" w:color="auto" w:fill="auto"/>
          </w:tcPr>
          <w:p w14:paraId="5B58DDB3" w14:textId="77777777" w:rsidR="000A499E" w:rsidRPr="007E23A1" w:rsidRDefault="000A499E" w:rsidP="007C43DB">
            <w:pPr>
              <w:pStyle w:val="TAC"/>
              <w:rPr>
                <w:rFonts w:cs="Arial"/>
                <w:lang w:eastAsia="ja-JP"/>
              </w:rPr>
            </w:pPr>
          </w:p>
        </w:tc>
        <w:tc>
          <w:tcPr>
            <w:tcW w:w="2620" w:type="dxa"/>
            <w:shd w:val="clear" w:color="auto" w:fill="auto"/>
          </w:tcPr>
          <w:p w14:paraId="7B3DF005"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122DE169" w14:textId="77777777" w:rsidR="000A499E" w:rsidRPr="007E23A1" w:rsidRDefault="000A499E" w:rsidP="007C43DB">
            <w:pPr>
              <w:pStyle w:val="TAC"/>
              <w:rPr>
                <w:rFonts w:cs="Arial"/>
                <w:szCs w:val="18"/>
              </w:rPr>
            </w:pPr>
            <w:r w:rsidRPr="007E23A1">
              <w:t xml:space="preserve">2570 </w:t>
            </w:r>
          </w:p>
        </w:tc>
        <w:tc>
          <w:tcPr>
            <w:tcW w:w="591" w:type="dxa"/>
            <w:shd w:val="clear" w:color="auto" w:fill="auto"/>
          </w:tcPr>
          <w:p w14:paraId="052D3AB6"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3332091F" w14:textId="77777777" w:rsidR="000A499E" w:rsidRPr="007E23A1" w:rsidRDefault="000A499E" w:rsidP="007C43DB">
            <w:pPr>
              <w:pStyle w:val="TAC"/>
              <w:rPr>
                <w:rFonts w:cs="Arial"/>
                <w:szCs w:val="18"/>
              </w:rPr>
            </w:pPr>
            <w:r w:rsidRPr="007E23A1">
              <w:t>2575</w:t>
            </w:r>
          </w:p>
        </w:tc>
        <w:tc>
          <w:tcPr>
            <w:tcW w:w="1077" w:type="dxa"/>
            <w:shd w:val="clear" w:color="auto" w:fill="auto"/>
          </w:tcPr>
          <w:p w14:paraId="2194BC29" w14:textId="77777777" w:rsidR="000A499E" w:rsidRPr="007E23A1" w:rsidRDefault="000A499E" w:rsidP="007C43DB">
            <w:pPr>
              <w:pStyle w:val="TAC"/>
              <w:rPr>
                <w:rFonts w:cs="Arial"/>
                <w:szCs w:val="18"/>
                <w:lang w:eastAsia="zh-CN"/>
              </w:rPr>
            </w:pPr>
            <w:r w:rsidRPr="007E23A1">
              <w:t>+1.6</w:t>
            </w:r>
          </w:p>
        </w:tc>
        <w:tc>
          <w:tcPr>
            <w:tcW w:w="959" w:type="dxa"/>
            <w:shd w:val="clear" w:color="auto" w:fill="auto"/>
          </w:tcPr>
          <w:p w14:paraId="620338D3"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30A7DEE1" w14:textId="77777777" w:rsidR="000A499E" w:rsidRPr="007E23A1" w:rsidRDefault="000A499E" w:rsidP="007C43DB">
            <w:pPr>
              <w:pStyle w:val="TAC"/>
            </w:pPr>
            <w:r w:rsidRPr="007E23A1">
              <w:t>1, 2, 3</w:t>
            </w:r>
          </w:p>
        </w:tc>
      </w:tr>
      <w:tr w:rsidR="000A499E" w:rsidRPr="007E23A1" w14:paraId="6CF3D86E" w14:textId="77777777" w:rsidTr="007C43DB">
        <w:tc>
          <w:tcPr>
            <w:tcW w:w="1508" w:type="dxa"/>
            <w:vMerge/>
            <w:shd w:val="clear" w:color="auto" w:fill="auto"/>
          </w:tcPr>
          <w:p w14:paraId="2755B0D0" w14:textId="77777777" w:rsidR="000A499E" w:rsidRPr="007E23A1" w:rsidRDefault="000A499E" w:rsidP="007C43DB">
            <w:pPr>
              <w:pStyle w:val="TAC"/>
              <w:rPr>
                <w:rFonts w:cs="Arial"/>
                <w:lang w:eastAsia="ja-JP"/>
              </w:rPr>
            </w:pPr>
          </w:p>
        </w:tc>
        <w:tc>
          <w:tcPr>
            <w:tcW w:w="2620" w:type="dxa"/>
            <w:shd w:val="clear" w:color="auto" w:fill="auto"/>
          </w:tcPr>
          <w:p w14:paraId="1D6CE4FF"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7599BE69" w14:textId="77777777" w:rsidR="000A499E" w:rsidRPr="007E23A1" w:rsidRDefault="000A499E" w:rsidP="007C43DB">
            <w:pPr>
              <w:pStyle w:val="TAC"/>
              <w:rPr>
                <w:rFonts w:cs="Arial"/>
                <w:szCs w:val="18"/>
              </w:rPr>
            </w:pPr>
            <w:r w:rsidRPr="007E23A1">
              <w:t>2575</w:t>
            </w:r>
          </w:p>
        </w:tc>
        <w:tc>
          <w:tcPr>
            <w:tcW w:w="591" w:type="dxa"/>
            <w:shd w:val="clear" w:color="auto" w:fill="auto"/>
          </w:tcPr>
          <w:p w14:paraId="262AAFB1"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EA2E25B" w14:textId="77777777" w:rsidR="000A499E" w:rsidRPr="007E23A1" w:rsidRDefault="000A499E" w:rsidP="007C43DB">
            <w:pPr>
              <w:pStyle w:val="TAC"/>
              <w:rPr>
                <w:rFonts w:cs="Arial"/>
                <w:szCs w:val="18"/>
              </w:rPr>
            </w:pPr>
            <w:r w:rsidRPr="007E23A1">
              <w:t>2595</w:t>
            </w:r>
          </w:p>
        </w:tc>
        <w:tc>
          <w:tcPr>
            <w:tcW w:w="1077" w:type="dxa"/>
            <w:shd w:val="clear" w:color="auto" w:fill="auto"/>
          </w:tcPr>
          <w:p w14:paraId="59D29AB8" w14:textId="77777777" w:rsidR="000A499E" w:rsidRPr="007E23A1" w:rsidRDefault="000A499E" w:rsidP="007C43DB">
            <w:pPr>
              <w:pStyle w:val="TAC"/>
              <w:rPr>
                <w:rFonts w:cs="Arial"/>
                <w:szCs w:val="18"/>
                <w:lang w:eastAsia="zh-CN"/>
              </w:rPr>
            </w:pPr>
            <w:r w:rsidRPr="007E23A1">
              <w:t>-15.5</w:t>
            </w:r>
          </w:p>
        </w:tc>
        <w:tc>
          <w:tcPr>
            <w:tcW w:w="959" w:type="dxa"/>
            <w:shd w:val="clear" w:color="auto" w:fill="auto"/>
          </w:tcPr>
          <w:p w14:paraId="7F8660A1"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6135EDE2" w14:textId="77777777" w:rsidR="000A499E" w:rsidRPr="007E23A1" w:rsidRDefault="000A499E" w:rsidP="007C43DB">
            <w:pPr>
              <w:pStyle w:val="TAC"/>
            </w:pPr>
            <w:r w:rsidRPr="007E23A1">
              <w:t>1, 2, 3</w:t>
            </w:r>
          </w:p>
        </w:tc>
      </w:tr>
      <w:tr w:rsidR="000A499E" w:rsidRPr="007E23A1" w14:paraId="1550ABD1" w14:textId="77777777" w:rsidTr="007C43DB">
        <w:tc>
          <w:tcPr>
            <w:tcW w:w="1508" w:type="dxa"/>
            <w:vMerge/>
            <w:shd w:val="clear" w:color="auto" w:fill="auto"/>
          </w:tcPr>
          <w:p w14:paraId="61C2F24A" w14:textId="77777777" w:rsidR="000A499E" w:rsidRPr="007E23A1" w:rsidRDefault="000A499E" w:rsidP="007C43DB">
            <w:pPr>
              <w:pStyle w:val="TAC"/>
              <w:rPr>
                <w:rFonts w:cs="Arial"/>
                <w:lang w:eastAsia="ja-JP"/>
              </w:rPr>
            </w:pPr>
          </w:p>
        </w:tc>
        <w:tc>
          <w:tcPr>
            <w:tcW w:w="2620" w:type="dxa"/>
            <w:shd w:val="clear" w:color="auto" w:fill="auto"/>
          </w:tcPr>
          <w:p w14:paraId="0ED5E451"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3EA4AC53" w14:textId="77777777" w:rsidR="000A499E" w:rsidRPr="007E23A1" w:rsidRDefault="000A499E" w:rsidP="007C43DB">
            <w:pPr>
              <w:pStyle w:val="TAC"/>
              <w:rPr>
                <w:rFonts w:cs="Arial"/>
                <w:szCs w:val="18"/>
              </w:rPr>
            </w:pPr>
            <w:r w:rsidRPr="007E23A1">
              <w:t>2595</w:t>
            </w:r>
          </w:p>
        </w:tc>
        <w:tc>
          <w:tcPr>
            <w:tcW w:w="591" w:type="dxa"/>
            <w:shd w:val="clear" w:color="auto" w:fill="auto"/>
          </w:tcPr>
          <w:p w14:paraId="4E73CF22"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BDE232B" w14:textId="77777777" w:rsidR="000A499E" w:rsidRPr="007E23A1" w:rsidRDefault="000A499E" w:rsidP="007C43DB">
            <w:pPr>
              <w:pStyle w:val="TAC"/>
              <w:rPr>
                <w:rFonts w:cs="Arial"/>
                <w:szCs w:val="18"/>
              </w:rPr>
            </w:pPr>
            <w:r w:rsidRPr="007E23A1">
              <w:t>2620</w:t>
            </w:r>
          </w:p>
        </w:tc>
        <w:tc>
          <w:tcPr>
            <w:tcW w:w="1077" w:type="dxa"/>
            <w:shd w:val="clear" w:color="auto" w:fill="auto"/>
          </w:tcPr>
          <w:p w14:paraId="23F7FDF7" w14:textId="77777777" w:rsidR="000A499E" w:rsidRPr="007E23A1" w:rsidRDefault="000A499E" w:rsidP="007C43DB">
            <w:pPr>
              <w:pStyle w:val="TAC"/>
              <w:rPr>
                <w:rFonts w:cs="Arial"/>
                <w:szCs w:val="18"/>
                <w:lang w:eastAsia="zh-CN"/>
              </w:rPr>
            </w:pPr>
            <w:r w:rsidRPr="007E23A1">
              <w:t>-40</w:t>
            </w:r>
          </w:p>
        </w:tc>
        <w:tc>
          <w:tcPr>
            <w:tcW w:w="959" w:type="dxa"/>
            <w:shd w:val="clear" w:color="auto" w:fill="auto"/>
          </w:tcPr>
          <w:p w14:paraId="7BD6C24C"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78E8C814" w14:textId="77777777" w:rsidR="000A499E" w:rsidRPr="007E23A1" w:rsidRDefault="000A499E" w:rsidP="007C43DB">
            <w:pPr>
              <w:pStyle w:val="TAC"/>
            </w:pPr>
            <w:r w:rsidRPr="007E23A1">
              <w:t>1, 2</w:t>
            </w:r>
          </w:p>
        </w:tc>
      </w:tr>
      <w:tr w:rsidR="000A499E" w:rsidRPr="007E23A1" w14:paraId="667299B3" w14:textId="77777777" w:rsidTr="007C43DB">
        <w:tc>
          <w:tcPr>
            <w:tcW w:w="1508" w:type="dxa"/>
            <w:vMerge w:val="restart"/>
            <w:shd w:val="clear" w:color="auto" w:fill="auto"/>
            <w:vAlign w:val="center"/>
          </w:tcPr>
          <w:p w14:paraId="52DC30D7" w14:textId="77777777" w:rsidR="000A499E" w:rsidRPr="007E23A1" w:rsidRDefault="000A499E" w:rsidP="007C43DB">
            <w:pPr>
              <w:pStyle w:val="TAC"/>
              <w:rPr>
                <w:rFonts w:cs="Arial"/>
                <w:lang w:eastAsia="zh-CN"/>
              </w:rPr>
            </w:pPr>
            <w:r w:rsidRPr="007E23A1">
              <w:rPr>
                <w:rFonts w:cs="Arial"/>
                <w:lang w:eastAsia="zh-CN"/>
              </w:rPr>
              <w:t>CA_n41</w:t>
            </w:r>
          </w:p>
        </w:tc>
        <w:tc>
          <w:tcPr>
            <w:tcW w:w="2620" w:type="dxa"/>
            <w:shd w:val="clear" w:color="auto" w:fill="auto"/>
          </w:tcPr>
          <w:p w14:paraId="644A7F9F" w14:textId="77777777" w:rsidR="000A499E" w:rsidRPr="007E23A1" w:rsidRDefault="000A499E" w:rsidP="007C43DB">
            <w:pPr>
              <w:pStyle w:val="TAL"/>
              <w:keepNext w:val="0"/>
            </w:pPr>
            <w:r w:rsidRPr="007E23A1">
              <w:t>E-UTRA Band 1, 2, 3, 4, 5, 8, 10, 12, 13, 14, 17, 24, 25, 26, 27, 28, 29, 30, 34, 39, 42, 44, 45, 48, 50, 51, 52, 65, 66, 70, 71, 73, 74, 85,</w:t>
            </w:r>
          </w:p>
          <w:p w14:paraId="190ED699" w14:textId="77777777" w:rsidR="000A499E" w:rsidRPr="007E23A1" w:rsidRDefault="000A499E" w:rsidP="007C43DB">
            <w:pPr>
              <w:pStyle w:val="TAL"/>
            </w:pPr>
            <w:r w:rsidRPr="007E23A1">
              <w:t>NR Band n77, n78</w:t>
            </w:r>
          </w:p>
        </w:tc>
        <w:tc>
          <w:tcPr>
            <w:tcW w:w="972" w:type="dxa"/>
            <w:shd w:val="clear" w:color="auto" w:fill="auto"/>
          </w:tcPr>
          <w:p w14:paraId="694B6B45"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0D5F1F0B" w14:textId="77777777" w:rsidR="000A499E" w:rsidRPr="007E23A1" w:rsidRDefault="000A499E" w:rsidP="007C43DB">
            <w:pPr>
              <w:pStyle w:val="TAC"/>
              <w:rPr>
                <w:rFonts w:cs="Arial"/>
                <w:szCs w:val="18"/>
              </w:rPr>
            </w:pPr>
            <w:r w:rsidRPr="007E23A1">
              <w:t>-</w:t>
            </w:r>
          </w:p>
        </w:tc>
        <w:tc>
          <w:tcPr>
            <w:tcW w:w="997" w:type="dxa"/>
            <w:shd w:val="clear" w:color="auto" w:fill="auto"/>
          </w:tcPr>
          <w:p w14:paraId="1536AED5"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6DDDDFF1" w14:textId="77777777" w:rsidR="000A499E" w:rsidRPr="007E23A1" w:rsidRDefault="000A499E" w:rsidP="007C43DB">
            <w:pPr>
              <w:pStyle w:val="TAC"/>
              <w:rPr>
                <w:rFonts w:cs="Arial"/>
                <w:szCs w:val="18"/>
              </w:rPr>
            </w:pPr>
            <w:r w:rsidRPr="007E23A1">
              <w:t>-50</w:t>
            </w:r>
          </w:p>
        </w:tc>
        <w:tc>
          <w:tcPr>
            <w:tcW w:w="959" w:type="dxa"/>
            <w:shd w:val="clear" w:color="auto" w:fill="auto"/>
          </w:tcPr>
          <w:p w14:paraId="73E51416" w14:textId="77777777" w:rsidR="000A499E" w:rsidRPr="007E23A1" w:rsidRDefault="000A499E" w:rsidP="007C43DB">
            <w:pPr>
              <w:pStyle w:val="TAC"/>
              <w:rPr>
                <w:rFonts w:cs="Arial"/>
                <w:szCs w:val="18"/>
              </w:rPr>
            </w:pPr>
            <w:r w:rsidRPr="007E23A1">
              <w:t>1</w:t>
            </w:r>
          </w:p>
        </w:tc>
        <w:tc>
          <w:tcPr>
            <w:tcW w:w="1052" w:type="dxa"/>
            <w:shd w:val="clear" w:color="auto" w:fill="auto"/>
          </w:tcPr>
          <w:p w14:paraId="364093CB" w14:textId="77777777" w:rsidR="000A499E" w:rsidRPr="007E23A1" w:rsidRDefault="000A499E" w:rsidP="007C43DB">
            <w:pPr>
              <w:pStyle w:val="TAC"/>
              <w:rPr>
                <w:rFonts w:cs="Arial"/>
                <w:szCs w:val="18"/>
                <w:lang w:eastAsia="zh-TW"/>
              </w:rPr>
            </w:pPr>
          </w:p>
        </w:tc>
      </w:tr>
      <w:tr w:rsidR="000A499E" w:rsidRPr="007E23A1" w14:paraId="45CB397C" w14:textId="77777777" w:rsidTr="007C43DB">
        <w:tc>
          <w:tcPr>
            <w:tcW w:w="1508" w:type="dxa"/>
            <w:vMerge/>
            <w:shd w:val="clear" w:color="auto" w:fill="auto"/>
            <w:vAlign w:val="center"/>
          </w:tcPr>
          <w:p w14:paraId="557F68C1" w14:textId="77777777" w:rsidR="000A499E" w:rsidRPr="007E23A1" w:rsidRDefault="000A499E" w:rsidP="007C43DB">
            <w:pPr>
              <w:pStyle w:val="TAC"/>
              <w:rPr>
                <w:rFonts w:cs="Arial"/>
                <w:lang w:eastAsia="zh-CN"/>
              </w:rPr>
            </w:pPr>
          </w:p>
        </w:tc>
        <w:tc>
          <w:tcPr>
            <w:tcW w:w="2620" w:type="dxa"/>
            <w:shd w:val="clear" w:color="auto" w:fill="auto"/>
          </w:tcPr>
          <w:p w14:paraId="13E29034" w14:textId="77777777" w:rsidR="000A499E" w:rsidRPr="007E23A1" w:rsidRDefault="000A499E" w:rsidP="007C43DB">
            <w:pPr>
              <w:pStyle w:val="TAL"/>
            </w:pPr>
            <w:r w:rsidRPr="007E23A1">
              <w:t>NR Band n79</w:t>
            </w:r>
          </w:p>
        </w:tc>
        <w:tc>
          <w:tcPr>
            <w:tcW w:w="972" w:type="dxa"/>
            <w:shd w:val="clear" w:color="auto" w:fill="auto"/>
          </w:tcPr>
          <w:p w14:paraId="75C2D76E"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4ECF8E2C" w14:textId="77777777" w:rsidR="000A499E" w:rsidRPr="007E23A1" w:rsidRDefault="000A499E" w:rsidP="007C43DB">
            <w:pPr>
              <w:pStyle w:val="TAC"/>
              <w:rPr>
                <w:rFonts w:cs="Arial"/>
                <w:szCs w:val="18"/>
              </w:rPr>
            </w:pPr>
            <w:r w:rsidRPr="007E23A1">
              <w:t>-</w:t>
            </w:r>
          </w:p>
        </w:tc>
        <w:tc>
          <w:tcPr>
            <w:tcW w:w="997" w:type="dxa"/>
            <w:shd w:val="clear" w:color="auto" w:fill="auto"/>
          </w:tcPr>
          <w:p w14:paraId="0B8E0787"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62C37BD7" w14:textId="77777777" w:rsidR="000A499E" w:rsidRPr="007E23A1" w:rsidRDefault="000A499E" w:rsidP="007C43DB">
            <w:pPr>
              <w:pStyle w:val="TAC"/>
              <w:rPr>
                <w:rFonts w:cs="Arial"/>
                <w:szCs w:val="18"/>
              </w:rPr>
            </w:pPr>
            <w:r w:rsidRPr="007E23A1">
              <w:t>-50</w:t>
            </w:r>
          </w:p>
        </w:tc>
        <w:tc>
          <w:tcPr>
            <w:tcW w:w="959" w:type="dxa"/>
            <w:shd w:val="clear" w:color="auto" w:fill="auto"/>
          </w:tcPr>
          <w:p w14:paraId="0072D0FC" w14:textId="77777777" w:rsidR="000A499E" w:rsidRPr="007E23A1" w:rsidRDefault="000A499E" w:rsidP="007C43DB">
            <w:pPr>
              <w:pStyle w:val="TAC"/>
              <w:rPr>
                <w:rFonts w:cs="Arial"/>
                <w:szCs w:val="18"/>
              </w:rPr>
            </w:pPr>
            <w:r w:rsidRPr="007E23A1">
              <w:t>1</w:t>
            </w:r>
          </w:p>
        </w:tc>
        <w:tc>
          <w:tcPr>
            <w:tcW w:w="1052" w:type="dxa"/>
            <w:shd w:val="clear" w:color="auto" w:fill="auto"/>
          </w:tcPr>
          <w:p w14:paraId="4FC7F9E9" w14:textId="1819387E" w:rsidR="000A499E" w:rsidRPr="007E23A1" w:rsidRDefault="006E6779" w:rsidP="007C43DB">
            <w:pPr>
              <w:pStyle w:val="TAC"/>
              <w:rPr>
                <w:rFonts w:cs="Arial"/>
                <w:szCs w:val="18"/>
                <w:lang w:eastAsia="zh-TW"/>
              </w:rPr>
            </w:pPr>
            <w:ins w:id="76" w:author="Omar Farooq" w:date="2021-07-06T18:42:00Z">
              <w:r>
                <w:t>2,</w:t>
              </w:r>
            </w:ins>
            <w:ins w:id="77" w:author="Omar Farooq" w:date="2021-07-06T18:43:00Z">
              <w:r>
                <w:t xml:space="preserve"> </w:t>
              </w:r>
            </w:ins>
            <w:r w:rsidR="000A499E" w:rsidRPr="007E23A1">
              <w:t>4</w:t>
            </w:r>
          </w:p>
        </w:tc>
      </w:tr>
      <w:tr w:rsidR="000A499E" w:rsidRPr="007E23A1" w14:paraId="75C06003" w14:textId="77777777" w:rsidTr="007C43DB">
        <w:tc>
          <w:tcPr>
            <w:tcW w:w="1508" w:type="dxa"/>
            <w:vMerge/>
            <w:shd w:val="clear" w:color="auto" w:fill="auto"/>
            <w:vAlign w:val="center"/>
          </w:tcPr>
          <w:p w14:paraId="2069272F" w14:textId="77777777" w:rsidR="000A499E" w:rsidRPr="007E23A1" w:rsidRDefault="000A499E" w:rsidP="007C43DB">
            <w:pPr>
              <w:pStyle w:val="TAC"/>
              <w:rPr>
                <w:rFonts w:cs="Arial"/>
                <w:lang w:eastAsia="zh-CN"/>
              </w:rPr>
            </w:pPr>
          </w:p>
        </w:tc>
        <w:tc>
          <w:tcPr>
            <w:tcW w:w="2620" w:type="dxa"/>
            <w:shd w:val="clear" w:color="auto" w:fill="auto"/>
          </w:tcPr>
          <w:p w14:paraId="7D110771" w14:textId="77777777" w:rsidR="000A499E" w:rsidRPr="007E23A1" w:rsidRDefault="000A499E" w:rsidP="007C43DB">
            <w:pPr>
              <w:pStyle w:val="TAL"/>
            </w:pPr>
            <w:r w:rsidRPr="007E23A1">
              <w:t>E-UTRA Band 9, 11, 18, 19, 21</w:t>
            </w:r>
          </w:p>
        </w:tc>
        <w:tc>
          <w:tcPr>
            <w:tcW w:w="972" w:type="dxa"/>
            <w:shd w:val="clear" w:color="auto" w:fill="auto"/>
          </w:tcPr>
          <w:p w14:paraId="1157844C"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657B1007" w14:textId="77777777" w:rsidR="000A499E" w:rsidRPr="007E23A1" w:rsidRDefault="000A499E" w:rsidP="007C43DB">
            <w:pPr>
              <w:pStyle w:val="TAC"/>
              <w:rPr>
                <w:rFonts w:cs="Arial"/>
                <w:szCs w:val="18"/>
              </w:rPr>
            </w:pPr>
            <w:r w:rsidRPr="007E23A1">
              <w:t>-</w:t>
            </w:r>
          </w:p>
        </w:tc>
        <w:tc>
          <w:tcPr>
            <w:tcW w:w="997" w:type="dxa"/>
            <w:shd w:val="clear" w:color="auto" w:fill="auto"/>
          </w:tcPr>
          <w:p w14:paraId="3D22D421"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7C30CBED" w14:textId="77777777" w:rsidR="000A499E" w:rsidRPr="007E23A1" w:rsidRDefault="000A499E" w:rsidP="007C43DB">
            <w:pPr>
              <w:pStyle w:val="TAC"/>
              <w:rPr>
                <w:rFonts w:cs="Arial"/>
                <w:szCs w:val="18"/>
              </w:rPr>
            </w:pPr>
            <w:r w:rsidRPr="007E23A1">
              <w:t>-50</w:t>
            </w:r>
          </w:p>
        </w:tc>
        <w:tc>
          <w:tcPr>
            <w:tcW w:w="959" w:type="dxa"/>
            <w:shd w:val="clear" w:color="auto" w:fill="auto"/>
          </w:tcPr>
          <w:p w14:paraId="770C5069" w14:textId="77777777" w:rsidR="000A499E" w:rsidRPr="007E23A1" w:rsidRDefault="000A499E" w:rsidP="007C43DB">
            <w:pPr>
              <w:pStyle w:val="TAC"/>
              <w:rPr>
                <w:rFonts w:cs="Arial"/>
                <w:szCs w:val="18"/>
              </w:rPr>
            </w:pPr>
            <w:r w:rsidRPr="007E23A1">
              <w:t>1</w:t>
            </w:r>
          </w:p>
        </w:tc>
        <w:tc>
          <w:tcPr>
            <w:tcW w:w="1052" w:type="dxa"/>
            <w:shd w:val="clear" w:color="auto" w:fill="auto"/>
          </w:tcPr>
          <w:p w14:paraId="2E75BC2A" w14:textId="77777777" w:rsidR="000A499E" w:rsidRPr="007E23A1" w:rsidRDefault="000A499E" w:rsidP="007C43DB">
            <w:pPr>
              <w:pStyle w:val="TAC"/>
              <w:rPr>
                <w:rFonts w:cs="Arial"/>
                <w:szCs w:val="18"/>
                <w:lang w:eastAsia="zh-TW"/>
              </w:rPr>
            </w:pPr>
            <w:r w:rsidRPr="007E23A1">
              <w:t>6</w:t>
            </w:r>
          </w:p>
        </w:tc>
      </w:tr>
      <w:tr w:rsidR="000A499E" w:rsidRPr="007E23A1" w14:paraId="5EC3123A" w14:textId="77777777" w:rsidTr="007C43DB">
        <w:tc>
          <w:tcPr>
            <w:tcW w:w="1508" w:type="dxa"/>
            <w:vMerge/>
            <w:shd w:val="clear" w:color="auto" w:fill="auto"/>
            <w:vAlign w:val="center"/>
          </w:tcPr>
          <w:p w14:paraId="70303B3D" w14:textId="77777777" w:rsidR="000A499E" w:rsidRPr="007E23A1" w:rsidRDefault="000A499E" w:rsidP="007C43DB">
            <w:pPr>
              <w:pStyle w:val="TAC"/>
              <w:rPr>
                <w:rFonts w:cs="Arial"/>
                <w:lang w:eastAsia="zh-CN"/>
              </w:rPr>
            </w:pPr>
          </w:p>
        </w:tc>
        <w:tc>
          <w:tcPr>
            <w:tcW w:w="2620" w:type="dxa"/>
            <w:shd w:val="clear" w:color="auto" w:fill="auto"/>
          </w:tcPr>
          <w:p w14:paraId="055D7F96" w14:textId="77777777" w:rsidR="000A499E" w:rsidRPr="007E23A1" w:rsidRDefault="000A499E" w:rsidP="007C43DB">
            <w:pPr>
              <w:pStyle w:val="TAL"/>
            </w:pPr>
            <w:r w:rsidRPr="007E23A1">
              <w:t>Frequency range</w:t>
            </w:r>
          </w:p>
        </w:tc>
        <w:tc>
          <w:tcPr>
            <w:tcW w:w="972" w:type="dxa"/>
            <w:shd w:val="clear" w:color="auto" w:fill="auto"/>
          </w:tcPr>
          <w:p w14:paraId="6EF44AAC"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E196A1" w14:textId="77777777" w:rsidR="000A499E" w:rsidRPr="007E23A1" w:rsidRDefault="000A499E" w:rsidP="007C43DB">
            <w:pPr>
              <w:pStyle w:val="TAC"/>
              <w:rPr>
                <w:rFonts w:cs="Arial"/>
                <w:szCs w:val="18"/>
              </w:rPr>
            </w:pPr>
          </w:p>
        </w:tc>
        <w:tc>
          <w:tcPr>
            <w:tcW w:w="997" w:type="dxa"/>
            <w:shd w:val="clear" w:color="auto" w:fill="auto"/>
          </w:tcPr>
          <w:p w14:paraId="655C78ED"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97FF28" w14:textId="77777777" w:rsidR="000A499E" w:rsidRPr="007E23A1" w:rsidRDefault="000A499E" w:rsidP="007C43DB">
            <w:pPr>
              <w:pStyle w:val="TAC"/>
              <w:rPr>
                <w:rFonts w:cs="Arial"/>
                <w:szCs w:val="18"/>
              </w:rPr>
            </w:pPr>
            <w:r w:rsidRPr="007E23A1">
              <w:t>-41</w:t>
            </w:r>
          </w:p>
        </w:tc>
        <w:tc>
          <w:tcPr>
            <w:tcW w:w="959" w:type="dxa"/>
            <w:shd w:val="clear" w:color="auto" w:fill="auto"/>
          </w:tcPr>
          <w:p w14:paraId="0D2459F5" w14:textId="77777777" w:rsidR="000A499E" w:rsidRPr="007E23A1" w:rsidRDefault="000A499E" w:rsidP="007C43DB">
            <w:pPr>
              <w:pStyle w:val="TAC"/>
              <w:rPr>
                <w:rFonts w:cs="Arial"/>
                <w:szCs w:val="18"/>
              </w:rPr>
            </w:pPr>
            <w:r w:rsidRPr="007E23A1">
              <w:t>0.3</w:t>
            </w:r>
          </w:p>
        </w:tc>
        <w:tc>
          <w:tcPr>
            <w:tcW w:w="1052" w:type="dxa"/>
            <w:shd w:val="clear" w:color="auto" w:fill="auto"/>
          </w:tcPr>
          <w:p w14:paraId="469BB6DD" w14:textId="77777777" w:rsidR="000A499E" w:rsidRPr="007E23A1" w:rsidRDefault="000A499E" w:rsidP="007C43DB">
            <w:pPr>
              <w:pStyle w:val="TAC"/>
              <w:rPr>
                <w:rFonts w:cs="Arial"/>
                <w:szCs w:val="18"/>
                <w:lang w:eastAsia="zh-TW"/>
              </w:rPr>
            </w:pPr>
            <w:r w:rsidRPr="007E23A1">
              <w:t>5, 6</w:t>
            </w:r>
          </w:p>
        </w:tc>
      </w:tr>
      <w:tr w:rsidR="000A499E" w:rsidRPr="007E23A1" w14:paraId="6EB89CA3" w14:textId="77777777" w:rsidTr="007C43DB">
        <w:tc>
          <w:tcPr>
            <w:tcW w:w="1508" w:type="dxa"/>
            <w:shd w:val="clear" w:color="auto" w:fill="auto"/>
            <w:vAlign w:val="center"/>
          </w:tcPr>
          <w:p w14:paraId="7C9F2205" w14:textId="77777777" w:rsidR="000A499E" w:rsidRPr="007E23A1" w:rsidRDefault="000A499E" w:rsidP="007C43DB">
            <w:pPr>
              <w:pStyle w:val="TAC"/>
              <w:rPr>
                <w:rFonts w:cs="Arial"/>
                <w:lang w:eastAsia="zh-CN"/>
              </w:rPr>
            </w:pPr>
            <w:r w:rsidRPr="007E23A1">
              <w:rPr>
                <w:rFonts w:cs="Arial"/>
                <w:lang w:eastAsia="zh-CN"/>
              </w:rPr>
              <w:t>CA_n48</w:t>
            </w:r>
          </w:p>
        </w:tc>
        <w:tc>
          <w:tcPr>
            <w:tcW w:w="2620" w:type="dxa"/>
            <w:shd w:val="clear" w:color="auto" w:fill="auto"/>
          </w:tcPr>
          <w:p w14:paraId="7FE909AE" w14:textId="77777777" w:rsidR="000A499E" w:rsidRPr="007E23A1" w:rsidRDefault="000A499E" w:rsidP="007C43DB">
            <w:pPr>
              <w:pStyle w:val="TAL"/>
            </w:pPr>
            <w:r w:rsidRPr="007E23A1">
              <w:t>E-UTRA Band 2, 4, 5, 12, 13, 14, 17, 24, 25, 26, 29, 30, 41, 50, 51, 66, 70, 71, 74, 85</w:t>
            </w:r>
            <w:r w:rsidRPr="007E23A1">
              <w:rPr>
                <w:sz w:val="16"/>
                <w:szCs w:val="16"/>
              </w:rPr>
              <w:t xml:space="preserve"> </w:t>
            </w:r>
          </w:p>
        </w:tc>
        <w:tc>
          <w:tcPr>
            <w:tcW w:w="972" w:type="dxa"/>
            <w:shd w:val="clear" w:color="auto" w:fill="auto"/>
          </w:tcPr>
          <w:p w14:paraId="2A255FC2"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76D75F94" w14:textId="77777777" w:rsidR="000A499E" w:rsidRPr="007E23A1" w:rsidRDefault="000A499E" w:rsidP="007C43DB">
            <w:pPr>
              <w:pStyle w:val="TAC"/>
              <w:rPr>
                <w:rFonts w:cs="Arial"/>
                <w:szCs w:val="18"/>
              </w:rPr>
            </w:pPr>
            <w:r w:rsidRPr="007E23A1">
              <w:t>-</w:t>
            </w:r>
          </w:p>
        </w:tc>
        <w:tc>
          <w:tcPr>
            <w:tcW w:w="997" w:type="dxa"/>
            <w:shd w:val="clear" w:color="auto" w:fill="auto"/>
          </w:tcPr>
          <w:p w14:paraId="3F7AA342" w14:textId="77777777" w:rsidR="000A499E" w:rsidRPr="007E23A1" w:rsidRDefault="000A499E" w:rsidP="007C43DB">
            <w:pPr>
              <w:pStyle w:val="TAC"/>
              <w:rPr>
                <w:rFonts w:cs="Arial"/>
                <w:szCs w:val="18"/>
              </w:rPr>
            </w:pPr>
            <w:proofErr w:type="spellStart"/>
            <w:r w:rsidRPr="007E23A1">
              <w:rPr>
                <w:rStyle w:val="TALCar"/>
              </w:rPr>
              <w:t>F</w:t>
            </w:r>
            <w:r w:rsidRPr="007E23A1">
              <w:rPr>
                <w:rStyle w:val="TALCar"/>
                <w:vertAlign w:val="subscript"/>
              </w:rPr>
              <w:t>DL_high</w:t>
            </w:r>
            <w:proofErr w:type="spellEnd"/>
          </w:p>
        </w:tc>
        <w:tc>
          <w:tcPr>
            <w:tcW w:w="1077" w:type="dxa"/>
            <w:shd w:val="clear" w:color="auto" w:fill="auto"/>
          </w:tcPr>
          <w:p w14:paraId="5ED5E36E" w14:textId="77777777" w:rsidR="000A499E" w:rsidRPr="007E23A1" w:rsidRDefault="000A499E" w:rsidP="007C43DB">
            <w:pPr>
              <w:pStyle w:val="TAC"/>
              <w:rPr>
                <w:rFonts w:cs="Arial"/>
                <w:szCs w:val="18"/>
              </w:rPr>
            </w:pPr>
            <w:r w:rsidRPr="007E23A1">
              <w:t>-50</w:t>
            </w:r>
          </w:p>
        </w:tc>
        <w:tc>
          <w:tcPr>
            <w:tcW w:w="959" w:type="dxa"/>
            <w:shd w:val="clear" w:color="auto" w:fill="auto"/>
          </w:tcPr>
          <w:p w14:paraId="4E82E59A" w14:textId="77777777" w:rsidR="000A499E" w:rsidRPr="007E23A1" w:rsidRDefault="000A499E" w:rsidP="007C43DB">
            <w:pPr>
              <w:pStyle w:val="TAC"/>
              <w:rPr>
                <w:rFonts w:cs="Arial"/>
                <w:szCs w:val="18"/>
              </w:rPr>
            </w:pPr>
            <w:r w:rsidRPr="007E23A1">
              <w:t>1</w:t>
            </w:r>
          </w:p>
        </w:tc>
        <w:tc>
          <w:tcPr>
            <w:tcW w:w="1052" w:type="dxa"/>
            <w:shd w:val="clear" w:color="auto" w:fill="auto"/>
          </w:tcPr>
          <w:p w14:paraId="0EAF1B57" w14:textId="77777777" w:rsidR="000A499E" w:rsidRPr="007E23A1" w:rsidRDefault="000A499E" w:rsidP="007C43DB">
            <w:pPr>
              <w:pStyle w:val="TAC"/>
              <w:rPr>
                <w:rFonts w:cs="Arial"/>
                <w:szCs w:val="18"/>
                <w:lang w:eastAsia="zh-TW"/>
              </w:rPr>
            </w:pPr>
          </w:p>
        </w:tc>
      </w:tr>
      <w:tr w:rsidR="000A499E" w:rsidRPr="007E23A1" w14:paraId="4B10F661" w14:textId="77777777" w:rsidTr="007C43DB">
        <w:tc>
          <w:tcPr>
            <w:tcW w:w="1508" w:type="dxa"/>
            <w:vMerge w:val="restart"/>
            <w:shd w:val="clear" w:color="auto" w:fill="auto"/>
            <w:vAlign w:val="center"/>
          </w:tcPr>
          <w:p w14:paraId="3B5E16B8" w14:textId="77777777" w:rsidR="000A499E" w:rsidRPr="007E23A1" w:rsidRDefault="000A499E" w:rsidP="007C43DB">
            <w:pPr>
              <w:pStyle w:val="TAC"/>
              <w:rPr>
                <w:rFonts w:cs="Arial"/>
                <w:lang w:eastAsia="zh-CN"/>
              </w:rPr>
            </w:pPr>
            <w:r w:rsidRPr="007E23A1">
              <w:rPr>
                <w:rFonts w:cs="Arial"/>
                <w:lang w:eastAsia="zh-CN"/>
              </w:rPr>
              <w:t>CA_n77</w:t>
            </w:r>
          </w:p>
        </w:tc>
        <w:tc>
          <w:tcPr>
            <w:tcW w:w="2620" w:type="dxa"/>
            <w:shd w:val="clear" w:color="auto" w:fill="auto"/>
          </w:tcPr>
          <w:p w14:paraId="239A7447"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776B7CB0"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719B7547" w14:textId="77777777" w:rsidR="000A499E" w:rsidRPr="007E23A1" w:rsidRDefault="000A499E" w:rsidP="007C43DB">
            <w:pPr>
              <w:pStyle w:val="TAC"/>
              <w:rPr>
                <w:rFonts w:cs="Arial"/>
                <w:szCs w:val="18"/>
              </w:rPr>
            </w:pPr>
            <w:r w:rsidRPr="007E23A1">
              <w:t>-</w:t>
            </w:r>
          </w:p>
        </w:tc>
        <w:tc>
          <w:tcPr>
            <w:tcW w:w="997" w:type="dxa"/>
            <w:shd w:val="clear" w:color="auto" w:fill="auto"/>
          </w:tcPr>
          <w:p w14:paraId="73EF230B"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38205FBF" w14:textId="77777777" w:rsidR="000A499E" w:rsidRPr="007E23A1" w:rsidRDefault="000A499E" w:rsidP="007C43DB">
            <w:pPr>
              <w:pStyle w:val="TAC"/>
              <w:rPr>
                <w:rFonts w:cs="Arial"/>
                <w:szCs w:val="18"/>
              </w:rPr>
            </w:pPr>
            <w:r w:rsidRPr="007E23A1">
              <w:t>-50</w:t>
            </w:r>
          </w:p>
        </w:tc>
        <w:tc>
          <w:tcPr>
            <w:tcW w:w="959" w:type="dxa"/>
            <w:shd w:val="clear" w:color="auto" w:fill="auto"/>
          </w:tcPr>
          <w:p w14:paraId="4D05FAE0" w14:textId="77777777" w:rsidR="000A499E" w:rsidRPr="007E23A1" w:rsidRDefault="000A499E" w:rsidP="007C43DB">
            <w:pPr>
              <w:pStyle w:val="TAC"/>
              <w:rPr>
                <w:rFonts w:cs="Arial"/>
                <w:szCs w:val="18"/>
              </w:rPr>
            </w:pPr>
            <w:r w:rsidRPr="007E23A1">
              <w:t>1</w:t>
            </w:r>
          </w:p>
        </w:tc>
        <w:tc>
          <w:tcPr>
            <w:tcW w:w="1052" w:type="dxa"/>
            <w:shd w:val="clear" w:color="auto" w:fill="auto"/>
          </w:tcPr>
          <w:p w14:paraId="79765111" w14:textId="77777777" w:rsidR="000A499E" w:rsidRPr="007E23A1" w:rsidRDefault="000A499E" w:rsidP="007C43DB">
            <w:pPr>
              <w:pStyle w:val="TAC"/>
              <w:rPr>
                <w:rFonts w:cs="Arial"/>
                <w:szCs w:val="18"/>
                <w:lang w:eastAsia="zh-TW"/>
              </w:rPr>
            </w:pPr>
          </w:p>
        </w:tc>
      </w:tr>
      <w:tr w:rsidR="000A499E" w:rsidRPr="007E23A1" w14:paraId="4069A3D2" w14:textId="77777777" w:rsidTr="007C43DB">
        <w:tc>
          <w:tcPr>
            <w:tcW w:w="1508" w:type="dxa"/>
            <w:vMerge/>
            <w:shd w:val="clear" w:color="auto" w:fill="auto"/>
            <w:vAlign w:val="center"/>
          </w:tcPr>
          <w:p w14:paraId="64C8D528" w14:textId="77777777" w:rsidR="000A499E" w:rsidRPr="007E23A1" w:rsidRDefault="000A499E" w:rsidP="007C43DB">
            <w:pPr>
              <w:pStyle w:val="TAC"/>
              <w:rPr>
                <w:rFonts w:cs="Arial"/>
                <w:lang w:eastAsia="zh-CN"/>
              </w:rPr>
            </w:pPr>
          </w:p>
        </w:tc>
        <w:tc>
          <w:tcPr>
            <w:tcW w:w="2620" w:type="dxa"/>
            <w:shd w:val="clear" w:color="auto" w:fill="auto"/>
          </w:tcPr>
          <w:p w14:paraId="07A64B48" w14:textId="77777777" w:rsidR="000A499E" w:rsidRPr="007E23A1" w:rsidRDefault="000A499E" w:rsidP="007C43DB">
            <w:pPr>
              <w:pStyle w:val="TAL"/>
            </w:pPr>
            <w:r w:rsidRPr="007E23A1">
              <w:t>Frequency range</w:t>
            </w:r>
          </w:p>
        </w:tc>
        <w:tc>
          <w:tcPr>
            <w:tcW w:w="972" w:type="dxa"/>
            <w:shd w:val="clear" w:color="auto" w:fill="auto"/>
          </w:tcPr>
          <w:p w14:paraId="11A2C447"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509755" w14:textId="77777777" w:rsidR="000A499E" w:rsidRPr="007E23A1" w:rsidRDefault="000A499E" w:rsidP="007C43DB">
            <w:pPr>
              <w:pStyle w:val="TAC"/>
              <w:rPr>
                <w:rFonts w:cs="Arial"/>
                <w:szCs w:val="18"/>
              </w:rPr>
            </w:pPr>
            <w:r w:rsidRPr="007E23A1">
              <w:t>-</w:t>
            </w:r>
          </w:p>
        </w:tc>
        <w:tc>
          <w:tcPr>
            <w:tcW w:w="997" w:type="dxa"/>
            <w:shd w:val="clear" w:color="auto" w:fill="auto"/>
          </w:tcPr>
          <w:p w14:paraId="2ACA72EB" w14:textId="77777777" w:rsidR="000A499E" w:rsidRPr="007E23A1" w:rsidRDefault="000A499E" w:rsidP="007C43DB">
            <w:pPr>
              <w:pStyle w:val="TAC"/>
              <w:rPr>
                <w:rFonts w:cs="Arial"/>
                <w:szCs w:val="18"/>
              </w:rPr>
            </w:pPr>
            <w:r w:rsidRPr="007E23A1">
              <w:t>1915.7</w:t>
            </w:r>
          </w:p>
        </w:tc>
        <w:tc>
          <w:tcPr>
            <w:tcW w:w="1077" w:type="dxa"/>
            <w:shd w:val="clear" w:color="auto" w:fill="auto"/>
          </w:tcPr>
          <w:p w14:paraId="33A76F73" w14:textId="77777777" w:rsidR="000A499E" w:rsidRPr="007E23A1" w:rsidRDefault="000A499E" w:rsidP="007C43DB">
            <w:pPr>
              <w:pStyle w:val="TAC"/>
              <w:rPr>
                <w:rFonts w:cs="Arial"/>
                <w:szCs w:val="18"/>
              </w:rPr>
            </w:pPr>
            <w:r w:rsidRPr="007E23A1">
              <w:t>-41</w:t>
            </w:r>
          </w:p>
        </w:tc>
        <w:tc>
          <w:tcPr>
            <w:tcW w:w="959" w:type="dxa"/>
            <w:shd w:val="clear" w:color="auto" w:fill="auto"/>
          </w:tcPr>
          <w:p w14:paraId="396B4C98" w14:textId="77777777" w:rsidR="000A499E" w:rsidRPr="007E23A1" w:rsidRDefault="000A499E" w:rsidP="007C43DB">
            <w:pPr>
              <w:pStyle w:val="TAC"/>
              <w:rPr>
                <w:rFonts w:cs="Arial"/>
                <w:szCs w:val="18"/>
              </w:rPr>
            </w:pPr>
            <w:r w:rsidRPr="007E23A1">
              <w:t>0.3</w:t>
            </w:r>
          </w:p>
        </w:tc>
        <w:tc>
          <w:tcPr>
            <w:tcW w:w="1052" w:type="dxa"/>
            <w:shd w:val="clear" w:color="auto" w:fill="auto"/>
          </w:tcPr>
          <w:p w14:paraId="64663770" w14:textId="77777777" w:rsidR="000A499E" w:rsidRPr="007E23A1" w:rsidRDefault="000A499E" w:rsidP="007C43DB">
            <w:pPr>
              <w:pStyle w:val="TAC"/>
              <w:rPr>
                <w:rFonts w:cs="Arial"/>
                <w:szCs w:val="18"/>
                <w:lang w:eastAsia="zh-TW"/>
              </w:rPr>
            </w:pPr>
            <w:r w:rsidRPr="007E23A1">
              <w:t>5</w:t>
            </w:r>
          </w:p>
        </w:tc>
      </w:tr>
      <w:tr w:rsidR="000A499E" w:rsidRPr="007E23A1" w14:paraId="1AFD1FF0" w14:textId="77777777" w:rsidTr="007C43DB">
        <w:tc>
          <w:tcPr>
            <w:tcW w:w="1508" w:type="dxa"/>
            <w:vMerge w:val="restart"/>
            <w:shd w:val="clear" w:color="auto" w:fill="auto"/>
            <w:vAlign w:val="center"/>
          </w:tcPr>
          <w:p w14:paraId="2FBE8ADA" w14:textId="77777777" w:rsidR="000A499E" w:rsidRPr="007E23A1" w:rsidRDefault="000A499E" w:rsidP="007C43DB">
            <w:pPr>
              <w:pStyle w:val="TAC"/>
              <w:rPr>
                <w:rFonts w:cs="Arial"/>
                <w:lang w:eastAsia="zh-CN"/>
              </w:rPr>
            </w:pPr>
            <w:r w:rsidRPr="007E23A1">
              <w:rPr>
                <w:rFonts w:cs="Arial"/>
                <w:lang w:eastAsia="zh-CN"/>
              </w:rPr>
              <w:t>CA_n78</w:t>
            </w:r>
          </w:p>
        </w:tc>
        <w:tc>
          <w:tcPr>
            <w:tcW w:w="2620" w:type="dxa"/>
            <w:shd w:val="clear" w:color="auto" w:fill="auto"/>
          </w:tcPr>
          <w:p w14:paraId="3BE1A5B0"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5A9E1845"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7E15E5E8" w14:textId="77777777" w:rsidR="000A499E" w:rsidRPr="007E23A1" w:rsidRDefault="000A499E" w:rsidP="007C43DB">
            <w:pPr>
              <w:pStyle w:val="TAC"/>
              <w:rPr>
                <w:rFonts w:cs="Arial"/>
                <w:szCs w:val="18"/>
              </w:rPr>
            </w:pPr>
            <w:r w:rsidRPr="007E23A1">
              <w:t>-</w:t>
            </w:r>
          </w:p>
        </w:tc>
        <w:tc>
          <w:tcPr>
            <w:tcW w:w="997" w:type="dxa"/>
            <w:shd w:val="clear" w:color="auto" w:fill="auto"/>
          </w:tcPr>
          <w:p w14:paraId="2921E321"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1413278E" w14:textId="77777777" w:rsidR="000A499E" w:rsidRPr="007E23A1" w:rsidRDefault="000A499E" w:rsidP="007C43DB">
            <w:pPr>
              <w:pStyle w:val="TAC"/>
              <w:rPr>
                <w:rFonts w:cs="Arial"/>
                <w:szCs w:val="18"/>
              </w:rPr>
            </w:pPr>
            <w:r w:rsidRPr="007E23A1">
              <w:t>-50</w:t>
            </w:r>
          </w:p>
        </w:tc>
        <w:tc>
          <w:tcPr>
            <w:tcW w:w="959" w:type="dxa"/>
            <w:shd w:val="clear" w:color="auto" w:fill="auto"/>
          </w:tcPr>
          <w:p w14:paraId="3DE13FC3" w14:textId="77777777" w:rsidR="000A499E" w:rsidRPr="007E23A1" w:rsidRDefault="000A499E" w:rsidP="007C43DB">
            <w:pPr>
              <w:pStyle w:val="TAC"/>
              <w:rPr>
                <w:rFonts w:cs="Arial"/>
                <w:szCs w:val="18"/>
              </w:rPr>
            </w:pPr>
            <w:r w:rsidRPr="007E23A1">
              <w:t>1</w:t>
            </w:r>
          </w:p>
        </w:tc>
        <w:tc>
          <w:tcPr>
            <w:tcW w:w="1052" w:type="dxa"/>
            <w:shd w:val="clear" w:color="auto" w:fill="auto"/>
          </w:tcPr>
          <w:p w14:paraId="0557F921" w14:textId="77777777" w:rsidR="000A499E" w:rsidRPr="007E23A1" w:rsidRDefault="000A499E" w:rsidP="007C43DB">
            <w:pPr>
              <w:pStyle w:val="TAC"/>
              <w:rPr>
                <w:rFonts w:cs="Arial"/>
                <w:szCs w:val="18"/>
                <w:lang w:eastAsia="zh-TW"/>
              </w:rPr>
            </w:pPr>
          </w:p>
        </w:tc>
      </w:tr>
      <w:tr w:rsidR="000A499E" w:rsidRPr="007E23A1" w14:paraId="386D3A51" w14:textId="77777777" w:rsidTr="007C43DB">
        <w:tc>
          <w:tcPr>
            <w:tcW w:w="1508" w:type="dxa"/>
            <w:vMerge/>
            <w:shd w:val="clear" w:color="auto" w:fill="auto"/>
            <w:vAlign w:val="center"/>
          </w:tcPr>
          <w:p w14:paraId="7BBEEF75" w14:textId="77777777" w:rsidR="000A499E" w:rsidRPr="007E23A1" w:rsidRDefault="000A499E" w:rsidP="007C43DB">
            <w:pPr>
              <w:pStyle w:val="TAC"/>
              <w:rPr>
                <w:rFonts w:cs="Arial"/>
                <w:lang w:eastAsia="zh-CN"/>
              </w:rPr>
            </w:pPr>
          </w:p>
        </w:tc>
        <w:tc>
          <w:tcPr>
            <w:tcW w:w="2620" w:type="dxa"/>
            <w:shd w:val="clear" w:color="auto" w:fill="auto"/>
          </w:tcPr>
          <w:p w14:paraId="66F56153" w14:textId="77777777" w:rsidR="000A499E" w:rsidRPr="007E23A1" w:rsidRDefault="000A499E" w:rsidP="007C43DB">
            <w:pPr>
              <w:pStyle w:val="TAL"/>
            </w:pPr>
            <w:r w:rsidRPr="007E23A1">
              <w:t>Frequency range</w:t>
            </w:r>
          </w:p>
        </w:tc>
        <w:tc>
          <w:tcPr>
            <w:tcW w:w="972" w:type="dxa"/>
            <w:shd w:val="clear" w:color="auto" w:fill="auto"/>
          </w:tcPr>
          <w:p w14:paraId="6EA396E0" w14:textId="77777777" w:rsidR="000A499E" w:rsidRPr="007E23A1" w:rsidRDefault="000A499E" w:rsidP="007C43DB">
            <w:pPr>
              <w:pStyle w:val="TAC"/>
              <w:rPr>
                <w:rFonts w:cs="Arial"/>
                <w:szCs w:val="18"/>
              </w:rPr>
            </w:pPr>
            <w:r w:rsidRPr="007E23A1">
              <w:t>1884.5</w:t>
            </w:r>
          </w:p>
        </w:tc>
        <w:tc>
          <w:tcPr>
            <w:tcW w:w="591" w:type="dxa"/>
            <w:shd w:val="clear" w:color="auto" w:fill="auto"/>
          </w:tcPr>
          <w:p w14:paraId="14DFF488" w14:textId="77777777" w:rsidR="000A499E" w:rsidRPr="007E23A1" w:rsidRDefault="000A499E" w:rsidP="007C43DB">
            <w:pPr>
              <w:pStyle w:val="TAC"/>
              <w:rPr>
                <w:rFonts w:cs="Arial"/>
                <w:szCs w:val="18"/>
              </w:rPr>
            </w:pPr>
            <w:r w:rsidRPr="007E23A1">
              <w:t>-</w:t>
            </w:r>
          </w:p>
        </w:tc>
        <w:tc>
          <w:tcPr>
            <w:tcW w:w="997" w:type="dxa"/>
            <w:shd w:val="clear" w:color="auto" w:fill="auto"/>
          </w:tcPr>
          <w:p w14:paraId="6EB4C145"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67794A" w14:textId="77777777" w:rsidR="000A499E" w:rsidRPr="007E23A1" w:rsidRDefault="000A499E" w:rsidP="007C43DB">
            <w:pPr>
              <w:pStyle w:val="TAC"/>
              <w:rPr>
                <w:rFonts w:cs="Arial"/>
                <w:szCs w:val="18"/>
              </w:rPr>
            </w:pPr>
            <w:r w:rsidRPr="007E23A1">
              <w:t>-41</w:t>
            </w:r>
          </w:p>
        </w:tc>
        <w:tc>
          <w:tcPr>
            <w:tcW w:w="959" w:type="dxa"/>
            <w:shd w:val="clear" w:color="auto" w:fill="auto"/>
          </w:tcPr>
          <w:p w14:paraId="47A4E439" w14:textId="77777777" w:rsidR="000A499E" w:rsidRPr="007E23A1" w:rsidRDefault="000A499E" w:rsidP="007C43DB">
            <w:pPr>
              <w:pStyle w:val="TAC"/>
              <w:rPr>
                <w:rFonts w:cs="Arial"/>
                <w:szCs w:val="18"/>
              </w:rPr>
            </w:pPr>
            <w:r w:rsidRPr="007E23A1">
              <w:t>0.3</w:t>
            </w:r>
          </w:p>
        </w:tc>
        <w:tc>
          <w:tcPr>
            <w:tcW w:w="1052" w:type="dxa"/>
            <w:shd w:val="clear" w:color="auto" w:fill="auto"/>
          </w:tcPr>
          <w:p w14:paraId="1BD43E78" w14:textId="77777777" w:rsidR="000A499E" w:rsidRPr="007E23A1" w:rsidRDefault="000A499E" w:rsidP="007C43DB">
            <w:pPr>
              <w:pStyle w:val="TAC"/>
              <w:rPr>
                <w:rFonts w:cs="Arial"/>
                <w:szCs w:val="18"/>
                <w:lang w:eastAsia="zh-TW"/>
              </w:rPr>
            </w:pPr>
            <w:r w:rsidRPr="007E23A1">
              <w:t>5</w:t>
            </w:r>
          </w:p>
        </w:tc>
      </w:tr>
      <w:tr w:rsidR="000A499E" w:rsidRPr="007E23A1" w14:paraId="7859977B" w14:textId="77777777" w:rsidTr="007C43DB">
        <w:tc>
          <w:tcPr>
            <w:tcW w:w="1508" w:type="dxa"/>
            <w:vMerge w:val="restart"/>
            <w:shd w:val="clear" w:color="auto" w:fill="auto"/>
            <w:vAlign w:val="center"/>
          </w:tcPr>
          <w:p w14:paraId="5162FC28" w14:textId="77777777" w:rsidR="000A499E" w:rsidRPr="007E23A1" w:rsidRDefault="000A499E" w:rsidP="007C43DB">
            <w:pPr>
              <w:pStyle w:val="TAC"/>
              <w:rPr>
                <w:rFonts w:cs="Arial"/>
                <w:lang w:eastAsia="zh-CN"/>
              </w:rPr>
            </w:pPr>
            <w:r w:rsidRPr="007E23A1">
              <w:rPr>
                <w:rFonts w:cs="Arial"/>
                <w:lang w:eastAsia="zh-CN"/>
              </w:rPr>
              <w:t>CA_n79</w:t>
            </w:r>
          </w:p>
        </w:tc>
        <w:tc>
          <w:tcPr>
            <w:tcW w:w="2620" w:type="dxa"/>
            <w:shd w:val="clear" w:color="auto" w:fill="auto"/>
          </w:tcPr>
          <w:p w14:paraId="5D70765A" w14:textId="77777777" w:rsidR="000A499E" w:rsidRPr="007E23A1" w:rsidRDefault="000A499E" w:rsidP="007C43DB">
            <w:pPr>
              <w:pStyle w:val="TAL"/>
            </w:pPr>
            <w:r w:rsidRPr="007E23A1">
              <w:t>E-UTRA Band 1, 3, 5, 8, 11, 18, 19, 21, 28, 34, 39, 40, 41, 42, 65</w:t>
            </w:r>
          </w:p>
        </w:tc>
        <w:tc>
          <w:tcPr>
            <w:tcW w:w="972" w:type="dxa"/>
            <w:shd w:val="clear" w:color="auto" w:fill="auto"/>
          </w:tcPr>
          <w:p w14:paraId="3E794325" w14:textId="77777777" w:rsidR="000A499E" w:rsidRPr="007E23A1" w:rsidRDefault="000A499E" w:rsidP="007C43DB">
            <w:pPr>
              <w:pStyle w:val="TAC"/>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4D11C439" w14:textId="77777777" w:rsidR="000A499E" w:rsidRPr="007E23A1" w:rsidRDefault="000A499E" w:rsidP="007C43DB">
            <w:pPr>
              <w:pStyle w:val="TAC"/>
            </w:pPr>
            <w:r w:rsidRPr="007E23A1">
              <w:t>-</w:t>
            </w:r>
          </w:p>
        </w:tc>
        <w:tc>
          <w:tcPr>
            <w:tcW w:w="997" w:type="dxa"/>
            <w:shd w:val="clear" w:color="auto" w:fill="auto"/>
          </w:tcPr>
          <w:p w14:paraId="3DA19A1F"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77" w:type="dxa"/>
            <w:shd w:val="clear" w:color="auto" w:fill="auto"/>
          </w:tcPr>
          <w:p w14:paraId="7BA261D0" w14:textId="77777777" w:rsidR="000A499E" w:rsidRPr="007E23A1" w:rsidRDefault="000A499E" w:rsidP="007C43DB">
            <w:pPr>
              <w:pStyle w:val="TAC"/>
            </w:pPr>
            <w:r w:rsidRPr="007E23A1">
              <w:t>-50</w:t>
            </w:r>
          </w:p>
        </w:tc>
        <w:tc>
          <w:tcPr>
            <w:tcW w:w="959" w:type="dxa"/>
            <w:shd w:val="clear" w:color="auto" w:fill="auto"/>
          </w:tcPr>
          <w:p w14:paraId="1F8F5E80" w14:textId="77777777" w:rsidR="000A499E" w:rsidRPr="007E23A1" w:rsidRDefault="000A499E" w:rsidP="007C43DB">
            <w:pPr>
              <w:pStyle w:val="TAC"/>
            </w:pPr>
            <w:r w:rsidRPr="007E23A1">
              <w:t>1</w:t>
            </w:r>
          </w:p>
        </w:tc>
        <w:tc>
          <w:tcPr>
            <w:tcW w:w="1052" w:type="dxa"/>
            <w:shd w:val="clear" w:color="auto" w:fill="auto"/>
          </w:tcPr>
          <w:p w14:paraId="5A292ABE" w14:textId="77777777" w:rsidR="000A499E" w:rsidRPr="007E23A1" w:rsidRDefault="000A499E" w:rsidP="007C43DB">
            <w:pPr>
              <w:pStyle w:val="TAC"/>
            </w:pPr>
          </w:p>
        </w:tc>
      </w:tr>
      <w:tr w:rsidR="000A499E" w:rsidRPr="007E23A1" w14:paraId="149AF528" w14:textId="77777777" w:rsidTr="007C43DB">
        <w:tc>
          <w:tcPr>
            <w:tcW w:w="1508" w:type="dxa"/>
            <w:vMerge/>
            <w:shd w:val="clear" w:color="auto" w:fill="auto"/>
            <w:vAlign w:val="center"/>
          </w:tcPr>
          <w:p w14:paraId="20154F6F" w14:textId="77777777" w:rsidR="000A499E" w:rsidRPr="007E23A1" w:rsidRDefault="000A499E" w:rsidP="007C43DB">
            <w:pPr>
              <w:pStyle w:val="TAC"/>
              <w:rPr>
                <w:rFonts w:cs="Arial"/>
                <w:lang w:eastAsia="zh-CN"/>
              </w:rPr>
            </w:pPr>
          </w:p>
        </w:tc>
        <w:tc>
          <w:tcPr>
            <w:tcW w:w="2620" w:type="dxa"/>
            <w:shd w:val="clear" w:color="auto" w:fill="auto"/>
          </w:tcPr>
          <w:p w14:paraId="6C9511A4" w14:textId="77777777" w:rsidR="000A499E" w:rsidRPr="007E23A1" w:rsidRDefault="000A499E" w:rsidP="007C43DB">
            <w:pPr>
              <w:pStyle w:val="TAL"/>
            </w:pPr>
            <w:r w:rsidRPr="007E23A1">
              <w:t>Frequency range</w:t>
            </w:r>
          </w:p>
        </w:tc>
        <w:tc>
          <w:tcPr>
            <w:tcW w:w="972" w:type="dxa"/>
            <w:shd w:val="clear" w:color="auto" w:fill="auto"/>
          </w:tcPr>
          <w:p w14:paraId="2DD2A2E3" w14:textId="77777777" w:rsidR="000A499E" w:rsidRPr="007E23A1" w:rsidRDefault="000A499E" w:rsidP="007C43DB">
            <w:pPr>
              <w:pStyle w:val="TAC"/>
            </w:pPr>
            <w:r w:rsidRPr="007E23A1">
              <w:t>1884.5</w:t>
            </w:r>
          </w:p>
        </w:tc>
        <w:tc>
          <w:tcPr>
            <w:tcW w:w="591" w:type="dxa"/>
            <w:shd w:val="clear" w:color="auto" w:fill="auto"/>
          </w:tcPr>
          <w:p w14:paraId="04BF9DEF" w14:textId="77777777" w:rsidR="000A499E" w:rsidRPr="007E23A1" w:rsidRDefault="000A499E" w:rsidP="007C43DB">
            <w:pPr>
              <w:pStyle w:val="TAC"/>
            </w:pPr>
            <w:r w:rsidRPr="007E23A1">
              <w:t>-</w:t>
            </w:r>
          </w:p>
        </w:tc>
        <w:tc>
          <w:tcPr>
            <w:tcW w:w="997" w:type="dxa"/>
            <w:shd w:val="clear" w:color="auto" w:fill="auto"/>
          </w:tcPr>
          <w:p w14:paraId="461A8788" w14:textId="77777777" w:rsidR="000A499E" w:rsidRPr="007E23A1" w:rsidRDefault="000A499E" w:rsidP="007C43DB">
            <w:pPr>
              <w:pStyle w:val="TAC"/>
            </w:pPr>
            <w:r w:rsidRPr="007E23A1">
              <w:t>1915.7</w:t>
            </w:r>
          </w:p>
        </w:tc>
        <w:tc>
          <w:tcPr>
            <w:tcW w:w="1077" w:type="dxa"/>
            <w:shd w:val="clear" w:color="auto" w:fill="auto"/>
          </w:tcPr>
          <w:p w14:paraId="02CE3E9B" w14:textId="77777777" w:rsidR="000A499E" w:rsidRPr="007E23A1" w:rsidRDefault="000A499E" w:rsidP="007C43DB">
            <w:pPr>
              <w:pStyle w:val="TAC"/>
            </w:pPr>
            <w:r w:rsidRPr="007E23A1">
              <w:t>-41</w:t>
            </w:r>
          </w:p>
        </w:tc>
        <w:tc>
          <w:tcPr>
            <w:tcW w:w="959" w:type="dxa"/>
            <w:shd w:val="clear" w:color="auto" w:fill="auto"/>
          </w:tcPr>
          <w:p w14:paraId="3D447DC0" w14:textId="77777777" w:rsidR="000A499E" w:rsidRPr="007E23A1" w:rsidRDefault="000A499E" w:rsidP="007C43DB">
            <w:pPr>
              <w:pStyle w:val="TAC"/>
            </w:pPr>
            <w:r w:rsidRPr="007E23A1">
              <w:t>0.3</w:t>
            </w:r>
          </w:p>
        </w:tc>
        <w:tc>
          <w:tcPr>
            <w:tcW w:w="1052" w:type="dxa"/>
            <w:shd w:val="clear" w:color="auto" w:fill="auto"/>
          </w:tcPr>
          <w:p w14:paraId="0799067F" w14:textId="77777777" w:rsidR="000A499E" w:rsidRPr="007E23A1" w:rsidRDefault="000A499E" w:rsidP="007C43DB">
            <w:pPr>
              <w:pStyle w:val="TAC"/>
            </w:pPr>
            <w:r w:rsidRPr="007E23A1">
              <w:t>5</w:t>
            </w:r>
          </w:p>
        </w:tc>
      </w:tr>
      <w:tr w:rsidR="000A499E" w:rsidRPr="007E23A1" w14:paraId="73AAD071" w14:textId="77777777" w:rsidTr="007C43DB">
        <w:tc>
          <w:tcPr>
            <w:tcW w:w="9776" w:type="dxa"/>
            <w:gridSpan w:val="8"/>
            <w:shd w:val="clear" w:color="auto" w:fill="auto"/>
            <w:vAlign w:val="center"/>
          </w:tcPr>
          <w:p w14:paraId="17BBA9CB" w14:textId="77777777" w:rsidR="000A499E" w:rsidRPr="007E23A1" w:rsidRDefault="000A499E" w:rsidP="007C43DB">
            <w:pPr>
              <w:pStyle w:val="TAN"/>
            </w:pPr>
            <w:r w:rsidRPr="007E23A1">
              <w:rPr>
                <w:lang w:eastAsia="zh-CN"/>
              </w:rPr>
              <w:t>NOTE 1:</w:t>
            </w:r>
            <w:r w:rsidRPr="007E23A1">
              <w:tab/>
              <w:t>These requirements also apply for the frequency ranges that are less than F</w:t>
            </w:r>
            <w:r w:rsidRPr="007E23A1">
              <w:rPr>
                <w:vertAlign w:val="subscript"/>
              </w:rPr>
              <w:t>OOB</w:t>
            </w:r>
            <w:r w:rsidRPr="007E23A1">
              <w:t xml:space="preserve"> (MHz) in Table 6.5.3.1-1 from the edge of the channel bandwidth.</w:t>
            </w:r>
          </w:p>
          <w:p w14:paraId="156D954F" w14:textId="77777777" w:rsidR="000A499E" w:rsidRPr="007E23A1" w:rsidRDefault="000A499E" w:rsidP="007C43DB">
            <w:pPr>
              <w:pStyle w:val="TAN"/>
            </w:pPr>
            <w:r w:rsidRPr="007E23A1">
              <w:rPr>
                <w:lang w:eastAsia="zh-CN"/>
              </w:rPr>
              <w:t>NOTE 2:</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05B2E5" w14:textId="77777777" w:rsidR="000A499E" w:rsidRPr="007E23A1" w:rsidRDefault="000A499E" w:rsidP="007C43DB">
            <w:pPr>
              <w:pStyle w:val="TAN"/>
            </w:pPr>
            <w:r w:rsidRPr="007E23A1">
              <w:rPr>
                <w:lang w:eastAsia="zh-CN"/>
              </w:rPr>
              <w:t>NOTE 3:</w:t>
            </w:r>
            <w:r w:rsidRPr="007E23A1">
              <w:tab/>
              <w:t>For these adjacent bands, the emission limit could imply risk of harmful interference to UE(s) operating in the protected operating band.</w:t>
            </w:r>
          </w:p>
          <w:p w14:paraId="7DACC1B2" w14:textId="77777777" w:rsidR="000A499E" w:rsidRPr="007E23A1" w:rsidRDefault="000A499E" w:rsidP="007C43DB">
            <w:pPr>
              <w:pStyle w:val="TAN"/>
            </w:pPr>
            <w:r w:rsidRPr="007E23A1">
              <w:t>NOTE 4:</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vertAlign w:val="subscript"/>
              </w:rPr>
              <w:t>CRB</w:t>
            </w:r>
            <w:r w:rsidRPr="007E23A1">
              <w:t xml:space="preserve"> x </w:t>
            </w:r>
            <w:proofErr w:type="spellStart"/>
            <w:r w:rsidRPr="007E23A1">
              <w:t>RB</w:t>
            </w:r>
            <w:r w:rsidRPr="007E23A1">
              <w:rPr>
                <w:vertAlign w:val="subscript"/>
              </w:rPr>
              <w:t>size</w:t>
            </w:r>
            <w:proofErr w:type="spellEnd"/>
            <w:r w:rsidRPr="007E23A1">
              <w:t xml:space="preserve"> 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678FC6F1" w14:textId="77777777" w:rsidR="000A499E" w:rsidRPr="007E23A1" w:rsidRDefault="000A499E" w:rsidP="007C43DB">
            <w:pPr>
              <w:pStyle w:val="TAN"/>
            </w:pPr>
            <w:r w:rsidRPr="007E23A1">
              <w:t>NOTE 5:</w:t>
            </w:r>
            <w:r w:rsidRPr="007E23A1">
              <w:tab/>
              <w:t xml:space="preserve">Applicable when co-existence with PHS system operating in 1884.5 - 1915.7 </w:t>
            </w:r>
            <w:proofErr w:type="spellStart"/>
            <w:r w:rsidRPr="007E23A1">
              <w:t>MHz.</w:t>
            </w:r>
            <w:proofErr w:type="spellEnd"/>
          </w:p>
          <w:p w14:paraId="11D0005E" w14:textId="77777777" w:rsidR="000A499E" w:rsidRPr="007E23A1" w:rsidRDefault="000A499E" w:rsidP="007C43DB">
            <w:pPr>
              <w:pStyle w:val="TAN"/>
            </w:pPr>
            <w:r w:rsidRPr="007E23A1">
              <w:rPr>
                <w:lang w:eastAsia="zh-CN"/>
              </w:rPr>
              <w:t>NOTE 6:</w:t>
            </w:r>
            <w:r w:rsidRPr="007E23A1">
              <w:tab/>
              <w:t>This requirement applies when the NR carrier is confined within 2545 – 2575 MHz or 2595 – 2645 MHz and the channel bandwidth is 10 or 20 MHz</w:t>
            </w:r>
          </w:p>
        </w:tc>
      </w:tr>
    </w:tbl>
    <w:p w14:paraId="7B0B6506" w14:textId="77777777" w:rsidR="000A499E" w:rsidRPr="007E23A1" w:rsidRDefault="000A499E" w:rsidP="000A499E"/>
    <w:p w14:paraId="7F2F9F9F" w14:textId="77777777" w:rsidR="000A499E" w:rsidRPr="007E23A1" w:rsidRDefault="000A499E" w:rsidP="000A499E">
      <w:pPr>
        <w:pStyle w:val="Heading6"/>
        <w:rPr>
          <w:rStyle w:val="Heading6Char2"/>
        </w:rPr>
      </w:pPr>
      <w:bookmarkStart w:id="78" w:name="_Toc21344413"/>
      <w:bookmarkStart w:id="79" w:name="_Toc29801900"/>
      <w:bookmarkStart w:id="80" w:name="_Toc29802324"/>
      <w:bookmarkStart w:id="81" w:name="_Toc29802949"/>
      <w:bookmarkStart w:id="82" w:name="_Toc36107691"/>
      <w:bookmarkStart w:id="83" w:name="_Toc37251465"/>
      <w:bookmarkStart w:id="84" w:name="_Toc45888341"/>
      <w:bookmarkStart w:id="85" w:name="_Toc45888940"/>
      <w:bookmarkStart w:id="86" w:name="_Toc60823619"/>
      <w:bookmarkStart w:id="87" w:name="_Toc60825540"/>
      <w:bookmarkStart w:id="88" w:name="_Toc69306305"/>
      <w:bookmarkStart w:id="89" w:name="_Toc69309970"/>
      <w:bookmarkStart w:id="90" w:name="_Toc76020295"/>
      <w:r w:rsidRPr="007E23A1">
        <w:rPr>
          <w:rStyle w:val="Heading6Char2"/>
        </w:rPr>
        <w:t>6.5A.3.2.0.2</w:t>
      </w:r>
      <w:r w:rsidRPr="007E23A1">
        <w:rPr>
          <w:rStyle w:val="Heading6Char2"/>
        </w:rPr>
        <w:tab/>
        <w:t>Void</w:t>
      </w:r>
      <w:bookmarkEnd w:id="78"/>
      <w:bookmarkEnd w:id="79"/>
      <w:bookmarkEnd w:id="80"/>
      <w:bookmarkEnd w:id="81"/>
      <w:bookmarkEnd w:id="82"/>
      <w:bookmarkEnd w:id="83"/>
      <w:bookmarkEnd w:id="84"/>
      <w:bookmarkEnd w:id="85"/>
      <w:bookmarkEnd w:id="86"/>
      <w:bookmarkEnd w:id="87"/>
      <w:bookmarkEnd w:id="88"/>
      <w:bookmarkEnd w:id="89"/>
      <w:bookmarkEnd w:id="90"/>
    </w:p>
    <w:p w14:paraId="610B8E1F" w14:textId="77777777" w:rsidR="000A499E" w:rsidRPr="007E23A1" w:rsidRDefault="000A499E" w:rsidP="000A499E">
      <w:pPr>
        <w:pStyle w:val="Heading6"/>
        <w:rPr>
          <w:rStyle w:val="Heading6Char2"/>
        </w:rPr>
      </w:pPr>
      <w:bookmarkStart w:id="91" w:name="_Toc21344414"/>
      <w:bookmarkStart w:id="92" w:name="_Toc29801901"/>
      <w:bookmarkStart w:id="93" w:name="_Toc29802325"/>
      <w:bookmarkStart w:id="94" w:name="_Toc29802950"/>
      <w:bookmarkStart w:id="95" w:name="_Toc36107692"/>
      <w:bookmarkStart w:id="96" w:name="_Toc37251466"/>
      <w:bookmarkStart w:id="97" w:name="_Toc45888342"/>
      <w:bookmarkStart w:id="98" w:name="_Toc45888941"/>
      <w:bookmarkStart w:id="99" w:name="_Toc60823620"/>
      <w:bookmarkStart w:id="100" w:name="_Toc60825541"/>
      <w:bookmarkStart w:id="101" w:name="_Toc69306306"/>
      <w:bookmarkStart w:id="102" w:name="_Toc69309971"/>
      <w:bookmarkStart w:id="103" w:name="_Toc76020296"/>
      <w:r w:rsidRPr="007E23A1">
        <w:rPr>
          <w:rStyle w:val="Heading6Char2"/>
        </w:rPr>
        <w:t>6.5A.3.2.0.3</w:t>
      </w:r>
      <w:r w:rsidRPr="007E23A1">
        <w:rPr>
          <w:rStyle w:val="Heading6Char2"/>
        </w:rPr>
        <w:tab/>
        <w:t>Spurious emissions for UE co-existence for Inter-band CA</w:t>
      </w:r>
      <w:bookmarkEnd w:id="91"/>
      <w:bookmarkEnd w:id="92"/>
      <w:bookmarkEnd w:id="93"/>
      <w:bookmarkEnd w:id="94"/>
      <w:bookmarkEnd w:id="95"/>
      <w:bookmarkEnd w:id="96"/>
      <w:bookmarkEnd w:id="97"/>
      <w:bookmarkEnd w:id="98"/>
      <w:bookmarkEnd w:id="99"/>
      <w:bookmarkEnd w:id="100"/>
      <w:bookmarkEnd w:id="101"/>
      <w:bookmarkEnd w:id="102"/>
      <w:bookmarkEnd w:id="103"/>
    </w:p>
    <w:p w14:paraId="135822BE" w14:textId="77777777" w:rsidR="000A499E" w:rsidRPr="007E23A1" w:rsidRDefault="000A499E" w:rsidP="000A499E">
      <w:pPr>
        <w:rPr>
          <w:rFonts w:eastAsia="MS Mincho"/>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 xml:space="preserve">apply on </w:t>
      </w:r>
      <w:r w:rsidRPr="007E23A1">
        <w:rPr>
          <w:lang w:eastAsia="zh-CN"/>
        </w:rPr>
        <w:t xml:space="preserve">each component carrier with both component carriers are active. </w:t>
      </w:r>
    </w:p>
    <w:p w14:paraId="37398095" w14:textId="77777777" w:rsidR="000A499E" w:rsidRPr="007E23A1" w:rsidRDefault="000A499E" w:rsidP="000A499E">
      <w:pPr>
        <w:pStyle w:val="NO"/>
        <w:rPr>
          <w:lang w:eastAsia="zh-CN"/>
        </w:rPr>
      </w:pPr>
      <w:r w:rsidRPr="007E23A1">
        <w:lastRenderedPageBreak/>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34069864" w14:textId="77777777" w:rsidR="000A499E" w:rsidRPr="007E23A1" w:rsidRDefault="000A499E" w:rsidP="000A499E">
      <w:pPr>
        <w:pStyle w:val="TH"/>
      </w:pPr>
      <w:r w:rsidRPr="007E23A1">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5FC6271F" w14:textId="77777777" w:rsidTr="007C43DB">
        <w:tc>
          <w:tcPr>
            <w:tcW w:w="1517" w:type="dxa"/>
            <w:vMerge w:val="restart"/>
            <w:shd w:val="clear" w:color="auto" w:fill="auto"/>
          </w:tcPr>
          <w:p w14:paraId="7C10FA02" w14:textId="77777777" w:rsidR="000A499E" w:rsidRPr="007E23A1" w:rsidRDefault="000A499E" w:rsidP="007C43DB">
            <w:pPr>
              <w:pStyle w:val="TAH"/>
              <w:rPr>
                <w:rFonts w:eastAsia="SimSun"/>
              </w:rPr>
            </w:pPr>
            <w:r w:rsidRPr="007E23A1">
              <w:rPr>
                <w:rFonts w:eastAsia="SimSun"/>
              </w:rPr>
              <w:t>NR CA combination</w:t>
            </w:r>
          </w:p>
        </w:tc>
        <w:tc>
          <w:tcPr>
            <w:tcW w:w="8112" w:type="dxa"/>
            <w:gridSpan w:val="7"/>
            <w:shd w:val="clear" w:color="auto" w:fill="auto"/>
          </w:tcPr>
          <w:p w14:paraId="32541C15" w14:textId="77777777" w:rsidR="000A499E" w:rsidRPr="007E23A1" w:rsidRDefault="000A499E" w:rsidP="007C43DB">
            <w:pPr>
              <w:pStyle w:val="TAH"/>
              <w:rPr>
                <w:rFonts w:eastAsia="SimSun"/>
              </w:rPr>
            </w:pPr>
            <w:r w:rsidRPr="007E23A1">
              <w:rPr>
                <w:rFonts w:eastAsia="SimSun"/>
              </w:rPr>
              <w:t>Spurious emission</w:t>
            </w:r>
          </w:p>
        </w:tc>
      </w:tr>
      <w:tr w:rsidR="000A499E" w:rsidRPr="007E23A1" w14:paraId="4F0E98B6" w14:textId="77777777" w:rsidTr="007C43DB">
        <w:tc>
          <w:tcPr>
            <w:tcW w:w="1517" w:type="dxa"/>
            <w:vMerge/>
            <w:shd w:val="clear" w:color="auto" w:fill="auto"/>
          </w:tcPr>
          <w:p w14:paraId="4FD7B3C4" w14:textId="77777777" w:rsidR="000A499E" w:rsidRPr="007E23A1" w:rsidRDefault="000A499E" w:rsidP="007C43DB">
            <w:pPr>
              <w:pStyle w:val="TAH"/>
              <w:rPr>
                <w:rFonts w:eastAsia="SimSun"/>
              </w:rPr>
            </w:pPr>
          </w:p>
        </w:tc>
        <w:tc>
          <w:tcPr>
            <w:tcW w:w="2683" w:type="dxa"/>
            <w:shd w:val="clear" w:color="auto" w:fill="auto"/>
          </w:tcPr>
          <w:p w14:paraId="21184870" w14:textId="77777777" w:rsidR="000A499E" w:rsidRPr="007E23A1" w:rsidRDefault="000A499E" w:rsidP="007C43DB">
            <w:pPr>
              <w:pStyle w:val="TAH"/>
              <w:rPr>
                <w:rFonts w:eastAsia="SimSun"/>
              </w:rPr>
            </w:pPr>
            <w:r w:rsidRPr="007E23A1">
              <w:rPr>
                <w:rFonts w:eastAsia="SimSun"/>
              </w:rPr>
              <w:t>Protected Band</w:t>
            </w:r>
          </w:p>
        </w:tc>
        <w:tc>
          <w:tcPr>
            <w:tcW w:w="2469" w:type="dxa"/>
            <w:gridSpan w:val="3"/>
            <w:shd w:val="clear" w:color="auto" w:fill="auto"/>
          </w:tcPr>
          <w:p w14:paraId="3B9FA92F" w14:textId="77777777" w:rsidR="000A499E" w:rsidRPr="007E23A1" w:rsidRDefault="000A499E" w:rsidP="007C43DB">
            <w:pPr>
              <w:pStyle w:val="TAH"/>
              <w:rPr>
                <w:rFonts w:eastAsia="SimSun"/>
              </w:rPr>
            </w:pPr>
            <w:r w:rsidRPr="007E23A1">
              <w:rPr>
                <w:rFonts w:eastAsia="SimSun"/>
              </w:rPr>
              <w:t>Frequency range (MHz)</w:t>
            </w:r>
          </w:p>
        </w:tc>
        <w:tc>
          <w:tcPr>
            <w:tcW w:w="1078" w:type="dxa"/>
            <w:shd w:val="clear" w:color="auto" w:fill="auto"/>
          </w:tcPr>
          <w:p w14:paraId="772A4843" w14:textId="77777777" w:rsidR="000A499E" w:rsidRPr="007E23A1" w:rsidRDefault="000A499E" w:rsidP="007C43DB">
            <w:pPr>
              <w:pStyle w:val="TAH"/>
              <w:rPr>
                <w:rFonts w:eastAsia="SimSun"/>
              </w:rPr>
            </w:pPr>
            <w:r w:rsidRPr="007E23A1">
              <w:rPr>
                <w:rFonts w:eastAsia="SimSun"/>
              </w:rPr>
              <w:t>Maximum Level (dBm)</w:t>
            </w:r>
          </w:p>
        </w:tc>
        <w:tc>
          <w:tcPr>
            <w:tcW w:w="969" w:type="dxa"/>
            <w:shd w:val="clear" w:color="auto" w:fill="auto"/>
          </w:tcPr>
          <w:p w14:paraId="2C232A87" w14:textId="77777777" w:rsidR="000A499E" w:rsidRPr="007E23A1" w:rsidRDefault="000A499E" w:rsidP="007C43DB">
            <w:pPr>
              <w:pStyle w:val="TAH"/>
              <w:rPr>
                <w:rFonts w:eastAsia="SimSun"/>
              </w:rPr>
            </w:pPr>
            <w:r w:rsidRPr="007E23A1">
              <w:rPr>
                <w:rFonts w:eastAsia="SimSun"/>
              </w:rPr>
              <w:t>MBW (MHz)</w:t>
            </w:r>
          </w:p>
        </w:tc>
        <w:tc>
          <w:tcPr>
            <w:tcW w:w="913" w:type="dxa"/>
            <w:shd w:val="clear" w:color="auto" w:fill="auto"/>
          </w:tcPr>
          <w:p w14:paraId="5C233E01" w14:textId="77777777" w:rsidR="000A499E" w:rsidRPr="007E23A1" w:rsidRDefault="000A499E" w:rsidP="007C43DB">
            <w:pPr>
              <w:pStyle w:val="TAH"/>
              <w:rPr>
                <w:rFonts w:eastAsia="SimSun"/>
              </w:rPr>
            </w:pPr>
            <w:r w:rsidRPr="007E23A1">
              <w:rPr>
                <w:rFonts w:eastAsia="SimSun"/>
              </w:rPr>
              <w:t>NOTE</w:t>
            </w:r>
          </w:p>
        </w:tc>
      </w:tr>
      <w:tr w:rsidR="000A499E" w:rsidRPr="007E23A1" w14:paraId="6A018803" w14:textId="77777777" w:rsidTr="007C43DB">
        <w:tc>
          <w:tcPr>
            <w:tcW w:w="1517" w:type="dxa"/>
            <w:vMerge w:val="restart"/>
            <w:shd w:val="clear" w:color="auto" w:fill="auto"/>
          </w:tcPr>
          <w:p w14:paraId="7E054A9E" w14:textId="77777777" w:rsidR="000A499E" w:rsidRPr="007E23A1" w:rsidRDefault="000A499E" w:rsidP="007C43DB">
            <w:pPr>
              <w:pStyle w:val="TAC"/>
              <w:rPr>
                <w:rFonts w:eastAsia="SimSun"/>
              </w:rPr>
            </w:pPr>
            <w:r w:rsidRPr="007E23A1">
              <w:rPr>
                <w:rFonts w:eastAsia="SimSun"/>
              </w:rPr>
              <w:t>CA_n3-n78</w:t>
            </w:r>
          </w:p>
        </w:tc>
        <w:tc>
          <w:tcPr>
            <w:tcW w:w="2683" w:type="dxa"/>
            <w:shd w:val="clear" w:color="auto" w:fill="auto"/>
            <w:vAlign w:val="center"/>
          </w:tcPr>
          <w:p w14:paraId="2C0C7AB3" w14:textId="77777777" w:rsidR="000A499E" w:rsidRPr="007E23A1" w:rsidRDefault="000A499E" w:rsidP="007C43D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75CBDCB2"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28DE974B"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7E5EF12F"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1B578938"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0837E79D"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63BD2356" w14:textId="77777777" w:rsidR="000A499E" w:rsidRPr="007E23A1" w:rsidRDefault="000A499E" w:rsidP="007C43DB">
            <w:pPr>
              <w:pStyle w:val="TAC"/>
              <w:rPr>
                <w:rFonts w:eastAsia="SimSun"/>
              </w:rPr>
            </w:pPr>
          </w:p>
        </w:tc>
      </w:tr>
      <w:tr w:rsidR="000A499E" w:rsidRPr="007E23A1" w14:paraId="49C9F163" w14:textId="77777777" w:rsidTr="007C43DB">
        <w:tc>
          <w:tcPr>
            <w:tcW w:w="1517" w:type="dxa"/>
            <w:vMerge/>
            <w:shd w:val="clear" w:color="auto" w:fill="auto"/>
          </w:tcPr>
          <w:p w14:paraId="57CBB8E6" w14:textId="77777777" w:rsidR="000A499E" w:rsidRPr="007E23A1" w:rsidRDefault="000A499E" w:rsidP="007C43DB">
            <w:pPr>
              <w:pStyle w:val="TAC"/>
              <w:rPr>
                <w:rFonts w:eastAsia="SimSun"/>
              </w:rPr>
            </w:pPr>
          </w:p>
        </w:tc>
        <w:tc>
          <w:tcPr>
            <w:tcW w:w="2683" w:type="dxa"/>
            <w:shd w:val="clear" w:color="auto" w:fill="auto"/>
          </w:tcPr>
          <w:p w14:paraId="3D813947" w14:textId="77777777" w:rsidR="000A499E" w:rsidRPr="007E23A1" w:rsidRDefault="000A499E" w:rsidP="007C43DB">
            <w:pPr>
              <w:pStyle w:val="TAC"/>
              <w:rPr>
                <w:rFonts w:eastAsia="SimSun"/>
              </w:rPr>
            </w:pPr>
            <w:r w:rsidRPr="007E23A1">
              <w:t>Frequency range</w:t>
            </w:r>
          </w:p>
        </w:tc>
        <w:tc>
          <w:tcPr>
            <w:tcW w:w="974" w:type="dxa"/>
            <w:shd w:val="clear" w:color="auto" w:fill="auto"/>
          </w:tcPr>
          <w:p w14:paraId="217F3DF3" w14:textId="77777777" w:rsidR="000A499E" w:rsidRPr="007E23A1" w:rsidRDefault="000A499E" w:rsidP="007C43DB">
            <w:pPr>
              <w:pStyle w:val="TAC"/>
              <w:rPr>
                <w:rFonts w:eastAsia="SimSun"/>
              </w:rPr>
            </w:pPr>
            <w:r w:rsidRPr="007E23A1">
              <w:t xml:space="preserve">1884.5 </w:t>
            </w:r>
          </w:p>
        </w:tc>
        <w:tc>
          <w:tcPr>
            <w:tcW w:w="604" w:type="dxa"/>
            <w:shd w:val="clear" w:color="auto" w:fill="auto"/>
          </w:tcPr>
          <w:p w14:paraId="29784EFF" w14:textId="77777777" w:rsidR="000A499E" w:rsidRPr="007E23A1" w:rsidRDefault="000A499E" w:rsidP="007C43DB">
            <w:pPr>
              <w:pStyle w:val="TAC"/>
              <w:rPr>
                <w:rFonts w:eastAsia="SimSun"/>
              </w:rPr>
            </w:pPr>
            <w:r w:rsidRPr="007E23A1">
              <w:t xml:space="preserve">- </w:t>
            </w:r>
          </w:p>
        </w:tc>
        <w:tc>
          <w:tcPr>
            <w:tcW w:w="891" w:type="dxa"/>
            <w:shd w:val="clear" w:color="auto" w:fill="auto"/>
          </w:tcPr>
          <w:p w14:paraId="077B5D90" w14:textId="77777777" w:rsidR="000A499E" w:rsidRPr="007E23A1" w:rsidRDefault="000A499E" w:rsidP="007C43DB">
            <w:pPr>
              <w:pStyle w:val="TAC"/>
              <w:rPr>
                <w:rFonts w:eastAsia="SimSun"/>
              </w:rPr>
            </w:pPr>
            <w:r w:rsidRPr="007E23A1">
              <w:t xml:space="preserve">1915.7 </w:t>
            </w:r>
          </w:p>
        </w:tc>
        <w:tc>
          <w:tcPr>
            <w:tcW w:w="1078" w:type="dxa"/>
            <w:shd w:val="clear" w:color="auto" w:fill="auto"/>
          </w:tcPr>
          <w:p w14:paraId="22C11762" w14:textId="77777777" w:rsidR="000A499E" w:rsidRPr="007E23A1" w:rsidRDefault="000A499E" w:rsidP="007C43DB">
            <w:pPr>
              <w:pStyle w:val="TAC"/>
              <w:rPr>
                <w:rFonts w:eastAsia="SimSun"/>
              </w:rPr>
            </w:pPr>
            <w:r w:rsidRPr="007E23A1">
              <w:t>-41</w:t>
            </w:r>
          </w:p>
        </w:tc>
        <w:tc>
          <w:tcPr>
            <w:tcW w:w="969" w:type="dxa"/>
            <w:shd w:val="clear" w:color="auto" w:fill="auto"/>
          </w:tcPr>
          <w:p w14:paraId="64AADBAC" w14:textId="77777777" w:rsidR="000A499E" w:rsidRPr="007E23A1" w:rsidRDefault="000A499E" w:rsidP="007C43DB">
            <w:pPr>
              <w:pStyle w:val="TAC"/>
              <w:rPr>
                <w:rFonts w:eastAsia="SimSun"/>
              </w:rPr>
            </w:pPr>
            <w:r w:rsidRPr="007E23A1">
              <w:t>0.3</w:t>
            </w:r>
          </w:p>
        </w:tc>
        <w:tc>
          <w:tcPr>
            <w:tcW w:w="913" w:type="dxa"/>
            <w:shd w:val="clear" w:color="auto" w:fill="auto"/>
          </w:tcPr>
          <w:p w14:paraId="09BA43DB" w14:textId="77777777" w:rsidR="000A499E" w:rsidRPr="007E23A1" w:rsidRDefault="000A499E" w:rsidP="007C43DB">
            <w:pPr>
              <w:pStyle w:val="TAC"/>
              <w:rPr>
                <w:rFonts w:eastAsia="SimSun"/>
              </w:rPr>
            </w:pPr>
            <w:r w:rsidRPr="007E23A1">
              <w:t>3</w:t>
            </w:r>
          </w:p>
        </w:tc>
      </w:tr>
      <w:tr w:rsidR="000A499E" w:rsidRPr="007E23A1" w14:paraId="7829C08F" w14:textId="77777777" w:rsidTr="007C43DB">
        <w:tc>
          <w:tcPr>
            <w:tcW w:w="1517" w:type="dxa"/>
            <w:vMerge w:val="restart"/>
            <w:shd w:val="clear" w:color="auto" w:fill="auto"/>
          </w:tcPr>
          <w:p w14:paraId="633E5215" w14:textId="77777777" w:rsidR="000A499E" w:rsidRPr="007E23A1" w:rsidRDefault="000A499E" w:rsidP="007C43DB">
            <w:pPr>
              <w:pStyle w:val="TAC"/>
              <w:rPr>
                <w:rFonts w:eastAsia="SimSun"/>
              </w:rPr>
            </w:pPr>
            <w:r w:rsidRPr="007E23A1">
              <w:rPr>
                <w:rFonts w:eastAsia="SimSun"/>
              </w:rPr>
              <w:t>CA_n8-n78</w:t>
            </w:r>
          </w:p>
        </w:tc>
        <w:tc>
          <w:tcPr>
            <w:tcW w:w="2683" w:type="dxa"/>
            <w:shd w:val="clear" w:color="auto" w:fill="auto"/>
            <w:vAlign w:val="center"/>
          </w:tcPr>
          <w:p w14:paraId="68DFD7C7" w14:textId="77777777" w:rsidR="000A499E" w:rsidRPr="007E23A1" w:rsidRDefault="000A499E" w:rsidP="007C43DB">
            <w:pPr>
              <w:pStyle w:val="TAC"/>
              <w:rPr>
                <w:rFonts w:eastAsia="SimSun"/>
              </w:rPr>
            </w:pPr>
            <w:r w:rsidRPr="007E23A1">
              <w:rPr>
                <w:rFonts w:eastAsia="SimSun"/>
              </w:rPr>
              <w:t>E-UTRA Band 1, 8, 20, 28, 34, 39, 40, 65</w:t>
            </w:r>
          </w:p>
        </w:tc>
        <w:tc>
          <w:tcPr>
            <w:tcW w:w="974" w:type="dxa"/>
            <w:shd w:val="clear" w:color="auto" w:fill="auto"/>
            <w:vAlign w:val="center"/>
          </w:tcPr>
          <w:p w14:paraId="6E65D990"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458553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BC9C1AC"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6617C125"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3859843B"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5D329277" w14:textId="77777777" w:rsidR="000A499E" w:rsidRPr="007E23A1" w:rsidRDefault="000A499E" w:rsidP="007C43DB">
            <w:pPr>
              <w:pStyle w:val="TAC"/>
              <w:rPr>
                <w:rFonts w:eastAsia="SimSun"/>
              </w:rPr>
            </w:pPr>
          </w:p>
        </w:tc>
      </w:tr>
      <w:tr w:rsidR="000A499E" w:rsidRPr="007E23A1" w14:paraId="45BD7648" w14:textId="77777777" w:rsidTr="007C43DB">
        <w:tc>
          <w:tcPr>
            <w:tcW w:w="1517" w:type="dxa"/>
            <w:vMerge/>
            <w:shd w:val="clear" w:color="auto" w:fill="auto"/>
            <w:vAlign w:val="center"/>
          </w:tcPr>
          <w:p w14:paraId="74CD2C47" w14:textId="77777777" w:rsidR="000A499E" w:rsidRPr="007E23A1" w:rsidRDefault="000A499E" w:rsidP="007C43DB">
            <w:pPr>
              <w:pStyle w:val="TAC"/>
              <w:rPr>
                <w:rFonts w:eastAsia="SimSun"/>
              </w:rPr>
            </w:pPr>
          </w:p>
        </w:tc>
        <w:tc>
          <w:tcPr>
            <w:tcW w:w="2683" w:type="dxa"/>
            <w:shd w:val="clear" w:color="auto" w:fill="auto"/>
            <w:vAlign w:val="center"/>
          </w:tcPr>
          <w:p w14:paraId="7E288338" w14:textId="77777777" w:rsidR="000A499E" w:rsidRPr="007E23A1" w:rsidRDefault="000A499E" w:rsidP="007C43DB">
            <w:pPr>
              <w:pStyle w:val="TAC"/>
              <w:rPr>
                <w:rFonts w:eastAsia="SimSun"/>
              </w:rPr>
            </w:pPr>
            <w:r w:rsidRPr="007E23A1">
              <w:rPr>
                <w:rFonts w:eastAsia="SimSun"/>
              </w:rPr>
              <w:t>E-UTRA Band 3, 7, 41</w:t>
            </w:r>
          </w:p>
        </w:tc>
        <w:tc>
          <w:tcPr>
            <w:tcW w:w="974" w:type="dxa"/>
            <w:shd w:val="clear" w:color="auto" w:fill="auto"/>
            <w:vAlign w:val="center"/>
          </w:tcPr>
          <w:p w14:paraId="733EFD0B"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27E790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8F58F8E"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5F911326"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5B988D77"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06780752" w14:textId="77777777" w:rsidR="000A499E" w:rsidRPr="007E23A1" w:rsidRDefault="000A499E" w:rsidP="007C43DB">
            <w:pPr>
              <w:pStyle w:val="TAC"/>
              <w:rPr>
                <w:rFonts w:eastAsia="SimSun"/>
              </w:rPr>
            </w:pPr>
            <w:r w:rsidRPr="007E23A1">
              <w:rPr>
                <w:rFonts w:eastAsia="SimSun"/>
              </w:rPr>
              <w:t>2</w:t>
            </w:r>
          </w:p>
        </w:tc>
      </w:tr>
      <w:tr w:rsidR="000A499E" w:rsidRPr="007E23A1" w14:paraId="586E8BC7" w14:textId="77777777" w:rsidTr="007C43DB">
        <w:tc>
          <w:tcPr>
            <w:tcW w:w="1517" w:type="dxa"/>
            <w:vMerge/>
            <w:shd w:val="clear" w:color="auto" w:fill="auto"/>
          </w:tcPr>
          <w:p w14:paraId="106F896B" w14:textId="77777777" w:rsidR="000A499E" w:rsidRPr="007E23A1" w:rsidRDefault="000A499E" w:rsidP="007C43DB">
            <w:pPr>
              <w:pStyle w:val="TAC"/>
              <w:rPr>
                <w:rFonts w:eastAsia="SimSun"/>
              </w:rPr>
            </w:pPr>
          </w:p>
        </w:tc>
        <w:tc>
          <w:tcPr>
            <w:tcW w:w="2683" w:type="dxa"/>
            <w:shd w:val="clear" w:color="auto" w:fill="auto"/>
            <w:vAlign w:val="center"/>
          </w:tcPr>
          <w:p w14:paraId="21F77882" w14:textId="77777777" w:rsidR="000A499E" w:rsidRPr="007E23A1" w:rsidRDefault="000A499E" w:rsidP="007C43DB">
            <w:pPr>
              <w:pStyle w:val="TAC"/>
              <w:rPr>
                <w:rFonts w:eastAsia="SimSun"/>
              </w:rPr>
            </w:pPr>
            <w:r w:rsidRPr="007E23A1">
              <w:rPr>
                <w:rFonts w:eastAsia="SimSun"/>
              </w:rPr>
              <w:t>Frequency range</w:t>
            </w:r>
          </w:p>
        </w:tc>
        <w:tc>
          <w:tcPr>
            <w:tcW w:w="974" w:type="dxa"/>
            <w:shd w:val="clear" w:color="auto" w:fill="auto"/>
          </w:tcPr>
          <w:p w14:paraId="2DD6D444" w14:textId="77777777" w:rsidR="000A499E" w:rsidRPr="007E23A1" w:rsidRDefault="000A499E" w:rsidP="007C43DB">
            <w:pPr>
              <w:pStyle w:val="TAC"/>
              <w:rPr>
                <w:rFonts w:eastAsia="SimSun"/>
              </w:rPr>
            </w:pPr>
            <w:r w:rsidRPr="007E23A1">
              <w:t>1884.5</w:t>
            </w:r>
          </w:p>
        </w:tc>
        <w:tc>
          <w:tcPr>
            <w:tcW w:w="604" w:type="dxa"/>
            <w:shd w:val="clear" w:color="auto" w:fill="auto"/>
          </w:tcPr>
          <w:p w14:paraId="259A01A8" w14:textId="77777777" w:rsidR="000A499E" w:rsidRPr="007E23A1" w:rsidRDefault="000A499E" w:rsidP="007C43DB">
            <w:pPr>
              <w:pStyle w:val="TAC"/>
              <w:rPr>
                <w:rFonts w:eastAsia="SimSun"/>
              </w:rPr>
            </w:pPr>
            <w:r w:rsidRPr="007E23A1">
              <w:t>-</w:t>
            </w:r>
          </w:p>
        </w:tc>
        <w:tc>
          <w:tcPr>
            <w:tcW w:w="891" w:type="dxa"/>
            <w:shd w:val="clear" w:color="auto" w:fill="auto"/>
          </w:tcPr>
          <w:p w14:paraId="203E526A" w14:textId="77777777" w:rsidR="000A499E" w:rsidRPr="007E23A1" w:rsidRDefault="000A499E" w:rsidP="007C43DB">
            <w:pPr>
              <w:pStyle w:val="TAC"/>
              <w:rPr>
                <w:rFonts w:eastAsia="SimSun"/>
              </w:rPr>
            </w:pPr>
            <w:r w:rsidRPr="007E23A1">
              <w:t>1915.7</w:t>
            </w:r>
          </w:p>
        </w:tc>
        <w:tc>
          <w:tcPr>
            <w:tcW w:w="1078" w:type="dxa"/>
            <w:shd w:val="clear" w:color="auto" w:fill="auto"/>
          </w:tcPr>
          <w:p w14:paraId="11EC71D2" w14:textId="77777777" w:rsidR="000A499E" w:rsidRPr="007E23A1" w:rsidRDefault="000A499E" w:rsidP="007C43DB">
            <w:pPr>
              <w:pStyle w:val="TAC"/>
              <w:rPr>
                <w:rFonts w:eastAsia="SimSun"/>
              </w:rPr>
            </w:pPr>
            <w:r w:rsidRPr="007E23A1">
              <w:t>-41</w:t>
            </w:r>
          </w:p>
        </w:tc>
        <w:tc>
          <w:tcPr>
            <w:tcW w:w="969" w:type="dxa"/>
            <w:shd w:val="clear" w:color="auto" w:fill="auto"/>
          </w:tcPr>
          <w:p w14:paraId="36D73971" w14:textId="77777777" w:rsidR="000A499E" w:rsidRPr="007E23A1" w:rsidRDefault="000A499E" w:rsidP="007C43DB">
            <w:pPr>
              <w:pStyle w:val="TAC"/>
              <w:rPr>
                <w:rFonts w:eastAsia="SimSun"/>
              </w:rPr>
            </w:pPr>
            <w:r w:rsidRPr="007E23A1">
              <w:t>0.3</w:t>
            </w:r>
          </w:p>
        </w:tc>
        <w:tc>
          <w:tcPr>
            <w:tcW w:w="913" w:type="dxa"/>
            <w:shd w:val="clear" w:color="auto" w:fill="auto"/>
          </w:tcPr>
          <w:p w14:paraId="79C367B5" w14:textId="77777777" w:rsidR="000A499E" w:rsidRPr="007E23A1" w:rsidRDefault="000A499E" w:rsidP="007C43DB">
            <w:pPr>
              <w:pStyle w:val="TAC"/>
              <w:rPr>
                <w:rFonts w:eastAsia="SimSun"/>
              </w:rPr>
            </w:pPr>
            <w:r w:rsidRPr="007E23A1">
              <w:t>3</w:t>
            </w:r>
          </w:p>
        </w:tc>
      </w:tr>
      <w:tr w:rsidR="000A499E" w:rsidRPr="007E23A1" w14:paraId="677F71C2" w14:textId="77777777" w:rsidTr="007C43DB">
        <w:tc>
          <w:tcPr>
            <w:tcW w:w="9629" w:type="dxa"/>
            <w:gridSpan w:val="8"/>
            <w:shd w:val="clear" w:color="auto" w:fill="auto"/>
            <w:vAlign w:val="center"/>
          </w:tcPr>
          <w:p w14:paraId="23F54968" w14:textId="77777777" w:rsidR="000A499E" w:rsidRPr="007E23A1" w:rsidRDefault="000A499E" w:rsidP="007C43DB">
            <w:pPr>
              <w:pStyle w:val="TAN"/>
              <w:rPr>
                <w:rFonts w:eastAsia="SimSun"/>
              </w:rPr>
            </w:pPr>
            <w:r w:rsidRPr="007E23A1">
              <w:rPr>
                <w:rFonts w:eastAsia="SimSun"/>
              </w:rPr>
              <w:t>NOTE 1:</w:t>
            </w:r>
            <w:r w:rsidRPr="007E23A1">
              <w:rPr>
                <w:rFonts w:eastAsia="SimSun"/>
              </w:rPr>
              <w:tab/>
            </w:r>
            <w:proofErr w:type="spellStart"/>
            <w:r w:rsidRPr="007E23A1">
              <w:rPr>
                <w:rFonts w:eastAsia="SimSun"/>
              </w:rPr>
              <w:t>F</w:t>
            </w:r>
            <w:r w:rsidRPr="007E23A1">
              <w:rPr>
                <w:rFonts w:eastAsia="SimSun"/>
                <w:vertAlign w:val="subscript"/>
              </w:rPr>
              <w:t>DL_low</w:t>
            </w:r>
            <w:proofErr w:type="spellEnd"/>
            <w:r w:rsidRPr="007E23A1">
              <w:rPr>
                <w:rFonts w:eastAsia="SimSun"/>
                <w:vertAlign w:val="subscript"/>
              </w:rPr>
              <w:t xml:space="preserve"> </w:t>
            </w:r>
            <w:r w:rsidRPr="007E23A1">
              <w:rPr>
                <w:rFonts w:eastAsia="SimSun"/>
              </w:rPr>
              <w:t xml:space="preserve">and </w:t>
            </w:r>
            <w:proofErr w:type="spellStart"/>
            <w:r w:rsidRPr="007E23A1">
              <w:rPr>
                <w:rFonts w:eastAsia="SimSun"/>
              </w:rPr>
              <w:t>F</w:t>
            </w:r>
            <w:r w:rsidRPr="007E23A1">
              <w:rPr>
                <w:rFonts w:eastAsia="SimSun"/>
                <w:vertAlign w:val="subscript"/>
              </w:rPr>
              <w:t>DL_high</w:t>
            </w:r>
            <w:proofErr w:type="spellEnd"/>
            <w:r w:rsidRPr="007E23A1">
              <w:rPr>
                <w:rFonts w:eastAsia="SimSun"/>
              </w:rPr>
              <w:t xml:space="preserve"> refer to each frequency band specified in Table 5.2-1 in TS 38.101-1 or Table 5.5-1 in TS 36.101</w:t>
            </w:r>
          </w:p>
          <w:p w14:paraId="140DD4C7" w14:textId="77777777" w:rsidR="000A499E" w:rsidRPr="007E23A1" w:rsidRDefault="000A499E" w:rsidP="007C43DB">
            <w:pPr>
              <w:pStyle w:val="TAN"/>
              <w:rPr>
                <w:rFonts w:eastAsia="SimSun"/>
              </w:rPr>
            </w:pPr>
            <w:r w:rsidRPr="007E23A1">
              <w:rPr>
                <w:rFonts w:eastAsia="SimSun"/>
              </w:rPr>
              <w:t>NOTE 2:</w:t>
            </w:r>
            <w:r w:rsidRPr="007E23A1">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7E23A1">
              <w:rPr>
                <w:rFonts w:eastAsia="SimSun"/>
              </w:rPr>
              <w:t>4th</w:t>
            </w:r>
            <w:proofErr w:type="gramEnd"/>
            <w:r w:rsidRPr="007E23A1">
              <w:rPr>
                <w:rFonts w:eastAsia="SimSun"/>
              </w:rPr>
              <w:t xml:space="preserve">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w:t>
            </w:r>
            <w:proofErr w:type="gramStart"/>
            <w:r w:rsidRPr="007E23A1">
              <w:rPr>
                <w:rFonts w:eastAsia="SimSun"/>
              </w:rPr>
              <w:t>4th</w:t>
            </w:r>
            <w:proofErr w:type="gramEnd"/>
            <w:r w:rsidRPr="007E23A1">
              <w:rPr>
                <w:rFonts w:eastAsia="SimSun"/>
              </w:rPr>
              <w:t xml:space="preserve"> or 5th harmonic respectively. The exception is allowed if the measurement bandwidth (MBW) totally or partially overlaps the overall exception interval.</w:t>
            </w:r>
          </w:p>
          <w:p w14:paraId="71A8A065" w14:textId="77777777" w:rsidR="000A499E" w:rsidRPr="007E23A1" w:rsidRDefault="000A499E" w:rsidP="007C43D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6D1E352E" w14:textId="77777777" w:rsidR="000A499E" w:rsidRPr="007E23A1" w:rsidRDefault="000A499E" w:rsidP="007C43D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3AEB1488" w14:textId="77777777" w:rsidR="000A499E" w:rsidRPr="007E23A1" w:rsidRDefault="000A499E" w:rsidP="007C43DB">
            <w:pPr>
              <w:pStyle w:val="TAN"/>
              <w:rPr>
                <w:rFonts w:eastAsia="SimSun"/>
              </w:rPr>
            </w:pPr>
            <w:r w:rsidRPr="007E23A1">
              <w:rPr>
                <w:rFonts w:eastAsia="SimSun"/>
              </w:rPr>
              <w:t>NOTE 5:</w:t>
            </w:r>
            <w:r w:rsidRPr="007E23A1">
              <w:rPr>
                <w:rFonts w:eastAsia="SimSun"/>
              </w:rPr>
              <w:tab/>
              <w:t>Void.</w:t>
            </w:r>
          </w:p>
        </w:tc>
      </w:tr>
    </w:tbl>
    <w:p w14:paraId="1F3BFCD7" w14:textId="77777777" w:rsidR="000A499E" w:rsidRPr="007E23A1" w:rsidRDefault="000A499E" w:rsidP="000A499E"/>
    <w:p w14:paraId="5B5F8405" w14:textId="77777777" w:rsidR="000A499E" w:rsidRPr="007E23A1" w:rsidRDefault="000A499E" w:rsidP="000A499E">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7A588B54" w14:textId="77777777" w:rsidR="000A499E" w:rsidRPr="007E23A1" w:rsidRDefault="000A499E" w:rsidP="000A499E"/>
    <w:p w14:paraId="31E61BB7" w14:textId="77777777" w:rsidR="000A499E" w:rsidRPr="007E23A1" w:rsidRDefault="000A499E" w:rsidP="000A499E">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0D6AE24F" w14:textId="77777777" w:rsidTr="007C43DB">
        <w:tc>
          <w:tcPr>
            <w:tcW w:w="1527" w:type="dxa"/>
            <w:vMerge w:val="restart"/>
            <w:shd w:val="clear" w:color="auto" w:fill="auto"/>
          </w:tcPr>
          <w:p w14:paraId="63C1FB3E" w14:textId="77777777" w:rsidR="000A499E" w:rsidRPr="007E23A1" w:rsidRDefault="000A499E" w:rsidP="007C43DB">
            <w:pPr>
              <w:pStyle w:val="TAH"/>
            </w:pPr>
            <w:r w:rsidRPr="007E23A1">
              <w:lastRenderedPageBreak/>
              <w:t>NR CA Configuration</w:t>
            </w:r>
          </w:p>
        </w:tc>
        <w:tc>
          <w:tcPr>
            <w:tcW w:w="8330" w:type="dxa"/>
            <w:gridSpan w:val="7"/>
            <w:shd w:val="clear" w:color="auto" w:fill="auto"/>
          </w:tcPr>
          <w:p w14:paraId="23D06978" w14:textId="77777777" w:rsidR="000A499E" w:rsidRPr="007E23A1" w:rsidRDefault="000A499E" w:rsidP="007C43DB">
            <w:pPr>
              <w:pStyle w:val="TAH"/>
            </w:pPr>
            <w:r w:rsidRPr="007E23A1">
              <w:t>Spurious emission</w:t>
            </w:r>
          </w:p>
        </w:tc>
      </w:tr>
      <w:tr w:rsidR="000A499E" w:rsidRPr="007E23A1" w14:paraId="0BC77847" w14:textId="77777777" w:rsidTr="007C43DB">
        <w:tc>
          <w:tcPr>
            <w:tcW w:w="1527" w:type="dxa"/>
            <w:vMerge/>
            <w:shd w:val="clear" w:color="auto" w:fill="auto"/>
          </w:tcPr>
          <w:p w14:paraId="5878AFA3" w14:textId="77777777" w:rsidR="000A499E" w:rsidRPr="007E23A1" w:rsidRDefault="000A499E" w:rsidP="007C43DB">
            <w:pPr>
              <w:pStyle w:val="TAH"/>
            </w:pPr>
          </w:p>
        </w:tc>
        <w:tc>
          <w:tcPr>
            <w:tcW w:w="2811" w:type="dxa"/>
            <w:shd w:val="clear" w:color="auto" w:fill="auto"/>
          </w:tcPr>
          <w:p w14:paraId="28F6F03C" w14:textId="77777777" w:rsidR="000A499E" w:rsidRPr="007E23A1" w:rsidRDefault="000A499E" w:rsidP="007C43DB">
            <w:pPr>
              <w:pStyle w:val="TAH"/>
            </w:pPr>
            <w:r w:rsidRPr="007E23A1">
              <w:t>Protected Band</w:t>
            </w:r>
          </w:p>
        </w:tc>
        <w:tc>
          <w:tcPr>
            <w:tcW w:w="2520" w:type="dxa"/>
            <w:gridSpan w:val="3"/>
            <w:shd w:val="clear" w:color="auto" w:fill="auto"/>
          </w:tcPr>
          <w:p w14:paraId="246AF67B"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0" w:type="dxa"/>
            <w:shd w:val="clear" w:color="auto" w:fill="auto"/>
          </w:tcPr>
          <w:p w14:paraId="367E8781" w14:textId="77777777" w:rsidR="000A499E" w:rsidRPr="007E23A1" w:rsidRDefault="000A499E" w:rsidP="007C43DB">
            <w:pPr>
              <w:pStyle w:val="TAH"/>
            </w:pPr>
            <w:r w:rsidRPr="007E23A1">
              <w:t>Maximum Level (dBm)</w:t>
            </w:r>
          </w:p>
        </w:tc>
        <w:tc>
          <w:tcPr>
            <w:tcW w:w="990" w:type="dxa"/>
            <w:shd w:val="clear" w:color="auto" w:fill="auto"/>
          </w:tcPr>
          <w:p w14:paraId="2F2129E5" w14:textId="77777777" w:rsidR="000A499E" w:rsidRPr="007E23A1" w:rsidRDefault="000A499E" w:rsidP="007C43DB">
            <w:pPr>
              <w:pStyle w:val="TAH"/>
            </w:pPr>
            <w:r w:rsidRPr="007E23A1">
              <w:t>MBW (MHz)</w:t>
            </w:r>
          </w:p>
        </w:tc>
        <w:tc>
          <w:tcPr>
            <w:tcW w:w="929" w:type="dxa"/>
            <w:shd w:val="clear" w:color="auto" w:fill="auto"/>
          </w:tcPr>
          <w:p w14:paraId="2650FB5A" w14:textId="77777777" w:rsidR="000A499E" w:rsidRPr="007E23A1" w:rsidRDefault="000A499E" w:rsidP="007C43DB">
            <w:pPr>
              <w:pStyle w:val="TAH"/>
            </w:pPr>
            <w:r w:rsidRPr="007E23A1">
              <w:t>NOTE</w:t>
            </w:r>
          </w:p>
        </w:tc>
      </w:tr>
      <w:tr w:rsidR="000A499E" w:rsidRPr="007E23A1" w14:paraId="47E4C354" w14:textId="77777777" w:rsidTr="007C43DB">
        <w:tc>
          <w:tcPr>
            <w:tcW w:w="1527" w:type="dxa"/>
            <w:vMerge w:val="restart"/>
            <w:shd w:val="clear" w:color="auto" w:fill="auto"/>
          </w:tcPr>
          <w:p w14:paraId="7E5DE154"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811" w:type="dxa"/>
            <w:shd w:val="clear" w:color="auto" w:fill="auto"/>
            <w:vAlign w:val="center"/>
          </w:tcPr>
          <w:p w14:paraId="729A53CA" w14:textId="77777777" w:rsidR="000A499E" w:rsidRPr="007E23A1" w:rsidRDefault="000A499E" w:rsidP="007C43DB">
            <w:pPr>
              <w:pStyle w:val="TAL"/>
            </w:pPr>
            <w:r w:rsidRPr="007E23A1">
              <w:t>E-UTRA Band 1, 3, 5, 7, 8, 11, 18, 19, 20, 21, 26, 28, 34, 40, 41, 65, 74</w:t>
            </w:r>
          </w:p>
        </w:tc>
        <w:tc>
          <w:tcPr>
            <w:tcW w:w="990" w:type="dxa"/>
            <w:shd w:val="clear" w:color="auto" w:fill="auto"/>
            <w:vAlign w:val="center"/>
          </w:tcPr>
          <w:p w14:paraId="258D6B63"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DL_low</w:t>
            </w:r>
            <w:proofErr w:type="spellEnd"/>
          </w:p>
        </w:tc>
        <w:tc>
          <w:tcPr>
            <w:tcW w:w="630" w:type="dxa"/>
            <w:shd w:val="clear" w:color="auto" w:fill="auto"/>
            <w:vAlign w:val="center"/>
          </w:tcPr>
          <w:p w14:paraId="3D5D8A4F"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488FCE44"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DL_high</w:t>
            </w:r>
            <w:proofErr w:type="spellEnd"/>
          </w:p>
        </w:tc>
        <w:tc>
          <w:tcPr>
            <w:tcW w:w="1080" w:type="dxa"/>
            <w:shd w:val="clear" w:color="auto" w:fill="auto"/>
            <w:vAlign w:val="center"/>
          </w:tcPr>
          <w:p w14:paraId="4FE8F12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-50</w:t>
            </w:r>
          </w:p>
        </w:tc>
        <w:tc>
          <w:tcPr>
            <w:tcW w:w="990" w:type="dxa"/>
            <w:shd w:val="clear" w:color="auto" w:fill="auto"/>
            <w:vAlign w:val="center"/>
          </w:tcPr>
          <w:p w14:paraId="36792975"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61384CBC" w14:textId="77777777" w:rsidR="000A499E" w:rsidRPr="007E23A1" w:rsidRDefault="000A499E" w:rsidP="007C43DB">
            <w:pPr>
              <w:keepNext/>
              <w:keepLines/>
              <w:spacing w:after="0"/>
              <w:jc w:val="center"/>
              <w:rPr>
                <w:rFonts w:ascii="Arial" w:hAnsi="Arial"/>
                <w:sz w:val="18"/>
              </w:rPr>
            </w:pPr>
          </w:p>
        </w:tc>
      </w:tr>
      <w:tr w:rsidR="000A499E" w:rsidRPr="007E23A1" w14:paraId="73221E5F" w14:textId="77777777" w:rsidTr="007C43DB">
        <w:tc>
          <w:tcPr>
            <w:tcW w:w="1527" w:type="dxa"/>
            <w:vMerge/>
            <w:shd w:val="clear" w:color="auto" w:fill="auto"/>
          </w:tcPr>
          <w:p w14:paraId="2E26511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0F01EEEC" w14:textId="77777777" w:rsidR="000A499E" w:rsidRPr="007E23A1" w:rsidRDefault="000A499E" w:rsidP="007C43DB">
            <w:pPr>
              <w:pStyle w:val="TAL"/>
            </w:pPr>
            <w:r w:rsidRPr="007E23A1">
              <w:t>Frequency range</w:t>
            </w:r>
          </w:p>
        </w:tc>
        <w:tc>
          <w:tcPr>
            <w:tcW w:w="990" w:type="dxa"/>
            <w:shd w:val="clear" w:color="auto" w:fill="auto"/>
            <w:vAlign w:val="center"/>
          </w:tcPr>
          <w:p w14:paraId="5837881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1880</w:t>
            </w:r>
          </w:p>
        </w:tc>
        <w:tc>
          <w:tcPr>
            <w:tcW w:w="630" w:type="dxa"/>
            <w:shd w:val="clear" w:color="auto" w:fill="auto"/>
            <w:vAlign w:val="center"/>
          </w:tcPr>
          <w:p w14:paraId="656D72B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2D78AF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1080" w:type="dxa"/>
            <w:shd w:val="clear" w:color="auto" w:fill="auto"/>
            <w:vAlign w:val="center"/>
          </w:tcPr>
          <w:p w14:paraId="11FAD217"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-40</w:t>
            </w:r>
          </w:p>
        </w:tc>
        <w:tc>
          <w:tcPr>
            <w:tcW w:w="990" w:type="dxa"/>
            <w:shd w:val="clear" w:color="auto" w:fill="auto"/>
            <w:vAlign w:val="center"/>
          </w:tcPr>
          <w:p w14:paraId="5E5A843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518EECE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w:t>
            </w:r>
          </w:p>
        </w:tc>
      </w:tr>
      <w:tr w:rsidR="000A499E" w:rsidRPr="007E23A1" w14:paraId="477485E6" w14:textId="77777777" w:rsidTr="007C43DB">
        <w:tc>
          <w:tcPr>
            <w:tcW w:w="1527" w:type="dxa"/>
            <w:vMerge/>
            <w:shd w:val="clear" w:color="auto" w:fill="auto"/>
          </w:tcPr>
          <w:p w14:paraId="7EF409E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732D22F5" w14:textId="77777777" w:rsidR="000A499E" w:rsidRPr="007E23A1" w:rsidRDefault="000A499E" w:rsidP="007C43DB">
            <w:pPr>
              <w:pStyle w:val="TAL"/>
            </w:pPr>
            <w:r w:rsidRPr="007E23A1">
              <w:t>Frequency range</w:t>
            </w:r>
          </w:p>
        </w:tc>
        <w:tc>
          <w:tcPr>
            <w:tcW w:w="990" w:type="dxa"/>
            <w:shd w:val="clear" w:color="auto" w:fill="auto"/>
            <w:vAlign w:val="center"/>
          </w:tcPr>
          <w:p w14:paraId="25A2FFD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630" w:type="dxa"/>
            <w:shd w:val="clear" w:color="auto" w:fill="auto"/>
            <w:vAlign w:val="center"/>
          </w:tcPr>
          <w:p w14:paraId="793D0E0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64F19B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1080" w:type="dxa"/>
            <w:shd w:val="clear" w:color="auto" w:fill="auto"/>
            <w:vAlign w:val="center"/>
          </w:tcPr>
          <w:p w14:paraId="139AB4A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-15.5</w:t>
            </w:r>
          </w:p>
        </w:tc>
        <w:tc>
          <w:tcPr>
            <w:tcW w:w="990" w:type="dxa"/>
            <w:shd w:val="clear" w:color="auto" w:fill="auto"/>
            <w:vAlign w:val="center"/>
          </w:tcPr>
          <w:p w14:paraId="3110904E"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637CD7E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4BA5101C" w14:textId="77777777" w:rsidTr="007C43DB">
        <w:tc>
          <w:tcPr>
            <w:tcW w:w="1527" w:type="dxa"/>
            <w:vMerge/>
            <w:shd w:val="clear" w:color="auto" w:fill="auto"/>
          </w:tcPr>
          <w:p w14:paraId="5C41AA7C"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5E364065" w14:textId="77777777" w:rsidR="000A499E" w:rsidRPr="007E23A1" w:rsidRDefault="000A499E" w:rsidP="007C43DB">
            <w:pPr>
              <w:pStyle w:val="TAL"/>
            </w:pPr>
            <w:r w:rsidRPr="007E23A1">
              <w:t>Frequency range</w:t>
            </w:r>
          </w:p>
        </w:tc>
        <w:tc>
          <w:tcPr>
            <w:tcW w:w="990" w:type="dxa"/>
            <w:shd w:val="clear" w:color="auto" w:fill="auto"/>
            <w:vAlign w:val="center"/>
          </w:tcPr>
          <w:p w14:paraId="62514B5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630" w:type="dxa"/>
            <w:shd w:val="clear" w:color="auto" w:fill="auto"/>
            <w:vAlign w:val="center"/>
          </w:tcPr>
          <w:p w14:paraId="63C5257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1D3B6202"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1920</w:t>
            </w:r>
          </w:p>
        </w:tc>
        <w:tc>
          <w:tcPr>
            <w:tcW w:w="1080" w:type="dxa"/>
            <w:shd w:val="clear" w:color="auto" w:fill="auto"/>
            <w:vAlign w:val="center"/>
          </w:tcPr>
          <w:p w14:paraId="0A2BB26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+1.6</w:t>
            </w:r>
          </w:p>
        </w:tc>
        <w:tc>
          <w:tcPr>
            <w:tcW w:w="990" w:type="dxa"/>
            <w:shd w:val="clear" w:color="auto" w:fill="auto"/>
            <w:vAlign w:val="center"/>
          </w:tcPr>
          <w:p w14:paraId="496804C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368C9E6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2C666D80" w14:textId="77777777" w:rsidTr="007C43DB">
        <w:tc>
          <w:tcPr>
            <w:tcW w:w="1527" w:type="dxa"/>
            <w:vMerge w:val="restart"/>
            <w:shd w:val="clear" w:color="auto" w:fill="auto"/>
          </w:tcPr>
          <w:p w14:paraId="1667DB57" w14:textId="77777777" w:rsidR="000A499E" w:rsidRPr="007E23A1" w:rsidRDefault="000A499E" w:rsidP="007C43D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811" w:type="dxa"/>
            <w:shd w:val="clear" w:color="auto" w:fill="auto"/>
          </w:tcPr>
          <w:p w14:paraId="295651ED"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0" w:type="dxa"/>
            <w:shd w:val="clear" w:color="auto" w:fill="auto"/>
          </w:tcPr>
          <w:p w14:paraId="6F91C936"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DL_low</w:t>
            </w:r>
            <w:proofErr w:type="spellEnd"/>
          </w:p>
        </w:tc>
        <w:tc>
          <w:tcPr>
            <w:tcW w:w="630" w:type="dxa"/>
            <w:shd w:val="clear" w:color="auto" w:fill="auto"/>
          </w:tcPr>
          <w:p w14:paraId="46E10DD5"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2DC8FE7"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DL_high</w:t>
            </w:r>
            <w:proofErr w:type="spellEnd"/>
          </w:p>
        </w:tc>
        <w:tc>
          <w:tcPr>
            <w:tcW w:w="1080" w:type="dxa"/>
            <w:shd w:val="clear" w:color="auto" w:fill="auto"/>
          </w:tcPr>
          <w:p w14:paraId="22895D7F" w14:textId="77777777" w:rsidR="000A499E" w:rsidRPr="007E23A1" w:rsidRDefault="000A499E" w:rsidP="007C43DB">
            <w:pPr>
              <w:pStyle w:val="TAC"/>
            </w:pPr>
            <w:r w:rsidRPr="007E23A1">
              <w:rPr>
                <w:rFonts w:eastAsia="SimSun" w:cs="Arial"/>
                <w:lang w:eastAsia="zh-CN"/>
              </w:rPr>
              <w:t>-50</w:t>
            </w:r>
          </w:p>
        </w:tc>
        <w:tc>
          <w:tcPr>
            <w:tcW w:w="990" w:type="dxa"/>
            <w:shd w:val="clear" w:color="auto" w:fill="auto"/>
          </w:tcPr>
          <w:p w14:paraId="0AD49D0B"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1999628D" w14:textId="77777777" w:rsidR="000A499E" w:rsidRPr="007E23A1" w:rsidRDefault="000A499E" w:rsidP="007C43DB">
            <w:pPr>
              <w:pStyle w:val="TAC"/>
            </w:pPr>
          </w:p>
        </w:tc>
      </w:tr>
      <w:tr w:rsidR="000A499E" w:rsidRPr="007E23A1" w14:paraId="0E25A2A1" w14:textId="77777777" w:rsidTr="007C43DB">
        <w:tc>
          <w:tcPr>
            <w:tcW w:w="1527" w:type="dxa"/>
            <w:vMerge/>
            <w:shd w:val="clear" w:color="auto" w:fill="auto"/>
          </w:tcPr>
          <w:p w14:paraId="70839CC4" w14:textId="77777777" w:rsidR="000A499E" w:rsidRPr="007E23A1" w:rsidRDefault="000A499E" w:rsidP="007C43DB">
            <w:pPr>
              <w:pStyle w:val="TAC"/>
            </w:pPr>
          </w:p>
        </w:tc>
        <w:tc>
          <w:tcPr>
            <w:tcW w:w="2811" w:type="dxa"/>
            <w:shd w:val="clear" w:color="auto" w:fill="auto"/>
          </w:tcPr>
          <w:p w14:paraId="0422002C"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76D39EE" w14:textId="77777777" w:rsidR="000A499E" w:rsidRPr="007E23A1" w:rsidRDefault="000A499E" w:rsidP="007C43DB">
            <w:pPr>
              <w:pStyle w:val="TAC"/>
            </w:pPr>
            <w:r w:rsidRPr="007E23A1">
              <w:rPr>
                <w:rFonts w:eastAsia="SimSun" w:cs="Arial"/>
                <w:lang w:eastAsia="zh-CN"/>
              </w:rPr>
              <w:t>1880</w:t>
            </w:r>
          </w:p>
        </w:tc>
        <w:tc>
          <w:tcPr>
            <w:tcW w:w="630" w:type="dxa"/>
            <w:shd w:val="clear" w:color="auto" w:fill="auto"/>
          </w:tcPr>
          <w:p w14:paraId="24541DCE"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A08201B" w14:textId="77777777" w:rsidR="000A499E" w:rsidRPr="007E23A1" w:rsidRDefault="000A499E" w:rsidP="007C43DB">
            <w:pPr>
              <w:pStyle w:val="TAC"/>
            </w:pPr>
            <w:r w:rsidRPr="007E23A1">
              <w:rPr>
                <w:rFonts w:eastAsia="SimSun" w:cs="Arial"/>
                <w:lang w:eastAsia="zh-CN"/>
              </w:rPr>
              <w:t>1895</w:t>
            </w:r>
          </w:p>
        </w:tc>
        <w:tc>
          <w:tcPr>
            <w:tcW w:w="1080" w:type="dxa"/>
            <w:shd w:val="clear" w:color="auto" w:fill="auto"/>
          </w:tcPr>
          <w:p w14:paraId="34C49575" w14:textId="77777777" w:rsidR="000A499E" w:rsidRPr="007E23A1" w:rsidRDefault="000A499E" w:rsidP="007C43DB">
            <w:pPr>
              <w:pStyle w:val="TAC"/>
            </w:pPr>
            <w:r w:rsidRPr="007E23A1">
              <w:rPr>
                <w:rFonts w:eastAsia="SimSun" w:cs="Arial"/>
                <w:lang w:eastAsia="zh-CN"/>
              </w:rPr>
              <w:t>-40</w:t>
            </w:r>
          </w:p>
        </w:tc>
        <w:tc>
          <w:tcPr>
            <w:tcW w:w="990" w:type="dxa"/>
            <w:shd w:val="clear" w:color="auto" w:fill="auto"/>
          </w:tcPr>
          <w:p w14:paraId="74A687B0"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33B05124" w14:textId="77777777" w:rsidR="000A499E" w:rsidRPr="007E23A1" w:rsidRDefault="000A499E" w:rsidP="007C43DB">
            <w:pPr>
              <w:pStyle w:val="TAC"/>
            </w:pPr>
            <w:r w:rsidRPr="007E23A1">
              <w:rPr>
                <w:rFonts w:eastAsia="SimSun" w:cs="Arial"/>
                <w:lang w:eastAsia="zh-CN"/>
              </w:rPr>
              <w:t>4, 6</w:t>
            </w:r>
          </w:p>
        </w:tc>
      </w:tr>
      <w:tr w:rsidR="000A499E" w:rsidRPr="007E23A1" w14:paraId="3C78C379" w14:textId="77777777" w:rsidTr="007C43DB">
        <w:tc>
          <w:tcPr>
            <w:tcW w:w="1527" w:type="dxa"/>
            <w:vMerge/>
            <w:shd w:val="clear" w:color="auto" w:fill="auto"/>
          </w:tcPr>
          <w:p w14:paraId="54DCB814" w14:textId="77777777" w:rsidR="000A499E" w:rsidRPr="007E23A1" w:rsidRDefault="000A499E" w:rsidP="007C43DB">
            <w:pPr>
              <w:pStyle w:val="TAC"/>
            </w:pPr>
          </w:p>
        </w:tc>
        <w:tc>
          <w:tcPr>
            <w:tcW w:w="2811" w:type="dxa"/>
            <w:shd w:val="clear" w:color="auto" w:fill="auto"/>
          </w:tcPr>
          <w:p w14:paraId="328EBCF2"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8F3560C" w14:textId="77777777" w:rsidR="000A499E" w:rsidRPr="007E23A1" w:rsidRDefault="000A499E" w:rsidP="007C43DB">
            <w:pPr>
              <w:pStyle w:val="TAC"/>
            </w:pPr>
            <w:r w:rsidRPr="007E23A1">
              <w:rPr>
                <w:rFonts w:eastAsia="SimSun" w:cs="Arial"/>
                <w:lang w:eastAsia="zh-CN"/>
              </w:rPr>
              <w:t>1895</w:t>
            </w:r>
          </w:p>
        </w:tc>
        <w:tc>
          <w:tcPr>
            <w:tcW w:w="630" w:type="dxa"/>
            <w:shd w:val="clear" w:color="auto" w:fill="auto"/>
          </w:tcPr>
          <w:p w14:paraId="1A38E4CD"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13AE492B" w14:textId="77777777" w:rsidR="000A499E" w:rsidRPr="007E23A1" w:rsidRDefault="000A499E" w:rsidP="007C43DB">
            <w:pPr>
              <w:pStyle w:val="TAC"/>
            </w:pPr>
            <w:r w:rsidRPr="007E23A1">
              <w:rPr>
                <w:rFonts w:eastAsia="SimSun" w:cs="Arial"/>
                <w:lang w:eastAsia="zh-CN"/>
              </w:rPr>
              <w:t>1915</w:t>
            </w:r>
          </w:p>
        </w:tc>
        <w:tc>
          <w:tcPr>
            <w:tcW w:w="1080" w:type="dxa"/>
            <w:shd w:val="clear" w:color="auto" w:fill="auto"/>
          </w:tcPr>
          <w:p w14:paraId="2039AF0B" w14:textId="77777777" w:rsidR="000A499E" w:rsidRPr="007E23A1" w:rsidRDefault="000A499E" w:rsidP="007C43DB">
            <w:pPr>
              <w:pStyle w:val="TAC"/>
            </w:pPr>
            <w:r w:rsidRPr="007E23A1">
              <w:rPr>
                <w:rFonts w:eastAsia="SimSun" w:cs="Arial"/>
                <w:lang w:eastAsia="zh-CN"/>
              </w:rPr>
              <w:t>-15.5</w:t>
            </w:r>
          </w:p>
        </w:tc>
        <w:tc>
          <w:tcPr>
            <w:tcW w:w="990" w:type="dxa"/>
            <w:shd w:val="clear" w:color="auto" w:fill="auto"/>
          </w:tcPr>
          <w:p w14:paraId="5FFD0A37"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97DDC4A"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7B8AC6CB" w14:textId="77777777" w:rsidTr="007C43DB">
        <w:tc>
          <w:tcPr>
            <w:tcW w:w="1527" w:type="dxa"/>
            <w:vMerge/>
            <w:shd w:val="clear" w:color="auto" w:fill="auto"/>
          </w:tcPr>
          <w:p w14:paraId="7FEFC275" w14:textId="77777777" w:rsidR="000A499E" w:rsidRPr="007E23A1" w:rsidRDefault="000A499E" w:rsidP="007C43DB">
            <w:pPr>
              <w:pStyle w:val="TAC"/>
            </w:pPr>
          </w:p>
        </w:tc>
        <w:tc>
          <w:tcPr>
            <w:tcW w:w="2811" w:type="dxa"/>
            <w:shd w:val="clear" w:color="auto" w:fill="auto"/>
          </w:tcPr>
          <w:p w14:paraId="2C0409FA"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31FF7EE2" w14:textId="77777777" w:rsidR="000A499E" w:rsidRPr="007E23A1" w:rsidRDefault="000A499E" w:rsidP="007C43DB">
            <w:pPr>
              <w:pStyle w:val="TAC"/>
            </w:pPr>
            <w:r w:rsidRPr="007E23A1">
              <w:rPr>
                <w:rFonts w:eastAsia="SimSun" w:cs="Arial"/>
                <w:lang w:eastAsia="zh-CN"/>
              </w:rPr>
              <w:t>1915</w:t>
            </w:r>
          </w:p>
        </w:tc>
        <w:tc>
          <w:tcPr>
            <w:tcW w:w="630" w:type="dxa"/>
            <w:shd w:val="clear" w:color="auto" w:fill="auto"/>
          </w:tcPr>
          <w:p w14:paraId="31B36D62"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B7814CE" w14:textId="77777777" w:rsidR="000A499E" w:rsidRPr="007E23A1" w:rsidRDefault="000A499E" w:rsidP="007C43DB">
            <w:pPr>
              <w:pStyle w:val="TAC"/>
            </w:pPr>
            <w:r w:rsidRPr="007E23A1">
              <w:rPr>
                <w:rFonts w:eastAsia="SimSun" w:cs="Arial"/>
                <w:lang w:eastAsia="zh-CN"/>
              </w:rPr>
              <w:t>1920</w:t>
            </w:r>
          </w:p>
        </w:tc>
        <w:tc>
          <w:tcPr>
            <w:tcW w:w="1080" w:type="dxa"/>
            <w:shd w:val="clear" w:color="auto" w:fill="auto"/>
          </w:tcPr>
          <w:p w14:paraId="58C2F242" w14:textId="77777777" w:rsidR="000A499E" w:rsidRPr="007E23A1" w:rsidRDefault="000A499E" w:rsidP="007C43DB">
            <w:pPr>
              <w:pStyle w:val="TAC"/>
            </w:pPr>
            <w:r w:rsidRPr="007E23A1">
              <w:rPr>
                <w:rFonts w:eastAsia="SimSun" w:cs="Arial"/>
                <w:lang w:eastAsia="zh-CN"/>
              </w:rPr>
              <w:t>+1.6</w:t>
            </w:r>
          </w:p>
        </w:tc>
        <w:tc>
          <w:tcPr>
            <w:tcW w:w="990" w:type="dxa"/>
            <w:shd w:val="clear" w:color="auto" w:fill="auto"/>
          </w:tcPr>
          <w:p w14:paraId="49D4BC7F"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1502AE8"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6B67D9AF" w14:textId="77777777" w:rsidTr="007C43DB">
        <w:tc>
          <w:tcPr>
            <w:tcW w:w="1527" w:type="dxa"/>
            <w:vMerge w:val="restart"/>
            <w:shd w:val="clear" w:color="auto" w:fill="auto"/>
          </w:tcPr>
          <w:p w14:paraId="15F942A6" w14:textId="77777777" w:rsidR="000A499E" w:rsidRPr="007E23A1" w:rsidRDefault="000A499E" w:rsidP="007C43DB">
            <w:pPr>
              <w:pStyle w:val="TAC"/>
            </w:pPr>
            <w:r w:rsidRPr="007E23A1">
              <w:t>CA_n3-n78</w:t>
            </w:r>
          </w:p>
        </w:tc>
        <w:tc>
          <w:tcPr>
            <w:tcW w:w="2811" w:type="dxa"/>
            <w:shd w:val="clear" w:color="auto" w:fill="auto"/>
            <w:vAlign w:val="center"/>
          </w:tcPr>
          <w:p w14:paraId="167EA4B6" w14:textId="77777777" w:rsidR="000A499E" w:rsidRPr="007E23A1" w:rsidRDefault="000A499E" w:rsidP="007C43DB">
            <w:pPr>
              <w:pStyle w:val="TAL"/>
            </w:pPr>
            <w:r w:rsidRPr="007E23A1">
              <w:t>E-UTRA Band 1, 3, 5, 7, 8, 11, 18, 19, 20, 21, 26, 28, 34, 39, 40, 41, 65, 74</w:t>
            </w:r>
          </w:p>
        </w:tc>
        <w:tc>
          <w:tcPr>
            <w:tcW w:w="990" w:type="dxa"/>
            <w:shd w:val="clear" w:color="auto" w:fill="auto"/>
            <w:vAlign w:val="center"/>
          </w:tcPr>
          <w:p w14:paraId="13819BC2"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6E411972" w14:textId="77777777" w:rsidR="000A499E" w:rsidRPr="007E23A1" w:rsidRDefault="000A499E" w:rsidP="007C43DB">
            <w:pPr>
              <w:pStyle w:val="TAC"/>
            </w:pPr>
            <w:r w:rsidRPr="007E23A1">
              <w:t>-</w:t>
            </w:r>
          </w:p>
        </w:tc>
        <w:tc>
          <w:tcPr>
            <w:tcW w:w="900" w:type="dxa"/>
            <w:shd w:val="clear" w:color="auto" w:fill="auto"/>
            <w:vAlign w:val="center"/>
          </w:tcPr>
          <w:p w14:paraId="527A1E8D"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31F2F60B" w14:textId="77777777" w:rsidR="000A499E" w:rsidRPr="007E23A1" w:rsidRDefault="000A499E" w:rsidP="007C43DB">
            <w:pPr>
              <w:pStyle w:val="TAC"/>
            </w:pPr>
            <w:r w:rsidRPr="007E23A1">
              <w:t>-50</w:t>
            </w:r>
          </w:p>
        </w:tc>
        <w:tc>
          <w:tcPr>
            <w:tcW w:w="990" w:type="dxa"/>
            <w:shd w:val="clear" w:color="auto" w:fill="auto"/>
            <w:vAlign w:val="center"/>
          </w:tcPr>
          <w:p w14:paraId="50D5D046" w14:textId="77777777" w:rsidR="000A499E" w:rsidRPr="007E23A1" w:rsidRDefault="000A499E" w:rsidP="007C43DB">
            <w:pPr>
              <w:pStyle w:val="TAC"/>
            </w:pPr>
            <w:r w:rsidRPr="007E23A1">
              <w:t>1</w:t>
            </w:r>
          </w:p>
        </w:tc>
        <w:tc>
          <w:tcPr>
            <w:tcW w:w="929" w:type="dxa"/>
            <w:shd w:val="clear" w:color="auto" w:fill="auto"/>
            <w:vAlign w:val="center"/>
          </w:tcPr>
          <w:p w14:paraId="35A3E3D3" w14:textId="77777777" w:rsidR="000A499E" w:rsidRPr="007E23A1" w:rsidRDefault="000A499E" w:rsidP="007C43DB">
            <w:pPr>
              <w:pStyle w:val="TAC"/>
            </w:pPr>
          </w:p>
        </w:tc>
      </w:tr>
      <w:tr w:rsidR="000A499E" w:rsidRPr="007E23A1" w14:paraId="553153C7" w14:textId="77777777" w:rsidTr="007C43DB">
        <w:tc>
          <w:tcPr>
            <w:tcW w:w="1527" w:type="dxa"/>
            <w:vMerge/>
            <w:shd w:val="clear" w:color="auto" w:fill="auto"/>
          </w:tcPr>
          <w:p w14:paraId="0A170C15" w14:textId="77777777" w:rsidR="000A499E" w:rsidRPr="007E23A1" w:rsidRDefault="000A499E" w:rsidP="007C43DB">
            <w:pPr>
              <w:pStyle w:val="TAC"/>
            </w:pPr>
          </w:p>
        </w:tc>
        <w:tc>
          <w:tcPr>
            <w:tcW w:w="2811" w:type="dxa"/>
            <w:shd w:val="clear" w:color="auto" w:fill="auto"/>
          </w:tcPr>
          <w:p w14:paraId="31373EB2" w14:textId="77777777" w:rsidR="000A499E" w:rsidRPr="007E23A1" w:rsidRDefault="000A499E" w:rsidP="007C43DB">
            <w:pPr>
              <w:pStyle w:val="TAL"/>
            </w:pPr>
            <w:r w:rsidRPr="007E23A1">
              <w:t>Frequency range</w:t>
            </w:r>
          </w:p>
        </w:tc>
        <w:tc>
          <w:tcPr>
            <w:tcW w:w="990" w:type="dxa"/>
            <w:shd w:val="clear" w:color="auto" w:fill="auto"/>
          </w:tcPr>
          <w:p w14:paraId="2F6D0DEE" w14:textId="77777777" w:rsidR="000A499E" w:rsidRPr="007E23A1" w:rsidRDefault="000A499E" w:rsidP="007C43DB">
            <w:pPr>
              <w:pStyle w:val="TAC"/>
            </w:pPr>
            <w:r w:rsidRPr="007E23A1">
              <w:t xml:space="preserve">1884.5 </w:t>
            </w:r>
          </w:p>
        </w:tc>
        <w:tc>
          <w:tcPr>
            <w:tcW w:w="630" w:type="dxa"/>
            <w:shd w:val="clear" w:color="auto" w:fill="auto"/>
          </w:tcPr>
          <w:p w14:paraId="05BC2015" w14:textId="77777777" w:rsidR="000A499E" w:rsidRPr="007E23A1" w:rsidRDefault="000A499E" w:rsidP="007C43DB">
            <w:pPr>
              <w:pStyle w:val="TAC"/>
            </w:pPr>
            <w:r w:rsidRPr="007E23A1">
              <w:t xml:space="preserve">- </w:t>
            </w:r>
          </w:p>
        </w:tc>
        <w:tc>
          <w:tcPr>
            <w:tcW w:w="900" w:type="dxa"/>
            <w:shd w:val="clear" w:color="auto" w:fill="auto"/>
          </w:tcPr>
          <w:p w14:paraId="1D277716" w14:textId="77777777" w:rsidR="000A499E" w:rsidRPr="007E23A1" w:rsidRDefault="000A499E" w:rsidP="007C43DB">
            <w:pPr>
              <w:pStyle w:val="TAC"/>
            </w:pPr>
            <w:r w:rsidRPr="007E23A1">
              <w:t xml:space="preserve">1915.7 </w:t>
            </w:r>
          </w:p>
        </w:tc>
        <w:tc>
          <w:tcPr>
            <w:tcW w:w="1080" w:type="dxa"/>
            <w:shd w:val="clear" w:color="auto" w:fill="auto"/>
          </w:tcPr>
          <w:p w14:paraId="0E1035FA" w14:textId="77777777" w:rsidR="000A499E" w:rsidRPr="007E23A1" w:rsidRDefault="000A499E" w:rsidP="007C43DB">
            <w:pPr>
              <w:pStyle w:val="TAC"/>
            </w:pPr>
            <w:r w:rsidRPr="007E23A1">
              <w:t>-41</w:t>
            </w:r>
          </w:p>
        </w:tc>
        <w:tc>
          <w:tcPr>
            <w:tcW w:w="990" w:type="dxa"/>
            <w:shd w:val="clear" w:color="auto" w:fill="auto"/>
          </w:tcPr>
          <w:p w14:paraId="1EF36707" w14:textId="77777777" w:rsidR="000A499E" w:rsidRPr="007E23A1" w:rsidRDefault="000A499E" w:rsidP="007C43DB">
            <w:pPr>
              <w:pStyle w:val="TAC"/>
            </w:pPr>
            <w:r w:rsidRPr="007E23A1">
              <w:t>0.3</w:t>
            </w:r>
          </w:p>
        </w:tc>
        <w:tc>
          <w:tcPr>
            <w:tcW w:w="929" w:type="dxa"/>
            <w:shd w:val="clear" w:color="auto" w:fill="auto"/>
          </w:tcPr>
          <w:p w14:paraId="7AC43BA6" w14:textId="77777777" w:rsidR="000A499E" w:rsidRPr="007E23A1" w:rsidRDefault="000A499E" w:rsidP="007C43DB">
            <w:pPr>
              <w:pStyle w:val="TAC"/>
            </w:pPr>
            <w:r w:rsidRPr="007E23A1">
              <w:t>3</w:t>
            </w:r>
          </w:p>
        </w:tc>
      </w:tr>
      <w:tr w:rsidR="000A499E" w:rsidRPr="007E23A1" w14:paraId="086DDE41" w14:textId="77777777" w:rsidTr="007C43DB">
        <w:tc>
          <w:tcPr>
            <w:tcW w:w="1527" w:type="dxa"/>
            <w:vMerge w:val="restart"/>
            <w:shd w:val="clear" w:color="auto" w:fill="auto"/>
          </w:tcPr>
          <w:p w14:paraId="6067D886" w14:textId="77777777" w:rsidR="000A499E" w:rsidRPr="007E23A1" w:rsidRDefault="000A499E" w:rsidP="007C43DB">
            <w:pPr>
              <w:pStyle w:val="TAC"/>
            </w:pPr>
            <w:r w:rsidRPr="007E23A1">
              <w:rPr>
                <w:lang w:eastAsia="zh-CN"/>
              </w:rPr>
              <w:t>CA_n8-n39</w:t>
            </w:r>
          </w:p>
        </w:tc>
        <w:tc>
          <w:tcPr>
            <w:tcW w:w="2811" w:type="dxa"/>
            <w:shd w:val="clear" w:color="auto" w:fill="auto"/>
            <w:vAlign w:val="center"/>
          </w:tcPr>
          <w:p w14:paraId="0AEA87B7" w14:textId="77777777" w:rsidR="000A499E" w:rsidRPr="007E23A1" w:rsidRDefault="000A499E" w:rsidP="007C43D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1, 28, 3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90" w:type="dxa"/>
            <w:shd w:val="clear" w:color="auto" w:fill="auto"/>
            <w:vAlign w:val="center"/>
          </w:tcPr>
          <w:p w14:paraId="626534B2"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5FA379DD"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1D86EE07"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5C6634BE"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580251B0"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6C049FA8" w14:textId="77777777" w:rsidR="000A499E" w:rsidRPr="007E23A1" w:rsidRDefault="000A499E" w:rsidP="007C43DB">
            <w:pPr>
              <w:pStyle w:val="TAC"/>
            </w:pPr>
          </w:p>
        </w:tc>
      </w:tr>
      <w:tr w:rsidR="000A499E" w:rsidRPr="007E23A1" w14:paraId="2E3B7C4C" w14:textId="77777777" w:rsidTr="007C43DB">
        <w:tc>
          <w:tcPr>
            <w:tcW w:w="1527" w:type="dxa"/>
            <w:vMerge/>
            <w:shd w:val="clear" w:color="auto" w:fill="auto"/>
          </w:tcPr>
          <w:p w14:paraId="79F41E94" w14:textId="77777777" w:rsidR="000A499E" w:rsidRPr="007E23A1" w:rsidRDefault="000A499E" w:rsidP="007C43DB">
            <w:pPr>
              <w:pStyle w:val="TAC"/>
            </w:pPr>
          </w:p>
        </w:tc>
        <w:tc>
          <w:tcPr>
            <w:tcW w:w="2811" w:type="dxa"/>
            <w:shd w:val="clear" w:color="auto" w:fill="auto"/>
            <w:vAlign w:val="center"/>
          </w:tcPr>
          <w:p w14:paraId="25461219" w14:textId="77777777" w:rsidR="000A499E" w:rsidRPr="007E23A1" w:rsidRDefault="000A499E" w:rsidP="007C43D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0C310627" w14:textId="77777777" w:rsidR="000A499E" w:rsidRPr="007E23A1" w:rsidRDefault="000A499E" w:rsidP="007C43DB">
            <w:pPr>
              <w:pStyle w:val="TAL"/>
            </w:pPr>
            <w:r w:rsidRPr="007E23A1">
              <w:rPr>
                <w:rFonts w:cs="Arial"/>
                <w:lang w:eastAsia="zh-CN"/>
              </w:rPr>
              <w:t>NR Band n77, n78, n79</w:t>
            </w:r>
          </w:p>
        </w:tc>
        <w:tc>
          <w:tcPr>
            <w:tcW w:w="990" w:type="dxa"/>
            <w:shd w:val="clear" w:color="auto" w:fill="auto"/>
            <w:vAlign w:val="center"/>
          </w:tcPr>
          <w:p w14:paraId="4FC5BB11"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6FA65E27"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5C76FC59"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5BBBB7AD"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4B823D6A"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5E7AF5FB" w14:textId="77777777" w:rsidR="000A499E" w:rsidRPr="007E23A1" w:rsidRDefault="000A499E" w:rsidP="007C43DB">
            <w:pPr>
              <w:pStyle w:val="TAC"/>
            </w:pPr>
            <w:r w:rsidRPr="007E23A1">
              <w:rPr>
                <w:rFonts w:cs="Arial"/>
                <w:szCs w:val="18"/>
                <w:lang w:eastAsia="zh-CN"/>
              </w:rPr>
              <w:t>2</w:t>
            </w:r>
          </w:p>
        </w:tc>
      </w:tr>
      <w:tr w:rsidR="000A499E" w:rsidRPr="007E23A1" w14:paraId="0F1E06B5" w14:textId="77777777" w:rsidTr="007C43DB">
        <w:tc>
          <w:tcPr>
            <w:tcW w:w="1527" w:type="dxa"/>
            <w:vMerge/>
            <w:shd w:val="clear" w:color="auto" w:fill="auto"/>
            <w:vAlign w:val="center"/>
          </w:tcPr>
          <w:p w14:paraId="3B1C287B" w14:textId="77777777" w:rsidR="000A499E" w:rsidRPr="007E23A1" w:rsidRDefault="000A499E" w:rsidP="007C43DB">
            <w:pPr>
              <w:pStyle w:val="TAC"/>
            </w:pPr>
          </w:p>
        </w:tc>
        <w:tc>
          <w:tcPr>
            <w:tcW w:w="2811" w:type="dxa"/>
            <w:shd w:val="clear" w:color="auto" w:fill="auto"/>
            <w:vAlign w:val="center"/>
          </w:tcPr>
          <w:p w14:paraId="4249CB5A" w14:textId="77777777" w:rsidR="000A499E" w:rsidRPr="007E23A1" w:rsidRDefault="000A499E" w:rsidP="007C43DB">
            <w:pPr>
              <w:pStyle w:val="TAL"/>
            </w:pPr>
            <w:r w:rsidRPr="007E23A1">
              <w:rPr>
                <w:rFonts w:cs="Arial"/>
                <w:lang w:eastAsia="zh-CN"/>
              </w:rPr>
              <w:t xml:space="preserve">E-UTRA </w:t>
            </w:r>
            <w:r w:rsidRPr="007E23A1">
              <w:t xml:space="preserve">Band </w:t>
            </w:r>
            <w:r w:rsidRPr="007E23A1">
              <w:rPr>
                <w:rFonts w:cs="Arial"/>
                <w:lang w:eastAsia="zh-CN"/>
              </w:rPr>
              <w:t>8</w:t>
            </w:r>
          </w:p>
        </w:tc>
        <w:tc>
          <w:tcPr>
            <w:tcW w:w="990" w:type="dxa"/>
            <w:shd w:val="clear" w:color="auto" w:fill="auto"/>
            <w:vAlign w:val="center"/>
          </w:tcPr>
          <w:p w14:paraId="240B1F47"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59BBA9A1"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0F67603B"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0BE369A4"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2E586084"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0F7B7AAD" w14:textId="77777777" w:rsidR="000A499E" w:rsidRPr="007E23A1" w:rsidRDefault="000A499E" w:rsidP="007C43DB">
            <w:pPr>
              <w:pStyle w:val="TAC"/>
            </w:pPr>
            <w:r w:rsidRPr="007E23A1">
              <w:rPr>
                <w:rFonts w:cs="Arial"/>
                <w:szCs w:val="18"/>
                <w:lang w:eastAsia="zh-CN"/>
              </w:rPr>
              <w:t>4</w:t>
            </w:r>
          </w:p>
        </w:tc>
      </w:tr>
      <w:tr w:rsidR="000A499E" w:rsidRPr="007E23A1" w14:paraId="13F93085" w14:textId="77777777" w:rsidTr="007C43DB">
        <w:tc>
          <w:tcPr>
            <w:tcW w:w="1527" w:type="dxa"/>
            <w:vMerge w:val="restart"/>
            <w:shd w:val="clear" w:color="auto" w:fill="auto"/>
          </w:tcPr>
          <w:p w14:paraId="0DF408A7" w14:textId="77777777" w:rsidR="000A499E" w:rsidRPr="007E23A1" w:rsidRDefault="000A499E" w:rsidP="007C43DB">
            <w:pPr>
              <w:pStyle w:val="TAC"/>
            </w:pPr>
            <w:r w:rsidRPr="007E23A1">
              <w:t>CA_n8-n78</w:t>
            </w:r>
          </w:p>
        </w:tc>
        <w:tc>
          <w:tcPr>
            <w:tcW w:w="2811" w:type="dxa"/>
            <w:shd w:val="clear" w:color="auto" w:fill="auto"/>
            <w:vAlign w:val="center"/>
          </w:tcPr>
          <w:p w14:paraId="65FC994D" w14:textId="77777777" w:rsidR="000A499E" w:rsidRPr="007E23A1" w:rsidRDefault="000A499E" w:rsidP="007C43DB">
            <w:pPr>
              <w:pStyle w:val="TAL"/>
            </w:pPr>
            <w:r w:rsidRPr="007E23A1">
              <w:t>E-UTRA Band 1,8, 11, 20, 21, 28, 34, 39, 40, 65, 74</w:t>
            </w:r>
          </w:p>
        </w:tc>
        <w:tc>
          <w:tcPr>
            <w:tcW w:w="990" w:type="dxa"/>
            <w:shd w:val="clear" w:color="auto" w:fill="auto"/>
            <w:vAlign w:val="center"/>
          </w:tcPr>
          <w:p w14:paraId="2692066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4B0B5DD3" w14:textId="77777777" w:rsidR="000A499E" w:rsidRPr="007E23A1" w:rsidRDefault="000A499E" w:rsidP="007C43DB">
            <w:pPr>
              <w:pStyle w:val="TAC"/>
            </w:pPr>
            <w:r w:rsidRPr="007E23A1">
              <w:t>-</w:t>
            </w:r>
          </w:p>
        </w:tc>
        <w:tc>
          <w:tcPr>
            <w:tcW w:w="900" w:type="dxa"/>
            <w:shd w:val="clear" w:color="auto" w:fill="auto"/>
            <w:vAlign w:val="center"/>
          </w:tcPr>
          <w:p w14:paraId="0E1B5666"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9CE4C5D" w14:textId="77777777" w:rsidR="000A499E" w:rsidRPr="007E23A1" w:rsidRDefault="000A499E" w:rsidP="007C43DB">
            <w:pPr>
              <w:pStyle w:val="TAC"/>
            </w:pPr>
            <w:r w:rsidRPr="007E23A1">
              <w:t>-50</w:t>
            </w:r>
          </w:p>
        </w:tc>
        <w:tc>
          <w:tcPr>
            <w:tcW w:w="990" w:type="dxa"/>
            <w:shd w:val="clear" w:color="auto" w:fill="auto"/>
            <w:vAlign w:val="center"/>
          </w:tcPr>
          <w:p w14:paraId="0A54664D" w14:textId="77777777" w:rsidR="000A499E" w:rsidRPr="007E23A1" w:rsidRDefault="000A499E" w:rsidP="007C43DB">
            <w:pPr>
              <w:pStyle w:val="TAC"/>
            </w:pPr>
            <w:r w:rsidRPr="007E23A1">
              <w:t>1</w:t>
            </w:r>
          </w:p>
        </w:tc>
        <w:tc>
          <w:tcPr>
            <w:tcW w:w="929" w:type="dxa"/>
            <w:shd w:val="clear" w:color="auto" w:fill="auto"/>
            <w:vAlign w:val="center"/>
          </w:tcPr>
          <w:p w14:paraId="62E55BA2" w14:textId="77777777" w:rsidR="000A499E" w:rsidRPr="007E23A1" w:rsidRDefault="000A499E" w:rsidP="007C43DB">
            <w:pPr>
              <w:pStyle w:val="TAC"/>
            </w:pPr>
          </w:p>
        </w:tc>
      </w:tr>
      <w:tr w:rsidR="000A499E" w:rsidRPr="007E23A1" w14:paraId="27E87F55" w14:textId="77777777" w:rsidTr="007C43DB">
        <w:tc>
          <w:tcPr>
            <w:tcW w:w="1527" w:type="dxa"/>
            <w:vMerge/>
            <w:shd w:val="clear" w:color="auto" w:fill="auto"/>
            <w:vAlign w:val="center"/>
          </w:tcPr>
          <w:p w14:paraId="59C7098C" w14:textId="77777777" w:rsidR="000A499E" w:rsidRPr="007E23A1" w:rsidRDefault="000A499E" w:rsidP="007C43DB">
            <w:pPr>
              <w:pStyle w:val="TAC"/>
            </w:pPr>
          </w:p>
        </w:tc>
        <w:tc>
          <w:tcPr>
            <w:tcW w:w="2811" w:type="dxa"/>
            <w:shd w:val="clear" w:color="auto" w:fill="auto"/>
            <w:vAlign w:val="center"/>
          </w:tcPr>
          <w:p w14:paraId="43C638A5" w14:textId="77777777" w:rsidR="000A499E" w:rsidRPr="007E23A1" w:rsidRDefault="000A499E" w:rsidP="007C43DB">
            <w:pPr>
              <w:pStyle w:val="TAL"/>
            </w:pPr>
            <w:r w:rsidRPr="007E23A1">
              <w:t>E-UTRA Band 3, 41, 42</w:t>
            </w:r>
          </w:p>
        </w:tc>
        <w:tc>
          <w:tcPr>
            <w:tcW w:w="990" w:type="dxa"/>
            <w:shd w:val="clear" w:color="auto" w:fill="auto"/>
            <w:vAlign w:val="center"/>
          </w:tcPr>
          <w:p w14:paraId="2677E44A"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607DB642" w14:textId="77777777" w:rsidR="000A499E" w:rsidRPr="007E23A1" w:rsidRDefault="000A499E" w:rsidP="007C43DB">
            <w:pPr>
              <w:pStyle w:val="TAC"/>
            </w:pPr>
            <w:r w:rsidRPr="007E23A1">
              <w:t>-</w:t>
            </w:r>
          </w:p>
        </w:tc>
        <w:tc>
          <w:tcPr>
            <w:tcW w:w="900" w:type="dxa"/>
            <w:shd w:val="clear" w:color="auto" w:fill="auto"/>
            <w:vAlign w:val="center"/>
          </w:tcPr>
          <w:p w14:paraId="51C5F7D7"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32C1C23B" w14:textId="77777777" w:rsidR="000A499E" w:rsidRPr="007E23A1" w:rsidRDefault="000A499E" w:rsidP="007C43DB">
            <w:pPr>
              <w:pStyle w:val="TAC"/>
            </w:pPr>
            <w:r w:rsidRPr="007E23A1">
              <w:t>-50</w:t>
            </w:r>
          </w:p>
        </w:tc>
        <w:tc>
          <w:tcPr>
            <w:tcW w:w="990" w:type="dxa"/>
            <w:shd w:val="clear" w:color="auto" w:fill="auto"/>
            <w:vAlign w:val="center"/>
          </w:tcPr>
          <w:p w14:paraId="4E452414" w14:textId="77777777" w:rsidR="000A499E" w:rsidRPr="007E23A1" w:rsidRDefault="000A499E" w:rsidP="007C43DB">
            <w:pPr>
              <w:pStyle w:val="TAC"/>
            </w:pPr>
            <w:r w:rsidRPr="007E23A1">
              <w:t>1</w:t>
            </w:r>
          </w:p>
        </w:tc>
        <w:tc>
          <w:tcPr>
            <w:tcW w:w="929" w:type="dxa"/>
            <w:shd w:val="clear" w:color="auto" w:fill="auto"/>
            <w:vAlign w:val="center"/>
          </w:tcPr>
          <w:p w14:paraId="4D85FA84" w14:textId="77777777" w:rsidR="000A499E" w:rsidRPr="007E23A1" w:rsidRDefault="000A499E" w:rsidP="007C43DB">
            <w:pPr>
              <w:pStyle w:val="TAC"/>
            </w:pPr>
            <w:r w:rsidRPr="007E23A1">
              <w:t>2</w:t>
            </w:r>
          </w:p>
        </w:tc>
      </w:tr>
      <w:tr w:rsidR="000A499E" w:rsidRPr="007E23A1" w14:paraId="575DEDE6" w14:textId="77777777" w:rsidTr="007C43DB">
        <w:tc>
          <w:tcPr>
            <w:tcW w:w="1527" w:type="dxa"/>
            <w:vMerge/>
            <w:shd w:val="clear" w:color="auto" w:fill="auto"/>
          </w:tcPr>
          <w:p w14:paraId="1D69B081" w14:textId="77777777" w:rsidR="000A499E" w:rsidRPr="007E23A1" w:rsidRDefault="000A499E" w:rsidP="007C43DB">
            <w:pPr>
              <w:pStyle w:val="TAC"/>
            </w:pPr>
          </w:p>
        </w:tc>
        <w:tc>
          <w:tcPr>
            <w:tcW w:w="2811" w:type="dxa"/>
            <w:shd w:val="clear" w:color="auto" w:fill="auto"/>
            <w:vAlign w:val="center"/>
          </w:tcPr>
          <w:p w14:paraId="7AA5096B" w14:textId="77777777" w:rsidR="000A499E" w:rsidRPr="007E23A1" w:rsidRDefault="000A499E" w:rsidP="007C43DB">
            <w:pPr>
              <w:pStyle w:val="TAL"/>
            </w:pPr>
            <w:r w:rsidRPr="007E23A1">
              <w:t>Frequency range</w:t>
            </w:r>
          </w:p>
        </w:tc>
        <w:tc>
          <w:tcPr>
            <w:tcW w:w="990" w:type="dxa"/>
            <w:shd w:val="clear" w:color="auto" w:fill="auto"/>
          </w:tcPr>
          <w:p w14:paraId="286755CB" w14:textId="77777777" w:rsidR="000A499E" w:rsidRPr="007E23A1" w:rsidRDefault="000A499E" w:rsidP="007C43DB">
            <w:pPr>
              <w:pStyle w:val="TAC"/>
            </w:pPr>
            <w:r w:rsidRPr="007E23A1">
              <w:t>1884.5</w:t>
            </w:r>
          </w:p>
        </w:tc>
        <w:tc>
          <w:tcPr>
            <w:tcW w:w="630" w:type="dxa"/>
            <w:shd w:val="clear" w:color="auto" w:fill="auto"/>
          </w:tcPr>
          <w:p w14:paraId="1F531368" w14:textId="77777777" w:rsidR="000A499E" w:rsidRPr="007E23A1" w:rsidRDefault="000A499E" w:rsidP="007C43DB">
            <w:pPr>
              <w:pStyle w:val="TAC"/>
            </w:pPr>
            <w:r w:rsidRPr="007E23A1">
              <w:t>-</w:t>
            </w:r>
          </w:p>
        </w:tc>
        <w:tc>
          <w:tcPr>
            <w:tcW w:w="900" w:type="dxa"/>
            <w:shd w:val="clear" w:color="auto" w:fill="auto"/>
          </w:tcPr>
          <w:p w14:paraId="511C3B45" w14:textId="77777777" w:rsidR="000A499E" w:rsidRPr="007E23A1" w:rsidRDefault="000A499E" w:rsidP="007C43DB">
            <w:pPr>
              <w:pStyle w:val="TAC"/>
            </w:pPr>
            <w:r w:rsidRPr="007E23A1">
              <w:t>1915.7</w:t>
            </w:r>
          </w:p>
        </w:tc>
        <w:tc>
          <w:tcPr>
            <w:tcW w:w="1080" w:type="dxa"/>
            <w:shd w:val="clear" w:color="auto" w:fill="auto"/>
          </w:tcPr>
          <w:p w14:paraId="431AB2A3" w14:textId="77777777" w:rsidR="000A499E" w:rsidRPr="007E23A1" w:rsidRDefault="000A499E" w:rsidP="007C43DB">
            <w:pPr>
              <w:pStyle w:val="TAC"/>
            </w:pPr>
            <w:r w:rsidRPr="007E23A1">
              <w:t>-41</w:t>
            </w:r>
          </w:p>
        </w:tc>
        <w:tc>
          <w:tcPr>
            <w:tcW w:w="990" w:type="dxa"/>
            <w:shd w:val="clear" w:color="auto" w:fill="auto"/>
          </w:tcPr>
          <w:p w14:paraId="7243F89E" w14:textId="77777777" w:rsidR="000A499E" w:rsidRPr="007E23A1" w:rsidRDefault="000A499E" w:rsidP="007C43DB">
            <w:pPr>
              <w:pStyle w:val="TAC"/>
            </w:pPr>
            <w:r w:rsidRPr="007E23A1">
              <w:t>0.3</w:t>
            </w:r>
          </w:p>
        </w:tc>
        <w:tc>
          <w:tcPr>
            <w:tcW w:w="929" w:type="dxa"/>
            <w:shd w:val="clear" w:color="auto" w:fill="auto"/>
          </w:tcPr>
          <w:p w14:paraId="34A5CAB2" w14:textId="77777777" w:rsidR="000A499E" w:rsidRPr="007E23A1" w:rsidRDefault="000A499E" w:rsidP="007C43DB">
            <w:pPr>
              <w:pStyle w:val="TAC"/>
            </w:pPr>
            <w:r w:rsidRPr="007E23A1">
              <w:t>3</w:t>
            </w:r>
          </w:p>
        </w:tc>
      </w:tr>
      <w:tr w:rsidR="000A499E" w:rsidRPr="007E23A1" w14:paraId="0492F255" w14:textId="77777777" w:rsidTr="007C43DB">
        <w:tc>
          <w:tcPr>
            <w:tcW w:w="1527" w:type="dxa"/>
            <w:vMerge w:val="restart"/>
            <w:shd w:val="clear" w:color="auto" w:fill="auto"/>
          </w:tcPr>
          <w:p w14:paraId="497C6539" w14:textId="77777777" w:rsidR="000A499E" w:rsidRPr="007E23A1" w:rsidRDefault="000A499E" w:rsidP="007C43DB">
            <w:pPr>
              <w:pStyle w:val="TAC"/>
            </w:pPr>
            <w:r w:rsidRPr="007E23A1">
              <w:rPr>
                <w:lang w:eastAsia="zh-CN"/>
              </w:rPr>
              <w:t>CA_n28-n41</w:t>
            </w:r>
          </w:p>
        </w:tc>
        <w:tc>
          <w:tcPr>
            <w:tcW w:w="2811" w:type="dxa"/>
            <w:shd w:val="clear" w:color="auto" w:fill="auto"/>
            <w:vAlign w:val="bottom"/>
          </w:tcPr>
          <w:p w14:paraId="44441F49" w14:textId="77777777" w:rsidR="000A499E" w:rsidRPr="007E23A1" w:rsidRDefault="000A499E" w:rsidP="007C43DB">
            <w:pPr>
              <w:pStyle w:val="TAL"/>
            </w:pPr>
            <w:r w:rsidRPr="007E23A1">
              <w:t>E-UTRA Band 2, 3, 5, 8, 25, 26, 27, 34</w:t>
            </w:r>
          </w:p>
        </w:tc>
        <w:tc>
          <w:tcPr>
            <w:tcW w:w="990" w:type="dxa"/>
            <w:shd w:val="clear" w:color="auto" w:fill="auto"/>
            <w:vAlign w:val="center"/>
          </w:tcPr>
          <w:p w14:paraId="04711CB9" w14:textId="77777777" w:rsidR="000A499E" w:rsidRPr="007E23A1" w:rsidRDefault="000A499E" w:rsidP="007C43DB">
            <w:pPr>
              <w:pStyle w:val="TAC"/>
            </w:pPr>
            <w:proofErr w:type="spellStart"/>
            <w:r w:rsidRPr="007E23A1">
              <w:t>F</w:t>
            </w:r>
            <w:r w:rsidRPr="007E23A1">
              <w:rPr>
                <w:vertAlign w:val="subscript"/>
                <w:lang w:eastAsia="ja-JP"/>
              </w:rPr>
              <w:t>DL_low</w:t>
            </w:r>
            <w:proofErr w:type="spellEnd"/>
          </w:p>
        </w:tc>
        <w:tc>
          <w:tcPr>
            <w:tcW w:w="630" w:type="dxa"/>
            <w:shd w:val="clear" w:color="auto" w:fill="auto"/>
            <w:vAlign w:val="center"/>
          </w:tcPr>
          <w:p w14:paraId="02679996" w14:textId="77777777" w:rsidR="000A499E" w:rsidRPr="007E23A1" w:rsidRDefault="000A499E" w:rsidP="007C43DB">
            <w:pPr>
              <w:pStyle w:val="TAC"/>
            </w:pPr>
            <w:r w:rsidRPr="007E23A1">
              <w:t>-</w:t>
            </w:r>
          </w:p>
        </w:tc>
        <w:tc>
          <w:tcPr>
            <w:tcW w:w="900" w:type="dxa"/>
            <w:shd w:val="clear" w:color="auto" w:fill="auto"/>
            <w:vAlign w:val="center"/>
          </w:tcPr>
          <w:p w14:paraId="5B7BC1B1" w14:textId="77777777" w:rsidR="000A499E" w:rsidRPr="007E23A1" w:rsidRDefault="000A499E" w:rsidP="007C43DB">
            <w:pPr>
              <w:pStyle w:val="TAC"/>
            </w:pPr>
            <w:proofErr w:type="spellStart"/>
            <w:r w:rsidRPr="007E23A1">
              <w:t>F</w:t>
            </w:r>
            <w:r w:rsidRPr="007E23A1">
              <w:rPr>
                <w:vertAlign w:val="subscript"/>
                <w:lang w:eastAsia="ja-JP"/>
              </w:rPr>
              <w:t>DL_high</w:t>
            </w:r>
            <w:proofErr w:type="spellEnd"/>
          </w:p>
        </w:tc>
        <w:tc>
          <w:tcPr>
            <w:tcW w:w="1080" w:type="dxa"/>
            <w:shd w:val="clear" w:color="auto" w:fill="auto"/>
            <w:vAlign w:val="center"/>
          </w:tcPr>
          <w:p w14:paraId="35C297F8" w14:textId="77777777" w:rsidR="000A499E" w:rsidRPr="007E23A1" w:rsidRDefault="000A499E" w:rsidP="007C43DB">
            <w:pPr>
              <w:pStyle w:val="TAC"/>
            </w:pPr>
            <w:r w:rsidRPr="007E23A1">
              <w:t>-50</w:t>
            </w:r>
          </w:p>
        </w:tc>
        <w:tc>
          <w:tcPr>
            <w:tcW w:w="990" w:type="dxa"/>
            <w:shd w:val="clear" w:color="auto" w:fill="auto"/>
            <w:vAlign w:val="center"/>
          </w:tcPr>
          <w:p w14:paraId="054CC875" w14:textId="77777777" w:rsidR="000A499E" w:rsidRPr="007E23A1" w:rsidRDefault="000A499E" w:rsidP="007C43DB">
            <w:pPr>
              <w:pStyle w:val="TAC"/>
            </w:pPr>
            <w:r w:rsidRPr="007E23A1">
              <w:t>1</w:t>
            </w:r>
          </w:p>
        </w:tc>
        <w:tc>
          <w:tcPr>
            <w:tcW w:w="929" w:type="dxa"/>
            <w:shd w:val="clear" w:color="auto" w:fill="auto"/>
            <w:vAlign w:val="center"/>
          </w:tcPr>
          <w:p w14:paraId="6DB2EF4B" w14:textId="77777777" w:rsidR="000A499E" w:rsidRPr="007E23A1" w:rsidRDefault="000A499E" w:rsidP="007C43DB">
            <w:pPr>
              <w:pStyle w:val="TAC"/>
            </w:pPr>
          </w:p>
        </w:tc>
      </w:tr>
      <w:tr w:rsidR="000A499E" w:rsidRPr="007E23A1" w14:paraId="64143B02" w14:textId="77777777" w:rsidTr="007C43DB">
        <w:tc>
          <w:tcPr>
            <w:tcW w:w="1527" w:type="dxa"/>
            <w:vMerge/>
            <w:shd w:val="clear" w:color="auto" w:fill="auto"/>
          </w:tcPr>
          <w:p w14:paraId="14675184" w14:textId="77777777" w:rsidR="000A499E" w:rsidRPr="007E23A1" w:rsidRDefault="000A499E" w:rsidP="007C43DB">
            <w:pPr>
              <w:pStyle w:val="TAC"/>
            </w:pPr>
          </w:p>
        </w:tc>
        <w:tc>
          <w:tcPr>
            <w:tcW w:w="2811" w:type="dxa"/>
            <w:shd w:val="clear" w:color="auto" w:fill="auto"/>
            <w:vAlign w:val="bottom"/>
          </w:tcPr>
          <w:p w14:paraId="5AAEF5FD" w14:textId="77777777" w:rsidR="000A499E" w:rsidRPr="007E23A1" w:rsidRDefault="000A499E" w:rsidP="007C43DB">
            <w:pPr>
              <w:pStyle w:val="TAL"/>
            </w:pPr>
            <w:r w:rsidRPr="007E23A1">
              <w:t>E-UTRA Band 4, 42, 50, 51, 52, 65, 66, 73, 74</w:t>
            </w:r>
          </w:p>
          <w:p w14:paraId="051FDE3B"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329D1F74" w14:textId="77777777" w:rsidR="000A499E" w:rsidRPr="007E23A1" w:rsidRDefault="000A499E" w:rsidP="007C43DB">
            <w:pPr>
              <w:pStyle w:val="TAC"/>
            </w:pPr>
            <w:proofErr w:type="spellStart"/>
            <w:r w:rsidRPr="007E23A1">
              <w:rPr>
                <w:rFonts w:cs="Arial"/>
              </w:rPr>
              <w:t>F</w:t>
            </w:r>
            <w:r w:rsidRPr="007E23A1">
              <w:rPr>
                <w:rFonts w:cs="Arial"/>
                <w:vertAlign w:val="subscript"/>
              </w:rPr>
              <w:t>DL_low</w:t>
            </w:r>
            <w:proofErr w:type="spellEnd"/>
          </w:p>
        </w:tc>
        <w:tc>
          <w:tcPr>
            <w:tcW w:w="630" w:type="dxa"/>
            <w:shd w:val="clear" w:color="auto" w:fill="auto"/>
            <w:vAlign w:val="center"/>
          </w:tcPr>
          <w:p w14:paraId="50CC6A73" w14:textId="77777777" w:rsidR="000A499E" w:rsidRPr="007E23A1" w:rsidRDefault="000A499E" w:rsidP="007C43DB">
            <w:pPr>
              <w:pStyle w:val="TAC"/>
            </w:pPr>
            <w:r w:rsidRPr="007E23A1">
              <w:rPr>
                <w:rFonts w:cs="Arial"/>
              </w:rPr>
              <w:t>-</w:t>
            </w:r>
          </w:p>
        </w:tc>
        <w:tc>
          <w:tcPr>
            <w:tcW w:w="900" w:type="dxa"/>
            <w:shd w:val="clear" w:color="auto" w:fill="auto"/>
            <w:vAlign w:val="center"/>
          </w:tcPr>
          <w:p w14:paraId="4D1C984A" w14:textId="77777777" w:rsidR="000A499E" w:rsidRPr="007E23A1" w:rsidRDefault="000A499E" w:rsidP="007C43DB">
            <w:pPr>
              <w:pStyle w:val="TAC"/>
            </w:pPr>
            <w:proofErr w:type="spellStart"/>
            <w:r w:rsidRPr="007E23A1">
              <w:rPr>
                <w:rFonts w:cs="Arial"/>
              </w:rPr>
              <w:t>F</w:t>
            </w:r>
            <w:r w:rsidRPr="007E23A1">
              <w:rPr>
                <w:rFonts w:cs="Arial"/>
                <w:vertAlign w:val="subscript"/>
              </w:rPr>
              <w:t>DL_high</w:t>
            </w:r>
            <w:proofErr w:type="spellEnd"/>
          </w:p>
        </w:tc>
        <w:tc>
          <w:tcPr>
            <w:tcW w:w="1080" w:type="dxa"/>
            <w:shd w:val="clear" w:color="auto" w:fill="auto"/>
            <w:vAlign w:val="center"/>
          </w:tcPr>
          <w:p w14:paraId="5D0B38E8" w14:textId="77777777" w:rsidR="000A499E" w:rsidRPr="007E23A1" w:rsidRDefault="000A499E" w:rsidP="007C43DB">
            <w:pPr>
              <w:pStyle w:val="TAC"/>
            </w:pPr>
            <w:r w:rsidRPr="007E23A1">
              <w:rPr>
                <w:rFonts w:cs="Arial"/>
              </w:rPr>
              <w:t>-50</w:t>
            </w:r>
          </w:p>
        </w:tc>
        <w:tc>
          <w:tcPr>
            <w:tcW w:w="990" w:type="dxa"/>
            <w:shd w:val="clear" w:color="auto" w:fill="auto"/>
            <w:vAlign w:val="center"/>
          </w:tcPr>
          <w:p w14:paraId="1292F6F3" w14:textId="77777777" w:rsidR="000A499E" w:rsidRPr="007E23A1" w:rsidRDefault="000A499E" w:rsidP="007C43DB">
            <w:pPr>
              <w:pStyle w:val="TAC"/>
            </w:pPr>
            <w:r w:rsidRPr="007E23A1">
              <w:rPr>
                <w:rFonts w:cs="Arial"/>
              </w:rPr>
              <w:t>1</w:t>
            </w:r>
          </w:p>
        </w:tc>
        <w:tc>
          <w:tcPr>
            <w:tcW w:w="929" w:type="dxa"/>
            <w:shd w:val="clear" w:color="auto" w:fill="auto"/>
            <w:vAlign w:val="center"/>
          </w:tcPr>
          <w:p w14:paraId="2B187383" w14:textId="77777777" w:rsidR="000A499E" w:rsidRPr="007E23A1" w:rsidRDefault="000A499E" w:rsidP="007C43DB">
            <w:pPr>
              <w:pStyle w:val="TAC"/>
            </w:pPr>
            <w:r w:rsidRPr="007E23A1">
              <w:rPr>
                <w:rFonts w:cs="Arial"/>
              </w:rPr>
              <w:t>2</w:t>
            </w:r>
          </w:p>
        </w:tc>
      </w:tr>
      <w:tr w:rsidR="000A499E" w:rsidRPr="007E23A1" w14:paraId="1F3DC48A" w14:textId="77777777" w:rsidTr="007C43DB">
        <w:tc>
          <w:tcPr>
            <w:tcW w:w="1527" w:type="dxa"/>
            <w:vMerge/>
            <w:shd w:val="clear" w:color="auto" w:fill="auto"/>
          </w:tcPr>
          <w:p w14:paraId="7728B46F" w14:textId="77777777" w:rsidR="000A499E" w:rsidRPr="007E23A1" w:rsidRDefault="000A499E" w:rsidP="007C43DB">
            <w:pPr>
              <w:pStyle w:val="TAC"/>
            </w:pPr>
          </w:p>
        </w:tc>
        <w:tc>
          <w:tcPr>
            <w:tcW w:w="2811" w:type="dxa"/>
            <w:shd w:val="clear" w:color="auto" w:fill="auto"/>
            <w:vAlign w:val="bottom"/>
          </w:tcPr>
          <w:p w14:paraId="6F9EF810" w14:textId="77777777" w:rsidR="000A499E" w:rsidRPr="007E23A1" w:rsidRDefault="000A499E" w:rsidP="007C43DB">
            <w:pPr>
              <w:pStyle w:val="TAL"/>
            </w:pPr>
            <w:r w:rsidRPr="007E23A1">
              <w:rPr>
                <w:lang w:eastAsia="zh-CN"/>
              </w:rPr>
              <w:t>E-UTRA Band 18, 19</w:t>
            </w:r>
          </w:p>
        </w:tc>
        <w:tc>
          <w:tcPr>
            <w:tcW w:w="990" w:type="dxa"/>
            <w:shd w:val="clear" w:color="auto" w:fill="auto"/>
            <w:vAlign w:val="center"/>
          </w:tcPr>
          <w:p w14:paraId="409F73D3" w14:textId="77777777" w:rsidR="000A499E" w:rsidRPr="007E23A1" w:rsidRDefault="000A499E" w:rsidP="007C43DB">
            <w:pPr>
              <w:pStyle w:val="TAC"/>
            </w:pPr>
            <w:proofErr w:type="spellStart"/>
            <w:r w:rsidRPr="007E23A1">
              <w:rPr>
                <w:lang w:eastAsia="zh-CN"/>
              </w:rPr>
              <w:t>F</w:t>
            </w:r>
            <w:r w:rsidRPr="005E03EC">
              <w:rPr>
                <w:vertAlign w:val="subscript"/>
                <w:lang w:eastAsia="zh-CN"/>
              </w:rPr>
              <w:t>DL_low</w:t>
            </w:r>
            <w:proofErr w:type="spellEnd"/>
          </w:p>
        </w:tc>
        <w:tc>
          <w:tcPr>
            <w:tcW w:w="630" w:type="dxa"/>
            <w:shd w:val="clear" w:color="auto" w:fill="auto"/>
            <w:vAlign w:val="center"/>
          </w:tcPr>
          <w:p w14:paraId="402B42CA"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56AE10C1" w14:textId="77777777" w:rsidR="000A499E" w:rsidRPr="007E23A1" w:rsidRDefault="000A499E" w:rsidP="007C43DB">
            <w:pPr>
              <w:pStyle w:val="TAC"/>
            </w:pPr>
            <w:proofErr w:type="spellStart"/>
            <w:r w:rsidRPr="007E23A1">
              <w:rPr>
                <w:lang w:eastAsia="zh-CN"/>
              </w:rPr>
              <w:t>F</w:t>
            </w:r>
            <w:r w:rsidRPr="005E03EC">
              <w:rPr>
                <w:vertAlign w:val="subscript"/>
                <w:lang w:eastAsia="zh-CN"/>
              </w:rPr>
              <w:t>DL_high</w:t>
            </w:r>
            <w:proofErr w:type="spellEnd"/>
          </w:p>
        </w:tc>
        <w:tc>
          <w:tcPr>
            <w:tcW w:w="1080" w:type="dxa"/>
            <w:shd w:val="clear" w:color="auto" w:fill="auto"/>
            <w:vAlign w:val="center"/>
          </w:tcPr>
          <w:p w14:paraId="6EC59FFD"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2E97B1FC"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C93DACE" w14:textId="77777777" w:rsidR="000A499E" w:rsidRPr="007E23A1" w:rsidRDefault="000A499E" w:rsidP="007C43DB">
            <w:pPr>
              <w:pStyle w:val="TAC"/>
            </w:pPr>
            <w:r w:rsidRPr="007E23A1">
              <w:rPr>
                <w:rFonts w:cs="Arial"/>
              </w:rPr>
              <w:t>11</w:t>
            </w:r>
          </w:p>
        </w:tc>
      </w:tr>
      <w:tr w:rsidR="000A499E" w:rsidRPr="007E23A1" w14:paraId="02DA152B" w14:textId="77777777" w:rsidTr="007C43DB">
        <w:tc>
          <w:tcPr>
            <w:tcW w:w="1527" w:type="dxa"/>
            <w:vMerge/>
            <w:shd w:val="clear" w:color="auto" w:fill="auto"/>
          </w:tcPr>
          <w:p w14:paraId="1FA9A259" w14:textId="77777777" w:rsidR="000A499E" w:rsidRPr="007E23A1" w:rsidRDefault="000A499E" w:rsidP="007C43DB">
            <w:pPr>
              <w:pStyle w:val="TAC"/>
            </w:pPr>
          </w:p>
        </w:tc>
        <w:tc>
          <w:tcPr>
            <w:tcW w:w="2811" w:type="dxa"/>
            <w:shd w:val="clear" w:color="auto" w:fill="auto"/>
            <w:vAlign w:val="bottom"/>
          </w:tcPr>
          <w:p w14:paraId="49C5FD5C" w14:textId="77777777" w:rsidR="000A499E" w:rsidRPr="007E23A1" w:rsidRDefault="000A499E" w:rsidP="007C43DB">
            <w:pPr>
              <w:pStyle w:val="TAL"/>
            </w:pPr>
            <w:r w:rsidRPr="007E23A1">
              <w:rPr>
                <w:lang w:eastAsia="zh-CN"/>
              </w:rPr>
              <w:t>E-UTRA Band 1</w:t>
            </w:r>
          </w:p>
        </w:tc>
        <w:tc>
          <w:tcPr>
            <w:tcW w:w="990" w:type="dxa"/>
            <w:shd w:val="clear" w:color="auto" w:fill="auto"/>
            <w:vAlign w:val="center"/>
          </w:tcPr>
          <w:p w14:paraId="4B9581C5" w14:textId="77777777" w:rsidR="000A499E" w:rsidRPr="007E23A1" w:rsidRDefault="000A499E" w:rsidP="007C43DB">
            <w:pPr>
              <w:pStyle w:val="TAC"/>
            </w:pPr>
            <w:proofErr w:type="spellStart"/>
            <w:r w:rsidRPr="007E23A1">
              <w:rPr>
                <w:lang w:eastAsia="zh-CN"/>
              </w:rPr>
              <w:t>F</w:t>
            </w:r>
            <w:r w:rsidRPr="007E23A1">
              <w:rPr>
                <w:vertAlign w:val="subscript"/>
                <w:lang w:eastAsia="zh-CN"/>
              </w:rPr>
              <w:t>DL_low</w:t>
            </w:r>
            <w:proofErr w:type="spellEnd"/>
          </w:p>
        </w:tc>
        <w:tc>
          <w:tcPr>
            <w:tcW w:w="630" w:type="dxa"/>
            <w:shd w:val="clear" w:color="auto" w:fill="auto"/>
            <w:vAlign w:val="center"/>
          </w:tcPr>
          <w:p w14:paraId="41A04A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D483BC9" w14:textId="77777777" w:rsidR="000A499E" w:rsidRPr="007E23A1" w:rsidRDefault="000A499E" w:rsidP="007C43DB">
            <w:pPr>
              <w:pStyle w:val="TAC"/>
            </w:pPr>
            <w:proofErr w:type="spellStart"/>
            <w:r w:rsidRPr="007E23A1">
              <w:rPr>
                <w:lang w:eastAsia="zh-CN"/>
              </w:rPr>
              <w:t>F</w:t>
            </w:r>
            <w:r w:rsidRPr="007E23A1">
              <w:rPr>
                <w:vertAlign w:val="subscript"/>
                <w:lang w:eastAsia="zh-CN"/>
              </w:rPr>
              <w:t>DL_high</w:t>
            </w:r>
            <w:proofErr w:type="spellEnd"/>
          </w:p>
        </w:tc>
        <w:tc>
          <w:tcPr>
            <w:tcW w:w="1080" w:type="dxa"/>
            <w:shd w:val="clear" w:color="auto" w:fill="auto"/>
            <w:vAlign w:val="center"/>
          </w:tcPr>
          <w:p w14:paraId="172A748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2C4FEBD" w14:textId="77777777" w:rsidR="000A499E" w:rsidRPr="007E23A1" w:rsidRDefault="000A499E" w:rsidP="007C43DB">
            <w:pPr>
              <w:pStyle w:val="TAC"/>
            </w:pPr>
            <w:r w:rsidRPr="007E23A1">
              <w:rPr>
                <w:lang w:eastAsia="zh-CN"/>
              </w:rPr>
              <w:t>1</w:t>
            </w:r>
          </w:p>
        </w:tc>
        <w:tc>
          <w:tcPr>
            <w:tcW w:w="929" w:type="dxa"/>
            <w:shd w:val="clear" w:color="auto" w:fill="auto"/>
          </w:tcPr>
          <w:p w14:paraId="6A6D6C21" w14:textId="77777777" w:rsidR="000A499E" w:rsidRPr="007E23A1" w:rsidRDefault="000A499E" w:rsidP="007C43DB">
            <w:pPr>
              <w:pStyle w:val="TAC"/>
            </w:pPr>
            <w:r w:rsidRPr="007E23A1">
              <w:rPr>
                <w:lang w:eastAsia="ja-JP"/>
              </w:rPr>
              <w:t>11, 15</w:t>
            </w:r>
          </w:p>
        </w:tc>
      </w:tr>
      <w:tr w:rsidR="000A499E" w:rsidRPr="007E23A1" w14:paraId="56073F43" w14:textId="77777777" w:rsidTr="007C43DB">
        <w:tc>
          <w:tcPr>
            <w:tcW w:w="1527" w:type="dxa"/>
            <w:vMerge/>
            <w:shd w:val="clear" w:color="auto" w:fill="auto"/>
          </w:tcPr>
          <w:p w14:paraId="036ACAAC" w14:textId="77777777" w:rsidR="000A499E" w:rsidRPr="007E23A1" w:rsidRDefault="000A499E" w:rsidP="007C43DB">
            <w:pPr>
              <w:pStyle w:val="TAC"/>
            </w:pPr>
          </w:p>
        </w:tc>
        <w:tc>
          <w:tcPr>
            <w:tcW w:w="2811" w:type="dxa"/>
            <w:shd w:val="clear" w:color="auto" w:fill="auto"/>
            <w:vAlign w:val="bottom"/>
          </w:tcPr>
          <w:p w14:paraId="32EDD6DE" w14:textId="77777777" w:rsidR="000A499E" w:rsidRPr="007E23A1" w:rsidRDefault="000A499E" w:rsidP="007C43DB">
            <w:pPr>
              <w:pStyle w:val="TAL"/>
            </w:pPr>
            <w:r w:rsidRPr="007E23A1">
              <w:rPr>
                <w:lang w:eastAsia="zh-CN"/>
              </w:rPr>
              <w:t>E-UTRA Band 11, 21</w:t>
            </w:r>
          </w:p>
        </w:tc>
        <w:tc>
          <w:tcPr>
            <w:tcW w:w="990" w:type="dxa"/>
            <w:shd w:val="clear" w:color="auto" w:fill="auto"/>
            <w:vAlign w:val="center"/>
          </w:tcPr>
          <w:p w14:paraId="6958DDD3" w14:textId="77777777" w:rsidR="000A499E" w:rsidRPr="007E23A1" w:rsidRDefault="000A499E" w:rsidP="007C43DB">
            <w:pPr>
              <w:pStyle w:val="TAC"/>
            </w:pPr>
            <w:proofErr w:type="spellStart"/>
            <w:r w:rsidRPr="007E23A1">
              <w:rPr>
                <w:lang w:eastAsia="zh-CN"/>
              </w:rPr>
              <w:t>F</w:t>
            </w:r>
            <w:r w:rsidRPr="007E23A1">
              <w:rPr>
                <w:vertAlign w:val="subscript"/>
                <w:lang w:eastAsia="zh-CN"/>
              </w:rPr>
              <w:t>DL_low</w:t>
            </w:r>
            <w:proofErr w:type="spellEnd"/>
          </w:p>
        </w:tc>
        <w:tc>
          <w:tcPr>
            <w:tcW w:w="630" w:type="dxa"/>
            <w:shd w:val="clear" w:color="auto" w:fill="auto"/>
            <w:vAlign w:val="center"/>
          </w:tcPr>
          <w:p w14:paraId="1142DAC8"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CCFF4D6" w14:textId="77777777" w:rsidR="000A499E" w:rsidRPr="007E23A1" w:rsidRDefault="000A499E" w:rsidP="007C43DB">
            <w:pPr>
              <w:pStyle w:val="TAC"/>
            </w:pPr>
            <w:proofErr w:type="spellStart"/>
            <w:r w:rsidRPr="007E23A1">
              <w:rPr>
                <w:lang w:eastAsia="zh-CN"/>
              </w:rPr>
              <w:t>F</w:t>
            </w:r>
            <w:r w:rsidRPr="007E23A1">
              <w:rPr>
                <w:vertAlign w:val="subscript"/>
                <w:lang w:eastAsia="zh-CN"/>
              </w:rPr>
              <w:t>DL_high</w:t>
            </w:r>
            <w:proofErr w:type="spellEnd"/>
          </w:p>
        </w:tc>
        <w:tc>
          <w:tcPr>
            <w:tcW w:w="1080" w:type="dxa"/>
            <w:shd w:val="clear" w:color="auto" w:fill="auto"/>
            <w:vAlign w:val="center"/>
          </w:tcPr>
          <w:p w14:paraId="60F088D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BE6472" w14:textId="77777777" w:rsidR="000A499E" w:rsidRPr="007E23A1" w:rsidRDefault="000A499E" w:rsidP="007C43DB">
            <w:pPr>
              <w:pStyle w:val="TAC"/>
            </w:pPr>
            <w:r w:rsidRPr="007E23A1">
              <w:rPr>
                <w:lang w:eastAsia="zh-CN"/>
              </w:rPr>
              <w:t>1</w:t>
            </w:r>
          </w:p>
        </w:tc>
        <w:tc>
          <w:tcPr>
            <w:tcW w:w="929" w:type="dxa"/>
            <w:shd w:val="clear" w:color="auto" w:fill="auto"/>
          </w:tcPr>
          <w:p w14:paraId="51200FB4" w14:textId="77777777" w:rsidR="000A499E" w:rsidRPr="007E23A1" w:rsidRDefault="000A499E" w:rsidP="007C43DB">
            <w:pPr>
              <w:pStyle w:val="TAC"/>
            </w:pPr>
            <w:r w:rsidRPr="007E23A1">
              <w:rPr>
                <w:lang w:eastAsia="ja-JP"/>
              </w:rPr>
              <w:t>11, 12</w:t>
            </w:r>
          </w:p>
        </w:tc>
      </w:tr>
      <w:tr w:rsidR="000A499E" w:rsidRPr="007E23A1" w14:paraId="4E4E5F6C" w14:textId="77777777" w:rsidTr="007C43DB">
        <w:tc>
          <w:tcPr>
            <w:tcW w:w="1527" w:type="dxa"/>
            <w:vMerge/>
            <w:shd w:val="clear" w:color="auto" w:fill="auto"/>
          </w:tcPr>
          <w:p w14:paraId="6F12C321" w14:textId="77777777" w:rsidR="000A499E" w:rsidRPr="007E23A1" w:rsidRDefault="000A499E" w:rsidP="007C43DB">
            <w:pPr>
              <w:pStyle w:val="TAC"/>
            </w:pPr>
          </w:p>
        </w:tc>
        <w:tc>
          <w:tcPr>
            <w:tcW w:w="2811" w:type="dxa"/>
            <w:shd w:val="clear" w:color="auto" w:fill="auto"/>
          </w:tcPr>
          <w:p w14:paraId="3DD4C85E" w14:textId="77777777" w:rsidR="000A499E" w:rsidRPr="007E23A1" w:rsidRDefault="000A499E" w:rsidP="007C43DB">
            <w:pPr>
              <w:pStyle w:val="TAL"/>
            </w:pPr>
            <w:r w:rsidRPr="007E23A1">
              <w:rPr>
                <w:lang w:eastAsia="zh-CN"/>
              </w:rPr>
              <w:t>Frequency range</w:t>
            </w:r>
          </w:p>
        </w:tc>
        <w:tc>
          <w:tcPr>
            <w:tcW w:w="990" w:type="dxa"/>
            <w:shd w:val="clear" w:color="auto" w:fill="auto"/>
          </w:tcPr>
          <w:p w14:paraId="27178FE6" w14:textId="77777777" w:rsidR="000A499E" w:rsidRPr="007E23A1" w:rsidRDefault="000A499E" w:rsidP="007C43DB">
            <w:pPr>
              <w:pStyle w:val="TAC"/>
            </w:pPr>
            <w:r w:rsidRPr="007E23A1">
              <w:rPr>
                <w:lang w:eastAsia="zh-CN"/>
              </w:rPr>
              <w:t>470</w:t>
            </w:r>
          </w:p>
        </w:tc>
        <w:tc>
          <w:tcPr>
            <w:tcW w:w="630" w:type="dxa"/>
            <w:shd w:val="clear" w:color="auto" w:fill="auto"/>
          </w:tcPr>
          <w:p w14:paraId="4DF8248C" w14:textId="77777777" w:rsidR="000A499E" w:rsidRPr="007E23A1" w:rsidRDefault="000A499E" w:rsidP="007C43DB">
            <w:pPr>
              <w:pStyle w:val="TAC"/>
            </w:pPr>
            <w:r w:rsidRPr="007E23A1">
              <w:rPr>
                <w:lang w:eastAsia="zh-CN"/>
              </w:rPr>
              <w:t>-</w:t>
            </w:r>
          </w:p>
        </w:tc>
        <w:tc>
          <w:tcPr>
            <w:tcW w:w="900" w:type="dxa"/>
            <w:shd w:val="clear" w:color="auto" w:fill="auto"/>
          </w:tcPr>
          <w:p w14:paraId="439EFF54" w14:textId="77777777" w:rsidR="000A499E" w:rsidRPr="007E23A1" w:rsidRDefault="000A499E" w:rsidP="007C43DB">
            <w:pPr>
              <w:pStyle w:val="TAC"/>
            </w:pPr>
            <w:r w:rsidRPr="007E23A1">
              <w:rPr>
                <w:lang w:eastAsia="zh-CN"/>
              </w:rPr>
              <w:t>694</w:t>
            </w:r>
          </w:p>
        </w:tc>
        <w:tc>
          <w:tcPr>
            <w:tcW w:w="1080" w:type="dxa"/>
            <w:shd w:val="clear" w:color="auto" w:fill="auto"/>
          </w:tcPr>
          <w:p w14:paraId="45B605A5" w14:textId="77777777" w:rsidR="000A499E" w:rsidRPr="007E23A1" w:rsidRDefault="000A499E" w:rsidP="007C43DB">
            <w:pPr>
              <w:pStyle w:val="TAC"/>
            </w:pPr>
            <w:r w:rsidRPr="007E23A1">
              <w:rPr>
                <w:lang w:eastAsia="zh-CN"/>
              </w:rPr>
              <w:t>-42</w:t>
            </w:r>
          </w:p>
        </w:tc>
        <w:tc>
          <w:tcPr>
            <w:tcW w:w="990" w:type="dxa"/>
            <w:shd w:val="clear" w:color="auto" w:fill="auto"/>
          </w:tcPr>
          <w:p w14:paraId="73035365" w14:textId="77777777" w:rsidR="000A499E" w:rsidRPr="007E23A1" w:rsidRDefault="000A499E" w:rsidP="007C43DB">
            <w:pPr>
              <w:pStyle w:val="TAC"/>
            </w:pPr>
            <w:r w:rsidRPr="007E23A1">
              <w:rPr>
                <w:lang w:eastAsia="zh-CN"/>
              </w:rPr>
              <w:t>8</w:t>
            </w:r>
          </w:p>
        </w:tc>
        <w:tc>
          <w:tcPr>
            <w:tcW w:w="929" w:type="dxa"/>
            <w:shd w:val="clear" w:color="auto" w:fill="auto"/>
          </w:tcPr>
          <w:p w14:paraId="61A33C54" w14:textId="77777777" w:rsidR="000A499E" w:rsidRPr="007E23A1" w:rsidRDefault="000A499E" w:rsidP="007C43DB">
            <w:pPr>
              <w:pStyle w:val="TAC"/>
            </w:pPr>
            <w:r w:rsidRPr="007E23A1">
              <w:t>4, 14</w:t>
            </w:r>
          </w:p>
        </w:tc>
      </w:tr>
      <w:tr w:rsidR="000A499E" w:rsidRPr="007E23A1" w14:paraId="0B22A39B" w14:textId="77777777" w:rsidTr="007C43DB">
        <w:tc>
          <w:tcPr>
            <w:tcW w:w="1527" w:type="dxa"/>
            <w:vMerge/>
            <w:shd w:val="clear" w:color="auto" w:fill="auto"/>
          </w:tcPr>
          <w:p w14:paraId="2FAF8435" w14:textId="77777777" w:rsidR="000A499E" w:rsidRPr="007E23A1" w:rsidRDefault="000A499E" w:rsidP="007C43DB">
            <w:pPr>
              <w:pStyle w:val="TAC"/>
            </w:pPr>
          </w:p>
        </w:tc>
        <w:tc>
          <w:tcPr>
            <w:tcW w:w="2811" w:type="dxa"/>
            <w:shd w:val="clear" w:color="auto" w:fill="auto"/>
          </w:tcPr>
          <w:p w14:paraId="7B6FB426" w14:textId="77777777" w:rsidR="000A499E" w:rsidRPr="007E23A1" w:rsidRDefault="000A499E" w:rsidP="007C43DB">
            <w:pPr>
              <w:pStyle w:val="TAL"/>
            </w:pPr>
            <w:r w:rsidRPr="007E23A1">
              <w:rPr>
                <w:lang w:eastAsia="zh-CN"/>
              </w:rPr>
              <w:t>Frequency range</w:t>
            </w:r>
          </w:p>
        </w:tc>
        <w:tc>
          <w:tcPr>
            <w:tcW w:w="990" w:type="dxa"/>
            <w:shd w:val="clear" w:color="auto" w:fill="auto"/>
          </w:tcPr>
          <w:p w14:paraId="075F2047" w14:textId="77777777" w:rsidR="000A499E" w:rsidRPr="007E23A1" w:rsidRDefault="000A499E" w:rsidP="007C43DB">
            <w:pPr>
              <w:pStyle w:val="TAC"/>
            </w:pPr>
            <w:r w:rsidRPr="007E23A1">
              <w:rPr>
                <w:lang w:eastAsia="zh-CN"/>
              </w:rPr>
              <w:t>470</w:t>
            </w:r>
          </w:p>
        </w:tc>
        <w:tc>
          <w:tcPr>
            <w:tcW w:w="630" w:type="dxa"/>
            <w:shd w:val="clear" w:color="auto" w:fill="auto"/>
          </w:tcPr>
          <w:p w14:paraId="6765EAAE" w14:textId="77777777" w:rsidR="000A499E" w:rsidRPr="007E23A1" w:rsidRDefault="000A499E" w:rsidP="007C43DB">
            <w:pPr>
              <w:pStyle w:val="TAC"/>
            </w:pPr>
            <w:r w:rsidRPr="007E23A1">
              <w:rPr>
                <w:lang w:eastAsia="zh-CN"/>
              </w:rPr>
              <w:t>-</w:t>
            </w:r>
          </w:p>
        </w:tc>
        <w:tc>
          <w:tcPr>
            <w:tcW w:w="900" w:type="dxa"/>
            <w:shd w:val="clear" w:color="auto" w:fill="auto"/>
          </w:tcPr>
          <w:p w14:paraId="4BE8F977" w14:textId="77777777" w:rsidR="000A499E" w:rsidRPr="007E23A1" w:rsidRDefault="000A499E" w:rsidP="007C43DB">
            <w:pPr>
              <w:pStyle w:val="TAC"/>
            </w:pPr>
            <w:r w:rsidRPr="007E23A1">
              <w:rPr>
                <w:lang w:eastAsia="zh-CN"/>
              </w:rPr>
              <w:t>710</w:t>
            </w:r>
          </w:p>
        </w:tc>
        <w:tc>
          <w:tcPr>
            <w:tcW w:w="1080" w:type="dxa"/>
            <w:shd w:val="clear" w:color="auto" w:fill="auto"/>
          </w:tcPr>
          <w:p w14:paraId="43B7256B" w14:textId="77777777" w:rsidR="000A499E" w:rsidRPr="007E23A1" w:rsidRDefault="000A499E" w:rsidP="007C43DB">
            <w:pPr>
              <w:pStyle w:val="TAC"/>
            </w:pPr>
            <w:r w:rsidRPr="007E23A1">
              <w:rPr>
                <w:lang w:eastAsia="zh-CN"/>
              </w:rPr>
              <w:t>-26.2</w:t>
            </w:r>
          </w:p>
        </w:tc>
        <w:tc>
          <w:tcPr>
            <w:tcW w:w="990" w:type="dxa"/>
            <w:shd w:val="clear" w:color="auto" w:fill="auto"/>
          </w:tcPr>
          <w:p w14:paraId="642355E2" w14:textId="77777777" w:rsidR="000A499E" w:rsidRPr="007E23A1" w:rsidRDefault="000A499E" w:rsidP="007C43DB">
            <w:pPr>
              <w:pStyle w:val="TAC"/>
            </w:pPr>
            <w:r w:rsidRPr="007E23A1">
              <w:rPr>
                <w:lang w:eastAsia="zh-CN"/>
              </w:rPr>
              <w:t>6</w:t>
            </w:r>
          </w:p>
        </w:tc>
        <w:tc>
          <w:tcPr>
            <w:tcW w:w="929" w:type="dxa"/>
            <w:shd w:val="clear" w:color="auto" w:fill="auto"/>
          </w:tcPr>
          <w:p w14:paraId="3AA29B0A" w14:textId="77777777" w:rsidR="000A499E" w:rsidRPr="007E23A1" w:rsidRDefault="000A499E" w:rsidP="007C43DB">
            <w:pPr>
              <w:pStyle w:val="TAC"/>
            </w:pPr>
            <w:r w:rsidRPr="007E23A1">
              <w:t>13</w:t>
            </w:r>
          </w:p>
        </w:tc>
      </w:tr>
      <w:tr w:rsidR="000A499E" w:rsidRPr="007E23A1" w14:paraId="203684DC" w14:textId="77777777" w:rsidTr="007C43DB">
        <w:tc>
          <w:tcPr>
            <w:tcW w:w="1527" w:type="dxa"/>
            <w:vMerge/>
            <w:shd w:val="clear" w:color="auto" w:fill="auto"/>
          </w:tcPr>
          <w:p w14:paraId="4AEB2409" w14:textId="77777777" w:rsidR="000A499E" w:rsidRPr="007E23A1" w:rsidRDefault="000A499E" w:rsidP="007C43DB">
            <w:pPr>
              <w:pStyle w:val="TAC"/>
            </w:pPr>
          </w:p>
        </w:tc>
        <w:tc>
          <w:tcPr>
            <w:tcW w:w="2811" w:type="dxa"/>
            <w:shd w:val="clear" w:color="auto" w:fill="auto"/>
          </w:tcPr>
          <w:p w14:paraId="39D245FC" w14:textId="77777777" w:rsidR="000A499E" w:rsidRPr="007E23A1" w:rsidRDefault="000A499E" w:rsidP="007C43DB">
            <w:pPr>
              <w:pStyle w:val="TAL"/>
            </w:pPr>
            <w:r w:rsidRPr="007E23A1">
              <w:rPr>
                <w:lang w:eastAsia="zh-CN"/>
              </w:rPr>
              <w:t>Frequency range</w:t>
            </w:r>
          </w:p>
        </w:tc>
        <w:tc>
          <w:tcPr>
            <w:tcW w:w="990" w:type="dxa"/>
            <w:shd w:val="clear" w:color="auto" w:fill="auto"/>
          </w:tcPr>
          <w:p w14:paraId="52D3B0C8" w14:textId="77777777" w:rsidR="000A499E" w:rsidRPr="007E23A1" w:rsidRDefault="000A499E" w:rsidP="007C43DB">
            <w:pPr>
              <w:pStyle w:val="TAC"/>
            </w:pPr>
            <w:r w:rsidRPr="007E23A1">
              <w:rPr>
                <w:lang w:eastAsia="zh-CN"/>
              </w:rPr>
              <w:t>662</w:t>
            </w:r>
          </w:p>
        </w:tc>
        <w:tc>
          <w:tcPr>
            <w:tcW w:w="630" w:type="dxa"/>
            <w:shd w:val="clear" w:color="auto" w:fill="auto"/>
          </w:tcPr>
          <w:p w14:paraId="1E31D980" w14:textId="77777777" w:rsidR="000A499E" w:rsidRPr="007E23A1" w:rsidRDefault="000A499E" w:rsidP="007C43DB">
            <w:pPr>
              <w:pStyle w:val="TAC"/>
            </w:pPr>
            <w:r w:rsidRPr="007E23A1">
              <w:rPr>
                <w:lang w:eastAsia="zh-CN"/>
              </w:rPr>
              <w:t>-</w:t>
            </w:r>
          </w:p>
        </w:tc>
        <w:tc>
          <w:tcPr>
            <w:tcW w:w="900" w:type="dxa"/>
            <w:shd w:val="clear" w:color="auto" w:fill="auto"/>
          </w:tcPr>
          <w:p w14:paraId="7971CC1A" w14:textId="77777777" w:rsidR="000A499E" w:rsidRPr="007E23A1" w:rsidRDefault="000A499E" w:rsidP="007C43DB">
            <w:pPr>
              <w:pStyle w:val="TAC"/>
            </w:pPr>
            <w:r w:rsidRPr="007E23A1">
              <w:rPr>
                <w:lang w:eastAsia="zh-CN"/>
              </w:rPr>
              <w:t>694</w:t>
            </w:r>
          </w:p>
        </w:tc>
        <w:tc>
          <w:tcPr>
            <w:tcW w:w="1080" w:type="dxa"/>
            <w:shd w:val="clear" w:color="auto" w:fill="auto"/>
          </w:tcPr>
          <w:p w14:paraId="1DB00206" w14:textId="77777777" w:rsidR="000A499E" w:rsidRPr="007E23A1" w:rsidRDefault="000A499E" w:rsidP="007C43DB">
            <w:pPr>
              <w:pStyle w:val="TAC"/>
            </w:pPr>
            <w:r w:rsidRPr="007E23A1">
              <w:rPr>
                <w:lang w:eastAsia="zh-CN"/>
              </w:rPr>
              <w:t>-26.2</w:t>
            </w:r>
          </w:p>
        </w:tc>
        <w:tc>
          <w:tcPr>
            <w:tcW w:w="990" w:type="dxa"/>
            <w:shd w:val="clear" w:color="auto" w:fill="auto"/>
          </w:tcPr>
          <w:p w14:paraId="044A6E55" w14:textId="77777777" w:rsidR="000A499E" w:rsidRPr="007E23A1" w:rsidRDefault="000A499E" w:rsidP="007C43DB">
            <w:pPr>
              <w:pStyle w:val="TAC"/>
            </w:pPr>
            <w:r w:rsidRPr="007E23A1">
              <w:rPr>
                <w:lang w:eastAsia="zh-CN"/>
              </w:rPr>
              <w:t>6</w:t>
            </w:r>
          </w:p>
        </w:tc>
        <w:tc>
          <w:tcPr>
            <w:tcW w:w="929" w:type="dxa"/>
            <w:shd w:val="clear" w:color="auto" w:fill="auto"/>
          </w:tcPr>
          <w:p w14:paraId="367777AA" w14:textId="77777777" w:rsidR="000A499E" w:rsidRPr="007E23A1" w:rsidRDefault="000A499E" w:rsidP="007C43DB">
            <w:pPr>
              <w:pStyle w:val="TAC"/>
            </w:pPr>
            <w:r w:rsidRPr="007E23A1">
              <w:t>4</w:t>
            </w:r>
          </w:p>
        </w:tc>
      </w:tr>
      <w:tr w:rsidR="000A499E" w:rsidRPr="007E23A1" w14:paraId="3C21F794" w14:textId="77777777" w:rsidTr="007C43DB">
        <w:tc>
          <w:tcPr>
            <w:tcW w:w="1527" w:type="dxa"/>
            <w:vMerge/>
            <w:shd w:val="clear" w:color="auto" w:fill="auto"/>
          </w:tcPr>
          <w:p w14:paraId="6693A610" w14:textId="77777777" w:rsidR="000A499E" w:rsidRPr="007E23A1" w:rsidRDefault="000A499E" w:rsidP="007C43DB">
            <w:pPr>
              <w:pStyle w:val="TAC"/>
            </w:pPr>
          </w:p>
        </w:tc>
        <w:tc>
          <w:tcPr>
            <w:tcW w:w="2811" w:type="dxa"/>
            <w:shd w:val="clear" w:color="auto" w:fill="auto"/>
            <w:vAlign w:val="center"/>
          </w:tcPr>
          <w:p w14:paraId="4956B237"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1DFFD23B" w14:textId="77777777" w:rsidR="000A499E" w:rsidRPr="007E23A1" w:rsidRDefault="000A499E" w:rsidP="007C43DB">
            <w:pPr>
              <w:pStyle w:val="TAC"/>
            </w:pPr>
            <w:r w:rsidRPr="007E23A1">
              <w:rPr>
                <w:lang w:eastAsia="zh-CN"/>
              </w:rPr>
              <w:t>758</w:t>
            </w:r>
          </w:p>
        </w:tc>
        <w:tc>
          <w:tcPr>
            <w:tcW w:w="630" w:type="dxa"/>
            <w:shd w:val="clear" w:color="auto" w:fill="auto"/>
            <w:vAlign w:val="center"/>
          </w:tcPr>
          <w:p w14:paraId="7A30EAA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A65AD0" w14:textId="77777777" w:rsidR="000A499E" w:rsidRPr="007E23A1" w:rsidRDefault="000A499E" w:rsidP="007C43DB">
            <w:pPr>
              <w:pStyle w:val="TAC"/>
            </w:pPr>
            <w:r w:rsidRPr="007E23A1">
              <w:rPr>
                <w:lang w:eastAsia="zh-CN"/>
              </w:rPr>
              <w:t>773</w:t>
            </w:r>
          </w:p>
        </w:tc>
        <w:tc>
          <w:tcPr>
            <w:tcW w:w="1080" w:type="dxa"/>
            <w:shd w:val="clear" w:color="auto" w:fill="auto"/>
            <w:vAlign w:val="center"/>
          </w:tcPr>
          <w:p w14:paraId="25F6B11C" w14:textId="77777777" w:rsidR="000A499E" w:rsidRPr="007E23A1" w:rsidRDefault="000A499E" w:rsidP="007C43DB">
            <w:pPr>
              <w:pStyle w:val="TAC"/>
            </w:pPr>
            <w:r w:rsidRPr="007E23A1">
              <w:rPr>
                <w:lang w:eastAsia="zh-CN"/>
              </w:rPr>
              <w:t>-32</w:t>
            </w:r>
          </w:p>
        </w:tc>
        <w:tc>
          <w:tcPr>
            <w:tcW w:w="990" w:type="dxa"/>
            <w:shd w:val="clear" w:color="auto" w:fill="auto"/>
            <w:vAlign w:val="center"/>
          </w:tcPr>
          <w:p w14:paraId="03F546F5" w14:textId="77777777" w:rsidR="000A499E" w:rsidRPr="007E23A1" w:rsidRDefault="000A499E" w:rsidP="007C43DB">
            <w:pPr>
              <w:pStyle w:val="TAC"/>
            </w:pPr>
            <w:r w:rsidRPr="007E23A1">
              <w:rPr>
                <w:lang w:eastAsia="zh-CN"/>
              </w:rPr>
              <w:t>1</w:t>
            </w:r>
          </w:p>
        </w:tc>
        <w:tc>
          <w:tcPr>
            <w:tcW w:w="929" w:type="dxa"/>
            <w:shd w:val="clear" w:color="auto" w:fill="auto"/>
          </w:tcPr>
          <w:p w14:paraId="73AFD8ED" w14:textId="77777777" w:rsidR="000A499E" w:rsidRPr="007E23A1" w:rsidRDefault="000A499E" w:rsidP="007C43DB">
            <w:pPr>
              <w:pStyle w:val="TAC"/>
            </w:pPr>
            <w:r w:rsidRPr="007E23A1">
              <w:t>4</w:t>
            </w:r>
          </w:p>
        </w:tc>
      </w:tr>
      <w:tr w:rsidR="000A499E" w:rsidRPr="007E23A1" w14:paraId="11A56CA2" w14:textId="77777777" w:rsidTr="007C43DB">
        <w:tc>
          <w:tcPr>
            <w:tcW w:w="1527" w:type="dxa"/>
            <w:vMerge/>
            <w:shd w:val="clear" w:color="auto" w:fill="auto"/>
          </w:tcPr>
          <w:p w14:paraId="7E23CFCA" w14:textId="77777777" w:rsidR="000A499E" w:rsidRPr="007E23A1" w:rsidRDefault="000A499E" w:rsidP="007C43DB">
            <w:pPr>
              <w:pStyle w:val="TAC"/>
            </w:pPr>
          </w:p>
        </w:tc>
        <w:tc>
          <w:tcPr>
            <w:tcW w:w="2811" w:type="dxa"/>
            <w:shd w:val="clear" w:color="auto" w:fill="auto"/>
            <w:vAlign w:val="center"/>
          </w:tcPr>
          <w:p w14:paraId="3EE76F38"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4FA2947B" w14:textId="77777777" w:rsidR="000A499E" w:rsidRPr="007E23A1" w:rsidRDefault="000A499E" w:rsidP="007C43DB">
            <w:pPr>
              <w:pStyle w:val="TAC"/>
            </w:pPr>
            <w:r w:rsidRPr="007E23A1">
              <w:rPr>
                <w:lang w:eastAsia="zh-CN"/>
              </w:rPr>
              <w:t>773</w:t>
            </w:r>
          </w:p>
        </w:tc>
        <w:tc>
          <w:tcPr>
            <w:tcW w:w="630" w:type="dxa"/>
            <w:shd w:val="clear" w:color="auto" w:fill="auto"/>
            <w:vAlign w:val="center"/>
          </w:tcPr>
          <w:p w14:paraId="2B27040F"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12D370F8" w14:textId="77777777" w:rsidR="000A499E" w:rsidRPr="007E23A1" w:rsidRDefault="000A499E" w:rsidP="007C43DB">
            <w:pPr>
              <w:pStyle w:val="TAC"/>
            </w:pPr>
            <w:r w:rsidRPr="007E23A1">
              <w:rPr>
                <w:lang w:eastAsia="zh-CN"/>
              </w:rPr>
              <w:t>803</w:t>
            </w:r>
          </w:p>
        </w:tc>
        <w:tc>
          <w:tcPr>
            <w:tcW w:w="1080" w:type="dxa"/>
            <w:shd w:val="clear" w:color="auto" w:fill="auto"/>
            <w:vAlign w:val="center"/>
          </w:tcPr>
          <w:p w14:paraId="54A19270"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57BC34E"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8006167" w14:textId="77777777" w:rsidR="000A499E" w:rsidRPr="007E23A1" w:rsidRDefault="000A499E" w:rsidP="007C43DB">
            <w:pPr>
              <w:pStyle w:val="TAC"/>
            </w:pPr>
          </w:p>
        </w:tc>
      </w:tr>
      <w:tr w:rsidR="000A499E" w:rsidRPr="007E23A1" w14:paraId="545AE850" w14:textId="77777777" w:rsidTr="007C43DB">
        <w:tc>
          <w:tcPr>
            <w:tcW w:w="1527" w:type="dxa"/>
            <w:vMerge/>
            <w:shd w:val="clear" w:color="auto" w:fill="auto"/>
          </w:tcPr>
          <w:p w14:paraId="12454FE2" w14:textId="77777777" w:rsidR="000A499E" w:rsidRPr="007E23A1" w:rsidRDefault="000A499E" w:rsidP="007C43DB">
            <w:pPr>
              <w:pStyle w:val="TAC"/>
            </w:pPr>
          </w:p>
        </w:tc>
        <w:tc>
          <w:tcPr>
            <w:tcW w:w="2811" w:type="dxa"/>
            <w:shd w:val="clear" w:color="auto" w:fill="auto"/>
            <w:vAlign w:val="bottom"/>
          </w:tcPr>
          <w:p w14:paraId="08163A17" w14:textId="77777777" w:rsidR="000A499E" w:rsidRPr="007E23A1" w:rsidRDefault="000A499E" w:rsidP="007C43DB">
            <w:pPr>
              <w:pStyle w:val="TAL"/>
            </w:pPr>
            <w:r w:rsidRPr="007E23A1">
              <w:rPr>
                <w:lang w:eastAsia="zh-CN"/>
              </w:rPr>
              <w:t>Frequency range</w:t>
            </w:r>
          </w:p>
        </w:tc>
        <w:tc>
          <w:tcPr>
            <w:tcW w:w="990" w:type="dxa"/>
            <w:shd w:val="clear" w:color="auto" w:fill="auto"/>
            <w:vAlign w:val="bottom"/>
          </w:tcPr>
          <w:p w14:paraId="57BF458B" w14:textId="77777777" w:rsidR="000A499E" w:rsidRPr="007E23A1" w:rsidRDefault="000A499E" w:rsidP="007C43DB">
            <w:pPr>
              <w:pStyle w:val="TAC"/>
            </w:pPr>
            <w:r w:rsidRPr="007E23A1">
              <w:rPr>
                <w:lang w:eastAsia="zh-CN"/>
              </w:rPr>
              <w:t>1884.5</w:t>
            </w:r>
          </w:p>
        </w:tc>
        <w:tc>
          <w:tcPr>
            <w:tcW w:w="630" w:type="dxa"/>
            <w:shd w:val="clear" w:color="auto" w:fill="auto"/>
            <w:vAlign w:val="bottom"/>
          </w:tcPr>
          <w:p w14:paraId="5FDBC062" w14:textId="77777777" w:rsidR="000A499E" w:rsidRPr="007E23A1" w:rsidRDefault="000A499E" w:rsidP="007C43DB">
            <w:pPr>
              <w:pStyle w:val="TAC"/>
            </w:pPr>
            <w:r w:rsidRPr="007E23A1">
              <w:rPr>
                <w:lang w:eastAsia="zh-CN"/>
              </w:rPr>
              <w:t>-</w:t>
            </w:r>
          </w:p>
        </w:tc>
        <w:tc>
          <w:tcPr>
            <w:tcW w:w="900" w:type="dxa"/>
            <w:shd w:val="clear" w:color="auto" w:fill="auto"/>
            <w:vAlign w:val="bottom"/>
          </w:tcPr>
          <w:p w14:paraId="0C70561B" w14:textId="77777777" w:rsidR="000A499E" w:rsidRPr="007E23A1" w:rsidRDefault="000A499E" w:rsidP="007C43DB">
            <w:pPr>
              <w:pStyle w:val="TAC"/>
            </w:pPr>
            <w:r w:rsidRPr="007E23A1">
              <w:rPr>
                <w:lang w:eastAsia="zh-CN"/>
              </w:rPr>
              <w:t>1915.7</w:t>
            </w:r>
          </w:p>
        </w:tc>
        <w:tc>
          <w:tcPr>
            <w:tcW w:w="1080" w:type="dxa"/>
            <w:shd w:val="clear" w:color="auto" w:fill="auto"/>
            <w:vAlign w:val="center"/>
          </w:tcPr>
          <w:p w14:paraId="4CA40FDE" w14:textId="77777777" w:rsidR="000A499E" w:rsidRPr="007E23A1" w:rsidRDefault="000A499E" w:rsidP="007C43DB">
            <w:pPr>
              <w:pStyle w:val="TAC"/>
            </w:pPr>
            <w:r w:rsidRPr="007E23A1">
              <w:rPr>
                <w:lang w:eastAsia="zh-CN"/>
              </w:rPr>
              <w:t>-41</w:t>
            </w:r>
          </w:p>
        </w:tc>
        <w:tc>
          <w:tcPr>
            <w:tcW w:w="990" w:type="dxa"/>
            <w:shd w:val="clear" w:color="auto" w:fill="auto"/>
            <w:vAlign w:val="center"/>
          </w:tcPr>
          <w:p w14:paraId="4D018B1E"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4F42E513" w14:textId="77777777" w:rsidR="000A499E" w:rsidRPr="007E23A1" w:rsidRDefault="000A499E" w:rsidP="007C43DB">
            <w:pPr>
              <w:pStyle w:val="TAC"/>
            </w:pPr>
            <w:r w:rsidRPr="007E23A1">
              <w:rPr>
                <w:rFonts w:cs="Arial"/>
                <w:lang w:eastAsia="zh-TW"/>
              </w:rPr>
              <w:t>3, 11</w:t>
            </w:r>
          </w:p>
        </w:tc>
      </w:tr>
      <w:tr w:rsidR="000A499E" w:rsidRPr="007E23A1" w14:paraId="234EE53C" w14:textId="77777777" w:rsidTr="007C43DB">
        <w:tc>
          <w:tcPr>
            <w:tcW w:w="1527" w:type="dxa"/>
            <w:vMerge w:val="restart"/>
            <w:shd w:val="clear" w:color="auto" w:fill="auto"/>
          </w:tcPr>
          <w:p w14:paraId="3E8F19CF" w14:textId="77777777" w:rsidR="000A499E" w:rsidRPr="007E23A1" w:rsidRDefault="000A499E" w:rsidP="007C43DB">
            <w:pPr>
              <w:pStyle w:val="TAC"/>
            </w:pPr>
            <w:r w:rsidRPr="007E23A1">
              <w:t>CA_n39-n40</w:t>
            </w:r>
          </w:p>
        </w:tc>
        <w:tc>
          <w:tcPr>
            <w:tcW w:w="2811" w:type="dxa"/>
            <w:shd w:val="clear" w:color="auto" w:fill="auto"/>
            <w:vAlign w:val="center"/>
          </w:tcPr>
          <w:p w14:paraId="12DDDE63" w14:textId="77777777" w:rsidR="000A499E" w:rsidRPr="007E23A1" w:rsidRDefault="000A499E" w:rsidP="007C43DB">
            <w:pPr>
              <w:pStyle w:val="TAL"/>
            </w:pPr>
            <w:r w:rsidRPr="007E23A1">
              <w:t xml:space="preserve">E-UTRA Band </w:t>
            </w:r>
            <w:r w:rsidRPr="007E23A1">
              <w:rPr>
                <w:lang w:eastAsia="zh-CN"/>
              </w:rPr>
              <w:t>1, 8, 22, 26, 28, 34, 41, 42, 44, 45, 50, 51, 52, 73, 74</w:t>
            </w:r>
          </w:p>
        </w:tc>
        <w:tc>
          <w:tcPr>
            <w:tcW w:w="990" w:type="dxa"/>
            <w:shd w:val="clear" w:color="auto" w:fill="auto"/>
            <w:vAlign w:val="center"/>
          </w:tcPr>
          <w:p w14:paraId="64A93AAE"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4B3D0053" w14:textId="77777777" w:rsidR="000A499E" w:rsidRPr="007E23A1" w:rsidRDefault="000A499E" w:rsidP="007C43DB">
            <w:pPr>
              <w:pStyle w:val="TAC"/>
            </w:pPr>
            <w:r w:rsidRPr="007E23A1">
              <w:t>-</w:t>
            </w:r>
          </w:p>
        </w:tc>
        <w:tc>
          <w:tcPr>
            <w:tcW w:w="900" w:type="dxa"/>
            <w:shd w:val="clear" w:color="auto" w:fill="auto"/>
            <w:vAlign w:val="center"/>
          </w:tcPr>
          <w:p w14:paraId="7E424531"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F656F39" w14:textId="77777777" w:rsidR="000A499E" w:rsidRPr="007E23A1" w:rsidRDefault="000A499E" w:rsidP="007C43DB">
            <w:pPr>
              <w:pStyle w:val="TAC"/>
            </w:pPr>
            <w:r w:rsidRPr="007E23A1">
              <w:t>-50</w:t>
            </w:r>
          </w:p>
        </w:tc>
        <w:tc>
          <w:tcPr>
            <w:tcW w:w="990" w:type="dxa"/>
            <w:shd w:val="clear" w:color="auto" w:fill="auto"/>
            <w:vAlign w:val="center"/>
          </w:tcPr>
          <w:p w14:paraId="0168B274" w14:textId="77777777" w:rsidR="000A499E" w:rsidRPr="007E23A1" w:rsidRDefault="000A499E" w:rsidP="007C43DB">
            <w:pPr>
              <w:pStyle w:val="TAC"/>
            </w:pPr>
            <w:r w:rsidRPr="007E23A1">
              <w:t>1</w:t>
            </w:r>
          </w:p>
        </w:tc>
        <w:tc>
          <w:tcPr>
            <w:tcW w:w="929" w:type="dxa"/>
            <w:shd w:val="clear" w:color="auto" w:fill="auto"/>
            <w:vAlign w:val="center"/>
          </w:tcPr>
          <w:p w14:paraId="2892D054" w14:textId="77777777" w:rsidR="000A499E" w:rsidRPr="007E23A1" w:rsidRDefault="000A499E" w:rsidP="007C43DB">
            <w:pPr>
              <w:pStyle w:val="TAC"/>
            </w:pPr>
          </w:p>
        </w:tc>
      </w:tr>
      <w:tr w:rsidR="000A499E" w:rsidRPr="007E23A1" w14:paraId="6A28506E" w14:textId="77777777" w:rsidTr="007C43DB">
        <w:tc>
          <w:tcPr>
            <w:tcW w:w="1527" w:type="dxa"/>
            <w:vMerge/>
            <w:shd w:val="clear" w:color="auto" w:fill="auto"/>
            <w:vAlign w:val="center"/>
          </w:tcPr>
          <w:p w14:paraId="24BCEF0D" w14:textId="77777777" w:rsidR="000A499E" w:rsidRPr="007E23A1" w:rsidRDefault="000A499E" w:rsidP="007C43DB">
            <w:pPr>
              <w:pStyle w:val="TAC"/>
            </w:pPr>
          </w:p>
        </w:tc>
        <w:tc>
          <w:tcPr>
            <w:tcW w:w="2811" w:type="dxa"/>
            <w:shd w:val="clear" w:color="auto" w:fill="auto"/>
            <w:vAlign w:val="center"/>
          </w:tcPr>
          <w:p w14:paraId="7F2B830C"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434F6A31" w14:textId="77777777" w:rsidR="000A499E" w:rsidRPr="007E23A1" w:rsidRDefault="000A499E" w:rsidP="007C43DB">
            <w:pPr>
              <w:pStyle w:val="TAC"/>
            </w:pPr>
            <w:proofErr w:type="spellStart"/>
            <w:r w:rsidRPr="007E23A1">
              <w:t>F</w:t>
            </w:r>
            <w:r w:rsidRPr="007E23A1">
              <w:rPr>
                <w:vertAlign w:val="subscript"/>
              </w:rPr>
              <w:t>DL_low</w:t>
            </w:r>
            <w:proofErr w:type="spellEnd"/>
            <w:r w:rsidRPr="007E23A1">
              <w:t xml:space="preserve"> </w:t>
            </w:r>
          </w:p>
        </w:tc>
        <w:tc>
          <w:tcPr>
            <w:tcW w:w="630" w:type="dxa"/>
            <w:shd w:val="clear" w:color="auto" w:fill="auto"/>
            <w:vAlign w:val="center"/>
          </w:tcPr>
          <w:p w14:paraId="58A9C193" w14:textId="77777777" w:rsidR="000A499E" w:rsidRPr="007E23A1" w:rsidRDefault="000A499E" w:rsidP="007C43DB">
            <w:pPr>
              <w:pStyle w:val="TAC"/>
            </w:pPr>
            <w:r w:rsidRPr="007E23A1">
              <w:t xml:space="preserve">- </w:t>
            </w:r>
          </w:p>
        </w:tc>
        <w:tc>
          <w:tcPr>
            <w:tcW w:w="900" w:type="dxa"/>
            <w:shd w:val="clear" w:color="auto" w:fill="auto"/>
            <w:vAlign w:val="center"/>
          </w:tcPr>
          <w:p w14:paraId="03741433"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17379C4E" w14:textId="77777777" w:rsidR="000A499E" w:rsidRPr="007E23A1" w:rsidRDefault="000A499E" w:rsidP="007C43DB">
            <w:pPr>
              <w:pStyle w:val="TAC"/>
            </w:pPr>
            <w:r w:rsidRPr="007E23A1">
              <w:t>-50</w:t>
            </w:r>
          </w:p>
        </w:tc>
        <w:tc>
          <w:tcPr>
            <w:tcW w:w="990" w:type="dxa"/>
            <w:shd w:val="clear" w:color="auto" w:fill="auto"/>
            <w:vAlign w:val="center"/>
          </w:tcPr>
          <w:p w14:paraId="4B742384" w14:textId="77777777" w:rsidR="000A499E" w:rsidRPr="007E23A1" w:rsidRDefault="000A499E" w:rsidP="007C43DB">
            <w:pPr>
              <w:pStyle w:val="TAC"/>
            </w:pPr>
            <w:r w:rsidRPr="007E23A1">
              <w:t>1</w:t>
            </w:r>
          </w:p>
        </w:tc>
        <w:tc>
          <w:tcPr>
            <w:tcW w:w="929" w:type="dxa"/>
            <w:shd w:val="clear" w:color="auto" w:fill="auto"/>
            <w:vAlign w:val="center"/>
          </w:tcPr>
          <w:p w14:paraId="41836E39" w14:textId="77777777" w:rsidR="000A499E" w:rsidRPr="007E23A1" w:rsidRDefault="000A499E" w:rsidP="007C43DB">
            <w:pPr>
              <w:pStyle w:val="TAC"/>
            </w:pPr>
            <w:r w:rsidRPr="007E23A1">
              <w:t>2</w:t>
            </w:r>
          </w:p>
        </w:tc>
      </w:tr>
      <w:tr w:rsidR="000A499E" w:rsidRPr="007E23A1" w14:paraId="09B0D6DC" w14:textId="77777777" w:rsidTr="007C43DB">
        <w:tc>
          <w:tcPr>
            <w:tcW w:w="1527" w:type="dxa"/>
            <w:vMerge/>
            <w:shd w:val="clear" w:color="auto" w:fill="auto"/>
            <w:vAlign w:val="center"/>
          </w:tcPr>
          <w:p w14:paraId="27A26FFE" w14:textId="77777777" w:rsidR="000A499E" w:rsidRPr="007E23A1" w:rsidRDefault="000A499E" w:rsidP="007C43DB">
            <w:pPr>
              <w:pStyle w:val="TAC"/>
            </w:pPr>
          </w:p>
        </w:tc>
        <w:tc>
          <w:tcPr>
            <w:tcW w:w="2811" w:type="dxa"/>
            <w:shd w:val="clear" w:color="auto" w:fill="auto"/>
            <w:vAlign w:val="bottom"/>
          </w:tcPr>
          <w:p w14:paraId="1DAF298F" w14:textId="77777777" w:rsidR="000A499E" w:rsidRPr="007E23A1" w:rsidRDefault="000A499E" w:rsidP="007C43DB">
            <w:pPr>
              <w:pStyle w:val="TAL"/>
            </w:pPr>
            <w:r w:rsidRPr="007E23A1">
              <w:t>Frequency range</w:t>
            </w:r>
          </w:p>
        </w:tc>
        <w:tc>
          <w:tcPr>
            <w:tcW w:w="990" w:type="dxa"/>
            <w:shd w:val="clear" w:color="auto" w:fill="auto"/>
            <w:vAlign w:val="bottom"/>
          </w:tcPr>
          <w:p w14:paraId="63DA14F6" w14:textId="77777777" w:rsidR="000A499E" w:rsidRPr="007E23A1" w:rsidRDefault="000A499E" w:rsidP="007C43DB">
            <w:pPr>
              <w:pStyle w:val="TAC"/>
            </w:pPr>
            <w:r w:rsidRPr="007E23A1">
              <w:t>18</w:t>
            </w:r>
            <w:r w:rsidRPr="007E23A1">
              <w:rPr>
                <w:lang w:eastAsia="zh-CN"/>
              </w:rPr>
              <w:t>05</w:t>
            </w:r>
          </w:p>
        </w:tc>
        <w:tc>
          <w:tcPr>
            <w:tcW w:w="630" w:type="dxa"/>
            <w:shd w:val="clear" w:color="auto" w:fill="auto"/>
            <w:vAlign w:val="bottom"/>
          </w:tcPr>
          <w:p w14:paraId="4062FC2E" w14:textId="77777777" w:rsidR="000A499E" w:rsidRPr="007E23A1" w:rsidRDefault="000A499E" w:rsidP="007C43DB">
            <w:pPr>
              <w:pStyle w:val="TAC"/>
            </w:pPr>
          </w:p>
        </w:tc>
        <w:tc>
          <w:tcPr>
            <w:tcW w:w="900" w:type="dxa"/>
            <w:shd w:val="clear" w:color="auto" w:fill="auto"/>
            <w:vAlign w:val="bottom"/>
          </w:tcPr>
          <w:p w14:paraId="3071503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06204B12" w14:textId="77777777" w:rsidR="000A499E" w:rsidRPr="007E23A1" w:rsidRDefault="000A499E" w:rsidP="007C43DB">
            <w:pPr>
              <w:pStyle w:val="TAC"/>
            </w:pPr>
            <w:r w:rsidRPr="007E23A1">
              <w:t>-</w:t>
            </w:r>
            <w:r w:rsidRPr="007E23A1">
              <w:rPr>
                <w:lang w:eastAsia="zh-CN"/>
              </w:rPr>
              <w:t>40</w:t>
            </w:r>
          </w:p>
        </w:tc>
        <w:tc>
          <w:tcPr>
            <w:tcW w:w="990" w:type="dxa"/>
            <w:shd w:val="clear" w:color="auto" w:fill="auto"/>
            <w:vAlign w:val="center"/>
          </w:tcPr>
          <w:p w14:paraId="1FEC9E46"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5380A7C3" w14:textId="77777777" w:rsidR="000A499E" w:rsidRPr="007E23A1" w:rsidRDefault="000A499E" w:rsidP="007C43DB">
            <w:pPr>
              <w:pStyle w:val="TAC"/>
            </w:pPr>
            <w:r w:rsidRPr="007E23A1">
              <w:rPr>
                <w:lang w:eastAsia="zh-CN"/>
              </w:rPr>
              <w:t>8</w:t>
            </w:r>
          </w:p>
        </w:tc>
      </w:tr>
      <w:tr w:rsidR="000A499E" w:rsidRPr="007E23A1" w14:paraId="1824599E" w14:textId="77777777" w:rsidTr="007C43DB">
        <w:tc>
          <w:tcPr>
            <w:tcW w:w="1527" w:type="dxa"/>
            <w:vMerge/>
            <w:shd w:val="clear" w:color="auto" w:fill="auto"/>
            <w:vAlign w:val="center"/>
          </w:tcPr>
          <w:p w14:paraId="602F626D" w14:textId="77777777" w:rsidR="000A499E" w:rsidRPr="007E23A1" w:rsidRDefault="000A499E" w:rsidP="007C43DB">
            <w:pPr>
              <w:pStyle w:val="TAC"/>
            </w:pPr>
          </w:p>
        </w:tc>
        <w:tc>
          <w:tcPr>
            <w:tcW w:w="2811" w:type="dxa"/>
            <w:shd w:val="clear" w:color="auto" w:fill="auto"/>
            <w:vAlign w:val="bottom"/>
          </w:tcPr>
          <w:p w14:paraId="14DFEBC2" w14:textId="77777777" w:rsidR="000A499E" w:rsidRPr="007E23A1" w:rsidRDefault="000A499E" w:rsidP="007C43DB">
            <w:pPr>
              <w:pStyle w:val="TAL"/>
            </w:pPr>
            <w:r w:rsidRPr="007E23A1">
              <w:t>Frequency range</w:t>
            </w:r>
          </w:p>
        </w:tc>
        <w:tc>
          <w:tcPr>
            <w:tcW w:w="990" w:type="dxa"/>
            <w:shd w:val="clear" w:color="auto" w:fill="auto"/>
            <w:vAlign w:val="bottom"/>
          </w:tcPr>
          <w:p w14:paraId="6D642420" w14:textId="77777777" w:rsidR="000A499E" w:rsidRPr="007E23A1" w:rsidRDefault="000A499E" w:rsidP="007C43DB">
            <w:pPr>
              <w:pStyle w:val="TAC"/>
            </w:pPr>
            <w:r w:rsidRPr="007E23A1">
              <w:t>1</w:t>
            </w:r>
            <w:r w:rsidRPr="007E23A1">
              <w:rPr>
                <w:lang w:eastAsia="zh-CN"/>
              </w:rPr>
              <w:t>855</w:t>
            </w:r>
          </w:p>
        </w:tc>
        <w:tc>
          <w:tcPr>
            <w:tcW w:w="630" w:type="dxa"/>
            <w:shd w:val="clear" w:color="auto" w:fill="auto"/>
            <w:vAlign w:val="bottom"/>
          </w:tcPr>
          <w:p w14:paraId="35CAD7BC" w14:textId="77777777" w:rsidR="000A499E" w:rsidRPr="007E23A1" w:rsidRDefault="000A499E" w:rsidP="007C43DB">
            <w:pPr>
              <w:pStyle w:val="TAC"/>
            </w:pPr>
          </w:p>
        </w:tc>
        <w:tc>
          <w:tcPr>
            <w:tcW w:w="900" w:type="dxa"/>
            <w:shd w:val="clear" w:color="auto" w:fill="auto"/>
            <w:vAlign w:val="bottom"/>
          </w:tcPr>
          <w:p w14:paraId="41C327BB" w14:textId="77777777" w:rsidR="000A499E" w:rsidRPr="007E23A1" w:rsidRDefault="000A499E" w:rsidP="007C43DB">
            <w:pPr>
              <w:pStyle w:val="TAC"/>
            </w:pPr>
            <w:r w:rsidRPr="007E23A1">
              <w:t>1</w:t>
            </w:r>
            <w:r w:rsidRPr="007E23A1">
              <w:rPr>
                <w:lang w:eastAsia="zh-CN"/>
              </w:rPr>
              <w:t>880</w:t>
            </w:r>
          </w:p>
        </w:tc>
        <w:tc>
          <w:tcPr>
            <w:tcW w:w="1080" w:type="dxa"/>
            <w:shd w:val="clear" w:color="auto" w:fill="auto"/>
            <w:vAlign w:val="center"/>
          </w:tcPr>
          <w:p w14:paraId="76D80201"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7D1CEBB" w14:textId="77777777" w:rsidR="000A499E" w:rsidRPr="007E23A1" w:rsidRDefault="000A499E" w:rsidP="007C43DB">
            <w:pPr>
              <w:pStyle w:val="TAC"/>
            </w:pPr>
            <w:r w:rsidRPr="007E23A1">
              <w:t>5</w:t>
            </w:r>
          </w:p>
        </w:tc>
        <w:tc>
          <w:tcPr>
            <w:tcW w:w="929" w:type="dxa"/>
            <w:shd w:val="clear" w:color="auto" w:fill="auto"/>
            <w:vAlign w:val="center"/>
          </w:tcPr>
          <w:p w14:paraId="26F4CB34" w14:textId="77777777" w:rsidR="000A499E" w:rsidRPr="007E23A1" w:rsidRDefault="000A499E" w:rsidP="007C43DB">
            <w:pPr>
              <w:pStyle w:val="TAC"/>
            </w:pPr>
            <w:r w:rsidRPr="007E23A1">
              <w:rPr>
                <w:lang w:eastAsia="zh-CN"/>
              </w:rPr>
              <w:t>4</w:t>
            </w:r>
            <w:r w:rsidRPr="007E23A1">
              <w:t xml:space="preserve">, 7, </w:t>
            </w:r>
            <w:r w:rsidRPr="007E23A1">
              <w:rPr>
                <w:lang w:eastAsia="zh-CN"/>
              </w:rPr>
              <w:t>8</w:t>
            </w:r>
          </w:p>
        </w:tc>
      </w:tr>
      <w:tr w:rsidR="000A499E" w:rsidRPr="007E23A1" w14:paraId="627A3ACD" w14:textId="77777777" w:rsidTr="007C43DB">
        <w:tc>
          <w:tcPr>
            <w:tcW w:w="1527" w:type="dxa"/>
            <w:vMerge w:val="restart"/>
            <w:shd w:val="clear" w:color="auto" w:fill="auto"/>
          </w:tcPr>
          <w:p w14:paraId="458EC010" w14:textId="77777777" w:rsidR="000A499E" w:rsidRPr="007E23A1" w:rsidRDefault="000A499E" w:rsidP="007C43DB">
            <w:pPr>
              <w:pStyle w:val="TAC"/>
            </w:pPr>
            <w:r w:rsidRPr="007E23A1">
              <w:t>CA_n39-n41</w:t>
            </w:r>
          </w:p>
        </w:tc>
        <w:tc>
          <w:tcPr>
            <w:tcW w:w="2811" w:type="dxa"/>
            <w:shd w:val="clear" w:color="auto" w:fill="auto"/>
            <w:vAlign w:val="center"/>
          </w:tcPr>
          <w:p w14:paraId="106B1276" w14:textId="77777777" w:rsidR="000A499E" w:rsidRPr="007E23A1" w:rsidRDefault="000A499E" w:rsidP="007C43D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proofErr w:type="gramStart"/>
            <w:r w:rsidRPr="007E23A1">
              <w:rPr>
                <w:rFonts w:cs="Arial"/>
                <w:lang w:eastAsia="zh-CN"/>
              </w:rPr>
              <w:t>40</w:t>
            </w:r>
            <w:r w:rsidRPr="007E23A1">
              <w:rPr>
                <w:rFonts w:cs="Arial"/>
                <w:lang w:eastAsia="ja-JP"/>
              </w:rPr>
              <w:t xml:space="preserve">,  </w:t>
            </w:r>
            <w:r w:rsidRPr="007E23A1">
              <w:rPr>
                <w:rFonts w:cs="Arial"/>
                <w:lang w:eastAsia="zh-CN"/>
              </w:rPr>
              <w:t>42</w:t>
            </w:r>
            <w:proofErr w:type="gramEnd"/>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90" w:type="dxa"/>
            <w:shd w:val="clear" w:color="auto" w:fill="auto"/>
            <w:vAlign w:val="center"/>
          </w:tcPr>
          <w:p w14:paraId="76AFFAE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5838648D"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067654C3"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049E60A9"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4AEEE020"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9191653" w14:textId="77777777" w:rsidR="000A499E" w:rsidRPr="007E23A1" w:rsidRDefault="000A499E" w:rsidP="007C43DB">
            <w:pPr>
              <w:pStyle w:val="TAC"/>
            </w:pPr>
          </w:p>
        </w:tc>
      </w:tr>
      <w:tr w:rsidR="000A499E" w:rsidRPr="007E23A1" w14:paraId="50BEC253" w14:textId="77777777" w:rsidTr="007C43DB">
        <w:tc>
          <w:tcPr>
            <w:tcW w:w="1527" w:type="dxa"/>
            <w:vMerge/>
            <w:shd w:val="clear" w:color="auto" w:fill="auto"/>
            <w:vAlign w:val="center"/>
          </w:tcPr>
          <w:p w14:paraId="062EC3B6" w14:textId="77777777" w:rsidR="000A499E" w:rsidRPr="007E23A1" w:rsidRDefault="000A499E" w:rsidP="007C43DB">
            <w:pPr>
              <w:pStyle w:val="TAC"/>
            </w:pPr>
          </w:p>
        </w:tc>
        <w:tc>
          <w:tcPr>
            <w:tcW w:w="2811" w:type="dxa"/>
            <w:shd w:val="clear" w:color="auto" w:fill="auto"/>
            <w:vAlign w:val="center"/>
          </w:tcPr>
          <w:p w14:paraId="4B16CC8C" w14:textId="77777777" w:rsidR="000A499E" w:rsidRPr="007E23A1" w:rsidRDefault="000A499E" w:rsidP="007C43DB">
            <w:pPr>
              <w:pStyle w:val="TAL"/>
            </w:pPr>
            <w:r w:rsidRPr="007E23A1">
              <w:t>NR Band n77, n78</w:t>
            </w:r>
            <w:r w:rsidRPr="007E23A1">
              <w:rPr>
                <w:lang w:eastAsia="zh-CN"/>
              </w:rPr>
              <w:t>, n79</w:t>
            </w:r>
          </w:p>
        </w:tc>
        <w:tc>
          <w:tcPr>
            <w:tcW w:w="990" w:type="dxa"/>
            <w:shd w:val="clear" w:color="auto" w:fill="auto"/>
            <w:vAlign w:val="center"/>
          </w:tcPr>
          <w:p w14:paraId="44B1EFE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794C36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7BC5239E"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4F45504"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3C6E549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6FB01266" w14:textId="77777777" w:rsidR="000A499E" w:rsidRPr="007E23A1" w:rsidRDefault="000A499E" w:rsidP="007C43DB">
            <w:pPr>
              <w:pStyle w:val="TAC"/>
            </w:pPr>
            <w:r w:rsidRPr="007E23A1">
              <w:rPr>
                <w:lang w:eastAsia="zh-CN"/>
              </w:rPr>
              <w:t>2</w:t>
            </w:r>
          </w:p>
        </w:tc>
      </w:tr>
      <w:tr w:rsidR="000A499E" w:rsidRPr="007E23A1" w14:paraId="10630E43" w14:textId="77777777" w:rsidTr="007C43DB">
        <w:tc>
          <w:tcPr>
            <w:tcW w:w="1527" w:type="dxa"/>
            <w:vMerge/>
            <w:shd w:val="clear" w:color="auto" w:fill="auto"/>
            <w:vAlign w:val="center"/>
          </w:tcPr>
          <w:p w14:paraId="4131B9F4" w14:textId="77777777" w:rsidR="000A499E" w:rsidRPr="007E23A1" w:rsidRDefault="000A499E" w:rsidP="007C43DB">
            <w:pPr>
              <w:pStyle w:val="TAC"/>
            </w:pPr>
          </w:p>
        </w:tc>
        <w:tc>
          <w:tcPr>
            <w:tcW w:w="2811" w:type="dxa"/>
            <w:shd w:val="clear" w:color="auto" w:fill="auto"/>
            <w:vAlign w:val="center"/>
          </w:tcPr>
          <w:p w14:paraId="2BB78A47" w14:textId="77777777" w:rsidR="000A499E" w:rsidRPr="007E23A1" w:rsidRDefault="000A499E" w:rsidP="007C43DB">
            <w:pPr>
              <w:pStyle w:val="TAL"/>
            </w:pPr>
            <w:r w:rsidRPr="007E23A1">
              <w:t>Frequency range</w:t>
            </w:r>
          </w:p>
        </w:tc>
        <w:tc>
          <w:tcPr>
            <w:tcW w:w="990" w:type="dxa"/>
            <w:shd w:val="clear" w:color="auto" w:fill="auto"/>
            <w:vAlign w:val="center"/>
          </w:tcPr>
          <w:p w14:paraId="3B4087F5" w14:textId="77777777" w:rsidR="000A499E" w:rsidRPr="007E23A1" w:rsidRDefault="000A499E" w:rsidP="007C43DB">
            <w:pPr>
              <w:pStyle w:val="TAC"/>
            </w:pPr>
            <w:r w:rsidRPr="007E23A1">
              <w:rPr>
                <w:lang w:eastAsia="zh-CN"/>
              </w:rPr>
              <w:t>1805</w:t>
            </w:r>
          </w:p>
        </w:tc>
        <w:tc>
          <w:tcPr>
            <w:tcW w:w="630" w:type="dxa"/>
            <w:shd w:val="clear" w:color="auto" w:fill="auto"/>
            <w:vAlign w:val="center"/>
          </w:tcPr>
          <w:p w14:paraId="35AC8464"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65FC79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1379E9B1" w14:textId="77777777" w:rsidR="000A499E" w:rsidRPr="007E23A1" w:rsidRDefault="000A499E" w:rsidP="007C43DB">
            <w:pPr>
              <w:pStyle w:val="TAC"/>
            </w:pPr>
            <w:r w:rsidRPr="007E23A1">
              <w:rPr>
                <w:lang w:eastAsia="zh-CN"/>
              </w:rPr>
              <w:t>-40</w:t>
            </w:r>
          </w:p>
        </w:tc>
        <w:tc>
          <w:tcPr>
            <w:tcW w:w="990" w:type="dxa"/>
            <w:shd w:val="clear" w:color="auto" w:fill="auto"/>
            <w:vAlign w:val="center"/>
          </w:tcPr>
          <w:p w14:paraId="4706F75A"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714C1F8B" w14:textId="77777777" w:rsidR="000A499E" w:rsidRPr="007E23A1" w:rsidRDefault="000A499E" w:rsidP="007C43DB">
            <w:pPr>
              <w:pStyle w:val="TAC"/>
            </w:pPr>
            <w:r w:rsidRPr="007E23A1">
              <w:rPr>
                <w:lang w:eastAsia="zh-CN"/>
              </w:rPr>
              <w:t>4</w:t>
            </w:r>
          </w:p>
        </w:tc>
      </w:tr>
      <w:tr w:rsidR="000A499E" w:rsidRPr="007E23A1" w14:paraId="1CB550D9" w14:textId="77777777" w:rsidTr="007C43DB">
        <w:tc>
          <w:tcPr>
            <w:tcW w:w="1527" w:type="dxa"/>
            <w:vMerge/>
            <w:shd w:val="clear" w:color="auto" w:fill="auto"/>
            <w:vAlign w:val="center"/>
          </w:tcPr>
          <w:p w14:paraId="4326D012" w14:textId="77777777" w:rsidR="000A499E" w:rsidRPr="007E23A1" w:rsidRDefault="000A499E" w:rsidP="007C43DB">
            <w:pPr>
              <w:pStyle w:val="TAC"/>
            </w:pPr>
          </w:p>
        </w:tc>
        <w:tc>
          <w:tcPr>
            <w:tcW w:w="2811" w:type="dxa"/>
            <w:shd w:val="clear" w:color="auto" w:fill="auto"/>
            <w:vAlign w:val="center"/>
          </w:tcPr>
          <w:p w14:paraId="43091110" w14:textId="77777777" w:rsidR="000A499E" w:rsidRPr="007E23A1" w:rsidRDefault="000A499E" w:rsidP="007C43DB">
            <w:pPr>
              <w:pStyle w:val="TAL"/>
            </w:pPr>
            <w:r w:rsidRPr="007E23A1">
              <w:t>Frequency range</w:t>
            </w:r>
          </w:p>
        </w:tc>
        <w:tc>
          <w:tcPr>
            <w:tcW w:w="990" w:type="dxa"/>
            <w:shd w:val="clear" w:color="auto" w:fill="auto"/>
            <w:vAlign w:val="center"/>
          </w:tcPr>
          <w:p w14:paraId="4DE07A70" w14:textId="77777777" w:rsidR="000A499E" w:rsidRPr="007E23A1" w:rsidRDefault="000A499E" w:rsidP="007C43DB">
            <w:pPr>
              <w:pStyle w:val="TAC"/>
            </w:pPr>
            <w:r w:rsidRPr="007E23A1">
              <w:rPr>
                <w:lang w:eastAsia="zh-CN"/>
              </w:rPr>
              <w:t>1855</w:t>
            </w:r>
          </w:p>
        </w:tc>
        <w:tc>
          <w:tcPr>
            <w:tcW w:w="630" w:type="dxa"/>
            <w:shd w:val="clear" w:color="auto" w:fill="auto"/>
            <w:vAlign w:val="center"/>
          </w:tcPr>
          <w:p w14:paraId="37C5FC8B"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7642E1" w14:textId="77777777" w:rsidR="000A499E" w:rsidRPr="007E23A1" w:rsidRDefault="000A499E" w:rsidP="007C43DB">
            <w:pPr>
              <w:pStyle w:val="TAC"/>
            </w:pPr>
            <w:r w:rsidRPr="007E23A1">
              <w:rPr>
                <w:lang w:eastAsia="zh-CN"/>
              </w:rPr>
              <w:t>1880</w:t>
            </w:r>
          </w:p>
        </w:tc>
        <w:tc>
          <w:tcPr>
            <w:tcW w:w="1080" w:type="dxa"/>
            <w:shd w:val="clear" w:color="auto" w:fill="auto"/>
            <w:vAlign w:val="center"/>
          </w:tcPr>
          <w:p w14:paraId="70F0782B"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43EFFEF" w14:textId="77777777" w:rsidR="000A499E" w:rsidRPr="007E23A1" w:rsidRDefault="000A499E" w:rsidP="007C43DB">
            <w:pPr>
              <w:pStyle w:val="TAC"/>
            </w:pPr>
            <w:r w:rsidRPr="007E23A1">
              <w:rPr>
                <w:lang w:eastAsia="zh-CN"/>
              </w:rPr>
              <w:t>5</w:t>
            </w:r>
          </w:p>
        </w:tc>
        <w:tc>
          <w:tcPr>
            <w:tcW w:w="929" w:type="dxa"/>
            <w:shd w:val="clear" w:color="auto" w:fill="auto"/>
            <w:vAlign w:val="center"/>
          </w:tcPr>
          <w:p w14:paraId="0FED4679" w14:textId="77777777" w:rsidR="000A499E" w:rsidRPr="007E23A1" w:rsidRDefault="000A499E" w:rsidP="007C43DB">
            <w:pPr>
              <w:pStyle w:val="TAC"/>
            </w:pPr>
            <w:r w:rsidRPr="007E23A1">
              <w:rPr>
                <w:lang w:eastAsia="zh-CN"/>
              </w:rPr>
              <w:t>4, 7, 8</w:t>
            </w:r>
          </w:p>
        </w:tc>
      </w:tr>
      <w:tr w:rsidR="000A499E" w:rsidRPr="007E23A1" w14:paraId="155F22FA" w14:textId="77777777" w:rsidTr="007C43DB">
        <w:tc>
          <w:tcPr>
            <w:tcW w:w="1527" w:type="dxa"/>
            <w:vMerge w:val="restart"/>
            <w:shd w:val="clear" w:color="auto" w:fill="auto"/>
          </w:tcPr>
          <w:p w14:paraId="72EB53D8" w14:textId="77777777" w:rsidR="000A499E" w:rsidRPr="007E23A1" w:rsidRDefault="000A499E" w:rsidP="007C43DB">
            <w:pPr>
              <w:pStyle w:val="TAC"/>
            </w:pPr>
            <w:r w:rsidRPr="007E23A1">
              <w:t>CA_n39-n79</w:t>
            </w:r>
          </w:p>
        </w:tc>
        <w:tc>
          <w:tcPr>
            <w:tcW w:w="2811" w:type="dxa"/>
            <w:shd w:val="clear" w:color="auto" w:fill="auto"/>
            <w:vAlign w:val="center"/>
          </w:tcPr>
          <w:p w14:paraId="48FC7C74" w14:textId="77777777" w:rsidR="000A499E" w:rsidRPr="007E23A1" w:rsidRDefault="000A499E" w:rsidP="007C43DB">
            <w:pPr>
              <w:pStyle w:val="TAL"/>
            </w:pPr>
            <w:r w:rsidRPr="007E23A1">
              <w:t>E-UTRA Band 1, 8, 28, 34, 40, 41, 44, 45</w:t>
            </w:r>
          </w:p>
        </w:tc>
        <w:tc>
          <w:tcPr>
            <w:tcW w:w="990" w:type="dxa"/>
            <w:shd w:val="clear" w:color="auto" w:fill="auto"/>
            <w:vAlign w:val="center"/>
          </w:tcPr>
          <w:p w14:paraId="193F591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2E489C5F" w14:textId="77777777" w:rsidR="000A499E" w:rsidRPr="007E23A1" w:rsidRDefault="000A499E" w:rsidP="007C43DB">
            <w:pPr>
              <w:pStyle w:val="TAC"/>
            </w:pPr>
            <w:r w:rsidRPr="007E23A1">
              <w:t>-</w:t>
            </w:r>
          </w:p>
        </w:tc>
        <w:tc>
          <w:tcPr>
            <w:tcW w:w="900" w:type="dxa"/>
            <w:shd w:val="clear" w:color="auto" w:fill="auto"/>
            <w:vAlign w:val="center"/>
          </w:tcPr>
          <w:p w14:paraId="32A3AF05"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C7E29BC" w14:textId="77777777" w:rsidR="000A499E" w:rsidRPr="007E23A1" w:rsidRDefault="000A499E" w:rsidP="007C43DB">
            <w:pPr>
              <w:pStyle w:val="TAC"/>
            </w:pPr>
            <w:r w:rsidRPr="007E23A1">
              <w:t>-50</w:t>
            </w:r>
          </w:p>
        </w:tc>
        <w:tc>
          <w:tcPr>
            <w:tcW w:w="990" w:type="dxa"/>
            <w:shd w:val="clear" w:color="auto" w:fill="auto"/>
            <w:vAlign w:val="center"/>
          </w:tcPr>
          <w:p w14:paraId="1F13DFC0" w14:textId="77777777" w:rsidR="000A499E" w:rsidRPr="007E23A1" w:rsidRDefault="000A499E" w:rsidP="007C43DB">
            <w:pPr>
              <w:pStyle w:val="TAC"/>
            </w:pPr>
            <w:r w:rsidRPr="007E23A1">
              <w:t>1</w:t>
            </w:r>
          </w:p>
        </w:tc>
        <w:tc>
          <w:tcPr>
            <w:tcW w:w="929" w:type="dxa"/>
            <w:shd w:val="clear" w:color="auto" w:fill="auto"/>
            <w:vAlign w:val="center"/>
          </w:tcPr>
          <w:p w14:paraId="587B830B" w14:textId="77777777" w:rsidR="000A499E" w:rsidRPr="007E23A1" w:rsidRDefault="000A499E" w:rsidP="007C43DB">
            <w:pPr>
              <w:pStyle w:val="TAC"/>
            </w:pPr>
          </w:p>
        </w:tc>
      </w:tr>
      <w:tr w:rsidR="000A499E" w:rsidRPr="007E23A1" w14:paraId="0E3B5F15" w14:textId="77777777" w:rsidTr="007C43DB">
        <w:tc>
          <w:tcPr>
            <w:tcW w:w="1527" w:type="dxa"/>
            <w:vMerge/>
            <w:shd w:val="clear" w:color="auto" w:fill="auto"/>
          </w:tcPr>
          <w:p w14:paraId="7DCD8C76" w14:textId="77777777" w:rsidR="000A499E" w:rsidRPr="007E23A1" w:rsidRDefault="000A499E" w:rsidP="007C43DB">
            <w:pPr>
              <w:pStyle w:val="TAC"/>
            </w:pPr>
          </w:p>
        </w:tc>
        <w:tc>
          <w:tcPr>
            <w:tcW w:w="2811" w:type="dxa"/>
            <w:shd w:val="clear" w:color="auto" w:fill="auto"/>
            <w:vAlign w:val="center"/>
          </w:tcPr>
          <w:p w14:paraId="51927B2F" w14:textId="77777777" w:rsidR="000A499E" w:rsidRPr="007E23A1" w:rsidRDefault="000A499E" w:rsidP="007C43DB">
            <w:pPr>
              <w:pStyle w:val="TAL"/>
            </w:pPr>
            <w:r w:rsidRPr="007E23A1">
              <w:t>NR Band n78</w:t>
            </w:r>
          </w:p>
        </w:tc>
        <w:tc>
          <w:tcPr>
            <w:tcW w:w="990" w:type="dxa"/>
            <w:shd w:val="clear" w:color="auto" w:fill="auto"/>
            <w:vAlign w:val="center"/>
          </w:tcPr>
          <w:p w14:paraId="7B8C9EB3"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5CB1370E" w14:textId="77777777" w:rsidR="000A499E" w:rsidRPr="007E23A1" w:rsidRDefault="000A499E" w:rsidP="007C43DB">
            <w:pPr>
              <w:pStyle w:val="TAC"/>
            </w:pPr>
            <w:r w:rsidRPr="007E23A1">
              <w:t>-</w:t>
            </w:r>
          </w:p>
        </w:tc>
        <w:tc>
          <w:tcPr>
            <w:tcW w:w="900" w:type="dxa"/>
            <w:shd w:val="clear" w:color="auto" w:fill="auto"/>
            <w:vAlign w:val="center"/>
          </w:tcPr>
          <w:p w14:paraId="159A0202"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04BCC1C"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E22FA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2E4AFF92" w14:textId="77777777" w:rsidR="000A499E" w:rsidRPr="007E23A1" w:rsidRDefault="000A499E" w:rsidP="007C43DB">
            <w:pPr>
              <w:pStyle w:val="TAC"/>
            </w:pPr>
            <w:r w:rsidRPr="007E23A1">
              <w:rPr>
                <w:lang w:eastAsia="zh-CN"/>
              </w:rPr>
              <w:t>2</w:t>
            </w:r>
          </w:p>
        </w:tc>
      </w:tr>
      <w:tr w:rsidR="000A499E" w:rsidRPr="007E23A1" w14:paraId="29008B26" w14:textId="77777777" w:rsidTr="007C43DB">
        <w:tc>
          <w:tcPr>
            <w:tcW w:w="1527" w:type="dxa"/>
            <w:vMerge/>
            <w:shd w:val="clear" w:color="auto" w:fill="auto"/>
            <w:vAlign w:val="center"/>
          </w:tcPr>
          <w:p w14:paraId="16BB5058" w14:textId="77777777" w:rsidR="000A499E" w:rsidRPr="007E23A1" w:rsidRDefault="000A499E" w:rsidP="007C43DB">
            <w:pPr>
              <w:pStyle w:val="TAC"/>
            </w:pPr>
          </w:p>
        </w:tc>
        <w:tc>
          <w:tcPr>
            <w:tcW w:w="2811" w:type="dxa"/>
            <w:shd w:val="clear" w:color="auto" w:fill="auto"/>
            <w:vAlign w:val="center"/>
          </w:tcPr>
          <w:p w14:paraId="2B05FDC9" w14:textId="77777777" w:rsidR="000A499E" w:rsidRPr="007E23A1" w:rsidRDefault="000A499E" w:rsidP="007C43DB">
            <w:pPr>
              <w:pStyle w:val="TAL"/>
            </w:pPr>
            <w:r w:rsidRPr="007E23A1">
              <w:t>Frequency range</w:t>
            </w:r>
          </w:p>
        </w:tc>
        <w:tc>
          <w:tcPr>
            <w:tcW w:w="990" w:type="dxa"/>
            <w:shd w:val="clear" w:color="auto" w:fill="auto"/>
            <w:vAlign w:val="center"/>
          </w:tcPr>
          <w:p w14:paraId="1FE5DC3E" w14:textId="77777777" w:rsidR="000A499E" w:rsidRPr="007E23A1" w:rsidRDefault="000A499E" w:rsidP="007C43DB">
            <w:pPr>
              <w:pStyle w:val="TAC"/>
            </w:pPr>
            <w:r w:rsidRPr="007E23A1">
              <w:t>1805</w:t>
            </w:r>
          </w:p>
        </w:tc>
        <w:tc>
          <w:tcPr>
            <w:tcW w:w="630" w:type="dxa"/>
            <w:shd w:val="clear" w:color="auto" w:fill="auto"/>
            <w:vAlign w:val="center"/>
          </w:tcPr>
          <w:p w14:paraId="503EF04B" w14:textId="77777777" w:rsidR="000A499E" w:rsidRPr="007E23A1" w:rsidRDefault="000A499E" w:rsidP="007C43DB">
            <w:pPr>
              <w:pStyle w:val="TAC"/>
            </w:pPr>
            <w:r w:rsidRPr="007E23A1">
              <w:t>-</w:t>
            </w:r>
          </w:p>
        </w:tc>
        <w:tc>
          <w:tcPr>
            <w:tcW w:w="900" w:type="dxa"/>
            <w:shd w:val="clear" w:color="auto" w:fill="auto"/>
            <w:vAlign w:val="center"/>
          </w:tcPr>
          <w:p w14:paraId="199548D0" w14:textId="77777777" w:rsidR="000A499E" w:rsidRPr="007E23A1" w:rsidRDefault="000A499E" w:rsidP="007C43DB">
            <w:pPr>
              <w:pStyle w:val="TAC"/>
            </w:pPr>
            <w:r w:rsidRPr="007E23A1">
              <w:t>1855</w:t>
            </w:r>
          </w:p>
        </w:tc>
        <w:tc>
          <w:tcPr>
            <w:tcW w:w="1080" w:type="dxa"/>
            <w:shd w:val="clear" w:color="auto" w:fill="auto"/>
            <w:vAlign w:val="center"/>
          </w:tcPr>
          <w:p w14:paraId="0F1705B1" w14:textId="77777777" w:rsidR="000A499E" w:rsidRPr="007E23A1" w:rsidRDefault="000A499E" w:rsidP="007C43DB">
            <w:pPr>
              <w:pStyle w:val="TAC"/>
            </w:pPr>
            <w:r w:rsidRPr="007E23A1">
              <w:t>-40</w:t>
            </w:r>
          </w:p>
        </w:tc>
        <w:tc>
          <w:tcPr>
            <w:tcW w:w="990" w:type="dxa"/>
            <w:shd w:val="clear" w:color="auto" w:fill="auto"/>
            <w:vAlign w:val="center"/>
          </w:tcPr>
          <w:p w14:paraId="01421EA3" w14:textId="77777777" w:rsidR="000A499E" w:rsidRPr="007E23A1" w:rsidRDefault="000A499E" w:rsidP="007C43DB">
            <w:pPr>
              <w:pStyle w:val="TAC"/>
            </w:pPr>
            <w:r w:rsidRPr="007E23A1">
              <w:t>1</w:t>
            </w:r>
          </w:p>
        </w:tc>
        <w:tc>
          <w:tcPr>
            <w:tcW w:w="929" w:type="dxa"/>
            <w:shd w:val="clear" w:color="auto" w:fill="auto"/>
            <w:vAlign w:val="center"/>
          </w:tcPr>
          <w:p w14:paraId="609E03B1" w14:textId="77777777" w:rsidR="000A499E" w:rsidRPr="007E23A1" w:rsidRDefault="000A499E" w:rsidP="007C43DB">
            <w:pPr>
              <w:pStyle w:val="TAC"/>
            </w:pPr>
            <w:r w:rsidRPr="007E23A1">
              <w:t>4, 8</w:t>
            </w:r>
          </w:p>
        </w:tc>
      </w:tr>
      <w:tr w:rsidR="000A499E" w:rsidRPr="007E23A1" w14:paraId="2BD677B1" w14:textId="77777777" w:rsidTr="007C43DB">
        <w:tc>
          <w:tcPr>
            <w:tcW w:w="1527" w:type="dxa"/>
            <w:vMerge/>
            <w:shd w:val="clear" w:color="auto" w:fill="auto"/>
            <w:vAlign w:val="center"/>
          </w:tcPr>
          <w:p w14:paraId="14E6FAB0" w14:textId="77777777" w:rsidR="000A499E" w:rsidRPr="007E23A1" w:rsidRDefault="000A499E" w:rsidP="007C43DB">
            <w:pPr>
              <w:pStyle w:val="TAC"/>
            </w:pPr>
          </w:p>
        </w:tc>
        <w:tc>
          <w:tcPr>
            <w:tcW w:w="2811" w:type="dxa"/>
            <w:shd w:val="clear" w:color="auto" w:fill="auto"/>
            <w:vAlign w:val="center"/>
          </w:tcPr>
          <w:p w14:paraId="7C2BE928" w14:textId="77777777" w:rsidR="000A499E" w:rsidRPr="007E23A1" w:rsidRDefault="000A499E" w:rsidP="007C43DB">
            <w:pPr>
              <w:pStyle w:val="TAL"/>
            </w:pPr>
            <w:r w:rsidRPr="007E23A1">
              <w:t>Frequency range</w:t>
            </w:r>
          </w:p>
        </w:tc>
        <w:tc>
          <w:tcPr>
            <w:tcW w:w="990" w:type="dxa"/>
            <w:shd w:val="clear" w:color="auto" w:fill="auto"/>
            <w:vAlign w:val="center"/>
          </w:tcPr>
          <w:p w14:paraId="3B9C9EB7" w14:textId="77777777" w:rsidR="000A499E" w:rsidRPr="007E23A1" w:rsidRDefault="000A499E" w:rsidP="007C43DB">
            <w:pPr>
              <w:pStyle w:val="TAC"/>
            </w:pPr>
            <w:r w:rsidRPr="007E23A1">
              <w:t>1855</w:t>
            </w:r>
          </w:p>
        </w:tc>
        <w:tc>
          <w:tcPr>
            <w:tcW w:w="630" w:type="dxa"/>
            <w:shd w:val="clear" w:color="auto" w:fill="auto"/>
            <w:vAlign w:val="center"/>
          </w:tcPr>
          <w:p w14:paraId="02819DA3" w14:textId="77777777" w:rsidR="000A499E" w:rsidRPr="007E23A1" w:rsidRDefault="000A499E" w:rsidP="007C43DB">
            <w:pPr>
              <w:pStyle w:val="TAC"/>
            </w:pPr>
            <w:r w:rsidRPr="007E23A1">
              <w:t>-</w:t>
            </w:r>
          </w:p>
        </w:tc>
        <w:tc>
          <w:tcPr>
            <w:tcW w:w="900" w:type="dxa"/>
            <w:shd w:val="clear" w:color="auto" w:fill="auto"/>
            <w:vAlign w:val="center"/>
          </w:tcPr>
          <w:p w14:paraId="418930CF" w14:textId="77777777" w:rsidR="000A499E" w:rsidRPr="007E23A1" w:rsidRDefault="000A499E" w:rsidP="007C43DB">
            <w:pPr>
              <w:pStyle w:val="TAC"/>
            </w:pPr>
            <w:r w:rsidRPr="007E23A1">
              <w:t>1880</w:t>
            </w:r>
          </w:p>
        </w:tc>
        <w:tc>
          <w:tcPr>
            <w:tcW w:w="1080" w:type="dxa"/>
            <w:shd w:val="clear" w:color="auto" w:fill="auto"/>
            <w:vAlign w:val="center"/>
          </w:tcPr>
          <w:p w14:paraId="472250B0" w14:textId="77777777" w:rsidR="000A499E" w:rsidRPr="007E23A1" w:rsidRDefault="000A499E" w:rsidP="007C43DB">
            <w:pPr>
              <w:pStyle w:val="TAC"/>
            </w:pPr>
            <w:r w:rsidRPr="007E23A1">
              <w:t>-15.5</w:t>
            </w:r>
          </w:p>
        </w:tc>
        <w:tc>
          <w:tcPr>
            <w:tcW w:w="990" w:type="dxa"/>
            <w:shd w:val="clear" w:color="auto" w:fill="auto"/>
            <w:vAlign w:val="center"/>
          </w:tcPr>
          <w:p w14:paraId="0A7E5877" w14:textId="77777777" w:rsidR="000A499E" w:rsidRPr="007E23A1" w:rsidRDefault="000A499E" w:rsidP="007C43DB">
            <w:pPr>
              <w:pStyle w:val="TAC"/>
            </w:pPr>
            <w:r w:rsidRPr="007E23A1">
              <w:t>5</w:t>
            </w:r>
          </w:p>
        </w:tc>
        <w:tc>
          <w:tcPr>
            <w:tcW w:w="929" w:type="dxa"/>
            <w:shd w:val="clear" w:color="auto" w:fill="auto"/>
            <w:vAlign w:val="center"/>
          </w:tcPr>
          <w:p w14:paraId="2C148F9E" w14:textId="77777777" w:rsidR="000A499E" w:rsidRPr="007E23A1" w:rsidRDefault="000A499E" w:rsidP="007C43DB">
            <w:pPr>
              <w:pStyle w:val="TAC"/>
            </w:pPr>
            <w:r w:rsidRPr="007E23A1">
              <w:t>4, 7, 8</w:t>
            </w:r>
          </w:p>
        </w:tc>
      </w:tr>
      <w:tr w:rsidR="000A499E" w:rsidRPr="007E23A1" w14:paraId="38873BF2" w14:textId="77777777" w:rsidTr="007C43DB">
        <w:tc>
          <w:tcPr>
            <w:tcW w:w="1527" w:type="dxa"/>
            <w:vMerge w:val="restart"/>
            <w:shd w:val="clear" w:color="auto" w:fill="auto"/>
            <w:vAlign w:val="center"/>
          </w:tcPr>
          <w:p w14:paraId="5DBA8C3A"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811" w:type="dxa"/>
            <w:shd w:val="clear" w:color="auto" w:fill="auto"/>
            <w:vAlign w:val="center"/>
          </w:tcPr>
          <w:p w14:paraId="58A27F7C" w14:textId="77777777" w:rsidR="000A499E" w:rsidRPr="007E23A1" w:rsidRDefault="000A499E" w:rsidP="007C43DB">
            <w:pPr>
              <w:pStyle w:val="TAL"/>
            </w:pPr>
            <w:r w:rsidRPr="007E23A1">
              <w:t>E-UTRA Band 1, 3, 5, 8, 11, 18, 19, 21, 28, 34, 40, 42, 44, 45, 65</w:t>
            </w:r>
          </w:p>
        </w:tc>
        <w:tc>
          <w:tcPr>
            <w:tcW w:w="990" w:type="dxa"/>
            <w:shd w:val="clear" w:color="auto" w:fill="auto"/>
            <w:vAlign w:val="center"/>
          </w:tcPr>
          <w:p w14:paraId="6D019FE5"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DL_low</w:t>
            </w:r>
            <w:proofErr w:type="spellEnd"/>
          </w:p>
        </w:tc>
        <w:tc>
          <w:tcPr>
            <w:tcW w:w="630" w:type="dxa"/>
            <w:shd w:val="clear" w:color="auto" w:fill="auto"/>
            <w:vAlign w:val="center"/>
          </w:tcPr>
          <w:p w14:paraId="72600AF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vAlign w:val="center"/>
          </w:tcPr>
          <w:p w14:paraId="699108BB"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DL_high</w:t>
            </w:r>
            <w:proofErr w:type="spellEnd"/>
          </w:p>
        </w:tc>
        <w:tc>
          <w:tcPr>
            <w:tcW w:w="1080" w:type="dxa"/>
            <w:shd w:val="clear" w:color="auto" w:fill="auto"/>
            <w:vAlign w:val="center"/>
          </w:tcPr>
          <w:p w14:paraId="7C08E2E5"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-50</w:t>
            </w:r>
          </w:p>
        </w:tc>
        <w:tc>
          <w:tcPr>
            <w:tcW w:w="990" w:type="dxa"/>
            <w:shd w:val="clear" w:color="auto" w:fill="auto"/>
            <w:vAlign w:val="center"/>
          </w:tcPr>
          <w:p w14:paraId="7BF559C8"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w:t>
            </w:r>
          </w:p>
        </w:tc>
        <w:tc>
          <w:tcPr>
            <w:tcW w:w="929" w:type="dxa"/>
            <w:shd w:val="clear" w:color="auto" w:fill="auto"/>
            <w:vAlign w:val="center"/>
          </w:tcPr>
          <w:p w14:paraId="0E8251C2" w14:textId="77777777" w:rsidR="000A499E" w:rsidRPr="007E23A1" w:rsidRDefault="000A499E" w:rsidP="007C43DB">
            <w:pPr>
              <w:keepNext/>
              <w:keepLines/>
              <w:spacing w:after="0"/>
              <w:jc w:val="center"/>
              <w:rPr>
                <w:rFonts w:ascii="Arial" w:hAnsi="Arial"/>
                <w:sz w:val="18"/>
              </w:rPr>
            </w:pPr>
          </w:p>
        </w:tc>
      </w:tr>
      <w:tr w:rsidR="000A499E" w:rsidRPr="007E23A1" w14:paraId="35EC9377" w14:textId="77777777" w:rsidTr="007C43DB">
        <w:tc>
          <w:tcPr>
            <w:tcW w:w="1527" w:type="dxa"/>
            <w:vMerge/>
            <w:shd w:val="clear" w:color="auto" w:fill="auto"/>
            <w:vAlign w:val="center"/>
          </w:tcPr>
          <w:p w14:paraId="37137CCB" w14:textId="77777777" w:rsidR="000A499E" w:rsidRPr="007E23A1" w:rsidRDefault="000A499E" w:rsidP="007C43DB">
            <w:pPr>
              <w:keepNext/>
              <w:keepLines/>
              <w:spacing w:after="0"/>
              <w:jc w:val="center"/>
              <w:rPr>
                <w:rFonts w:ascii="Arial" w:hAnsi="Arial"/>
                <w:sz w:val="18"/>
              </w:rPr>
            </w:pPr>
          </w:p>
        </w:tc>
        <w:tc>
          <w:tcPr>
            <w:tcW w:w="2811" w:type="dxa"/>
            <w:shd w:val="clear" w:color="auto" w:fill="auto"/>
          </w:tcPr>
          <w:p w14:paraId="01A75556" w14:textId="77777777" w:rsidR="000A499E" w:rsidRPr="007E23A1" w:rsidRDefault="000A499E" w:rsidP="007C43DB">
            <w:pPr>
              <w:pStyle w:val="TAL"/>
            </w:pPr>
            <w:r w:rsidRPr="007E23A1">
              <w:t>Frequency range</w:t>
            </w:r>
          </w:p>
        </w:tc>
        <w:tc>
          <w:tcPr>
            <w:tcW w:w="990" w:type="dxa"/>
            <w:shd w:val="clear" w:color="auto" w:fill="auto"/>
          </w:tcPr>
          <w:p w14:paraId="0B8172B4"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1884.5</w:t>
            </w:r>
          </w:p>
        </w:tc>
        <w:tc>
          <w:tcPr>
            <w:tcW w:w="630" w:type="dxa"/>
            <w:shd w:val="clear" w:color="auto" w:fill="auto"/>
          </w:tcPr>
          <w:p w14:paraId="001A0830"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tcPr>
          <w:p w14:paraId="01B8B92C"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1915.7</w:t>
            </w:r>
          </w:p>
        </w:tc>
        <w:tc>
          <w:tcPr>
            <w:tcW w:w="1080" w:type="dxa"/>
            <w:shd w:val="clear" w:color="auto" w:fill="auto"/>
          </w:tcPr>
          <w:p w14:paraId="26A490C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-41</w:t>
            </w:r>
          </w:p>
        </w:tc>
        <w:tc>
          <w:tcPr>
            <w:tcW w:w="990" w:type="dxa"/>
            <w:shd w:val="clear" w:color="auto" w:fill="auto"/>
          </w:tcPr>
          <w:p w14:paraId="125242CA"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0.3</w:t>
            </w:r>
          </w:p>
        </w:tc>
        <w:tc>
          <w:tcPr>
            <w:tcW w:w="929" w:type="dxa"/>
            <w:shd w:val="clear" w:color="auto" w:fill="auto"/>
            <w:vAlign w:val="center"/>
          </w:tcPr>
          <w:p w14:paraId="78D8F2EE"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3</w:t>
            </w:r>
          </w:p>
        </w:tc>
      </w:tr>
      <w:tr w:rsidR="000A499E" w:rsidRPr="007E23A1" w14:paraId="70BA434E" w14:textId="77777777" w:rsidTr="007C43DB">
        <w:tc>
          <w:tcPr>
            <w:tcW w:w="9857" w:type="dxa"/>
            <w:gridSpan w:val="8"/>
            <w:shd w:val="clear" w:color="auto" w:fill="auto"/>
            <w:vAlign w:val="center"/>
          </w:tcPr>
          <w:p w14:paraId="4FE21193" w14:textId="77777777" w:rsidR="000A499E" w:rsidRPr="007E23A1" w:rsidRDefault="000A499E" w:rsidP="007C43DB">
            <w:pPr>
              <w:pStyle w:val="TAN"/>
            </w:pPr>
            <w:r w:rsidRPr="007E23A1">
              <w:lastRenderedPageBreak/>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2EC909F9" w14:textId="77777777" w:rsidR="000A499E" w:rsidRPr="007E23A1" w:rsidRDefault="000A499E" w:rsidP="007C43DB">
            <w:pPr>
              <w:pStyle w:val="TAN"/>
            </w:pPr>
            <w:r w:rsidRPr="007E23A1">
              <w:t>NOTE 2:</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71905990" w14:textId="77777777" w:rsidR="000A499E" w:rsidRPr="007E23A1" w:rsidRDefault="000A499E" w:rsidP="007C43DB">
            <w:pPr>
              <w:pStyle w:val="TAN"/>
            </w:pPr>
            <w:r w:rsidRPr="007E23A1">
              <w:t>NOTE 3:</w:t>
            </w:r>
            <w:r w:rsidRPr="007E23A1">
              <w:tab/>
              <w:t>Applicable when co-existence with PHS system operating in 1884.5 -1915.7MHz</w:t>
            </w:r>
          </w:p>
          <w:p w14:paraId="49C8EDC9"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3C571741" w14:textId="77777777" w:rsidR="000A499E" w:rsidRPr="007E23A1" w:rsidRDefault="000A499E" w:rsidP="007C43DB">
            <w:pPr>
              <w:pStyle w:val="TAN"/>
            </w:pPr>
            <w:r w:rsidRPr="007E23A1">
              <w:t>NOTE 5:</w:t>
            </w:r>
            <w:r w:rsidRPr="007E23A1">
              <w:tab/>
              <w:t>Void.</w:t>
            </w:r>
          </w:p>
          <w:p w14:paraId="7423ED48" w14:textId="77777777" w:rsidR="000A499E" w:rsidRPr="007E23A1" w:rsidRDefault="000A499E" w:rsidP="007C43D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52C6BD" w14:textId="77777777" w:rsidR="000A499E" w:rsidRPr="007E23A1" w:rsidRDefault="000A499E" w:rsidP="007C43D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7F9F0391" w14:textId="77777777" w:rsidR="000A499E" w:rsidRPr="007E23A1" w:rsidRDefault="000A499E" w:rsidP="007C43D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1258D9C0" w14:textId="77777777" w:rsidR="000A499E" w:rsidRPr="007E23A1" w:rsidRDefault="000A499E" w:rsidP="007C43DB">
            <w:pPr>
              <w:pStyle w:val="TAN"/>
            </w:pPr>
            <w:r w:rsidRPr="007E23A1">
              <w:t xml:space="preserve">NOTE </w:t>
            </w:r>
            <w:r w:rsidRPr="007E23A1">
              <w:rPr>
                <w:lang w:eastAsia="zh-CN"/>
              </w:rPr>
              <w:t>9</w:t>
            </w:r>
            <w:r w:rsidRPr="007E23A1">
              <w:t>:</w:t>
            </w:r>
            <w:r w:rsidRPr="007E23A1">
              <w:tab/>
              <w:t>Void.</w:t>
            </w:r>
          </w:p>
          <w:p w14:paraId="75A648D4" w14:textId="77777777" w:rsidR="000A499E" w:rsidRPr="007E23A1" w:rsidRDefault="000A499E" w:rsidP="007C43DB">
            <w:pPr>
              <w:pStyle w:val="TAN"/>
            </w:pPr>
            <w:r w:rsidRPr="007E23A1">
              <w:t xml:space="preserve">NOTE </w:t>
            </w:r>
            <w:r w:rsidRPr="007E23A1">
              <w:rPr>
                <w:lang w:eastAsia="zh-CN"/>
              </w:rPr>
              <w:t>10</w:t>
            </w:r>
            <w:r w:rsidRPr="007E23A1">
              <w:t>:</w:t>
            </w:r>
            <w:r w:rsidRPr="007E23A1">
              <w:tab/>
              <w:t>Void.</w:t>
            </w:r>
          </w:p>
          <w:p w14:paraId="0744E20F" w14:textId="77777777" w:rsidR="000A499E" w:rsidRPr="007E23A1" w:rsidRDefault="000A499E" w:rsidP="007C43D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MHz and when the channel bandwidth used is 5 or 10</w:t>
            </w:r>
            <w:r w:rsidRPr="007E23A1">
              <w:t> </w:t>
            </w:r>
            <w:proofErr w:type="spellStart"/>
            <w:r w:rsidRPr="007E23A1">
              <w:rPr>
                <w:rFonts w:cs="Arial"/>
                <w:szCs w:val="18"/>
              </w:rPr>
              <w:t>MHz.</w:t>
            </w:r>
            <w:proofErr w:type="spellEnd"/>
          </w:p>
          <w:p w14:paraId="78A1026F"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As exceptions, measurements with a level up to the applicable requirement of -38</w:t>
            </w:r>
            <w:r w:rsidRPr="007E23A1">
              <w:t> </w:t>
            </w:r>
            <w:r w:rsidRPr="007E23A1">
              <w:rPr>
                <w:rFonts w:cs="Arial"/>
                <w:szCs w:val="18"/>
              </w:rPr>
              <w:t>dBm/MHz is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3E743E0" w14:textId="77777777" w:rsidR="000A499E" w:rsidRPr="007E23A1" w:rsidRDefault="000A499E" w:rsidP="007C43D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6A23C369"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r w:rsidRPr="007E23A1">
              <w:rPr>
                <w:rFonts w:cs="Arial"/>
                <w:szCs w:val="18"/>
              </w:rPr>
              <w:t>MHz,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790C8794" w14:textId="77777777" w:rsidR="000A499E" w:rsidRPr="007E23A1" w:rsidRDefault="000A499E" w:rsidP="007C43D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B501FF" w14:textId="77777777" w:rsidR="000A499E" w:rsidRPr="007E23A1" w:rsidRDefault="000A499E" w:rsidP="000A499E"/>
    <w:p w14:paraId="1F1A5474" w14:textId="77777777" w:rsidR="000A499E" w:rsidRPr="007E23A1" w:rsidRDefault="000A499E" w:rsidP="000A499E">
      <w:pPr>
        <w:rPr>
          <w:lang w:eastAsia="zh-CN"/>
        </w:rPr>
      </w:pPr>
      <w:r w:rsidRPr="007E23A1">
        <w:t>The normative reference for this requirement is TS 38.101-1 [2] subclause 6.5</w:t>
      </w:r>
      <w:r w:rsidRPr="007E23A1">
        <w:rPr>
          <w:lang w:eastAsia="zh-CN"/>
        </w:rPr>
        <w:t>A</w:t>
      </w:r>
      <w:r w:rsidRPr="007E23A1">
        <w:t>.3.2.</w:t>
      </w:r>
    </w:p>
    <w:p w14:paraId="50269E30" w14:textId="77777777" w:rsidR="000A499E" w:rsidRPr="007E23A1" w:rsidRDefault="000A499E" w:rsidP="000A499E">
      <w:pPr>
        <w:pStyle w:val="Heading5"/>
        <w:rPr>
          <w:lang w:eastAsia="zh-CN"/>
        </w:rPr>
      </w:pPr>
      <w:bookmarkStart w:id="104" w:name="_Toc27478224"/>
      <w:bookmarkStart w:id="105" w:name="_Toc36226939"/>
      <w:bookmarkStart w:id="106" w:name="_Toc44324224"/>
      <w:bookmarkStart w:id="107" w:name="_Toc52990418"/>
      <w:bookmarkStart w:id="108" w:name="_Toc60823621"/>
      <w:bookmarkStart w:id="109" w:name="_Toc60825542"/>
      <w:bookmarkStart w:id="110" w:name="_Toc69306307"/>
      <w:bookmarkStart w:id="111" w:name="_Toc69309972"/>
      <w:bookmarkStart w:id="112" w:name="_Toc76020297"/>
      <w:r w:rsidRPr="007E23A1">
        <w:t>6.5A.3.2.1</w:t>
      </w:r>
      <w:r w:rsidRPr="007E23A1">
        <w:tab/>
        <w:t xml:space="preserve">Spurious emissions for UE co-existence for CA </w:t>
      </w:r>
      <w:r w:rsidRPr="007E23A1">
        <w:rPr>
          <w:lang w:eastAsia="zh-CN"/>
        </w:rPr>
        <w:t>(2UL CA)</w:t>
      </w:r>
      <w:bookmarkEnd w:id="104"/>
      <w:bookmarkEnd w:id="105"/>
      <w:bookmarkEnd w:id="106"/>
      <w:bookmarkEnd w:id="107"/>
      <w:bookmarkEnd w:id="108"/>
      <w:bookmarkEnd w:id="109"/>
      <w:bookmarkEnd w:id="110"/>
      <w:bookmarkEnd w:id="111"/>
      <w:bookmarkEnd w:id="112"/>
    </w:p>
    <w:p w14:paraId="748F6C2E" w14:textId="77777777" w:rsidR="000A499E" w:rsidRPr="007E23A1" w:rsidRDefault="000A499E" w:rsidP="000A499E">
      <w:pPr>
        <w:pStyle w:val="H6"/>
      </w:pPr>
      <w:r w:rsidRPr="007E23A1">
        <w:t>6.5A.3.2.1</w:t>
      </w:r>
      <w:r w:rsidRPr="007E23A1">
        <w:rPr>
          <w:lang w:eastAsia="zh-CN"/>
        </w:rPr>
        <w:t>.</w:t>
      </w:r>
      <w:r w:rsidRPr="007E23A1">
        <w:t>1</w:t>
      </w:r>
      <w:r w:rsidRPr="007E23A1">
        <w:tab/>
        <w:t>Test purpose</w:t>
      </w:r>
    </w:p>
    <w:p w14:paraId="3D360B42" w14:textId="77777777" w:rsidR="000A499E" w:rsidRPr="007E23A1" w:rsidRDefault="000A499E" w:rsidP="000A499E">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5D5AC834" w14:textId="77777777" w:rsidR="000A499E" w:rsidRPr="007E23A1" w:rsidRDefault="000A499E" w:rsidP="000A499E">
      <w:pPr>
        <w:pStyle w:val="H6"/>
      </w:pPr>
      <w:r w:rsidRPr="007E23A1">
        <w:t>6.5A.3.2.1</w:t>
      </w:r>
      <w:r w:rsidRPr="007E23A1">
        <w:rPr>
          <w:lang w:eastAsia="zh-CN"/>
        </w:rPr>
        <w:t>.</w:t>
      </w:r>
      <w:r w:rsidRPr="007E23A1">
        <w:t>2</w:t>
      </w:r>
      <w:r w:rsidRPr="007E23A1">
        <w:tab/>
        <w:t>Test applicability</w:t>
      </w:r>
    </w:p>
    <w:p w14:paraId="7EBF5BF0" w14:textId="77777777" w:rsidR="000A499E" w:rsidRPr="007E23A1" w:rsidRDefault="000A499E" w:rsidP="000A499E">
      <w:r w:rsidRPr="007E23A1">
        <w:t>This test case applies to all types of NR UE release 15 and forward</w:t>
      </w:r>
      <w:r w:rsidRPr="007E23A1">
        <w:rPr>
          <w:lang w:eastAsia="zh-CN"/>
        </w:rPr>
        <w:t xml:space="preserve"> that support 2DL and 2UL CA</w:t>
      </w:r>
      <w:r w:rsidRPr="007E23A1">
        <w:t>.</w:t>
      </w:r>
    </w:p>
    <w:p w14:paraId="0E36F95B" w14:textId="77777777" w:rsidR="000A499E" w:rsidRPr="007E23A1" w:rsidRDefault="000A499E" w:rsidP="000A499E">
      <w:pPr>
        <w:pStyle w:val="H6"/>
      </w:pPr>
      <w:r w:rsidRPr="007E23A1">
        <w:t>6.5A.3.2.1</w:t>
      </w:r>
      <w:r w:rsidRPr="007E23A1">
        <w:rPr>
          <w:lang w:eastAsia="zh-CN"/>
        </w:rPr>
        <w:t>.</w:t>
      </w:r>
      <w:r w:rsidRPr="007E23A1">
        <w:t>3</w:t>
      </w:r>
      <w:r w:rsidRPr="007E23A1">
        <w:tab/>
        <w:t>Minimum conformance requirements</w:t>
      </w:r>
    </w:p>
    <w:p w14:paraId="6E08D293" w14:textId="77777777" w:rsidR="000A499E" w:rsidRPr="007E23A1" w:rsidRDefault="000A499E" w:rsidP="000A499E">
      <w:pPr>
        <w:rPr>
          <w:rFonts w:eastAsia="MS Mincho"/>
          <w:lang w:eastAsia="ja-JP"/>
        </w:rPr>
      </w:pPr>
      <w:r w:rsidRPr="007E23A1">
        <w:t xml:space="preserve">The minimum conformance requirements are defined in </w:t>
      </w:r>
      <w:r w:rsidRPr="007E23A1">
        <w:rPr>
          <w:lang w:eastAsia="zh-CN"/>
        </w:rPr>
        <w:t>sub</w:t>
      </w:r>
      <w:r w:rsidRPr="007E23A1">
        <w:t>clause 6.</w:t>
      </w:r>
      <w:r w:rsidRPr="007E23A1">
        <w:rPr>
          <w:lang w:eastAsia="zh-CN"/>
        </w:rPr>
        <w:t>5A</w:t>
      </w:r>
      <w:r w:rsidRPr="007E23A1">
        <w:t>.3.2</w:t>
      </w:r>
      <w:r w:rsidRPr="007E23A1">
        <w:rPr>
          <w:lang w:eastAsia="zh-CN"/>
        </w:rPr>
        <w:t>.</w:t>
      </w:r>
      <w:r w:rsidRPr="007E23A1">
        <w:rPr>
          <w:lang w:eastAsia="ja-JP"/>
        </w:rPr>
        <w:t>0.</w:t>
      </w:r>
    </w:p>
    <w:p w14:paraId="63834C48" w14:textId="77777777" w:rsidR="000A499E" w:rsidRPr="007E23A1" w:rsidRDefault="000A499E" w:rsidP="000A499E">
      <w:pPr>
        <w:pStyle w:val="H6"/>
      </w:pPr>
      <w:r w:rsidRPr="007E23A1">
        <w:t>6.5A.3.2.1</w:t>
      </w:r>
      <w:r w:rsidRPr="007E23A1">
        <w:rPr>
          <w:lang w:eastAsia="zh-CN"/>
        </w:rPr>
        <w:t>.</w:t>
      </w:r>
      <w:r w:rsidRPr="007E23A1">
        <w:t>4</w:t>
      </w:r>
      <w:r w:rsidRPr="007E23A1">
        <w:tab/>
        <w:t>Test description</w:t>
      </w:r>
    </w:p>
    <w:p w14:paraId="3F12622A" w14:textId="77777777" w:rsidR="000A499E" w:rsidRPr="007E23A1" w:rsidRDefault="000A499E" w:rsidP="000A499E">
      <w:pPr>
        <w:pStyle w:val="H6"/>
      </w:pPr>
      <w:r w:rsidRPr="007E23A1">
        <w:t>6.5A.3.2.1</w:t>
      </w:r>
      <w:r w:rsidRPr="007E23A1">
        <w:rPr>
          <w:lang w:eastAsia="zh-CN"/>
        </w:rPr>
        <w:t>.</w:t>
      </w:r>
      <w:r w:rsidRPr="007E23A1">
        <w:t>4.1</w:t>
      </w:r>
      <w:r w:rsidRPr="007E23A1">
        <w:tab/>
      </w:r>
      <w:r w:rsidRPr="007E23A1">
        <w:rPr>
          <w:snapToGrid w:val="0"/>
        </w:rPr>
        <w:t>Initial conditions</w:t>
      </w:r>
    </w:p>
    <w:p w14:paraId="3F4CB056" w14:textId="77777777" w:rsidR="000A499E" w:rsidRPr="007E23A1" w:rsidRDefault="000A499E" w:rsidP="000A499E">
      <w:r w:rsidRPr="007E23A1">
        <w:t>Initial conditions are a set of test configurations the UE needs to be tested in and the steps for the SS to take with the UE to reach the correct measurement state.</w:t>
      </w:r>
    </w:p>
    <w:p w14:paraId="7C15AD3A" w14:textId="77777777" w:rsidR="000A499E" w:rsidRPr="007E23A1" w:rsidRDefault="000A499E" w:rsidP="000A499E">
      <w:pPr>
        <w:rPr>
          <w:lang w:eastAsia="zh-CN"/>
        </w:rPr>
      </w:pPr>
      <w:r w:rsidRPr="007E23A1">
        <w:rPr>
          <w:lang w:eastAsia="ja-JP"/>
        </w:rPr>
        <w:lastRenderedPageBreak/>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w:t>
      </w:r>
      <w:proofErr w:type="gramStart"/>
      <w:r w:rsidRPr="007E23A1">
        <w:rPr>
          <w:lang w:eastAsia="ja-JP"/>
        </w:rPr>
        <w:t>All of</w:t>
      </w:r>
      <w:proofErr w:type="gramEnd"/>
      <w:r w:rsidRPr="007E23A1">
        <w:rPr>
          <w:lang w:eastAsia="ja-JP"/>
        </w:rPr>
        <w:t xml:space="preserve">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66A3900A" w14:textId="77777777" w:rsidR="000A499E" w:rsidRPr="007E23A1" w:rsidRDefault="000A499E" w:rsidP="000A499E">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0A499E" w:rsidRPr="007E23A1" w14:paraId="5CB9A56A" w14:textId="77777777" w:rsidTr="007C43DB">
        <w:trPr>
          <w:trHeight w:val="285"/>
        </w:trPr>
        <w:tc>
          <w:tcPr>
            <w:tcW w:w="10409" w:type="dxa"/>
            <w:gridSpan w:val="43"/>
            <w:shd w:val="clear" w:color="auto" w:fill="auto"/>
            <w:vAlign w:val="center"/>
            <w:hideMark/>
          </w:tcPr>
          <w:p w14:paraId="2BD9C725" w14:textId="77777777" w:rsidR="000A499E" w:rsidRPr="007E23A1" w:rsidRDefault="000A499E" w:rsidP="007C43DB">
            <w:pPr>
              <w:pStyle w:val="TAH"/>
              <w:ind w:firstLine="480"/>
            </w:pPr>
            <w:r w:rsidRPr="007E23A1">
              <w:lastRenderedPageBreak/>
              <w:t>Initial Conditions</w:t>
            </w:r>
          </w:p>
        </w:tc>
      </w:tr>
      <w:tr w:rsidR="000A499E" w:rsidRPr="007E23A1" w14:paraId="04A47F9C" w14:textId="77777777" w:rsidTr="007C43DB">
        <w:trPr>
          <w:trHeight w:val="285"/>
        </w:trPr>
        <w:tc>
          <w:tcPr>
            <w:tcW w:w="6031" w:type="dxa"/>
            <w:gridSpan w:val="27"/>
            <w:shd w:val="clear" w:color="auto" w:fill="auto"/>
            <w:hideMark/>
          </w:tcPr>
          <w:p w14:paraId="590BBE94" w14:textId="77777777" w:rsidR="000A499E" w:rsidRPr="007E23A1" w:rsidRDefault="000A499E" w:rsidP="007C43DB">
            <w:pPr>
              <w:pStyle w:val="TAL"/>
            </w:pPr>
            <w:r w:rsidRPr="007E23A1">
              <w:t>Test Environment as specified in TS 38.508-1 [5] subclause 4.1</w:t>
            </w:r>
          </w:p>
        </w:tc>
        <w:tc>
          <w:tcPr>
            <w:tcW w:w="4378" w:type="dxa"/>
            <w:gridSpan w:val="16"/>
            <w:shd w:val="clear" w:color="auto" w:fill="auto"/>
            <w:vAlign w:val="center"/>
            <w:hideMark/>
          </w:tcPr>
          <w:p w14:paraId="329B2343" w14:textId="77777777" w:rsidR="000A499E" w:rsidRPr="007E23A1" w:rsidRDefault="000A499E" w:rsidP="007C43DB">
            <w:pPr>
              <w:pStyle w:val="TAL"/>
            </w:pPr>
            <w:r w:rsidRPr="007E23A1">
              <w:t>NC</w:t>
            </w:r>
          </w:p>
        </w:tc>
      </w:tr>
      <w:tr w:rsidR="000A499E" w:rsidRPr="007E23A1" w14:paraId="57D6E8E1" w14:textId="77777777" w:rsidTr="007C43DB">
        <w:trPr>
          <w:trHeight w:val="480"/>
        </w:trPr>
        <w:tc>
          <w:tcPr>
            <w:tcW w:w="6031" w:type="dxa"/>
            <w:gridSpan w:val="27"/>
            <w:shd w:val="clear" w:color="auto" w:fill="auto"/>
            <w:hideMark/>
          </w:tcPr>
          <w:p w14:paraId="35C034FA" w14:textId="77777777" w:rsidR="000A499E" w:rsidRPr="007E23A1" w:rsidRDefault="000A499E" w:rsidP="007C43DB">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9BD223B" w14:textId="77777777" w:rsidR="000A499E" w:rsidRPr="007E23A1" w:rsidRDefault="000A499E" w:rsidP="007C43DB">
            <w:pPr>
              <w:pStyle w:val="TAL"/>
            </w:pPr>
            <w:r w:rsidRPr="007E23A1">
              <w:t>For test frequencies refer to “Range” columns.</w:t>
            </w:r>
          </w:p>
        </w:tc>
      </w:tr>
      <w:tr w:rsidR="000A499E" w:rsidRPr="007E23A1" w14:paraId="370D56E6" w14:textId="77777777" w:rsidTr="007C43DB">
        <w:trPr>
          <w:trHeight w:val="510"/>
        </w:trPr>
        <w:tc>
          <w:tcPr>
            <w:tcW w:w="6031" w:type="dxa"/>
            <w:gridSpan w:val="27"/>
            <w:shd w:val="clear" w:color="auto" w:fill="auto"/>
            <w:hideMark/>
          </w:tcPr>
          <w:p w14:paraId="6AB0E976" w14:textId="77777777" w:rsidR="000A499E" w:rsidRPr="007E23A1" w:rsidRDefault="000A499E" w:rsidP="007C43DB">
            <w:pPr>
              <w:pStyle w:val="TAL"/>
            </w:pPr>
            <w:r w:rsidRPr="007E23A1">
              <w:t>Test Channel Bandwidths as specified in TS 38.508-1 [5] subclause 4.3.1</w:t>
            </w:r>
          </w:p>
        </w:tc>
        <w:tc>
          <w:tcPr>
            <w:tcW w:w="4378" w:type="dxa"/>
            <w:gridSpan w:val="16"/>
            <w:shd w:val="clear" w:color="auto" w:fill="auto"/>
            <w:vAlign w:val="center"/>
            <w:hideMark/>
          </w:tcPr>
          <w:p w14:paraId="1FF93906" w14:textId="77777777" w:rsidR="000A499E" w:rsidRPr="007E23A1" w:rsidRDefault="000A499E" w:rsidP="007C43DB">
            <w:pPr>
              <w:pStyle w:val="TAL"/>
            </w:pPr>
            <w:r w:rsidRPr="007E23A1">
              <w:t xml:space="preserve">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w:t>
            </w:r>
            <w:proofErr w:type="gramStart"/>
            <w:r w:rsidRPr="007E23A1">
              <w:rPr>
                <w:bCs/>
                <w:lang w:eastAsia="zh-CN"/>
              </w:rPr>
              <w:t>SCS</w:t>
            </w:r>
            <w:r w:rsidRPr="007E23A1">
              <w:rPr>
                <w:vertAlign w:val="subscript"/>
              </w:rPr>
              <w:t xml:space="preserve"> </w:t>
            </w:r>
            <w:r w:rsidRPr="007E23A1">
              <w:t>”</w:t>
            </w:r>
            <w:proofErr w:type="gramEnd"/>
            <w:r w:rsidRPr="007E23A1">
              <w:t xml:space="preserve"> columns</w:t>
            </w:r>
          </w:p>
        </w:tc>
      </w:tr>
      <w:tr w:rsidR="000A499E" w:rsidRPr="007E23A1" w14:paraId="2EF3A872" w14:textId="77777777" w:rsidTr="007C43DB">
        <w:trPr>
          <w:trHeight w:val="510"/>
        </w:trPr>
        <w:tc>
          <w:tcPr>
            <w:tcW w:w="6031" w:type="dxa"/>
            <w:gridSpan w:val="27"/>
            <w:shd w:val="clear" w:color="auto" w:fill="auto"/>
          </w:tcPr>
          <w:p w14:paraId="15CB867B" w14:textId="77777777" w:rsidR="000A499E" w:rsidRPr="007E23A1" w:rsidRDefault="000A499E" w:rsidP="007C43DB">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F2D6C1" w14:textId="77777777" w:rsidR="000A499E" w:rsidRPr="007E23A1" w:rsidRDefault="000A499E" w:rsidP="007C43DB">
            <w:pPr>
              <w:pStyle w:val="TAL"/>
              <w:rPr>
                <w:lang w:eastAsia="zh-CN"/>
              </w:rPr>
            </w:pPr>
            <w:r w:rsidRPr="007E23A1">
              <w:rPr>
                <w:lang w:eastAsia="zh-CN"/>
              </w:rPr>
              <w:t>Lowest SCS for default test points.</w:t>
            </w:r>
          </w:p>
          <w:p w14:paraId="6E257B2F" w14:textId="77777777" w:rsidR="000A499E" w:rsidRPr="007E23A1" w:rsidRDefault="000A499E" w:rsidP="007C43DB">
            <w:pPr>
              <w:pStyle w:val="TAL"/>
            </w:pPr>
            <w:r w:rsidRPr="007E23A1">
              <w:t xml:space="preserve">CA configuration specific test points: 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w:t>
            </w:r>
            <w:proofErr w:type="gramStart"/>
            <w:r w:rsidRPr="007E23A1">
              <w:rPr>
                <w:bCs/>
                <w:lang w:eastAsia="zh-CN"/>
              </w:rPr>
              <w:t>SCS</w:t>
            </w:r>
            <w:r w:rsidRPr="007E23A1">
              <w:rPr>
                <w:vertAlign w:val="subscript"/>
              </w:rPr>
              <w:t xml:space="preserve"> </w:t>
            </w:r>
            <w:r w:rsidRPr="007E23A1">
              <w:t>”</w:t>
            </w:r>
            <w:proofErr w:type="gramEnd"/>
            <w:r w:rsidRPr="007E23A1">
              <w:t xml:space="preserve"> columns</w:t>
            </w:r>
          </w:p>
        </w:tc>
      </w:tr>
      <w:tr w:rsidR="000A499E" w:rsidRPr="007E23A1" w14:paraId="7C3DA782" w14:textId="77777777" w:rsidTr="007C43DB">
        <w:trPr>
          <w:trHeight w:val="285"/>
        </w:trPr>
        <w:tc>
          <w:tcPr>
            <w:tcW w:w="10409" w:type="dxa"/>
            <w:gridSpan w:val="43"/>
            <w:shd w:val="clear" w:color="auto" w:fill="auto"/>
            <w:vAlign w:val="center"/>
            <w:hideMark/>
          </w:tcPr>
          <w:p w14:paraId="5491E652" w14:textId="77777777" w:rsidR="000A499E" w:rsidRPr="007E23A1" w:rsidRDefault="000A499E" w:rsidP="007C43DB">
            <w:pPr>
              <w:pStyle w:val="TAH"/>
              <w:ind w:firstLine="480"/>
            </w:pPr>
            <w:r w:rsidRPr="007E23A1">
              <w:t>Test Parameters for CA Configurations</w:t>
            </w:r>
          </w:p>
        </w:tc>
      </w:tr>
      <w:tr w:rsidR="000A499E" w:rsidRPr="007E23A1" w14:paraId="22BE6AA2" w14:textId="77777777" w:rsidTr="007C43DB">
        <w:trPr>
          <w:trHeight w:val="285"/>
        </w:trPr>
        <w:tc>
          <w:tcPr>
            <w:tcW w:w="391" w:type="dxa"/>
            <w:gridSpan w:val="4"/>
            <w:vMerge w:val="restart"/>
            <w:shd w:val="clear" w:color="auto" w:fill="auto"/>
            <w:vAlign w:val="center"/>
            <w:hideMark/>
          </w:tcPr>
          <w:p w14:paraId="6450309E" w14:textId="77777777" w:rsidR="000A499E" w:rsidRPr="007E23A1" w:rsidRDefault="000A499E" w:rsidP="007C43DB">
            <w:pPr>
              <w:pStyle w:val="TAH"/>
              <w:ind w:firstLine="480"/>
              <w:rPr>
                <w:bCs/>
              </w:rPr>
            </w:pPr>
            <w:r w:rsidRPr="007E23A1">
              <w:rPr>
                <w:bCs/>
              </w:rPr>
              <w:t>ID</w:t>
            </w:r>
          </w:p>
        </w:tc>
        <w:tc>
          <w:tcPr>
            <w:tcW w:w="5640" w:type="dxa"/>
            <w:gridSpan w:val="23"/>
            <w:shd w:val="clear" w:color="auto" w:fill="auto"/>
            <w:vAlign w:val="center"/>
            <w:hideMark/>
          </w:tcPr>
          <w:p w14:paraId="73660A1E" w14:textId="77777777" w:rsidR="000A499E" w:rsidRPr="007E23A1" w:rsidRDefault="000A499E" w:rsidP="007C43DB">
            <w:pPr>
              <w:pStyle w:val="TAH"/>
              <w:ind w:firstLine="480"/>
              <w:rPr>
                <w:bCs/>
              </w:rPr>
            </w:pPr>
            <w:r w:rsidRPr="007E23A1">
              <w:rPr>
                <w:bCs/>
              </w:rPr>
              <w:t xml:space="preserve">CA Configuration / </w:t>
            </w:r>
            <w:proofErr w:type="spellStart"/>
            <w:r w:rsidRPr="007E23A1">
              <w:rPr>
                <w:bCs/>
              </w:rPr>
              <w:t>N</w:t>
            </w:r>
            <w:r w:rsidRPr="007E23A1">
              <w:rPr>
                <w:bCs/>
                <w:vertAlign w:val="subscript"/>
              </w:rPr>
              <w:t>RB_agg</w:t>
            </w:r>
            <w:proofErr w:type="spellEnd"/>
            <w:r w:rsidRPr="007E23A1">
              <w:rPr>
                <w:bCs/>
              </w:rPr>
              <w:t xml:space="preserve"> (Note 4)</w:t>
            </w:r>
          </w:p>
        </w:tc>
        <w:tc>
          <w:tcPr>
            <w:tcW w:w="1783" w:type="dxa"/>
            <w:gridSpan w:val="9"/>
            <w:shd w:val="clear" w:color="auto" w:fill="auto"/>
            <w:vAlign w:val="center"/>
            <w:hideMark/>
          </w:tcPr>
          <w:p w14:paraId="2C9F103E" w14:textId="77777777" w:rsidR="000A499E" w:rsidRPr="007E23A1" w:rsidRDefault="000A499E" w:rsidP="007C43DB">
            <w:pPr>
              <w:pStyle w:val="TAH"/>
              <w:ind w:firstLine="480"/>
              <w:rPr>
                <w:bCs/>
              </w:rPr>
            </w:pPr>
            <w:r w:rsidRPr="007E23A1">
              <w:rPr>
                <w:bCs/>
              </w:rPr>
              <w:t>DL Allocation</w:t>
            </w:r>
          </w:p>
        </w:tc>
        <w:tc>
          <w:tcPr>
            <w:tcW w:w="2595" w:type="dxa"/>
            <w:gridSpan w:val="7"/>
            <w:shd w:val="clear" w:color="auto" w:fill="auto"/>
            <w:vAlign w:val="center"/>
            <w:hideMark/>
          </w:tcPr>
          <w:p w14:paraId="6D3EF15D" w14:textId="77777777" w:rsidR="000A499E" w:rsidRPr="007E23A1" w:rsidRDefault="000A499E" w:rsidP="007C43DB">
            <w:pPr>
              <w:pStyle w:val="TAH"/>
              <w:ind w:firstLine="480"/>
              <w:rPr>
                <w:bCs/>
              </w:rPr>
            </w:pPr>
            <w:r w:rsidRPr="007E23A1">
              <w:rPr>
                <w:bCs/>
              </w:rPr>
              <w:t>UL Allocation (Note 2,3)</w:t>
            </w:r>
          </w:p>
        </w:tc>
      </w:tr>
      <w:tr w:rsidR="000A499E" w:rsidRPr="007E23A1" w14:paraId="067F2FA5" w14:textId="77777777" w:rsidTr="007C43DB">
        <w:trPr>
          <w:trHeight w:val="525"/>
        </w:trPr>
        <w:tc>
          <w:tcPr>
            <w:tcW w:w="391" w:type="dxa"/>
            <w:gridSpan w:val="4"/>
            <w:vMerge/>
            <w:vAlign w:val="center"/>
            <w:hideMark/>
          </w:tcPr>
          <w:p w14:paraId="7E0D876A" w14:textId="77777777" w:rsidR="000A499E" w:rsidRPr="007E23A1" w:rsidRDefault="000A499E" w:rsidP="007C43DB">
            <w:pPr>
              <w:pStyle w:val="TAH"/>
              <w:ind w:firstLine="480"/>
              <w:rPr>
                <w:bCs/>
              </w:rPr>
            </w:pPr>
          </w:p>
        </w:tc>
        <w:tc>
          <w:tcPr>
            <w:tcW w:w="3096" w:type="dxa"/>
            <w:gridSpan w:val="16"/>
            <w:shd w:val="clear" w:color="auto" w:fill="auto"/>
            <w:vAlign w:val="center"/>
            <w:hideMark/>
          </w:tcPr>
          <w:p w14:paraId="6810E10C" w14:textId="77777777" w:rsidR="000A499E" w:rsidRPr="007E23A1" w:rsidRDefault="000A499E" w:rsidP="007C43DB">
            <w:pPr>
              <w:pStyle w:val="TAH"/>
              <w:ind w:firstLine="480"/>
              <w:rPr>
                <w:bCs/>
              </w:rPr>
            </w:pPr>
            <w:r w:rsidRPr="007E23A1">
              <w:rPr>
                <w:bCs/>
              </w:rPr>
              <w:t>CA Configuration</w:t>
            </w:r>
          </w:p>
        </w:tc>
        <w:tc>
          <w:tcPr>
            <w:tcW w:w="1254" w:type="dxa"/>
            <w:gridSpan w:val="4"/>
            <w:vMerge w:val="restart"/>
            <w:shd w:val="clear" w:color="auto" w:fill="auto"/>
            <w:vAlign w:val="center"/>
            <w:hideMark/>
          </w:tcPr>
          <w:p w14:paraId="6A9666CB" w14:textId="77777777" w:rsidR="000A499E" w:rsidRPr="007E23A1" w:rsidRDefault="000A499E" w:rsidP="007C43DB">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26F266FE" w14:textId="77777777" w:rsidR="000A499E" w:rsidRPr="007E23A1" w:rsidRDefault="000A499E" w:rsidP="007C43DB">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3C65F1AB" w14:textId="77777777" w:rsidR="000A499E" w:rsidRPr="007E23A1" w:rsidRDefault="000A499E" w:rsidP="007C43DB">
            <w:pPr>
              <w:pStyle w:val="TAH"/>
              <w:jc w:val="left"/>
              <w:rPr>
                <w:bCs/>
              </w:rPr>
            </w:pPr>
            <w:r w:rsidRPr="007E23A1">
              <w:rPr>
                <w:bCs/>
              </w:rPr>
              <w:t>CC MOD</w:t>
            </w:r>
          </w:p>
        </w:tc>
        <w:tc>
          <w:tcPr>
            <w:tcW w:w="1069" w:type="dxa"/>
            <w:gridSpan w:val="5"/>
            <w:shd w:val="clear" w:color="auto" w:fill="auto"/>
            <w:vAlign w:val="center"/>
            <w:hideMark/>
          </w:tcPr>
          <w:p w14:paraId="2DF50D55" w14:textId="77777777" w:rsidR="000A499E" w:rsidRPr="007E23A1" w:rsidRDefault="000A499E" w:rsidP="007C43DB">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2D0D320C" w14:textId="77777777" w:rsidR="000A499E" w:rsidRPr="007E23A1" w:rsidRDefault="000A499E" w:rsidP="007C43DB">
            <w:pPr>
              <w:pStyle w:val="TAH"/>
              <w:jc w:val="left"/>
              <w:rPr>
                <w:bCs/>
              </w:rPr>
            </w:pPr>
            <w:r w:rsidRPr="007E23A1">
              <w:rPr>
                <w:bCs/>
              </w:rPr>
              <w:t>CC MOD</w:t>
            </w:r>
          </w:p>
        </w:tc>
        <w:tc>
          <w:tcPr>
            <w:tcW w:w="1952" w:type="dxa"/>
            <w:gridSpan w:val="5"/>
            <w:vMerge w:val="restart"/>
            <w:shd w:val="clear" w:color="auto" w:fill="auto"/>
            <w:vAlign w:val="center"/>
            <w:hideMark/>
          </w:tcPr>
          <w:p w14:paraId="6E45CABA" w14:textId="77777777" w:rsidR="000A499E" w:rsidRPr="007E23A1" w:rsidRDefault="000A499E" w:rsidP="007C43DB">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w:t>
            </w:r>
            <w:proofErr w:type="spellStart"/>
            <w:r w:rsidRPr="007E23A1">
              <w:rPr>
                <w:bCs/>
              </w:rPr>
              <w:t>RB</w:t>
            </w:r>
            <w:r w:rsidRPr="007E23A1">
              <w:rPr>
                <w:bCs/>
                <w:vertAlign w:val="subscript"/>
              </w:rPr>
              <w:t>start</w:t>
            </w:r>
            <w:proofErr w:type="spellEnd"/>
            <w:r w:rsidRPr="007E23A1">
              <w:rPr>
                <w:bCs/>
              </w:rPr>
              <w:t>)</w:t>
            </w:r>
          </w:p>
        </w:tc>
      </w:tr>
      <w:tr w:rsidR="000A499E" w:rsidRPr="007E23A1" w14:paraId="6B138110" w14:textId="77777777" w:rsidTr="007C43DB">
        <w:trPr>
          <w:trHeight w:val="285"/>
        </w:trPr>
        <w:tc>
          <w:tcPr>
            <w:tcW w:w="391" w:type="dxa"/>
            <w:gridSpan w:val="4"/>
            <w:vMerge/>
            <w:vAlign w:val="center"/>
            <w:hideMark/>
          </w:tcPr>
          <w:p w14:paraId="585379F9" w14:textId="77777777" w:rsidR="000A499E" w:rsidRPr="007E23A1" w:rsidRDefault="000A499E" w:rsidP="007C43DB">
            <w:pPr>
              <w:pStyle w:val="TAH"/>
              <w:ind w:firstLine="480"/>
              <w:rPr>
                <w:bCs/>
              </w:rPr>
            </w:pPr>
          </w:p>
        </w:tc>
        <w:tc>
          <w:tcPr>
            <w:tcW w:w="1422" w:type="dxa"/>
            <w:gridSpan w:val="8"/>
            <w:shd w:val="clear" w:color="auto" w:fill="auto"/>
            <w:vAlign w:val="center"/>
            <w:hideMark/>
          </w:tcPr>
          <w:p w14:paraId="157B25AB" w14:textId="77777777" w:rsidR="000A499E" w:rsidRPr="007E23A1" w:rsidRDefault="000A499E" w:rsidP="007C43DB">
            <w:pPr>
              <w:pStyle w:val="TAH"/>
              <w:ind w:firstLine="480"/>
              <w:rPr>
                <w:bCs/>
              </w:rPr>
            </w:pPr>
            <w:r w:rsidRPr="007E23A1">
              <w:rPr>
                <w:bCs/>
              </w:rPr>
              <w:t>PCC</w:t>
            </w:r>
          </w:p>
        </w:tc>
        <w:tc>
          <w:tcPr>
            <w:tcW w:w="1674" w:type="dxa"/>
            <w:gridSpan w:val="8"/>
            <w:shd w:val="clear" w:color="auto" w:fill="auto"/>
            <w:vAlign w:val="center"/>
            <w:hideMark/>
          </w:tcPr>
          <w:p w14:paraId="3060CD4A" w14:textId="77777777" w:rsidR="000A499E" w:rsidRPr="007E23A1" w:rsidRDefault="000A499E" w:rsidP="007C43DB">
            <w:pPr>
              <w:pStyle w:val="TAH"/>
              <w:ind w:firstLine="480"/>
              <w:rPr>
                <w:bCs/>
              </w:rPr>
            </w:pPr>
            <w:r w:rsidRPr="007E23A1">
              <w:rPr>
                <w:bCs/>
              </w:rPr>
              <w:t>SCC</w:t>
            </w:r>
          </w:p>
        </w:tc>
        <w:tc>
          <w:tcPr>
            <w:tcW w:w="1254" w:type="dxa"/>
            <w:gridSpan w:val="4"/>
            <w:vMerge/>
            <w:vAlign w:val="center"/>
            <w:hideMark/>
          </w:tcPr>
          <w:p w14:paraId="0CB06441" w14:textId="77777777" w:rsidR="000A499E" w:rsidRPr="007E23A1" w:rsidRDefault="000A499E" w:rsidP="007C43DB">
            <w:pPr>
              <w:pStyle w:val="TAH"/>
              <w:ind w:firstLine="480"/>
              <w:rPr>
                <w:bCs/>
              </w:rPr>
            </w:pPr>
          </w:p>
        </w:tc>
        <w:tc>
          <w:tcPr>
            <w:tcW w:w="1290" w:type="dxa"/>
            <w:gridSpan w:val="3"/>
            <w:vMerge/>
            <w:vAlign w:val="center"/>
            <w:hideMark/>
          </w:tcPr>
          <w:p w14:paraId="6602D951" w14:textId="77777777" w:rsidR="000A499E" w:rsidRPr="007E23A1" w:rsidRDefault="000A499E" w:rsidP="007C43DB">
            <w:pPr>
              <w:pStyle w:val="TAH"/>
              <w:ind w:firstLine="480"/>
              <w:rPr>
                <w:bCs/>
              </w:rPr>
            </w:pPr>
          </w:p>
        </w:tc>
        <w:tc>
          <w:tcPr>
            <w:tcW w:w="714" w:type="dxa"/>
            <w:gridSpan w:val="4"/>
            <w:vMerge/>
            <w:vAlign w:val="center"/>
            <w:hideMark/>
          </w:tcPr>
          <w:p w14:paraId="1657F21D" w14:textId="77777777" w:rsidR="000A499E" w:rsidRPr="007E23A1" w:rsidRDefault="000A499E" w:rsidP="007C43DB">
            <w:pPr>
              <w:pStyle w:val="TAH"/>
              <w:ind w:firstLine="480"/>
              <w:rPr>
                <w:bCs/>
              </w:rPr>
            </w:pPr>
          </w:p>
        </w:tc>
        <w:tc>
          <w:tcPr>
            <w:tcW w:w="550" w:type="dxa"/>
            <w:vMerge w:val="restart"/>
            <w:shd w:val="clear" w:color="auto" w:fill="auto"/>
            <w:textDirection w:val="btLr"/>
            <w:vAlign w:val="center"/>
            <w:hideMark/>
          </w:tcPr>
          <w:p w14:paraId="46EFF569" w14:textId="77777777" w:rsidR="000A499E" w:rsidRPr="007E23A1" w:rsidRDefault="000A499E" w:rsidP="007C43DB">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7EA6A3CB" w14:textId="77777777" w:rsidR="000A499E" w:rsidRPr="007E23A1" w:rsidRDefault="000A499E" w:rsidP="007C43DB">
            <w:pPr>
              <w:pStyle w:val="TAH"/>
              <w:ind w:firstLine="480"/>
              <w:rPr>
                <w:bCs/>
              </w:rPr>
            </w:pPr>
            <w:r w:rsidRPr="007E23A1">
              <w:rPr>
                <w:bCs/>
              </w:rPr>
              <w:t>SCC</w:t>
            </w:r>
          </w:p>
        </w:tc>
        <w:tc>
          <w:tcPr>
            <w:tcW w:w="643" w:type="dxa"/>
            <w:gridSpan w:val="2"/>
            <w:vMerge/>
            <w:vAlign w:val="center"/>
            <w:hideMark/>
          </w:tcPr>
          <w:p w14:paraId="59E69D1A" w14:textId="77777777" w:rsidR="000A499E" w:rsidRPr="007E23A1" w:rsidRDefault="000A499E" w:rsidP="007C43DB">
            <w:pPr>
              <w:pStyle w:val="TAH"/>
              <w:ind w:firstLine="480"/>
              <w:rPr>
                <w:bCs/>
              </w:rPr>
            </w:pPr>
          </w:p>
        </w:tc>
        <w:tc>
          <w:tcPr>
            <w:tcW w:w="1952" w:type="dxa"/>
            <w:gridSpan w:val="5"/>
            <w:vMerge/>
            <w:vAlign w:val="center"/>
            <w:hideMark/>
          </w:tcPr>
          <w:p w14:paraId="7F25E01C" w14:textId="77777777" w:rsidR="000A499E" w:rsidRPr="007E23A1" w:rsidRDefault="000A499E" w:rsidP="007C43DB">
            <w:pPr>
              <w:pStyle w:val="TAH"/>
              <w:ind w:firstLine="480"/>
              <w:rPr>
                <w:bCs/>
              </w:rPr>
            </w:pPr>
          </w:p>
        </w:tc>
      </w:tr>
      <w:tr w:rsidR="000A499E" w:rsidRPr="007E23A1" w14:paraId="5F56AD52" w14:textId="77777777" w:rsidTr="007C43DB">
        <w:trPr>
          <w:trHeight w:val="285"/>
        </w:trPr>
        <w:tc>
          <w:tcPr>
            <w:tcW w:w="391" w:type="dxa"/>
            <w:gridSpan w:val="4"/>
            <w:vMerge/>
            <w:vAlign w:val="center"/>
            <w:hideMark/>
          </w:tcPr>
          <w:p w14:paraId="664B3C6B" w14:textId="77777777" w:rsidR="000A499E" w:rsidRPr="007E23A1" w:rsidRDefault="000A499E" w:rsidP="007C43DB">
            <w:pPr>
              <w:pStyle w:val="TAH"/>
              <w:ind w:firstLine="480"/>
              <w:rPr>
                <w:bCs/>
              </w:rPr>
            </w:pPr>
          </w:p>
        </w:tc>
        <w:tc>
          <w:tcPr>
            <w:tcW w:w="660" w:type="dxa"/>
            <w:gridSpan w:val="4"/>
            <w:shd w:val="clear" w:color="auto" w:fill="auto"/>
            <w:vAlign w:val="center"/>
            <w:hideMark/>
          </w:tcPr>
          <w:p w14:paraId="6F59CD94" w14:textId="77777777" w:rsidR="000A499E" w:rsidRPr="007E23A1" w:rsidRDefault="000A499E" w:rsidP="007C43DB">
            <w:pPr>
              <w:pStyle w:val="TAH"/>
              <w:jc w:val="left"/>
              <w:rPr>
                <w:bCs/>
              </w:rPr>
            </w:pPr>
            <w:r w:rsidRPr="007E23A1">
              <w:rPr>
                <w:bCs/>
              </w:rPr>
              <w:t xml:space="preserve">Band </w:t>
            </w:r>
          </w:p>
        </w:tc>
        <w:tc>
          <w:tcPr>
            <w:tcW w:w="762" w:type="dxa"/>
            <w:gridSpan w:val="4"/>
            <w:shd w:val="clear" w:color="auto" w:fill="auto"/>
            <w:vAlign w:val="center"/>
            <w:hideMark/>
          </w:tcPr>
          <w:p w14:paraId="63309881" w14:textId="77777777" w:rsidR="000A499E" w:rsidRPr="007E23A1" w:rsidRDefault="000A499E" w:rsidP="007C43DB">
            <w:pPr>
              <w:pStyle w:val="TAH"/>
              <w:jc w:val="left"/>
              <w:rPr>
                <w:bCs/>
              </w:rPr>
            </w:pPr>
            <w:r w:rsidRPr="007E23A1">
              <w:rPr>
                <w:bCs/>
              </w:rPr>
              <w:t>Range</w:t>
            </w:r>
          </w:p>
        </w:tc>
        <w:tc>
          <w:tcPr>
            <w:tcW w:w="674" w:type="dxa"/>
            <w:gridSpan w:val="4"/>
            <w:shd w:val="clear" w:color="auto" w:fill="auto"/>
            <w:vAlign w:val="center"/>
            <w:hideMark/>
          </w:tcPr>
          <w:p w14:paraId="5A5782E0" w14:textId="77777777" w:rsidR="000A499E" w:rsidRPr="007E23A1" w:rsidRDefault="000A499E" w:rsidP="007C43DB">
            <w:pPr>
              <w:pStyle w:val="TAH"/>
              <w:jc w:val="left"/>
              <w:rPr>
                <w:bCs/>
              </w:rPr>
            </w:pPr>
            <w:r w:rsidRPr="007E23A1">
              <w:rPr>
                <w:bCs/>
              </w:rPr>
              <w:t xml:space="preserve">Band </w:t>
            </w:r>
          </w:p>
        </w:tc>
        <w:tc>
          <w:tcPr>
            <w:tcW w:w="1000" w:type="dxa"/>
            <w:gridSpan w:val="4"/>
            <w:shd w:val="clear" w:color="auto" w:fill="auto"/>
            <w:vAlign w:val="center"/>
            <w:hideMark/>
          </w:tcPr>
          <w:p w14:paraId="6A44A86F" w14:textId="77777777" w:rsidR="000A499E" w:rsidRPr="007E23A1" w:rsidRDefault="000A499E" w:rsidP="007C43DB">
            <w:pPr>
              <w:pStyle w:val="TAH"/>
              <w:jc w:val="left"/>
              <w:rPr>
                <w:bCs/>
              </w:rPr>
            </w:pPr>
            <w:r w:rsidRPr="007E23A1">
              <w:rPr>
                <w:bCs/>
              </w:rPr>
              <w:t>Range</w:t>
            </w:r>
          </w:p>
        </w:tc>
        <w:tc>
          <w:tcPr>
            <w:tcW w:w="1254" w:type="dxa"/>
            <w:gridSpan w:val="4"/>
            <w:vMerge/>
            <w:vAlign w:val="center"/>
            <w:hideMark/>
          </w:tcPr>
          <w:p w14:paraId="66FE9B17" w14:textId="77777777" w:rsidR="000A499E" w:rsidRPr="007E23A1" w:rsidRDefault="000A499E" w:rsidP="007C43DB">
            <w:pPr>
              <w:pStyle w:val="TAH"/>
              <w:ind w:firstLine="480"/>
              <w:rPr>
                <w:bCs/>
              </w:rPr>
            </w:pPr>
          </w:p>
        </w:tc>
        <w:tc>
          <w:tcPr>
            <w:tcW w:w="1290" w:type="dxa"/>
            <w:gridSpan w:val="3"/>
            <w:vMerge/>
            <w:vAlign w:val="center"/>
            <w:hideMark/>
          </w:tcPr>
          <w:p w14:paraId="5090A95B" w14:textId="77777777" w:rsidR="000A499E" w:rsidRPr="007E23A1" w:rsidRDefault="000A499E" w:rsidP="007C43DB">
            <w:pPr>
              <w:pStyle w:val="TAH"/>
              <w:ind w:firstLine="480"/>
              <w:rPr>
                <w:bCs/>
              </w:rPr>
            </w:pPr>
          </w:p>
        </w:tc>
        <w:tc>
          <w:tcPr>
            <w:tcW w:w="714" w:type="dxa"/>
            <w:gridSpan w:val="4"/>
            <w:vMerge/>
            <w:vAlign w:val="center"/>
            <w:hideMark/>
          </w:tcPr>
          <w:p w14:paraId="58BDE664" w14:textId="77777777" w:rsidR="000A499E" w:rsidRPr="007E23A1" w:rsidRDefault="000A499E" w:rsidP="007C43DB">
            <w:pPr>
              <w:pStyle w:val="TAH"/>
              <w:ind w:firstLine="480"/>
              <w:rPr>
                <w:bCs/>
              </w:rPr>
            </w:pPr>
          </w:p>
        </w:tc>
        <w:tc>
          <w:tcPr>
            <w:tcW w:w="550" w:type="dxa"/>
            <w:vMerge/>
            <w:vAlign w:val="center"/>
            <w:hideMark/>
          </w:tcPr>
          <w:p w14:paraId="083C7E79" w14:textId="77777777" w:rsidR="000A499E" w:rsidRPr="007E23A1" w:rsidRDefault="000A499E" w:rsidP="007C43DB">
            <w:pPr>
              <w:pStyle w:val="TAH"/>
              <w:ind w:firstLine="480"/>
              <w:rPr>
                <w:bCs/>
              </w:rPr>
            </w:pPr>
          </w:p>
        </w:tc>
        <w:tc>
          <w:tcPr>
            <w:tcW w:w="519" w:type="dxa"/>
            <w:gridSpan w:val="4"/>
            <w:vMerge/>
            <w:vAlign w:val="center"/>
            <w:hideMark/>
          </w:tcPr>
          <w:p w14:paraId="13CC89E7" w14:textId="77777777" w:rsidR="000A499E" w:rsidRPr="007E23A1" w:rsidRDefault="000A499E" w:rsidP="007C43DB">
            <w:pPr>
              <w:pStyle w:val="TAH"/>
              <w:ind w:firstLine="480"/>
              <w:rPr>
                <w:bCs/>
              </w:rPr>
            </w:pPr>
          </w:p>
        </w:tc>
        <w:tc>
          <w:tcPr>
            <w:tcW w:w="643" w:type="dxa"/>
            <w:gridSpan w:val="2"/>
            <w:vMerge/>
            <w:vAlign w:val="center"/>
            <w:hideMark/>
          </w:tcPr>
          <w:p w14:paraId="28D32143" w14:textId="77777777" w:rsidR="000A499E" w:rsidRPr="007E23A1" w:rsidRDefault="000A499E" w:rsidP="007C43DB">
            <w:pPr>
              <w:pStyle w:val="TAH"/>
              <w:ind w:firstLine="480"/>
              <w:rPr>
                <w:bCs/>
              </w:rPr>
            </w:pPr>
          </w:p>
        </w:tc>
        <w:tc>
          <w:tcPr>
            <w:tcW w:w="1952" w:type="dxa"/>
            <w:gridSpan w:val="5"/>
            <w:vMerge/>
            <w:vAlign w:val="center"/>
            <w:hideMark/>
          </w:tcPr>
          <w:p w14:paraId="46AFBF9C" w14:textId="77777777" w:rsidR="000A499E" w:rsidRPr="007E23A1" w:rsidRDefault="000A499E" w:rsidP="007C43DB">
            <w:pPr>
              <w:pStyle w:val="TAH"/>
              <w:ind w:firstLine="480"/>
              <w:rPr>
                <w:bCs/>
              </w:rPr>
            </w:pPr>
          </w:p>
        </w:tc>
      </w:tr>
      <w:tr w:rsidR="000A499E" w:rsidRPr="007E23A1" w14:paraId="1AE636A9" w14:textId="77777777" w:rsidTr="007C43DB">
        <w:trPr>
          <w:trHeight w:val="285"/>
        </w:trPr>
        <w:tc>
          <w:tcPr>
            <w:tcW w:w="10409" w:type="dxa"/>
            <w:gridSpan w:val="43"/>
            <w:vAlign w:val="center"/>
          </w:tcPr>
          <w:p w14:paraId="1B4400FA" w14:textId="77777777" w:rsidR="000A499E" w:rsidRPr="007E23A1" w:rsidRDefault="000A499E" w:rsidP="007C43DB">
            <w:pPr>
              <w:pStyle w:val="TAH"/>
              <w:ind w:firstLine="480"/>
              <w:rPr>
                <w:bCs/>
              </w:rPr>
            </w:pPr>
            <w:r w:rsidRPr="007E23A1">
              <w:rPr>
                <w:bCs/>
              </w:rPr>
              <w:t>Default Test Settings for a CA_XA-YA Configuration</w:t>
            </w:r>
          </w:p>
        </w:tc>
      </w:tr>
      <w:tr w:rsidR="000A499E" w:rsidRPr="007E23A1" w14:paraId="1D63E9F0" w14:textId="77777777" w:rsidTr="007C43DB">
        <w:trPr>
          <w:trHeight w:val="285"/>
        </w:trPr>
        <w:tc>
          <w:tcPr>
            <w:tcW w:w="360" w:type="dxa"/>
            <w:gridSpan w:val="2"/>
            <w:vAlign w:val="center"/>
          </w:tcPr>
          <w:p w14:paraId="0CCBC1F2" w14:textId="77777777" w:rsidR="000A499E" w:rsidRPr="007E23A1" w:rsidRDefault="000A499E" w:rsidP="007C43DB">
            <w:pPr>
              <w:pStyle w:val="TAH"/>
              <w:ind w:firstLine="480"/>
              <w:rPr>
                <w:bCs/>
              </w:rPr>
            </w:pPr>
            <w:r w:rsidRPr="007E23A1">
              <w:t>1</w:t>
            </w:r>
          </w:p>
        </w:tc>
        <w:tc>
          <w:tcPr>
            <w:tcW w:w="626" w:type="dxa"/>
            <w:gridSpan w:val="4"/>
            <w:shd w:val="clear" w:color="auto" w:fill="auto"/>
            <w:vAlign w:val="center"/>
          </w:tcPr>
          <w:p w14:paraId="7FDC1E80" w14:textId="77777777" w:rsidR="000A499E" w:rsidRPr="007E23A1" w:rsidRDefault="000A499E" w:rsidP="007C43DB">
            <w:pPr>
              <w:pStyle w:val="TAH"/>
              <w:jc w:val="left"/>
              <w:rPr>
                <w:bCs/>
              </w:rPr>
            </w:pPr>
            <w:r w:rsidRPr="007E23A1">
              <w:rPr>
                <w:b w:val="0"/>
              </w:rPr>
              <w:t>X</w:t>
            </w:r>
          </w:p>
        </w:tc>
        <w:tc>
          <w:tcPr>
            <w:tcW w:w="762" w:type="dxa"/>
            <w:gridSpan w:val="4"/>
            <w:shd w:val="clear" w:color="auto" w:fill="auto"/>
            <w:vAlign w:val="center"/>
          </w:tcPr>
          <w:p w14:paraId="3A8B208B" w14:textId="77777777" w:rsidR="000A499E" w:rsidRPr="007E23A1" w:rsidRDefault="000A499E" w:rsidP="007C43DB">
            <w:pPr>
              <w:pStyle w:val="TAH"/>
              <w:jc w:val="left"/>
              <w:rPr>
                <w:bCs/>
              </w:rPr>
            </w:pPr>
            <w:r w:rsidRPr="007E23A1">
              <w:rPr>
                <w:b w:val="0"/>
              </w:rPr>
              <w:t>Low</w:t>
            </w:r>
          </w:p>
        </w:tc>
        <w:tc>
          <w:tcPr>
            <w:tcW w:w="659" w:type="dxa"/>
            <w:gridSpan w:val="4"/>
            <w:shd w:val="clear" w:color="auto" w:fill="auto"/>
            <w:vAlign w:val="center"/>
          </w:tcPr>
          <w:p w14:paraId="066C3AB5" w14:textId="77777777" w:rsidR="000A499E" w:rsidRPr="007E23A1" w:rsidRDefault="000A499E" w:rsidP="007C43DB">
            <w:pPr>
              <w:pStyle w:val="TAH"/>
              <w:jc w:val="left"/>
              <w:rPr>
                <w:bCs/>
              </w:rPr>
            </w:pPr>
            <w:r w:rsidRPr="007E23A1">
              <w:rPr>
                <w:b w:val="0"/>
              </w:rPr>
              <w:t>Y</w:t>
            </w:r>
          </w:p>
        </w:tc>
        <w:tc>
          <w:tcPr>
            <w:tcW w:w="970" w:type="dxa"/>
            <w:gridSpan w:val="4"/>
            <w:shd w:val="clear" w:color="auto" w:fill="auto"/>
            <w:vAlign w:val="center"/>
          </w:tcPr>
          <w:p w14:paraId="0114ECCD" w14:textId="77777777" w:rsidR="000A499E" w:rsidRPr="007E23A1" w:rsidRDefault="000A499E" w:rsidP="007C43DB">
            <w:pPr>
              <w:pStyle w:val="TAH"/>
              <w:jc w:val="left"/>
              <w:rPr>
                <w:bCs/>
              </w:rPr>
            </w:pPr>
            <w:r w:rsidRPr="007E23A1">
              <w:rPr>
                <w:b w:val="0"/>
              </w:rPr>
              <w:t>Low</w:t>
            </w:r>
          </w:p>
        </w:tc>
        <w:tc>
          <w:tcPr>
            <w:tcW w:w="1209" w:type="dxa"/>
            <w:gridSpan w:val="3"/>
            <w:vAlign w:val="center"/>
          </w:tcPr>
          <w:p w14:paraId="1ACD2D0C"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4C45DE28"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2F687DBC" w14:textId="77777777" w:rsidR="000A499E" w:rsidRPr="007E23A1" w:rsidRDefault="000A499E" w:rsidP="007C43DB">
            <w:pPr>
              <w:pStyle w:val="TAH"/>
              <w:jc w:val="left"/>
              <w:rPr>
                <w:bCs/>
              </w:rPr>
            </w:pPr>
            <w:r w:rsidRPr="007E23A1">
              <w:t>CP-OFDM</w:t>
            </w:r>
            <w:r w:rsidRPr="007E23A1">
              <w:rPr>
                <w:b w:val="0"/>
              </w:rPr>
              <w:t xml:space="preserve"> QPSK</w:t>
            </w:r>
          </w:p>
        </w:tc>
        <w:tc>
          <w:tcPr>
            <w:tcW w:w="1043" w:type="dxa"/>
            <w:gridSpan w:val="5"/>
            <w:vAlign w:val="center"/>
          </w:tcPr>
          <w:p w14:paraId="56AC6552" w14:textId="77777777" w:rsidR="000A499E" w:rsidRPr="007E23A1" w:rsidRDefault="000A499E" w:rsidP="007C43DB">
            <w:pPr>
              <w:pStyle w:val="TAH"/>
              <w:jc w:val="left"/>
              <w:rPr>
                <w:bCs/>
              </w:rPr>
            </w:pPr>
            <w:r w:rsidRPr="007E23A1">
              <w:rPr>
                <w:b w:val="0"/>
              </w:rPr>
              <w:t>NA</w:t>
            </w:r>
          </w:p>
        </w:tc>
        <w:tc>
          <w:tcPr>
            <w:tcW w:w="835" w:type="dxa"/>
            <w:gridSpan w:val="4"/>
            <w:vAlign w:val="center"/>
          </w:tcPr>
          <w:p w14:paraId="2EB7D454" w14:textId="77777777" w:rsidR="000A499E" w:rsidRPr="007E23A1" w:rsidRDefault="000A499E" w:rsidP="007C43DB">
            <w:pPr>
              <w:pStyle w:val="TAH"/>
              <w:jc w:val="left"/>
              <w:rPr>
                <w:bCs/>
              </w:rPr>
            </w:pPr>
            <w:r w:rsidRPr="007E23A1">
              <w:t>CP-OFDM</w:t>
            </w:r>
            <w:r w:rsidRPr="007E23A1">
              <w:rPr>
                <w:b w:val="0"/>
              </w:rPr>
              <w:t xml:space="preserve"> QPSK</w:t>
            </w:r>
          </w:p>
        </w:tc>
        <w:tc>
          <w:tcPr>
            <w:tcW w:w="994" w:type="dxa"/>
            <w:gridSpan w:val="4"/>
            <w:vAlign w:val="center"/>
          </w:tcPr>
          <w:p w14:paraId="5D5976AD"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c>
          <w:tcPr>
            <w:tcW w:w="1012" w:type="dxa"/>
            <w:gridSpan w:val="2"/>
            <w:vAlign w:val="center"/>
          </w:tcPr>
          <w:p w14:paraId="4C2AB4B9"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r>
      <w:tr w:rsidR="000A499E" w:rsidRPr="007E23A1" w14:paraId="4D938365" w14:textId="77777777" w:rsidTr="007C43DB">
        <w:trPr>
          <w:trHeight w:val="285"/>
        </w:trPr>
        <w:tc>
          <w:tcPr>
            <w:tcW w:w="360" w:type="dxa"/>
            <w:gridSpan w:val="2"/>
            <w:vAlign w:val="center"/>
          </w:tcPr>
          <w:p w14:paraId="1D124FAA" w14:textId="77777777" w:rsidR="000A499E" w:rsidRPr="007E23A1" w:rsidRDefault="000A499E" w:rsidP="007C43DB">
            <w:pPr>
              <w:pStyle w:val="TAH"/>
              <w:ind w:firstLine="480"/>
            </w:pPr>
            <w:r w:rsidRPr="007E23A1">
              <w:t>2</w:t>
            </w:r>
          </w:p>
        </w:tc>
        <w:tc>
          <w:tcPr>
            <w:tcW w:w="626" w:type="dxa"/>
            <w:gridSpan w:val="4"/>
            <w:shd w:val="clear" w:color="auto" w:fill="auto"/>
            <w:vAlign w:val="center"/>
          </w:tcPr>
          <w:p w14:paraId="6286FE6E" w14:textId="77777777" w:rsidR="000A499E" w:rsidRPr="007E23A1" w:rsidRDefault="000A499E" w:rsidP="007C43DB">
            <w:pPr>
              <w:pStyle w:val="TAH"/>
              <w:jc w:val="left"/>
              <w:rPr>
                <w:b w:val="0"/>
              </w:rPr>
            </w:pPr>
            <w:r w:rsidRPr="007E23A1">
              <w:rPr>
                <w:b w:val="0"/>
              </w:rPr>
              <w:t>X</w:t>
            </w:r>
          </w:p>
        </w:tc>
        <w:tc>
          <w:tcPr>
            <w:tcW w:w="762" w:type="dxa"/>
            <w:gridSpan w:val="4"/>
            <w:shd w:val="clear" w:color="auto" w:fill="auto"/>
            <w:vAlign w:val="center"/>
          </w:tcPr>
          <w:p w14:paraId="6FDB9B59" w14:textId="77777777" w:rsidR="000A499E" w:rsidRPr="007E23A1" w:rsidRDefault="000A499E" w:rsidP="007C43DB">
            <w:pPr>
              <w:pStyle w:val="TAH"/>
              <w:jc w:val="left"/>
              <w:rPr>
                <w:b w:val="0"/>
              </w:rPr>
            </w:pPr>
            <w:r w:rsidRPr="007E23A1">
              <w:rPr>
                <w:b w:val="0"/>
              </w:rPr>
              <w:t>High</w:t>
            </w:r>
          </w:p>
        </w:tc>
        <w:tc>
          <w:tcPr>
            <w:tcW w:w="659" w:type="dxa"/>
            <w:gridSpan w:val="4"/>
            <w:shd w:val="clear" w:color="auto" w:fill="auto"/>
            <w:vAlign w:val="center"/>
          </w:tcPr>
          <w:p w14:paraId="56E399EB" w14:textId="77777777" w:rsidR="000A499E" w:rsidRPr="007E23A1" w:rsidRDefault="000A499E" w:rsidP="007C43DB">
            <w:pPr>
              <w:pStyle w:val="TAH"/>
              <w:jc w:val="left"/>
              <w:rPr>
                <w:b w:val="0"/>
              </w:rPr>
            </w:pPr>
            <w:r w:rsidRPr="007E23A1">
              <w:rPr>
                <w:b w:val="0"/>
              </w:rPr>
              <w:t>Y</w:t>
            </w:r>
          </w:p>
        </w:tc>
        <w:tc>
          <w:tcPr>
            <w:tcW w:w="970" w:type="dxa"/>
            <w:gridSpan w:val="4"/>
            <w:shd w:val="clear" w:color="auto" w:fill="auto"/>
            <w:vAlign w:val="center"/>
          </w:tcPr>
          <w:p w14:paraId="7494BE7C" w14:textId="77777777" w:rsidR="000A499E" w:rsidRPr="007E23A1" w:rsidRDefault="000A499E" w:rsidP="007C43DB">
            <w:pPr>
              <w:pStyle w:val="TAH"/>
              <w:jc w:val="left"/>
              <w:rPr>
                <w:b w:val="0"/>
              </w:rPr>
            </w:pPr>
            <w:r w:rsidRPr="007E23A1">
              <w:rPr>
                <w:b w:val="0"/>
              </w:rPr>
              <w:t>High</w:t>
            </w:r>
          </w:p>
        </w:tc>
        <w:tc>
          <w:tcPr>
            <w:tcW w:w="1209" w:type="dxa"/>
            <w:gridSpan w:val="3"/>
            <w:vAlign w:val="center"/>
          </w:tcPr>
          <w:p w14:paraId="095C8D64"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3EA8EFFF"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720BEC17" w14:textId="77777777" w:rsidR="000A499E" w:rsidRPr="007E23A1" w:rsidRDefault="000A499E" w:rsidP="007C43DB">
            <w:pPr>
              <w:pStyle w:val="TAH"/>
              <w:jc w:val="left"/>
              <w:rPr>
                <w:b w:val="0"/>
              </w:rPr>
            </w:pPr>
            <w:r w:rsidRPr="007E23A1">
              <w:t>CP-OFDM</w:t>
            </w:r>
            <w:r w:rsidRPr="007E23A1">
              <w:rPr>
                <w:b w:val="0"/>
              </w:rPr>
              <w:t xml:space="preserve"> QPSK</w:t>
            </w:r>
          </w:p>
        </w:tc>
        <w:tc>
          <w:tcPr>
            <w:tcW w:w="1043" w:type="dxa"/>
            <w:gridSpan w:val="5"/>
            <w:vAlign w:val="center"/>
          </w:tcPr>
          <w:p w14:paraId="4E6D221E" w14:textId="77777777" w:rsidR="000A499E" w:rsidRPr="007E23A1" w:rsidRDefault="000A499E" w:rsidP="007C43DB">
            <w:pPr>
              <w:pStyle w:val="TAH"/>
              <w:jc w:val="left"/>
              <w:rPr>
                <w:b w:val="0"/>
              </w:rPr>
            </w:pPr>
            <w:r w:rsidRPr="007E23A1">
              <w:rPr>
                <w:b w:val="0"/>
              </w:rPr>
              <w:t>NA</w:t>
            </w:r>
          </w:p>
        </w:tc>
        <w:tc>
          <w:tcPr>
            <w:tcW w:w="835" w:type="dxa"/>
            <w:gridSpan w:val="4"/>
            <w:vAlign w:val="center"/>
          </w:tcPr>
          <w:p w14:paraId="4BC2CB2A" w14:textId="77777777" w:rsidR="000A499E" w:rsidRPr="007E23A1" w:rsidRDefault="000A499E" w:rsidP="007C43DB">
            <w:pPr>
              <w:pStyle w:val="TAH"/>
              <w:jc w:val="left"/>
              <w:rPr>
                <w:b w:val="0"/>
              </w:rPr>
            </w:pPr>
            <w:r w:rsidRPr="007E23A1">
              <w:t>CP-OFDM</w:t>
            </w:r>
            <w:r w:rsidRPr="007E23A1">
              <w:rPr>
                <w:b w:val="0"/>
              </w:rPr>
              <w:t xml:space="preserve"> QPSK</w:t>
            </w:r>
          </w:p>
        </w:tc>
        <w:tc>
          <w:tcPr>
            <w:tcW w:w="994" w:type="dxa"/>
            <w:gridSpan w:val="4"/>
            <w:vAlign w:val="center"/>
          </w:tcPr>
          <w:p w14:paraId="0AF8E42D"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095644A1"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r>
      <w:tr w:rsidR="000A499E" w:rsidRPr="007E23A1" w14:paraId="278D6D7B" w14:textId="77777777" w:rsidTr="007C43DB">
        <w:trPr>
          <w:trHeight w:val="285"/>
        </w:trPr>
        <w:tc>
          <w:tcPr>
            <w:tcW w:w="10409" w:type="dxa"/>
            <w:gridSpan w:val="43"/>
            <w:vAlign w:val="center"/>
          </w:tcPr>
          <w:p w14:paraId="2F24884B" w14:textId="77777777" w:rsidR="000A499E" w:rsidRPr="007E23A1" w:rsidRDefault="000A499E" w:rsidP="007C43DB">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0A499E" w:rsidRPr="007E23A1" w14:paraId="177CF31D" w14:textId="77777777" w:rsidTr="007C43DB">
        <w:trPr>
          <w:trHeight w:val="285"/>
        </w:trPr>
        <w:tc>
          <w:tcPr>
            <w:tcW w:w="350" w:type="dxa"/>
            <w:vAlign w:val="center"/>
          </w:tcPr>
          <w:p w14:paraId="77ADBF0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5F875ED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74E478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411AF5B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42502D2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8E08D8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79A1560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D6DD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9813F2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E60B20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E99AD5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789C192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1@272</w:t>
            </w:r>
          </w:p>
        </w:tc>
      </w:tr>
      <w:tr w:rsidR="000A499E" w:rsidRPr="007E23A1" w14:paraId="2068CDFE" w14:textId="77777777" w:rsidTr="007C43DB">
        <w:trPr>
          <w:trHeight w:val="285"/>
        </w:trPr>
        <w:tc>
          <w:tcPr>
            <w:tcW w:w="350" w:type="dxa"/>
            <w:vAlign w:val="center"/>
          </w:tcPr>
          <w:p w14:paraId="2F8757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7629648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D021B1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4D6BE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D4745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32490F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7E1EC7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71397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3A72C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152703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22A70C9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7D9A382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2500233" w14:textId="77777777" w:rsidTr="007C43DB">
        <w:trPr>
          <w:trHeight w:val="285"/>
        </w:trPr>
        <w:tc>
          <w:tcPr>
            <w:tcW w:w="350" w:type="dxa"/>
            <w:vAlign w:val="center"/>
          </w:tcPr>
          <w:p w14:paraId="6FB348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4BE34FC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A77DF2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13B8C9E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326DB5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4B88CF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703BD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157E9B5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51ACAA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DC2A6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546A5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6D7F93A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EFE0AC8" w14:textId="77777777" w:rsidTr="007C43DB">
        <w:trPr>
          <w:trHeight w:val="285"/>
        </w:trPr>
        <w:tc>
          <w:tcPr>
            <w:tcW w:w="350" w:type="dxa"/>
            <w:vAlign w:val="center"/>
          </w:tcPr>
          <w:p w14:paraId="62712FA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2B3ECED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391395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15526DEB"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64F8EA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51FDAE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21CD78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1784740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F6466F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9D0036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204E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1E773A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1081B146" w14:textId="77777777" w:rsidTr="007C43DB">
        <w:trPr>
          <w:trHeight w:val="285"/>
        </w:trPr>
        <w:tc>
          <w:tcPr>
            <w:tcW w:w="350" w:type="dxa"/>
            <w:vAlign w:val="center"/>
          </w:tcPr>
          <w:p w14:paraId="52F092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72216AB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07082A6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5F4F7A2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070ED2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5EA04E9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6F515A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434CBD7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20CC2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E8C1E7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079F56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31C93EF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29177520" w14:textId="77777777" w:rsidTr="007C43DB">
        <w:trPr>
          <w:trHeight w:val="285"/>
        </w:trPr>
        <w:tc>
          <w:tcPr>
            <w:tcW w:w="10409" w:type="dxa"/>
            <w:gridSpan w:val="43"/>
            <w:shd w:val="clear" w:color="auto" w:fill="auto"/>
            <w:vAlign w:val="center"/>
            <w:hideMark/>
          </w:tcPr>
          <w:p w14:paraId="5A7A8399" w14:textId="77777777" w:rsidR="000A499E" w:rsidRPr="007E23A1" w:rsidRDefault="000A499E" w:rsidP="007C43DB">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0A499E" w:rsidRPr="007E23A1" w14:paraId="6EAFC980" w14:textId="77777777" w:rsidTr="007C43DB">
        <w:trPr>
          <w:trHeight w:val="285"/>
        </w:trPr>
        <w:tc>
          <w:tcPr>
            <w:tcW w:w="370" w:type="dxa"/>
            <w:gridSpan w:val="3"/>
            <w:shd w:val="clear" w:color="auto" w:fill="auto"/>
            <w:vAlign w:val="center"/>
            <w:hideMark/>
          </w:tcPr>
          <w:p w14:paraId="03F51FB9"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6DCEC08A"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FBD612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0F44C1C1"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5BC9BF83"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65C4D97B" w14:textId="77777777" w:rsidR="000A499E" w:rsidRPr="007E23A1" w:rsidRDefault="000A499E" w:rsidP="007C43DB">
            <w:pPr>
              <w:pStyle w:val="TAC"/>
              <w:rPr>
                <w:lang w:eastAsia="zh-CN"/>
              </w:rPr>
            </w:pPr>
            <w:r w:rsidRPr="007E23A1">
              <w:rPr>
                <w:lang w:eastAsia="zh-CN"/>
              </w:rPr>
              <w:t>160@15kHz</w:t>
            </w:r>
          </w:p>
        </w:tc>
        <w:tc>
          <w:tcPr>
            <w:tcW w:w="1245" w:type="dxa"/>
            <w:gridSpan w:val="4"/>
            <w:shd w:val="clear" w:color="auto" w:fill="auto"/>
            <w:vAlign w:val="center"/>
            <w:hideMark/>
          </w:tcPr>
          <w:p w14:paraId="4BD83C2B"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41891A75"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C8D65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AD4A227"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1A5D6905" w14:textId="77777777" w:rsidR="000A499E" w:rsidRPr="007E23A1" w:rsidRDefault="000A499E" w:rsidP="007C43DB">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0C9296CC" w14:textId="77777777" w:rsidR="000A499E" w:rsidRPr="007E23A1" w:rsidRDefault="000A499E" w:rsidP="007C43DB">
            <w:pPr>
              <w:pStyle w:val="TAC"/>
              <w:rPr>
                <w:lang w:eastAsia="zh-CN"/>
              </w:rPr>
            </w:pPr>
            <w:r w:rsidRPr="007E23A1">
              <w:rPr>
                <w:lang w:eastAsia="ja-JP"/>
              </w:rPr>
              <w:t>1@</w:t>
            </w:r>
            <w:r w:rsidRPr="007E23A1">
              <w:rPr>
                <w:lang w:eastAsia="zh-CN"/>
              </w:rPr>
              <w:t>270</w:t>
            </w:r>
          </w:p>
        </w:tc>
      </w:tr>
      <w:tr w:rsidR="000A499E" w:rsidRPr="007E23A1" w14:paraId="74C019E8" w14:textId="77777777" w:rsidTr="007C43DB">
        <w:trPr>
          <w:trHeight w:val="285"/>
        </w:trPr>
        <w:tc>
          <w:tcPr>
            <w:tcW w:w="370" w:type="dxa"/>
            <w:gridSpan w:val="3"/>
            <w:shd w:val="clear" w:color="auto" w:fill="auto"/>
            <w:vAlign w:val="center"/>
            <w:hideMark/>
          </w:tcPr>
          <w:p w14:paraId="68D238F2" w14:textId="77777777" w:rsidR="000A499E" w:rsidRPr="007E23A1" w:rsidRDefault="000A499E" w:rsidP="007C43DB">
            <w:pPr>
              <w:pStyle w:val="TAC"/>
              <w:rPr>
                <w:b/>
              </w:rPr>
            </w:pPr>
            <w:r w:rsidRPr="007E23A1">
              <w:rPr>
                <w:b/>
              </w:rPr>
              <w:t>2</w:t>
            </w:r>
          </w:p>
        </w:tc>
        <w:tc>
          <w:tcPr>
            <w:tcW w:w="634" w:type="dxa"/>
            <w:gridSpan w:val="4"/>
            <w:shd w:val="clear" w:color="auto" w:fill="auto"/>
            <w:vAlign w:val="center"/>
            <w:hideMark/>
          </w:tcPr>
          <w:p w14:paraId="63DF8915" w14:textId="77777777" w:rsidR="000A499E" w:rsidRPr="007E23A1" w:rsidRDefault="000A499E" w:rsidP="007C43DB">
            <w:pPr>
              <w:pStyle w:val="TAC"/>
            </w:pPr>
            <w:r w:rsidRPr="007E23A1">
              <w:rPr>
                <w:lang w:eastAsia="zh-CN"/>
              </w:rPr>
              <w:t>n3</w:t>
            </w:r>
          </w:p>
        </w:tc>
        <w:tc>
          <w:tcPr>
            <w:tcW w:w="762" w:type="dxa"/>
            <w:gridSpan w:val="4"/>
            <w:shd w:val="clear" w:color="auto" w:fill="auto"/>
            <w:vAlign w:val="center"/>
            <w:hideMark/>
          </w:tcPr>
          <w:p w14:paraId="119ADD6C"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7D2D3632"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hideMark/>
          </w:tcPr>
          <w:p w14:paraId="4A8524AF"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70DD259D" w14:textId="77777777" w:rsidR="000A499E" w:rsidRPr="007E23A1" w:rsidRDefault="000A499E" w:rsidP="007C43DB">
            <w:pPr>
              <w:pStyle w:val="TAC"/>
              <w:rPr>
                <w:lang w:eastAsia="zh-CN"/>
              </w:rPr>
            </w:pPr>
            <w:r w:rsidRPr="007E23A1">
              <w:rPr>
                <w:lang w:eastAsia="zh-CN"/>
              </w:rPr>
              <w:t>78@30KHz</w:t>
            </w:r>
          </w:p>
        </w:tc>
        <w:tc>
          <w:tcPr>
            <w:tcW w:w="1245" w:type="dxa"/>
            <w:gridSpan w:val="4"/>
            <w:shd w:val="clear" w:color="auto" w:fill="auto"/>
            <w:vAlign w:val="center"/>
            <w:hideMark/>
          </w:tcPr>
          <w:p w14:paraId="6EF8E248"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5D0DD3DF"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76860B9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F78A509"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22600ED5" w14:textId="77777777" w:rsidR="000A499E" w:rsidRPr="007E23A1" w:rsidRDefault="000A499E" w:rsidP="007C43DB">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5A25BC92" w14:textId="77777777" w:rsidR="000A499E" w:rsidRPr="007E23A1" w:rsidRDefault="000A499E" w:rsidP="007C43DB">
            <w:pPr>
              <w:pStyle w:val="TAC"/>
              <w:rPr>
                <w:lang w:eastAsia="zh-CN"/>
              </w:rPr>
            </w:pPr>
            <w:r w:rsidRPr="007E23A1">
              <w:rPr>
                <w:lang w:eastAsia="ja-JP"/>
              </w:rPr>
              <w:t>1@</w:t>
            </w:r>
            <w:r w:rsidRPr="007E23A1">
              <w:rPr>
                <w:lang w:eastAsia="zh-CN"/>
              </w:rPr>
              <w:t>273</w:t>
            </w:r>
          </w:p>
        </w:tc>
      </w:tr>
      <w:tr w:rsidR="000A499E" w:rsidRPr="007E23A1" w14:paraId="34E761C3" w14:textId="77777777" w:rsidTr="007C43DB">
        <w:trPr>
          <w:trHeight w:val="285"/>
        </w:trPr>
        <w:tc>
          <w:tcPr>
            <w:tcW w:w="370" w:type="dxa"/>
            <w:gridSpan w:val="3"/>
            <w:shd w:val="clear" w:color="auto" w:fill="auto"/>
            <w:vAlign w:val="center"/>
            <w:hideMark/>
          </w:tcPr>
          <w:p w14:paraId="08AED691"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hideMark/>
          </w:tcPr>
          <w:p w14:paraId="366A20C3"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077B980"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2C14231E"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1B93F18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hideMark/>
          </w:tcPr>
          <w:p w14:paraId="15A62B74" w14:textId="77777777" w:rsidR="000A499E" w:rsidRPr="007E23A1" w:rsidRDefault="000A499E" w:rsidP="007C43DB">
            <w:pPr>
              <w:pStyle w:val="TAC"/>
              <w:rPr>
                <w:lang w:eastAsia="zh-CN"/>
              </w:rPr>
            </w:pPr>
            <w:r w:rsidRPr="007E23A1">
              <w:rPr>
                <w:lang w:eastAsia="zh-CN"/>
              </w:rPr>
              <w:t>38@60KHz</w:t>
            </w:r>
          </w:p>
        </w:tc>
        <w:tc>
          <w:tcPr>
            <w:tcW w:w="1245" w:type="dxa"/>
            <w:gridSpan w:val="4"/>
            <w:shd w:val="clear" w:color="auto" w:fill="auto"/>
            <w:vAlign w:val="center"/>
            <w:hideMark/>
          </w:tcPr>
          <w:p w14:paraId="22DDBF55" w14:textId="77777777" w:rsidR="000A499E" w:rsidRPr="007E23A1" w:rsidRDefault="000A499E" w:rsidP="007C43DB">
            <w:pPr>
              <w:pStyle w:val="TAC"/>
              <w:rPr>
                <w:lang w:eastAsia="zh-CN"/>
              </w:rPr>
            </w:pPr>
            <w:r w:rsidRPr="007E23A1">
              <w:rPr>
                <w:lang w:eastAsia="zh-CN"/>
              </w:rPr>
              <w:t>135@60KHz</w:t>
            </w:r>
          </w:p>
        </w:tc>
        <w:tc>
          <w:tcPr>
            <w:tcW w:w="743" w:type="dxa"/>
            <w:gridSpan w:val="3"/>
            <w:shd w:val="clear" w:color="auto" w:fill="auto"/>
            <w:vAlign w:val="center"/>
            <w:hideMark/>
          </w:tcPr>
          <w:p w14:paraId="3001F094"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577294B"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777FFA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3198A375" w14:textId="77777777" w:rsidR="000A499E" w:rsidRPr="007E23A1" w:rsidRDefault="000A499E" w:rsidP="007C43DB">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47C392E6" w14:textId="77777777" w:rsidR="000A499E" w:rsidRPr="007E23A1" w:rsidRDefault="000A499E" w:rsidP="007C43DB">
            <w:pPr>
              <w:pStyle w:val="TAC"/>
              <w:rPr>
                <w:lang w:eastAsia="zh-CN"/>
              </w:rPr>
            </w:pPr>
            <w:r w:rsidRPr="007E23A1">
              <w:rPr>
                <w:lang w:eastAsia="ja-JP"/>
              </w:rPr>
              <w:t>1@</w:t>
            </w:r>
            <w:r w:rsidRPr="007E23A1">
              <w:rPr>
                <w:lang w:eastAsia="zh-CN"/>
              </w:rPr>
              <w:t>135</w:t>
            </w:r>
          </w:p>
        </w:tc>
      </w:tr>
      <w:tr w:rsidR="000A499E" w:rsidRPr="007E23A1" w14:paraId="74B108E1" w14:textId="77777777" w:rsidTr="007C43DB">
        <w:trPr>
          <w:trHeight w:val="285"/>
        </w:trPr>
        <w:tc>
          <w:tcPr>
            <w:tcW w:w="10409" w:type="dxa"/>
            <w:gridSpan w:val="43"/>
            <w:shd w:val="clear" w:color="auto" w:fill="auto"/>
            <w:vAlign w:val="center"/>
            <w:hideMark/>
          </w:tcPr>
          <w:p w14:paraId="2B9E585F" w14:textId="77777777" w:rsidR="000A499E" w:rsidRPr="007E23A1" w:rsidRDefault="000A499E" w:rsidP="007C43DB">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0A499E" w:rsidRPr="007E23A1" w14:paraId="313A9996" w14:textId="77777777" w:rsidTr="007C43DB">
        <w:trPr>
          <w:trHeight w:val="285"/>
        </w:trPr>
        <w:tc>
          <w:tcPr>
            <w:tcW w:w="370" w:type="dxa"/>
            <w:gridSpan w:val="3"/>
            <w:shd w:val="clear" w:color="auto" w:fill="auto"/>
            <w:vAlign w:val="center"/>
            <w:hideMark/>
          </w:tcPr>
          <w:p w14:paraId="46AE8DCF"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31831198"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C46D46E"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14503C22"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651F925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073E9B22"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7D21450"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2161F3F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5D824D7"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100A201A"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6F7E50A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5BE9BE69" w14:textId="77777777" w:rsidR="000A499E" w:rsidRPr="007E23A1" w:rsidRDefault="000A499E" w:rsidP="007C43DB">
            <w:pPr>
              <w:pStyle w:val="TAC"/>
              <w:rPr>
                <w:lang w:eastAsia="zh-CN"/>
              </w:rPr>
            </w:pPr>
            <w:r w:rsidRPr="007E23A1">
              <w:rPr>
                <w:lang w:eastAsia="zh-CN"/>
              </w:rPr>
              <w:t>1@0</w:t>
            </w:r>
          </w:p>
        </w:tc>
      </w:tr>
      <w:tr w:rsidR="000A499E" w:rsidRPr="007E23A1" w14:paraId="6BAC79E9" w14:textId="77777777" w:rsidTr="007C43DB">
        <w:trPr>
          <w:trHeight w:val="285"/>
        </w:trPr>
        <w:tc>
          <w:tcPr>
            <w:tcW w:w="370" w:type="dxa"/>
            <w:gridSpan w:val="3"/>
            <w:shd w:val="clear" w:color="auto" w:fill="auto"/>
            <w:vAlign w:val="center"/>
            <w:hideMark/>
          </w:tcPr>
          <w:p w14:paraId="3022E85C" w14:textId="77777777" w:rsidR="000A499E" w:rsidRPr="007E23A1" w:rsidRDefault="000A499E" w:rsidP="007C43DB">
            <w:pPr>
              <w:pStyle w:val="TAC"/>
              <w:rPr>
                <w:b/>
              </w:rPr>
            </w:pPr>
            <w:r w:rsidRPr="007E23A1">
              <w:rPr>
                <w:b/>
              </w:rPr>
              <w:t>2</w:t>
            </w:r>
          </w:p>
        </w:tc>
        <w:tc>
          <w:tcPr>
            <w:tcW w:w="634" w:type="dxa"/>
            <w:gridSpan w:val="4"/>
            <w:shd w:val="clear" w:color="auto" w:fill="auto"/>
            <w:hideMark/>
          </w:tcPr>
          <w:p w14:paraId="4638D53B"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D592109"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2F551FA0"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tcPr>
          <w:p w14:paraId="6FAB104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109CFEEA"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1EC1F9C"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0A85A44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FAF966"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E3EA93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14EDFFFE" w14:textId="77777777" w:rsidR="000A499E" w:rsidRPr="007E23A1" w:rsidRDefault="000A499E" w:rsidP="007C43DB">
            <w:pPr>
              <w:pStyle w:val="TAC"/>
              <w:rPr>
                <w:lang w:eastAsia="zh-CN"/>
              </w:rPr>
            </w:pPr>
            <w:r w:rsidRPr="007E23A1">
              <w:rPr>
                <w:lang w:eastAsia="zh-CN"/>
              </w:rPr>
              <w:t>1@106</w:t>
            </w:r>
          </w:p>
        </w:tc>
        <w:tc>
          <w:tcPr>
            <w:tcW w:w="1122" w:type="dxa"/>
            <w:gridSpan w:val="3"/>
            <w:shd w:val="clear" w:color="auto" w:fill="auto"/>
            <w:vAlign w:val="center"/>
          </w:tcPr>
          <w:p w14:paraId="09826D6C" w14:textId="77777777" w:rsidR="000A499E" w:rsidRPr="007E23A1" w:rsidRDefault="000A499E" w:rsidP="007C43DB">
            <w:pPr>
              <w:pStyle w:val="TAC"/>
              <w:rPr>
                <w:lang w:eastAsia="zh-CN"/>
              </w:rPr>
            </w:pPr>
            <w:r w:rsidRPr="007E23A1">
              <w:rPr>
                <w:lang w:eastAsia="zh-CN"/>
              </w:rPr>
              <w:t>1@270</w:t>
            </w:r>
          </w:p>
        </w:tc>
      </w:tr>
      <w:tr w:rsidR="000A499E" w:rsidRPr="007E23A1" w14:paraId="469CD214" w14:textId="77777777" w:rsidTr="007C43DB">
        <w:trPr>
          <w:trHeight w:val="285"/>
        </w:trPr>
        <w:tc>
          <w:tcPr>
            <w:tcW w:w="370" w:type="dxa"/>
            <w:gridSpan w:val="3"/>
            <w:shd w:val="clear" w:color="auto" w:fill="auto"/>
            <w:vAlign w:val="center"/>
            <w:hideMark/>
          </w:tcPr>
          <w:p w14:paraId="52CDC9E4"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hideMark/>
          </w:tcPr>
          <w:p w14:paraId="3BC71F8C"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611211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hideMark/>
          </w:tcPr>
          <w:p w14:paraId="0D242B36"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3F9A7F26" w14:textId="77777777" w:rsidR="000A499E" w:rsidRPr="007E23A1" w:rsidRDefault="000A499E" w:rsidP="007C43DB">
            <w:pPr>
              <w:pStyle w:val="TAC"/>
              <w:rPr>
                <w:lang w:eastAsia="zh-CN"/>
              </w:rPr>
            </w:pPr>
            <w:r w:rsidRPr="007E23A1">
              <w:rPr>
                <w:lang w:eastAsia="zh-CN"/>
              </w:rPr>
              <w:t>Low</w:t>
            </w:r>
          </w:p>
        </w:tc>
        <w:tc>
          <w:tcPr>
            <w:tcW w:w="1244" w:type="dxa"/>
            <w:gridSpan w:val="3"/>
            <w:shd w:val="clear" w:color="auto" w:fill="auto"/>
            <w:vAlign w:val="center"/>
          </w:tcPr>
          <w:p w14:paraId="250CA80D"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7197CCF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67A0170B"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03A0FB0F"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1CC1DC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1EA039E3"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03D968F9" w14:textId="77777777" w:rsidR="000A499E" w:rsidRPr="007E23A1" w:rsidRDefault="000A499E" w:rsidP="007C43DB">
            <w:pPr>
              <w:pStyle w:val="TAC"/>
              <w:rPr>
                <w:lang w:eastAsia="zh-CN"/>
              </w:rPr>
            </w:pPr>
            <w:r w:rsidRPr="007E23A1">
              <w:rPr>
                <w:lang w:eastAsia="zh-CN"/>
              </w:rPr>
              <w:t>1@273</w:t>
            </w:r>
          </w:p>
        </w:tc>
      </w:tr>
      <w:tr w:rsidR="000A499E" w:rsidRPr="007E23A1" w14:paraId="2CC47041" w14:textId="77777777" w:rsidTr="007C43DB">
        <w:trPr>
          <w:trHeight w:val="285"/>
        </w:trPr>
        <w:tc>
          <w:tcPr>
            <w:tcW w:w="370" w:type="dxa"/>
            <w:gridSpan w:val="3"/>
            <w:shd w:val="clear" w:color="auto" w:fill="auto"/>
            <w:vAlign w:val="center"/>
            <w:hideMark/>
          </w:tcPr>
          <w:p w14:paraId="093416E5" w14:textId="77777777" w:rsidR="000A499E" w:rsidRPr="007E23A1" w:rsidRDefault="000A499E" w:rsidP="007C43DB">
            <w:pPr>
              <w:pStyle w:val="TAC"/>
              <w:rPr>
                <w:b/>
                <w:lang w:eastAsia="zh-CN"/>
              </w:rPr>
            </w:pPr>
            <w:r w:rsidRPr="007E23A1">
              <w:rPr>
                <w:b/>
                <w:lang w:eastAsia="zh-CN"/>
              </w:rPr>
              <w:lastRenderedPageBreak/>
              <w:t>4</w:t>
            </w:r>
          </w:p>
        </w:tc>
        <w:tc>
          <w:tcPr>
            <w:tcW w:w="634" w:type="dxa"/>
            <w:gridSpan w:val="4"/>
            <w:shd w:val="clear" w:color="auto" w:fill="auto"/>
            <w:hideMark/>
          </w:tcPr>
          <w:p w14:paraId="2E5F0990"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EFE9FE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5948F213"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5E7BB398"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4AA5AF40"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51410CB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47914928"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BB04F5C"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25E14F5F"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4FAEA5E9"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7A1FB089" w14:textId="77777777" w:rsidR="000A499E" w:rsidRPr="007E23A1" w:rsidRDefault="000A499E" w:rsidP="007C43DB">
            <w:pPr>
              <w:pStyle w:val="TAC"/>
              <w:rPr>
                <w:lang w:eastAsia="zh-CN"/>
              </w:rPr>
            </w:pPr>
            <w:r w:rsidRPr="007E23A1">
              <w:rPr>
                <w:lang w:eastAsia="zh-CN"/>
              </w:rPr>
              <w:t>1@273</w:t>
            </w:r>
          </w:p>
        </w:tc>
      </w:tr>
      <w:tr w:rsidR="000A499E" w:rsidRPr="007E23A1" w14:paraId="0A1BF9A5" w14:textId="77777777" w:rsidTr="007C43DB">
        <w:trPr>
          <w:trHeight w:val="285"/>
        </w:trPr>
        <w:tc>
          <w:tcPr>
            <w:tcW w:w="10409" w:type="dxa"/>
            <w:gridSpan w:val="43"/>
            <w:shd w:val="clear" w:color="auto" w:fill="auto"/>
            <w:vAlign w:val="center"/>
          </w:tcPr>
          <w:p w14:paraId="07134A74" w14:textId="77777777" w:rsidR="000A499E" w:rsidRPr="005E03EC" w:rsidRDefault="000A499E" w:rsidP="007C43DB">
            <w:pPr>
              <w:pStyle w:val="TAC"/>
              <w:rPr>
                <w:b/>
                <w:bCs/>
                <w:lang w:eastAsia="zh-CN"/>
              </w:rPr>
            </w:pPr>
            <w:r w:rsidRPr="005E03EC">
              <w:rPr>
                <w:b/>
                <w:bCs/>
                <w:lang w:eastAsia="zh-CN"/>
              </w:rPr>
              <w:t>Test Settings for CA_n28A-n41A Configuration</w:t>
            </w:r>
          </w:p>
        </w:tc>
      </w:tr>
      <w:tr w:rsidR="000A499E" w:rsidRPr="007E23A1" w14:paraId="5B28BF07" w14:textId="77777777" w:rsidTr="007C43DB">
        <w:trPr>
          <w:trHeight w:val="285"/>
        </w:trPr>
        <w:tc>
          <w:tcPr>
            <w:tcW w:w="370" w:type="dxa"/>
            <w:gridSpan w:val="3"/>
            <w:shd w:val="clear" w:color="auto" w:fill="auto"/>
            <w:vAlign w:val="center"/>
          </w:tcPr>
          <w:p w14:paraId="6E44D693" w14:textId="77777777" w:rsidR="000A499E" w:rsidRPr="007E23A1" w:rsidRDefault="000A499E" w:rsidP="007C43DB">
            <w:pPr>
              <w:pStyle w:val="TAC"/>
              <w:rPr>
                <w:b/>
                <w:lang w:eastAsia="zh-CN"/>
              </w:rPr>
            </w:pPr>
            <w:r w:rsidRPr="007E23A1">
              <w:rPr>
                <w:b/>
                <w:lang w:eastAsia="zh-CN"/>
              </w:rPr>
              <w:t>1</w:t>
            </w:r>
          </w:p>
        </w:tc>
        <w:tc>
          <w:tcPr>
            <w:tcW w:w="634" w:type="dxa"/>
            <w:gridSpan w:val="4"/>
            <w:shd w:val="clear" w:color="auto" w:fill="auto"/>
            <w:vAlign w:val="center"/>
          </w:tcPr>
          <w:p w14:paraId="61E8C8FA"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3A72F729" w14:textId="77777777" w:rsidR="000A499E" w:rsidRPr="007E23A1" w:rsidRDefault="000A499E" w:rsidP="007C43DB">
            <w:pPr>
              <w:pStyle w:val="TAC"/>
              <w:rPr>
                <w:lang w:eastAsia="zh-CN"/>
              </w:rPr>
            </w:pPr>
            <w:r w:rsidRPr="007E23A1">
              <w:rPr>
                <w:lang w:eastAsia="zh-CN"/>
              </w:rPr>
              <w:t>High</w:t>
            </w:r>
          </w:p>
        </w:tc>
        <w:tc>
          <w:tcPr>
            <w:tcW w:w="659" w:type="dxa"/>
            <w:gridSpan w:val="4"/>
            <w:shd w:val="clear" w:color="auto" w:fill="auto"/>
            <w:vAlign w:val="center"/>
          </w:tcPr>
          <w:p w14:paraId="6780BFA7"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514548C0"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6A04DAD8"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574C7C4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2C490B56"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9449DAA"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286137CF"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4A6CAC1" w14:textId="77777777" w:rsidR="000A499E" w:rsidRPr="007E23A1" w:rsidRDefault="000A499E" w:rsidP="007C43DB">
            <w:pPr>
              <w:pStyle w:val="TAC"/>
              <w:rPr>
                <w:lang w:eastAsia="zh-CN"/>
              </w:rPr>
            </w:pPr>
            <w:r w:rsidRPr="007E23A1">
              <w:rPr>
                <w:lang w:eastAsia="zh-CN"/>
              </w:rPr>
              <w:t>1@105</w:t>
            </w:r>
          </w:p>
        </w:tc>
        <w:tc>
          <w:tcPr>
            <w:tcW w:w="1122" w:type="dxa"/>
            <w:gridSpan w:val="3"/>
            <w:shd w:val="clear" w:color="auto" w:fill="auto"/>
            <w:vAlign w:val="center"/>
          </w:tcPr>
          <w:p w14:paraId="7DBD1DAF" w14:textId="77777777" w:rsidR="000A499E" w:rsidRPr="007E23A1" w:rsidRDefault="000A499E" w:rsidP="007C43DB">
            <w:pPr>
              <w:pStyle w:val="TAC"/>
              <w:rPr>
                <w:lang w:eastAsia="zh-CN"/>
              </w:rPr>
            </w:pPr>
            <w:r w:rsidRPr="007E23A1">
              <w:rPr>
                <w:lang w:eastAsia="zh-CN"/>
              </w:rPr>
              <w:t>1@272</w:t>
            </w:r>
          </w:p>
        </w:tc>
      </w:tr>
      <w:tr w:rsidR="000A499E" w:rsidRPr="007E23A1" w14:paraId="587E29FE" w14:textId="77777777" w:rsidTr="007C43DB">
        <w:trPr>
          <w:trHeight w:val="285"/>
        </w:trPr>
        <w:tc>
          <w:tcPr>
            <w:tcW w:w="370" w:type="dxa"/>
            <w:gridSpan w:val="3"/>
            <w:shd w:val="clear" w:color="auto" w:fill="auto"/>
            <w:vAlign w:val="center"/>
          </w:tcPr>
          <w:p w14:paraId="45356482" w14:textId="77777777" w:rsidR="000A499E" w:rsidRPr="007E23A1" w:rsidRDefault="000A499E" w:rsidP="007C43DB">
            <w:pPr>
              <w:pStyle w:val="TAC"/>
              <w:rPr>
                <w:b/>
                <w:lang w:eastAsia="zh-CN"/>
              </w:rPr>
            </w:pPr>
            <w:r w:rsidRPr="007E23A1">
              <w:rPr>
                <w:b/>
                <w:lang w:eastAsia="zh-CN"/>
              </w:rPr>
              <w:t>2</w:t>
            </w:r>
          </w:p>
        </w:tc>
        <w:tc>
          <w:tcPr>
            <w:tcW w:w="634" w:type="dxa"/>
            <w:gridSpan w:val="4"/>
            <w:shd w:val="clear" w:color="auto" w:fill="auto"/>
            <w:vAlign w:val="center"/>
          </w:tcPr>
          <w:p w14:paraId="2C5D9775"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1D88413E"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0F3BA3EB"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E0C3147"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34CB78D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CE88AB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001EF69D"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3EE78E05"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4403D5E"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F7F286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C3E98F2" w14:textId="77777777" w:rsidR="000A499E" w:rsidRPr="007E23A1" w:rsidRDefault="000A499E" w:rsidP="007C43DB">
            <w:pPr>
              <w:pStyle w:val="TAC"/>
              <w:rPr>
                <w:lang w:eastAsia="zh-CN"/>
              </w:rPr>
            </w:pPr>
            <w:r w:rsidRPr="007E23A1">
              <w:rPr>
                <w:lang w:eastAsia="zh-CN"/>
              </w:rPr>
              <w:t>1@0</w:t>
            </w:r>
          </w:p>
        </w:tc>
      </w:tr>
      <w:tr w:rsidR="000A499E" w:rsidRPr="007E23A1" w14:paraId="29C99FB1" w14:textId="77777777" w:rsidTr="007C43DB">
        <w:trPr>
          <w:trHeight w:val="285"/>
        </w:trPr>
        <w:tc>
          <w:tcPr>
            <w:tcW w:w="370" w:type="dxa"/>
            <w:gridSpan w:val="3"/>
            <w:shd w:val="clear" w:color="auto" w:fill="auto"/>
            <w:vAlign w:val="center"/>
          </w:tcPr>
          <w:p w14:paraId="7B1DEA4F"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tcPr>
          <w:p w14:paraId="45B2CE43"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779FBA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45B088A4"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2076DD36"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0B112E19"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2D22218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16C93C8"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D6E166F"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35F4B5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09D9DFC3"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669F431" w14:textId="77777777" w:rsidR="000A499E" w:rsidRPr="007E23A1" w:rsidRDefault="000A499E" w:rsidP="007C43DB">
            <w:pPr>
              <w:pStyle w:val="TAC"/>
              <w:rPr>
                <w:lang w:eastAsia="zh-CN"/>
              </w:rPr>
            </w:pPr>
            <w:r w:rsidRPr="007E23A1">
              <w:rPr>
                <w:lang w:eastAsia="zh-CN"/>
              </w:rPr>
              <w:t>1@272</w:t>
            </w:r>
          </w:p>
        </w:tc>
      </w:tr>
      <w:tr w:rsidR="000A499E" w:rsidRPr="007E23A1" w14:paraId="31F33E38" w14:textId="77777777" w:rsidTr="007C43DB">
        <w:trPr>
          <w:trHeight w:val="285"/>
        </w:trPr>
        <w:tc>
          <w:tcPr>
            <w:tcW w:w="370" w:type="dxa"/>
            <w:gridSpan w:val="3"/>
            <w:shd w:val="clear" w:color="auto" w:fill="auto"/>
            <w:vAlign w:val="center"/>
          </w:tcPr>
          <w:p w14:paraId="3700235E" w14:textId="77777777" w:rsidR="000A499E" w:rsidRPr="007E23A1" w:rsidRDefault="000A499E" w:rsidP="007C43DB">
            <w:pPr>
              <w:pStyle w:val="TAC"/>
              <w:rPr>
                <w:b/>
                <w:lang w:eastAsia="zh-CN"/>
              </w:rPr>
            </w:pPr>
            <w:r w:rsidRPr="007E23A1">
              <w:rPr>
                <w:b/>
                <w:lang w:eastAsia="zh-CN"/>
              </w:rPr>
              <w:t>4</w:t>
            </w:r>
          </w:p>
        </w:tc>
        <w:tc>
          <w:tcPr>
            <w:tcW w:w="634" w:type="dxa"/>
            <w:gridSpan w:val="4"/>
            <w:shd w:val="clear" w:color="auto" w:fill="auto"/>
            <w:vAlign w:val="center"/>
          </w:tcPr>
          <w:p w14:paraId="1B598D5D"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5590F5CF"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3532FBEA"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FF70131"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41F5B60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A55F74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EFD1200"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6DA85959"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6E7892E1"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22A7C324"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18F60A3B" w14:textId="77777777" w:rsidR="000A499E" w:rsidRPr="007E23A1" w:rsidRDefault="000A499E" w:rsidP="007C43DB">
            <w:pPr>
              <w:pStyle w:val="TAC"/>
              <w:rPr>
                <w:lang w:eastAsia="zh-CN"/>
              </w:rPr>
            </w:pPr>
            <w:r w:rsidRPr="007E23A1">
              <w:rPr>
                <w:lang w:eastAsia="zh-CN"/>
              </w:rPr>
              <w:t>1@0</w:t>
            </w:r>
          </w:p>
        </w:tc>
      </w:tr>
      <w:tr w:rsidR="000A499E" w:rsidRPr="007E23A1" w14:paraId="264B618F" w14:textId="77777777" w:rsidTr="007C43DB">
        <w:trPr>
          <w:trHeight w:val="285"/>
        </w:trPr>
        <w:tc>
          <w:tcPr>
            <w:tcW w:w="10409" w:type="dxa"/>
            <w:gridSpan w:val="43"/>
            <w:shd w:val="clear" w:color="auto" w:fill="auto"/>
            <w:vAlign w:val="center"/>
          </w:tcPr>
          <w:p w14:paraId="5BA6BA71" w14:textId="77777777" w:rsidR="000A499E" w:rsidRPr="007E23A1" w:rsidRDefault="000A499E" w:rsidP="007C43DB">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0A499E" w:rsidRPr="007E23A1" w14:paraId="0F1890E5" w14:textId="77777777" w:rsidTr="007C43DB">
        <w:trPr>
          <w:trHeight w:val="285"/>
        </w:trPr>
        <w:tc>
          <w:tcPr>
            <w:tcW w:w="370" w:type="dxa"/>
            <w:gridSpan w:val="3"/>
            <w:shd w:val="clear" w:color="auto" w:fill="auto"/>
            <w:vAlign w:val="center"/>
          </w:tcPr>
          <w:p w14:paraId="34EA82FE" w14:textId="77777777" w:rsidR="000A499E" w:rsidRPr="007E23A1" w:rsidRDefault="000A499E" w:rsidP="007C43DB">
            <w:pPr>
              <w:pStyle w:val="TAC"/>
              <w:rPr>
                <w:b/>
                <w:lang w:eastAsia="zh-CN"/>
              </w:rPr>
            </w:pPr>
            <w:r w:rsidRPr="007E23A1">
              <w:rPr>
                <w:b/>
              </w:rPr>
              <w:t>1</w:t>
            </w:r>
          </w:p>
        </w:tc>
        <w:tc>
          <w:tcPr>
            <w:tcW w:w="634" w:type="dxa"/>
            <w:gridSpan w:val="4"/>
            <w:shd w:val="clear" w:color="auto" w:fill="auto"/>
            <w:vAlign w:val="center"/>
          </w:tcPr>
          <w:p w14:paraId="23B00E29"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41C041A"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31D61EAE"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7E63CCC1" w14:textId="77777777" w:rsidR="000A499E" w:rsidRPr="007E23A1" w:rsidRDefault="000A499E" w:rsidP="007C43DB">
            <w:pPr>
              <w:pStyle w:val="TAC"/>
              <w:rPr>
                <w:lang w:eastAsia="zh-CN"/>
              </w:rPr>
            </w:pPr>
            <w:r w:rsidRPr="007E23A1">
              <w:rPr>
                <w:rFonts w:cs="Arial"/>
                <w:color w:val="000000"/>
                <w:szCs w:val="18"/>
              </w:rPr>
              <w:t>4870MHz</w:t>
            </w:r>
          </w:p>
        </w:tc>
        <w:tc>
          <w:tcPr>
            <w:tcW w:w="1244" w:type="dxa"/>
            <w:gridSpan w:val="3"/>
            <w:shd w:val="clear" w:color="auto" w:fill="auto"/>
            <w:vAlign w:val="center"/>
          </w:tcPr>
          <w:p w14:paraId="55B2F64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4D9E1C6A"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5B4F19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49A4001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4904E"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4B40D647" w14:textId="77777777" w:rsidR="000A499E" w:rsidRPr="007E23A1" w:rsidRDefault="000A499E" w:rsidP="007C43DB">
            <w:pPr>
              <w:pStyle w:val="TAC"/>
              <w:rPr>
                <w:lang w:eastAsia="zh-CN"/>
              </w:rPr>
            </w:pPr>
            <w:r w:rsidRPr="007E23A1">
              <w:rPr>
                <w:rFonts w:cs="Arial"/>
                <w:color w:val="000000"/>
                <w:szCs w:val="18"/>
              </w:rPr>
              <w:t>1@272</w:t>
            </w:r>
          </w:p>
        </w:tc>
        <w:tc>
          <w:tcPr>
            <w:tcW w:w="1122" w:type="dxa"/>
            <w:gridSpan w:val="3"/>
            <w:shd w:val="clear" w:color="auto" w:fill="auto"/>
            <w:vAlign w:val="center"/>
          </w:tcPr>
          <w:p w14:paraId="116948BF"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31C6B8EA" w14:textId="77777777" w:rsidTr="007C43DB">
        <w:trPr>
          <w:trHeight w:val="285"/>
        </w:trPr>
        <w:tc>
          <w:tcPr>
            <w:tcW w:w="370" w:type="dxa"/>
            <w:gridSpan w:val="3"/>
            <w:shd w:val="clear" w:color="auto" w:fill="auto"/>
            <w:vAlign w:val="center"/>
          </w:tcPr>
          <w:p w14:paraId="3C7B5BF0" w14:textId="77777777" w:rsidR="000A499E" w:rsidRPr="007E23A1" w:rsidRDefault="000A499E" w:rsidP="007C43DB">
            <w:pPr>
              <w:pStyle w:val="TAC"/>
              <w:rPr>
                <w:b/>
                <w:lang w:eastAsia="zh-CN"/>
              </w:rPr>
            </w:pPr>
            <w:r w:rsidRPr="007E23A1">
              <w:rPr>
                <w:b/>
              </w:rPr>
              <w:t>2</w:t>
            </w:r>
          </w:p>
        </w:tc>
        <w:tc>
          <w:tcPr>
            <w:tcW w:w="634" w:type="dxa"/>
            <w:gridSpan w:val="4"/>
            <w:shd w:val="clear" w:color="auto" w:fill="auto"/>
            <w:vAlign w:val="center"/>
          </w:tcPr>
          <w:p w14:paraId="6382C93F"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B6F6588"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6B96DE9B"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5E6D61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53B045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C5D0BEE"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89F69FA"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66B15E5B"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D7DAE4A"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940F92" w14:textId="77777777" w:rsidR="000A499E" w:rsidRPr="007E23A1" w:rsidRDefault="000A499E" w:rsidP="007C43DB">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602620D7"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EB6032E" w14:textId="77777777" w:rsidTr="007C43DB">
        <w:trPr>
          <w:trHeight w:val="285"/>
        </w:trPr>
        <w:tc>
          <w:tcPr>
            <w:tcW w:w="370" w:type="dxa"/>
            <w:gridSpan w:val="3"/>
            <w:shd w:val="clear" w:color="auto" w:fill="auto"/>
            <w:vAlign w:val="center"/>
          </w:tcPr>
          <w:p w14:paraId="2FB0B68F" w14:textId="77777777" w:rsidR="000A499E" w:rsidRPr="007E23A1" w:rsidRDefault="000A499E" w:rsidP="007C43DB">
            <w:pPr>
              <w:pStyle w:val="TAC"/>
              <w:rPr>
                <w:b/>
                <w:lang w:eastAsia="zh-CN"/>
              </w:rPr>
            </w:pPr>
            <w:r w:rsidRPr="007E23A1">
              <w:rPr>
                <w:b/>
              </w:rPr>
              <w:t>3</w:t>
            </w:r>
          </w:p>
        </w:tc>
        <w:tc>
          <w:tcPr>
            <w:tcW w:w="634" w:type="dxa"/>
            <w:gridSpan w:val="4"/>
            <w:shd w:val="clear" w:color="auto" w:fill="auto"/>
            <w:vAlign w:val="center"/>
          </w:tcPr>
          <w:p w14:paraId="295865B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F42E82F"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4D23097"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EB85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7A12D7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FD8461B"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70658E4"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98D0FEC"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8BC8F"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6B567C1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FE426EB" w14:textId="77777777" w:rsidR="000A499E" w:rsidRPr="007E23A1" w:rsidRDefault="000A499E" w:rsidP="007C43DB">
            <w:pPr>
              <w:pStyle w:val="TAC"/>
              <w:rPr>
                <w:lang w:eastAsia="zh-CN"/>
              </w:rPr>
            </w:pPr>
            <w:r w:rsidRPr="007E23A1">
              <w:rPr>
                <w:rFonts w:cs="Arial"/>
                <w:color w:val="000000"/>
                <w:szCs w:val="18"/>
                <w:u w:val="single"/>
              </w:rPr>
              <w:t>1@272</w:t>
            </w:r>
          </w:p>
        </w:tc>
      </w:tr>
      <w:tr w:rsidR="000A499E" w:rsidRPr="007E23A1" w14:paraId="1F419899" w14:textId="77777777" w:rsidTr="007C43DB">
        <w:trPr>
          <w:trHeight w:val="285"/>
        </w:trPr>
        <w:tc>
          <w:tcPr>
            <w:tcW w:w="370" w:type="dxa"/>
            <w:gridSpan w:val="3"/>
            <w:shd w:val="clear" w:color="auto" w:fill="auto"/>
            <w:vAlign w:val="center"/>
          </w:tcPr>
          <w:p w14:paraId="47A4AE4A" w14:textId="77777777" w:rsidR="000A499E" w:rsidRPr="007E23A1" w:rsidRDefault="000A499E" w:rsidP="007C43DB">
            <w:pPr>
              <w:pStyle w:val="TAC"/>
              <w:rPr>
                <w:b/>
                <w:lang w:eastAsia="zh-CN"/>
              </w:rPr>
            </w:pPr>
            <w:r w:rsidRPr="007E23A1">
              <w:rPr>
                <w:b/>
              </w:rPr>
              <w:t>4</w:t>
            </w:r>
          </w:p>
        </w:tc>
        <w:tc>
          <w:tcPr>
            <w:tcW w:w="634" w:type="dxa"/>
            <w:gridSpan w:val="4"/>
            <w:shd w:val="clear" w:color="auto" w:fill="auto"/>
            <w:vAlign w:val="center"/>
          </w:tcPr>
          <w:p w14:paraId="13BF17AA"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4FB92E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23E651A"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B98C76" w14:textId="77777777" w:rsidR="000A499E" w:rsidRPr="007E23A1" w:rsidRDefault="000A499E" w:rsidP="007C43DB">
            <w:pPr>
              <w:pStyle w:val="TAC"/>
              <w:rPr>
                <w:lang w:eastAsia="zh-CN"/>
              </w:rPr>
            </w:pPr>
            <w:r w:rsidRPr="007E23A1">
              <w:rPr>
                <w:rFonts w:cs="Arial"/>
                <w:color w:val="000000"/>
                <w:szCs w:val="18"/>
              </w:rPr>
              <w:t>4450MHz</w:t>
            </w:r>
          </w:p>
        </w:tc>
        <w:tc>
          <w:tcPr>
            <w:tcW w:w="1244" w:type="dxa"/>
            <w:gridSpan w:val="3"/>
            <w:shd w:val="clear" w:color="auto" w:fill="auto"/>
            <w:vAlign w:val="center"/>
          </w:tcPr>
          <w:p w14:paraId="7F4E4190"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7836221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FC64157"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03C58BFD"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4C98132B"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0124438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7400D0D"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32168507" w14:textId="77777777" w:rsidTr="007C43DB">
        <w:trPr>
          <w:trHeight w:val="285"/>
        </w:trPr>
        <w:tc>
          <w:tcPr>
            <w:tcW w:w="370" w:type="dxa"/>
            <w:gridSpan w:val="3"/>
            <w:shd w:val="clear" w:color="auto" w:fill="auto"/>
            <w:vAlign w:val="center"/>
          </w:tcPr>
          <w:p w14:paraId="3287E19A" w14:textId="77777777" w:rsidR="000A499E" w:rsidRPr="007E23A1" w:rsidRDefault="000A499E" w:rsidP="007C43DB">
            <w:pPr>
              <w:pStyle w:val="TAC"/>
              <w:rPr>
                <w:b/>
                <w:lang w:eastAsia="zh-CN"/>
              </w:rPr>
            </w:pPr>
            <w:r w:rsidRPr="007E23A1">
              <w:rPr>
                <w:b/>
              </w:rPr>
              <w:t>5</w:t>
            </w:r>
          </w:p>
        </w:tc>
        <w:tc>
          <w:tcPr>
            <w:tcW w:w="634" w:type="dxa"/>
            <w:gridSpan w:val="4"/>
            <w:shd w:val="clear" w:color="auto" w:fill="auto"/>
            <w:vAlign w:val="center"/>
          </w:tcPr>
          <w:p w14:paraId="21E69761"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64A343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7C0E803"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17503" w14:textId="77777777" w:rsidR="000A499E" w:rsidRPr="007E23A1" w:rsidRDefault="000A499E" w:rsidP="007C43DB">
            <w:pPr>
              <w:pStyle w:val="TAC"/>
              <w:rPr>
                <w:lang w:eastAsia="zh-CN"/>
              </w:rPr>
            </w:pPr>
            <w:r w:rsidRPr="007E23A1">
              <w:rPr>
                <w:rFonts w:cs="Arial"/>
                <w:color w:val="000000"/>
                <w:szCs w:val="18"/>
              </w:rPr>
              <w:t>4500MHz</w:t>
            </w:r>
          </w:p>
        </w:tc>
        <w:tc>
          <w:tcPr>
            <w:tcW w:w="1244" w:type="dxa"/>
            <w:gridSpan w:val="3"/>
            <w:shd w:val="clear" w:color="auto" w:fill="auto"/>
            <w:vAlign w:val="center"/>
          </w:tcPr>
          <w:p w14:paraId="7D42B739"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37BFC53"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68B9DF2"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53723AE"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F60B116"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B7681F8"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C64CCEE"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CAFDCA5" w14:textId="77777777" w:rsidTr="007C43DB">
        <w:trPr>
          <w:trHeight w:val="285"/>
        </w:trPr>
        <w:tc>
          <w:tcPr>
            <w:tcW w:w="370" w:type="dxa"/>
            <w:gridSpan w:val="3"/>
            <w:shd w:val="clear" w:color="auto" w:fill="auto"/>
            <w:vAlign w:val="center"/>
          </w:tcPr>
          <w:p w14:paraId="24FA2AB9" w14:textId="77777777" w:rsidR="000A499E" w:rsidRPr="007E23A1" w:rsidRDefault="000A499E" w:rsidP="007C43DB">
            <w:pPr>
              <w:pStyle w:val="TAC"/>
              <w:rPr>
                <w:b/>
                <w:lang w:eastAsia="zh-CN"/>
              </w:rPr>
            </w:pPr>
            <w:r w:rsidRPr="007E23A1">
              <w:rPr>
                <w:b/>
              </w:rPr>
              <w:t>6</w:t>
            </w:r>
          </w:p>
        </w:tc>
        <w:tc>
          <w:tcPr>
            <w:tcW w:w="634" w:type="dxa"/>
            <w:gridSpan w:val="4"/>
            <w:shd w:val="clear" w:color="auto" w:fill="auto"/>
            <w:vAlign w:val="center"/>
          </w:tcPr>
          <w:p w14:paraId="2C45B222"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8CF7B4D"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1AB9EE40"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9F5C658"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14C7078C"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27936B7"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F34CE7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57E0953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DC99355"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2605BD" w14:textId="77777777" w:rsidR="000A499E" w:rsidRPr="007E23A1" w:rsidRDefault="000A499E" w:rsidP="007C43DB">
            <w:pPr>
              <w:pStyle w:val="TAC"/>
              <w:rPr>
                <w:lang w:eastAsia="zh-CN"/>
              </w:rPr>
            </w:pPr>
            <w:r w:rsidRPr="007E23A1">
              <w:rPr>
                <w:rFonts w:cs="Arial"/>
                <w:color w:val="000000"/>
                <w:szCs w:val="18"/>
              </w:rPr>
              <w:t>1@136</w:t>
            </w:r>
          </w:p>
        </w:tc>
        <w:tc>
          <w:tcPr>
            <w:tcW w:w="1122" w:type="dxa"/>
            <w:gridSpan w:val="3"/>
            <w:shd w:val="clear" w:color="auto" w:fill="auto"/>
            <w:vAlign w:val="center"/>
          </w:tcPr>
          <w:p w14:paraId="62B6DFAD"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069A5933" w14:textId="77777777" w:rsidTr="007C43DB">
        <w:trPr>
          <w:trHeight w:val="285"/>
        </w:trPr>
        <w:tc>
          <w:tcPr>
            <w:tcW w:w="370" w:type="dxa"/>
            <w:gridSpan w:val="3"/>
            <w:shd w:val="clear" w:color="auto" w:fill="auto"/>
            <w:vAlign w:val="center"/>
          </w:tcPr>
          <w:p w14:paraId="21B075E4" w14:textId="77777777" w:rsidR="000A499E" w:rsidRPr="007E23A1" w:rsidRDefault="000A499E" w:rsidP="007C43DB">
            <w:pPr>
              <w:pStyle w:val="TAC"/>
              <w:rPr>
                <w:b/>
                <w:lang w:eastAsia="zh-CN"/>
              </w:rPr>
            </w:pPr>
            <w:r w:rsidRPr="007E23A1">
              <w:rPr>
                <w:b/>
              </w:rPr>
              <w:t>7</w:t>
            </w:r>
          </w:p>
        </w:tc>
        <w:tc>
          <w:tcPr>
            <w:tcW w:w="634" w:type="dxa"/>
            <w:gridSpan w:val="4"/>
            <w:shd w:val="clear" w:color="auto" w:fill="auto"/>
            <w:vAlign w:val="center"/>
          </w:tcPr>
          <w:p w14:paraId="09A77E6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9A8EF56"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0F29FBD"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56E70C45" w14:textId="77777777" w:rsidR="000A499E" w:rsidRPr="007E23A1" w:rsidRDefault="000A499E" w:rsidP="007C43DB">
            <w:pPr>
              <w:pStyle w:val="TAC"/>
              <w:rPr>
                <w:lang w:eastAsia="zh-CN"/>
              </w:rPr>
            </w:pPr>
            <w:r w:rsidRPr="007E23A1">
              <w:rPr>
                <w:rFonts w:cs="Arial"/>
                <w:color w:val="000000"/>
                <w:szCs w:val="18"/>
              </w:rPr>
              <w:t>Mid</w:t>
            </w:r>
          </w:p>
        </w:tc>
        <w:tc>
          <w:tcPr>
            <w:tcW w:w="1244" w:type="dxa"/>
            <w:gridSpan w:val="3"/>
            <w:shd w:val="clear" w:color="auto" w:fill="auto"/>
            <w:vAlign w:val="center"/>
          </w:tcPr>
          <w:p w14:paraId="78CEA18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A16EE6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CC43709"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1E8043C4"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9B47478"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5AE4F742"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1CEE8CC0" w14:textId="77777777" w:rsidR="000A499E" w:rsidRPr="007E23A1" w:rsidRDefault="000A499E" w:rsidP="007C43DB">
            <w:pPr>
              <w:pStyle w:val="TAC"/>
              <w:rPr>
                <w:lang w:eastAsia="zh-CN"/>
              </w:rPr>
            </w:pPr>
            <w:r w:rsidRPr="007E23A1">
              <w:rPr>
                <w:rFonts w:cs="Arial"/>
                <w:color w:val="000000"/>
                <w:szCs w:val="18"/>
              </w:rPr>
              <w:t>1@136</w:t>
            </w:r>
          </w:p>
        </w:tc>
      </w:tr>
    </w:tbl>
    <w:p w14:paraId="6A5CBCE3" w14:textId="77777777" w:rsidR="000A499E" w:rsidRPr="007E23A1" w:rsidRDefault="000A499E" w:rsidP="000A499E">
      <w:pPr>
        <w:rPr>
          <w:lang w:eastAsia="ja-JP"/>
        </w:rPr>
      </w:pPr>
    </w:p>
    <w:p w14:paraId="02C7359F" w14:textId="77777777" w:rsidR="000A499E" w:rsidRPr="007E23A1" w:rsidRDefault="000A499E" w:rsidP="000A499E">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2F60D07B" w14:textId="77777777" w:rsidR="000A499E" w:rsidRPr="007E23A1" w:rsidRDefault="000A499E" w:rsidP="000A499E">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according to TS 38.508-1 [6] subclause</w:t>
      </w:r>
      <w:r w:rsidRPr="007E23A1">
        <w:t>4.4.3.</w:t>
      </w:r>
    </w:p>
    <w:p w14:paraId="302ACF9C" w14:textId="77777777" w:rsidR="000A499E" w:rsidRPr="007E23A1" w:rsidRDefault="000A499E" w:rsidP="000A499E">
      <w:pPr>
        <w:pStyle w:val="B10"/>
        <w:rPr>
          <w:rFonts w:eastAsia="MS Mincho"/>
        </w:rPr>
      </w:pPr>
      <w:r w:rsidRPr="007E23A1">
        <w:rPr>
          <w:rFonts w:eastAsia="MS Mincho"/>
          <w:lang w:eastAsia="zh-CN"/>
        </w:rPr>
        <w:t>3.</w:t>
      </w:r>
      <w:r w:rsidRPr="007E23A1">
        <w:rPr>
          <w:rFonts w:eastAsia="MS Mincho"/>
          <w:lang w:eastAsia="zh-CN"/>
        </w:rPr>
        <w:tab/>
        <w:t xml:space="preserve">Downlink signals </w:t>
      </w:r>
      <w:r w:rsidRPr="007E23A1">
        <w:rPr>
          <w:lang w:eastAsia="zh-CN"/>
        </w:rPr>
        <w:t>for PCC</w:t>
      </w:r>
      <w:r w:rsidRPr="007E23A1">
        <w:rPr>
          <w:rFonts w:eastAsia="MS Mincho"/>
          <w:lang w:eastAsia="zh-CN"/>
        </w:rPr>
        <w:t xml:space="preserve"> are initially set up according to</w:t>
      </w:r>
      <w:r w:rsidRPr="007E23A1">
        <w:t xml:space="preserve"> Annex C.0, C.1, C.2</w:t>
      </w:r>
      <w:r w:rsidRPr="007E23A1">
        <w:rPr>
          <w:rFonts w:eastAsia="MS Mincho"/>
        </w:rPr>
        <w:t xml:space="preserve">, and uplink signals according to </w:t>
      </w:r>
      <w:r w:rsidRPr="007E23A1">
        <w:t>Annex G.0, G.1, G.2, G.3.0.</w:t>
      </w:r>
    </w:p>
    <w:p w14:paraId="756B64BE" w14:textId="77777777" w:rsidR="000A499E" w:rsidRPr="007E23A1" w:rsidRDefault="000A499E" w:rsidP="000A499E">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6.5A.3.2.1</w:t>
      </w:r>
      <w:r w:rsidRPr="007E23A1">
        <w:rPr>
          <w:lang w:eastAsia="zh-CN"/>
        </w:rPr>
        <w:t>.</w:t>
      </w:r>
      <w:r w:rsidRPr="007E23A1">
        <w:t>4.1-1</w:t>
      </w:r>
      <w:r w:rsidRPr="007E23A1">
        <w:rPr>
          <w:rFonts w:eastAsia="MS Mincho"/>
        </w:rPr>
        <w:t xml:space="preserve">. </w:t>
      </w:r>
    </w:p>
    <w:p w14:paraId="3404BB65" w14:textId="77777777" w:rsidR="000A499E" w:rsidRPr="007E23A1" w:rsidRDefault="000A499E" w:rsidP="000A499E">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3495DA99" w14:textId="77777777" w:rsidR="000A499E" w:rsidRPr="007E23A1" w:rsidRDefault="000A499E" w:rsidP="000A499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6.5A.3.2.1</w:t>
      </w:r>
      <w:r w:rsidRPr="007E23A1">
        <w:rPr>
          <w:lang w:eastAsia="zh-CN"/>
        </w:rPr>
        <w:t>.</w:t>
      </w:r>
      <w:r w:rsidRPr="007E23A1">
        <w:rPr>
          <w:rFonts w:eastAsia="MS Mincho"/>
        </w:rPr>
        <w:t>4.3.</w:t>
      </w:r>
    </w:p>
    <w:p w14:paraId="73EFEF4E" w14:textId="77777777" w:rsidR="000A499E" w:rsidRPr="007E23A1" w:rsidRDefault="000A499E" w:rsidP="000A499E">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56BC675D" w14:textId="77777777" w:rsidR="000A499E" w:rsidRPr="007E23A1" w:rsidRDefault="000A499E" w:rsidP="000A499E">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14D64782" w14:textId="77777777" w:rsidR="000A499E" w:rsidRPr="007E23A1" w:rsidRDefault="000A499E" w:rsidP="000A499E">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7B820F34" w14:textId="77777777" w:rsidR="000A499E" w:rsidRPr="007E23A1" w:rsidRDefault="000A499E" w:rsidP="000A499E">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478E3AF2" w14:textId="77777777" w:rsidR="000A499E" w:rsidRPr="007E23A1" w:rsidRDefault="000A499E" w:rsidP="000A499E">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67835E6" w14:textId="77777777" w:rsidR="000A499E" w:rsidRPr="007E23A1" w:rsidRDefault="000A499E" w:rsidP="000A499E">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3CB8862E" w14:textId="77777777" w:rsidR="000A499E" w:rsidRPr="007E23A1" w:rsidRDefault="000A499E" w:rsidP="000A499E">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MS Mincho"/>
        </w:rPr>
        <w:t>time slot</w:t>
      </w:r>
      <w:r w:rsidRPr="007E23A1">
        <w:t>s.</w:t>
      </w:r>
    </w:p>
    <w:p w14:paraId="0E007372" w14:textId="77777777" w:rsidR="000A499E" w:rsidRPr="007E23A1" w:rsidRDefault="000A499E" w:rsidP="000A499E">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4259A2FF" w14:textId="77777777" w:rsidR="000A499E" w:rsidRPr="007E23A1" w:rsidRDefault="000A499E" w:rsidP="000A499E">
      <w:r w:rsidRPr="007E23A1">
        <w:t>Message contents are according to TS 38.508-1 [</w:t>
      </w:r>
      <w:r w:rsidRPr="007E23A1">
        <w:rPr>
          <w:lang w:eastAsia="ja-JP"/>
        </w:rPr>
        <w:t xml:space="preserve">5] </w:t>
      </w:r>
      <w:r w:rsidRPr="007E23A1">
        <w:t>subclause 4.6 with following exception.</w:t>
      </w:r>
    </w:p>
    <w:p w14:paraId="03CEEE87" w14:textId="77777777" w:rsidR="000A499E" w:rsidRPr="007E23A1" w:rsidRDefault="000A499E" w:rsidP="000A499E">
      <w:pPr>
        <w:pStyle w:val="TH"/>
      </w:pPr>
      <w:r w:rsidRPr="007E23A1">
        <w:t xml:space="preserve">Table 6.5A.3.2.1.4.3-1: </w:t>
      </w:r>
      <w:proofErr w:type="spellStart"/>
      <w:r w:rsidRPr="007E23A1">
        <w:t>FrequencyInfoUL</w:t>
      </w:r>
      <w:proofErr w:type="spellEnd"/>
      <w:r w:rsidRPr="007E23A1">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A499E" w:rsidRPr="007E23A1" w14:paraId="2C470EC3" w14:textId="77777777" w:rsidTr="007C43DB">
        <w:tc>
          <w:tcPr>
            <w:tcW w:w="9635" w:type="dxa"/>
            <w:gridSpan w:val="4"/>
            <w:tcBorders>
              <w:top w:val="single" w:sz="4" w:space="0" w:color="auto"/>
              <w:left w:val="single" w:sz="4" w:space="0" w:color="auto"/>
              <w:bottom w:val="single" w:sz="4" w:space="0" w:color="auto"/>
              <w:right w:val="single" w:sz="4" w:space="0" w:color="auto"/>
            </w:tcBorders>
            <w:hideMark/>
          </w:tcPr>
          <w:p w14:paraId="34A15502" w14:textId="77777777" w:rsidR="000A499E" w:rsidRPr="007E23A1" w:rsidRDefault="000A499E" w:rsidP="007C43DB">
            <w:pPr>
              <w:pStyle w:val="TAL"/>
            </w:pPr>
            <w:r w:rsidRPr="007E23A1">
              <w:t xml:space="preserve">Derivation Path: TS 38.508-1 [5] Table 4.6.3-62 </w:t>
            </w:r>
            <w:proofErr w:type="spellStart"/>
            <w:r w:rsidRPr="007E23A1">
              <w:t>FrequencyInfoUL</w:t>
            </w:r>
            <w:proofErr w:type="spellEnd"/>
            <w:r w:rsidRPr="007E23A1">
              <w:t>-SIB</w:t>
            </w:r>
          </w:p>
        </w:tc>
      </w:tr>
      <w:tr w:rsidR="000A499E" w:rsidRPr="007E23A1" w14:paraId="20938957"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3D0E0AEF" w14:textId="77777777" w:rsidR="000A499E" w:rsidRPr="007E23A1" w:rsidRDefault="000A499E" w:rsidP="007C43DB">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EC64039" w14:textId="77777777" w:rsidR="000A499E" w:rsidRPr="007E23A1" w:rsidRDefault="000A499E" w:rsidP="007C43DB">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769ABCE5" w14:textId="77777777" w:rsidR="000A499E" w:rsidRPr="007E23A1" w:rsidRDefault="000A499E" w:rsidP="007C43DB">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294D9681" w14:textId="77777777" w:rsidR="000A499E" w:rsidRPr="007E23A1" w:rsidRDefault="000A499E" w:rsidP="007C43DB">
            <w:pPr>
              <w:pStyle w:val="TAH"/>
            </w:pPr>
            <w:r w:rsidRPr="007E23A1">
              <w:t>Condition</w:t>
            </w:r>
          </w:p>
        </w:tc>
      </w:tr>
      <w:tr w:rsidR="000A499E" w:rsidRPr="007E23A1" w14:paraId="12B3ABCF"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5708841A" w14:textId="77777777" w:rsidR="000A499E" w:rsidRPr="007E23A1" w:rsidRDefault="000A499E" w:rsidP="007C43DB">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7CC0CDCE" w14:textId="77777777" w:rsidR="000A499E" w:rsidRPr="007E23A1" w:rsidRDefault="000A499E" w:rsidP="007C43DB">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0BA45B6A" w14:textId="77777777" w:rsidR="000A499E" w:rsidRPr="007E23A1" w:rsidRDefault="000A499E" w:rsidP="007C43DB"/>
        </w:tc>
        <w:tc>
          <w:tcPr>
            <w:tcW w:w="3119" w:type="dxa"/>
            <w:tcBorders>
              <w:top w:val="single" w:sz="4" w:space="0" w:color="auto"/>
              <w:left w:val="single" w:sz="4" w:space="0" w:color="auto"/>
              <w:bottom w:val="single" w:sz="4" w:space="0" w:color="auto"/>
              <w:right w:val="single" w:sz="4" w:space="0" w:color="auto"/>
            </w:tcBorders>
            <w:hideMark/>
          </w:tcPr>
          <w:p w14:paraId="3B53A37C" w14:textId="77777777" w:rsidR="000A499E" w:rsidRPr="007E23A1" w:rsidRDefault="000A499E" w:rsidP="007C43DB">
            <w:pPr>
              <w:pStyle w:val="TAL"/>
            </w:pPr>
            <w:r w:rsidRPr="007E23A1">
              <w:t>Power class 3 and Inter-band CA</w:t>
            </w:r>
          </w:p>
        </w:tc>
      </w:tr>
    </w:tbl>
    <w:p w14:paraId="11D2DCEC" w14:textId="77777777" w:rsidR="000A499E" w:rsidRPr="007E23A1" w:rsidRDefault="000A499E" w:rsidP="000A499E"/>
    <w:p w14:paraId="61721077" w14:textId="77777777" w:rsidR="000A499E" w:rsidRPr="007E23A1" w:rsidRDefault="000A499E" w:rsidP="000A499E">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6FEE910D" w14:textId="77777777" w:rsidR="000A499E" w:rsidRPr="007E23A1" w:rsidRDefault="000A499E" w:rsidP="000A499E">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2E3F882D" w14:textId="77777777" w:rsidR="000A499E" w:rsidRPr="007E23A1" w:rsidRDefault="000A499E" w:rsidP="000A499E">
      <w:pPr>
        <w:pStyle w:val="TH"/>
      </w:pPr>
      <w:r w:rsidRPr="007E23A1">
        <w:t>Table 6.5A.3.2.1</w:t>
      </w:r>
      <w:r w:rsidRPr="007E23A1">
        <w:rPr>
          <w:lang w:eastAsia="zh-CN"/>
        </w:rPr>
        <w:t>.5</w:t>
      </w:r>
      <w:r w:rsidRPr="007E23A1">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0A499E" w:rsidRPr="007E23A1" w14:paraId="25C106BC" w14:textId="77777777" w:rsidTr="007C43DB">
        <w:tc>
          <w:tcPr>
            <w:tcW w:w="1527" w:type="dxa"/>
            <w:vMerge w:val="restart"/>
            <w:shd w:val="clear" w:color="auto" w:fill="auto"/>
          </w:tcPr>
          <w:p w14:paraId="5657E1EA" w14:textId="77777777" w:rsidR="000A499E" w:rsidRPr="007E23A1" w:rsidRDefault="000A499E" w:rsidP="007C43DB">
            <w:pPr>
              <w:pStyle w:val="TAH"/>
            </w:pPr>
            <w:r w:rsidRPr="007E23A1">
              <w:t>NR CA Configuration</w:t>
            </w:r>
          </w:p>
        </w:tc>
        <w:tc>
          <w:tcPr>
            <w:tcW w:w="8330" w:type="dxa"/>
            <w:gridSpan w:val="7"/>
            <w:shd w:val="clear" w:color="auto" w:fill="auto"/>
          </w:tcPr>
          <w:p w14:paraId="0482B75C" w14:textId="77777777" w:rsidR="000A499E" w:rsidRPr="007E23A1" w:rsidRDefault="000A499E" w:rsidP="007C43DB">
            <w:pPr>
              <w:pStyle w:val="TAH"/>
            </w:pPr>
            <w:r w:rsidRPr="007E23A1">
              <w:t>Spurious emission</w:t>
            </w:r>
          </w:p>
        </w:tc>
      </w:tr>
      <w:tr w:rsidR="000A499E" w:rsidRPr="007E23A1" w14:paraId="3991E733" w14:textId="77777777" w:rsidTr="007C43DB">
        <w:tc>
          <w:tcPr>
            <w:tcW w:w="1527" w:type="dxa"/>
            <w:vMerge/>
            <w:shd w:val="clear" w:color="auto" w:fill="auto"/>
          </w:tcPr>
          <w:p w14:paraId="792C2A9E" w14:textId="77777777" w:rsidR="000A499E" w:rsidRPr="007E23A1" w:rsidRDefault="000A499E" w:rsidP="007C43DB">
            <w:pPr>
              <w:pStyle w:val="TAH"/>
            </w:pPr>
          </w:p>
        </w:tc>
        <w:tc>
          <w:tcPr>
            <w:tcW w:w="2804" w:type="dxa"/>
            <w:shd w:val="clear" w:color="auto" w:fill="auto"/>
          </w:tcPr>
          <w:p w14:paraId="2E6BE4D0" w14:textId="77777777" w:rsidR="000A499E" w:rsidRPr="007E23A1" w:rsidRDefault="000A499E" w:rsidP="007C43DB">
            <w:pPr>
              <w:pStyle w:val="TAH"/>
            </w:pPr>
            <w:r w:rsidRPr="007E23A1">
              <w:t>Protected Band</w:t>
            </w:r>
          </w:p>
        </w:tc>
        <w:tc>
          <w:tcPr>
            <w:tcW w:w="2524" w:type="dxa"/>
            <w:gridSpan w:val="3"/>
            <w:shd w:val="clear" w:color="auto" w:fill="auto"/>
          </w:tcPr>
          <w:p w14:paraId="7C35CB50"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0" w:type="dxa"/>
            <w:shd w:val="clear" w:color="auto" w:fill="auto"/>
          </w:tcPr>
          <w:p w14:paraId="36C5AE67" w14:textId="77777777" w:rsidR="000A499E" w:rsidRPr="007E23A1" w:rsidRDefault="000A499E" w:rsidP="007C43DB">
            <w:pPr>
              <w:pStyle w:val="TAH"/>
            </w:pPr>
            <w:r w:rsidRPr="007E23A1">
              <w:t>Maximum Level (dBm)</w:t>
            </w:r>
          </w:p>
        </w:tc>
        <w:tc>
          <w:tcPr>
            <w:tcW w:w="993" w:type="dxa"/>
            <w:shd w:val="clear" w:color="auto" w:fill="auto"/>
          </w:tcPr>
          <w:p w14:paraId="58C08673" w14:textId="77777777" w:rsidR="000A499E" w:rsidRPr="007E23A1" w:rsidRDefault="000A499E" w:rsidP="007C43DB">
            <w:pPr>
              <w:pStyle w:val="TAH"/>
            </w:pPr>
            <w:r w:rsidRPr="007E23A1">
              <w:t>MBW (MHz)</w:t>
            </w:r>
          </w:p>
        </w:tc>
        <w:tc>
          <w:tcPr>
            <w:tcW w:w="929" w:type="dxa"/>
            <w:shd w:val="clear" w:color="auto" w:fill="auto"/>
          </w:tcPr>
          <w:p w14:paraId="6CF2CC3B" w14:textId="77777777" w:rsidR="000A499E" w:rsidRPr="007E23A1" w:rsidRDefault="000A499E" w:rsidP="007C43DB">
            <w:pPr>
              <w:pStyle w:val="TAH"/>
            </w:pPr>
            <w:r w:rsidRPr="007E23A1">
              <w:t>NOTE</w:t>
            </w:r>
          </w:p>
        </w:tc>
      </w:tr>
      <w:tr w:rsidR="000A499E" w:rsidRPr="007E23A1" w14:paraId="48226225" w14:textId="77777777" w:rsidTr="007C43DB">
        <w:tc>
          <w:tcPr>
            <w:tcW w:w="1527" w:type="dxa"/>
            <w:vMerge w:val="restart"/>
            <w:shd w:val="clear" w:color="auto" w:fill="auto"/>
          </w:tcPr>
          <w:p w14:paraId="2D5F5B6E" w14:textId="77777777" w:rsidR="000A499E" w:rsidRPr="007E23A1" w:rsidRDefault="000A499E" w:rsidP="007C43DB">
            <w:pPr>
              <w:pStyle w:val="TAC"/>
            </w:pPr>
            <w:r w:rsidRPr="007E23A1">
              <w:t>CA_n3-n78</w:t>
            </w:r>
          </w:p>
        </w:tc>
        <w:tc>
          <w:tcPr>
            <w:tcW w:w="2804" w:type="dxa"/>
            <w:shd w:val="clear" w:color="auto" w:fill="auto"/>
            <w:vAlign w:val="center"/>
          </w:tcPr>
          <w:p w14:paraId="3E4364E0" w14:textId="77777777" w:rsidR="000A499E" w:rsidRPr="007E23A1" w:rsidRDefault="000A499E" w:rsidP="007C43DB">
            <w:pPr>
              <w:pStyle w:val="TAC"/>
            </w:pPr>
            <w:r w:rsidRPr="007E23A1">
              <w:t>E-UTRA Band 3, 34, 39</w:t>
            </w:r>
          </w:p>
        </w:tc>
        <w:tc>
          <w:tcPr>
            <w:tcW w:w="996" w:type="dxa"/>
            <w:shd w:val="clear" w:color="auto" w:fill="auto"/>
            <w:vAlign w:val="center"/>
          </w:tcPr>
          <w:p w14:paraId="3A81BE04"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1E6374B9" w14:textId="77777777" w:rsidR="000A499E" w:rsidRPr="007E23A1" w:rsidRDefault="000A499E" w:rsidP="007C43DB">
            <w:pPr>
              <w:pStyle w:val="TAC"/>
            </w:pPr>
            <w:r w:rsidRPr="007E23A1">
              <w:t>-</w:t>
            </w:r>
          </w:p>
        </w:tc>
        <w:tc>
          <w:tcPr>
            <w:tcW w:w="900" w:type="dxa"/>
            <w:shd w:val="clear" w:color="auto" w:fill="auto"/>
            <w:vAlign w:val="center"/>
          </w:tcPr>
          <w:p w14:paraId="6881ABCE"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1A8EC6E"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588315B2" w14:textId="77777777" w:rsidR="000A499E" w:rsidRPr="007E23A1" w:rsidRDefault="000A499E" w:rsidP="007C43DB">
            <w:pPr>
              <w:pStyle w:val="TAC"/>
            </w:pPr>
            <w:r w:rsidRPr="007E23A1">
              <w:t>1</w:t>
            </w:r>
          </w:p>
        </w:tc>
        <w:tc>
          <w:tcPr>
            <w:tcW w:w="929" w:type="dxa"/>
            <w:shd w:val="clear" w:color="auto" w:fill="auto"/>
            <w:vAlign w:val="center"/>
          </w:tcPr>
          <w:p w14:paraId="37E4306C" w14:textId="77777777" w:rsidR="000A499E" w:rsidRPr="007E23A1" w:rsidRDefault="000A499E" w:rsidP="007C43DB">
            <w:pPr>
              <w:pStyle w:val="TAC"/>
            </w:pPr>
          </w:p>
        </w:tc>
      </w:tr>
      <w:tr w:rsidR="000A499E" w:rsidRPr="007E23A1" w14:paraId="491A790D" w14:textId="77777777" w:rsidTr="007C43DB">
        <w:tc>
          <w:tcPr>
            <w:tcW w:w="1527" w:type="dxa"/>
            <w:vMerge/>
            <w:shd w:val="clear" w:color="auto" w:fill="auto"/>
          </w:tcPr>
          <w:p w14:paraId="6A1C0725" w14:textId="77777777" w:rsidR="000A499E" w:rsidRPr="007E23A1" w:rsidRDefault="000A499E" w:rsidP="007C43DB">
            <w:pPr>
              <w:pStyle w:val="TAC"/>
            </w:pPr>
          </w:p>
        </w:tc>
        <w:tc>
          <w:tcPr>
            <w:tcW w:w="2804" w:type="dxa"/>
            <w:shd w:val="clear" w:color="auto" w:fill="auto"/>
          </w:tcPr>
          <w:p w14:paraId="504B1140" w14:textId="77777777" w:rsidR="000A499E" w:rsidRPr="007E23A1" w:rsidRDefault="000A499E" w:rsidP="007C43DB">
            <w:pPr>
              <w:pStyle w:val="TAC"/>
            </w:pPr>
            <w:r w:rsidRPr="007E23A1">
              <w:t>Frequency range</w:t>
            </w:r>
          </w:p>
        </w:tc>
        <w:tc>
          <w:tcPr>
            <w:tcW w:w="996" w:type="dxa"/>
            <w:shd w:val="clear" w:color="auto" w:fill="auto"/>
          </w:tcPr>
          <w:p w14:paraId="6AE192EC" w14:textId="77777777" w:rsidR="000A499E" w:rsidRPr="007E23A1" w:rsidRDefault="000A499E" w:rsidP="007C43DB">
            <w:pPr>
              <w:pStyle w:val="TAC"/>
            </w:pPr>
            <w:r w:rsidRPr="007E23A1">
              <w:t>1884.5</w:t>
            </w:r>
          </w:p>
        </w:tc>
        <w:tc>
          <w:tcPr>
            <w:tcW w:w="628" w:type="dxa"/>
            <w:shd w:val="clear" w:color="auto" w:fill="auto"/>
          </w:tcPr>
          <w:p w14:paraId="6ACE5D4B" w14:textId="77777777" w:rsidR="000A499E" w:rsidRPr="007E23A1" w:rsidRDefault="000A499E" w:rsidP="007C43DB">
            <w:pPr>
              <w:pStyle w:val="TAC"/>
            </w:pPr>
            <w:r w:rsidRPr="007E23A1">
              <w:t xml:space="preserve">- </w:t>
            </w:r>
          </w:p>
        </w:tc>
        <w:tc>
          <w:tcPr>
            <w:tcW w:w="900" w:type="dxa"/>
            <w:shd w:val="clear" w:color="auto" w:fill="auto"/>
          </w:tcPr>
          <w:p w14:paraId="09DE064D" w14:textId="77777777" w:rsidR="000A499E" w:rsidRPr="007E23A1" w:rsidRDefault="000A499E" w:rsidP="007C43DB">
            <w:pPr>
              <w:pStyle w:val="TAC"/>
            </w:pPr>
            <w:r w:rsidRPr="007E23A1">
              <w:t>1915.7</w:t>
            </w:r>
          </w:p>
        </w:tc>
        <w:tc>
          <w:tcPr>
            <w:tcW w:w="1080" w:type="dxa"/>
            <w:shd w:val="clear" w:color="auto" w:fill="auto"/>
          </w:tcPr>
          <w:p w14:paraId="25A47BC9"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22D9042" w14:textId="77777777" w:rsidR="000A499E" w:rsidRPr="007E23A1" w:rsidRDefault="000A499E" w:rsidP="007C43DB">
            <w:pPr>
              <w:pStyle w:val="TAC"/>
            </w:pPr>
            <w:r w:rsidRPr="007E23A1">
              <w:t>0.3</w:t>
            </w:r>
          </w:p>
        </w:tc>
        <w:tc>
          <w:tcPr>
            <w:tcW w:w="929" w:type="dxa"/>
            <w:shd w:val="clear" w:color="auto" w:fill="auto"/>
          </w:tcPr>
          <w:p w14:paraId="1903FD56" w14:textId="77777777" w:rsidR="000A499E" w:rsidRPr="007E23A1" w:rsidRDefault="000A499E" w:rsidP="007C43DB">
            <w:pPr>
              <w:pStyle w:val="TAC"/>
            </w:pPr>
            <w:r w:rsidRPr="007E23A1">
              <w:t>3</w:t>
            </w:r>
          </w:p>
        </w:tc>
      </w:tr>
      <w:tr w:rsidR="000A499E" w:rsidRPr="007E23A1" w14:paraId="6361DB35" w14:textId="77777777" w:rsidTr="007C43DB">
        <w:tc>
          <w:tcPr>
            <w:tcW w:w="1527" w:type="dxa"/>
            <w:vMerge w:val="restart"/>
            <w:shd w:val="clear" w:color="auto" w:fill="auto"/>
          </w:tcPr>
          <w:p w14:paraId="17A2B307" w14:textId="77777777" w:rsidR="000A499E" w:rsidRPr="007E23A1" w:rsidRDefault="000A499E" w:rsidP="007C43DB">
            <w:pPr>
              <w:pStyle w:val="TAC"/>
            </w:pPr>
            <w:r w:rsidRPr="007E23A1">
              <w:t>CA_n8-n78</w:t>
            </w:r>
          </w:p>
        </w:tc>
        <w:tc>
          <w:tcPr>
            <w:tcW w:w="2804" w:type="dxa"/>
            <w:shd w:val="clear" w:color="auto" w:fill="auto"/>
            <w:vAlign w:val="center"/>
          </w:tcPr>
          <w:p w14:paraId="57BADC13" w14:textId="77777777" w:rsidR="000A499E" w:rsidRPr="007E23A1" w:rsidRDefault="000A499E" w:rsidP="007C43DB">
            <w:pPr>
              <w:pStyle w:val="TAC"/>
            </w:pPr>
            <w:r w:rsidRPr="007E23A1">
              <w:t>E-UTRA Band 8, 20, 28, 34, 39, 40</w:t>
            </w:r>
          </w:p>
        </w:tc>
        <w:tc>
          <w:tcPr>
            <w:tcW w:w="996" w:type="dxa"/>
            <w:shd w:val="clear" w:color="auto" w:fill="auto"/>
            <w:vAlign w:val="center"/>
          </w:tcPr>
          <w:p w14:paraId="36999826"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3D6EBC14" w14:textId="77777777" w:rsidR="000A499E" w:rsidRPr="007E23A1" w:rsidRDefault="000A499E" w:rsidP="007C43DB">
            <w:pPr>
              <w:pStyle w:val="TAC"/>
            </w:pPr>
            <w:r w:rsidRPr="007E23A1">
              <w:t>-</w:t>
            </w:r>
          </w:p>
        </w:tc>
        <w:tc>
          <w:tcPr>
            <w:tcW w:w="900" w:type="dxa"/>
            <w:shd w:val="clear" w:color="auto" w:fill="auto"/>
            <w:vAlign w:val="center"/>
          </w:tcPr>
          <w:p w14:paraId="5C320FAC"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07903379"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42135158" w14:textId="77777777" w:rsidR="000A499E" w:rsidRPr="007E23A1" w:rsidRDefault="000A499E" w:rsidP="007C43DB">
            <w:pPr>
              <w:pStyle w:val="TAC"/>
            </w:pPr>
            <w:r w:rsidRPr="007E23A1">
              <w:t>1</w:t>
            </w:r>
          </w:p>
        </w:tc>
        <w:tc>
          <w:tcPr>
            <w:tcW w:w="929" w:type="dxa"/>
            <w:shd w:val="clear" w:color="auto" w:fill="auto"/>
            <w:vAlign w:val="center"/>
          </w:tcPr>
          <w:p w14:paraId="7A247322" w14:textId="77777777" w:rsidR="000A499E" w:rsidRPr="007E23A1" w:rsidRDefault="000A499E" w:rsidP="007C43DB">
            <w:pPr>
              <w:pStyle w:val="TAC"/>
            </w:pPr>
          </w:p>
        </w:tc>
      </w:tr>
      <w:tr w:rsidR="000A499E" w:rsidRPr="007E23A1" w14:paraId="2DCF5F3D" w14:textId="77777777" w:rsidTr="007C43DB">
        <w:tc>
          <w:tcPr>
            <w:tcW w:w="1527" w:type="dxa"/>
            <w:vMerge/>
            <w:shd w:val="clear" w:color="auto" w:fill="auto"/>
            <w:vAlign w:val="center"/>
          </w:tcPr>
          <w:p w14:paraId="3C2363D6" w14:textId="77777777" w:rsidR="000A499E" w:rsidRPr="007E23A1" w:rsidRDefault="000A499E" w:rsidP="007C43DB">
            <w:pPr>
              <w:pStyle w:val="TAC"/>
            </w:pPr>
          </w:p>
        </w:tc>
        <w:tc>
          <w:tcPr>
            <w:tcW w:w="2804" w:type="dxa"/>
            <w:shd w:val="clear" w:color="auto" w:fill="auto"/>
            <w:vAlign w:val="center"/>
          </w:tcPr>
          <w:p w14:paraId="34B9CB94" w14:textId="77777777" w:rsidR="000A499E" w:rsidRPr="007E23A1" w:rsidRDefault="000A499E" w:rsidP="007C43DB">
            <w:pPr>
              <w:pStyle w:val="TAC"/>
            </w:pPr>
            <w:r w:rsidRPr="007E23A1">
              <w:t>E-UTRA Band 3, 7,41</w:t>
            </w:r>
          </w:p>
        </w:tc>
        <w:tc>
          <w:tcPr>
            <w:tcW w:w="996" w:type="dxa"/>
            <w:shd w:val="clear" w:color="auto" w:fill="auto"/>
            <w:vAlign w:val="center"/>
          </w:tcPr>
          <w:p w14:paraId="56C3C78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2FC9786E" w14:textId="77777777" w:rsidR="000A499E" w:rsidRPr="007E23A1" w:rsidRDefault="000A499E" w:rsidP="007C43DB">
            <w:pPr>
              <w:pStyle w:val="TAC"/>
            </w:pPr>
            <w:r w:rsidRPr="007E23A1">
              <w:t>-</w:t>
            </w:r>
          </w:p>
        </w:tc>
        <w:tc>
          <w:tcPr>
            <w:tcW w:w="900" w:type="dxa"/>
            <w:shd w:val="clear" w:color="auto" w:fill="auto"/>
            <w:vAlign w:val="center"/>
          </w:tcPr>
          <w:p w14:paraId="5F1DE242"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187DF710"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337BE8AB" w14:textId="77777777" w:rsidR="000A499E" w:rsidRPr="007E23A1" w:rsidRDefault="000A499E" w:rsidP="007C43DB">
            <w:pPr>
              <w:pStyle w:val="TAC"/>
            </w:pPr>
            <w:r w:rsidRPr="007E23A1">
              <w:t>1</w:t>
            </w:r>
          </w:p>
        </w:tc>
        <w:tc>
          <w:tcPr>
            <w:tcW w:w="929" w:type="dxa"/>
            <w:shd w:val="clear" w:color="auto" w:fill="auto"/>
            <w:vAlign w:val="center"/>
          </w:tcPr>
          <w:p w14:paraId="3399C961" w14:textId="77777777" w:rsidR="000A499E" w:rsidRPr="007E23A1" w:rsidRDefault="000A499E" w:rsidP="007C43DB">
            <w:pPr>
              <w:pStyle w:val="TAC"/>
            </w:pPr>
            <w:r w:rsidRPr="007E23A1">
              <w:t>2</w:t>
            </w:r>
          </w:p>
        </w:tc>
      </w:tr>
      <w:tr w:rsidR="000A499E" w:rsidRPr="007E23A1" w14:paraId="2D5F7D96" w14:textId="77777777" w:rsidTr="007C43DB">
        <w:tc>
          <w:tcPr>
            <w:tcW w:w="1527" w:type="dxa"/>
            <w:vMerge/>
            <w:shd w:val="clear" w:color="auto" w:fill="auto"/>
          </w:tcPr>
          <w:p w14:paraId="07856834" w14:textId="77777777" w:rsidR="000A499E" w:rsidRPr="007E23A1" w:rsidRDefault="000A499E" w:rsidP="007C43DB">
            <w:pPr>
              <w:pStyle w:val="TAC"/>
            </w:pPr>
          </w:p>
        </w:tc>
        <w:tc>
          <w:tcPr>
            <w:tcW w:w="2804" w:type="dxa"/>
            <w:shd w:val="clear" w:color="auto" w:fill="auto"/>
            <w:vAlign w:val="center"/>
          </w:tcPr>
          <w:p w14:paraId="23FB397B" w14:textId="77777777" w:rsidR="000A499E" w:rsidRPr="007E23A1" w:rsidRDefault="000A499E" w:rsidP="007C43DB">
            <w:pPr>
              <w:pStyle w:val="TAC"/>
            </w:pPr>
            <w:r w:rsidRPr="007E23A1">
              <w:t>Frequency range</w:t>
            </w:r>
          </w:p>
        </w:tc>
        <w:tc>
          <w:tcPr>
            <w:tcW w:w="996" w:type="dxa"/>
            <w:shd w:val="clear" w:color="auto" w:fill="auto"/>
          </w:tcPr>
          <w:p w14:paraId="77D8EC10" w14:textId="77777777" w:rsidR="000A499E" w:rsidRPr="007E23A1" w:rsidRDefault="000A499E" w:rsidP="007C43DB">
            <w:pPr>
              <w:pStyle w:val="TAC"/>
            </w:pPr>
            <w:r w:rsidRPr="007E23A1">
              <w:t>1884.5</w:t>
            </w:r>
          </w:p>
        </w:tc>
        <w:tc>
          <w:tcPr>
            <w:tcW w:w="628" w:type="dxa"/>
            <w:shd w:val="clear" w:color="auto" w:fill="auto"/>
          </w:tcPr>
          <w:p w14:paraId="57E50D7C" w14:textId="77777777" w:rsidR="000A499E" w:rsidRPr="007E23A1" w:rsidRDefault="000A499E" w:rsidP="007C43DB">
            <w:pPr>
              <w:pStyle w:val="TAC"/>
            </w:pPr>
            <w:r w:rsidRPr="007E23A1">
              <w:t>-</w:t>
            </w:r>
          </w:p>
        </w:tc>
        <w:tc>
          <w:tcPr>
            <w:tcW w:w="900" w:type="dxa"/>
            <w:shd w:val="clear" w:color="auto" w:fill="auto"/>
          </w:tcPr>
          <w:p w14:paraId="094328A4" w14:textId="77777777" w:rsidR="000A499E" w:rsidRPr="007E23A1" w:rsidRDefault="000A499E" w:rsidP="007C43DB">
            <w:pPr>
              <w:pStyle w:val="TAC"/>
            </w:pPr>
            <w:r w:rsidRPr="007E23A1">
              <w:t>1915.7</w:t>
            </w:r>
          </w:p>
        </w:tc>
        <w:tc>
          <w:tcPr>
            <w:tcW w:w="1080" w:type="dxa"/>
            <w:shd w:val="clear" w:color="auto" w:fill="auto"/>
          </w:tcPr>
          <w:p w14:paraId="707ABFD7"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01E9803" w14:textId="77777777" w:rsidR="000A499E" w:rsidRPr="007E23A1" w:rsidRDefault="000A499E" w:rsidP="007C43DB">
            <w:pPr>
              <w:pStyle w:val="TAC"/>
            </w:pPr>
            <w:r w:rsidRPr="007E23A1">
              <w:t>0.3</w:t>
            </w:r>
          </w:p>
        </w:tc>
        <w:tc>
          <w:tcPr>
            <w:tcW w:w="929" w:type="dxa"/>
            <w:shd w:val="clear" w:color="auto" w:fill="auto"/>
          </w:tcPr>
          <w:p w14:paraId="20BA7D23" w14:textId="77777777" w:rsidR="000A499E" w:rsidRPr="007E23A1" w:rsidRDefault="000A499E" w:rsidP="007C43DB">
            <w:pPr>
              <w:pStyle w:val="TAC"/>
            </w:pPr>
            <w:r w:rsidRPr="007E23A1">
              <w:t>3</w:t>
            </w:r>
          </w:p>
        </w:tc>
      </w:tr>
      <w:tr w:rsidR="000A499E" w:rsidRPr="007E23A1" w14:paraId="36368E40" w14:textId="77777777" w:rsidTr="007C43DB">
        <w:tc>
          <w:tcPr>
            <w:tcW w:w="1527" w:type="dxa"/>
            <w:vMerge w:val="restart"/>
            <w:shd w:val="clear" w:color="auto" w:fill="auto"/>
            <w:vAlign w:val="center"/>
          </w:tcPr>
          <w:p w14:paraId="43619D1D" w14:textId="77777777" w:rsidR="000A499E" w:rsidRPr="007E23A1" w:rsidRDefault="000A499E" w:rsidP="007C43DB">
            <w:pPr>
              <w:pStyle w:val="TAC"/>
            </w:pPr>
            <w:r w:rsidRPr="007E23A1">
              <w:t>CA_n</w:t>
            </w:r>
            <w:r w:rsidRPr="007E23A1">
              <w:rPr>
                <w:lang w:eastAsia="zh-CN"/>
              </w:rPr>
              <w:t>41</w:t>
            </w:r>
            <w:r w:rsidRPr="007E23A1">
              <w:t>-n</w:t>
            </w:r>
            <w:r w:rsidRPr="007E23A1">
              <w:rPr>
                <w:lang w:eastAsia="zh-CN"/>
              </w:rPr>
              <w:t>79</w:t>
            </w:r>
          </w:p>
        </w:tc>
        <w:tc>
          <w:tcPr>
            <w:tcW w:w="2804" w:type="dxa"/>
            <w:shd w:val="clear" w:color="auto" w:fill="auto"/>
            <w:vAlign w:val="center"/>
          </w:tcPr>
          <w:p w14:paraId="12D52F2A" w14:textId="77777777" w:rsidR="000A499E" w:rsidRPr="007E23A1" w:rsidRDefault="000A499E" w:rsidP="007C43DB">
            <w:pPr>
              <w:pStyle w:val="TAC"/>
            </w:pPr>
            <w:r w:rsidRPr="007E23A1">
              <w:t>E-UTRA Band 1, 3, 5, 8, 9, 18, 19, 28, 34, 40, 44, 65 or NR Band n1, n3, n8, n28, n34, n40</w:t>
            </w:r>
          </w:p>
        </w:tc>
        <w:tc>
          <w:tcPr>
            <w:tcW w:w="996" w:type="dxa"/>
            <w:shd w:val="clear" w:color="auto" w:fill="auto"/>
            <w:vAlign w:val="center"/>
          </w:tcPr>
          <w:p w14:paraId="177F18A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01E09F1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2143536D"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2EE446EE" w14:textId="77777777" w:rsidR="000A499E" w:rsidRPr="007E23A1" w:rsidRDefault="000A499E" w:rsidP="007C43DB">
            <w:pPr>
              <w:pStyle w:val="TAC"/>
            </w:pPr>
            <w:r w:rsidRPr="007E23A1">
              <w:rPr>
                <w:lang w:eastAsia="zh-CN"/>
              </w:rPr>
              <w:t>-50</w:t>
            </w:r>
          </w:p>
        </w:tc>
        <w:tc>
          <w:tcPr>
            <w:tcW w:w="993" w:type="dxa"/>
            <w:shd w:val="clear" w:color="auto" w:fill="auto"/>
            <w:vAlign w:val="center"/>
          </w:tcPr>
          <w:p w14:paraId="0681EA23"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0FFF3BE" w14:textId="77777777" w:rsidR="000A499E" w:rsidRPr="007E23A1" w:rsidRDefault="000A499E" w:rsidP="007C43DB">
            <w:pPr>
              <w:pStyle w:val="TAC"/>
            </w:pPr>
          </w:p>
        </w:tc>
      </w:tr>
      <w:tr w:rsidR="000A499E" w:rsidRPr="007E23A1" w14:paraId="16BF5832" w14:textId="77777777" w:rsidTr="007C43DB">
        <w:tc>
          <w:tcPr>
            <w:tcW w:w="1527" w:type="dxa"/>
            <w:vMerge/>
            <w:shd w:val="clear" w:color="auto" w:fill="auto"/>
            <w:vAlign w:val="center"/>
          </w:tcPr>
          <w:p w14:paraId="65FBF900" w14:textId="77777777" w:rsidR="000A499E" w:rsidRPr="007E23A1" w:rsidRDefault="000A499E" w:rsidP="007C43DB">
            <w:pPr>
              <w:pStyle w:val="TAC"/>
            </w:pPr>
          </w:p>
        </w:tc>
        <w:tc>
          <w:tcPr>
            <w:tcW w:w="2804" w:type="dxa"/>
            <w:shd w:val="clear" w:color="auto" w:fill="auto"/>
          </w:tcPr>
          <w:p w14:paraId="0E8C6758" w14:textId="77777777" w:rsidR="000A499E" w:rsidRPr="007E23A1" w:rsidRDefault="000A499E" w:rsidP="007C43DB">
            <w:pPr>
              <w:pStyle w:val="TAC"/>
            </w:pPr>
            <w:r w:rsidRPr="007E23A1">
              <w:t>Frequency range</w:t>
            </w:r>
          </w:p>
        </w:tc>
        <w:tc>
          <w:tcPr>
            <w:tcW w:w="996" w:type="dxa"/>
            <w:shd w:val="clear" w:color="auto" w:fill="auto"/>
          </w:tcPr>
          <w:p w14:paraId="3B65557D" w14:textId="77777777" w:rsidR="000A499E" w:rsidRPr="007E23A1" w:rsidRDefault="000A499E" w:rsidP="007C43DB">
            <w:pPr>
              <w:pStyle w:val="TAC"/>
            </w:pPr>
            <w:r w:rsidRPr="007E23A1">
              <w:rPr>
                <w:lang w:eastAsia="zh-CN"/>
              </w:rPr>
              <w:t>1884.5</w:t>
            </w:r>
          </w:p>
        </w:tc>
        <w:tc>
          <w:tcPr>
            <w:tcW w:w="628" w:type="dxa"/>
            <w:shd w:val="clear" w:color="auto" w:fill="auto"/>
          </w:tcPr>
          <w:p w14:paraId="398D70EE" w14:textId="77777777" w:rsidR="000A499E" w:rsidRPr="007E23A1" w:rsidRDefault="000A499E" w:rsidP="007C43DB">
            <w:pPr>
              <w:pStyle w:val="TAC"/>
            </w:pPr>
            <w:r w:rsidRPr="007E23A1">
              <w:rPr>
                <w:lang w:eastAsia="zh-CN"/>
              </w:rPr>
              <w:t>-</w:t>
            </w:r>
          </w:p>
        </w:tc>
        <w:tc>
          <w:tcPr>
            <w:tcW w:w="900" w:type="dxa"/>
            <w:shd w:val="clear" w:color="auto" w:fill="auto"/>
          </w:tcPr>
          <w:p w14:paraId="0232301C" w14:textId="77777777" w:rsidR="000A499E" w:rsidRPr="007E23A1" w:rsidRDefault="000A499E" w:rsidP="007C43DB">
            <w:pPr>
              <w:pStyle w:val="TAC"/>
            </w:pPr>
            <w:r w:rsidRPr="007E23A1">
              <w:rPr>
                <w:lang w:eastAsia="zh-CN"/>
              </w:rPr>
              <w:t>1915.7</w:t>
            </w:r>
          </w:p>
        </w:tc>
        <w:tc>
          <w:tcPr>
            <w:tcW w:w="1080" w:type="dxa"/>
            <w:shd w:val="clear" w:color="auto" w:fill="auto"/>
          </w:tcPr>
          <w:p w14:paraId="5A6C46E3" w14:textId="77777777" w:rsidR="000A499E" w:rsidRPr="007E23A1" w:rsidRDefault="000A499E" w:rsidP="007C43DB">
            <w:pPr>
              <w:pStyle w:val="TAC"/>
            </w:pPr>
            <w:r w:rsidRPr="007E23A1">
              <w:rPr>
                <w:lang w:eastAsia="zh-CN"/>
              </w:rPr>
              <w:t>-41</w:t>
            </w:r>
          </w:p>
        </w:tc>
        <w:tc>
          <w:tcPr>
            <w:tcW w:w="993" w:type="dxa"/>
            <w:shd w:val="clear" w:color="auto" w:fill="auto"/>
          </w:tcPr>
          <w:p w14:paraId="06E84C76"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18C9F4C1" w14:textId="77777777" w:rsidR="000A499E" w:rsidRPr="007E23A1" w:rsidRDefault="000A499E" w:rsidP="007C43DB">
            <w:pPr>
              <w:pStyle w:val="TAC"/>
            </w:pPr>
            <w:r w:rsidRPr="007E23A1">
              <w:rPr>
                <w:lang w:eastAsia="zh-CN"/>
              </w:rPr>
              <w:t>3</w:t>
            </w:r>
          </w:p>
        </w:tc>
      </w:tr>
      <w:tr w:rsidR="000A499E" w:rsidRPr="007E23A1" w14:paraId="6F8C4B11" w14:textId="77777777" w:rsidTr="007C43DB">
        <w:tc>
          <w:tcPr>
            <w:tcW w:w="9857" w:type="dxa"/>
            <w:gridSpan w:val="8"/>
            <w:shd w:val="clear" w:color="auto" w:fill="auto"/>
            <w:vAlign w:val="center"/>
          </w:tcPr>
          <w:p w14:paraId="45A745F6" w14:textId="77777777" w:rsidR="000A499E" w:rsidRPr="007E23A1" w:rsidRDefault="000A499E" w:rsidP="007C43D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3D33D95E" w14:textId="77777777" w:rsidR="000A499E" w:rsidRPr="007E23A1" w:rsidRDefault="000A499E" w:rsidP="007C43DB">
            <w:pPr>
              <w:pStyle w:val="TAN"/>
            </w:pPr>
            <w:r w:rsidRPr="007E23A1">
              <w:t>NOTE 2:</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0926AD50" w14:textId="77777777" w:rsidR="000A499E" w:rsidRPr="007E23A1" w:rsidRDefault="000A499E" w:rsidP="007C43DB">
            <w:pPr>
              <w:pStyle w:val="TAN"/>
            </w:pPr>
            <w:r w:rsidRPr="007E23A1">
              <w:t>NOTE 3:</w:t>
            </w:r>
            <w:r w:rsidRPr="007E23A1">
              <w:tab/>
              <w:t>Applicable when co-existence with PHS system operating in 1884.5 -1915.7MHz</w:t>
            </w:r>
          </w:p>
          <w:p w14:paraId="2BD39873"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7428BC77" w14:textId="77777777" w:rsidR="000A499E" w:rsidRPr="007E23A1" w:rsidRDefault="000A499E" w:rsidP="000A499E"/>
    <w:p w14:paraId="59D313A5" w14:textId="77777777" w:rsidR="000A499E" w:rsidRPr="007E23A1" w:rsidRDefault="000A499E" w:rsidP="000A499E">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9"/>
        <w:gridCol w:w="11"/>
        <w:gridCol w:w="962"/>
        <w:gridCol w:w="12"/>
        <w:gridCol w:w="578"/>
        <w:gridCol w:w="14"/>
        <w:gridCol w:w="980"/>
        <w:gridCol w:w="6"/>
        <w:gridCol w:w="14"/>
        <w:gridCol w:w="1064"/>
        <w:gridCol w:w="11"/>
        <w:gridCol w:w="951"/>
        <w:gridCol w:w="905"/>
      </w:tblGrid>
      <w:tr w:rsidR="000A499E" w:rsidRPr="007E23A1" w14:paraId="5B555F59" w14:textId="77777777" w:rsidTr="007C43DB">
        <w:tc>
          <w:tcPr>
            <w:tcW w:w="1521" w:type="dxa"/>
            <w:vMerge w:val="restart"/>
            <w:shd w:val="clear" w:color="auto" w:fill="auto"/>
          </w:tcPr>
          <w:p w14:paraId="11A588DF" w14:textId="77777777" w:rsidR="000A499E" w:rsidRPr="007E23A1" w:rsidRDefault="000A499E" w:rsidP="007C43DB">
            <w:pPr>
              <w:pStyle w:val="TAH"/>
            </w:pPr>
            <w:r w:rsidRPr="007E23A1">
              <w:t>NR CA Configuration</w:t>
            </w:r>
          </w:p>
        </w:tc>
        <w:tc>
          <w:tcPr>
            <w:tcW w:w="8336" w:type="dxa"/>
            <w:gridSpan w:val="13"/>
            <w:shd w:val="clear" w:color="auto" w:fill="auto"/>
          </w:tcPr>
          <w:p w14:paraId="16808405" w14:textId="77777777" w:rsidR="000A499E" w:rsidRPr="007E23A1" w:rsidRDefault="000A499E" w:rsidP="007C43DB">
            <w:pPr>
              <w:pStyle w:val="TAH"/>
            </w:pPr>
            <w:r w:rsidRPr="007E23A1">
              <w:t>Spurious emission</w:t>
            </w:r>
          </w:p>
        </w:tc>
      </w:tr>
      <w:tr w:rsidR="000A499E" w:rsidRPr="007E23A1" w14:paraId="50C15948" w14:textId="77777777" w:rsidTr="007C43DB">
        <w:tc>
          <w:tcPr>
            <w:tcW w:w="1521" w:type="dxa"/>
            <w:vMerge/>
            <w:shd w:val="clear" w:color="auto" w:fill="auto"/>
          </w:tcPr>
          <w:p w14:paraId="7537C7A0" w14:textId="77777777" w:rsidR="000A499E" w:rsidRPr="007E23A1" w:rsidRDefault="000A499E" w:rsidP="007C43DB">
            <w:pPr>
              <w:pStyle w:val="TAH"/>
            </w:pPr>
          </w:p>
        </w:tc>
        <w:tc>
          <w:tcPr>
            <w:tcW w:w="2740" w:type="dxa"/>
            <w:gridSpan w:val="2"/>
            <w:shd w:val="clear" w:color="auto" w:fill="auto"/>
          </w:tcPr>
          <w:p w14:paraId="77F22D59" w14:textId="77777777" w:rsidR="000A499E" w:rsidRPr="007E23A1" w:rsidRDefault="000A499E" w:rsidP="007C43DB">
            <w:pPr>
              <w:pStyle w:val="TAH"/>
            </w:pPr>
            <w:r w:rsidRPr="007E23A1">
              <w:t>Protected Band</w:t>
            </w:r>
          </w:p>
        </w:tc>
        <w:tc>
          <w:tcPr>
            <w:tcW w:w="2607" w:type="dxa"/>
            <w:gridSpan w:val="5"/>
            <w:shd w:val="clear" w:color="auto" w:fill="auto"/>
          </w:tcPr>
          <w:p w14:paraId="20C2A2A6"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7" w:type="dxa"/>
            <w:gridSpan w:val="3"/>
            <w:shd w:val="clear" w:color="auto" w:fill="auto"/>
          </w:tcPr>
          <w:p w14:paraId="65E682C2" w14:textId="77777777" w:rsidR="000A499E" w:rsidRPr="007E23A1" w:rsidRDefault="000A499E" w:rsidP="007C43DB">
            <w:pPr>
              <w:pStyle w:val="TAH"/>
            </w:pPr>
            <w:r w:rsidRPr="007E23A1">
              <w:t>Maximum Level (dBm)</w:t>
            </w:r>
          </w:p>
        </w:tc>
        <w:tc>
          <w:tcPr>
            <w:tcW w:w="982" w:type="dxa"/>
            <w:gridSpan w:val="2"/>
            <w:shd w:val="clear" w:color="auto" w:fill="auto"/>
          </w:tcPr>
          <w:p w14:paraId="57333F1E" w14:textId="77777777" w:rsidR="000A499E" w:rsidRPr="007E23A1" w:rsidRDefault="000A499E" w:rsidP="007C43DB">
            <w:pPr>
              <w:pStyle w:val="TAH"/>
            </w:pPr>
            <w:r w:rsidRPr="007E23A1">
              <w:t>MBW (MHz)</w:t>
            </w:r>
          </w:p>
        </w:tc>
        <w:tc>
          <w:tcPr>
            <w:tcW w:w="920" w:type="dxa"/>
            <w:shd w:val="clear" w:color="auto" w:fill="auto"/>
          </w:tcPr>
          <w:p w14:paraId="6409384A" w14:textId="77777777" w:rsidR="000A499E" w:rsidRPr="007E23A1" w:rsidRDefault="000A499E" w:rsidP="007C43DB">
            <w:pPr>
              <w:pStyle w:val="TAH"/>
            </w:pPr>
            <w:r w:rsidRPr="007E23A1">
              <w:t>NOTE</w:t>
            </w:r>
          </w:p>
        </w:tc>
      </w:tr>
      <w:tr w:rsidR="000A499E" w:rsidRPr="007E23A1" w14:paraId="1147E440" w14:textId="77777777" w:rsidTr="007C43DB">
        <w:tc>
          <w:tcPr>
            <w:tcW w:w="1521" w:type="dxa"/>
            <w:vMerge w:val="restart"/>
            <w:shd w:val="clear" w:color="auto" w:fill="auto"/>
          </w:tcPr>
          <w:p w14:paraId="248AF64D"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CA_n1-n78</w:t>
            </w:r>
          </w:p>
        </w:tc>
        <w:tc>
          <w:tcPr>
            <w:tcW w:w="2740" w:type="dxa"/>
            <w:gridSpan w:val="2"/>
            <w:shd w:val="clear" w:color="auto" w:fill="auto"/>
            <w:vAlign w:val="center"/>
          </w:tcPr>
          <w:p w14:paraId="0217A4F8" w14:textId="77777777" w:rsidR="000A499E" w:rsidRPr="005E03EC" w:rsidRDefault="000A499E" w:rsidP="007C43DB">
            <w:pPr>
              <w:pStyle w:val="TAL"/>
              <w:rPr>
                <w:rFonts w:cs="Arial"/>
              </w:rPr>
            </w:pPr>
            <w:r w:rsidRPr="007E23A1">
              <w:rPr>
                <w:rFonts w:cs="Arial"/>
              </w:rPr>
              <w:t>E-UTRA Band 1, 3, 5, 7, 8, 11, 18, 19, 20, 21, 26, 28, 34, 40, 41, 65</w:t>
            </w:r>
          </w:p>
        </w:tc>
        <w:tc>
          <w:tcPr>
            <w:tcW w:w="993" w:type="dxa"/>
            <w:gridSpan w:val="2"/>
            <w:shd w:val="clear" w:color="auto" w:fill="auto"/>
            <w:vAlign w:val="center"/>
          </w:tcPr>
          <w:p w14:paraId="60206C06" w14:textId="77777777" w:rsidR="000A499E" w:rsidRPr="005E03EC" w:rsidRDefault="000A499E" w:rsidP="007C43DB">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DL_low</w:t>
            </w:r>
            <w:proofErr w:type="spellEnd"/>
          </w:p>
        </w:tc>
        <w:tc>
          <w:tcPr>
            <w:tcW w:w="616" w:type="dxa"/>
            <w:gridSpan w:val="2"/>
            <w:shd w:val="clear" w:color="auto" w:fill="auto"/>
            <w:vAlign w:val="center"/>
          </w:tcPr>
          <w:p w14:paraId="56DD0948"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8B9FD99" w14:textId="77777777" w:rsidR="000A499E" w:rsidRPr="005E03EC" w:rsidRDefault="000A499E" w:rsidP="007C43DB">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DL_high</w:t>
            </w:r>
            <w:proofErr w:type="spellEnd"/>
          </w:p>
        </w:tc>
        <w:tc>
          <w:tcPr>
            <w:tcW w:w="1078" w:type="dxa"/>
            <w:gridSpan w:val="2"/>
            <w:shd w:val="clear" w:color="auto" w:fill="auto"/>
            <w:vAlign w:val="center"/>
          </w:tcPr>
          <w:p w14:paraId="1242CCBF" w14:textId="77777777" w:rsidR="000A499E" w:rsidRPr="005E03EC" w:rsidRDefault="000A499E" w:rsidP="007C43DB">
            <w:pPr>
              <w:pStyle w:val="TAC"/>
              <w:rPr>
                <w:rFonts w:eastAsia="SimSun" w:cs="Arial"/>
                <w:lang w:eastAsia="zh-CN"/>
              </w:rPr>
            </w:pPr>
            <w:r w:rsidRPr="005E03EC">
              <w:rPr>
                <w:rFonts w:eastAsia="SimSun" w:cs="Arial"/>
                <w:lang w:eastAsia="zh-CN"/>
              </w:rPr>
              <w:t>-50+TT</w:t>
            </w:r>
          </w:p>
        </w:tc>
        <w:tc>
          <w:tcPr>
            <w:tcW w:w="971" w:type="dxa"/>
            <w:shd w:val="clear" w:color="auto" w:fill="auto"/>
            <w:vAlign w:val="center"/>
          </w:tcPr>
          <w:p w14:paraId="27B58019"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79000835" w14:textId="77777777" w:rsidR="000A499E" w:rsidRPr="005E03EC" w:rsidRDefault="000A499E" w:rsidP="007C43DB">
            <w:pPr>
              <w:pStyle w:val="TAC"/>
              <w:rPr>
                <w:rFonts w:eastAsia="SimSun" w:cs="Arial"/>
                <w:lang w:eastAsia="zh-CN"/>
              </w:rPr>
            </w:pPr>
          </w:p>
        </w:tc>
      </w:tr>
      <w:tr w:rsidR="000A499E" w:rsidRPr="007E23A1" w14:paraId="7AFA2B57" w14:textId="77777777" w:rsidTr="007C43DB">
        <w:tc>
          <w:tcPr>
            <w:tcW w:w="1521" w:type="dxa"/>
            <w:vMerge/>
            <w:shd w:val="clear" w:color="auto" w:fill="auto"/>
          </w:tcPr>
          <w:p w14:paraId="0E0C1CA2"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01B31ADE"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4F1A69F9" w14:textId="77777777" w:rsidR="000A499E" w:rsidRPr="005E03EC" w:rsidRDefault="000A499E" w:rsidP="007C43DB">
            <w:pPr>
              <w:pStyle w:val="TAC"/>
              <w:rPr>
                <w:rFonts w:eastAsia="SimSun" w:cs="Arial"/>
                <w:lang w:eastAsia="zh-CN"/>
              </w:rPr>
            </w:pPr>
            <w:r w:rsidRPr="005E03EC">
              <w:rPr>
                <w:rFonts w:eastAsia="SimSun" w:cs="Arial"/>
                <w:lang w:eastAsia="zh-CN"/>
              </w:rPr>
              <w:t>1880</w:t>
            </w:r>
          </w:p>
        </w:tc>
        <w:tc>
          <w:tcPr>
            <w:tcW w:w="616" w:type="dxa"/>
            <w:gridSpan w:val="2"/>
            <w:shd w:val="clear" w:color="auto" w:fill="auto"/>
            <w:vAlign w:val="center"/>
          </w:tcPr>
          <w:p w14:paraId="43605F8F"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3EC338"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1078" w:type="dxa"/>
            <w:gridSpan w:val="2"/>
            <w:shd w:val="clear" w:color="auto" w:fill="auto"/>
            <w:vAlign w:val="center"/>
          </w:tcPr>
          <w:p w14:paraId="79D4261D" w14:textId="77777777" w:rsidR="000A499E" w:rsidRPr="005E03EC" w:rsidRDefault="000A499E" w:rsidP="007C43DB">
            <w:pPr>
              <w:pStyle w:val="TAC"/>
              <w:rPr>
                <w:rFonts w:eastAsia="SimSun" w:cs="Arial"/>
                <w:lang w:eastAsia="zh-CN"/>
              </w:rPr>
            </w:pPr>
            <w:r w:rsidRPr="005E03EC">
              <w:rPr>
                <w:rFonts w:eastAsia="SimSun" w:cs="Arial"/>
                <w:lang w:eastAsia="zh-CN"/>
              </w:rPr>
              <w:t>-40+TT</w:t>
            </w:r>
          </w:p>
        </w:tc>
        <w:tc>
          <w:tcPr>
            <w:tcW w:w="971" w:type="dxa"/>
            <w:shd w:val="clear" w:color="auto" w:fill="auto"/>
            <w:vAlign w:val="center"/>
          </w:tcPr>
          <w:p w14:paraId="5AC72084"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24375D11" w14:textId="77777777" w:rsidR="000A499E" w:rsidRPr="005E03EC" w:rsidRDefault="000A499E" w:rsidP="007C43DB">
            <w:pPr>
              <w:pStyle w:val="TAC"/>
              <w:rPr>
                <w:rFonts w:eastAsia="SimSun" w:cs="Arial"/>
                <w:lang w:eastAsia="zh-CN"/>
              </w:rPr>
            </w:pPr>
            <w:r w:rsidRPr="005E03EC">
              <w:rPr>
                <w:rFonts w:eastAsia="SimSun" w:cs="Arial"/>
                <w:lang w:eastAsia="zh-CN"/>
              </w:rPr>
              <w:t>4, 6</w:t>
            </w:r>
          </w:p>
        </w:tc>
      </w:tr>
      <w:tr w:rsidR="000A499E" w:rsidRPr="007E23A1" w14:paraId="1A9D4A6C" w14:textId="77777777" w:rsidTr="007C43DB">
        <w:tc>
          <w:tcPr>
            <w:tcW w:w="1521" w:type="dxa"/>
            <w:vMerge/>
            <w:shd w:val="clear" w:color="auto" w:fill="auto"/>
          </w:tcPr>
          <w:p w14:paraId="6A5DA476"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257B2673"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007ECC9E"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616" w:type="dxa"/>
            <w:gridSpan w:val="2"/>
            <w:shd w:val="clear" w:color="auto" w:fill="auto"/>
            <w:vAlign w:val="center"/>
          </w:tcPr>
          <w:p w14:paraId="1B7C7DC7"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11F1ED80"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1078" w:type="dxa"/>
            <w:gridSpan w:val="2"/>
            <w:shd w:val="clear" w:color="auto" w:fill="auto"/>
            <w:vAlign w:val="center"/>
          </w:tcPr>
          <w:p w14:paraId="0930FAF1" w14:textId="77777777" w:rsidR="000A499E" w:rsidRPr="005E03EC" w:rsidRDefault="000A499E" w:rsidP="007C43DB">
            <w:pPr>
              <w:pStyle w:val="TAC"/>
              <w:rPr>
                <w:rFonts w:eastAsia="SimSun" w:cs="Arial"/>
                <w:lang w:eastAsia="zh-CN"/>
              </w:rPr>
            </w:pPr>
            <w:r w:rsidRPr="005E03EC">
              <w:rPr>
                <w:rFonts w:eastAsia="SimSun" w:cs="Arial"/>
                <w:lang w:eastAsia="zh-CN"/>
              </w:rPr>
              <w:t>-15.5+TT</w:t>
            </w:r>
          </w:p>
        </w:tc>
        <w:tc>
          <w:tcPr>
            <w:tcW w:w="971" w:type="dxa"/>
            <w:shd w:val="clear" w:color="auto" w:fill="auto"/>
            <w:vAlign w:val="center"/>
          </w:tcPr>
          <w:p w14:paraId="3717AA8F"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1F6F838"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9D0543" w14:textId="77777777" w:rsidTr="007C43DB">
        <w:tc>
          <w:tcPr>
            <w:tcW w:w="1521" w:type="dxa"/>
            <w:vMerge/>
            <w:shd w:val="clear" w:color="auto" w:fill="auto"/>
          </w:tcPr>
          <w:p w14:paraId="1F3CCF0D"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7ADFF9F0"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7D8472AE"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616" w:type="dxa"/>
            <w:gridSpan w:val="2"/>
            <w:shd w:val="clear" w:color="auto" w:fill="auto"/>
            <w:vAlign w:val="center"/>
          </w:tcPr>
          <w:p w14:paraId="5D307F36"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288D1A27" w14:textId="77777777" w:rsidR="000A499E" w:rsidRPr="005E03EC" w:rsidRDefault="000A499E" w:rsidP="007C43DB">
            <w:pPr>
              <w:pStyle w:val="TAC"/>
              <w:rPr>
                <w:rFonts w:eastAsia="SimSun" w:cs="Arial"/>
                <w:lang w:eastAsia="zh-CN"/>
              </w:rPr>
            </w:pPr>
            <w:r w:rsidRPr="005E03EC">
              <w:rPr>
                <w:rFonts w:eastAsia="SimSun" w:cs="Arial"/>
                <w:lang w:eastAsia="zh-CN"/>
              </w:rPr>
              <w:t>1920</w:t>
            </w:r>
          </w:p>
        </w:tc>
        <w:tc>
          <w:tcPr>
            <w:tcW w:w="1078" w:type="dxa"/>
            <w:gridSpan w:val="2"/>
            <w:shd w:val="clear" w:color="auto" w:fill="auto"/>
            <w:vAlign w:val="center"/>
          </w:tcPr>
          <w:p w14:paraId="48311459" w14:textId="77777777" w:rsidR="000A499E" w:rsidRPr="005E03EC" w:rsidRDefault="000A499E" w:rsidP="007C43DB">
            <w:pPr>
              <w:pStyle w:val="TAC"/>
              <w:rPr>
                <w:rFonts w:eastAsia="SimSun" w:cs="Arial"/>
                <w:lang w:eastAsia="zh-CN"/>
              </w:rPr>
            </w:pPr>
            <w:r w:rsidRPr="005E03EC">
              <w:rPr>
                <w:rFonts w:eastAsia="SimSun" w:cs="Arial"/>
                <w:lang w:eastAsia="zh-CN"/>
              </w:rPr>
              <w:t>+1.6+TT</w:t>
            </w:r>
          </w:p>
        </w:tc>
        <w:tc>
          <w:tcPr>
            <w:tcW w:w="971" w:type="dxa"/>
            <w:shd w:val="clear" w:color="auto" w:fill="auto"/>
            <w:vAlign w:val="center"/>
          </w:tcPr>
          <w:p w14:paraId="1DE66D6E"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C00D94C"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C632BA" w14:textId="77777777" w:rsidTr="007C43DB">
        <w:tc>
          <w:tcPr>
            <w:tcW w:w="1521" w:type="dxa"/>
            <w:vMerge w:val="restart"/>
            <w:shd w:val="clear" w:color="auto" w:fill="auto"/>
          </w:tcPr>
          <w:p w14:paraId="1DDFAE37" w14:textId="77777777" w:rsidR="000A499E" w:rsidRPr="007E23A1" w:rsidRDefault="000A499E" w:rsidP="007C43DB">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729" w:type="dxa"/>
            <w:shd w:val="clear" w:color="auto" w:fill="auto"/>
          </w:tcPr>
          <w:p w14:paraId="292B2369"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2" w:type="dxa"/>
            <w:gridSpan w:val="2"/>
            <w:shd w:val="clear" w:color="auto" w:fill="auto"/>
          </w:tcPr>
          <w:p w14:paraId="76FA4C28"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DL_low</w:t>
            </w:r>
            <w:proofErr w:type="spellEnd"/>
          </w:p>
        </w:tc>
        <w:tc>
          <w:tcPr>
            <w:tcW w:w="614" w:type="dxa"/>
            <w:gridSpan w:val="2"/>
            <w:shd w:val="clear" w:color="auto" w:fill="auto"/>
          </w:tcPr>
          <w:p w14:paraId="7B4892A3"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2A2E7E03"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DL_high</w:t>
            </w:r>
            <w:proofErr w:type="spellEnd"/>
          </w:p>
        </w:tc>
        <w:tc>
          <w:tcPr>
            <w:tcW w:w="1081" w:type="dxa"/>
            <w:gridSpan w:val="2"/>
            <w:shd w:val="clear" w:color="auto" w:fill="auto"/>
          </w:tcPr>
          <w:p w14:paraId="54A50A3C" w14:textId="77777777" w:rsidR="000A499E" w:rsidRPr="007E23A1" w:rsidRDefault="000A499E" w:rsidP="007C43DB">
            <w:pPr>
              <w:pStyle w:val="TAC"/>
            </w:pPr>
            <w:r w:rsidRPr="007E23A1">
              <w:rPr>
                <w:rFonts w:eastAsia="SimSun" w:cs="Arial"/>
                <w:lang w:eastAsia="zh-CN"/>
              </w:rPr>
              <w:t>-50</w:t>
            </w:r>
            <w:r w:rsidRPr="007E23A1">
              <w:t>+TT</w:t>
            </w:r>
          </w:p>
        </w:tc>
        <w:tc>
          <w:tcPr>
            <w:tcW w:w="982" w:type="dxa"/>
            <w:gridSpan w:val="2"/>
            <w:shd w:val="clear" w:color="auto" w:fill="auto"/>
          </w:tcPr>
          <w:p w14:paraId="5A869522"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7814246C" w14:textId="77777777" w:rsidR="000A499E" w:rsidRPr="007E23A1" w:rsidRDefault="000A499E" w:rsidP="007C43DB">
            <w:pPr>
              <w:pStyle w:val="TAC"/>
            </w:pPr>
          </w:p>
        </w:tc>
      </w:tr>
      <w:tr w:rsidR="000A499E" w:rsidRPr="007E23A1" w14:paraId="17B6E742" w14:textId="77777777" w:rsidTr="007C43DB">
        <w:tc>
          <w:tcPr>
            <w:tcW w:w="1521" w:type="dxa"/>
            <w:vMerge/>
            <w:shd w:val="clear" w:color="auto" w:fill="auto"/>
          </w:tcPr>
          <w:p w14:paraId="4994EE33" w14:textId="77777777" w:rsidR="000A499E" w:rsidRPr="007E23A1" w:rsidRDefault="000A499E" w:rsidP="007C43DB">
            <w:pPr>
              <w:pStyle w:val="TAC"/>
            </w:pPr>
          </w:p>
        </w:tc>
        <w:tc>
          <w:tcPr>
            <w:tcW w:w="2729" w:type="dxa"/>
            <w:shd w:val="clear" w:color="auto" w:fill="auto"/>
          </w:tcPr>
          <w:p w14:paraId="7182F231" w14:textId="77777777" w:rsidR="000A499E" w:rsidRPr="007E23A1" w:rsidRDefault="000A499E" w:rsidP="007C43DB">
            <w:pPr>
              <w:pStyle w:val="TAL"/>
            </w:pPr>
            <w:r w:rsidRPr="007E23A1">
              <w:rPr>
                <w:rFonts w:eastAsia="SimSun" w:cs="Arial"/>
              </w:rPr>
              <w:t>Frequency range</w:t>
            </w:r>
          </w:p>
        </w:tc>
        <w:tc>
          <w:tcPr>
            <w:tcW w:w="992" w:type="dxa"/>
            <w:gridSpan w:val="2"/>
            <w:shd w:val="clear" w:color="auto" w:fill="auto"/>
          </w:tcPr>
          <w:p w14:paraId="47922F92" w14:textId="77777777" w:rsidR="000A499E" w:rsidRPr="007E23A1" w:rsidRDefault="000A499E" w:rsidP="007C43DB">
            <w:pPr>
              <w:pStyle w:val="TAC"/>
            </w:pPr>
            <w:r w:rsidRPr="007E23A1">
              <w:rPr>
                <w:rFonts w:eastAsia="SimSun" w:cs="Arial"/>
                <w:lang w:eastAsia="zh-CN"/>
              </w:rPr>
              <w:t>1880</w:t>
            </w:r>
          </w:p>
        </w:tc>
        <w:tc>
          <w:tcPr>
            <w:tcW w:w="614" w:type="dxa"/>
            <w:gridSpan w:val="2"/>
            <w:shd w:val="clear" w:color="auto" w:fill="auto"/>
          </w:tcPr>
          <w:p w14:paraId="4E37D1EC"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4E7D3B6D" w14:textId="77777777" w:rsidR="000A499E" w:rsidRPr="007E23A1" w:rsidRDefault="000A499E" w:rsidP="007C43DB">
            <w:pPr>
              <w:pStyle w:val="TAC"/>
            </w:pPr>
            <w:r w:rsidRPr="007E23A1">
              <w:rPr>
                <w:rFonts w:eastAsia="SimSun" w:cs="Arial"/>
                <w:lang w:eastAsia="zh-CN"/>
              </w:rPr>
              <w:t>1895</w:t>
            </w:r>
          </w:p>
        </w:tc>
        <w:tc>
          <w:tcPr>
            <w:tcW w:w="1081" w:type="dxa"/>
            <w:gridSpan w:val="2"/>
            <w:shd w:val="clear" w:color="auto" w:fill="auto"/>
          </w:tcPr>
          <w:p w14:paraId="355DA5A1" w14:textId="77777777" w:rsidR="000A499E" w:rsidRPr="007E23A1" w:rsidRDefault="000A499E" w:rsidP="007C43DB">
            <w:pPr>
              <w:pStyle w:val="TAC"/>
            </w:pPr>
            <w:r w:rsidRPr="007E23A1">
              <w:rPr>
                <w:rFonts w:eastAsia="SimSun" w:cs="Arial"/>
                <w:lang w:eastAsia="zh-CN"/>
              </w:rPr>
              <w:t>-40</w:t>
            </w:r>
            <w:r w:rsidRPr="007E23A1">
              <w:t>+TT</w:t>
            </w:r>
          </w:p>
        </w:tc>
        <w:tc>
          <w:tcPr>
            <w:tcW w:w="982" w:type="dxa"/>
            <w:gridSpan w:val="2"/>
            <w:shd w:val="clear" w:color="auto" w:fill="auto"/>
          </w:tcPr>
          <w:p w14:paraId="64A7F3F1"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1A465851" w14:textId="77777777" w:rsidR="000A499E" w:rsidRPr="007E23A1" w:rsidRDefault="000A499E" w:rsidP="007C43DB">
            <w:pPr>
              <w:pStyle w:val="TAC"/>
            </w:pPr>
            <w:r w:rsidRPr="007E23A1">
              <w:rPr>
                <w:rFonts w:eastAsia="SimSun" w:cs="Arial"/>
                <w:lang w:eastAsia="zh-CN"/>
              </w:rPr>
              <w:t>4, 6</w:t>
            </w:r>
          </w:p>
        </w:tc>
      </w:tr>
    </w:tbl>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FC19" w14:textId="77777777" w:rsidR="00AF43E4" w:rsidRDefault="00AF43E4">
      <w:r>
        <w:separator/>
      </w:r>
    </w:p>
  </w:endnote>
  <w:endnote w:type="continuationSeparator" w:id="0">
    <w:p w14:paraId="06568091" w14:textId="77777777" w:rsidR="00AF43E4" w:rsidRDefault="00AF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32ED" w14:textId="77777777" w:rsidR="00AF43E4" w:rsidRDefault="00AF43E4">
      <w:r>
        <w:separator/>
      </w:r>
    </w:p>
  </w:footnote>
  <w:footnote w:type="continuationSeparator" w:id="0">
    <w:p w14:paraId="3345ECB1" w14:textId="77777777" w:rsidR="00AF43E4" w:rsidRDefault="00AF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B0"/>
    <w:rsid w:val="00022E4A"/>
    <w:rsid w:val="00047F7A"/>
    <w:rsid w:val="00066535"/>
    <w:rsid w:val="00076E7C"/>
    <w:rsid w:val="00082858"/>
    <w:rsid w:val="000A499E"/>
    <w:rsid w:val="000A4F7D"/>
    <w:rsid w:val="000A6394"/>
    <w:rsid w:val="000B7FED"/>
    <w:rsid w:val="000C038A"/>
    <w:rsid w:val="000C6598"/>
    <w:rsid w:val="000D44B3"/>
    <w:rsid w:val="000F5E4E"/>
    <w:rsid w:val="0010152D"/>
    <w:rsid w:val="00120F98"/>
    <w:rsid w:val="0012284A"/>
    <w:rsid w:val="001365DC"/>
    <w:rsid w:val="001375E7"/>
    <w:rsid w:val="00145D43"/>
    <w:rsid w:val="00161708"/>
    <w:rsid w:val="00192C46"/>
    <w:rsid w:val="001A08B3"/>
    <w:rsid w:val="001A7B60"/>
    <w:rsid w:val="001B52F0"/>
    <w:rsid w:val="001B7A65"/>
    <w:rsid w:val="001C1D95"/>
    <w:rsid w:val="001E41F3"/>
    <w:rsid w:val="00207D16"/>
    <w:rsid w:val="00224256"/>
    <w:rsid w:val="00227D7C"/>
    <w:rsid w:val="00244713"/>
    <w:rsid w:val="002573BB"/>
    <w:rsid w:val="0026004D"/>
    <w:rsid w:val="002640DD"/>
    <w:rsid w:val="00273E0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3E3826"/>
    <w:rsid w:val="003E59A7"/>
    <w:rsid w:val="00407F39"/>
    <w:rsid w:val="00410371"/>
    <w:rsid w:val="004242F1"/>
    <w:rsid w:val="00441A06"/>
    <w:rsid w:val="004B46AE"/>
    <w:rsid w:val="004B4A69"/>
    <w:rsid w:val="004B75B7"/>
    <w:rsid w:val="004D083D"/>
    <w:rsid w:val="004D1932"/>
    <w:rsid w:val="0051580D"/>
    <w:rsid w:val="00515B67"/>
    <w:rsid w:val="0053322F"/>
    <w:rsid w:val="005351B7"/>
    <w:rsid w:val="00547111"/>
    <w:rsid w:val="00547FB0"/>
    <w:rsid w:val="00592D74"/>
    <w:rsid w:val="005A43C2"/>
    <w:rsid w:val="005A63BB"/>
    <w:rsid w:val="005B655C"/>
    <w:rsid w:val="005E07F5"/>
    <w:rsid w:val="005E2C44"/>
    <w:rsid w:val="00621188"/>
    <w:rsid w:val="006257ED"/>
    <w:rsid w:val="00635026"/>
    <w:rsid w:val="00644677"/>
    <w:rsid w:val="006626DE"/>
    <w:rsid w:val="00665C47"/>
    <w:rsid w:val="00682094"/>
    <w:rsid w:val="00695808"/>
    <w:rsid w:val="00696F1B"/>
    <w:rsid w:val="006B46FB"/>
    <w:rsid w:val="006E21FB"/>
    <w:rsid w:val="006E4EA9"/>
    <w:rsid w:val="006E6779"/>
    <w:rsid w:val="006F4A9D"/>
    <w:rsid w:val="00716990"/>
    <w:rsid w:val="00725825"/>
    <w:rsid w:val="00747BFE"/>
    <w:rsid w:val="0076209A"/>
    <w:rsid w:val="00772828"/>
    <w:rsid w:val="00785BBD"/>
    <w:rsid w:val="00792342"/>
    <w:rsid w:val="007977A8"/>
    <w:rsid w:val="007B512A"/>
    <w:rsid w:val="007C2097"/>
    <w:rsid w:val="007D6A07"/>
    <w:rsid w:val="007F2C5B"/>
    <w:rsid w:val="007F7259"/>
    <w:rsid w:val="00803F03"/>
    <w:rsid w:val="008040A8"/>
    <w:rsid w:val="00813405"/>
    <w:rsid w:val="008279FA"/>
    <w:rsid w:val="00833338"/>
    <w:rsid w:val="00840907"/>
    <w:rsid w:val="00842006"/>
    <w:rsid w:val="008626E7"/>
    <w:rsid w:val="00870EE7"/>
    <w:rsid w:val="008863B9"/>
    <w:rsid w:val="00897759"/>
    <w:rsid w:val="008A45A6"/>
    <w:rsid w:val="008F3789"/>
    <w:rsid w:val="008F686C"/>
    <w:rsid w:val="009148DE"/>
    <w:rsid w:val="00915660"/>
    <w:rsid w:val="0093338B"/>
    <w:rsid w:val="009372CD"/>
    <w:rsid w:val="00941E30"/>
    <w:rsid w:val="009742A5"/>
    <w:rsid w:val="009777D9"/>
    <w:rsid w:val="00985632"/>
    <w:rsid w:val="00991B88"/>
    <w:rsid w:val="009937BC"/>
    <w:rsid w:val="009A5753"/>
    <w:rsid w:val="009A579D"/>
    <w:rsid w:val="009B6237"/>
    <w:rsid w:val="009D1EBE"/>
    <w:rsid w:val="009D5180"/>
    <w:rsid w:val="009E3297"/>
    <w:rsid w:val="009F0693"/>
    <w:rsid w:val="009F734F"/>
    <w:rsid w:val="00A01808"/>
    <w:rsid w:val="00A22587"/>
    <w:rsid w:val="00A246B6"/>
    <w:rsid w:val="00A32152"/>
    <w:rsid w:val="00A47E70"/>
    <w:rsid w:val="00A50CF0"/>
    <w:rsid w:val="00A55264"/>
    <w:rsid w:val="00A5618A"/>
    <w:rsid w:val="00A57948"/>
    <w:rsid w:val="00A60187"/>
    <w:rsid w:val="00A7671C"/>
    <w:rsid w:val="00AA2CBC"/>
    <w:rsid w:val="00AC5820"/>
    <w:rsid w:val="00AC608D"/>
    <w:rsid w:val="00AD1CD8"/>
    <w:rsid w:val="00AE2A5C"/>
    <w:rsid w:val="00AE3312"/>
    <w:rsid w:val="00AE58F7"/>
    <w:rsid w:val="00AF43E4"/>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C15AA9"/>
    <w:rsid w:val="00C41F04"/>
    <w:rsid w:val="00C66BA2"/>
    <w:rsid w:val="00C75A8E"/>
    <w:rsid w:val="00C76EF6"/>
    <w:rsid w:val="00C86B68"/>
    <w:rsid w:val="00C920B6"/>
    <w:rsid w:val="00C9496F"/>
    <w:rsid w:val="00C95985"/>
    <w:rsid w:val="00CB59CC"/>
    <w:rsid w:val="00CC0F50"/>
    <w:rsid w:val="00CC5026"/>
    <w:rsid w:val="00CC68D0"/>
    <w:rsid w:val="00CE5066"/>
    <w:rsid w:val="00D025A8"/>
    <w:rsid w:val="00D03F9A"/>
    <w:rsid w:val="00D06D51"/>
    <w:rsid w:val="00D11A2E"/>
    <w:rsid w:val="00D20542"/>
    <w:rsid w:val="00D22A72"/>
    <w:rsid w:val="00D24991"/>
    <w:rsid w:val="00D26FC7"/>
    <w:rsid w:val="00D50255"/>
    <w:rsid w:val="00D5773D"/>
    <w:rsid w:val="00D66520"/>
    <w:rsid w:val="00D85CA1"/>
    <w:rsid w:val="00DB40B5"/>
    <w:rsid w:val="00DC64A3"/>
    <w:rsid w:val="00DE34CF"/>
    <w:rsid w:val="00E13F3D"/>
    <w:rsid w:val="00E34898"/>
    <w:rsid w:val="00E604D4"/>
    <w:rsid w:val="00E806E3"/>
    <w:rsid w:val="00EA483C"/>
    <w:rsid w:val="00EB09B7"/>
    <w:rsid w:val="00EC0FAB"/>
    <w:rsid w:val="00EE7D7C"/>
    <w:rsid w:val="00F1134C"/>
    <w:rsid w:val="00F16691"/>
    <w:rsid w:val="00F21B11"/>
    <w:rsid w:val="00F224D8"/>
    <w:rsid w:val="00F25D98"/>
    <w:rsid w:val="00F300FB"/>
    <w:rsid w:val="00F622E8"/>
    <w:rsid w:val="00F9406E"/>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5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28</Pages>
  <Words>8472</Words>
  <Characters>48293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10</cp:revision>
  <cp:lastPrinted>1900-01-01T08:00:00Z</cp:lastPrinted>
  <dcterms:created xsi:type="dcterms:W3CDTF">2021-08-21T00:59:00Z</dcterms:created>
  <dcterms:modified xsi:type="dcterms:W3CDTF">2021-08-27T01:24:00Z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