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3214EE" w:rsidR="001E41F3" w:rsidRDefault="001E41F3">
      <w:pPr>
        <w:pStyle w:val="CRCoverPage"/>
        <w:tabs>
          <w:tab w:val="right" w:pos="9639"/>
        </w:tabs>
        <w:spacing w:after="0"/>
        <w:rPr>
          <w:b/>
          <w:i/>
          <w:noProof/>
          <w:sz w:val="28"/>
        </w:rPr>
      </w:pPr>
      <w:r>
        <w:rPr>
          <w:b/>
          <w:noProof/>
          <w:sz w:val="24"/>
        </w:rPr>
        <w:t>3GPP TSG-</w:t>
      </w:r>
      <w:fldSimple w:instr=" DOCPROPERTY  TSG/WGRef  \* MERGEFORMAT ">
        <w:r w:rsidR="00CE5066">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E5066">
          <w:rPr>
            <w:b/>
            <w:noProof/>
            <w:sz w:val="24"/>
          </w:rPr>
          <w:t>9</w:t>
        </w:r>
        <w:r w:rsidR="00B846CB">
          <w:rPr>
            <w:b/>
            <w:noProof/>
            <w:sz w:val="24"/>
          </w:rPr>
          <w:t>2</w:t>
        </w:r>
        <w:r w:rsidR="00CE5066">
          <w:rPr>
            <w:b/>
            <w:noProof/>
            <w:sz w:val="24"/>
          </w:rPr>
          <w:t>-e</w:t>
        </w:r>
      </w:fldSimple>
      <w:r>
        <w:rPr>
          <w:b/>
          <w:i/>
          <w:noProof/>
          <w:sz w:val="28"/>
        </w:rPr>
        <w:tab/>
      </w:r>
      <w:r w:rsidR="00AF6584" w:rsidRPr="00AF6584">
        <w:rPr>
          <w:b/>
          <w:i/>
          <w:noProof/>
          <w:sz w:val="28"/>
        </w:rPr>
        <w:t>R5-216012</w:t>
      </w:r>
    </w:p>
    <w:p w14:paraId="7CB45193" w14:textId="242875D0" w:rsidR="001E41F3" w:rsidRDefault="004D1932" w:rsidP="005E2C44">
      <w:pPr>
        <w:pStyle w:val="CRCoverPage"/>
        <w:outlineLvl w:val="0"/>
        <w:rPr>
          <w:b/>
          <w:noProof/>
          <w:sz w:val="24"/>
        </w:rPr>
      </w:pPr>
      <w:r>
        <w:rPr>
          <w:b/>
          <w:noProof/>
          <w:sz w:val="24"/>
        </w:rPr>
        <w:t>Online</w:t>
      </w:r>
      <w:r w:rsidR="001E41F3">
        <w:rPr>
          <w:b/>
          <w:noProof/>
          <w:sz w:val="24"/>
        </w:rPr>
        <w:t xml:space="preserve">, </w:t>
      </w:r>
      <w:r w:rsidR="00B846CB">
        <w:rPr>
          <w:b/>
          <w:noProof/>
          <w:sz w:val="24"/>
        </w:rPr>
        <w:t>August</w:t>
      </w:r>
      <w:r>
        <w:rPr>
          <w:b/>
          <w:noProof/>
          <w:sz w:val="24"/>
        </w:rPr>
        <w:t xml:space="preserve"> </w:t>
      </w:r>
      <w:r w:rsidR="00AE58F7">
        <w:rPr>
          <w:b/>
          <w:noProof/>
          <w:sz w:val="24"/>
        </w:rPr>
        <w:t>16</w:t>
      </w:r>
      <w:r w:rsidRPr="004D1932">
        <w:rPr>
          <w:b/>
          <w:noProof/>
          <w:sz w:val="24"/>
          <w:vertAlign w:val="superscript"/>
        </w:rPr>
        <w:t>th</w:t>
      </w:r>
      <w:r>
        <w:rPr>
          <w:b/>
          <w:noProof/>
          <w:sz w:val="24"/>
        </w:rPr>
        <w:t xml:space="preserve"> </w:t>
      </w:r>
      <w:r w:rsidR="00547111">
        <w:rPr>
          <w:b/>
          <w:noProof/>
          <w:sz w:val="24"/>
        </w:rPr>
        <w:t>-</w:t>
      </w:r>
      <w:r>
        <w:rPr>
          <w:b/>
          <w:noProof/>
          <w:sz w:val="24"/>
        </w:rPr>
        <w:t>2</w:t>
      </w:r>
      <w:r w:rsidR="00AE58F7">
        <w:rPr>
          <w:b/>
          <w:noProof/>
          <w:sz w:val="24"/>
        </w:rPr>
        <w:t>7</w:t>
      </w:r>
      <w:r w:rsidRPr="004D1932">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DF02" w:rsidR="001E41F3" w:rsidRPr="00410371" w:rsidRDefault="006D34FE" w:rsidP="00E13F3D">
            <w:pPr>
              <w:pStyle w:val="CRCoverPage"/>
              <w:spacing w:after="0"/>
              <w:jc w:val="right"/>
              <w:rPr>
                <w:b/>
                <w:noProof/>
                <w:sz w:val="28"/>
              </w:rPr>
            </w:pPr>
            <w:fldSimple w:instr=" DOCPROPERTY  Spec#  \* MERGEFORMAT ">
              <w:r w:rsidR="004D1932">
                <w:rPr>
                  <w:b/>
                  <w:noProof/>
                  <w:sz w:val="28"/>
                </w:rPr>
                <w:t>38.</w:t>
              </w:r>
              <w:r w:rsidR="00076E7C">
                <w:rPr>
                  <w:b/>
                  <w:noProof/>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EC1A3B" w:rsidR="001E41F3" w:rsidRPr="000F1F76" w:rsidRDefault="000F1F76" w:rsidP="000F1F76">
            <w:pPr>
              <w:pStyle w:val="CRCoverPage"/>
              <w:rPr>
                <w:b/>
                <w:noProof/>
                <w:sz w:val="28"/>
                <w:lang w:val="en-US"/>
              </w:rPr>
            </w:pPr>
            <w:r w:rsidRPr="000F1F76">
              <w:rPr>
                <w:b/>
                <w:noProof/>
                <w:sz w:val="28"/>
                <w:lang w:val="en-US"/>
              </w:rPr>
              <w:t>1112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34F802" w:rsidR="001E41F3" w:rsidRPr="00410371" w:rsidRDefault="00AF658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499438" w:rsidR="001E41F3" w:rsidRPr="00410371" w:rsidRDefault="00147BDF">
            <w:pPr>
              <w:pStyle w:val="CRCoverPage"/>
              <w:spacing w:after="0"/>
              <w:jc w:val="center"/>
              <w:rPr>
                <w:noProof/>
                <w:sz w:val="28"/>
              </w:rPr>
            </w:pPr>
            <w:r>
              <w:fldChar w:fldCharType="begin"/>
            </w:r>
            <w:r>
              <w:instrText xml:space="preserve"> DOCPROPERTY  Version  \* MERGEFORMAT </w:instrText>
            </w:r>
            <w:r>
              <w:fldChar w:fldCharType="separate"/>
            </w:r>
            <w:r w:rsidR="004D1932">
              <w:rPr>
                <w:b/>
                <w:noProof/>
                <w:sz w:val="28"/>
              </w:rPr>
              <w:t>1</w:t>
            </w:r>
            <w:r w:rsidR="00A32152">
              <w:rPr>
                <w:b/>
                <w:noProof/>
                <w:sz w:val="28"/>
              </w:rPr>
              <w:t>7</w:t>
            </w:r>
            <w:r w:rsidR="004D1932">
              <w:rPr>
                <w:b/>
                <w:noProof/>
                <w:sz w:val="28"/>
              </w:rPr>
              <w:t>.</w:t>
            </w:r>
            <w:r w:rsidR="00076E7C">
              <w:rPr>
                <w:b/>
                <w:noProof/>
                <w:sz w:val="28"/>
              </w:rPr>
              <w:t>1</w:t>
            </w:r>
            <w:r w:rsidR="004D19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58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75"/>
      </w:tblGrid>
      <w:tr w:rsidR="001E41F3" w14:paraId="31618834" w14:textId="77777777" w:rsidTr="006A01A4">
        <w:tc>
          <w:tcPr>
            <w:tcW w:w="9588" w:type="dxa"/>
            <w:gridSpan w:val="11"/>
          </w:tcPr>
          <w:p w14:paraId="55477508" w14:textId="77777777" w:rsidR="001E41F3" w:rsidRDefault="001E41F3">
            <w:pPr>
              <w:pStyle w:val="CRCoverPage"/>
              <w:spacing w:after="0"/>
              <w:rPr>
                <w:noProof/>
                <w:sz w:val="8"/>
                <w:szCs w:val="8"/>
              </w:rPr>
            </w:pPr>
          </w:p>
        </w:tc>
      </w:tr>
      <w:tr w:rsidR="001E41F3" w14:paraId="58300953" w14:textId="77777777" w:rsidTr="006A01A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45" w:type="dxa"/>
            <w:gridSpan w:val="10"/>
            <w:tcBorders>
              <w:top w:val="single" w:sz="4" w:space="0" w:color="auto"/>
              <w:right w:val="single" w:sz="4" w:space="0" w:color="auto"/>
            </w:tcBorders>
            <w:shd w:val="pct30" w:color="FFFF00" w:fill="auto"/>
          </w:tcPr>
          <w:p w14:paraId="3D393EEE" w14:textId="7DF84437" w:rsidR="001E41F3" w:rsidRDefault="004D1932">
            <w:pPr>
              <w:pStyle w:val="CRCoverPage"/>
              <w:spacing w:after="0"/>
              <w:ind w:left="100"/>
              <w:rPr>
                <w:noProof/>
              </w:rPr>
            </w:pPr>
            <w:proofErr w:type="spellStart"/>
            <w:r>
              <w:t>Cleanup</w:t>
            </w:r>
            <w:proofErr w:type="spellEnd"/>
            <w:r>
              <w:t xml:space="preserve"> for </w:t>
            </w:r>
            <w:r w:rsidR="0093338B">
              <w:t>TS 38.521-</w:t>
            </w:r>
            <w:r w:rsidR="009C7A4B">
              <w:t xml:space="preserve">3 </w:t>
            </w:r>
            <w:r>
              <w:t>spurious emission for UE co-existence table</w:t>
            </w:r>
            <w:r w:rsidR="009C7A4B">
              <w:t xml:space="preserve"> Rel-16</w:t>
            </w:r>
          </w:p>
        </w:tc>
      </w:tr>
      <w:tr w:rsidR="001E41F3" w14:paraId="05C08479" w14:textId="77777777" w:rsidTr="006A01A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4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A01A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45" w:type="dxa"/>
            <w:gridSpan w:val="10"/>
            <w:tcBorders>
              <w:right w:val="single" w:sz="4" w:space="0" w:color="auto"/>
            </w:tcBorders>
            <w:shd w:val="pct30" w:color="FFFF00" w:fill="auto"/>
          </w:tcPr>
          <w:p w14:paraId="298AA482" w14:textId="2966B7E8" w:rsidR="001E41F3" w:rsidRDefault="00147BDF">
            <w:pPr>
              <w:pStyle w:val="CRCoverPage"/>
              <w:spacing w:after="0"/>
              <w:ind w:left="100"/>
              <w:rPr>
                <w:noProof/>
              </w:rPr>
            </w:pPr>
            <w:r>
              <w:fldChar w:fldCharType="begin"/>
            </w:r>
            <w:r>
              <w:instrText xml:space="preserve"> DOCPROPERTY  SourceIfWg  \* MERGEFORMAT </w:instrText>
            </w:r>
            <w:r>
              <w:fldChar w:fldCharType="separate"/>
            </w:r>
            <w:r w:rsidR="004D1932">
              <w:rPr>
                <w:noProof/>
              </w:rPr>
              <w:t>Apple</w:t>
            </w:r>
            <w:r>
              <w:rPr>
                <w:noProof/>
              </w:rPr>
              <w:fldChar w:fldCharType="end"/>
            </w:r>
            <w:r w:rsidR="0034396D">
              <w:rPr>
                <w:noProof/>
              </w:rPr>
              <w:t xml:space="preserve"> </w:t>
            </w:r>
            <w:r w:rsidR="0034396D" w:rsidRPr="0034396D">
              <w:rPr>
                <w:noProof/>
              </w:rPr>
              <w:t>Italia S.R.L.</w:t>
            </w:r>
          </w:p>
        </w:tc>
      </w:tr>
      <w:tr w:rsidR="001E41F3" w14:paraId="4196B218" w14:textId="77777777" w:rsidTr="006A01A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45" w:type="dxa"/>
            <w:gridSpan w:val="10"/>
            <w:tcBorders>
              <w:right w:val="single" w:sz="4" w:space="0" w:color="auto"/>
            </w:tcBorders>
            <w:shd w:val="pct30" w:color="FFFF00" w:fill="auto"/>
          </w:tcPr>
          <w:p w14:paraId="17FF8B7B" w14:textId="26A87FED" w:rsidR="001E41F3" w:rsidRDefault="006D34FE" w:rsidP="00547111">
            <w:pPr>
              <w:pStyle w:val="CRCoverPage"/>
              <w:spacing w:after="0"/>
              <w:ind w:left="100"/>
              <w:rPr>
                <w:noProof/>
              </w:rPr>
            </w:pPr>
            <w:fldSimple w:instr=" DOCPROPERTY  SourceIfTsg  \* MERGEFORMAT ">
              <w:r w:rsidR="004D1932">
                <w:rPr>
                  <w:noProof/>
                </w:rPr>
                <w:t>R5</w:t>
              </w:r>
            </w:fldSimple>
          </w:p>
        </w:tc>
      </w:tr>
      <w:tr w:rsidR="001E41F3" w14:paraId="76303739" w14:textId="77777777" w:rsidTr="006A01A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4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A01A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423BA" w:rsidR="001E41F3" w:rsidRDefault="00407F39">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100F30">
              <w:rPr>
                <w:rFonts w:cs="Arial"/>
              </w:rPr>
              <w:t xml:space="preserve">5GS_NR_LTE-UEConTest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075" w:type="dxa"/>
            <w:tcBorders>
              <w:right w:val="single" w:sz="4" w:space="0" w:color="auto"/>
            </w:tcBorders>
            <w:shd w:val="pct30" w:color="FFFF00" w:fill="auto"/>
          </w:tcPr>
          <w:p w14:paraId="56929475" w14:textId="047B148B" w:rsidR="001E41F3" w:rsidRDefault="006D34FE">
            <w:pPr>
              <w:pStyle w:val="CRCoverPage"/>
              <w:spacing w:after="0"/>
              <w:ind w:left="100"/>
              <w:rPr>
                <w:noProof/>
              </w:rPr>
            </w:pPr>
            <w:fldSimple w:instr=" DOCPROPERTY  ResDate  \* MERGEFORMAT ">
              <w:r w:rsidR="00D20542">
                <w:rPr>
                  <w:noProof/>
                </w:rPr>
                <w:t>2021-0</w:t>
              </w:r>
              <w:r w:rsidR="00076E7C">
                <w:rPr>
                  <w:noProof/>
                </w:rPr>
                <w:t>6</w:t>
              </w:r>
              <w:r w:rsidR="00D20542">
                <w:rPr>
                  <w:noProof/>
                </w:rPr>
                <w:t>-21</w:t>
              </w:r>
            </w:fldSimple>
          </w:p>
        </w:tc>
      </w:tr>
      <w:tr w:rsidR="001E41F3" w14:paraId="690C7843" w14:textId="77777777" w:rsidTr="006A01A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07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A01A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075" w:type="dxa"/>
            <w:tcBorders>
              <w:right w:val="single" w:sz="4" w:space="0" w:color="auto"/>
            </w:tcBorders>
            <w:shd w:val="pct30" w:color="FFFF00" w:fill="auto"/>
          </w:tcPr>
          <w:p w14:paraId="6C870B98" w14:textId="59665FA7" w:rsidR="001E41F3" w:rsidRDefault="006626DE">
            <w:pPr>
              <w:pStyle w:val="CRCoverPage"/>
              <w:spacing w:after="0"/>
              <w:ind w:left="100"/>
              <w:rPr>
                <w:noProof/>
              </w:rPr>
            </w:pPr>
            <w:r>
              <w:t>Rel-1</w:t>
            </w:r>
            <w:r w:rsidR="00407F39">
              <w:t>7</w:t>
            </w:r>
          </w:p>
        </w:tc>
      </w:tr>
      <w:tr w:rsidR="001E41F3" w14:paraId="30122F0C" w14:textId="77777777" w:rsidTr="006A01A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68"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6A01A4">
        <w:tc>
          <w:tcPr>
            <w:tcW w:w="1843" w:type="dxa"/>
          </w:tcPr>
          <w:p w14:paraId="44A3A604" w14:textId="77777777" w:rsidR="001E41F3" w:rsidRDefault="001E41F3">
            <w:pPr>
              <w:pStyle w:val="CRCoverPage"/>
              <w:spacing w:after="0"/>
              <w:rPr>
                <w:b/>
                <w:i/>
                <w:noProof/>
                <w:sz w:val="8"/>
                <w:szCs w:val="8"/>
              </w:rPr>
            </w:pPr>
          </w:p>
        </w:tc>
        <w:tc>
          <w:tcPr>
            <w:tcW w:w="7745" w:type="dxa"/>
            <w:gridSpan w:val="10"/>
          </w:tcPr>
          <w:p w14:paraId="5524CC4E" w14:textId="77777777" w:rsidR="001E41F3" w:rsidRDefault="001E41F3">
            <w:pPr>
              <w:pStyle w:val="CRCoverPage"/>
              <w:spacing w:after="0"/>
              <w:rPr>
                <w:noProof/>
                <w:sz w:val="8"/>
                <w:szCs w:val="8"/>
              </w:rPr>
            </w:pPr>
          </w:p>
        </w:tc>
      </w:tr>
      <w:tr w:rsidR="001E41F3" w14:paraId="1256F52C" w14:textId="77777777" w:rsidTr="006A01A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894" w:type="dxa"/>
            <w:gridSpan w:val="9"/>
            <w:tcBorders>
              <w:top w:val="single" w:sz="4" w:space="0" w:color="auto"/>
              <w:right w:val="single" w:sz="4" w:space="0" w:color="auto"/>
            </w:tcBorders>
            <w:shd w:val="pct30" w:color="FFFF00" w:fill="auto"/>
          </w:tcPr>
          <w:p w14:paraId="708AA7DE" w14:textId="1F7ABC90" w:rsidR="00CC0F50" w:rsidRPr="00D85CA1" w:rsidRDefault="00CB1437" w:rsidP="00EF7071">
            <w:pPr>
              <w:pStyle w:val="CRCoverPage"/>
              <w:rPr>
                <w:b/>
                <w:bCs/>
                <w:noProof/>
              </w:rPr>
            </w:pPr>
            <w:r>
              <w:rPr>
                <w:noProof/>
              </w:rPr>
              <w:t>For s</w:t>
            </w:r>
            <w:r w:rsidRPr="00AC608D">
              <w:rPr>
                <w:noProof/>
              </w:rPr>
              <w:t>everal</w:t>
            </w:r>
            <w:r>
              <w:rPr>
                <w:noProof/>
              </w:rPr>
              <w:t xml:space="preserve"> bands</w:t>
            </w:r>
            <w:r w:rsidRPr="00AC608D">
              <w:rPr>
                <w:noProof/>
              </w:rPr>
              <w:t xml:space="preserve"> </w:t>
            </w:r>
            <w:r>
              <w:rPr>
                <w:noProof/>
              </w:rPr>
              <w:t>in UE co-existence tables</w:t>
            </w:r>
            <w:r w:rsidRPr="00AC608D">
              <w:rPr>
                <w:noProof/>
              </w:rPr>
              <w:t xml:space="preserve"> harmonic exceptions are</w:t>
            </w:r>
            <w:r>
              <w:rPr>
                <w:noProof/>
              </w:rPr>
              <w:t xml:space="preserve"> </w:t>
            </w:r>
            <w:r w:rsidRPr="00AC608D">
              <w:rPr>
                <w:noProof/>
              </w:rPr>
              <w:t>missed.</w:t>
            </w:r>
            <w:r>
              <w:rPr>
                <w:noProof/>
              </w:rPr>
              <w:t xml:space="preserve"> </w:t>
            </w:r>
            <w:r w:rsidR="00AC608D" w:rsidRPr="00AC608D">
              <w:rPr>
                <w:noProof/>
              </w:rPr>
              <w:t>This CR introduces harmonic exceptions for some bands.</w:t>
            </w:r>
            <w:r w:rsidR="00EF7071">
              <w:rPr>
                <w:noProof/>
              </w:rPr>
              <w:t xml:space="preserve"> </w:t>
            </w:r>
            <w:r w:rsidR="00D85CA1">
              <w:rPr>
                <w:noProof/>
              </w:rPr>
              <w:t>This CR aligns</w:t>
            </w:r>
            <w:r w:rsidR="00120F98">
              <w:rPr>
                <w:noProof/>
              </w:rPr>
              <w:t xml:space="preserve"> </w:t>
            </w:r>
            <w:r w:rsidR="00367E4A">
              <w:rPr>
                <w:noProof/>
              </w:rPr>
              <w:t xml:space="preserve">TS </w:t>
            </w:r>
            <w:r w:rsidR="00120F98">
              <w:rPr>
                <w:noProof/>
              </w:rPr>
              <w:t>38.521-</w:t>
            </w:r>
            <w:r w:rsidR="00AC608D">
              <w:rPr>
                <w:noProof/>
              </w:rPr>
              <w:t>3</w:t>
            </w:r>
            <w:r w:rsidR="00367E4A">
              <w:rPr>
                <w:noProof/>
              </w:rPr>
              <w:t xml:space="preserve"> </w:t>
            </w:r>
            <w:r w:rsidR="00367E4A" w:rsidRPr="00AC608D">
              <w:rPr>
                <w:noProof/>
                <w:lang w:val="en-US"/>
              </w:rPr>
              <w:t>Table 6.5B.3.3.2.3-</w:t>
            </w:r>
            <w:r w:rsidR="00367E4A">
              <w:rPr>
                <w:noProof/>
                <w:lang w:val="en-US"/>
              </w:rPr>
              <w:t xml:space="preserve">2 </w:t>
            </w:r>
            <w:r w:rsidR="00EF7071">
              <w:rPr>
                <w:noProof/>
                <w:lang w:val="en-US"/>
              </w:rPr>
              <w:t>with TS 38.101-3</w:t>
            </w:r>
            <w:r w:rsidR="00750F50">
              <w:rPr>
                <w:noProof/>
                <w:lang w:val="en-US"/>
              </w:rPr>
              <w:t xml:space="preserve"> version 16.8.0 </w:t>
            </w:r>
            <w:r w:rsidR="00750F50" w:rsidRPr="00750F50">
              <w:rPr>
                <w:noProof/>
                <w:lang w:val="en-US"/>
              </w:rPr>
              <w:t>Table 6.5B.3.3.2-1</w:t>
            </w:r>
            <w:r w:rsidR="00EF7071">
              <w:rPr>
                <w:noProof/>
                <w:lang w:val="en-US"/>
              </w:rPr>
              <w:t xml:space="preserve">. </w:t>
            </w:r>
          </w:p>
        </w:tc>
      </w:tr>
      <w:tr w:rsidR="001E41F3" w14:paraId="4CA74D09" w14:textId="77777777" w:rsidTr="006A01A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894"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A4E9C" w14:paraId="21016551" w14:textId="77777777" w:rsidTr="006A01A4">
        <w:tblPrEx>
          <w:tblCellMar>
            <w:left w:w="108" w:type="dxa"/>
            <w:right w:w="108" w:type="dxa"/>
          </w:tblCellMar>
        </w:tblPrEx>
        <w:tc>
          <w:tcPr>
            <w:tcW w:w="2694" w:type="dxa"/>
            <w:gridSpan w:val="2"/>
            <w:tcBorders>
              <w:left w:val="single" w:sz="4" w:space="0" w:color="auto"/>
            </w:tcBorders>
          </w:tcPr>
          <w:p w14:paraId="49433147" w14:textId="77777777" w:rsidR="007A4E9C" w:rsidRDefault="007A4E9C" w:rsidP="007A4E9C">
            <w:pPr>
              <w:pStyle w:val="CRCoverPage"/>
              <w:tabs>
                <w:tab w:val="right" w:pos="2184"/>
              </w:tabs>
              <w:spacing w:after="0"/>
              <w:rPr>
                <w:b/>
                <w:i/>
                <w:noProof/>
              </w:rPr>
            </w:pPr>
            <w:r>
              <w:rPr>
                <w:b/>
                <w:i/>
                <w:noProof/>
              </w:rPr>
              <w:t>Summary of change:</w:t>
            </w:r>
          </w:p>
        </w:tc>
        <w:tc>
          <w:tcPr>
            <w:tcW w:w="6894" w:type="dxa"/>
            <w:gridSpan w:val="9"/>
            <w:tcBorders>
              <w:right w:val="single" w:sz="4" w:space="0" w:color="auto"/>
            </w:tcBorders>
            <w:shd w:val="pct30" w:color="FFFF00" w:fill="auto"/>
          </w:tcPr>
          <w:p w14:paraId="1815E52E" w14:textId="208232AF" w:rsidR="00EF7071" w:rsidRDefault="00750F50" w:rsidP="006B3D8E">
            <w:pPr>
              <w:pStyle w:val="CRCoverPage"/>
              <w:spacing w:after="0"/>
              <w:rPr>
                <w:noProof/>
              </w:rPr>
            </w:pPr>
            <w:r>
              <w:rPr>
                <w:noProof/>
              </w:rPr>
              <w:t>Some changes made in t</w:t>
            </w:r>
            <w:r w:rsidR="00EF7071">
              <w:rPr>
                <w:noProof/>
              </w:rPr>
              <w:t xml:space="preserve">his CR aligns </w:t>
            </w:r>
            <w:r>
              <w:rPr>
                <w:noProof/>
              </w:rPr>
              <w:t xml:space="preserve">TS </w:t>
            </w:r>
            <w:r w:rsidR="00EF7071">
              <w:rPr>
                <w:noProof/>
              </w:rPr>
              <w:t xml:space="preserve">38.521-3 </w:t>
            </w:r>
            <w:r w:rsidR="00EF7071" w:rsidRPr="00AC608D">
              <w:rPr>
                <w:noProof/>
                <w:lang w:val="en-US"/>
              </w:rPr>
              <w:t>Table 6.5B.3.3.2.3-</w:t>
            </w:r>
            <w:r w:rsidR="00EF7071">
              <w:rPr>
                <w:noProof/>
                <w:lang w:val="en-US"/>
              </w:rPr>
              <w:t xml:space="preserve">2 with </w:t>
            </w:r>
            <w:r>
              <w:rPr>
                <w:noProof/>
                <w:lang w:val="en-US"/>
              </w:rPr>
              <w:t xml:space="preserve">TS 38.101-3 version 16.8.0 </w:t>
            </w:r>
            <w:r w:rsidRPr="00750F50">
              <w:rPr>
                <w:noProof/>
                <w:lang w:val="en-US"/>
              </w:rPr>
              <w:t>Table 6.5B.3.3.2-1</w:t>
            </w:r>
            <w:r>
              <w:rPr>
                <w:noProof/>
                <w:lang w:val="en-US"/>
              </w:rPr>
              <w:t>.</w:t>
            </w:r>
          </w:p>
          <w:p w14:paraId="2362B000" w14:textId="0C156EE4" w:rsidR="001F1BF8" w:rsidRDefault="001F1BF8" w:rsidP="006B3D8E">
            <w:pPr>
              <w:pStyle w:val="CRCoverPage"/>
              <w:spacing w:after="0"/>
              <w:rPr>
                <w:noProof/>
              </w:rPr>
            </w:pPr>
            <w:r>
              <w:rPr>
                <w:noProof/>
                <w:lang w:val="en-US"/>
              </w:rPr>
              <w:t xml:space="preserve">Other changes: </w:t>
            </w:r>
          </w:p>
          <w:p w14:paraId="4A4664E0" w14:textId="1CA6392E" w:rsidR="007A4E9C" w:rsidRPr="009774DE" w:rsidRDefault="007A4E9C" w:rsidP="007A4E9C">
            <w:pPr>
              <w:pStyle w:val="CRCoverPage"/>
              <w:numPr>
                <w:ilvl w:val="0"/>
                <w:numId w:val="2"/>
              </w:numPr>
              <w:spacing w:after="0"/>
              <w:rPr>
                <w:noProof/>
              </w:rPr>
            </w:pPr>
            <w:r w:rsidRPr="00DF6DD6">
              <w:rPr>
                <w:lang w:val="en-US" w:eastAsia="zh-CN"/>
              </w:rPr>
              <w:t>DC_2_n5</w:t>
            </w:r>
            <w:r>
              <w:rPr>
                <w:lang w:val="en-US" w:eastAsia="zh-CN"/>
              </w:rPr>
              <w:t xml:space="preserve">: </w:t>
            </w:r>
            <w:r>
              <w:rPr>
                <w:rFonts w:cs="Arial"/>
                <w:lang w:eastAsia="ja-JP"/>
              </w:rPr>
              <w:t xml:space="preserve">Added harmonic exception for bands 31, 43, and 53 as they can be affected by </w:t>
            </w:r>
            <w:proofErr w:type="spellStart"/>
            <w:r>
              <w:rPr>
                <w:rFonts w:cs="Arial"/>
                <w:lang w:eastAsia="ja-JP"/>
              </w:rPr>
              <w:t>scond</w:t>
            </w:r>
            <w:proofErr w:type="spellEnd"/>
            <w:r>
              <w:rPr>
                <w:rFonts w:cs="Arial"/>
                <w:lang w:eastAsia="ja-JP"/>
              </w:rPr>
              <w:t xml:space="preserve"> and third harmonic. Removed duplicate entries 77.</w:t>
            </w:r>
          </w:p>
          <w:p w14:paraId="35295E3E" w14:textId="77777777" w:rsidR="007A4E9C" w:rsidRPr="0053617A" w:rsidRDefault="007A4E9C" w:rsidP="007A4E9C">
            <w:pPr>
              <w:pStyle w:val="CRCoverPage"/>
              <w:numPr>
                <w:ilvl w:val="0"/>
                <w:numId w:val="2"/>
              </w:numPr>
              <w:spacing w:after="0"/>
              <w:rPr>
                <w:noProof/>
              </w:rPr>
            </w:pPr>
            <w:r w:rsidRPr="004B18D8">
              <w:rPr>
                <w:lang w:eastAsia="ja-JP"/>
              </w:rPr>
              <w:t>DC</w:t>
            </w:r>
            <w:r w:rsidRPr="004B18D8">
              <w:t>_</w:t>
            </w:r>
            <w:r w:rsidRPr="004B18D8">
              <w:rPr>
                <w:lang w:eastAsia="zh-TW"/>
              </w:rPr>
              <w:t>5_n2</w:t>
            </w:r>
            <w:r>
              <w:rPr>
                <w:lang w:eastAsia="zh-TW"/>
              </w:rPr>
              <w:t xml:space="preserve">: </w:t>
            </w:r>
            <w:r>
              <w:rPr>
                <w:rFonts w:cs="Arial"/>
                <w:lang w:eastAsia="ja-JP"/>
              </w:rPr>
              <w:t>Added harmonic exception for band 53 as it can be affected by third harmonic</w:t>
            </w:r>
          </w:p>
          <w:p w14:paraId="57F8F1FF" w14:textId="77777777" w:rsidR="007A4E9C" w:rsidRPr="00C86770" w:rsidRDefault="007A4E9C" w:rsidP="007A4E9C">
            <w:pPr>
              <w:pStyle w:val="CRCoverPage"/>
              <w:numPr>
                <w:ilvl w:val="0"/>
                <w:numId w:val="2"/>
              </w:numPr>
              <w:spacing w:after="0"/>
              <w:rPr>
                <w:noProof/>
              </w:rPr>
            </w:pPr>
            <w:r w:rsidRPr="004B18D8">
              <w:rPr>
                <w:lang w:eastAsia="ja-JP"/>
              </w:rPr>
              <w:t>DC_20_n1</w:t>
            </w:r>
            <w:r>
              <w:rPr>
                <w:lang w:eastAsia="ja-JP"/>
              </w:rPr>
              <w:t xml:space="preserve">: </w:t>
            </w:r>
            <w:r>
              <w:rPr>
                <w:rFonts w:cs="Arial"/>
                <w:lang w:eastAsia="ja-JP"/>
              </w:rPr>
              <w:t>Added harmonic exception for band 42 as it can be affected by fourth harmonic</w:t>
            </w:r>
          </w:p>
          <w:p w14:paraId="2222BF17" w14:textId="77777777" w:rsidR="007A4E9C" w:rsidRPr="00692289" w:rsidRDefault="007A4E9C" w:rsidP="007A4E9C">
            <w:pPr>
              <w:pStyle w:val="CRCoverPage"/>
              <w:numPr>
                <w:ilvl w:val="0"/>
                <w:numId w:val="2"/>
              </w:numPr>
              <w:spacing w:after="0"/>
              <w:rPr>
                <w:noProof/>
              </w:rPr>
            </w:pPr>
            <w:r w:rsidRPr="00DF6DD6">
              <w:rPr>
                <w:lang w:eastAsia="ja-JP"/>
              </w:rPr>
              <w:t>DC_</w:t>
            </w:r>
            <w:r>
              <w:rPr>
                <w:lang w:eastAsia="ja-JP"/>
              </w:rPr>
              <w:t>28</w:t>
            </w:r>
            <w:r w:rsidRPr="00DF6DD6">
              <w:rPr>
                <w:lang w:eastAsia="ja-JP"/>
              </w:rPr>
              <w:t>_n</w:t>
            </w:r>
            <w:r>
              <w:rPr>
                <w:lang w:eastAsia="ja-JP"/>
              </w:rPr>
              <w:t xml:space="preserve">77: </w:t>
            </w:r>
            <w:r>
              <w:rPr>
                <w:rFonts w:cs="Arial"/>
                <w:lang w:eastAsia="ja-JP"/>
              </w:rPr>
              <w:t xml:space="preserve">Added harmonic exception for bands 74 as they can be affected by second and </w:t>
            </w:r>
            <w:proofErr w:type="spellStart"/>
            <w:r>
              <w:rPr>
                <w:rFonts w:cs="Arial"/>
                <w:lang w:eastAsia="ja-JP"/>
              </w:rPr>
              <w:t>thrid</w:t>
            </w:r>
            <w:proofErr w:type="spellEnd"/>
            <w:r>
              <w:rPr>
                <w:rFonts w:cs="Arial"/>
                <w:lang w:eastAsia="ja-JP"/>
              </w:rPr>
              <w:t xml:space="preserve"> harmonic</w:t>
            </w:r>
          </w:p>
          <w:p w14:paraId="4FC9ABE3" w14:textId="77777777" w:rsidR="007A4E9C" w:rsidRPr="00E1005E" w:rsidRDefault="007A4E9C" w:rsidP="007A4E9C">
            <w:pPr>
              <w:pStyle w:val="CRCoverPage"/>
              <w:numPr>
                <w:ilvl w:val="0"/>
                <w:numId w:val="2"/>
              </w:numPr>
              <w:spacing w:after="0"/>
              <w:rPr>
                <w:noProof/>
              </w:rPr>
            </w:pPr>
            <w:r w:rsidRPr="004B18D8">
              <w:rPr>
                <w:lang w:eastAsia="ja-JP"/>
              </w:rPr>
              <w:t>DC_30_n5</w:t>
            </w:r>
            <w:r>
              <w:rPr>
                <w:lang w:eastAsia="ja-JP"/>
              </w:rPr>
              <w:t xml:space="preserve">: </w:t>
            </w:r>
            <w:r>
              <w:rPr>
                <w:rFonts w:cs="Arial"/>
                <w:lang w:eastAsia="ja-JP"/>
              </w:rPr>
              <w:t>Added harmonic exception for band 53 as it can be affected by third harmonic</w:t>
            </w:r>
          </w:p>
          <w:p w14:paraId="36FE90B0" w14:textId="77777777" w:rsidR="007A4E9C" w:rsidRPr="00C86770" w:rsidRDefault="007A4E9C" w:rsidP="007A4E9C">
            <w:pPr>
              <w:pStyle w:val="CRCoverPage"/>
              <w:numPr>
                <w:ilvl w:val="0"/>
                <w:numId w:val="2"/>
              </w:numPr>
              <w:spacing w:after="0"/>
              <w:rPr>
                <w:noProof/>
              </w:rPr>
            </w:pPr>
            <w:r w:rsidRPr="004B18D8">
              <w:rPr>
                <w:lang w:eastAsia="ja-JP"/>
              </w:rPr>
              <w:t>DC</w:t>
            </w:r>
            <w:r w:rsidRPr="004B18D8">
              <w:t>_</w:t>
            </w:r>
            <w:r w:rsidRPr="004B18D8">
              <w:rPr>
                <w:lang w:eastAsia="zh-TW"/>
              </w:rPr>
              <w:t>66_n2</w:t>
            </w:r>
            <w:r>
              <w:rPr>
                <w:lang w:eastAsia="zh-TW"/>
              </w:rPr>
              <w:t xml:space="preserve">: </w:t>
            </w:r>
            <w:r>
              <w:rPr>
                <w:rFonts w:cs="Arial"/>
                <w:lang w:eastAsia="ja-JP"/>
              </w:rPr>
              <w:t>Added harmonic exception for band 22 as it can be affected by second harmonic</w:t>
            </w:r>
          </w:p>
          <w:p w14:paraId="31C656EC" w14:textId="5FC820C4" w:rsidR="007A4E9C" w:rsidRDefault="007A4E9C" w:rsidP="00F96F50">
            <w:pPr>
              <w:pStyle w:val="CRCoverPage"/>
              <w:numPr>
                <w:ilvl w:val="0"/>
                <w:numId w:val="2"/>
              </w:numPr>
              <w:spacing w:after="0"/>
              <w:rPr>
                <w:noProof/>
              </w:rPr>
            </w:pPr>
            <w:r w:rsidRPr="00DF6DD6">
              <w:rPr>
                <w:lang w:eastAsia="ja-JP"/>
              </w:rPr>
              <w:t>DC_</w:t>
            </w:r>
            <w:r>
              <w:rPr>
                <w:lang w:eastAsia="ja-JP"/>
              </w:rPr>
              <w:t>66</w:t>
            </w:r>
            <w:r w:rsidRPr="00DF6DD6">
              <w:rPr>
                <w:lang w:eastAsia="ja-JP"/>
              </w:rPr>
              <w:t>_n</w:t>
            </w:r>
            <w:r>
              <w:rPr>
                <w:lang w:eastAsia="ja-JP"/>
              </w:rPr>
              <w:t xml:space="preserve">71: </w:t>
            </w:r>
            <w:r>
              <w:rPr>
                <w:rFonts w:cs="Arial"/>
                <w:lang w:eastAsia="ja-JP"/>
              </w:rPr>
              <w:t>Added harmonic exception for bands 7 and 22 as they can be affected by second and fourth harmonic</w:t>
            </w:r>
          </w:p>
        </w:tc>
      </w:tr>
      <w:tr w:rsidR="007A4E9C" w14:paraId="1F886379" w14:textId="77777777" w:rsidTr="006A01A4">
        <w:tc>
          <w:tcPr>
            <w:tcW w:w="2694" w:type="dxa"/>
            <w:gridSpan w:val="2"/>
            <w:tcBorders>
              <w:left w:val="single" w:sz="4" w:space="0" w:color="auto"/>
            </w:tcBorders>
          </w:tcPr>
          <w:p w14:paraId="4D989623" w14:textId="228BFEFC" w:rsidR="007A4E9C" w:rsidRDefault="007A4E9C" w:rsidP="007A4E9C">
            <w:pPr>
              <w:pStyle w:val="CRCoverPage"/>
              <w:spacing w:after="0"/>
              <w:rPr>
                <w:b/>
                <w:i/>
                <w:noProof/>
                <w:sz w:val="8"/>
                <w:szCs w:val="8"/>
              </w:rPr>
            </w:pPr>
          </w:p>
        </w:tc>
        <w:tc>
          <w:tcPr>
            <w:tcW w:w="6894" w:type="dxa"/>
            <w:gridSpan w:val="9"/>
            <w:tcBorders>
              <w:right w:val="single" w:sz="4" w:space="0" w:color="auto"/>
            </w:tcBorders>
          </w:tcPr>
          <w:p w14:paraId="71C4A204" w14:textId="77777777" w:rsidR="007A4E9C" w:rsidRDefault="007A4E9C" w:rsidP="007A4E9C">
            <w:pPr>
              <w:pStyle w:val="CRCoverPage"/>
              <w:spacing w:after="0"/>
              <w:rPr>
                <w:noProof/>
                <w:sz w:val="8"/>
                <w:szCs w:val="8"/>
              </w:rPr>
            </w:pPr>
          </w:p>
        </w:tc>
      </w:tr>
      <w:tr w:rsidR="007A4E9C" w14:paraId="678D7BF9" w14:textId="77777777" w:rsidTr="006A01A4">
        <w:tc>
          <w:tcPr>
            <w:tcW w:w="2694" w:type="dxa"/>
            <w:gridSpan w:val="2"/>
            <w:tcBorders>
              <w:left w:val="single" w:sz="4" w:space="0" w:color="auto"/>
              <w:bottom w:val="single" w:sz="4" w:space="0" w:color="auto"/>
            </w:tcBorders>
          </w:tcPr>
          <w:p w14:paraId="4E5CE1B6" w14:textId="77777777" w:rsidR="007A4E9C" w:rsidRDefault="007A4E9C" w:rsidP="007A4E9C">
            <w:pPr>
              <w:pStyle w:val="CRCoverPage"/>
              <w:tabs>
                <w:tab w:val="right" w:pos="2184"/>
              </w:tabs>
              <w:spacing w:after="0"/>
              <w:rPr>
                <w:b/>
                <w:i/>
                <w:noProof/>
              </w:rPr>
            </w:pPr>
            <w:r>
              <w:rPr>
                <w:b/>
                <w:i/>
                <w:noProof/>
              </w:rPr>
              <w:t>Consequences if not approved:</w:t>
            </w:r>
          </w:p>
        </w:tc>
        <w:tc>
          <w:tcPr>
            <w:tcW w:w="6894" w:type="dxa"/>
            <w:gridSpan w:val="9"/>
            <w:tcBorders>
              <w:bottom w:val="single" w:sz="4" w:space="0" w:color="auto"/>
              <w:right w:val="single" w:sz="4" w:space="0" w:color="auto"/>
            </w:tcBorders>
            <w:shd w:val="pct30" w:color="FFFF00" w:fill="auto"/>
          </w:tcPr>
          <w:p w14:paraId="5C4BEB44" w14:textId="4A0D37E8" w:rsidR="007A4E9C" w:rsidRDefault="007A4E9C" w:rsidP="007A4E9C">
            <w:pPr>
              <w:pStyle w:val="CRCoverPage"/>
              <w:spacing w:after="0"/>
              <w:ind w:left="100"/>
              <w:rPr>
                <w:noProof/>
              </w:rPr>
            </w:pPr>
            <w:r>
              <w:rPr>
                <w:noProof/>
                <w:lang w:eastAsia="ja-JP"/>
              </w:rPr>
              <w:t xml:space="preserve">UE may fail the co-existence compliance tests as harmonic exceptions are missing for several bands and CA  </w:t>
            </w:r>
          </w:p>
        </w:tc>
      </w:tr>
      <w:tr w:rsidR="007A4E9C" w14:paraId="034AF533" w14:textId="77777777" w:rsidTr="006A01A4">
        <w:tc>
          <w:tcPr>
            <w:tcW w:w="2694" w:type="dxa"/>
            <w:gridSpan w:val="2"/>
          </w:tcPr>
          <w:p w14:paraId="39D9EB5B" w14:textId="77777777" w:rsidR="007A4E9C" w:rsidRDefault="007A4E9C" w:rsidP="007A4E9C">
            <w:pPr>
              <w:pStyle w:val="CRCoverPage"/>
              <w:spacing w:after="0"/>
              <w:rPr>
                <w:b/>
                <w:i/>
                <w:noProof/>
                <w:sz w:val="8"/>
                <w:szCs w:val="8"/>
              </w:rPr>
            </w:pPr>
          </w:p>
        </w:tc>
        <w:tc>
          <w:tcPr>
            <w:tcW w:w="6894" w:type="dxa"/>
            <w:gridSpan w:val="9"/>
          </w:tcPr>
          <w:p w14:paraId="7826CB1C" w14:textId="77777777" w:rsidR="007A4E9C" w:rsidRDefault="007A4E9C" w:rsidP="007A4E9C">
            <w:pPr>
              <w:pStyle w:val="CRCoverPage"/>
              <w:spacing w:after="0"/>
              <w:rPr>
                <w:noProof/>
                <w:sz w:val="8"/>
                <w:szCs w:val="8"/>
              </w:rPr>
            </w:pPr>
          </w:p>
        </w:tc>
      </w:tr>
      <w:tr w:rsidR="007A4E9C" w14:paraId="6A17D7AC" w14:textId="77777777" w:rsidTr="006A01A4">
        <w:tc>
          <w:tcPr>
            <w:tcW w:w="2694" w:type="dxa"/>
            <w:gridSpan w:val="2"/>
            <w:tcBorders>
              <w:top w:val="single" w:sz="4" w:space="0" w:color="auto"/>
              <w:left w:val="single" w:sz="4" w:space="0" w:color="auto"/>
            </w:tcBorders>
          </w:tcPr>
          <w:p w14:paraId="6DAD5B19" w14:textId="77777777" w:rsidR="007A4E9C" w:rsidRDefault="007A4E9C" w:rsidP="007A4E9C">
            <w:pPr>
              <w:pStyle w:val="CRCoverPage"/>
              <w:tabs>
                <w:tab w:val="right" w:pos="2184"/>
              </w:tabs>
              <w:spacing w:after="0"/>
              <w:rPr>
                <w:b/>
                <w:i/>
                <w:noProof/>
              </w:rPr>
            </w:pPr>
            <w:r>
              <w:rPr>
                <w:b/>
                <w:i/>
                <w:noProof/>
              </w:rPr>
              <w:t>Clauses affected:</w:t>
            </w:r>
          </w:p>
        </w:tc>
        <w:tc>
          <w:tcPr>
            <w:tcW w:w="6894" w:type="dxa"/>
            <w:gridSpan w:val="9"/>
            <w:tcBorders>
              <w:top w:val="single" w:sz="4" w:space="0" w:color="auto"/>
              <w:right w:val="single" w:sz="4" w:space="0" w:color="auto"/>
            </w:tcBorders>
            <w:shd w:val="pct30" w:color="FFFF00" w:fill="auto"/>
          </w:tcPr>
          <w:p w14:paraId="2E8CC96B" w14:textId="0AD8E904" w:rsidR="007A4E9C" w:rsidRDefault="007A4E9C" w:rsidP="007A4E9C">
            <w:pPr>
              <w:pStyle w:val="CRCoverPage"/>
              <w:spacing w:after="0"/>
              <w:ind w:left="100"/>
              <w:rPr>
                <w:noProof/>
              </w:rPr>
            </w:pPr>
            <w:r w:rsidRPr="00682094">
              <w:rPr>
                <w:bCs/>
                <w:noProof/>
              </w:rPr>
              <w:t>6.5</w:t>
            </w:r>
            <w:r>
              <w:rPr>
                <w:bCs/>
                <w:noProof/>
              </w:rPr>
              <w:t>B</w:t>
            </w:r>
            <w:r w:rsidRPr="00682094">
              <w:rPr>
                <w:bCs/>
                <w:noProof/>
              </w:rPr>
              <w:t>.3.</w:t>
            </w:r>
            <w:r>
              <w:rPr>
                <w:bCs/>
                <w:noProof/>
              </w:rPr>
              <w:t>3</w:t>
            </w:r>
            <w:r w:rsidRPr="00682094">
              <w:rPr>
                <w:bCs/>
                <w:noProof/>
              </w:rPr>
              <w:t>.</w:t>
            </w:r>
            <w:r>
              <w:rPr>
                <w:bCs/>
                <w:noProof/>
              </w:rPr>
              <w:t>2</w:t>
            </w:r>
          </w:p>
        </w:tc>
      </w:tr>
      <w:tr w:rsidR="007A4E9C" w14:paraId="56E1E6C3" w14:textId="77777777" w:rsidTr="006A01A4">
        <w:tc>
          <w:tcPr>
            <w:tcW w:w="2694" w:type="dxa"/>
            <w:gridSpan w:val="2"/>
            <w:tcBorders>
              <w:left w:val="single" w:sz="4" w:space="0" w:color="auto"/>
            </w:tcBorders>
          </w:tcPr>
          <w:p w14:paraId="2FB9DE77" w14:textId="77777777" w:rsidR="007A4E9C" w:rsidRDefault="007A4E9C" w:rsidP="007A4E9C">
            <w:pPr>
              <w:pStyle w:val="CRCoverPage"/>
              <w:spacing w:after="0"/>
              <w:rPr>
                <w:b/>
                <w:i/>
                <w:noProof/>
                <w:sz w:val="8"/>
                <w:szCs w:val="8"/>
              </w:rPr>
            </w:pPr>
          </w:p>
        </w:tc>
        <w:tc>
          <w:tcPr>
            <w:tcW w:w="6894" w:type="dxa"/>
            <w:gridSpan w:val="9"/>
            <w:tcBorders>
              <w:right w:val="single" w:sz="4" w:space="0" w:color="auto"/>
            </w:tcBorders>
          </w:tcPr>
          <w:p w14:paraId="0898542D" w14:textId="77777777" w:rsidR="007A4E9C" w:rsidRDefault="007A4E9C" w:rsidP="007A4E9C">
            <w:pPr>
              <w:pStyle w:val="CRCoverPage"/>
              <w:spacing w:after="0"/>
              <w:rPr>
                <w:noProof/>
                <w:sz w:val="8"/>
                <w:szCs w:val="8"/>
              </w:rPr>
            </w:pPr>
          </w:p>
        </w:tc>
      </w:tr>
      <w:tr w:rsidR="007A4E9C" w14:paraId="76F95A8B" w14:textId="77777777" w:rsidTr="006A01A4">
        <w:tc>
          <w:tcPr>
            <w:tcW w:w="2694" w:type="dxa"/>
            <w:gridSpan w:val="2"/>
            <w:tcBorders>
              <w:left w:val="single" w:sz="4" w:space="0" w:color="auto"/>
            </w:tcBorders>
          </w:tcPr>
          <w:p w14:paraId="335EAB52" w14:textId="77777777" w:rsidR="007A4E9C" w:rsidRDefault="007A4E9C" w:rsidP="007A4E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4E9C" w:rsidRDefault="007A4E9C" w:rsidP="007A4E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4E9C" w:rsidRDefault="007A4E9C" w:rsidP="007A4E9C">
            <w:pPr>
              <w:pStyle w:val="CRCoverPage"/>
              <w:spacing w:after="0"/>
              <w:jc w:val="center"/>
              <w:rPr>
                <w:b/>
                <w:caps/>
                <w:noProof/>
              </w:rPr>
            </w:pPr>
            <w:r>
              <w:rPr>
                <w:b/>
                <w:caps/>
                <w:noProof/>
              </w:rPr>
              <w:t>N</w:t>
            </w:r>
          </w:p>
        </w:tc>
        <w:tc>
          <w:tcPr>
            <w:tcW w:w="2977" w:type="dxa"/>
            <w:gridSpan w:val="4"/>
          </w:tcPr>
          <w:p w14:paraId="304CCBCB" w14:textId="77777777" w:rsidR="007A4E9C" w:rsidRDefault="007A4E9C" w:rsidP="007A4E9C">
            <w:pPr>
              <w:pStyle w:val="CRCoverPage"/>
              <w:tabs>
                <w:tab w:val="right" w:pos="2893"/>
              </w:tabs>
              <w:spacing w:after="0"/>
              <w:rPr>
                <w:noProof/>
              </w:rPr>
            </w:pPr>
          </w:p>
        </w:tc>
        <w:tc>
          <w:tcPr>
            <w:tcW w:w="3349" w:type="dxa"/>
            <w:gridSpan w:val="3"/>
            <w:tcBorders>
              <w:right w:val="single" w:sz="4" w:space="0" w:color="auto"/>
            </w:tcBorders>
            <w:shd w:val="clear" w:color="FFFF00" w:fill="auto"/>
          </w:tcPr>
          <w:p w14:paraId="0D32F54E" w14:textId="77777777" w:rsidR="007A4E9C" w:rsidRDefault="007A4E9C" w:rsidP="007A4E9C">
            <w:pPr>
              <w:pStyle w:val="CRCoverPage"/>
              <w:spacing w:after="0"/>
              <w:ind w:left="99"/>
              <w:rPr>
                <w:noProof/>
              </w:rPr>
            </w:pPr>
          </w:p>
        </w:tc>
      </w:tr>
      <w:tr w:rsidR="007A4E9C" w14:paraId="34ACE2EB" w14:textId="77777777" w:rsidTr="006A01A4">
        <w:tc>
          <w:tcPr>
            <w:tcW w:w="2694" w:type="dxa"/>
            <w:gridSpan w:val="2"/>
            <w:tcBorders>
              <w:left w:val="single" w:sz="4" w:space="0" w:color="auto"/>
            </w:tcBorders>
          </w:tcPr>
          <w:p w14:paraId="571382F3" w14:textId="77777777" w:rsidR="007A4E9C" w:rsidRDefault="007A4E9C" w:rsidP="007A4E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4E9C" w:rsidRDefault="007A4E9C" w:rsidP="007A4E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7A4E9C" w:rsidRDefault="007A4E9C" w:rsidP="007A4E9C">
            <w:pPr>
              <w:pStyle w:val="CRCoverPage"/>
              <w:spacing w:after="0"/>
              <w:jc w:val="center"/>
              <w:rPr>
                <w:b/>
                <w:caps/>
                <w:noProof/>
              </w:rPr>
            </w:pPr>
            <w:r>
              <w:rPr>
                <w:b/>
                <w:caps/>
                <w:noProof/>
              </w:rPr>
              <w:t>X</w:t>
            </w:r>
          </w:p>
        </w:tc>
        <w:tc>
          <w:tcPr>
            <w:tcW w:w="2977" w:type="dxa"/>
            <w:gridSpan w:val="4"/>
          </w:tcPr>
          <w:p w14:paraId="7DB274D8" w14:textId="77777777" w:rsidR="007A4E9C" w:rsidRDefault="007A4E9C" w:rsidP="007A4E9C">
            <w:pPr>
              <w:pStyle w:val="CRCoverPage"/>
              <w:tabs>
                <w:tab w:val="right" w:pos="2893"/>
              </w:tabs>
              <w:spacing w:after="0"/>
              <w:rPr>
                <w:noProof/>
              </w:rPr>
            </w:pPr>
            <w:r>
              <w:rPr>
                <w:noProof/>
              </w:rPr>
              <w:t xml:space="preserve"> Other core specifications</w:t>
            </w:r>
            <w:r>
              <w:rPr>
                <w:noProof/>
              </w:rPr>
              <w:tab/>
            </w:r>
          </w:p>
        </w:tc>
        <w:tc>
          <w:tcPr>
            <w:tcW w:w="3349" w:type="dxa"/>
            <w:gridSpan w:val="3"/>
            <w:tcBorders>
              <w:right w:val="single" w:sz="4" w:space="0" w:color="auto"/>
            </w:tcBorders>
            <w:shd w:val="pct30" w:color="FFFF00" w:fill="auto"/>
          </w:tcPr>
          <w:p w14:paraId="42398B96" w14:textId="77777777" w:rsidR="007A4E9C" w:rsidRDefault="007A4E9C" w:rsidP="007A4E9C">
            <w:pPr>
              <w:pStyle w:val="CRCoverPage"/>
              <w:spacing w:after="0"/>
              <w:ind w:left="99"/>
              <w:rPr>
                <w:noProof/>
              </w:rPr>
            </w:pPr>
            <w:r>
              <w:rPr>
                <w:noProof/>
              </w:rPr>
              <w:t xml:space="preserve">TS/TR ... CR ... </w:t>
            </w:r>
          </w:p>
        </w:tc>
      </w:tr>
      <w:tr w:rsidR="007A4E9C" w14:paraId="446DDBAC" w14:textId="77777777" w:rsidTr="006A01A4">
        <w:tc>
          <w:tcPr>
            <w:tcW w:w="2694" w:type="dxa"/>
            <w:gridSpan w:val="2"/>
            <w:tcBorders>
              <w:left w:val="single" w:sz="4" w:space="0" w:color="auto"/>
            </w:tcBorders>
          </w:tcPr>
          <w:p w14:paraId="678A1AA6" w14:textId="77777777" w:rsidR="007A4E9C" w:rsidRDefault="007A4E9C" w:rsidP="007A4E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7A4E9C" w:rsidRDefault="007A4E9C" w:rsidP="007A4E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7A4E9C" w:rsidRDefault="007A4E9C" w:rsidP="007A4E9C">
            <w:pPr>
              <w:pStyle w:val="CRCoverPage"/>
              <w:spacing w:after="0"/>
              <w:jc w:val="center"/>
              <w:rPr>
                <w:b/>
                <w:caps/>
                <w:noProof/>
              </w:rPr>
            </w:pPr>
            <w:r>
              <w:rPr>
                <w:b/>
                <w:caps/>
                <w:noProof/>
              </w:rPr>
              <w:t>X</w:t>
            </w:r>
          </w:p>
        </w:tc>
        <w:tc>
          <w:tcPr>
            <w:tcW w:w="2977" w:type="dxa"/>
            <w:gridSpan w:val="4"/>
          </w:tcPr>
          <w:p w14:paraId="1A4306D9" w14:textId="77777777" w:rsidR="007A4E9C" w:rsidRDefault="007A4E9C" w:rsidP="007A4E9C">
            <w:pPr>
              <w:pStyle w:val="CRCoverPage"/>
              <w:spacing w:after="0"/>
              <w:rPr>
                <w:noProof/>
              </w:rPr>
            </w:pPr>
            <w:r>
              <w:rPr>
                <w:noProof/>
              </w:rPr>
              <w:t xml:space="preserve"> Test specifications</w:t>
            </w:r>
          </w:p>
        </w:tc>
        <w:tc>
          <w:tcPr>
            <w:tcW w:w="3349" w:type="dxa"/>
            <w:gridSpan w:val="3"/>
            <w:tcBorders>
              <w:right w:val="single" w:sz="4" w:space="0" w:color="auto"/>
            </w:tcBorders>
            <w:shd w:val="pct30" w:color="FFFF00" w:fill="auto"/>
          </w:tcPr>
          <w:p w14:paraId="186A633D" w14:textId="77777777" w:rsidR="007A4E9C" w:rsidRDefault="007A4E9C" w:rsidP="007A4E9C">
            <w:pPr>
              <w:pStyle w:val="CRCoverPage"/>
              <w:spacing w:after="0"/>
              <w:ind w:left="99"/>
              <w:rPr>
                <w:noProof/>
              </w:rPr>
            </w:pPr>
            <w:r>
              <w:rPr>
                <w:noProof/>
              </w:rPr>
              <w:t xml:space="preserve">TS/TR ... CR ... </w:t>
            </w:r>
          </w:p>
        </w:tc>
      </w:tr>
      <w:tr w:rsidR="007A4E9C" w14:paraId="55C714D2" w14:textId="77777777" w:rsidTr="006A01A4">
        <w:tc>
          <w:tcPr>
            <w:tcW w:w="2694" w:type="dxa"/>
            <w:gridSpan w:val="2"/>
            <w:tcBorders>
              <w:left w:val="single" w:sz="4" w:space="0" w:color="auto"/>
            </w:tcBorders>
          </w:tcPr>
          <w:p w14:paraId="45913E62" w14:textId="77777777" w:rsidR="007A4E9C" w:rsidRDefault="007A4E9C" w:rsidP="007A4E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4E9C" w:rsidRDefault="007A4E9C" w:rsidP="007A4E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7A4E9C" w:rsidRDefault="007A4E9C" w:rsidP="007A4E9C">
            <w:pPr>
              <w:pStyle w:val="CRCoverPage"/>
              <w:spacing w:after="0"/>
              <w:jc w:val="center"/>
              <w:rPr>
                <w:b/>
                <w:caps/>
                <w:noProof/>
              </w:rPr>
            </w:pPr>
            <w:r>
              <w:rPr>
                <w:b/>
                <w:caps/>
                <w:noProof/>
              </w:rPr>
              <w:t>X</w:t>
            </w:r>
          </w:p>
        </w:tc>
        <w:tc>
          <w:tcPr>
            <w:tcW w:w="2977" w:type="dxa"/>
            <w:gridSpan w:val="4"/>
          </w:tcPr>
          <w:p w14:paraId="1B4FF921" w14:textId="77777777" w:rsidR="007A4E9C" w:rsidRDefault="007A4E9C" w:rsidP="007A4E9C">
            <w:pPr>
              <w:pStyle w:val="CRCoverPage"/>
              <w:spacing w:after="0"/>
              <w:rPr>
                <w:noProof/>
              </w:rPr>
            </w:pPr>
            <w:r>
              <w:rPr>
                <w:noProof/>
              </w:rPr>
              <w:t xml:space="preserve"> O&amp;M Specifications</w:t>
            </w:r>
          </w:p>
        </w:tc>
        <w:tc>
          <w:tcPr>
            <w:tcW w:w="3349" w:type="dxa"/>
            <w:gridSpan w:val="3"/>
            <w:tcBorders>
              <w:right w:val="single" w:sz="4" w:space="0" w:color="auto"/>
            </w:tcBorders>
            <w:shd w:val="pct30" w:color="FFFF00" w:fill="auto"/>
          </w:tcPr>
          <w:p w14:paraId="66152F5E" w14:textId="77777777" w:rsidR="007A4E9C" w:rsidRDefault="007A4E9C" w:rsidP="007A4E9C">
            <w:pPr>
              <w:pStyle w:val="CRCoverPage"/>
              <w:spacing w:after="0"/>
              <w:ind w:left="99"/>
              <w:rPr>
                <w:noProof/>
              </w:rPr>
            </w:pPr>
            <w:r>
              <w:rPr>
                <w:noProof/>
              </w:rPr>
              <w:t xml:space="preserve">TS/TR ... CR ... </w:t>
            </w:r>
          </w:p>
        </w:tc>
      </w:tr>
      <w:tr w:rsidR="007A4E9C" w14:paraId="60DF82CC" w14:textId="77777777" w:rsidTr="006A01A4">
        <w:tc>
          <w:tcPr>
            <w:tcW w:w="2694" w:type="dxa"/>
            <w:gridSpan w:val="2"/>
            <w:tcBorders>
              <w:left w:val="single" w:sz="4" w:space="0" w:color="auto"/>
            </w:tcBorders>
          </w:tcPr>
          <w:p w14:paraId="517696CD" w14:textId="77777777" w:rsidR="007A4E9C" w:rsidRDefault="007A4E9C" w:rsidP="007A4E9C">
            <w:pPr>
              <w:pStyle w:val="CRCoverPage"/>
              <w:spacing w:after="0"/>
              <w:rPr>
                <w:b/>
                <w:i/>
                <w:noProof/>
              </w:rPr>
            </w:pPr>
          </w:p>
        </w:tc>
        <w:tc>
          <w:tcPr>
            <w:tcW w:w="6894" w:type="dxa"/>
            <w:gridSpan w:val="9"/>
            <w:tcBorders>
              <w:right w:val="single" w:sz="4" w:space="0" w:color="auto"/>
            </w:tcBorders>
          </w:tcPr>
          <w:p w14:paraId="4D84207F" w14:textId="77777777" w:rsidR="007A4E9C" w:rsidRDefault="007A4E9C" w:rsidP="007A4E9C">
            <w:pPr>
              <w:pStyle w:val="CRCoverPage"/>
              <w:spacing w:after="0"/>
              <w:rPr>
                <w:noProof/>
              </w:rPr>
            </w:pPr>
          </w:p>
        </w:tc>
      </w:tr>
      <w:tr w:rsidR="007A4E9C" w14:paraId="556B87B6" w14:textId="77777777" w:rsidTr="006A01A4">
        <w:tc>
          <w:tcPr>
            <w:tcW w:w="2694" w:type="dxa"/>
            <w:gridSpan w:val="2"/>
            <w:tcBorders>
              <w:left w:val="single" w:sz="4" w:space="0" w:color="auto"/>
              <w:bottom w:val="single" w:sz="4" w:space="0" w:color="auto"/>
            </w:tcBorders>
          </w:tcPr>
          <w:p w14:paraId="79A9C411" w14:textId="77777777" w:rsidR="007A4E9C" w:rsidRDefault="007A4E9C" w:rsidP="007A4E9C">
            <w:pPr>
              <w:pStyle w:val="CRCoverPage"/>
              <w:tabs>
                <w:tab w:val="right" w:pos="2184"/>
              </w:tabs>
              <w:spacing w:after="0"/>
              <w:rPr>
                <w:b/>
                <w:i/>
                <w:noProof/>
              </w:rPr>
            </w:pPr>
            <w:r>
              <w:rPr>
                <w:b/>
                <w:i/>
                <w:noProof/>
              </w:rPr>
              <w:lastRenderedPageBreak/>
              <w:t>Other comments:</w:t>
            </w:r>
          </w:p>
        </w:tc>
        <w:tc>
          <w:tcPr>
            <w:tcW w:w="6894" w:type="dxa"/>
            <w:gridSpan w:val="9"/>
            <w:tcBorders>
              <w:bottom w:val="single" w:sz="4" w:space="0" w:color="auto"/>
              <w:right w:val="single" w:sz="4" w:space="0" w:color="auto"/>
            </w:tcBorders>
            <w:shd w:val="pct30" w:color="FFFF00" w:fill="auto"/>
          </w:tcPr>
          <w:p w14:paraId="00D3B8F7" w14:textId="77777777" w:rsidR="007A4E9C" w:rsidRDefault="007A4E9C" w:rsidP="007A4E9C">
            <w:pPr>
              <w:pStyle w:val="CRCoverPage"/>
              <w:spacing w:after="0"/>
              <w:ind w:left="100"/>
              <w:rPr>
                <w:noProof/>
              </w:rPr>
            </w:pPr>
          </w:p>
        </w:tc>
      </w:tr>
      <w:tr w:rsidR="007A4E9C" w:rsidRPr="008863B9" w14:paraId="45BFE792" w14:textId="77777777" w:rsidTr="006A01A4">
        <w:tc>
          <w:tcPr>
            <w:tcW w:w="2694" w:type="dxa"/>
            <w:gridSpan w:val="2"/>
            <w:tcBorders>
              <w:top w:val="single" w:sz="4" w:space="0" w:color="auto"/>
              <w:bottom w:val="single" w:sz="4" w:space="0" w:color="auto"/>
            </w:tcBorders>
          </w:tcPr>
          <w:p w14:paraId="194242DD" w14:textId="77777777" w:rsidR="007A4E9C" w:rsidRPr="008863B9" w:rsidRDefault="007A4E9C" w:rsidP="007A4E9C">
            <w:pPr>
              <w:pStyle w:val="CRCoverPage"/>
              <w:tabs>
                <w:tab w:val="right" w:pos="2184"/>
              </w:tabs>
              <w:spacing w:after="0"/>
              <w:rPr>
                <w:b/>
                <w:i/>
                <w:noProof/>
                <w:sz w:val="8"/>
                <w:szCs w:val="8"/>
              </w:rPr>
            </w:pPr>
          </w:p>
        </w:tc>
        <w:tc>
          <w:tcPr>
            <w:tcW w:w="6894" w:type="dxa"/>
            <w:gridSpan w:val="9"/>
            <w:tcBorders>
              <w:top w:val="single" w:sz="4" w:space="0" w:color="auto"/>
              <w:bottom w:val="single" w:sz="4" w:space="0" w:color="auto"/>
            </w:tcBorders>
            <w:shd w:val="solid" w:color="FFFFFF" w:themeColor="background1" w:fill="auto"/>
          </w:tcPr>
          <w:p w14:paraId="1E0BCCE3" w14:textId="77777777" w:rsidR="007A4E9C" w:rsidRPr="008863B9" w:rsidRDefault="007A4E9C" w:rsidP="007A4E9C">
            <w:pPr>
              <w:pStyle w:val="CRCoverPage"/>
              <w:spacing w:after="0"/>
              <w:ind w:left="100"/>
              <w:rPr>
                <w:noProof/>
                <w:sz w:val="8"/>
                <w:szCs w:val="8"/>
              </w:rPr>
            </w:pPr>
          </w:p>
        </w:tc>
      </w:tr>
      <w:tr w:rsidR="007A4E9C" w14:paraId="6C3DBC81" w14:textId="77777777" w:rsidTr="006A01A4">
        <w:tc>
          <w:tcPr>
            <w:tcW w:w="2694" w:type="dxa"/>
            <w:gridSpan w:val="2"/>
            <w:tcBorders>
              <w:top w:val="single" w:sz="4" w:space="0" w:color="auto"/>
              <w:left w:val="single" w:sz="4" w:space="0" w:color="auto"/>
              <w:bottom w:val="single" w:sz="4" w:space="0" w:color="auto"/>
            </w:tcBorders>
          </w:tcPr>
          <w:p w14:paraId="6E23B456" w14:textId="77777777" w:rsidR="007A4E9C" w:rsidRDefault="007A4E9C" w:rsidP="007A4E9C">
            <w:pPr>
              <w:pStyle w:val="CRCoverPage"/>
              <w:tabs>
                <w:tab w:val="right" w:pos="2184"/>
              </w:tabs>
              <w:spacing w:after="0"/>
              <w:rPr>
                <w:b/>
                <w:i/>
                <w:noProof/>
              </w:rPr>
            </w:pPr>
            <w:r>
              <w:rPr>
                <w:b/>
                <w:i/>
                <w:noProof/>
              </w:rPr>
              <w:t>This CR's revision history:</w:t>
            </w:r>
          </w:p>
        </w:tc>
        <w:tc>
          <w:tcPr>
            <w:tcW w:w="6894" w:type="dxa"/>
            <w:gridSpan w:val="9"/>
            <w:tcBorders>
              <w:top w:val="single" w:sz="4" w:space="0" w:color="auto"/>
              <w:bottom w:val="single" w:sz="4" w:space="0" w:color="auto"/>
              <w:right w:val="single" w:sz="4" w:space="0" w:color="auto"/>
            </w:tcBorders>
            <w:shd w:val="pct30" w:color="FFFF00" w:fill="auto"/>
          </w:tcPr>
          <w:p w14:paraId="6ACA4173" w14:textId="3205C85B" w:rsidR="00367E4A" w:rsidRPr="00961EFB" w:rsidRDefault="00AF6584" w:rsidP="00961EFB">
            <w:pPr>
              <w:pStyle w:val="CRCoverPage"/>
              <w:ind w:left="100"/>
              <w:rPr>
                <w:noProof/>
                <w:lang w:val="en-US"/>
              </w:rPr>
            </w:pPr>
            <w:r w:rsidRPr="00AF6584">
              <w:rPr>
                <w:noProof/>
                <w:lang w:val="en-US"/>
              </w:rPr>
              <w:t>This document is an update of R5-215208 and the outcome of 1 revision to this document.</w:t>
            </w:r>
          </w:p>
        </w:tc>
      </w:tr>
    </w:tbl>
    <w:p w14:paraId="17759814" w14:textId="77777777" w:rsidR="001E41F3" w:rsidRDefault="001E41F3">
      <w:pPr>
        <w:pStyle w:val="CRCoverPage"/>
        <w:spacing w:after="0"/>
        <w:rPr>
          <w:noProof/>
          <w:sz w:val="8"/>
          <w:szCs w:val="8"/>
        </w:rPr>
      </w:pPr>
    </w:p>
    <w:p w14:paraId="25788DFE" w14:textId="77777777" w:rsidR="001E41F3" w:rsidRDefault="001E41F3">
      <w:pPr>
        <w:rPr>
          <w:noProof/>
        </w:rPr>
      </w:pPr>
    </w:p>
    <w:p w14:paraId="4FB42B48" w14:textId="77777777" w:rsidR="00F96F50" w:rsidRDefault="00F96F50">
      <w:pPr>
        <w:rPr>
          <w:noProof/>
        </w:rPr>
      </w:pPr>
    </w:p>
    <w:p w14:paraId="1557EA72" w14:textId="4125D2F6" w:rsidR="00F96F50" w:rsidRDefault="00F96F50">
      <w:pPr>
        <w:rPr>
          <w:noProof/>
        </w:rPr>
        <w:sectPr w:rsidR="00F96F50">
          <w:headerReference w:type="even" r:id="rId12"/>
          <w:footnotePr>
            <w:numRestart w:val="eachSect"/>
          </w:footnotePr>
          <w:pgSz w:w="11907" w:h="16840" w:code="9"/>
          <w:pgMar w:top="1418" w:right="1134" w:bottom="1134" w:left="1134" w:header="680" w:footer="567" w:gutter="0"/>
          <w:cols w:space="720"/>
        </w:sectPr>
      </w:pPr>
      <w:r>
        <w:rPr>
          <w:noProof/>
        </w:rPr>
        <w:t xml:space="preserve"> </w:t>
      </w:r>
    </w:p>
    <w:p w14:paraId="17E45B2D" w14:textId="77777777" w:rsidR="00685F67" w:rsidRDefault="00685F67" w:rsidP="00685F67">
      <w:pPr>
        <w:pStyle w:val="Heading2"/>
        <w:rPr>
          <w:b/>
          <w:color w:val="FF0000"/>
          <w:sz w:val="28"/>
          <w:szCs w:val="28"/>
        </w:rPr>
      </w:pPr>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6C933BD7" w14:textId="676B9912" w:rsidR="00227D7C" w:rsidRDefault="00227D7C">
      <w:pPr>
        <w:rPr>
          <w:noProof/>
        </w:rPr>
      </w:pPr>
    </w:p>
    <w:p w14:paraId="457174E4" w14:textId="77777777" w:rsidR="00076E7C" w:rsidRPr="008E5A3B" w:rsidRDefault="00076E7C" w:rsidP="00076E7C">
      <w:pPr>
        <w:pStyle w:val="Heading5"/>
      </w:pPr>
      <w:bookmarkStart w:id="1" w:name="_Toc75972101"/>
      <w:r w:rsidRPr="008E5A3B">
        <w:t>6.5B.3.3.2</w:t>
      </w:r>
      <w:r w:rsidRPr="008E5A3B">
        <w:tab/>
        <w:t>Spurious emission band UE co-existence for Inter-band within FR1</w:t>
      </w:r>
      <w:bookmarkEnd w:id="1"/>
    </w:p>
    <w:p w14:paraId="2C9E37F4" w14:textId="77777777" w:rsidR="00076E7C" w:rsidRPr="008E5A3B" w:rsidRDefault="00076E7C" w:rsidP="00076E7C">
      <w:pPr>
        <w:pStyle w:val="EditorsNote"/>
      </w:pPr>
      <w:r w:rsidRPr="008E5A3B">
        <w:t>Editor's note:</w:t>
      </w:r>
      <w:r w:rsidRPr="008E5A3B">
        <w:tab/>
        <w:t>The default and additional test configuration is analysed based on the assumption that only intermodulation products need to be tested.</w:t>
      </w:r>
    </w:p>
    <w:p w14:paraId="4CD55F69" w14:textId="77777777" w:rsidR="00076E7C" w:rsidRPr="008E5A3B" w:rsidRDefault="00076E7C" w:rsidP="00076E7C">
      <w:pPr>
        <w:pStyle w:val="H6"/>
      </w:pPr>
      <w:r w:rsidRPr="008E5A3B">
        <w:t>6.5B.3.3.2.1</w:t>
      </w:r>
      <w:r w:rsidRPr="008E5A3B">
        <w:tab/>
        <w:t>Test purpose</w:t>
      </w:r>
    </w:p>
    <w:p w14:paraId="30BA1BD5" w14:textId="77777777" w:rsidR="00076E7C" w:rsidRPr="008E5A3B" w:rsidRDefault="00076E7C" w:rsidP="00076E7C">
      <w:r w:rsidRPr="008E5A3B">
        <w:t>To verify that UE transmitter does not cause unacceptable interference to other channels or other systems in terms of transmitter spurious emissions for band UE co-existence for inter-band EN-DC.</w:t>
      </w:r>
    </w:p>
    <w:p w14:paraId="6ECA884D" w14:textId="77777777" w:rsidR="00076E7C" w:rsidRPr="008E5A3B" w:rsidRDefault="00076E7C" w:rsidP="00076E7C">
      <w:pPr>
        <w:pStyle w:val="H6"/>
      </w:pPr>
      <w:r w:rsidRPr="008E5A3B">
        <w:t>6.5B.3.3.2.2</w:t>
      </w:r>
      <w:r w:rsidRPr="008E5A3B">
        <w:tab/>
        <w:t>Test applicability</w:t>
      </w:r>
    </w:p>
    <w:p w14:paraId="6ADBEE93" w14:textId="77777777" w:rsidR="00076E7C" w:rsidRPr="008E5A3B" w:rsidRDefault="00076E7C" w:rsidP="00076E7C">
      <w:r w:rsidRPr="008E5A3B">
        <w:t>This test case applies to all types of E-UTRA UE release 15 and forward supporting inter-band EN-DC.</w:t>
      </w:r>
    </w:p>
    <w:p w14:paraId="125C804E" w14:textId="77777777" w:rsidR="00076E7C" w:rsidRPr="008E5A3B" w:rsidRDefault="00076E7C" w:rsidP="00076E7C">
      <w:pPr>
        <w:pStyle w:val="H6"/>
      </w:pPr>
      <w:r w:rsidRPr="008E5A3B">
        <w:t>6.5B.3.3.2.3</w:t>
      </w:r>
      <w:r w:rsidRPr="008E5A3B">
        <w:tab/>
        <w:t>Minimum conformance requirements</w:t>
      </w:r>
    </w:p>
    <w:p w14:paraId="01B2F067" w14:textId="77777777" w:rsidR="00076E7C" w:rsidRPr="008E5A3B" w:rsidRDefault="00076E7C" w:rsidP="00076E7C">
      <w:r w:rsidRPr="008E5A3B">
        <w:t>This clause specifies the requirements for the specified EN-DC, for coexistence with protected bands. The requirements in Table 6.5B.3.3.2-1 apply on each component carrier with all component carriers are active.</w:t>
      </w:r>
    </w:p>
    <w:p w14:paraId="48BD5E82" w14:textId="77777777" w:rsidR="00076E7C" w:rsidRPr="008E5A3B" w:rsidRDefault="00076E7C" w:rsidP="00076E7C">
      <w:pPr>
        <w:pStyle w:val="NO"/>
      </w:pPr>
      <w:r w:rsidRPr="008E5A3B">
        <w:t>NOTE:</w:t>
      </w:r>
      <w:r w:rsidRPr="008E5A3B">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23DF78D2" w14:textId="520F1542" w:rsidR="00076E7C" w:rsidRDefault="00076E7C" w:rsidP="00076E7C">
      <w:pPr>
        <w:pStyle w:val="TH"/>
      </w:pPr>
      <w:bookmarkStart w:id="2" w:name="_Hlk59984876"/>
      <w:r w:rsidRPr="008E5A3B">
        <w:t>Table 6.5B.3.3.2.3-1</w:t>
      </w:r>
      <w:bookmarkEnd w:id="2"/>
      <w:r w:rsidRPr="008E5A3B">
        <w:t>: Spurious emission band UE co-existence limits Rel-15</w:t>
      </w:r>
    </w:p>
    <w:p w14:paraId="27AF64F6" w14:textId="0EC0FEFF" w:rsidR="00C70866" w:rsidRDefault="00C70866" w:rsidP="00076E7C">
      <w:pPr>
        <w:pStyle w:val="TH"/>
      </w:pPr>
    </w:p>
    <w:p w14:paraId="6EF49D03" w14:textId="231E3329" w:rsidR="00C70866" w:rsidRPr="00CE57C0" w:rsidRDefault="00C70866" w:rsidP="00C70866">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w:t>
      </w:r>
      <w:r w:rsidRPr="00CE57C0">
        <w:rPr>
          <w:rFonts w:ascii="Arial" w:hAnsi="Arial" w:hint="eastAsia"/>
          <w:noProof/>
          <w:color w:val="FF0000"/>
          <w:sz w:val="28"/>
          <w:szCs w:val="28"/>
          <w:lang w:eastAsia="ja-JP"/>
        </w:rPr>
        <w:t>change</w:t>
      </w:r>
      <w:r>
        <w:rPr>
          <w:rFonts w:ascii="Arial" w:hAnsi="Arial"/>
          <w:noProof/>
          <w:color w:val="FF0000"/>
          <w:sz w:val="28"/>
          <w:szCs w:val="28"/>
          <w:lang w:eastAsia="ja-JP"/>
        </w:rPr>
        <w:t>d part skipped &gt;</w:t>
      </w:r>
      <w:r w:rsidRPr="00CE57C0">
        <w:rPr>
          <w:rFonts w:ascii="Arial" w:hAnsi="Arial" w:hint="eastAsia"/>
          <w:noProof/>
          <w:color w:val="FF0000"/>
          <w:sz w:val="28"/>
          <w:szCs w:val="28"/>
          <w:lang w:eastAsia="ja-JP"/>
        </w:rPr>
        <w:t>&gt;&gt;</w:t>
      </w:r>
    </w:p>
    <w:p w14:paraId="6B3CFA85" w14:textId="77777777" w:rsidR="00076E7C" w:rsidRPr="008E5A3B" w:rsidRDefault="00076E7C" w:rsidP="00076E7C"/>
    <w:p w14:paraId="1D63B249" w14:textId="77777777" w:rsidR="00076E7C" w:rsidRPr="008E5A3B" w:rsidRDefault="00076E7C" w:rsidP="00076E7C">
      <w:pPr>
        <w:pStyle w:val="TH"/>
      </w:pPr>
      <w:r w:rsidRPr="008E5A3B">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076E7C" w:rsidRPr="008E5A3B" w14:paraId="3CC9C990" w14:textId="77777777" w:rsidTr="00904875">
        <w:trPr>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BB58A3" w14:textId="77777777" w:rsidR="00076E7C" w:rsidRPr="008E5A3B" w:rsidRDefault="00076E7C" w:rsidP="004634E0">
            <w:pPr>
              <w:pStyle w:val="TAH"/>
            </w:pPr>
            <w:r w:rsidRPr="008E5A3B">
              <w:lastRenderedPageBreak/>
              <w:t>EN-DC Configuration</w:t>
            </w:r>
          </w:p>
        </w:tc>
        <w:tc>
          <w:tcPr>
            <w:tcW w:w="8194" w:type="dxa"/>
            <w:gridSpan w:val="16"/>
            <w:tcBorders>
              <w:top w:val="single" w:sz="4" w:space="0" w:color="auto"/>
              <w:left w:val="nil"/>
              <w:bottom w:val="single" w:sz="4" w:space="0" w:color="auto"/>
              <w:right w:val="single" w:sz="4" w:space="0" w:color="auto"/>
            </w:tcBorders>
            <w:vAlign w:val="center"/>
            <w:hideMark/>
          </w:tcPr>
          <w:p w14:paraId="72442EF1" w14:textId="77777777" w:rsidR="00076E7C" w:rsidRPr="008E5A3B" w:rsidRDefault="00076E7C" w:rsidP="004634E0">
            <w:pPr>
              <w:pStyle w:val="TAH"/>
            </w:pPr>
            <w:r w:rsidRPr="008E5A3B">
              <w:t>Spurious emission</w:t>
            </w:r>
          </w:p>
        </w:tc>
      </w:tr>
      <w:tr w:rsidR="00076E7C" w:rsidRPr="008E5A3B" w14:paraId="0317FDDB" w14:textId="77777777" w:rsidTr="00904875">
        <w:trPr>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4467673" w14:textId="77777777" w:rsidR="00076E7C" w:rsidRPr="008E5A3B" w:rsidRDefault="00076E7C" w:rsidP="004634E0">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E3AEB26" w14:textId="77777777" w:rsidR="00076E7C" w:rsidRPr="008E5A3B" w:rsidRDefault="00076E7C" w:rsidP="004634E0">
            <w:pPr>
              <w:pStyle w:val="TAH"/>
            </w:pPr>
            <w:r w:rsidRPr="008E5A3B">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755BF4AE" w14:textId="77777777" w:rsidR="00076E7C" w:rsidRPr="008E5A3B" w:rsidRDefault="00076E7C" w:rsidP="004634E0">
            <w:pPr>
              <w:pStyle w:val="TAH"/>
            </w:pPr>
            <w:r w:rsidRPr="008E5A3B">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63C6BC48" w14:textId="77777777" w:rsidR="00076E7C" w:rsidRPr="008E5A3B" w:rsidRDefault="00076E7C" w:rsidP="004634E0">
            <w:pPr>
              <w:pStyle w:val="TAH"/>
            </w:pPr>
            <w:r w:rsidRPr="008E5A3B">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5A3206C6" w14:textId="77777777" w:rsidR="00076E7C" w:rsidRPr="008E5A3B" w:rsidRDefault="00076E7C" w:rsidP="004634E0">
            <w:pPr>
              <w:pStyle w:val="TAH"/>
            </w:pPr>
            <w:r w:rsidRPr="008E5A3B">
              <w:t>MBW (MHz)</w:t>
            </w:r>
          </w:p>
        </w:tc>
        <w:tc>
          <w:tcPr>
            <w:tcW w:w="1228" w:type="dxa"/>
            <w:gridSpan w:val="4"/>
            <w:tcBorders>
              <w:top w:val="single" w:sz="4" w:space="0" w:color="auto"/>
              <w:left w:val="nil"/>
              <w:bottom w:val="single" w:sz="4" w:space="0" w:color="auto"/>
              <w:right w:val="single" w:sz="4" w:space="0" w:color="auto"/>
            </w:tcBorders>
            <w:noWrap/>
            <w:vAlign w:val="center"/>
            <w:hideMark/>
          </w:tcPr>
          <w:p w14:paraId="4C3AB3FE" w14:textId="77777777" w:rsidR="00076E7C" w:rsidRPr="008E5A3B" w:rsidRDefault="00076E7C" w:rsidP="004634E0">
            <w:pPr>
              <w:pStyle w:val="TAH"/>
            </w:pPr>
            <w:r w:rsidRPr="008E5A3B">
              <w:t>NOTE</w:t>
            </w:r>
          </w:p>
        </w:tc>
      </w:tr>
      <w:tr w:rsidR="00076E7C" w:rsidRPr="008E5A3B" w14:paraId="39BA7AEE" w14:textId="77777777" w:rsidTr="00904875">
        <w:trPr>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A726139" w14:textId="77777777" w:rsidR="00076E7C" w:rsidRPr="008E5A3B" w:rsidRDefault="00076E7C" w:rsidP="004634E0">
            <w:pPr>
              <w:pStyle w:val="TAC"/>
            </w:pPr>
            <w:r w:rsidRPr="008E5A3B">
              <w:t>DC_1_n3</w:t>
            </w:r>
          </w:p>
        </w:tc>
        <w:tc>
          <w:tcPr>
            <w:tcW w:w="2864" w:type="dxa"/>
            <w:gridSpan w:val="2"/>
            <w:tcBorders>
              <w:top w:val="single" w:sz="4" w:space="0" w:color="auto"/>
              <w:left w:val="nil"/>
              <w:bottom w:val="single" w:sz="4" w:space="0" w:color="auto"/>
              <w:right w:val="single" w:sz="4" w:space="0" w:color="auto"/>
            </w:tcBorders>
            <w:vAlign w:val="bottom"/>
          </w:tcPr>
          <w:p w14:paraId="21089710" w14:textId="77777777" w:rsidR="00076E7C" w:rsidRPr="008E5A3B" w:rsidRDefault="00076E7C" w:rsidP="004634E0">
            <w:pPr>
              <w:pStyle w:val="TAL"/>
            </w:pPr>
            <w:r w:rsidRPr="008E5A3B">
              <w:t>E-UTRA Band 1, 5, 7, 8, 11, 18, 19, 20, 21, 26, 27, 28, 31, 32, 38, 40, 41, 43, 44, 50, 51, 65, 67, 72, 73, 74, 75, 76</w:t>
            </w:r>
          </w:p>
          <w:p w14:paraId="6197F2A3" w14:textId="77777777" w:rsidR="00076E7C" w:rsidRPr="008E5A3B" w:rsidRDefault="00076E7C" w:rsidP="004634E0">
            <w:pPr>
              <w:pStyle w:val="TAL"/>
            </w:pPr>
            <w:r w:rsidRPr="008E5A3B">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D444F67"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0A6E361"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D6DEC95"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D1A02F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9F1B5A5"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78D26004" w14:textId="77777777" w:rsidR="00076E7C" w:rsidRPr="008E5A3B" w:rsidRDefault="00076E7C" w:rsidP="004634E0">
            <w:pPr>
              <w:pStyle w:val="TAC"/>
            </w:pPr>
          </w:p>
        </w:tc>
      </w:tr>
      <w:tr w:rsidR="00076E7C" w:rsidRPr="008E5A3B" w14:paraId="16A90C3A"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20AD181"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1421EC" w14:textId="77777777" w:rsidR="00076E7C" w:rsidRPr="008E5A3B" w:rsidRDefault="00076E7C" w:rsidP="004634E0">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03662F55"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2328622"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75066F1"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8A2C4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9D192E2"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7FCC1F0" w14:textId="77777777" w:rsidR="00076E7C" w:rsidRPr="008E5A3B" w:rsidRDefault="00076E7C" w:rsidP="004634E0">
            <w:pPr>
              <w:pStyle w:val="TAC"/>
            </w:pPr>
            <w:r w:rsidRPr="008E5A3B">
              <w:t>5</w:t>
            </w:r>
          </w:p>
        </w:tc>
      </w:tr>
      <w:tr w:rsidR="00076E7C" w:rsidRPr="008E5A3B" w14:paraId="279A1B4F"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E46C01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444D4F" w14:textId="77777777" w:rsidR="00076E7C" w:rsidRPr="008E5A3B" w:rsidRDefault="00076E7C" w:rsidP="004634E0">
            <w:pPr>
              <w:pStyle w:val="TAL"/>
            </w:pPr>
            <w:r w:rsidRPr="008E5A3B">
              <w:t>E-UTRA Band 22, 42, 52</w:t>
            </w:r>
          </w:p>
          <w:p w14:paraId="76569B73" w14:textId="77777777" w:rsidR="00076E7C" w:rsidRPr="008E5A3B" w:rsidRDefault="00076E7C" w:rsidP="004634E0">
            <w:pPr>
              <w:pStyle w:val="TAL"/>
            </w:pPr>
            <w:r w:rsidRPr="008E5A3B">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73967D1D"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4AC8EE"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0B34FE"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FFCC8B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FAD0985"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C5302AA" w14:textId="77777777" w:rsidR="00076E7C" w:rsidRPr="008E5A3B" w:rsidRDefault="00076E7C" w:rsidP="004634E0">
            <w:pPr>
              <w:pStyle w:val="TAC"/>
            </w:pPr>
            <w:r w:rsidRPr="008E5A3B">
              <w:t>2</w:t>
            </w:r>
          </w:p>
        </w:tc>
      </w:tr>
      <w:tr w:rsidR="00076E7C" w:rsidRPr="008E5A3B" w14:paraId="79953787"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E168096"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FE0FF"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3775CB2"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bottom"/>
          </w:tcPr>
          <w:p w14:paraId="052BEC2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010EBB88" w14:textId="77777777" w:rsidR="00076E7C" w:rsidRPr="008E5A3B" w:rsidRDefault="00076E7C" w:rsidP="004634E0">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2D3D0874"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97A1EE3" w14:textId="77777777" w:rsidR="00076E7C" w:rsidRPr="008E5A3B" w:rsidRDefault="00076E7C" w:rsidP="004634E0">
            <w:pPr>
              <w:pStyle w:val="TAC"/>
            </w:pPr>
            <w:r w:rsidRPr="008E5A3B">
              <w:t>0.3</w:t>
            </w:r>
          </w:p>
        </w:tc>
        <w:tc>
          <w:tcPr>
            <w:tcW w:w="1228" w:type="dxa"/>
            <w:gridSpan w:val="4"/>
            <w:tcBorders>
              <w:top w:val="single" w:sz="4" w:space="0" w:color="auto"/>
              <w:left w:val="nil"/>
              <w:bottom w:val="single" w:sz="4" w:space="0" w:color="auto"/>
              <w:right w:val="single" w:sz="4" w:space="0" w:color="auto"/>
            </w:tcBorders>
            <w:noWrap/>
            <w:vAlign w:val="center"/>
          </w:tcPr>
          <w:p w14:paraId="7CFFBA26" w14:textId="77777777" w:rsidR="00076E7C" w:rsidRPr="008E5A3B" w:rsidRDefault="00076E7C" w:rsidP="004634E0">
            <w:pPr>
              <w:pStyle w:val="TAC"/>
            </w:pPr>
            <w:r w:rsidRPr="008E5A3B">
              <w:rPr>
                <w:lang w:eastAsia="zh-TW"/>
              </w:rPr>
              <w:t>16</w:t>
            </w:r>
          </w:p>
        </w:tc>
      </w:tr>
      <w:tr w:rsidR="00076E7C" w:rsidRPr="008E5A3B" w14:paraId="64330245"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80380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F2DD8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92974A9"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bottom"/>
          </w:tcPr>
          <w:p w14:paraId="066D5176"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bottom"/>
          </w:tcPr>
          <w:p w14:paraId="2ADADC15"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2939DEA8"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2C1FA262"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4A54ACA" w14:textId="77777777" w:rsidR="00076E7C" w:rsidRPr="008E5A3B" w:rsidRDefault="00076E7C" w:rsidP="004634E0">
            <w:pPr>
              <w:pStyle w:val="TAC"/>
            </w:pPr>
            <w:r w:rsidRPr="008E5A3B">
              <w:rPr>
                <w:lang w:eastAsia="zh-TW"/>
              </w:rPr>
              <w:t>5</w:t>
            </w:r>
            <w:r w:rsidRPr="008E5A3B">
              <w:t>,1</w:t>
            </w:r>
            <w:r w:rsidRPr="008E5A3B">
              <w:rPr>
                <w:lang w:eastAsia="zh-TW"/>
              </w:rPr>
              <w:t>7</w:t>
            </w:r>
          </w:p>
        </w:tc>
      </w:tr>
      <w:tr w:rsidR="00076E7C" w:rsidRPr="008E5A3B" w14:paraId="7C341B17"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3EAF79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8286219"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0482C8E"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bottom"/>
          </w:tcPr>
          <w:p w14:paraId="6BE20466"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bottom"/>
          </w:tcPr>
          <w:p w14:paraId="58CF9B77"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2F8C075D"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2A033A2D"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58DB9D73" w14:textId="77777777" w:rsidR="00076E7C" w:rsidRPr="008E5A3B" w:rsidRDefault="00076E7C" w:rsidP="004634E0">
            <w:pPr>
              <w:pStyle w:val="TAC"/>
            </w:pPr>
            <w:r w:rsidRPr="008E5A3B">
              <w:rPr>
                <w:lang w:eastAsia="zh-TW"/>
              </w:rPr>
              <w:t>5</w:t>
            </w:r>
            <w:r w:rsidRPr="008E5A3B">
              <w:t xml:space="preserve">, </w:t>
            </w:r>
            <w:r w:rsidRPr="008E5A3B">
              <w:rPr>
                <w:lang w:eastAsia="zh-TW"/>
              </w:rPr>
              <w:t>7</w:t>
            </w:r>
            <w:r w:rsidRPr="008E5A3B">
              <w:t xml:space="preserve">, </w:t>
            </w:r>
            <w:r w:rsidRPr="008E5A3B">
              <w:rPr>
                <w:lang w:eastAsia="zh-TW"/>
              </w:rPr>
              <w:t>17</w:t>
            </w:r>
          </w:p>
        </w:tc>
      </w:tr>
      <w:tr w:rsidR="00076E7C" w:rsidRPr="008E5A3B" w14:paraId="6BD2FA8E"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6004B25"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4FCC2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4576B1B"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bottom"/>
          </w:tcPr>
          <w:p w14:paraId="28B49F1C"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bottom"/>
          </w:tcPr>
          <w:p w14:paraId="3448C6C5"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66FE45FC"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43CFCD42"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1602285B" w14:textId="77777777" w:rsidR="00076E7C" w:rsidRPr="008E5A3B" w:rsidRDefault="00076E7C" w:rsidP="004634E0">
            <w:pPr>
              <w:pStyle w:val="TAC"/>
            </w:pPr>
            <w:r w:rsidRPr="008E5A3B">
              <w:rPr>
                <w:lang w:eastAsia="zh-TW"/>
              </w:rPr>
              <w:t>5</w:t>
            </w:r>
            <w:r w:rsidRPr="008E5A3B">
              <w:t xml:space="preserve">, </w:t>
            </w:r>
            <w:r w:rsidRPr="008E5A3B">
              <w:rPr>
                <w:lang w:eastAsia="zh-TW"/>
              </w:rPr>
              <w:t>7</w:t>
            </w:r>
            <w:r w:rsidRPr="008E5A3B">
              <w:t xml:space="preserve">, </w:t>
            </w:r>
            <w:r w:rsidRPr="008E5A3B">
              <w:rPr>
                <w:lang w:eastAsia="zh-TW"/>
              </w:rPr>
              <w:t>17</w:t>
            </w:r>
          </w:p>
        </w:tc>
      </w:tr>
      <w:tr w:rsidR="00076E7C" w:rsidRPr="008E5A3B" w14:paraId="73C2952F" w14:textId="77777777" w:rsidTr="00904875">
        <w:trPr>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E30F14" w14:textId="77777777" w:rsidR="00076E7C" w:rsidRPr="008E5A3B" w:rsidRDefault="00076E7C" w:rsidP="004634E0">
            <w:pPr>
              <w:pStyle w:val="TAC"/>
            </w:pPr>
            <w:r w:rsidRPr="008E5A3B">
              <w:t>DC_1_n5</w:t>
            </w:r>
          </w:p>
        </w:tc>
        <w:tc>
          <w:tcPr>
            <w:tcW w:w="2864" w:type="dxa"/>
            <w:gridSpan w:val="2"/>
            <w:tcBorders>
              <w:top w:val="single" w:sz="4" w:space="0" w:color="auto"/>
              <w:left w:val="nil"/>
              <w:bottom w:val="single" w:sz="4" w:space="0" w:color="auto"/>
              <w:right w:val="single" w:sz="4" w:space="0" w:color="auto"/>
            </w:tcBorders>
            <w:vAlign w:val="center"/>
          </w:tcPr>
          <w:p w14:paraId="7CC61E8B" w14:textId="77777777" w:rsidR="00076E7C" w:rsidRPr="008E5A3B" w:rsidRDefault="00076E7C" w:rsidP="004634E0">
            <w:pPr>
              <w:pStyle w:val="TAL"/>
            </w:pPr>
            <w:r w:rsidRPr="008E5A3B">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578EC81C"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B9FBFB4"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A8A1496"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E44A12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9E7F74B"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306B7B6" w14:textId="77777777" w:rsidR="00076E7C" w:rsidRPr="008E5A3B" w:rsidRDefault="00076E7C" w:rsidP="004634E0">
            <w:pPr>
              <w:pStyle w:val="TAC"/>
            </w:pPr>
          </w:p>
        </w:tc>
      </w:tr>
      <w:tr w:rsidR="00076E7C" w:rsidRPr="008E5A3B" w14:paraId="2F5FA29F"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AE224A3"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A43EBC" w14:textId="77777777" w:rsidR="00076E7C" w:rsidRPr="008E5A3B" w:rsidRDefault="00076E7C" w:rsidP="004634E0">
            <w:pPr>
              <w:pStyle w:val="TAL"/>
            </w:pPr>
            <w:r w:rsidRPr="008E5A3B">
              <w:t>E-UTRA Band 3,34</w:t>
            </w:r>
          </w:p>
        </w:tc>
        <w:tc>
          <w:tcPr>
            <w:tcW w:w="934" w:type="dxa"/>
            <w:gridSpan w:val="2"/>
            <w:tcBorders>
              <w:top w:val="single" w:sz="4" w:space="0" w:color="auto"/>
              <w:left w:val="nil"/>
              <w:bottom w:val="single" w:sz="4" w:space="0" w:color="auto"/>
              <w:right w:val="single" w:sz="4" w:space="0" w:color="auto"/>
            </w:tcBorders>
            <w:vAlign w:val="center"/>
          </w:tcPr>
          <w:p w14:paraId="58076AA4"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930632"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661863B"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66745A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2E7BE55"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F7D923B" w14:textId="77777777" w:rsidR="00076E7C" w:rsidRPr="008E5A3B" w:rsidRDefault="00076E7C" w:rsidP="004634E0">
            <w:pPr>
              <w:pStyle w:val="TAC"/>
            </w:pPr>
            <w:r w:rsidRPr="008E5A3B">
              <w:t>5</w:t>
            </w:r>
          </w:p>
        </w:tc>
      </w:tr>
      <w:tr w:rsidR="00076E7C" w:rsidRPr="008E5A3B" w14:paraId="6685DBD9"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2EE88A7"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FD2ECF" w14:textId="77777777" w:rsidR="00076E7C" w:rsidRPr="008E5A3B" w:rsidRDefault="00076E7C" w:rsidP="004634E0">
            <w:pPr>
              <w:pStyle w:val="TAL"/>
            </w:pPr>
            <w:r w:rsidRPr="008E5A3B">
              <w:t>E-UTRA Band 41, 52</w:t>
            </w:r>
          </w:p>
          <w:p w14:paraId="72F98142" w14:textId="77777777" w:rsidR="00076E7C" w:rsidRPr="008E5A3B" w:rsidRDefault="00076E7C" w:rsidP="004634E0">
            <w:pPr>
              <w:pStyle w:val="TAL"/>
            </w:pPr>
            <w:r w:rsidRPr="00C55BA5">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8E0AB73"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1E38F7"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87C1B92"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C3A809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B63DE72"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0159A119" w14:textId="77777777" w:rsidR="00076E7C" w:rsidRPr="008E5A3B" w:rsidRDefault="00076E7C" w:rsidP="004634E0">
            <w:pPr>
              <w:pStyle w:val="TAC"/>
            </w:pPr>
            <w:r w:rsidRPr="008E5A3B">
              <w:t>2</w:t>
            </w:r>
          </w:p>
        </w:tc>
      </w:tr>
      <w:tr w:rsidR="00076E7C" w:rsidRPr="008E5A3B" w14:paraId="4F123EEF" w14:textId="77777777" w:rsidTr="00904875">
        <w:trPr>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5014A3" w14:textId="77777777" w:rsidR="00076E7C" w:rsidRPr="008E5A3B" w:rsidRDefault="00076E7C" w:rsidP="004634E0">
            <w:pPr>
              <w:pStyle w:val="TAC"/>
            </w:pPr>
            <w:r w:rsidRPr="008E5A3B">
              <w:t>DC_1_n7</w:t>
            </w:r>
          </w:p>
        </w:tc>
        <w:tc>
          <w:tcPr>
            <w:tcW w:w="2864" w:type="dxa"/>
            <w:gridSpan w:val="2"/>
            <w:tcBorders>
              <w:top w:val="single" w:sz="4" w:space="0" w:color="auto"/>
              <w:left w:val="nil"/>
              <w:bottom w:val="single" w:sz="4" w:space="0" w:color="auto"/>
              <w:right w:val="single" w:sz="4" w:space="0" w:color="auto"/>
            </w:tcBorders>
            <w:vAlign w:val="center"/>
          </w:tcPr>
          <w:p w14:paraId="7334795E" w14:textId="77777777" w:rsidR="00076E7C" w:rsidRPr="008E5A3B" w:rsidRDefault="00076E7C" w:rsidP="004634E0">
            <w:pPr>
              <w:pStyle w:val="TAL"/>
            </w:pPr>
            <w:r w:rsidRPr="008E5A3B">
              <w:t>E-UTRA Band 1, 5, 7, 8, 20, 22, 26, 27, 28, 31, 32, 40, 42, 43, 50, 51, 52, 65, 67, 72, 74, 75, 76</w:t>
            </w:r>
          </w:p>
          <w:p w14:paraId="3F210847" w14:textId="77777777" w:rsidR="00076E7C" w:rsidRPr="008E5A3B" w:rsidRDefault="00076E7C" w:rsidP="004634E0">
            <w:pPr>
              <w:pStyle w:val="TAL"/>
            </w:pPr>
            <w:r w:rsidRPr="008E5A3B">
              <w:t>NR Band n78, n79</w:t>
            </w:r>
          </w:p>
        </w:tc>
        <w:tc>
          <w:tcPr>
            <w:tcW w:w="934" w:type="dxa"/>
            <w:gridSpan w:val="2"/>
            <w:tcBorders>
              <w:top w:val="single" w:sz="4" w:space="0" w:color="auto"/>
              <w:left w:val="nil"/>
              <w:bottom w:val="single" w:sz="4" w:space="0" w:color="auto"/>
              <w:right w:val="single" w:sz="4" w:space="0" w:color="auto"/>
            </w:tcBorders>
            <w:vAlign w:val="center"/>
          </w:tcPr>
          <w:p w14:paraId="714772D1"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D0CB2C3"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32BFFA"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4FBAB3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5E35AAD"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E1AA3FF" w14:textId="77777777" w:rsidR="00076E7C" w:rsidRPr="008E5A3B" w:rsidRDefault="00076E7C" w:rsidP="004634E0">
            <w:pPr>
              <w:pStyle w:val="TAC"/>
            </w:pPr>
          </w:p>
        </w:tc>
      </w:tr>
      <w:tr w:rsidR="00076E7C" w:rsidRPr="008E5A3B" w14:paraId="04589D0E"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A0533B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9E9622" w14:textId="77777777" w:rsidR="00076E7C" w:rsidRPr="008E5A3B" w:rsidRDefault="00076E7C" w:rsidP="004634E0">
            <w:pPr>
              <w:pStyle w:val="TAL"/>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52F239DE"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A2D73C"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F27ED9D"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9D3918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483AF2E"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AE45332" w14:textId="77777777" w:rsidR="00076E7C" w:rsidRPr="008E5A3B" w:rsidRDefault="00076E7C" w:rsidP="004634E0">
            <w:pPr>
              <w:pStyle w:val="TAC"/>
            </w:pPr>
            <w:r w:rsidRPr="008E5A3B">
              <w:t>2</w:t>
            </w:r>
          </w:p>
        </w:tc>
      </w:tr>
      <w:tr w:rsidR="00076E7C" w:rsidRPr="008E5A3B" w14:paraId="72D33ACD"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68DC72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1EDFD1" w14:textId="77777777" w:rsidR="00076E7C" w:rsidRPr="008E5A3B" w:rsidRDefault="00076E7C" w:rsidP="004634E0">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737D1FED"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23EC07C"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C6B1269"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AE3D4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171C5A7"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4B870FC" w14:textId="77777777" w:rsidR="00076E7C" w:rsidRPr="008E5A3B" w:rsidRDefault="00076E7C" w:rsidP="004634E0">
            <w:pPr>
              <w:pStyle w:val="TAC"/>
            </w:pPr>
            <w:r w:rsidRPr="008E5A3B">
              <w:t>5</w:t>
            </w:r>
          </w:p>
        </w:tc>
      </w:tr>
      <w:tr w:rsidR="00076E7C" w:rsidRPr="008E5A3B" w14:paraId="653973B8"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C83C0B6"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84D1DE"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637423FD"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799581CA"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77A11D43"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7AEC8F58" w14:textId="77777777" w:rsidR="00076E7C" w:rsidRPr="008E5A3B" w:rsidRDefault="00076E7C" w:rsidP="004634E0">
            <w:pPr>
              <w:pStyle w:val="TAC"/>
            </w:pPr>
            <w:r w:rsidRPr="008E5A3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044147C" w14:textId="77777777" w:rsidR="00076E7C" w:rsidRPr="008E5A3B" w:rsidRDefault="00076E7C" w:rsidP="004634E0">
            <w:pPr>
              <w:pStyle w:val="TAC"/>
            </w:pPr>
            <w:r w:rsidRPr="008E5A3B">
              <w:rPr>
                <w:szCs w:val="18"/>
              </w:rPr>
              <w:t>1</w:t>
            </w:r>
          </w:p>
        </w:tc>
        <w:tc>
          <w:tcPr>
            <w:tcW w:w="1228" w:type="dxa"/>
            <w:gridSpan w:val="4"/>
            <w:tcBorders>
              <w:top w:val="single" w:sz="4" w:space="0" w:color="auto"/>
              <w:left w:val="nil"/>
              <w:bottom w:val="single" w:sz="4" w:space="0" w:color="auto"/>
              <w:right w:val="single" w:sz="4" w:space="0" w:color="auto"/>
            </w:tcBorders>
            <w:noWrap/>
            <w:vAlign w:val="center"/>
          </w:tcPr>
          <w:p w14:paraId="2ED2BA15" w14:textId="77777777" w:rsidR="00076E7C" w:rsidRPr="008E5A3B" w:rsidRDefault="00076E7C" w:rsidP="004634E0">
            <w:pPr>
              <w:pStyle w:val="TAC"/>
            </w:pPr>
            <w:r w:rsidRPr="008E5A3B">
              <w:rPr>
                <w:szCs w:val="18"/>
              </w:rPr>
              <w:t>5,16</w:t>
            </w:r>
          </w:p>
        </w:tc>
      </w:tr>
      <w:tr w:rsidR="00076E7C" w:rsidRPr="008E5A3B" w14:paraId="3FE583AF"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8194D9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DC3258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2827272"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516D5C2D"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6B75FF3D"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28CDBFA6" w14:textId="77777777" w:rsidR="00076E7C" w:rsidRPr="008E5A3B" w:rsidRDefault="00076E7C" w:rsidP="004634E0">
            <w:pPr>
              <w:pStyle w:val="TAC"/>
            </w:pPr>
            <w:r w:rsidRPr="008E5A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83DF9C6" w14:textId="77777777" w:rsidR="00076E7C" w:rsidRPr="008E5A3B" w:rsidRDefault="00076E7C" w:rsidP="004634E0">
            <w:pPr>
              <w:pStyle w:val="TAC"/>
            </w:pPr>
            <w:r w:rsidRPr="008E5A3B">
              <w:rPr>
                <w:szCs w:val="18"/>
              </w:rPr>
              <w:t>5</w:t>
            </w:r>
          </w:p>
        </w:tc>
        <w:tc>
          <w:tcPr>
            <w:tcW w:w="1228" w:type="dxa"/>
            <w:gridSpan w:val="4"/>
            <w:tcBorders>
              <w:top w:val="single" w:sz="4" w:space="0" w:color="auto"/>
              <w:left w:val="nil"/>
              <w:bottom w:val="single" w:sz="4" w:space="0" w:color="auto"/>
              <w:right w:val="single" w:sz="4" w:space="0" w:color="auto"/>
            </w:tcBorders>
            <w:noWrap/>
            <w:vAlign w:val="center"/>
          </w:tcPr>
          <w:p w14:paraId="7CA42327" w14:textId="77777777" w:rsidR="00076E7C" w:rsidRPr="008E5A3B" w:rsidRDefault="00076E7C" w:rsidP="004634E0">
            <w:pPr>
              <w:pStyle w:val="TAC"/>
            </w:pPr>
            <w:r w:rsidRPr="008E5A3B">
              <w:rPr>
                <w:szCs w:val="18"/>
              </w:rPr>
              <w:t>5, 7, 16</w:t>
            </w:r>
          </w:p>
        </w:tc>
      </w:tr>
      <w:tr w:rsidR="00076E7C" w:rsidRPr="008E5A3B" w14:paraId="441709B2"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2F9956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BE69A6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78BDCAB6"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2416A6E6"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140D85EC"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65D76355" w14:textId="77777777" w:rsidR="00076E7C" w:rsidRPr="008E5A3B" w:rsidRDefault="00076E7C" w:rsidP="004634E0">
            <w:pPr>
              <w:pStyle w:val="TAC"/>
            </w:pPr>
            <w:r w:rsidRPr="008E5A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130AA15A" w14:textId="77777777" w:rsidR="00076E7C" w:rsidRPr="008E5A3B" w:rsidRDefault="00076E7C" w:rsidP="004634E0">
            <w:pPr>
              <w:pStyle w:val="TAC"/>
            </w:pPr>
            <w:r w:rsidRPr="008E5A3B">
              <w:rPr>
                <w:szCs w:val="18"/>
              </w:rPr>
              <w:t>5</w:t>
            </w:r>
          </w:p>
        </w:tc>
        <w:tc>
          <w:tcPr>
            <w:tcW w:w="1228" w:type="dxa"/>
            <w:gridSpan w:val="4"/>
            <w:tcBorders>
              <w:top w:val="single" w:sz="4" w:space="0" w:color="auto"/>
              <w:left w:val="nil"/>
              <w:bottom w:val="single" w:sz="4" w:space="0" w:color="auto"/>
              <w:right w:val="single" w:sz="4" w:space="0" w:color="auto"/>
            </w:tcBorders>
            <w:noWrap/>
            <w:vAlign w:val="center"/>
          </w:tcPr>
          <w:p w14:paraId="19DCBBA3" w14:textId="77777777" w:rsidR="00076E7C" w:rsidRPr="008E5A3B" w:rsidRDefault="00076E7C" w:rsidP="004634E0">
            <w:pPr>
              <w:pStyle w:val="TAC"/>
            </w:pPr>
            <w:r w:rsidRPr="008E5A3B">
              <w:rPr>
                <w:szCs w:val="18"/>
              </w:rPr>
              <w:t>5, 7, 16</w:t>
            </w:r>
          </w:p>
        </w:tc>
      </w:tr>
      <w:tr w:rsidR="00076E7C" w:rsidRPr="008E5A3B" w14:paraId="445D3012"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2DBD55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937499"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61ECC1D6" w14:textId="77777777" w:rsidR="00076E7C" w:rsidRPr="008E5A3B" w:rsidRDefault="00076E7C" w:rsidP="004634E0">
            <w:pPr>
              <w:pStyle w:val="TAC"/>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2D507AE"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51948F5A"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4B4C542C" w14:textId="77777777" w:rsidR="00076E7C" w:rsidRPr="008E5A3B" w:rsidRDefault="00076E7C" w:rsidP="004634E0">
            <w:pPr>
              <w:pStyle w:val="TAC"/>
            </w:pPr>
            <w:r w:rsidRPr="008E5A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4A460C14" w14:textId="77777777" w:rsidR="00076E7C" w:rsidRPr="008E5A3B" w:rsidRDefault="00076E7C" w:rsidP="004634E0">
            <w:pPr>
              <w:pStyle w:val="TAC"/>
            </w:pPr>
            <w:r w:rsidRPr="008E5A3B">
              <w:rPr>
                <w:szCs w:val="18"/>
              </w:rPr>
              <w:t>5</w:t>
            </w:r>
          </w:p>
        </w:tc>
        <w:tc>
          <w:tcPr>
            <w:tcW w:w="1228" w:type="dxa"/>
            <w:gridSpan w:val="4"/>
            <w:tcBorders>
              <w:top w:val="single" w:sz="4" w:space="0" w:color="auto"/>
              <w:left w:val="nil"/>
              <w:bottom w:val="single" w:sz="4" w:space="0" w:color="auto"/>
              <w:right w:val="single" w:sz="4" w:space="0" w:color="auto"/>
            </w:tcBorders>
            <w:noWrap/>
            <w:vAlign w:val="center"/>
          </w:tcPr>
          <w:p w14:paraId="7C4A2AE9" w14:textId="77777777" w:rsidR="00076E7C" w:rsidRPr="008E5A3B" w:rsidRDefault="00076E7C" w:rsidP="004634E0">
            <w:pPr>
              <w:pStyle w:val="TAC"/>
            </w:pPr>
            <w:r w:rsidRPr="008E5A3B">
              <w:rPr>
                <w:szCs w:val="18"/>
              </w:rPr>
              <w:t>5, 6, 7</w:t>
            </w:r>
          </w:p>
        </w:tc>
      </w:tr>
      <w:tr w:rsidR="00076E7C" w:rsidRPr="008E5A3B" w14:paraId="7D4286F2"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609ED1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9814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441F058" w14:textId="77777777" w:rsidR="00076E7C" w:rsidRPr="008E5A3B" w:rsidRDefault="00076E7C" w:rsidP="004634E0">
            <w:pPr>
              <w:pStyle w:val="TAC"/>
            </w:pPr>
            <w:r w:rsidRPr="008E5A3B">
              <w:t>2575</w:t>
            </w:r>
          </w:p>
        </w:tc>
        <w:tc>
          <w:tcPr>
            <w:tcW w:w="310" w:type="dxa"/>
            <w:gridSpan w:val="2"/>
            <w:tcBorders>
              <w:top w:val="single" w:sz="4" w:space="0" w:color="auto"/>
              <w:left w:val="nil"/>
              <w:bottom w:val="single" w:sz="4" w:space="0" w:color="auto"/>
              <w:right w:val="single" w:sz="4" w:space="0" w:color="auto"/>
            </w:tcBorders>
            <w:vAlign w:val="bottom"/>
          </w:tcPr>
          <w:p w14:paraId="70AE082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5F7AC19D" w14:textId="77777777" w:rsidR="00076E7C" w:rsidRPr="008E5A3B" w:rsidRDefault="00076E7C" w:rsidP="004634E0">
            <w:pPr>
              <w:pStyle w:val="TAC"/>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036285F8" w14:textId="77777777" w:rsidR="00076E7C" w:rsidRPr="008E5A3B" w:rsidRDefault="00076E7C" w:rsidP="004634E0">
            <w:pPr>
              <w:pStyle w:val="TAC"/>
            </w:pPr>
            <w:r w:rsidRPr="008E5A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5BA3E14" w14:textId="77777777" w:rsidR="00076E7C" w:rsidRPr="008E5A3B" w:rsidRDefault="00076E7C" w:rsidP="004634E0">
            <w:pPr>
              <w:pStyle w:val="TAC"/>
            </w:pPr>
            <w:r w:rsidRPr="008E5A3B">
              <w:rPr>
                <w:szCs w:val="18"/>
              </w:rPr>
              <w:t>5</w:t>
            </w:r>
          </w:p>
        </w:tc>
        <w:tc>
          <w:tcPr>
            <w:tcW w:w="1228" w:type="dxa"/>
            <w:gridSpan w:val="4"/>
            <w:tcBorders>
              <w:top w:val="single" w:sz="4" w:space="0" w:color="auto"/>
              <w:left w:val="nil"/>
              <w:bottom w:val="single" w:sz="4" w:space="0" w:color="auto"/>
              <w:right w:val="single" w:sz="4" w:space="0" w:color="auto"/>
            </w:tcBorders>
            <w:noWrap/>
            <w:vAlign w:val="center"/>
          </w:tcPr>
          <w:p w14:paraId="04EC6DF2" w14:textId="77777777" w:rsidR="00076E7C" w:rsidRPr="008E5A3B" w:rsidRDefault="00076E7C" w:rsidP="004634E0">
            <w:pPr>
              <w:pStyle w:val="TAC"/>
            </w:pPr>
            <w:r w:rsidRPr="008E5A3B">
              <w:rPr>
                <w:szCs w:val="18"/>
              </w:rPr>
              <w:t>5, 6, 7</w:t>
            </w:r>
          </w:p>
        </w:tc>
      </w:tr>
      <w:tr w:rsidR="00076E7C" w:rsidRPr="008E5A3B" w14:paraId="758C51E7"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C3FEE4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A5A12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5C24B414"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bottom"/>
          </w:tcPr>
          <w:p w14:paraId="071D4BB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09EE8D44" w14:textId="77777777" w:rsidR="00076E7C" w:rsidRPr="008E5A3B" w:rsidRDefault="00076E7C" w:rsidP="004634E0">
            <w:pPr>
              <w:pStyle w:val="TAC"/>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1FAE1EC1" w14:textId="77777777" w:rsidR="00076E7C" w:rsidRPr="008E5A3B" w:rsidRDefault="00076E7C" w:rsidP="004634E0">
            <w:pPr>
              <w:pStyle w:val="TAC"/>
            </w:pPr>
            <w:r w:rsidRPr="008E5A3B">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75DE9CAA" w14:textId="77777777" w:rsidR="00076E7C" w:rsidRPr="008E5A3B" w:rsidRDefault="00076E7C" w:rsidP="004634E0">
            <w:pPr>
              <w:pStyle w:val="TAC"/>
            </w:pPr>
            <w:r w:rsidRPr="008E5A3B">
              <w:rPr>
                <w:rFonts w:cs="Arial"/>
                <w:sz w:val="16"/>
                <w:szCs w:val="18"/>
              </w:rPr>
              <w:t>1</w:t>
            </w:r>
          </w:p>
        </w:tc>
        <w:tc>
          <w:tcPr>
            <w:tcW w:w="1228" w:type="dxa"/>
            <w:gridSpan w:val="4"/>
            <w:tcBorders>
              <w:top w:val="single" w:sz="4" w:space="0" w:color="auto"/>
              <w:left w:val="nil"/>
              <w:bottom w:val="single" w:sz="4" w:space="0" w:color="auto"/>
              <w:right w:val="single" w:sz="4" w:space="0" w:color="auto"/>
            </w:tcBorders>
            <w:noWrap/>
            <w:vAlign w:val="center"/>
          </w:tcPr>
          <w:p w14:paraId="782D1BB1" w14:textId="77777777" w:rsidR="00076E7C" w:rsidRPr="008E5A3B" w:rsidRDefault="00076E7C" w:rsidP="004634E0">
            <w:pPr>
              <w:pStyle w:val="TAC"/>
            </w:pPr>
            <w:r w:rsidRPr="008E5A3B">
              <w:rPr>
                <w:rFonts w:cs="Arial"/>
                <w:sz w:val="16"/>
                <w:szCs w:val="18"/>
              </w:rPr>
              <w:t>5, 6</w:t>
            </w:r>
          </w:p>
        </w:tc>
      </w:tr>
      <w:tr w:rsidR="00076E7C" w:rsidRPr="008E5A3B" w14:paraId="268BD1BA" w14:textId="77777777" w:rsidTr="00904875">
        <w:trPr>
          <w:trHeight w:val="188"/>
          <w:jc w:val="center"/>
        </w:trPr>
        <w:tc>
          <w:tcPr>
            <w:tcW w:w="1632" w:type="dxa"/>
            <w:gridSpan w:val="2"/>
            <w:vMerge w:val="restart"/>
            <w:tcBorders>
              <w:top w:val="single" w:sz="4" w:space="0" w:color="auto"/>
              <w:left w:val="single" w:sz="4" w:space="0" w:color="auto"/>
              <w:right w:val="single" w:sz="4" w:space="0" w:color="auto"/>
            </w:tcBorders>
          </w:tcPr>
          <w:p w14:paraId="232F0DD2" w14:textId="77777777" w:rsidR="00076E7C" w:rsidRPr="008E5A3B" w:rsidRDefault="00076E7C" w:rsidP="004634E0">
            <w:pPr>
              <w:pStyle w:val="TAC"/>
            </w:pPr>
            <w:r w:rsidRPr="008E5A3B">
              <w:t>DC_1_n28</w:t>
            </w:r>
          </w:p>
        </w:tc>
        <w:tc>
          <w:tcPr>
            <w:tcW w:w="2864" w:type="dxa"/>
            <w:gridSpan w:val="2"/>
            <w:tcBorders>
              <w:top w:val="single" w:sz="4" w:space="0" w:color="auto"/>
              <w:left w:val="nil"/>
              <w:bottom w:val="single" w:sz="4" w:space="0" w:color="auto"/>
              <w:right w:val="single" w:sz="4" w:space="0" w:color="auto"/>
            </w:tcBorders>
            <w:vAlign w:val="bottom"/>
          </w:tcPr>
          <w:p w14:paraId="5F31F15A" w14:textId="77777777" w:rsidR="00076E7C" w:rsidRPr="008E5A3B" w:rsidRDefault="00076E7C" w:rsidP="004634E0">
            <w:pPr>
              <w:pStyle w:val="TAL"/>
            </w:pPr>
            <w:r w:rsidRPr="008E5A3B">
              <w:t>E-UTRA Band 5, 7, 8, 18, 19, 20, 26, 27, 31, 38, 40, 41, 72, 73</w:t>
            </w:r>
          </w:p>
          <w:p w14:paraId="1A04EF27" w14:textId="77777777" w:rsidR="00076E7C" w:rsidRPr="008E5A3B" w:rsidRDefault="00076E7C" w:rsidP="004634E0">
            <w:pPr>
              <w:pStyle w:val="TAL"/>
            </w:pPr>
            <w:r w:rsidRPr="00C55BA5">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4A575C65"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757F"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F2844B5"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6E096B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103B956"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6E9E891" w14:textId="77777777" w:rsidR="00076E7C" w:rsidRPr="008E5A3B" w:rsidRDefault="00076E7C" w:rsidP="004634E0">
            <w:pPr>
              <w:pStyle w:val="TAC"/>
            </w:pPr>
          </w:p>
        </w:tc>
      </w:tr>
      <w:tr w:rsidR="00076E7C" w:rsidRPr="008E5A3B" w14:paraId="7ACEDB67" w14:textId="77777777" w:rsidTr="00904875">
        <w:trPr>
          <w:trHeight w:val="188"/>
          <w:jc w:val="center"/>
        </w:trPr>
        <w:tc>
          <w:tcPr>
            <w:tcW w:w="1632" w:type="dxa"/>
            <w:gridSpan w:val="2"/>
            <w:vMerge/>
            <w:tcBorders>
              <w:left w:val="single" w:sz="4" w:space="0" w:color="auto"/>
              <w:right w:val="single" w:sz="4" w:space="0" w:color="auto"/>
            </w:tcBorders>
            <w:vAlign w:val="center"/>
          </w:tcPr>
          <w:p w14:paraId="5CF9983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529442" w14:textId="77777777" w:rsidR="00076E7C" w:rsidRPr="008E5A3B" w:rsidRDefault="00076E7C" w:rsidP="004634E0">
            <w:pPr>
              <w:pStyle w:val="TAL"/>
            </w:pPr>
            <w:r w:rsidRPr="008E5A3B">
              <w:t>E-UTRA Band 1, 22, 32, 42, 43, 50, 51, 52, 65, 74, 75, 76</w:t>
            </w:r>
          </w:p>
          <w:p w14:paraId="710E8CFA" w14:textId="77777777" w:rsidR="00076E7C" w:rsidRPr="008E5A3B" w:rsidRDefault="00076E7C" w:rsidP="004634E0">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56434D54"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FA68C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7919AC5"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7EB255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2304A080"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tcPr>
          <w:p w14:paraId="038E07D3" w14:textId="77777777" w:rsidR="00076E7C" w:rsidRPr="008E5A3B" w:rsidRDefault="00076E7C" w:rsidP="004634E0">
            <w:pPr>
              <w:pStyle w:val="TAC"/>
            </w:pPr>
            <w:r w:rsidRPr="008E5A3B">
              <w:t>2</w:t>
            </w:r>
          </w:p>
        </w:tc>
      </w:tr>
      <w:tr w:rsidR="00076E7C" w:rsidRPr="008E5A3B" w14:paraId="37FBF3EF" w14:textId="77777777" w:rsidTr="00904875">
        <w:trPr>
          <w:trHeight w:val="188"/>
          <w:jc w:val="center"/>
        </w:trPr>
        <w:tc>
          <w:tcPr>
            <w:tcW w:w="1632" w:type="dxa"/>
            <w:gridSpan w:val="2"/>
            <w:vMerge/>
            <w:tcBorders>
              <w:left w:val="single" w:sz="4" w:space="0" w:color="auto"/>
              <w:right w:val="single" w:sz="4" w:space="0" w:color="auto"/>
            </w:tcBorders>
            <w:vAlign w:val="center"/>
          </w:tcPr>
          <w:p w14:paraId="6CC3EFA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3CD0560" w14:textId="77777777" w:rsidR="00076E7C" w:rsidRPr="008E5A3B" w:rsidRDefault="00076E7C" w:rsidP="004634E0">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5B540086"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A50DEA"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7139FCE"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6E6547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D441129"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7530BE4" w14:textId="77777777" w:rsidR="00076E7C" w:rsidRPr="008E5A3B" w:rsidRDefault="00076E7C" w:rsidP="004634E0">
            <w:pPr>
              <w:pStyle w:val="TAC"/>
            </w:pPr>
            <w:r w:rsidRPr="008E5A3B">
              <w:t>5</w:t>
            </w:r>
          </w:p>
        </w:tc>
      </w:tr>
      <w:tr w:rsidR="00076E7C" w:rsidRPr="008E5A3B" w14:paraId="48717126" w14:textId="77777777" w:rsidTr="00904875">
        <w:trPr>
          <w:trHeight w:val="188"/>
          <w:jc w:val="center"/>
        </w:trPr>
        <w:tc>
          <w:tcPr>
            <w:tcW w:w="1632" w:type="dxa"/>
            <w:gridSpan w:val="2"/>
            <w:vMerge/>
            <w:tcBorders>
              <w:left w:val="single" w:sz="4" w:space="0" w:color="auto"/>
              <w:right w:val="single" w:sz="4" w:space="0" w:color="auto"/>
            </w:tcBorders>
            <w:vAlign w:val="center"/>
          </w:tcPr>
          <w:p w14:paraId="57C9E3F3"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3AD018" w14:textId="77777777" w:rsidR="00076E7C" w:rsidRPr="008E5A3B" w:rsidRDefault="00076E7C" w:rsidP="004634E0">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264E1B5C"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D7C6EF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9B9CBB4"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7C8874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2FB05FC"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tcPr>
          <w:p w14:paraId="53218829" w14:textId="77777777" w:rsidR="00076E7C" w:rsidRPr="008E5A3B" w:rsidRDefault="00076E7C" w:rsidP="004634E0">
            <w:pPr>
              <w:pStyle w:val="TAC"/>
            </w:pPr>
            <w:r w:rsidRPr="008E5A3B">
              <w:t>9, 11</w:t>
            </w:r>
          </w:p>
        </w:tc>
      </w:tr>
      <w:tr w:rsidR="00076E7C" w:rsidRPr="008E5A3B" w14:paraId="2DE9248E" w14:textId="77777777" w:rsidTr="00904875">
        <w:trPr>
          <w:trHeight w:val="188"/>
          <w:jc w:val="center"/>
        </w:trPr>
        <w:tc>
          <w:tcPr>
            <w:tcW w:w="1632" w:type="dxa"/>
            <w:gridSpan w:val="2"/>
            <w:vMerge/>
            <w:tcBorders>
              <w:left w:val="single" w:sz="4" w:space="0" w:color="auto"/>
              <w:right w:val="single" w:sz="4" w:space="0" w:color="auto"/>
            </w:tcBorders>
            <w:vAlign w:val="center"/>
          </w:tcPr>
          <w:p w14:paraId="430E99F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36814A" w14:textId="77777777" w:rsidR="00076E7C" w:rsidRPr="008E5A3B" w:rsidRDefault="00076E7C" w:rsidP="004634E0">
            <w:pPr>
              <w:pStyle w:val="TAL"/>
            </w:pPr>
            <w:r w:rsidRPr="008E5A3B">
              <w:t>E-UTRA Band 1, 65</w:t>
            </w:r>
          </w:p>
        </w:tc>
        <w:tc>
          <w:tcPr>
            <w:tcW w:w="934" w:type="dxa"/>
            <w:gridSpan w:val="2"/>
            <w:tcBorders>
              <w:top w:val="single" w:sz="4" w:space="0" w:color="auto"/>
              <w:left w:val="nil"/>
              <w:bottom w:val="single" w:sz="4" w:space="0" w:color="auto"/>
              <w:right w:val="single" w:sz="4" w:space="0" w:color="auto"/>
            </w:tcBorders>
            <w:vAlign w:val="center"/>
          </w:tcPr>
          <w:p w14:paraId="200AA975"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413C27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518750D"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64F261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5748325"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tcPr>
          <w:p w14:paraId="61D7C68E" w14:textId="77777777" w:rsidR="00076E7C" w:rsidRPr="008E5A3B" w:rsidRDefault="00076E7C" w:rsidP="004634E0">
            <w:pPr>
              <w:pStyle w:val="TAC"/>
            </w:pPr>
            <w:r w:rsidRPr="008E5A3B">
              <w:t>9, 10</w:t>
            </w:r>
          </w:p>
        </w:tc>
      </w:tr>
      <w:tr w:rsidR="00076E7C" w:rsidRPr="008E5A3B" w14:paraId="68EB1CB9" w14:textId="77777777" w:rsidTr="00904875">
        <w:trPr>
          <w:trHeight w:val="188"/>
          <w:jc w:val="center"/>
        </w:trPr>
        <w:tc>
          <w:tcPr>
            <w:tcW w:w="1632" w:type="dxa"/>
            <w:gridSpan w:val="2"/>
            <w:vMerge/>
            <w:tcBorders>
              <w:left w:val="single" w:sz="4" w:space="0" w:color="auto"/>
              <w:right w:val="single" w:sz="4" w:space="0" w:color="auto"/>
            </w:tcBorders>
            <w:vAlign w:val="center"/>
          </w:tcPr>
          <w:p w14:paraId="642C35CC"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18C7A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4AF09E9" w14:textId="77777777" w:rsidR="00076E7C" w:rsidRPr="008E5A3B" w:rsidRDefault="00076E7C" w:rsidP="004634E0">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0A1BFFB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F2EFC87" w14:textId="77777777" w:rsidR="00076E7C" w:rsidRPr="008E5A3B" w:rsidRDefault="00076E7C" w:rsidP="004634E0">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789AC572" w14:textId="77777777" w:rsidR="00076E7C" w:rsidRPr="008E5A3B" w:rsidRDefault="00076E7C" w:rsidP="004634E0">
            <w:pPr>
              <w:pStyle w:val="TAC"/>
            </w:pPr>
            <w:r w:rsidRPr="008E5A3B">
              <w:t>-42</w:t>
            </w:r>
          </w:p>
        </w:tc>
        <w:tc>
          <w:tcPr>
            <w:tcW w:w="749" w:type="dxa"/>
            <w:gridSpan w:val="2"/>
            <w:tcBorders>
              <w:top w:val="single" w:sz="4" w:space="0" w:color="auto"/>
              <w:left w:val="nil"/>
              <w:bottom w:val="single" w:sz="4" w:space="0" w:color="auto"/>
              <w:right w:val="single" w:sz="4" w:space="0" w:color="auto"/>
            </w:tcBorders>
            <w:noWrap/>
          </w:tcPr>
          <w:p w14:paraId="649590BC" w14:textId="77777777" w:rsidR="00076E7C" w:rsidRPr="008E5A3B" w:rsidRDefault="00076E7C" w:rsidP="004634E0">
            <w:pPr>
              <w:pStyle w:val="TAC"/>
            </w:pPr>
            <w:r w:rsidRPr="008E5A3B">
              <w:t>8</w:t>
            </w:r>
          </w:p>
        </w:tc>
        <w:tc>
          <w:tcPr>
            <w:tcW w:w="1228" w:type="dxa"/>
            <w:gridSpan w:val="4"/>
            <w:tcBorders>
              <w:top w:val="single" w:sz="4" w:space="0" w:color="auto"/>
              <w:left w:val="nil"/>
              <w:bottom w:val="single" w:sz="4" w:space="0" w:color="auto"/>
              <w:right w:val="single" w:sz="4" w:space="0" w:color="auto"/>
            </w:tcBorders>
            <w:noWrap/>
          </w:tcPr>
          <w:p w14:paraId="58DE72E8" w14:textId="77777777" w:rsidR="00076E7C" w:rsidRPr="008E5A3B" w:rsidRDefault="00076E7C" w:rsidP="004634E0">
            <w:pPr>
              <w:pStyle w:val="TAC"/>
            </w:pPr>
            <w:r w:rsidRPr="008E5A3B">
              <w:t>5, 17</w:t>
            </w:r>
          </w:p>
        </w:tc>
      </w:tr>
      <w:tr w:rsidR="00076E7C" w:rsidRPr="008E5A3B" w14:paraId="55B1AAC1" w14:textId="77777777" w:rsidTr="00904875">
        <w:trPr>
          <w:trHeight w:val="188"/>
          <w:jc w:val="center"/>
        </w:trPr>
        <w:tc>
          <w:tcPr>
            <w:tcW w:w="1632" w:type="dxa"/>
            <w:gridSpan w:val="2"/>
            <w:vMerge/>
            <w:tcBorders>
              <w:left w:val="single" w:sz="4" w:space="0" w:color="auto"/>
              <w:right w:val="single" w:sz="4" w:space="0" w:color="auto"/>
            </w:tcBorders>
            <w:vAlign w:val="center"/>
          </w:tcPr>
          <w:p w14:paraId="1EB9DB5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21902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1A3C3F8" w14:textId="77777777" w:rsidR="00076E7C" w:rsidRPr="008E5A3B" w:rsidRDefault="00076E7C" w:rsidP="004634E0">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72A1C37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2D51CFA" w14:textId="77777777" w:rsidR="00076E7C" w:rsidRPr="008E5A3B" w:rsidRDefault="00076E7C" w:rsidP="004634E0">
            <w:pPr>
              <w:pStyle w:val="TAC"/>
            </w:pPr>
            <w:r w:rsidRPr="008E5A3B">
              <w:t>710</w:t>
            </w:r>
          </w:p>
        </w:tc>
        <w:tc>
          <w:tcPr>
            <w:tcW w:w="1172" w:type="dxa"/>
            <w:gridSpan w:val="2"/>
            <w:tcBorders>
              <w:top w:val="single" w:sz="4" w:space="0" w:color="auto"/>
              <w:left w:val="nil"/>
              <w:bottom w:val="single" w:sz="4" w:space="0" w:color="auto"/>
              <w:right w:val="single" w:sz="4" w:space="0" w:color="auto"/>
            </w:tcBorders>
          </w:tcPr>
          <w:p w14:paraId="04C56DD4" w14:textId="77777777" w:rsidR="00076E7C" w:rsidRPr="008E5A3B" w:rsidRDefault="00076E7C" w:rsidP="004634E0">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25130AAD" w14:textId="77777777" w:rsidR="00076E7C" w:rsidRPr="008E5A3B" w:rsidRDefault="00076E7C" w:rsidP="004634E0">
            <w:pPr>
              <w:pStyle w:val="TAC"/>
            </w:pPr>
            <w:r w:rsidRPr="008E5A3B">
              <w:t>6</w:t>
            </w:r>
          </w:p>
        </w:tc>
        <w:tc>
          <w:tcPr>
            <w:tcW w:w="1228" w:type="dxa"/>
            <w:gridSpan w:val="4"/>
            <w:tcBorders>
              <w:top w:val="single" w:sz="4" w:space="0" w:color="auto"/>
              <w:left w:val="nil"/>
              <w:bottom w:val="single" w:sz="4" w:space="0" w:color="auto"/>
              <w:right w:val="single" w:sz="4" w:space="0" w:color="auto"/>
            </w:tcBorders>
            <w:noWrap/>
          </w:tcPr>
          <w:p w14:paraId="668D4C36" w14:textId="77777777" w:rsidR="00076E7C" w:rsidRPr="008E5A3B" w:rsidRDefault="00076E7C" w:rsidP="004634E0">
            <w:pPr>
              <w:pStyle w:val="TAC"/>
            </w:pPr>
            <w:r w:rsidRPr="008E5A3B">
              <w:t>14</w:t>
            </w:r>
          </w:p>
        </w:tc>
      </w:tr>
      <w:tr w:rsidR="00076E7C" w:rsidRPr="008E5A3B" w14:paraId="37B06F99" w14:textId="77777777" w:rsidTr="00904875">
        <w:trPr>
          <w:trHeight w:val="188"/>
          <w:jc w:val="center"/>
        </w:trPr>
        <w:tc>
          <w:tcPr>
            <w:tcW w:w="1632" w:type="dxa"/>
            <w:gridSpan w:val="2"/>
            <w:vMerge/>
            <w:tcBorders>
              <w:left w:val="single" w:sz="4" w:space="0" w:color="auto"/>
              <w:right w:val="single" w:sz="4" w:space="0" w:color="auto"/>
            </w:tcBorders>
            <w:vAlign w:val="center"/>
          </w:tcPr>
          <w:p w14:paraId="1BF0809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482B9F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625E62A" w14:textId="77777777" w:rsidR="00076E7C" w:rsidRPr="008E5A3B" w:rsidRDefault="00076E7C" w:rsidP="004634E0">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06FBCF9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56E69D" w14:textId="77777777" w:rsidR="00076E7C" w:rsidRPr="008E5A3B" w:rsidRDefault="00076E7C" w:rsidP="004634E0">
            <w:pPr>
              <w:pStyle w:val="TAC"/>
            </w:pPr>
            <w:r w:rsidRPr="008E5A3B">
              <w:t>773</w:t>
            </w:r>
          </w:p>
        </w:tc>
        <w:tc>
          <w:tcPr>
            <w:tcW w:w="1172" w:type="dxa"/>
            <w:gridSpan w:val="2"/>
            <w:tcBorders>
              <w:top w:val="single" w:sz="4" w:space="0" w:color="auto"/>
              <w:left w:val="nil"/>
              <w:bottom w:val="single" w:sz="4" w:space="0" w:color="auto"/>
              <w:right w:val="single" w:sz="4" w:space="0" w:color="auto"/>
            </w:tcBorders>
          </w:tcPr>
          <w:p w14:paraId="71D9CEF4" w14:textId="77777777" w:rsidR="00076E7C" w:rsidRPr="008E5A3B" w:rsidRDefault="00076E7C" w:rsidP="004634E0">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tcPr>
          <w:p w14:paraId="4BE55024"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tcPr>
          <w:p w14:paraId="37404554" w14:textId="77777777" w:rsidR="00076E7C" w:rsidRPr="008E5A3B" w:rsidRDefault="00076E7C" w:rsidP="004634E0">
            <w:pPr>
              <w:pStyle w:val="TAC"/>
            </w:pPr>
            <w:r w:rsidRPr="008E5A3B">
              <w:t>5</w:t>
            </w:r>
          </w:p>
        </w:tc>
      </w:tr>
      <w:tr w:rsidR="00076E7C" w:rsidRPr="008E5A3B" w14:paraId="4FC83970" w14:textId="77777777" w:rsidTr="00904875">
        <w:trPr>
          <w:trHeight w:val="188"/>
          <w:jc w:val="center"/>
        </w:trPr>
        <w:tc>
          <w:tcPr>
            <w:tcW w:w="1632" w:type="dxa"/>
            <w:gridSpan w:val="2"/>
            <w:vMerge/>
            <w:tcBorders>
              <w:left w:val="single" w:sz="4" w:space="0" w:color="auto"/>
              <w:right w:val="single" w:sz="4" w:space="0" w:color="auto"/>
            </w:tcBorders>
            <w:vAlign w:val="center"/>
          </w:tcPr>
          <w:p w14:paraId="06B6106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19F443D"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6099A53" w14:textId="77777777" w:rsidR="00076E7C" w:rsidRPr="008E5A3B" w:rsidRDefault="00076E7C" w:rsidP="004634E0">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5972248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AF0996E" w14:textId="77777777" w:rsidR="00076E7C" w:rsidRPr="008E5A3B" w:rsidRDefault="00076E7C" w:rsidP="004634E0">
            <w:pPr>
              <w:pStyle w:val="TAC"/>
            </w:pPr>
            <w:r w:rsidRPr="008E5A3B">
              <w:t>803</w:t>
            </w:r>
          </w:p>
        </w:tc>
        <w:tc>
          <w:tcPr>
            <w:tcW w:w="1172" w:type="dxa"/>
            <w:gridSpan w:val="2"/>
            <w:tcBorders>
              <w:top w:val="single" w:sz="4" w:space="0" w:color="auto"/>
              <w:left w:val="nil"/>
              <w:bottom w:val="single" w:sz="4" w:space="0" w:color="auto"/>
              <w:right w:val="single" w:sz="4" w:space="0" w:color="auto"/>
            </w:tcBorders>
          </w:tcPr>
          <w:p w14:paraId="4B3AB58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2652C819"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tcPr>
          <w:p w14:paraId="50D32892" w14:textId="77777777" w:rsidR="00076E7C" w:rsidRPr="008E5A3B" w:rsidRDefault="00076E7C" w:rsidP="004634E0">
            <w:pPr>
              <w:pStyle w:val="TAC"/>
            </w:pPr>
          </w:p>
        </w:tc>
      </w:tr>
      <w:tr w:rsidR="00076E7C" w:rsidRPr="008E5A3B" w14:paraId="05D8F0A4" w14:textId="77777777" w:rsidTr="00904875">
        <w:trPr>
          <w:trHeight w:val="188"/>
          <w:jc w:val="center"/>
        </w:trPr>
        <w:tc>
          <w:tcPr>
            <w:tcW w:w="1632" w:type="dxa"/>
            <w:gridSpan w:val="2"/>
            <w:vMerge/>
            <w:tcBorders>
              <w:left w:val="single" w:sz="4" w:space="0" w:color="auto"/>
              <w:right w:val="single" w:sz="4" w:space="0" w:color="auto"/>
            </w:tcBorders>
            <w:vAlign w:val="center"/>
          </w:tcPr>
          <w:p w14:paraId="4F5053B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A80E4F"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539D872" w14:textId="77777777" w:rsidR="00076E7C" w:rsidRPr="008E5A3B" w:rsidRDefault="00076E7C" w:rsidP="004634E0">
            <w:pPr>
              <w:pStyle w:val="TAC"/>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77316EE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E782D18" w14:textId="77777777" w:rsidR="00076E7C" w:rsidRPr="008E5A3B" w:rsidRDefault="00076E7C" w:rsidP="004634E0">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2366CCC2" w14:textId="77777777" w:rsidR="00076E7C" w:rsidRPr="008E5A3B" w:rsidRDefault="00076E7C" w:rsidP="004634E0">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39C9FC8D" w14:textId="77777777" w:rsidR="00076E7C" w:rsidRPr="008E5A3B" w:rsidRDefault="00076E7C" w:rsidP="004634E0">
            <w:pPr>
              <w:pStyle w:val="TAC"/>
            </w:pPr>
            <w:r w:rsidRPr="008E5A3B">
              <w:t>6</w:t>
            </w:r>
          </w:p>
        </w:tc>
        <w:tc>
          <w:tcPr>
            <w:tcW w:w="1228" w:type="dxa"/>
            <w:gridSpan w:val="4"/>
            <w:tcBorders>
              <w:top w:val="single" w:sz="4" w:space="0" w:color="auto"/>
              <w:left w:val="nil"/>
              <w:bottom w:val="single" w:sz="4" w:space="0" w:color="auto"/>
              <w:right w:val="single" w:sz="4" w:space="0" w:color="auto"/>
            </w:tcBorders>
            <w:noWrap/>
          </w:tcPr>
          <w:p w14:paraId="14EA9168" w14:textId="77777777" w:rsidR="00076E7C" w:rsidRPr="008E5A3B" w:rsidRDefault="00076E7C" w:rsidP="004634E0">
            <w:pPr>
              <w:pStyle w:val="TAC"/>
            </w:pPr>
            <w:r w:rsidRPr="008E5A3B">
              <w:t>5</w:t>
            </w:r>
          </w:p>
        </w:tc>
      </w:tr>
      <w:tr w:rsidR="00076E7C" w:rsidRPr="008E5A3B" w14:paraId="48605B8E" w14:textId="77777777" w:rsidTr="00904875">
        <w:trPr>
          <w:trHeight w:val="188"/>
          <w:jc w:val="center"/>
        </w:trPr>
        <w:tc>
          <w:tcPr>
            <w:tcW w:w="1632" w:type="dxa"/>
            <w:gridSpan w:val="2"/>
            <w:vMerge/>
            <w:tcBorders>
              <w:left w:val="single" w:sz="4" w:space="0" w:color="auto"/>
              <w:right w:val="single" w:sz="4" w:space="0" w:color="auto"/>
            </w:tcBorders>
            <w:vAlign w:val="center"/>
          </w:tcPr>
          <w:p w14:paraId="6E947D5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999AE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CD81BD6"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59B08FA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83A1E7"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05E70984"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B64C454"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33CC86E9" w14:textId="77777777" w:rsidR="00076E7C" w:rsidRPr="008E5A3B" w:rsidRDefault="00076E7C" w:rsidP="004634E0">
            <w:pPr>
              <w:pStyle w:val="TAC"/>
            </w:pPr>
            <w:r w:rsidRPr="008E5A3B">
              <w:t>5, 16</w:t>
            </w:r>
          </w:p>
        </w:tc>
      </w:tr>
      <w:tr w:rsidR="00076E7C" w:rsidRPr="008E5A3B" w14:paraId="3F0FDBCA" w14:textId="77777777" w:rsidTr="00904875">
        <w:trPr>
          <w:trHeight w:val="188"/>
          <w:jc w:val="center"/>
        </w:trPr>
        <w:tc>
          <w:tcPr>
            <w:tcW w:w="1632" w:type="dxa"/>
            <w:gridSpan w:val="2"/>
            <w:vMerge/>
            <w:tcBorders>
              <w:left w:val="single" w:sz="4" w:space="0" w:color="auto"/>
              <w:right w:val="single" w:sz="4" w:space="0" w:color="auto"/>
            </w:tcBorders>
            <w:vAlign w:val="center"/>
          </w:tcPr>
          <w:p w14:paraId="33A5384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6D69B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47C79F9"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46603B0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4C5086E"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45E14717"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6E71232E"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055F9626" w14:textId="77777777" w:rsidR="00076E7C" w:rsidRPr="008E5A3B" w:rsidRDefault="00076E7C" w:rsidP="004634E0">
            <w:pPr>
              <w:pStyle w:val="TAC"/>
            </w:pPr>
            <w:r w:rsidRPr="008E5A3B">
              <w:t>5, 7, 16</w:t>
            </w:r>
          </w:p>
        </w:tc>
      </w:tr>
      <w:tr w:rsidR="00076E7C" w:rsidRPr="008E5A3B" w14:paraId="280F2F4B" w14:textId="77777777" w:rsidTr="00904875">
        <w:trPr>
          <w:trHeight w:val="188"/>
          <w:jc w:val="center"/>
        </w:trPr>
        <w:tc>
          <w:tcPr>
            <w:tcW w:w="1632" w:type="dxa"/>
            <w:gridSpan w:val="2"/>
            <w:vMerge/>
            <w:tcBorders>
              <w:left w:val="single" w:sz="4" w:space="0" w:color="auto"/>
              <w:right w:val="single" w:sz="4" w:space="0" w:color="auto"/>
            </w:tcBorders>
            <w:vAlign w:val="center"/>
          </w:tcPr>
          <w:p w14:paraId="5E6F9FC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B50CB5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59597BA"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36EAB39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4F81C04"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1D57AAD5"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47417E00"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368BB0EC" w14:textId="77777777" w:rsidR="00076E7C" w:rsidRPr="008E5A3B" w:rsidRDefault="00076E7C" w:rsidP="004634E0">
            <w:pPr>
              <w:pStyle w:val="TAC"/>
            </w:pPr>
            <w:r w:rsidRPr="008E5A3B">
              <w:t>5, 7, 16</w:t>
            </w:r>
          </w:p>
        </w:tc>
      </w:tr>
      <w:tr w:rsidR="00076E7C" w:rsidRPr="008E5A3B" w14:paraId="4704346C" w14:textId="77777777" w:rsidTr="00904875">
        <w:trPr>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99616C0" w14:textId="77777777" w:rsidR="00076E7C" w:rsidRPr="008E5A3B" w:rsidRDefault="00076E7C" w:rsidP="004634E0">
            <w:pPr>
              <w:pStyle w:val="TAC"/>
            </w:pPr>
            <w:r w:rsidRPr="008E5A3B">
              <w:t>DC_1_n38</w:t>
            </w:r>
          </w:p>
        </w:tc>
        <w:tc>
          <w:tcPr>
            <w:tcW w:w="2864" w:type="dxa"/>
            <w:gridSpan w:val="2"/>
            <w:tcBorders>
              <w:top w:val="single" w:sz="4" w:space="0" w:color="auto"/>
              <w:left w:val="nil"/>
              <w:bottom w:val="single" w:sz="4" w:space="0" w:color="auto"/>
              <w:right w:val="single" w:sz="4" w:space="0" w:color="auto"/>
            </w:tcBorders>
            <w:vAlign w:val="center"/>
          </w:tcPr>
          <w:p w14:paraId="3DF3C108" w14:textId="77777777" w:rsidR="00076E7C" w:rsidRPr="008E5A3B" w:rsidRDefault="00076E7C" w:rsidP="004634E0">
            <w:pPr>
              <w:pStyle w:val="TAL"/>
            </w:pPr>
            <w:r w:rsidRPr="008E5A3B">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B411E5B"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C3669B8"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E827775"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E2DA58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8335C8B"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572250D" w14:textId="77777777" w:rsidR="00076E7C" w:rsidRPr="008E5A3B" w:rsidRDefault="00076E7C" w:rsidP="004634E0">
            <w:pPr>
              <w:pStyle w:val="TAC"/>
            </w:pPr>
          </w:p>
        </w:tc>
      </w:tr>
      <w:tr w:rsidR="00076E7C" w:rsidRPr="008E5A3B" w14:paraId="30CF4982" w14:textId="77777777" w:rsidTr="00904875">
        <w:trPr>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5BDEC4" w14:textId="77777777" w:rsidR="00076E7C" w:rsidRPr="008E5A3B" w:rsidRDefault="00076E7C" w:rsidP="004634E0">
            <w:pPr>
              <w:pStyle w:val="TAC"/>
            </w:pPr>
            <w:r w:rsidRPr="008E5A3B">
              <w:t>DC_1_n40</w:t>
            </w:r>
          </w:p>
        </w:tc>
        <w:tc>
          <w:tcPr>
            <w:tcW w:w="2864" w:type="dxa"/>
            <w:gridSpan w:val="2"/>
            <w:tcBorders>
              <w:top w:val="single" w:sz="4" w:space="0" w:color="auto"/>
              <w:left w:val="nil"/>
              <w:bottom w:val="single" w:sz="4" w:space="0" w:color="auto"/>
              <w:right w:val="single" w:sz="4" w:space="0" w:color="auto"/>
            </w:tcBorders>
            <w:vAlign w:val="bottom"/>
          </w:tcPr>
          <w:p w14:paraId="6A7DBC46" w14:textId="77777777" w:rsidR="00076E7C" w:rsidRPr="008E5A3B" w:rsidRDefault="00076E7C" w:rsidP="004634E0">
            <w:pPr>
              <w:pStyle w:val="TAL"/>
            </w:pPr>
            <w:r w:rsidRPr="008E5A3B">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4ACB6AC"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E8DE3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0A2D0C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131585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D16AB7D"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69BDC8DA" w14:textId="77777777" w:rsidR="00076E7C" w:rsidRPr="008E5A3B" w:rsidRDefault="00076E7C" w:rsidP="004634E0">
            <w:pPr>
              <w:pStyle w:val="TAC"/>
            </w:pPr>
          </w:p>
        </w:tc>
      </w:tr>
      <w:tr w:rsidR="00076E7C" w:rsidRPr="008E5A3B" w14:paraId="776B2EB9"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B43D2C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FABC65" w14:textId="77777777" w:rsidR="00076E7C" w:rsidRPr="008E5A3B" w:rsidRDefault="00076E7C" w:rsidP="004634E0">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151A31D5"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F6624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F2492CA"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91FF8D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A9954ED"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75BCA42" w14:textId="77777777" w:rsidR="00076E7C" w:rsidRPr="008E5A3B" w:rsidRDefault="00076E7C" w:rsidP="004634E0">
            <w:pPr>
              <w:pStyle w:val="TAC"/>
            </w:pPr>
            <w:r w:rsidRPr="008E5A3B">
              <w:t>5</w:t>
            </w:r>
          </w:p>
        </w:tc>
      </w:tr>
      <w:tr w:rsidR="00076E7C" w:rsidRPr="008E5A3B" w14:paraId="0D986CA1"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5EC6CDC"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A19254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1B85AE7"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488433A6"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12BE3828"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267D09A2"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25E7610C"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3882D0FE" w14:textId="77777777" w:rsidR="00076E7C" w:rsidRPr="008E5A3B" w:rsidRDefault="00076E7C" w:rsidP="004634E0">
            <w:pPr>
              <w:pStyle w:val="TAC"/>
            </w:pPr>
            <w:r w:rsidRPr="008E5A3B">
              <w:t>5, 17</w:t>
            </w:r>
          </w:p>
        </w:tc>
      </w:tr>
      <w:tr w:rsidR="00076E7C" w:rsidRPr="008E5A3B" w14:paraId="741F07BD"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B8C137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D46253"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9CCE1AB"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73FA3CF4"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620142B1"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6568696C"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71A14E5D"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544848D5" w14:textId="77777777" w:rsidR="00076E7C" w:rsidRPr="008E5A3B" w:rsidRDefault="00076E7C" w:rsidP="004634E0">
            <w:pPr>
              <w:pStyle w:val="TAC"/>
            </w:pPr>
            <w:r w:rsidRPr="008E5A3B">
              <w:t>5, 7, 17</w:t>
            </w:r>
          </w:p>
        </w:tc>
      </w:tr>
      <w:tr w:rsidR="00076E7C" w:rsidRPr="008E5A3B" w14:paraId="6E0B00AE"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578E13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659323"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8CA8578"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0C6F520B"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25AB36CE"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34624944"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39A173AB"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01DF4948" w14:textId="77777777" w:rsidR="00076E7C" w:rsidRPr="008E5A3B" w:rsidRDefault="00076E7C" w:rsidP="004634E0">
            <w:pPr>
              <w:pStyle w:val="TAC"/>
            </w:pPr>
            <w:r w:rsidRPr="008E5A3B">
              <w:t>5, 7, 17</w:t>
            </w:r>
          </w:p>
        </w:tc>
      </w:tr>
      <w:tr w:rsidR="00076E7C" w:rsidRPr="008E5A3B" w14:paraId="460E15BC" w14:textId="77777777" w:rsidTr="00904875">
        <w:trPr>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72615E4" w14:textId="77777777" w:rsidR="00076E7C" w:rsidRPr="008E5A3B" w:rsidRDefault="00076E7C" w:rsidP="004634E0">
            <w:pPr>
              <w:pStyle w:val="TAC"/>
            </w:pPr>
            <w:r w:rsidRPr="008E5A3B">
              <w:t>DC_1_n51</w:t>
            </w:r>
          </w:p>
        </w:tc>
        <w:tc>
          <w:tcPr>
            <w:tcW w:w="2864" w:type="dxa"/>
            <w:gridSpan w:val="2"/>
            <w:tcBorders>
              <w:top w:val="single" w:sz="4" w:space="0" w:color="auto"/>
              <w:left w:val="nil"/>
              <w:bottom w:val="single" w:sz="4" w:space="0" w:color="auto"/>
              <w:right w:val="single" w:sz="4" w:space="0" w:color="auto"/>
            </w:tcBorders>
            <w:vAlign w:val="center"/>
          </w:tcPr>
          <w:p w14:paraId="4B228DFD" w14:textId="77777777" w:rsidR="00076E7C" w:rsidRPr="008E5A3B" w:rsidRDefault="00076E7C" w:rsidP="004634E0">
            <w:pPr>
              <w:pStyle w:val="TAL"/>
            </w:pPr>
            <w:r w:rsidRPr="008E5A3B">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07AE0BAA"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B0229B0"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D060FDD"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9B83B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51851E2"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109F524" w14:textId="77777777" w:rsidR="00076E7C" w:rsidRPr="008E5A3B" w:rsidRDefault="00076E7C" w:rsidP="004634E0">
            <w:pPr>
              <w:pStyle w:val="TAC"/>
            </w:pPr>
          </w:p>
        </w:tc>
      </w:tr>
      <w:tr w:rsidR="00076E7C" w:rsidRPr="008E5A3B" w14:paraId="0249B2F9"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56494D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EAF5AF2" w14:textId="77777777" w:rsidR="00076E7C" w:rsidRPr="008E5A3B" w:rsidRDefault="00076E7C" w:rsidP="004634E0">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4840B108"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4D465C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352913D" w14:textId="77777777" w:rsidR="00076E7C" w:rsidRPr="008E5A3B" w:rsidRDefault="00076E7C" w:rsidP="004634E0">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19A9F4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3DE84DA"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0A9B48EF" w14:textId="77777777" w:rsidR="00076E7C" w:rsidRPr="008E5A3B" w:rsidRDefault="00076E7C" w:rsidP="004634E0">
            <w:pPr>
              <w:pStyle w:val="TAC"/>
            </w:pPr>
            <w:r w:rsidRPr="008E5A3B">
              <w:t>5, 2</w:t>
            </w:r>
          </w:p>
        </w:tc>
      </w:tr>
      <w:tr w:rsidR="00076E7C" w:rsidRPr="008E5A3B" w14:paraId="61C0B400"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063AC2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CF7E9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538BA27"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5C4A4CB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96D4366"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5FBF67C2"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CFC7729"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0C743923" w14:textId="77777777" w:rsidR="00076E7C" w:rsidRPr="008E5A3B" w:rsidRDefault="00076E7C" w:rsidP="004634E0">
            <w:pPr>
              <w:pStyle w:val="TAC"/>
            </w:pPr>
            <w:r w:rsidRPr="008E5A3B">
              <w:t>5, 16</w:t>
            </w:r>
          </w:p>
        </w:tc>
      </w:tr>
      <w:tr w:rsidR="00076E7C" w:rsidRPr="008E5A3B" w14:paraId="406DF51A"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C65E5C"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D1EBAA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EEB5A3C"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75F160C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81B6A5E"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5ECC8684"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67516525"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38A22B90" w14:textId="77777777" w:rsidR="00076E7C" w:rsidRPr="008E5A3B" w:rsidRDefault="00076E7C" w:rsidP="004634E0">
            <w:pPr>
              <w:pStyle w:val="TAC"/>
            </w:pPr>
            <w:r w:rsidRPr="008E5A3B">
              <w:t>5, 7, 16</w:t>
            </w:r>
          </w:p>
        </w:tc>
      </w:tr>
      <w:tr w:rsidR="00076E7C" w:rsidRPr="008E5A3B" w14:paraId="6A61C704"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560AC5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C0E49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B0E6447"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1229AF2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431C103"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63C6795D"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502AC67E"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140DA438" w14:textId="77777777" w:rsidR="00076E7C" w:rsidRPr="008E5A3B" w:rsidRDefault="00076E7C" w:rsidP="004634E0">
            <w:pPr>
              <w:pStyle w:val="TAC"/>
            </w:pPr>
            <w:r w:rsidRPr="008E5A3B">
              <w:t>5, 7, 16</w:t>
            </w:r>
          </w:p>
        </w:tc>
      </w:tr>
      <w:tr w:rsidR="00076E7C" w:rsidRPr="008E5A3B" w14:paraId="6D4A4F45"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41CDA0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E4A512" w14:textId="77777777" w:rsidR="00076E7C" w:rsidRPr="008E5A3B" w:rsidRDefault="00076E7C" w:rsidP="004634E0">
            <w:pPr>
              <w:pStyle w:val="TAL"/>
            </w:pPr>
            <w:r w:rsidRPr="008E5A3B">
              <w:t>E-UTRA Band 5, 6, 8, 26, 30, 40, 41, 42, 43, 46</w:t>
            </w:r>
          </w:p>
          <w:p w14:paraId="5B9D604E" w14:textId="77777777" w:rsidR="00076E7C" w:rsidRPr="008E5A3B" w:rsidRDefault="00076E7C" w:rsidP="004634E0">
            <w:pPr>
              <w:pStyle w:val="TAL"/>
            </w:pPr>
            <w:r w:rsidRPr="008E5A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F847617"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7B31D75"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D7DE7D3"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23346B8" w14:textId="77777777" w:rsidR="00076E7C" w:rsidRPr="008E5A3B" w:rsidRDefault="00076E7C" w:rsidP="004634E0">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42CDC1B" w14:textId="77777777" w:rsidR="00076E7C" w:rsidRPr="008E5A3B" w:rsidRDefault="00076E7C" w:rsidP="004634E0">
            <w:pPr>
              <w:pStyle w:val="TAC"/>
            </w:pPr>
            <w:r w:rsidRPr="008E5A3B">
              <w:rPr>
                <w:rFonts w:eastAsia="Yu Mincho"/>
              </w:rPr>
              <w:t>1</w:t>
            </w:r>
          </w:p>
        </w:tc>
        <w:tc>
          <w:tcPr>
            <w:tcW w:w="1228" w:type="dxa"/>
            <w:gridSpan w:val="4"/>
            <w:tcBorders>
              <w:top w:val="single" w:sz="4" w:space="0" w:color="auto"/>
              <w:left w:val="nil"/>
              <w:bottom w:val="single" w:sz="4" w:space="0" w:color="auto"/>
              <w:right w:val="single" w:sz="4" w:space="0" w:color="auto"/>
            </w:tcBorders>
            <w:noWrap/>
            <w:vAlign w:val="center"/>
          </w:tcPr>
          <w:p w14:paraId="7804DAC9" w14:textId="77777777" w:rsidR="00076E7C" w:rsidRPr="008E5A3B" w:rsidRDefault="00076E7C" w:rsidP="004634E0">
            <w:pPr>
              <w:pStyle w:val="TAC"/>
            </w:pPr>
            <w:r w:rsidRPr="008E5A3B">
              <w:rPr>
                <w:rFonts w:eastAsia="Yu Mincho"/>
              </w:rPr>
              <w:t>2</w:t>
            </w:r>
          </w:p>
        </w:tc>
      </w:tr>
      <w:tr w:rsidR="00076E7C" w:rsidRPr="008E5A3B" w14:paraId="785DAE87" w14:textId="77777777" w:rsidTr="00904875">
        <w:trPr>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6D00CD1" w14:textId="77777777" w:rsidR="00076E7C" w:rsidRPr="008E5A3B" w:rsidRDefault="00076E7C" w:rsidP="004634E0">
            <w:pPr>
              <w:pStyle w:val="TAC"/>
            </w:pPr>
            <w:r w:rsidRPr="008E5A3B">
              <w:t>DC_1_n77</w:t>
            </w:r>
          </w:p>
          <w:p w14:paraId="0688866C" w14:textId="77777777" w:rsidR="00076E7C" w:rsidRPr="008E5A3B" w:rsidRDefault="00076E7C" w:rsidP="004634E0">
            <w:pPr>
              <w:pStyle w:val="TAC"/>
            </w:pPr>
            <w:r w:rsidRPr="008E5A3B">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3E997E34" w14:textId="77777777" w:rsidR="00076E7C" w:rsidRPr="008E5A3B" w:rsidRDefault="00076E7C" w:rsidP="004634E0">
            <w:pPr>
              <w:pStyle w:val="TAL"/>
            </w:pPr>
            <w:r w:rsidRPr="008E5A3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18B67BC"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7C175EC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279BDD13"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217CE13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4ED8E77A"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72350DC2" w14:textId="77777777" w:rsidR="00076E7C" w:rsidRPr="008E5A3B" w:rsidRDefault="00076E7C" w:rsidP="004634E0">
            <w:pPr>
              <w:pStyle w:val="TAC"/>
            </w:pPr>
          </w:p>
        </w:tc>
      </w:tr>
      <w:tr w:rsidR="00076E7C" w:rsidRPr="008E5A3B" w14:paraId="649FDC38"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CFD7657"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62B1C6D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5925FAC6"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hideMark/>
          </w:tcPr>
          <w:p w14:paraId="2112618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5933A16D"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hideMark/>
          </w:tcPr>
          <w:p w14:paraId="2CC4AD56"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103A94D0"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hideMark/>
          </w:tcPr>
          <w:p w14:paraId="326B9780" w14:textId="77777777" w:rsidR="00076E7C" w:rsidRPr="008E5A3B" w:rsidRDefault="00076E7C" w:rsidP="004634E0">
            <w:pPr>
              <w:pStyle w:val="TAC"/>
            </w:pPr>
            <w:r w:rsidRPr="008E5A3B">
              <w:t>5, 8</w:t>
            </w:r>
          </w:p>
        </w:tc>
      </w:tr>
      <w:tr w:rsidR="00076E7C" w:rsidRPr="008E5A3B" w14:paraId="15981CFF"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3D03E9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6FCFB92"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24BE109"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hideMark/>
          </w:tcPr>
          <w:p w14:paraId="6404FDA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2E847C70"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hideMark/>
          </w:tcPr>
          <w:p w14:paraId="2BA69D12"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31E480D9"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hideMark/>
          </w:tcPr>
          <w:p w14:paraId="262FDF59" w14:textId="77777777" w:rsidR="00076E7C" w:rsidRPr="008E5A3B" w:rsidRDefault="00076E7C" w:rsidP="004634E0">
            <w:pPr>
              <w:pStyle w:val="TAC"/>
            </w:pPr>
            <w:r w:rsidRPr="008E5A3B">
              <w:t>5, 7, 8</w:t>
            </w:r>
          </w:p>
        </w:tc>
      </w:tr>
      <w:tr w:rsidR="00076E7C" w:rsidRPr="008E5A3B" w14:paraId="0829A4EC"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79D16F1"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3085C6C9"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727DF72"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hideMark/>
          </w:tcPr>
          <w:p w14:paraId="6FB3C46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5E82486E"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hideMark/>
          </w:tcPr>
          <w:p w14:paraId="472199F9"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6F1CC284"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hideMark/>
          </w:tcPr>
          <w:p w14:paraId="3D5F32B8" w14:textId="77777777" w:rsidR="00076E7C" w:rsidRPr="008E5A3B" w:rsidRDefault="00076E7C" w:rsidP="004634E0">
            <w:pPr>
              <w:pStyle w:val="TAC"/>
            </w:pPr>
            <w:r w:rsidRPr="008E5A3B">
              <w:t>5, 7, 8</w:t>
            </w:r>
          </w:p>
        </w:tc>
      </w:tr>
      <w:tr w:rsidR="00076E7C" w:rsidRPr="008E5A3B" w14:paraId="58C124A6" w14:textId="77777777" w:rsidTr="00904875">
        <w:trPr>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0A8B0AD" w14:textId="77777777" w:rsidR="00076E7C" w:rsidRPr="008E5A3B" w:rsidRDefault="00076E7C" w:rsidP="004634E0">
            <w:pPr>
              <w:pStyle w:val="TAC"/>
            </w:pPr>
            <w:r w:rsidRPr="008E5A3B">
              <w:t>DC_1_n78</w:t>
            </w:r>
          </w:p>
          <w:p w14:paraId="228EA681" w14:textId="77777777" w:rsidR="00076E7C" w:rsidRPr="008E5A3B" w:rsidRDefault="00076E7C" w:rsidP="004634E0">
            <w:pPr>
              <w:pStyle w:val="TAC"/>
            </w:pPr>
            <w:r w:rsidRPr="008E5A3B">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55966B8B" w14:textId="77777777" w:rsidR="00076E7C" w:rsidRPr="008E5A3B" w:rsidRDefault="00076E7C" w:rsidP="004634E0">
            <w:pPr>
              <w:pStyle w:val="TAL"/>
            </w:pPr>
            <w:r w:rsidRPr="008E5A3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06A894AF"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C5CA13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8A28CAE"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EFBE22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01FBE12"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6CCB9287" w14:textId="77777777" w:rsidR="00076E7C" w:rsidRPr="008E5A3B" w:rsidRDefault="00076E7C" w:rsidP="004634E0">
            <w:pPr>
              <w:pStyle w:val="TAC"/>
            </w:pPr>
          </w:p>
        </w:tc>
      </w:tr>
      <w:tr w:rsidR="00076E7C" w:rsidRPr="008E5A3B" w14:paraId="48CAE5EC"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4A7EBD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0E7FE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C4D85A0"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450C3A9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131A408"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686E7835"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71067706"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0110A75" w14:textId="77777777" w:rsidR="00076E7C" w:rsidRPr="008E5A3B" w:rsidRDefault="00076E7C" w:rsidP="004634E0">
            <w:pPr>
              <w:pStyle w:val="TAC"/>
            </w:pPr>
            <w:r w:rsidRPr="008E5A3B">
              <w:t>5, 8</w:t>
            </w:r>
          </w:p>
        </w:tc>
      </w:tr>
      <w:tr w:rsidR="00076E7C" w:rsidRPr="008E5A3B" w14:paraId="7FD1F070"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AE36A26"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BFE5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709DEFF"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30BCB2E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2273E33"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468A09E9"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38AB1240"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15E7FC97" w14:textId="77777777" w:rsidR="00076E7C" w:rsidRPr="008E5A3B" w:rsidRDefault="00076E7C" w:rsidP="004634E0">
            <w:pPr>
              <w:pStyle w:val="TAC"/>
            </w:pPr>
            <w:r w:rsidRPr="008E5A3B">
              <w:t>5, 7, 8</w:t>
            </w:r>
          </w:p>
        </w:tc>
      </w:tr>
      <w:tr w:rsidR="00076E7C" w:rsidRPr="008E5A3B" w14:paraId="747B94AF" w14:textId="77777777" w:rsidTr="0090487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401F2B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9CA5F2E"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3B240B9"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1869F15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35B90DC"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5AD118FE"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22B8B6A5"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2343A0C6" w14:textId="77777777" w:rsidR="00076E7C" w:rsidRPr="008E5A3B" w:rsidRDefault="00076E7C" w:rsidP="004634E0">
            <w:pPr>
              <w:pStyle w:val="TAC"/>
            </w:pPr>
            <w:r w:rsidRPr="008E5A3B">
              <w:t>5, 7, 8</w:t>
            </w:r>
          </w:p>
        </w:tc>
      </w:tr>
      <w:tr w:rsidR="00076E7C" w:rsidRPr="008E5A3B" w14:paraId="0146BCDC" w14:textId="77777777" w:rsidTr="00904875">
        <w:trPr>
          <w:trHeight w:val="188"/>
          <w:jc w:val="center"/>
        </w:trPr>
        <w:tc>
          <w:tcPr>
            <w:tcW w:w="1632" w:type="dxa"/>
            <w:gridSpan w:val="2"/>
            <w:vMerge w:val="restart"/>
            <w:tcBorders>
              <w:top w:val="single" w:sz="4" w:space="0" w:color="auto"/>
              <w:left w:val="single" w:sz="4" w:space="0" w:color="auto"/>
              <w:right w:val="single" w:sz="4" w:space="0" w:color="auto"/>
            </w:tcBorders>
          </w:tcPr>
          <w:p w14:paraId="4403E5BA" w14:textId="77777777" w:rsidR="00076E7C" w:rsidRPr="008E5A3B" w:rsidRDefault="00076E7C" w:rsidP="004634E0">
            <w:pPr>
              <w:pStyle w:val="TAC"/>
            </w:pPr>
            <w:r w:rsidRPr="008E5A3B">
              <w:t>DC_1_n79</w:t>
            </w:r>
          </w:p>
          <w:p w14:paraId="6490D6A0" w14:textId="77777777" w:rsidR="00076E7C" w:rsidRPr="008E5A3B" w:rsidRDefault="00076E7C" w:rsidP="004634E0">
            <w:pPr>
              <w:pStyle w:val="TAC"/>
            </w:pPr>
            <w:r w:rsidRPr="008E5A3B">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2386B1F6" w14:textId="77777777" w:rsidR="00076E7C" w:rsidRPr="008E5A3B" w:rsidRDefault="00076E7C" w:rsidP="004634E0">
            <w:pPr>
              <w:pStyle w:val="TAL"/>
            </w:pPr>
            <w:r w:rsidRPr="008E5A3B">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165EB2F"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DFC221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CB5D403"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693206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54DDFF0"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794C497" w14:textId="77777777" w:rsidR="00076E7C" w:rsidRPr="008E5A3B" w:rsidRDefault="00076E7C" w:rsidP="004634E0">
            <w:pPr>
              <w:pStyle w:val="TAC"/>
            </w:pPr>
          </w:p>
        </w:tc>
      </w:tr>
      <w:tr w:rsidR="00076E7C" w:rsidRPr="008E5A3B" w14:paraId="35787463" w14:textId="77777777" w:rsidTr="00904875">
        <w:trPr>
          <w:trHeight w:val="188"/>
          <w:jc w:val="center"/>
        </w:trPr>
        <w:tc>
          <w:tcPr>
            <w:tcW w:w="1632" w:type="dxa"/>
            <w:gridSpan w:val="2"/>
            <w:vMerge/>
            <w:tcBorders>
              <w:left w:val="single" w:sz="4" w:space="0" w:color="auto"/>
              <w:right w:val="single" w:sz="4" w:space="0" w:color="auto"/>
            </w:tcBorders>
            <w:vAlign w:val="center"/>
          </w:tcPr>
          <w:p w14:paraId="11C7FBE5"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174DF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916F6E6"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610AC8F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5CBBB43"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23DBE0E5"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54F65DE"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203C3BA" w14:textId="77777777" w:rsidR="00076E7C" w:rsidRPr="008E5A3B" w:rsidRDefault="00076E7C" w:rsidP="004634E0">
            <w:pPr>
              <w:pStyle w:val="TAC"/>
            </w:pPr>
            <w:r w:rsidRPr="008E5A3B">
              <w:t>5, 8</w:t>
            </w:r>
          </w:p>
        </w:tc>
      </w:tr>
      <w:tr w:rsidR="00076E7C" w:rsidRPr="008E5A3B" w14:paraId="4F27E008" w14:textId="77777777" w:rsidTr="00904875">
        <w:trPr>
          <w:trHeight w:val="188"/>
          <w:jc w:val="center"/>
        </w:trPr>
        <w:tc>
          <w:tcPr>
            <w:tcW w:w="1632" w:type="dxa"/>
            <w:gridSpan w:val="2"/>
            <w:vMerge/>
            <w:tcBorders>
              <w:left w:val="single" w:sz="4" w:space="0" w:color="auto"/>
              <w:right w:val="single" w:sz="4" w:space="0" w:color="auto"/>
            </w:tcBorders>
            <w:vAlign w:val="center"/>
          </w:tcPr>
          <w:p w14:paraId="6915CE2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93C13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367E9D1"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3481CF6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2FF0333"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3C2AB8BC"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4DFDCBDA"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1C8255F2" w14:textId="77777777" w:rsidR="00076E7C" w:rsidRPr="008E5A3B" w:rsidRDefault="00076E7C" w:rsidP="004634E0">
            <w:pPr>
              <w:pStyle w:val="TAC"/>
            </w:pPr>
            <w:r w:rsidRPr="008E5A3B">
              <w:t>5, 7, 8</w:t>
            </w:r>
          </w:p>
        </w:tc>
      </w:tr>
      <w:tr w:rsidR="00076E7C" w:rsidRPr="008E5A3B" w14:paraId="21F395BD" w14:textId="77777777" w:rsidTr="00904875">
        <w:trPr>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7CA78C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89783D"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DD68A3C"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0A8203F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8DF620A"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6CC0F9C3"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423AAFC4"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6075CAD7" w14:textId="77777777" w:rsidR="00076E7C" w:rsidRPr="008E5A3B" w:rsidRDefault="00076E7C" w:rsidP="004634E0">
            <w:pPr>
              <w:pStyle w:val="TAC"/>
            </w:pPr>
            <w:r w:rsidRPr="008E5A3B">
              <w:t>5, 7, 8</w:t>
            </w:r>
          </w:p>
        </w:tc>
      </w:tr>
      <w:tr w:rsidR="00076E7C" w:rsidRPr="008E5A3B" w14:paraId="45B25CDD" w14:textId="77777777" w:rsidTr="00904875">
        <w:trPr>
          <w:trHeight w:val="188"/>
          <w:jc w:val="center"/>
        </w:trPr>
        <w:tc>
          <w:tcPr>
            <w:tcW w:w="1632" w:type="dxa"/>
            <w:gridSpan w:val="2"/>
            <w:vMerge w:val="restart"/>
            <w:tcBorders>
              <w:top w:val="single" w:sz="4" w:space="0" w:color="auto"/>
              <w:left w:val="single" w:sz="4" w:space="0" w:color="auto"/>
              <w:right w:val="single" w:sz="4" w:space="0" w:color="auto"/>
            </w:tcBorders>
          </w:tcPr>
          <w:p w14:paraId="18C44243" w14:textId="77777777" w:rsidR="00076E7C" w:rsidRPr="008E5A3B" w:rsidRDefault="00076E7C" w:rsidP="004634E0">
            <w:pPr>
              <w:pStyle w:val="TAC"/>
            </w:pPr>
            <w:r w:rsidRPr="008E5A3B">
              <w:t>DC_1_n80</w:t>
            </w:r>
          </w:p>
        </w:tc>
        <w:tc>
          <w:tcPr>
            <w:tcW w:w="2864" w:type="dxa"/>
            <w:gridSpan w:val="2"/>
            <w:tcBorders>
              <w:top w:val="single" w:sz="4" w:space="0" w:color="auto"/>
              <w:left w:val="nil"/>
              <w:bottom w:val="single" w:sz="4" w:space="0" w:color="auto"/>
              <w:right w:val="single" w:sz="4" w:space="0" w:color="auto"/>
            </w:tcBorders>
            <w:vAlign w:val="center"/>
          </w:tcPr>
          <w:p w14:paraId="3C2ECC92" w14:textId="77777777" w:rsidR="00076E7C" w:rsidRPr="008E5A3B" w:rsidRDefault="00076E7C" w:rsidP="004634E0">
            <w:pPr>
              <w:pStyle w:val="TAL"/>
            </w:pPr>
            <w:r w:rsidRPr="008E5A3B">
              <w:t>E-UTRA Band 1, 5, 7, 8, 11, 18, 19, 20, 21, 26, 27, 28, 31, 32, 38, 40, 41, 43, 44, 45, 50, 51, 65, 67, 68, 69, 72, 73,74, 75, 76,</w:t>
            </w:r>
          </w:p>
          <w:p w14:paraId="6A6ADAC6" w14:textId="77777777" w:rsidR="00076E7C" w:rsidRPr="008E5A3B" w:rsidRDefault="00076E7C" w:rsidP="004634E0">
            <w:pPr>
              <w:pStyle w:val="TAL"/>
            </w:pPr>
            <w:r w:rsidRPr="008E5A3B">
              <w:t>NR Band n79</w:t>
            </w:r>
          </w:p>
        </w:tc>
        <w:tc>
          <w:tcPr>
            <w:tcW w:w="934" w:type="dxa"/>
            <w:gridSpan w:val="2"/>
            <w:tcBorders>
              <w:top w:val="single" w:sz="4" w:space="0" w:color="auto"/>
              <w:left w:val="nil"/>
              <w:bottom w:val="single" w:sz="4" w:space="0" w:color="auto"/>
              <w:right w:val="single" w:sz="4" w:space="0" w:color="auto"/>
            </w:tcBorders>
            <w:vAlign w:val="center"/>
          </w:tcPr>
          <w:p w14:paraId="2057C0B0"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87E2D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16808A"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B4E0294"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AC5B671"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DF4DC40" w14:textId="77777777" w:rsidR="00076E7C" w:rsidRPr="008E5A3B" w:rsidRDefault="00076E7C" w:rsidP="004634E0">
            <w:pPr>
              <w:pStyle w:val="TAC"/>
            </w:pPr>
          </w:p>
        </w:tc>
      </w:tr>
      <w:tr w:rsidR="00076E7C" w:rsidRPr="008E5A3B" w14:paraId="22250B7B" w14:textId="77777777" w:rsidTr="00904875">
        <w:trPr>
          <w:trHeight w:val="188"/>
          <w:jc w:val="center"/>
        </w:trPr>
        <w:tc>
          <w:tcPr>
            <w:tcW w:w="1632" w:type="dxa"/>
            <w:gridSpan w:val="2"/>
            <w:vMerge/>
            <w:tcBorders>
              <w:left w:val="single" w:sz="4" w:space="0" w:color="auto"/>
              <w:right w:val="single" w:sz="4" w:space="0" w:color="auto"/>
            </w:tcBorders>
          </w:tcPr>
          <w:p w14:paraId="66A16D6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F6142" w14:textId="77777777" w:rsidR="00076E7C" w:rsidRPr="008E5A3B" w:rsidRDefault="00076E7C" w:rsidP="004634E0">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4F731471"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CE4095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3483E95"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5958F0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59CE285"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EAB067F" w14:textId="77777777" w:rsidR="00076E7C" w:rsidRPr="008E5A3B" w:rsidRDefault="00076E7C" w:rsidP="004634E0">
            <w:pPr>
              <w:pStyle w:val="TAC"/>
            </w:pPr>
            <w:r w:rsidRPr="008E5A3B">
              <w:t>5</w:t>
            </w:r>
          </w:p>
        </w:tc>
      </w:tr>
      <w:tr w:rsidR="00076E7C" w:rsidRPr="008E5A3B" w14:paraId="23625974" w14:textId="77777777" w:rsidTr="00904875">
        <w:trPr>
          <w:trHeight w:val="188"/>
          <w:jc w:val="center"/>
        </w:trPr>
        <w:tc>
          <w:tcPr>
            <w:tcW w:w="1632" w:type="dxa"/>
            <w:gridSpan w:val="2"/>
            <w:vMerge/>
            <w:tcBorders>
              <w:left w:val="single" w:sz="4" w:space="0" w:color="auto"/>
              <w:right w:val="single" w:sz="4" w:space="0" w:color="auto"/>
            </w:tcBorders>
          </w:tcPr>
          <w:p w14:paraId="02364341"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BED8B8" w14:textId="77777777" w:rsidR="00076E7C" w:rsidRPr="008E5A3B" w:rsidRDefault="00076E7C" w:rsidP="004634E0">
            <w:pPr>
              <w:pStyle w:val="TAL"/>
            </w:pPr>
            <w:r w:rsidRPr="008E5A3B">
              <w:t>E-UTRA Band 22, 42,</w:t>
            </w:r>
          </w:p>
          <w:p w14:paraId="128D0F53" w14:textId="77777777" w:rsidR="00076E7C" w:rsidRPr="008E5A3B" w:rsidRDefault="00076E7C" w:rsidP="004634E0">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48918CBD"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2D1013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72914B7"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E0C99F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47C026F"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6476247A" w14:textId="77777777" w:rsidR="00076E7C" w:rsidRPr="008E5A3B" w:rsidRDefault="00076E7C" w:rsidP="004634E0">
            <w:pPr>
              <w:pStyle w:val="TAC"/>
            </w:pPr>
            <w:r w:rsidRPr="008E5A3B">
              <w:t>2</w:t>
            </w:r>
          </w:p>
        </w:tc>
      </w:tr>
      <w:tr w:rsidR="00076E7C" w:rsidRPr="008E5A3B" w14:paraId="36C605EA" w14:textId="77777777" w:rsidTr="008E3D31">
        <w:trPr>
          <w:trHeight w:val="188"/>
          <w:jc w:val="center"/>
        </w:trPr>
        <w:tc>
          <w:tcPr>
            <w:tcW w:w="1632" w:type="dxa"/>
            <w:gridSpan w:val="2"/>
            <w:vMerge w:val="restart"/>
            <w:tcBorders>
              <w:top w:val="single" w:sz="4" w:space="0" w:color="auto"/>
              <w:left w:val="single" w:sz="4" w:space="0" w:color="auto"/>
              <w:right w:val="single" w:sz="4" w:space="0" w:color="auto"/>
            </w:tcBorders>
          </w:tcPr>
          <w:p w14:paraId="0F0E77A8" w14:textId="77777777" w:rsidR="00076E7C" w:rsidRPr="008E5A3B" w:rsidRDefault="00076E7C" w:rsidP="004634E0">
            <w:pPr>
              <w:pStyle w:val="TAC"/>
            </w:pPr>
            <w:r w:rsidRPr="008E5A3B">
              <w:t>DC_2_n5</w:t>
            </w:r>
          </w:p>
        </w:tc>
        <w:tc>
          <w:tcPr>
            <w:tcW w:w="2864" w:type="dxa"/>
            <w:gridSpan w:val="2"/>
            <w:tcBorders>
              <w:top w:val="single" w:sz="4" w:space="0" w:color="auto"/>
              <w:left w:val="nil"/>
              <w:bottom w:val="single" w:sz="4" w:space="0" w:color="auto"/>
              <w:right w:val="single" w:sz="4" w:space="0" w:color="auto"/>
            </w:tcBorders>
            <w:vAlign w:val="bottom"/>
          </w:tcPr>
          <w:p w14:paraId="39112A91" w14:textId="746CF741" w:rsidR="00076E7C" w:rsidRPr="008E5A3B" w:rsidRDefault="00076E7C" w:rsidP="004634E0">
            <w:pPr>
              <w:pStyle w:val="TAL"/>
              <w:rPr>
                <w:szCs w:val="18"/>
                <w:lang w:eastAsia="ja-JP"/>
              </w:rPr>
            </w:pPr>
            <w:r w:rsidRPr="008E5A3B">
              <w:rPr>
                <w:lang w:eastAsia="ja-JP"/>
              </w:rPr>
              <w:t xml:space="preserve">E-UTRA Band 4, 5, 12, 13, 14, 17, 24, 26, 28, 29, 30, 42, 48, 50, 51, </w:t>
            </w:r>
            <w:del w:id="3" w:author="Omar Farooq" w:date="2021-07-01T11:22:00Z">
              <w:r w:rsidRPr="008E5A3B" w:rsidDel="00665A06">
                <w:rPr>
                  <w:lang w:eastAsia="ja-JP"/>
                </w:rPr>
                <w:delText xml:space="preserve">53, </w:delText>
              </w:r>
            </w:del>
            <w:r w:rsidRPr="008E5A3B">
              <w:rPr>
                <w:lang w:eastAsia="ja-JP"/>
              </w:rPr>
              <w:t xml:space="preserve">66, 70, 71, </w:t>
            </w:r>
            <w:del w:id="4" w:author="Omar Farooq" w:date="2021-08-25T06:49:00Z">
              <w:r w:rsidRPr="008E5A3B" w:rsidDel="004D50DA">
                <w:rPr>
                  <w:lang w:eastAsia="ja-JP"/>
                </w:rPr>
                <w:delText>n71,</w:delText>
              </w:r>
            </w:del>
            <w:r w:rsidRPr="008E5A3B">
              <w:rPr>
                <w:lang w:eastAsia="ja-JP"/>
              </w:rPr>
              <w:t xml:space="preserve"> 74, 85</w:t>
            </w:r>
          </w:p>
          <w:p w14:paraId="629AE1E7" w14:textId="77777777" w:rsidR="00076E7C" w:rsidRPr="008E5A3B" w:rsidRDefault="00076E7C" w:rsidP="004634E0">
            <w:pPr>
              <w:pStyle w:val="TAL"/>
            </w:pPr>
            <w:del w:id="5" w:author="Omar Farooq" w:date="2021-07-01T11:22:00Z">
              <w:r w:rsidRPr="008E5A3B" w:rsidDel="00665A06">
                <w:rPr>
                  <w:szCs w:val="18"/>
                  <w:lang w:eastAsia="ja-JP"/>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6AD943F7"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C114DE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EE62B13"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F0F4C6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8F3A0E1"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56FA2D1" w14:textId="77777777" w:rsidR="00076E7C" w:rsidRPr="008E5A3B" w:rsidRDefault="00076E7C" w:rsidP="004634E0">
            <w:pPr>
              <w:pStyle w:val="TAC"/>
            </w:pPr>
          </w:p>
        </w:tc>
      </w:tr>
      <w:tr w:rsidR="00076E7C" w:rsidRPr="008E5A3B" w14:paraId="7E5F1E54" w14:textId="77777777" w:rsidTr="008405B5">
        <w:trPr>
          <w:trHeight w:val="188"/>
          <w:jc w:val="center"/>
        </w:trPr>
        <w:tc>
          <w:tcPr>
            <w:tcW w:w="1632" w:type="dxa"/>
            <w:gridSpan w:val="2"/>
            <w:vMerge/>
            <w:tcBorders>
              <w:top w:val="single" w:sz="4" w:space="0" w:color="auto"/>
              <w:left w:val="single" w:sz="4" w:space="0" w:color="auto"/>
              <w:right w:val="single" w:sz="4" w:space="0" w:color="auto"/>
            </w:tcBorders>
          </w:tcPr>
          <w:p w14:paraId="65DDC19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599B8D" w14:textId="77777777" w:rsidR="00076E7C" w:rsidRPr="008E5A3B" w:rsidRDefault="00076E7C" w:rsidP="004634E0">
            <w:pPr>
              <w:pStyle w:val="TAL"/>
              <w:rPr>
                <w:lang w:eastAsia="ja-JP"/>
              </w:rPr>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13B118D6"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C128E7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EEFC145"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ED658B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0157C54"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634F9049" w14:textId="77777777" w:rsidR="00076E7C" w:rsidRPr="008E5A3B" w:rsidRDefault="00076E7C" w:rsidP="004634E0">
            <w:pPr>
              <w:pStyle w:val="TAC"/>
            </w:pPr>
            <w:r w:rsidRPr="008E5A3B">
              <w:t>2, 5</w:t>
            </w:r>
          </w:p>
        </w:tc>
      </w:tr>
      <w:tr w:rsidR="00076E7C" w:rsidRPr="008E5A3B" w14:paraId="63003F9B" w14:textId="77777777" w:rsidTr="008405B5">
        <w:trPr>
          <w:trHeight w:val="188"/>
          <w:jc w:val="center"/>
        </w:trPr>
        <w:tc>
          <w:tcPr>
            <w:tcW w:w="1632" w:type="dxa"/>
            <w:gridSpan w:val="2"/>
            <w:vMerge/>
            <w:tcBorders>
              <w:left w:val="single" w:sz="4" w:space="0" w:color="auto"/>
              <w:right w:val="single" w:sz="4" w:space="0" w:color="auto"/>
            </w:tcBorders>
          </w:tcPr>
          <w:p w14:paraId="221B663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2E1764" w14:textId="77777777" w:rsidR="00076E7C" w:rsidRPr="008E5A3B" w:rsidRDefault="00076E7C" w:rsidP="004634E0">
            <w:pPr>
              <w:pStyle w:val="TAL"/>
            </w:pPr>
            <w:r w:rsidRPr="008E5A3B">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53441A03"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6A6D84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9C3166B"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3FFAC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D84CADC"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7A672B97" w14:textId="77777777" w:rsidR="00076E7C" w:rsidRPr="008E5A3B" w:rsidRDefault="00076E7C" w:rsidP="004634E0">
            <w:pPr>
              <w:pStyle w:val="TAC"/>
            </w:pPr>
            <w:r w:rsidRPr="008E5A3B">
              <w:t>5</w:t>
            </w:r>
          </w:p>
        </w:tc>
      </w:tr>
      <w:tr w:rsidR="00076E7C" w:rsidRPr="008E5A3B" w14:paraId="0F619EF3" w14:textId="77777777" w:rsidTr="008405B5">
        <w:trPr>
          <w:trHeight w:val="188"/>
          <w:jc w:val="center"/>
        </w:trPr>
        <w:tc>
          <w:tcPr>
            <w:tcW w:w="1632" w:type="dxa"/>
            <w:gridSpan w:val="2"/>
            <w:vMerge/>
            <w:tcBorders>
              <w:left w:val="single" w:sz="4" w:space="0" w:color="auto"/>
              <w:bottom w:val="single" w:sz="4" w:space="0" w:color="auto"/>
              <w:right w:val="single" w:sz="4" w:space="0" w:color="auto"/>
            </w:tcBorders>
          </w:tcPr>
          <w:p w14:paraId="1B9511F9"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DF502E" w14:textId="0215F80D" w:rsidR="00076E7C" w:rsidRPr="008E5A3B" w:rsidRDefault="00076E7C" w:rsidP="004634E0">
            <w:pPr>
              <w:pStyle w:val="TAL"/>
            </w:pPr>
            <w:r w:rsidRPr="008E5A3B">
              <w:rPr>
                <w:lang w:eastAsia="ja-JP"/>
              </w:rPr>
              <w:t>E-UTRA Band 41, 43</w:t>
            </w:r>
            <w:ins w:id="6" w:author="Omar Farooq" w:date="2021-07-01T11:22:00Z">
              <w:r w:rsidR="00665A06">
                <w:rPr>
                  <w:lang w:eastAsia="ja-JP"/>
                </w:rPr>
                <w:t>, 53</w:t>
              </w:r>
            </w:ins>
          </w:p>
        </w:tc>
        <w:tc>
          <w:tcPr>
            <w:tcW w:w="934" w:type="dxa"/>
            <w:gridSpan w:val="2"/>
            <w:tcBorders>
              <w:top w:val="single" w:sz="4" w:space="0" w:color="auto"/>
              <w:left w:val="nil"/>
              <w:bottom w:val="single" w:sz="4" w:space="0" w:color="auto"/>
              <w:right w:val="single" w:sz="4" w:space="0" w:color="auto"/>
            </w:tcBorders>
            <w:vAlign w:val="center"/>
          </w:tcPr>
          <w:p w14:paraId="5213BC91"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35E7E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10F8CD2"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C9A3BB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3F0C241"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3658FFFF" w14:textId="77777777" w:rsidR="00076E7C" w:rsidRPr="008E5A3B" w:rsidRDefault="00076E7C" w:rsidP="004634E0">
            <w:pPr>
              <w:pStyle w:val="TAC"/>
            </w:pPr>
            <w:r w:rsidRPr="008E5A3B">
              <w:t>2</w:t>
            </w:r>
          </w:p>
        </w:tc>
      </w:tr>
      <w:tr w:rsidR="00076E7C" w:rsidRPr="008E5A3B" w14:paraId="0C51896C" w14:textId="77777777" w:rsidTr="008405B5">
        <w:trPr>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1B846E" w14:textId="77777777" w:rsidR="00076E7C" w:rsidRPr="008E5A3B" w:rsidRDefault="00076E7C" w:rsidP="004634E0">
            <w:pPr>
              <w:pStyle w:val="TAC"/>
            </w:pPr>
            <w:r w:rsidRPr="008E5A3B">
              <w:t>DC_2_n41</w:t>
            </w:r>
          </w:p>
        </w:tc>
        <w:tc>
          <w:tcPr>
            <w:tcW w:w="2864" w:type="dxa"/>
            <w:gridSpan w:val="2"/>
            <w:tcBorders>
              <w:top w:val="single" w:sz="4" w:space="0" w:color="auto"/>
              <w:left w:val="nil"/>
              <w:bottom w:val="single" w:sz="4" w:space="0" w:color="auto"/>
              <w:right w:val="single" w:sz="4" w:space="0" w:color="auto"/>
            </w:tcBorders>
            <w:vAlign w:val="bottom"/>
          </w:tcPr>
          <w:p w14:paraId="4DB4339F" w14:textId="77777777" w:rsidR="00076E7C" w:rsidRPr="008E5A3B" w:rsidRDefault="00076E7C" w:rsidP="004634E0">
            <w:pPr>
              <w:pStyle w:val="TAL"/>
            </w:pPr>
            <w:r w:rsidRPr="008E5A3B">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152D356E"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67683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4151896"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85D04D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38F8E7D"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55A17D8" w14:textId="77777777" w:rsidR="00076E7C" w:rsidRPr="008E5A3B" w:rsidRDefault="00076E7C" w:rsidP="004634E0">
            <w:pPr>
              <w:pStyle w:val="TAC"/>
            </w:pPr>
          </w:p>
        </w:tc>
      </w:tr>
      <w:tr w:rsidR="00076E7C" w:rsidRPr="008E5A3B" w14:paraId="0AB9BB80" w14:textId="77777777" w:rsidTr="008405B5">
        <w:trPr>
          <w:trHeight w:val="188"/>
          <w:jc w:val="center"/>
        </w:trPr>
        <w:tc>
          <w:tcPr>
            <w:tcW w:w="1632" w:type="dxa"/>
            <w:gridSpan w:val="2"/>
            <w:vMerge/>
            <w:tcBorders>
              <w:left w:val="single" w:sz="4" w:space="0" w:color="auto"/>
              <w:bottom w:val="single" w:sz="4" w:space="0" w:color="auto"/>
              <w:right w:val="single" w:sz="4" w:space="0" w:color="auto"/>
            </w:tcBorders>
          </w:tcPr>
          <w:p w14:paraId="2F11A07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44EF55" w14:textId="77777777" w:rsidR="00076E7C" w:rsidRPr="008E5A3B" w:rsidRDefault="00076E7C" w:rsidP="004634E0">
            <w:pPr>
              <w:pStyle w:val="TAL"/>
            </w:pPr>
            <w:r w:rsidRPr="008E5A3B">
              <w:t>E-UTRA Bands 2, 25</w:t>
            </w:r>
          </w:p>
        </w:tc>
        <w:tc>
          <w:tcPr>
            <w:tcW w:w="934" w:type="dxa"/>
            <w:gridSpan w:val="2"/>
            <w:tcBorders>
              <w:top w:val="single" w:sz="4" w:space="0" w:color="auto"/>
              <w:left w:val="nil"/>
              <w:bottom w:val="single" w:sz="4" w:space="0" w:color="auto"/>
              <w:right w:val="single" w:sz="4" w:space="0" w:color="auto"/>
            </w:tcBorders>
            <w:vAlign w:val="center"/>
          </w:tcPr>
          <w:p w14:paraId="399E7961"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FA34E7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706D97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CD2869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3817A0A"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393393CC" w14:textId="77777777" w:rsidR="00076E7C" w:rsidRPr="008E5A3B" w:rsidRDefault="00076E7C" w:rsidP="004634E0">
            <w:pPr>
              <w:pStyle w:val="TAC"/>
            </w:pPr>
            <w:r w:rsidRPr="008E5A3B">
              <w:t>5</w:t>
            </w:r>
          </w:p>
        </w:tc>
      </w:tr>
      <w:tr w:rsidR="00076E7C" w:rsidRPr="008E5A3B" w14:paraId="2CAA964A" w14:textId="77777777" w:rsidTr="008405B5">
        <w:trPr>
          <w:trHeight w:val="188"/>
          <w:jc w:val="center"/>
        </w:trPr>
        <w:tc>
          <w:tcPr>
            <w:tcW w:w="1632" w:type="dxa"/>
            <w:gridSpan w:val="2"/>
            <w:vMerge/>
            <w:tcBorders>
              <w:left w:val="single" w:sz="4" w:space="0" w:color="auto"/>
              <w:bottom w:val="single" w:sz="4" w:space="0" w:color="auto"/>
              <w:right w:val="single" w:sz="4" w:space="0" w:color="auto"/>
            </w:tcBorders>
          </w:tcPr>
          <w:p w14:paraId="125ACE6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AE1CE4" w14:textId="77777777" w:rsidR="00076E7C" w:rsidRPr="008E5A3B" w:rsidRDefault="00076E7C" w:rsidP="004634E0">
            <w:pPr>
              <w:pStyle w:val="TAL"/>
            </w:pPr>
            <w:r w:rsidRPr="008E5A3B">
              <w:t>E-UTRA Band 43</w:t>
            </w:r>
          </w:p>
          <w:p w14:paraId="729722E1" w14:textId="77777777" w:rsidR="00076E7C" w:rsidRPr="008E5A3B" w:rsidRDefault="00076E7C" w:rsidP="004634E0">
            <w:pPr>
              <w:pStyle w:val="TAL"/>
            </w:pPr>
            <w:r w:rsidRPr="008E5A3B">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B21F997"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70E66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343E15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E29DF3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7642101"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7532B22" w14:textId="77777777" w:rsidR="00076E7C" w:rsidRPr="008E5A3B" w:rsidRDefault="00076E7C" w:rsidP="004634E0">
            <w:pPr>
              <w:pStyle w:val="TAC"/>
            </w:pPr>
            <w:r w:rsidRPr="008E5A3B">
              <w:t>2</w:t>
            </w:r>
          </w:p>
        </w:tc>
      </w:tr>
      <w:tr w:rsidR="00076E7C" w:rsidRPr="008E5A3B" w14:paraId="54D9A1EE" w14:textId="77777777" w:rsidTr="008405B5">
        <w:trPr>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7544DAE" w14:textId="77777777" w:rsidR="00076E7C" w:rsidRPr="008E5A3B" w:rsidRDefault="00076E7C" w:rsidP="004634E0">
            <w:pPr>
              <w:pStyle w:val="TAC"/>
            </w:pPr>
            <w:r w:rsidRPr="008E5A3B">
              <w:t>DC_2_n66</w:t>
            </w:r>
          </w:p>
        </w:tc>
        <w:tc>
          <w:tcPr>
            <w:tcW w:w="2864" w:type="dxa"/>
            <w:gridSpan w:val="2"/>
            <w:tcBorders>
              <w:top w:val="single" w:sz="4" w:space="0" w:color="auto"/>
              <w:left w:val="nil"/>
              <w:bottom w:val="single" w:sz="4" w:space="0" w:color="auto"/>
              <w:right w:val="single" w:sz="4" w:space="0" w:color="auto"/>
            </w:tcBorders>
            <w:vAlign w:val="bottom"/>
          </w:tcPr>
          <w:p w14:paraId="6834D9E9" w14:textId="77777777" w:rsidR="00076E7C" w:rsidRPr="008E5A3B" w:rsidRDefault="00076E7C" w:rsidP="004634E0">
            <w:pPr>
              <w:pStyle w:val="TAL"/>
            </w:pPr>
            <w:r w:rsidRPr="008E5A3B">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E98A758"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58C3C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55C2101"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A6B108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8662433"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187767E" w14:textId="77777777" w:rsidR="00076E7C" w:rsidRPr="008E5A3B" w:rsidRDefault="00076E7C" w:rsidP="004634E0">
            <w:pPr>
              <w:pStyle w:val="TAC"/>
            </w:pPr>
          </w:p>
        </w:tc>
      </w:tr>
      <w:tr w:rsidR="00076E7C" w:rsidRPr="008E5A3B" w14:paraId="20603742" w14:textId="77777777" w:rsidTr="008405B5">
        <w:trPr>
          <w:trHeight w:val="188"/>
          <w:jc w:val="center"/>
        </w:trPr>
        <w:tc>
          <w:tcPr>
            <w:tcW w:w="1632" w:type="dxa"/>
            <w:gridSpan w:val="2"/>
            <w:vMerge/>
            <w:tcBorders>
              <w:left w:val="single" w:sz="4" w:space="0" w:color="auto"/>
              <w:bottom w:val="single" w:sz="4" w:space="0" w:color="auto"/>
              <w:right w:val="single" w:sz="4" w:space="0" w:color="auto"/>
            </w:tcBorders>
          </w:tcPr>
          <w:p w14:paraId="3C25FF5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C1FC02" w14:textId="77777777" w:rsidR="00076E7C" w:rsidRPr="008E5A3B" w:rsidRDefault="00076E7C" w:rsidP="004634E0">
            <w:pPr>
              <w:pStyle w:val="TAL"/>
            </w:pPr>
            <w:r w:rsidRPr="008E5A3B">
              <w:t>E-UTRA Band 2, 25</w:t>
            </w:r>
          </w:p>
        </w:tc>
        <w:tc>
          <w:tcPr>
            <w:tcW w:w="934" w:type="dxa"/>
            <w:gridSpan w:val="2"/>
            <w:tcBorders>
              <w:top w:val="single" w:sz="4" w:space="0" w:color="auto"/>
              <w:left w:val="nil"/>
              <w:bottom w:val="single" w:sz="4" w:space="0" w:color="auto"/>
              <w:right w:val="single" w:sz="4" w:space="0" w:color="auto"/>
            </w:tcBorders>
            <w:vAlign w:val="center"/>
          </w:tcPr>
          <w:p w14:paraId="64EDAA2C"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CA644D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1AB79F7"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72E9B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57D34BF"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F5D7BB8" w14:textId="77777777" w:rsidR="00076E7C" w:rsidRPr="008E5A3B" w:rsidRDefault="00076E7C" w:rsidP="004634E0">
            <w:pPr>
              <w:pStyle w:val="TAC"/>
            </w:pPr>
            <w:r w:rsidRPr="008E5A3B">
              <w:t>5</w:t>
            </w:r>
          </w:p>
        </w:tc>
      </w:tr>
      <w:tr w:rsidR="00076E7C" w:rsidRPr="008E5A3B" w14:paraId="4E52437B" w14:textId="77777777" w:rsidTr="008405B5">
        <w:trPr>
          <w:trHeight w:val="188"/>
          <w:jc w:val="center"/>
        </w:trPr>
        <w:tc>
          <w:tcPr>
            <w:tcW w:w="1632" w:type="dxa"/>
            <w:gridSpan w:val="2"/>
            <w:vMerge/>
            <w:tcBorders>
              <w:left w:val="single" w:sz="4" w:space="0" w:color="auto"/>
              <w:bottom w:val="single" w:sz="4" w:space="0" w:color="auto"/>
              <w:right w:val="single" w:sz="4" w:space="0" w:color="auto"/>
            </w:tcBorders>
          </w:tcPr>
          <w:p w14:paraId="2634AAA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D83B40A" w14:textId="77777777" w:rsidR="00076E7C" w:rsidRPr="008E5A3B" w:rsidRDefault="00076E7C" w:rsidP="004634E0">
            <w:pPr>
              <w:pStyle w:val="TAL"/>
              <w:rPr>
                <w:szCs w:val="18"/>
              </w:rPr>
            </w:pPr>
            <w:r w:rsidRPr="008E5A3B">
              <w:t>E-UTRA Band 42, 48</w:t>
            </w:r>
          </w:p>
          <w:p w14:paraId="509EC8A3" w14:textId="77777777" w:rsidR="00076E7C" w:rsidRPr="008E5A3B" w:rsidRDefault="00076E7C" w:rsidP="004634E0">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683E95B"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D9C479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F732554"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F6BC734"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4C5FEDE"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0ACF508F" w14:textId="77777777" w:rsidR="00076E7C" w:rsidRPr="008E5A3B" w:rsidRDefault="00076E7C" w:rsidP="004634E0">
            <w:pPr>
              <w:pStyle w:val="TAC"/>
            </w:pPr>
            <w:r w:rsidRPr="008E5A3B">
              <w:t>2</w:t>
            </w:r>
          </w:p>
        </w:tc>
      </w:tr>
      <w:tr w:rsidR="00076E7C" w:rsidRPr="008E5A3B" w14:paraId="754014AD" w14:textId="77777777" w:rsidTr="008405B5">
        <w:trPr>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4F3B51A" w14:textId="77777777" w:rsidR="00076E7C" w:rsidRPr="008E5A3B" w:rsidRDefault="00076E7C" w:rsidP="004634E0">
            <w:pPr>
              <w:pStyle w:val="TAC"/>
            </w:pPr>
            <w:r w:rsidRPr="008E5A3B">
              <w:t>DC_2_n71</w:t>
            </w:r>
          </w:p>
        </w:tc>
        <w:tc>
          <w:tcPr>
            <w:tcW w:w="2864" w:type="dxa"/>
            <w:gridSpan w:val="2"/>
            <w:tcBorders>
              <w:top w:val="single" w:sz="4" w:space="0" w:color="auto"/>
              <w:left w:val="nil"/>
              <w:bottom w:val="single" w:sz="4" w:space="0" w:color="auto"/>
              <w:right w:val="single" w:sz="4" w:space="0" w:color="auto"/>
            </w:tcBorders>
            <w:vAlign w:val="bottom"/>
          </w:tcPr>
          <w:p w14:paraId="5477841B" w14:textId="77777777" w:rsidR="00076E7C" w:rsidRPr="008E5A3B" w:rsidRDefault="00076E7C" w:rsidP="004634E0">
            <w:pPr>
              <w:pStyle w:val="TAL"/>
            </w:pPr>
            <w:r w:rsidRPr="008E5A3B">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0813DB99"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CDC439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91ABF5E"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2C513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93388AF"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90F9125" w14:textId="77777777" w:rsidR="00076E7C" w:rsidRPr="008E5A3B" w:rsidRDefault="00076E7C" w:rsidP="004634E0">
            <w:pPr>
              <w:pStyle w:val="TAC"/>
            </w:pPr>
          </w:p>
        </w:tc>
      </w:tr>
      <w:tr w:rsidR="00076E7C" w:rsidRPr="008E5A3B" w14:paraId="0BB6E1F2" w14:textId="77777777" w:rsidTr="008405B5">
        <w:trPr>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6621B1"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74C0F" w14:textId="77777777" w:rsidR="00076E7C" w:rsidRPr="008E5A3B" w:rsidRDefault="00076E7C" w:rsidP="004634E0">
            <w:pPr>
              <w:pStyle w:val="TAL"/>
            </w:pPr>
            <w:r w:rsidRPr="008E5A3B">
              <w:t>E-UTRA Band 2, 25, 41, 70</w:t>
            </w:r>
          </w:p>
          <w:p w14:paraId="099D9D3D" w14:textId="77777777" w:rsidR="00076E7C" w:rsidRPr="008E5A3B" w:rsidRDefault="00076E7C" w:rsidP="004634E0">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EA5F311"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F6ABF1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3104F4"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C9808A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913DB2"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1F8AAA3" w14:textId="77777777" w:rsidR="00076E7C" w:rsidRPr="008E5A3B" w:rsidRDefault="00076E7C" w:rsidP="004634E0">
            <w:pPr>
              <w:pStyle w:val="TAC"/>
            </w:pPr>
            <w:r w:rsidRPr="008E5A3B">
              <w:t>2</w:t>
            </w:r>
          </w:p>
        </w:tc>
      </w:tr>
      <w:tr w:rsidR="00076E7C" w:rsidRPr="008E5A3B" w14:paraId="146B5CA1" w14:textId="77777777" w:rsidTr="008405B5">
        <w:trPr>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206B345"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1813F0" w14:textId="77777777" w:rsidR="00076E7C" w:rsidRPr="008E5A3B" w:rsidRDefault="00076E7C" w:rsidP="004634E0">
            <w:pPr>
              <w:pStyle w:val="TAL"/>
            </w:pPr>
            <w:r w:rsidRPr="008E5A3B">
              <w:t>E-UTRA Band n71</w:t>
            </w:r>
          </w:p>
        </w:tc>
        <w:tc>
          <w:tcPr>
            <w:tcW w:w="934" w:type="dxa"/>
            <w:gridSpan w:val="2"/>
            <w:tcBorders>
              <w:top w:val="single" w:sz="4" w:space="0" w:color="auto"/>
              <w:left w:val="nil"/>
              <w:bottom w:val="single" w:sz="4" w:space="0" w:color="auto"/>
              <w:right w:val="single" w:sz="4" w:space="0" w:color="auto"/>
            </w:tcBorders>
            <w:vAlign w:val="center"/>
          </w:tcPr>
          <w:p w14:paraId="74C1CF07"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A30458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8E7AA1A"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A75766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74CD1F1"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91EFA0B" w14:textId="77777777" w:rsidR="00076E7C" w:rsidRPr="008E5A3B" w:rsidRDefault="00076E7C" w:rsidP="004634E0">
            <w:pPr>
              <w:pStyle w:val="TAC"/>
            </w:pPr>
            <w:r w:rsidRPr="008E5A3B">
              <w:t>5</w:t>
            </w:r>
          </w:p>
        </w:tc>
      </w:tr>
      <w:tr w:rsidR="00076E7C" w:rsidRPr="008E5A3B" w14:paraId="10861EC9" w14:textId="77777777" w:rsidTr="008405B5">
        <w:trPr>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5CD3DCA" w14:textId="77777777" w:rsidR="00076E7C" w:rsidRPr="008E5A3B" w:rsidRDefault="00076E7C" w:rsidP="004634E0">
            <w:pPr>
              <w:pStyle w:val="TAC"/>
            </w:pPr>
            <w:r w:rsidRPr="008E5A3B">
              <w:t>DC_2_n78</w:t>
            </w:r>
          </w:p>
        </w:tc>
        <w:tc>
          <w:tcPr>
            <w:tcW w:w="2864" w:type="dxa"/>
            <w:gridSpan w:val="2"/>
            <w:tcBorders>
              <w:top w:val="single" w:sz="4" w:space="0" w:color="auto"/>
              <w:left w:val="nil"/>
              <w:bottom w:val="single" w:sz="4" w:space="0" w:color="auto"/>
              <w:right w:val="single" w:sz="4" w:space="0" w:color="auto"/>
            </w:tcBorders>
            <w:vAlign w:val="center"/>
          </w:tcPr>
          <w:p w14:paraId="5DC85C27" w14:textId="77777777" w:rsidR="00076E7C" w:rsidRPr="008E5A3B" w:rsidRDefault="00076E7C" w:rsidP="004634E0">
            <w:pPr>
              <w:pStyle w:val="TAL"/>
            </w:pPr>
            <w:r w:rsidRPr="008E5A3B">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6A84220D"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1B3D6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20FEC8B"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7F24C9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5710A42"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CA351CE" w14:textId="77777777" w:rsidR="00076E7C" w:rsidRPr="008E5A3B" w:rsidRDefault="00076E7C" w:rsidP="004634E0">
            <w:pPr>
              <w:pStyle w:val="TAC"/>
            </w:pPr>
          </w:p>
        </w:tc>
      </w:tr>
      <w:tr w:rsidR="00076E7C" w:rsidRPr="008E5A3B" w14:paraId="7221DDB9" w14:textId="77777777" w:rsidTr="008405B5">
        <w:trPr>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457BB6C"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BDCCC4" w14:textId="77777777" w:rsidR="00076E7C" w:rsidRPr="008E5A3B" w:rsidRDefault="00076E7C" w:rsidP="004634E0">
            <w:pPr>
              <w:pStyle w:val="TAL"/>
            </w:pPr>
            <w:r w:rsidRPr="008E5A3B">
              <w:t>E-UTRA Band 2, 25</w:t>
            </w:r>
          </w:p>
        </w:tc>
        <w:tc>
          <w:tcPr>
            <w:tcW w:w="934" w:type="dxa"/>
            <w:gridSpan w:val="2"/>
            <w:tcBorders>
              <w:top w:val="single" w:sz="4" w:space="0" w:color="auto"/>
              <w:left w:val="nil"/>
              <w:bottom w:val="single" w:sz="4" w:space="0" w:color="auto"/>
              <w:right w:val="single" w:sz="4" w:space="0" w:color="auto"/>
            </w:tcBorders>
            <w:vAlign w:val="center"/>
          </w:tcPr>
          <w:p w14:paraId="70654D52"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5445F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10DD6D9"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AF817D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AB8CC70"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3E879312" w14:textId="77777777" w:rsidR="00076E7C" w:rsidRPr="008E5A3B" w:rsidRDefault="00076E7C" w:rsidP="004634E0">
            <w:pPr>
              <w:pStyle w:val="TAC"/>
            </w:pPr>
            <w:r w:rsidRPr="008E5A3B">
              <w:t>2</w:t>
            </w:r>
          </w:p>
        </w:tc>
      </w:tr>
      <w:tr w:rsidR="00076E7C" w:rsidRPr="008E5A3B" w14:paraId="1FB78781" w14:textId="77777777" w:rsidTr="008405B5">
        <w:trPr>
          <w:trHeight w:val="188"/>
          <w:jc w:val="center"/>
        </w:trPr>
        <w:tc>
          <w:tcPr>
            <w:tcW w:w="1632" w:type="dxa"/>
            <w:gridSpan w:val="2"/>
            <w:vMerge w:val="restart"/>
            <w:tcBorders>
              <w:left w:val="single" w:sz="4" w:space="0" w:color="auto"/>
              <w:right w:val="single" w:sz="4" w:space="0" w:color="auto"/>
            </w:tcBorders>
          </w:tcPr>
          <w:p w14:paraId="1843E74A" w14:textId="77777777" w:rsidR="00076E7C" w:rsidRPr="008E5A3B" w:rsidRDefault="00076E7C" w:rsidP="004634E0">
            <w:pPr>
              <w:pStyle w:val="TAC"/>
            </w:pPr>
            <w:r w:rsidRPr="008E5A3B">
              <w:t>DC_3_n1</w:t>
            </w:r>
          </w:p>
        </w:tc>
        <w:tc>
          <w:tcPr>
            <w:tcW w:w="2864" w:type="dxa"/>
            <w:gridSpan w:val="2"/>
            <w:tcBorders>
              <w:top w:val="single" w:sz="4" w:space="0" w:color="auto"/>
              <w:left w:val="nil"/>
              <w:bottom w:val="single" w:sz="4" w:space="0" w:color="auto"/>
              <w:right w:val="single" w:sz="4" w:space="0" w:color="auto"/>
            </w:tcBorders>
            <w:vAlign w:val="bottom"/>
          </w:tcPr>
          <w:p w14:paraId="000CB6B6" w14:textId="77777777" w:rsidR="00076E7C" w:rsidRPr="008E5A3B" w:rsidRDefault="00076E7C" w:rsidP="004634E0">
            <w:pPr>
              <w:pStyle w:val="TAL"/>
            </w:pPr>
            <w:r w:rsidRPr="008E5A3B">
              <w:t>E-UTRA Band 1, 5, 7, 8, 11, 18, 19, 20, 21, 26, 27, 28, 31, 32, 38, 40, 41, 43, 44, 50, 51, 65, 67, 72, 73, 74, 75, 76</w:t>
            </w:r>
          </w:p>
          <w:p w14:paraId="02CA19C5" w14:textId="77777777" w:rsidR="00076E7C" w:rsidRPr="008E5A3B" w:rsidRDefault="00076E7C" w:rsidP="004634E0">
            <w:pPr>
              <w:pStyle w:val="TAL"/>
            </w:pPr>
            <w:r w:rsidRPr="00C55BA5">
              <w:t>NR Band n79</w:t>
            </w:r>
          </w:p>
        </w:tc>
        <w:tc>
          <w:tcPr>
            <w:tcW w:w="934" w:type="dxa"/>
            <w:gridSpan w:val="2"/>
            <w:tcBorders>
              <w:top w:val="single" w:sz="4" w:space="0" w:color="auto"/>
              <w:left w:val="nil"/>
              <w:bottom w:val="single" w:sz="4" w:space="0" w:color="auto"/>
              <w:right w:val="single" w:sz="4" w:space="0" w:color="auto"/>
            </w:tcBorders>
            <w:vAlign w:val="center"/>
          </w:tcPr>
          <w:p w14:paraId="1E4B5025"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A4E57B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A8767DD"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7A84A1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E2F7F7F"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F3AD984" w14:textId="77777777" w:rsidR="00076E7C" w:rsidRPr="008E5A3B" w:rsidRDefault="00076E7C" w:rsidP="004634E0">
            <w:pPr>
              <w:pStyle w:val="TAC"/>
            </w:pPr>
          </w:p>
        </w:tc>
      </w:tr>
      <w:tr w:rsidR="00076E7C" w:rsidRPr="008E5A3B" w14:paraId="3BABFBD0" w14:textId="77777777" w:rsidTr="008405B5">
        <w:trPr>
          <w:trHeight w:val="188"/>
          <w:jc w:val="center"/>
        </w:trPr>
        <w:tc>
          <w:tcPr>
            <w:tcW w:w="1632" w:type="dxa"/>
            <w:gridSpan w:val="2"/>
            <w:vMerge/>
            <w:tcBorders>
              <w:left w:val="single" w:sz="4" w:space="0" w:color="auto"/>
              <w:right w:val="single" w:sz="4" w:space="0" w:color="auto"/>
            </w:tcBorders>
            <w:vAlign w:val="center"/>
          </w:tcPr>
          <w:p w14:paraId="5ED61E9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5FEEE1" w14:textId="77777777" w:rsidR="00076E7C" w:rsidRPr="008E5A3B" w:rsidRDefault="00076E7C" w:rsidP="004634E0">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165C02C9"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E392B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F804B13"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CCF484"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CCD32E9"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726EF02" w14:textId="77777777" w:rsidR="00076E7C" w:rsidRPr="008E5A3B" w:rsidRDefault="00076E7C" w:rsidP="004634E0">
            <w:pPr>
              <w:pStyle w:val="TAC"/>
            </w:pPr>
            <w:r w:rsidRPr="008E5A3B">
              <w:t>5</w:t>
            </w:r>
          </w:p>
        </w:tc>
      </w:tr>
      <w:tr w:rsidR="00076E7C" w:rsidRPr="008E5A3B" w14:paraId="012DB87F" w14:textId="77777777" w:rsidTr="008405B5">
        <w:trPr>
          <w:trHeight w:val="188"/>
          <w:jc w:val="center"/>
        </w:trPr>
        <w:tc>
          <w:tcPr>
            <w:tcW w:w="1632" w:type="dxa"/>
            <w:gridSpan w:val="2"/>
            <w:vMerge/>
            <w:tcBorders>
              <w:left w:val="single" w:sz="4" w:space="0" w:color="auto"/>
              <w:right w:val="single" w:sz="4" w:space="0" w:color="auto"/>
            </w:tcBorders>
            <w:vAlign w:val="center"/>
          </w:tcPr>
          <w:p w14:paraId="4FE83D7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B8AF572" w14:textId="77777777" w:rsidR="00076E7C" w:rsidRPr="008E5A3B" w:rsidRDefault="00076E7C" w:rsidP="004634E0">
            <w:pPr>
              <w:pStyle w:val="TAL"/>
            </w:pPr>
            <w:r w:rsidRPr="008E5A3B">
              <w:t>E-UTRA Band 22, 42, 52</w:t>
            </w:r>
          </w:p>
          <w:p w14:paraId="3CF6C984" w14:textId="77777777" w:rsidR="00076E7C" w:rsidRPr="008E5A3B" w:rsidRDefault="00076E7C" w:rsidP="004634E0">
            <w:pPr>
              <w:pStyle w:val="TAL"/>
            </w:pPr>
            <w:r w:rsidRPr="00C55BA5">
              <w:t>NR Band n77, n78</w:t>
            </w:r>
          </w:p>
        </w:tc>
        <w:tc>
          <w:tcPr>
            <w:tcW w:w="934" w:type="dxa"/>
            <w:gridSpan w:val="2"/>
            <w:tcBorders>
              <w:top w:val="single" w:sz="4" w:space="0" w:color="auto"/>
              <w:left w:val="nil"/>
              <w:bottom w:val="single" w:sz="4" w:space="0" w:color="auto"/>
              <w:right w:val="single" w:sz="4" w:space="0" w:color="auto"/>
            </w:tcBorders>
            <w:vAlign w:val="center"/>
          </w:tcPr>
          <w:p w14:paraId="629DA225"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462536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B27BC0A"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E65A8F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D10FE8D"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0023EBD" w14:textId="77777777" w:rsidR="00076E7C" w:rsidRPr="008E5A3B" w:rsidRDefault="00076E7C" w:rsidP="004634E0">
            <w:pPr>
              <w:pStyle w:val="TAC"/>
            </w:pPr>
            <w:r w:rsidRPr="008E5A3B">
              <w:t>2</w:t>
            </w:r>
          </w:p>
        </w:tc>
      </w:tr>
      <w:tr w:rsidR="00076E7C" w:rsidRPr="008E5A3B" w14:paraId="33013AD7" w14:textId="77777777" w:rsidTr="008405B5">
        <w:trPr>
          <w:trHeight w:val="188"/>
          <w:jc w:val="center"/>
        </w:trPr>
        <w:tc>
          <w:tcPr>
            <w:tcW w:w="1632" w:type="dxa"/>
            <w:gridSpan w:val="2"/>
            <w:vMerge/>
            <w:tcBorders>
              <w:left w:val="single" w:sz="4" w:space="0" w:color="auto"/>
              <w:right w:val="single" w:sz="4" w:space="0" w:color="auto"/>
            </w:tcBorders>
            <w:vAlign w:val="center"/>
          </w:tcPr>
          <w:p w14:paraId="520B9FD3"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FF4AA1"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6DED3C9" w14:textId="77777777" w:rsidR="00076E7C" w:rsidRPr="008E5A3B" w:rsidRDefault="00076E7C" w:rsidP="004634E0">
            <w:pPr>
              <w:pStyle w:val="TAC"/>
            </w:pPr>
            <w:r w:rsidRPr="008E5A3B">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1D6FA2EF"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bottom"/>
          </w:tcPr>
          <w:p w14:paraId="5ECA674A" w14:textId="77777777" w:rsidR="00076E7C" w:rsidRPr="008E5A3B" w:rsidRDefault="00076E7C" w:rsidP="004634E0">
            <w:pPr>
              <w:pStyle w:val="TAC"/>
            </w:pPr>
            <w:r w:rsidRPr="008E5A3B">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15E97221"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7CC1336"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B09D370" w14:textId="77777777" w:rsidR="00076E7C" w:rsidRPr="008E5A3B" w:rsidRDefault="00076E7C" w:rsidP="004634E0">
            <w:pPr>
              <w:pStyle w:val="TAC"/>
            </w:pPr>
            <w:r w:rsidRPr="008E5A3B">
              <w:t>5,17</w:t>
            </w:r>
          </w:p>
        </w:tc>
      </w:tr>
      <w:tr w:rsidR="00076E7C" w:rsidRPr="008E5A3B" w14:paraId="422BD66A" w14:textId="77777777" w:rsidTr="008405B5">
        <w:trPr>
          <w:trHeight w:val="188"/>
          <w:jc w:val="center"/>
        </w:trPr>
        <w:tc>
          <w:tcPr>
            <w:tcW w:w="1632" w:type="dxa"/>
            <w:gridSpan w:val="2"/>
            <w:vMerge/>
            <w:tcBorders>
              <w:left w:val="single" w:sz="4" w:space="0" w:color="auto"/>
              <w:right w:val="single" w:sz="4" w:space="0" w:color="auto"/>
            </w:tcBorders>
            <w:vAlign w:val="center"/>
          </w:tcPr>
          <w:p w14:paraId="513B2B1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5EFE04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E7CBB7F" w14:textId="77777777" w:rsidR="00076E7C" w:rsidRPr="008E5A3B" w:rsidRDefault="00076E7C" w:rsidP="004634E0">
            <w:pPr>
              <w:pStyle w:val="TAC"/>
            </w:pPr>
            <w:r w:rsidRPr="008E5A3B">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231C297"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bottom"/>
          </w:tcPr>
          <w:p w14:paraId="5A02F152" w14:textId="77777777" w:rsidR="00076E7C" w:rsidRPr="008E5A3B" w:rsidRDefault="00076E7C" w:rsidP="004634E0">
            <w:pPr>
              <w:pStyle w:val="TAC"/>
            </w:pPr>
            <w:r w:rsidRPr="008E5A3B">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3DF0C828"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593B798D"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59B2F9F3" w14:textId="77777777" w:rsidR="00076E7C" w:rsidRPr="008E5A3B" w:rsidRDefault="00076E7C" w:rsidP="004634E0">
            <w:pPr>
              <w:pStyle w:val="TAC"/>
            </w:pPr>
            <w:r w:rsidRPr="008E5A3B">
              <w:t>5, 7, 17</w:t>
            </w:r>
          </w:p>
        </w:tc>
      </w:tr>
      <w:tr w:rsidR="00076E7C" w:rsidRPr="008E5A3B" w14:paraId="30E0D636" w14:textId="77777777" w:rsidTr="008405B5">
        <w:trPr>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6CD7301"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2C1C6AE"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4EEFC878" w14:textId="77777777" w:rsidR="00076E7C" w:rsidRPr="008E5A3B" w:rsidRDefault="00076E7C" w:rsidP="004634E0">
            <w:pPr>
              <w:pStyle w:val="TAC"/>
            </w:pPr>
            <w:r w:rsidRPr="008E5A3B">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5FEA7377"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bottom"/>
          </w:tcPr>
          <w:p w14:paraId="405C8E32" w14:textId="77777777" w:rsidR="00076E7C" w:rsidRPr="008E5A3B" w:rsidRDefault="00076E7C" w:rsidP="004634E0">
            <w:pPr>
              <w:pStyle w:val="TAC"/>
            </w:pPr>
            <w:r w:rsidRPr="008E5A3B">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39C7F892"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4797BBCD"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230C7B3F" w14:textId="77777777" w:rsidR="00076E7C" w:rsidRPr="008E5A3B" w:rsidRDefault="00076E7C" w:rsidP="004634E0">
            <w:pPr>
              <w:pStyle w:val="TAC"/>
            </w:pPr>
            <w:r w:rsidRPr="008E5A3B">
              <w:t>5, 7, 17</w:t>
            </w:r>
          </w:p>
        </w:tc>
      </w:tr>
      <w:tr w:rsidR="00076E7C" w:rsidRPr="008E5A3B" w14:paraId="65B8BC1E" w14:textId="77777777" w:rsidTr="008405B5">
        <w:trPr>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C86A38B" w14:textId="77777777" w:rsidR="00076E7C" w:rsidRPr="008E5A3B" w:rsidRDefault="00076E7C" w:rsidP="004634E0">
            <w:pPr>
              <w:pStyle w:val="TAC"/>
            </w:pPr>
            <w:r w:rsidRPr="008E5A3B">
              <w:t>DC_3_n5</w:t>
            </w:r>
          </w:p>
        </w:tc>
        <w:tc>
          <w:tcPr>
            <w:tcW w:w="2864" w:type="dxa"/>
            <w:gridSpan w:val="2"/>
            <w:tcBorders>
              <w:top w:val="single" w:sz="4" w:space="0" w:color="auto"/>
              <w:left w:val="nil"/>
              <w:bottom w:val="single" w:sz="4" w:space="0" w:color="auto"/>
              <w:right w:val="single" w:sz="4" w:space="0" w:color="auto"/>
            </w:tcBorders>
            <w:vAlign w:val="center"/>
          </w:tcPr>
          <w:p w14:paraId="143CE1BE" w14:textId="77777777" w:rsidR="00076E7C" w:rsidRPr="008E5A3B" w:rsidRDefault="00076E7C" w:rsidP="004634E0">
            <w:pPr>
              <w:pStyle w:val="TAL"/>
            </w:pPr>
            <w:r w:rsidRPr="008E5A3B">
              <w:t>E-UTRA Band 1, 5, 7, 8, 11, 18, 19, 21, 22, 26, 28, 31, 38, 40, 42, 43, 50, 51, 65, 73, 74</w:t>
            </w:r>
          </w:p>
          <w:p w14:paraId="7EACEC1E" w14:textId="77777777" w:rsidR="00076E7C" w:rsidRPr="006A01A4" w:rsidRDefault="00076E7C" w:rsidP="004634E0">
            <w:pPr>
              <w:pStyle w:val="TAL"/>
            </w:pPr>
            <w:r w:rsidRPr="006A01A4">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AEB40A5"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1BDC9F"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DEBA211"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3B54C0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D31966F"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3264F286" w14:textId="77777777" w:rsidR="00076E7C" w:rsidRPr="008E5A3B" w:rsidRDefault="00076E7C" w:rsidP="004634E0">
            <w:pPr>
              <w:pStyle w:val="TAC"/>
            </w:pPr>
          </w:p>
        </w:tc>
      </w:tr>
      <w:tr w:rsidR="00076E7C" w:rsidRPr="008E5A3B" w14:paraId="4827CDBF" w14:textId="77777777" w:rsidTr="008405B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B15C90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CCF9BE" w14:textId="77777777" w:rsidR="00076E7C" w:rsidRPr="008E5A3B" w:rsidRDefault="00076E7C" w:rsidP="004634E0">
            <w:pPr>
              <w:pStyle w:val="TAL"/>
            </w:pPr>
            <w:r w:rsidRPr="008E5A3B">
              <w:t>E-UTRA band 3,34</w:t>
            </w:r>
          </w:p>
        </w:tc>
        <w:tc>
          <w:tcPr>
            <w:tcW w:w="934" w:type="dxa"/>
            <w:gridSpan w:val="2"/>
            <w:tcBorders>
              <w:top w:val="single" w:sz="4" w:space="0" w:color="auto"/>
              <w:left w:val="nil"/>
              <w:bottom w:val="single" w:sz="4" w:space="0" w:color="auto"/>
              <w:right w:val="single" w:sz="4" w:space="0" w:color="auto"/>
            </w:tcBorders>
            <w:vAlign w:val="center"/>
          </w:tcPr>
          <w:p w14:paraId="0B95A181"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617D2D"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0BDA5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C5631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977A833"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3E7C7881" w14:textId="77777777" w:rsidR="00076E7C" w:rsidRPr="008E5A3B" w:rsidRDefault="00076E7C" w:rsidP="004634E0">
            <w:pPr>
              <w:pStyle w:val="TAC"/>
            </w:pPr>
            <w:r w:rsidRPr="008E5A3B">
              <w:t>5</w:t>
            </w:r>
          </w:p>
        </w:tc>
      </w:tr>
      <w:tr w:rsidR="00076E7C" w:rsidRPr="008E5A3B" w14:paraId="424B553E" w14:textId="77777777" w:rsidTr="008405B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A0CECE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E955ED" w14:textId="2810F51D" w:rsidR="00076E7C" w:rsidRPr="008E5A3B" w:rsidRDefault="00076E7C" w:rsidP="004634E0">
            <w:pPr>
              <w:pStyle w:val="TAL"/>
            </w:pPr>
            <w:r w:rsidRPr="008E5A3B">
              <w:t>E-UTRA Band 52</w:t>
            </w:r>
          </w:p>
          <w:p w14:paraId="3E92302D" w14:textId="77777777" w:rsidR="00076E7C" w:rsidRPr="008E5A3B" w:rsidRDefault="00076E7C" w:rsidP="004634E0">
            <w:pPr>
              <w:pStyle w:val="TAL"/>
            </w:pPr>
            <w:r w:rsidRPr="00C55BA5">
              <w:t>Band n77, n78</w:t>
            </w:r>
          </w:p>
        </w:tc>
        <w:tc>
          <w:tcPr>
            <w:tcW w:w="934" w:type="dxa"/>
            <w:gridSpan w:val="2"/>
            <w:tcBorders>
              <w:top w:val="single" w:sz="4" w:space="0" w:color="auto"/>
              <w:left w:val="nil"/>
              <w:bottom w:val="single" w:sz="4" w:space="0" w:color="auto"/>
              <w:right w:val="single" w:sz="4" w:space="0" w:color="auto"/>
            </w:tcBorders>
            <w:vAlign w:val="center"/>
          </w:tcPr>
          <w:p w14:paraId="094F0857"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7FFAADA"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64A3E57"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94684F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166FCA0"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6F64F41" w14:textId="77777777" w:rsidR="00076E7C" w:rsidRPr="008E5A3B" w:rsidRDefault="00076E7C" w:rsidP="004634E0">
            <w:pPr>
              <w:pStyle w:val="TAC"/>
            </w:pPr>
            <w:r w:rsidRPr="008E5A3B">
              <w:t>2</w:t>
            </w:r>
          </w:p>
        </w:tc>
      </w:tr>
      <w:tr w:rsidR="00076E7C" w:rsidRPr="008E5A3B" w14:paraId="4AB593C6" w14:textId="77777777" w:rsidTr="008405B5">
        <w:trPr>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F12033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113635" w14:textId="77777777" w:rsidR="00076E7C" w:rsidRPr="008E5A3B" w:rsidRDefault="00076E7C" w:rsidP="004634E0">
            <w:pPr>
              <w:pStyle w:val="TAL"/>
            </w:pPr>
            <w:r w:rsidRPr="00C55BA5">
              <w:t>Frequency range</w:t>
            </w:r>
          </w:p>
        </w:tc>
        <w:tc>
          <w:tcPr>
            <w:tcW w:w="934" w:type="dxa"/>
            <w:gridSpan w:val="2"/>
            <w:tcBorders>
              <w:top w:val="single" w:sz="4" w:space="0" w:color="auto"/>
              <w:left w:val="nil"/>
              <w:bottom w:val="single" w:sz="4" w:space="0" w:color="auto"/>
              <w:right w:val="single" w:sz="4" w:space="0" w:color="auto"/>
            </w:tcBorders>
            <w:vAlign w:val="center"/>
          </w:tcPr>
          <w:p w14:paraId="1C596D11" w14:textId="77777777" w:rsidR="00076E7C" w:rsidRPr="008E5A3B" w:rsidRDefault="00076E7C" w:rsidP="004634E0">
            <w:pPr>
              <w:pStyle w:val="TAC"/>
            </w:pPr>
            <w:r w:rsidRPr="008E5A3B">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2DB9E88A" w14:textId="77777777" w:rsidR="00076E7C" w:rsidRPr="008E5A3B" w:rsidRDefault="00076E7C" w:rsidP="004634E0">
            <w:pPr>
              <w:pStyle w:val="TAC"/>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1AB4EC" w14:textId="77777777" w:rsidR="00076E7C" w:rsidRPr="008E5A3B" w:rsidRDefault="00076E7C" w:rsidP="004634E0">
            <w:pPr>
              <w:pStyle w:val="TAC"/>
            </w:pPr>
            <w:r w:rsidRPr="008E5A3B">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2B9BA3D1" w14:textId="77777777" w:rsidR="00076E7C" w:rsidRPr="008E5A3B" w:rsidRDefault="00076E7C" w:rsidP="004634E0">
            <w:pPr>
              <w:pStyle w:val="TAC"/>
            </w:pPr>
            <w:r w:rsidRPr="008E5A3B">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0CE859DA" w14:textId="77777777" w:rsidR="00076E7C" w:rsidRPr="008E5A3B" w:rsidRDefault="00076E7C" w:rsidP="004634E0">
            <w:pPr>
              <w:pStyle w:val="TAC"/>
            </w:pPr>
            <w:r w:rsidRPr="008E5A3B">
              <w:rPr>
                <w:rFonts w:cs="Arial"/>
                <w:sz w:val="16"/>
                <w:szCs w:val="16"/>
              </w:rPr>
              <w:t>0.3</w:t>
            </w:r>
          </w:p>
        </w:tc>
        <w:tc>
          <w:tcPr>
            <w:tcW w:w="1228" w:type="dxa"/>
            <w:gridSpan w:val="4"/>
            <w:tcBorders>
              <w:top w:val="single" w:sz="4" w:space="0" w:color="auto"/>
              <w:left w:val="nil"/>
              <w:bottom w:val="single" w:sz="4" w:space="0" w:color="auto"/>
              <w:right w:val="single" w:sz="4" w:space="0" w:color="auto"/>
            </w:tcBorders>
            <w:noWrap/>
            <w:vAlign w:val="center"/>
          </w:tcPr>
          <w:p w14:paraId="48CBBA44" w14:textId="77777777" w:rsidR="00076E7C" w:rsidRPr="008E5A3B" w:rsidRDefault="00076E7C" w:rsidP="004634E0">
            <w:pPr>
              <w:pStyle w:val="TAC"/>
            </w:pPr>
            <w:r w:rsidRPr="008E5A3B">
              <w:rPr>
                <w:rFonts w:cs="Arial"/>
                <w:sz w:val="16"/>
                <w:szCs w:val="16"/>
              </w:rPr>
              <w:t>3</w:t>
            </w:r>
          </w:p>
        </w:tc>
      </w:tr>
      <w:tr w:rsidR="00076E7C" w:rsidRPr="008E5A3B" w14:paraId="313AA523" w14:textId="77777777" w:rsidTr="008405B5">
        <w:trPr>
          <w:trHeight w:val="188"/>
          <w:jc w:val="center"/>
        </w:trPr>
        <w:tc>
          <w:tcPr>
            <w:tcW w:w="1632" w:type="dxa"/>
            <w:gridSpan w:val="2"/>
            <w:vMerge w:val="restart"/>
            <w:tcBorders>
              <w:top w:val="single" w:sz="4" w:space="0" w:color="auto"/>
              <w:left w:val="single" w:sz="4" w:space="0" w:color="auto"/>
              <w:right w:val="single" w:sz="4" w:space="0" w:color="auto"/>
            </w:tcBorders>
          </w:tcPr>
          <w:p w14:paraId="32F3014D" w14:textId="77777777" w:rsidR="00076E7C" w:rsidRPr="008E5A3B" w:rsidRDefault="00076E7C" w:rsidP="004634E0">
            <w:pPr>
              <w:pStyle w:val="TAC"/>
            </w:pPr>
            <w:r w:rsidRPr="008E5A3B">
              <w:rPr>
                <w:rFonts w:eastAsia="PMingLiU"/>
              </w:rPr>
              <w:t>DC</w:t>
            </w:r>
            <w:r w:rsidRPr="008E5A3B">
              <w:t>_</w:t>
            </w:r>
            <w:r w:rsidRPr="008E5A3B">
              <w:rPr>
                <w:rFonts w:eastAsia="PMingLiU"/>
                <w:lang w:eastAsia="zh-TW"/>
              </w:rPr>
              <w:t>3</w:t>
            </w:r>
            <w:r w:rsidRPr="008E5A3B">
              <w:t>_</w:t>
            </w:r>
            <w:r w:rsidRPr="008E5A3B">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F85AFCE" w14:textId="77777777" w:rsidR="00076E7C" w:rsidRPr="008E5A3B" w:rsidRDefault="00076E7C" w:rsidP="004634E0">
            <w:pPr>
              <w:pStyle w:val="TAL"/>
            </w:pPr>
            <w:r w:rsidRPr="008E5A3B">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36B63A98"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7F29B0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13161A4"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E7B6FBF" w14:textId="77777777" w:rsidR="00076E7C" w:rsidRPr="008E5A3B" w:rsidRDefault="00076E7C" w:rsidP="004634E0">
            <w:pPr>
              <w:pStyle w:val="TAC"/>
            </w:pPr>
            <w:r w:rsidRPr="008E5A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407AE1CE" w14:textId="77777777" w:rsidR="00076E7C" w:rsidRPr="008E5A3B" w:rsidRDefault="00076E7C" w:rsidP="004634E0">
            <w:pPr>
              <w:pStyle w:val="TAC"/>
            </w:pPr>
            <w:r w:rsidRPr="008E5A3B">
              <w:rPr>
                <w:rFonts w:eastAsia="PMingLiU"/>
              </w:rPr>
              <w:t>1</w:t>
            </w:r>
          </w:p>
        </w:tc>
        <w:tc>
          <w:tcPr>
            <w:tcW w:w="1228" w:type="dxa"/>
            <w:gridSpan w:val="4"/>
            <w:tcBorders>
              <w:top w:val="single" w:sz="4" w:space="0" w:color="auto"/>
              <w:left w:val="nil"/>
              <w:bottom w:val="single" w:sz="4" w:space="0" w:color="auto"/>
              <w:right w:val="single" w:sz="4" w:space="0" w:color="auto"/>
            </w:tcBorders>
            <w:noWrap/>
            <w:vAlign w:val="center"/>
          </w:tcPr>
          <w:p w14:paraId="453584F6" w14:textId="77777777" w:rsidR="00076E7C" w:rsidRPr="008E5A3B" w:rsidRDefault="00076E7C" w:rsidP="004634E0">
            <w:pPr>
              <w:pStyle w:val="TAC"/>
            </w:pPr>
          </w:p>
        </w:tc>
      </w:tr>
      <w:tr w:rsidR="00076E7C" w:rsidRPr="008E5A3B" w14:paraId="44E6B30C" w14:textId="77777777" w:rsidTr="008405B5">
        <w:trPr>
          <w:trHeight w:val="188"/>
          <w:jc w:val="center"/>
        </w:trPr>
        <w:tc>
          <w:tcPr>
            <w:tcW w:w="1632" w:type="dxa"/>
            <w:gridSpan w:val="2"/>
            <w:vMerge/>
            <w:tcBorders>
              <w:left w:val="single" w:sz="4" w:space="0" w:color="auto"/>
              <w:right w:val="single" w:sz="4" w:space="0" w:color="auto"/>
            </w:tcBorders>
          </w:tcPr>
          <w:p w14:paraId="31DE0C67"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8E9958" w14:textId="77777777" w:rsidR="00076E7C" w:rsidRPr="008E5A3B" w:rsidRDefault="00076E7C" w:rsidP="004634E0">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2F9D9B36" w14:textId="77777777" w:rsidR="00076E7C" w:rsidRPr="008E5A3B" w:rsidRDefault="00076E7C" w:rsidP="004634E0">
            <w:pPr>
              <w:pStyle w:val="TAC"/>
            </w:pPr>
            <w:proofErr w:type="spellStart"/>
            <w:r w:rsidRPr="008E5A3B">
              <w:rPr>
                <w:rFonts w:eastAsia="PMingLiU"/>
              </w:rPr>
              <w:t>F</w:t>
            </w:r>
            <w:r w:rsidRPr="008E5A3B">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C584314" w14:textId="77777777" w:rsidR="00076E7C" w:rsidRPr="008E5A3B" w:rsidRDefault="00076E7C" w:rsidP="004634E0">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1235A6" w14:textId="77777777" w:rsidR="00076E7C" w:rsidRPr="008E5A3B" w:rsidRDefault="00076E7C" w:rsidP="004634E0">
            <w:pPr>
              <w:pStyle w:val="TAC"/>
            </w:pPr>
            <w:proofErr w:type="spellStart"/>
            <w:r w:rsidRPr="008E5A3B">
              <w:rPr>
                <w:rFonts w:eastAsia="PMingLiU"/>
              </w:rPr>
              <w:t>F</w:t>
            </w:r>
            <w:r w:rsidRPr="008E5A3B">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2A103E9" w14:textId="77777777" w:rsidR="00076E7C" w:rsidRPr="008E5A3B" w:rsidRDefault="00076E7C" w:rsidP="004634E0">
            <w:pPr>
              <w:pStyle w:val="TAC"/>
            </w:pPr>
            <w:r w:rsidRPr="008E5A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61FDCFB" w14:textId="77777777" w:rsidR="00076E7C" w:rsidRPr="008E5A3B" w:rsidRDefault="00076E7C" w:rsidP="004634E0">
            <w:pPr>
              <w:pStyle w:val="TAC"/>
            </w:pPr>
            <w:r w:rsidRPr="008E5A3B">
              <w:rPr>
                <w:rFonts w:eastAsia="PMingLiU"/>
              </w:rPr>
              <w:t>1</w:t>
            </w:r>
          </w:p>
        </w:tc>
        <w:tc>
          <w:tcPr>
            <w:tcW w:w="1228" w:type="dxa"/>
            <w:gridSpan w:val="4"/>
            <w:tcBorders>
              <w:top w:val="single" w:sz="4" w:space="0" w:color="auto"/>
              <w:left w:val="nil"/>
              <w:bottom w:val="single" w:sz="4" w:space="0" w:color="auto"/>
              <w:right w:val="single" w:sz="4" w:space="0" w:color="auto"/>
            </w:tcBorders>
            <w:noWrap/>
            <w:vAlign w:val="center"/>
          </w:tcPr>
          <w:p w14:paraId="1F6D7322" w14:textId="77777777" w:rsidR="00076E7C" w:rsidRPr="008E5A3B" w:rsidRDefault="00076E7C" w:rsidP="004634E0">
            <w:pPr>
              <w:pStyle w:val="TAC"/>
            </w:pPr>
            <w:r w:rsidRPr="008E5A3B">
              <w:rPr>
                <w:rFonts w:eastAsia="PMingLiU"/>
              </w:rPr>
              <w:t>5</w:t>
            </w:r>
          </w:p>
        </w:tc>
      </w:tr>
      <w:tr w:rsidR="00076E7C" w:rsidRPr="008E5A3B" w14:paraId="172F5A9F" w14:textId="77777777" w:rsidTr="008405B5">
        <w:trPr>
          <w:trHeight w:val="188"/>
          <w:jc w:val="center"/>
        </w:trPr>
        <w:tc>
          <w:tcPr>
            <w:tcW w:w="1632" w:type="dxa"/>
            <w:gridSpan w:val="2"/>
            <w:vMerge/>
            <w:tcBorders>
              <w:left w:val="single" w:sz="4" w:space="0" w:color="auto"/>
              <w:right w:val="single" w:sz="4" w:space="0" w:color="auto"/>
            </w:tcBorders>
          </w:tcPr>
          <w:p w14:paraId="616FA913"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3B63651" w14:textId="77777777" w:rsidR="00076E7C" w:rsidRPr="008E5A3B" w:rsidRDefault="00076E7C" w:rsidP="004634E0">
            <w:pPr>
              <w:pStyle w:val="TAL"/>
            </w:pPr>
            <w:r w:rsidRPr="008E5A3B">
              <w:t>E-UTRA Band 22, 42</w:t>
            </w:r>
          </w:p>
        </w:tc>
        <w:tc>
          <w:tcPr>
            <w:tcW w:w="934" w:type="dxa"/>
            <w:gridSpan w:val="2"/>
            <w:tcBorders>
              <w:top w:val="single" w:sz="4" w:space="0" w:color="auto"/>
              <w:left w:val="nil"/>
              <w:bottom w:val="single" w:sz="4" w:space="0" w:color="auto"/>
              <w:right w:val="single" w:sz="4" w:space="0" w:color="auto"/>
            </w:tcBorders>
            <w:vAlign w:val="center"/>
          </w:tcPr>
          <w:p w14:paraId="504E70EE" w14:textId="77777777" w:rsidR="00076E7C" w:rsidRPr="008E5A3B" w:rsidRDefault="00076E7C" w:rsidP="004634E0">
            <w:pPr>
              <w:pStyle w:val="TAC"/>
            </w:pPr>
            <w:proofErr w:type="spellStart"/>
            <w:r w:rsidRPr="008E5A3B">
              <w:rPr>
                <w:rFonts w:eastAsia="PMingLiU"/>
              </w:rPr>
              <w:t>F</w:t>
            </w:r>
            <w:r w:rsidRPr="008E5A3B">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C4F3A71" w14:textId="77777777" w:rsidR="00076E7C" w:rsidRPr="008E5A3B" w:rsidRDefault="00076E7C" w:rsidP="004634E0">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681F50A" w14:textId="77777777" w:rsidR="00076E7C" w:rsidRPr="008E5A3B" w:rsidRDefault="00076E7C" w:rsidP="004634E0">
            <w:pPr>
              <w:pStyle w:val="TAC"/>
            </w:pPr>
            <w:proofErr w:type="spellStart"/>
            <w:r w:rsidRPr="008E5A3B">
              <w:rPr>
                <w:rFonts w:eastAsia="PMingLiU"/>
              </w:rPr>
              <w:t>F</w:t>
            </w:r>
            <w:r w:rsidRPr="008E5A3B">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2A2615E" w14:textId="77777777" w:rsidR="00076E7C" w:rsidRPr="008E5A3B" w:rsidRDefault="00076E7C" w:rsidP="004634E0">
            <w:pPr>
              <w:pStyle w:val="TAC"/>
            </w:pPr>
            <w:r w:rsidRPr="008E5A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1A7E19BC" w14:textId="77777777" w:rsidR="00076E7C" w:rsidRPr="008E5A3B" w:rsidRDefault="00076E7C" w:rsidP="004634E0">
            <w:pPr>
              <w:pStyle w:val="TAC"/>
            </w:pPr>
            <w:r w:rsidRPr="008E5A3B">
              <w:rPr>
                <w:rFonts w:eastAsia="PMingLiU"/>
              </w:rPr>
              <w:t>1</w:t>
            </w:r>
          </w:p>
        </w:tc>
        <w:tc>
          <w:tcPr>
            <w:tcW w:w="1228" w:type="dxa"/>
            <w:gridSpan w:val="4"/>
            <w:tcBorders>
              <w:top w:val="single" w:sz="4" w:space="0" w:color="auto"/>
              <w:left w:val="nil"/>
              <w:bottom w:val="single" w:sz="4" w:space="0" w:color="auto"/>
              <w:right w:val="single" w:sz="4" w:space="0" w:color="auto"/>
            </w:tcBorders>
            <w:noWrap/>
            <w:vAlign w:val="center"/>
          </w:tcPr>
          <w:p w14:paraId="72ADF8D1" w14:textId="77777777" w:rsidR="00076E7C" w:rsidRPr="008E5A3B" w:rsidRDefault="00076E7C" w:rsidP="004634E0">
            <w:pPr>
              <w:pStyle w:val="TAC"/>
            </w:pPr>
            <w:r w:rsidRPr="008E5A3B">
              <w:rPr>
                <w:rFonts w:eastAsia="PMingLiU"/>
              </w:rPr>
              <w:t>2</w:t>
            </w:r>
          </w:p>
        </w:tc>
      </w:tr>
      <w:tr w:rsidR="00076E7C" w:rsidRPr="008E5A3B" w14:paraId="29B96861" w14:textId="77777777" w:rsidTr="008405B5">
        <w:trPr>
          <w:trHeight w:val="188"/>
          <w:jc w:val="center"/>
        </w:trPr>
        <w:tc>
          <w:tcPr>
            <w:tcW w:w="1632" w:type="dxa"/>
            <w:gridSpan w:val="2"/>
            <w:vMerge/>
            <w:tcBorders>
              <w:left w:val="single" w:sz="4" w:space="0" w:color="auto"/>
              <w:right w:val="single" w:sz="4" w:space="0" w:color="auto"/>
            </w:tcBorders>
          </w:tcPr>
          <w:p w14:paraId="0EB4406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189E6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F823C46" w14:textId="77777777" w:rsidR="00076E7C" w:rsidRPr="008E5A3B" w:rsidRDefault="00076E7C" w:rsidP="004634E0">
            <w:pPr>
              <w:pStyle w:val="TAC"/>
            </w:pPr>
            <w:r w:rsidRPr="008E5A3B">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24F1542" w14:textId="77777777" w:rsidR="00076E7C" w:rsidRPr="008E5A3B" w:rsidRDefault="00076E7C" w:rsidP="004634E0">
            <w:pPr>
              <w:pStyle w:val="TAC"/>
            </w:pPr>
            <w:r w:rsidRPr="008E5A3B">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EF57ED" w14:textId="77777777" w:rsidR="00076E7C" w:rsidRPr="008E5A3B" w:rsidRDefault="00076E7C" w:rsidP="004634E0">
            <w:pPr>
              <w:pStyle w:val="TAC"/>
            </w:pPr>
            <w:r w:rsidRPr="008E5A3B">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5F0CD57E" w14:textId="77777777" w:rsidR="00076E7C" w:rsidRPr="008E5A3B" w:rsidRDefault="00076E7C" w:rsidP="004634E0">
            <w:pPr>
              <w:pStyle w:val="TAC"/>
            </w:pPr>
            <w:r w:rsidRPr="008E5A3B">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0A673E09" w14:textId="77777777" w:rsidR="00076E7C" w:rsidRPr="008E5A3B" w:rsidRDefault="00076E7C" w:rsidP="004634E0">
            <w:pPr>
              <w:pStyle w:val="TAC"/>
            </w:pPr>
            <w:r w:rsidRPr="008E5A3B">
              <w:rPr>
                <w:rFonts w:eastAsia="PMingLiU"/>
              </w:rPr>
              <w:t>5</w:t>
            </w:r>
          </w:p>
        </w:tc>
        <w:tc>
          <w:tcPr>
            <w:tcW w:w="1228" w:type="dxa"/>
            <w:gridSpan w:val="4"/>
            <w:tcBorders>
              <w:top w:val="single" w:sz="4" w:space="0" w:color="auto"/>
              <w:left w:val="nil"/>
              <w:bottom w:val="single" w:sz="4" w:space="0" w:color="auto"/>
              <w:right w:val="single" w:sz="4" w:space="0" w:color="auto"/>
            </w:tcBorders>
            <w:noWrap/>
            <w:vAlign w:val="center"/>
          </w:tcPr>
          <w:p w14:paraId="35C38B07" w14:textId="77777777" w:rsidR="00076E7C" w:rsidRPr="008E5A3B" w:rsidRDefault="00076E7C" w:rsidP="004634E0">
            <w:pPr>
              <w:pStyle w:val="TAC"/>
            </w:pPr>
            <w:r w:rsidRPr="008E5A3B">
              <w:rPr>
                <w:rFonts w:eastAsia="PMingLiU"/>
              </w:rPr>
              <w:t>5, 6, 7</w:t>
            </w:r>
          </w:p>
        </w:tc>
      </w:tr>
      <w:tr w:rsidR="00076E7C" w:rsidRPr="008E5A3B" w14:paraId="72E4F88A" w14:textId="77777777" w:rsidTr="008405B5">
        <w:trPr>
          <w:trHeight w:val="188"/>
          <w:jc w:val="center"/>
        </w:trPr>
        <w:tc>
          <w:tcPr>
            <w:tcW w:w="1632" w:type="dxa"/>
            <w:gridSpan w:val="2"/>
            <w:vMerge/>
            <w:tcBorders>
              <w:left w:val="single" w:sz="4" w:space="0" w:color="auto"/>
              <w:right w:val="single" w:sz="4" w:space="0" w:color="auto"/>
            </w:tcBorders>
          </w:tcPr>
          <w:p w14:paraId="48E62D1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5D0C72"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9B34EA0" w14:textId="77777777" w:rsidR="00076E7C" w:rsidRPr="008E5A3B" w:rsidRDefault="00076E7C" w:rsidP="004634E0">
            <w:pPr>
              <w:pStyle w:val="TAC"/>
            </w:pPr>
            <w:r w:rsidRPr="008E5A3B">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5EDC2877" w14:textId="77777777" w:rsidR="00076E7C" w:rsidRPr="008E5A3B" w:rsidRDefault="00076E7C" w:rsidP="004634E0">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F093CFD" w14:textId="77777777" w:rsidR="00076E7C" w:rsidRPr="008E5A3B" w:rsidRDefault="00076E7C" w:rsidP="004634E0">
            <w:pPr>
              <w:pStyle w:val="TAC"/>
            </w:pPr>
            <w:r w:rsidRPr="008E5A3B">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607594FE" w14:textId="77777777" w:rsidR="00076E7C" w:rsidRPr="008E5A3B" w:rsidRDefault="00076E7C" w:rsidP="004634E0">
            <w:pPr>
              <w:pStyle w:val="TAC"/>
            </w:pPr>
            <w:r w:rsidRPr="008E5A3B">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E1C15F" w14:textId="77777777" w:rsidR="00076E7C" w:rsidRPr="008E5A3B" w:rsidRDefault="00076E7C" w:rsidP="004634E0">
            <w:pPr>
              <w:pStyle w:val="TAC"/>
            </w:pPr>
            <w:r w:rsidRPr="008E5A3B">
              <w:rPr>
                <w:rFonts w:eastAsia="PMingLiU"/>
              </w:rPr>
              <w:t>5</w:t>
            </w:r>
          </w:p>
        </w:tc>
        <w:tc>
          <w:tcPr>
            <w:tcW w:w="1228" w:type="dxa"/>
            <w:gridSpan w:val="4"/>
            <w:tcBorders>
              <w:top w:val="single" w:sz="4" w:space="0" w:color="auto"/>
              <w:left w:val="nil"/>
              <w:bottom w:val="single" w:sz="4" w:space="0" w:color="auto"/>
              <w:right w:val="single" w:sz="4" w:space="0" w:color="auto"/>
            </w:tcBorders>
            <w:noWrap/>
            <w:vAlign w:val="center"/>
          </w:tcPr>
          <w:p w14:paraId="04C41EF9" w14:textId="77777777" w:rsidR="00076E7C" w:rsidRPr="008E5A3B" w:rsidRDefault="00076E7C" w:rsidP="004634E0">
            <w:pPr>
              <w:pStyle w:val="TAC"/>
            </w:pPr>
            <w:r w:rsidRPr="008E5A3B">
              <w:rPr>
                <w:rFonts w:eastAsia="PMingLiU"/>
              </w:rPr>
              <w:t>5, 6, 7</w:t>
            </w:r>
          </w:p>
        </w:tc>
      </w:tr>
      <w:tr w:rsidR="00076E7C" w:rsidRPr="008E5A3B" w14:paraId="0C6CBB60" w14:textId="77777777" w:rsidTr="008405B5">
        <w:trPr>
          <w:trHeight w:val="188"/>
          <w:jc w:val="center"/>
        </w:trPr>
        <w:tc>
          <w:tcPr>
            <w:tcW w:w="1632" w:type="dxa"/>
            <w:gridSpan w:val="2"/>
            <w:vMerge/>
            <w:tcBorders>
              <w:left w:val="single" w:sz="4" w:space="0" w:color="auto"/>
              <w:bottom w:val="single" w:sz="4" w:space="0" w:color="auto"/>
              <w:right w:val="single" w:sz="4" w:space="0" w:color="auto"/>
            </w:tcBorders>
          </w:tcPr>
          <w:p w14:paraId="551FCE47"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39554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72897CAD" w14:textId="77777777" w:rsidR="00076E7C" w:rsidRPr="008E5A3B" w:rsidRDefault="00076E7C" w:rsidP="004634E0">
            <w:pPr>
              <w:pStyle w:val="TAC"/>
            </w:pPr>
            <w:r w:rsidRPr="008E5A3B">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F80EAAB" w14:textId="77777777" w:rsidR="00076E7C" w:rsidRPr="008E5A3B" w:rsidRDefault="00076E7C" w:rsidP="004634E0">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B7524D" w14:textId="77777777" w:rsidR="00076E7C" w:rsidRPr="008E5A3B" w:rsidRDefault="00076E7C" w:rsidP="004634E0">
            <w:pPr>
              <w:pStyle w:val="TAC"/>
            </w:pPr>
            <w:r w:rsidRPr="008E5A3B">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26DD25F2" w14:textId="77777777" w:rsidR="00076E7C" w:rsidRPr="008E5A3B" w:rsidRDefault="00076E7C" w:rsidP="004634E0">
            <w:pPr>
              <w:pStyle w:val="TAC"/>
            </w:pPr>
            <w:r w:rsidRPr="008E5A3B">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D0583D1" w14:textId="77777777" w:rsidR="00076E7C" w:rsidRPr="008E5A3B" w:rsidRDefault="00076E7C" w:rsidP="004634E0">
            <w:pPr>
              <w:pStyle w:val="TAC"/>
            </w:pPr>
            <w:r w:rsidRPr="008E5A3B">
              <w:rPr>
                <w:rFonts w:eastAsia="PMingLiU"/>
              </w:rPr>
              <w:t>1</w:t>
            </w:r>
          </w:p>
        </w:tc>
        <w:tc>
          <w:tcPr>
            <w:tcW w:w="1228" w:type="dxa"/>
            <w:gridSpan w:val="4"/>
            <w:tcBorders>
              <w:top w:val="single" w:sz="4" w:space="0" w:color="auto"/>
              <w:left w:val="nil"/>
              <w:bottom w:val="single" w:sz="4" w:space="0" w:color="auto"/>
              <w:right w:val="single" w:sz="4" w:space="0" w:color="auto"/>
            </w:tcBorders>
            <w:noWrap/>
            <w:vAlign w:val="center"/>
          </w:tcPr>
          <w:p w14:paraId="279EA6AB" w14:textId="77777777" w:rsidR="00076E7C" w:rsidRPr="008E5A3B" w:rsidRDefault="00076E7C" w:rsidP="004634E0">
            <w:pPr>
              <w:pStyle w:val="TAC"/>
            </w:pPr>
            <w:r w:rsidRPr="008E5A3B">
              <w:rPr>
                <w:rFonts w:eastAsia="PMingLiU"/>
              </w:rPr>
              <w:t>5, 6</w:t>
            </w:r>
          </w:p>
        </w:tc>
      </w:tr>
      <w:tr w:rsidR="00076E7C" w:rsidRPr="008E5A3B" w14:paraId="116D67B5" w14:textId="77777777" w:rsidTr="008405B5">
        <w:trPr>
          <w:trHeight w:val="188"/>
          <w:jc w:val="center"/>
        </w:trPr>
        <w:tc>
          <w:tcPr>
            <w:tcW w:w="1632" w:type="dxa"/>
            <w:gridSpan w:val="2"/>
            <w:vMerge w:val="restart"/>
            <w:tcBorders>
              <w:top w:val="single" w:sz="4" w:space="0" w:color="auto"/>
              <w:left w:val="single" w:sz="4" w:space="0" w:color="auto"/>
              <w:right w:val="single" w:sz="4" w:space="0" w:color="auto"/>
            </w:tcBorders>
          </w:tcPr>
          <w:p w14:paraId="425D0FC4" w14:textId="77777777" w:rsidR="00076E7C" w:rsidRPr="008E5A3B" w:rsidRDefault="00076E7C" w:rsidP="004634E0">
            <w:pPr>
              <w:pStyle w:val="TAC"/>
            </w:pPr>
            <w:r w:rsidRPr="008E5A3B">
              <w:rPr>
                <w:rFonts w:eastAsia="PMingLiU"/>
              </w:rPr>
              <w:t>DC</w:t>
            </w:r>
            <w:r w:rsidRPr="008E5A3B">
              <w:t>_</w:t>
            </w:r>
            <w:r w:rsidRPr="008E5A3B">
              <w:rPr>
                <w:rFonts w:eastAsia="PMingLiU"/>
                <w:lang w:eastAsia="zh-TW"/>
              </w:rPr>
              <w:t>3</w:t>
            </w:r>
            <w:r w:rsidRPr="008E5A3B">
              <w:t>_</w:t>
            </w:r>
            <w:r w:rsidRPr="008E5A3B">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0732AD65" w14:textId="77777777" w:rsidR="00076E7C" w:rsidRPr="008E5A3B" w:rsidRDefault="00076E7C" w:rsidP="004634E0">
            <w:pPr>
              <w:pStyle w:val="TAL"/>
            </w:pPr>
            <w:r w:rsidRPr="008E5A3B">
              <w:t>E-UTRA Band 1, 42, 43, 50, 51, 65, 74, 75, 76</w:t>
            </w:r>
          </w:p>
          <w:p w14:paraId="3E32B157" w14:textId="77777777" w:rsidR="00076E7C" w:rsidRPr="008E5A3B" w:rsidRDefault="00076E7C" w:rsidP="004634E0">
            <w:pPr>
              <w:pStyle w:val="TAL"/>
            </w:pPr>
            <w:r w:rsidRPr="008E5A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9CA328B"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D01D37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A1A5551"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F48038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8BB4819"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3C9D7ED" w14:textId="77777777" w:rsidR="00076E7C" w:rsidRPr="008E5A3B" w:rsidRDefault="00076E7C" w:rsidP="004634E0">
            <w:pPr>
              <w:pStyle w:val="TAC"/>
            </w:pPr>
            <w:r w:rsidRPr="008E5A3B">
              <w:t>2</w:t>
            </w:r>
          </w:p>
        </w:tc>
      </w:tr>
      <w:tr w:rsidR="00076E7C" w:rsidRPr="008E5A3B" w14:paraId="3D7D9669" w14:textId="77777777" w:rsidTr="008405B5">
        <w:trPr>
          <w:trHeight w:val="188"/>
          <w:jc w:val="center"/>
        </w:trPr>
        <w:tc>
          <w:tcPr>
            <w:tcW w:w="1632" w:type="dxa"/>
            <w:gridSpan w:val="2"/>
            <w:vMerge/>
            <w:tcBorders>
              <w:left w:val="single" w:sz="4" w:space="0" w:color="auto"/>
              <w:right w:val="single" w:sz="4" w:space="0" w:color="auto"/>
            </w:tcBorders>
          </w:tcPr>
          <w:p w14:paraId="2D303E9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DE8E76" w14:textId="77777777" w:rsidR="00076E7C" w:rsidRPr="008E5A3B" w:rsidRDefault="00076E7C" w:rsidP="004634E0">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2B0C09A7"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7DB1BC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BC50EB5"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1D2342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827CCDC"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79EABDBB" w14:textId="77777777" w:rsidR="00076E7C" w:rsidRPr="008E5A3B" w:rsidRDefault="00076E7C" w:rsidP="004634E0">
            <w:pPr>
              <w:pStyle w:val="TAC"/>
            </w:pPr>
            <w:r w:rsidRPr="008E5A3B">
              <w:t>9, 11</w:t>
            </w:r>
          </w:p>
        </w:tc>
      </w:tr>
      <w:tr w:rsidR="00076E7C" w:rsidRPr="008E5A3B" w14:paraId="5F41F1AD" w14:textId="77777777" w:rsidTr="008405B5">
        <w:trPr>
          <w:trHeight w:val="188"/>
          <w:jc w:val="center"/>
        </w:trPr>
        <w:tc>
          <w:tcPr>
            <w:tcW w:w="1632" w:type="dxa"/>
            <w:gridSpan w:val="2"/>
            <w:vMerge/>
            <w:tcBorders>
              <w:left w:val="single" w:sz="4" w:space="0" w:color="auto"/>
              <w:right w:val="single" w:sz="4" w:space="0" w:color="auto"/>
            </w:tcBorders>
          </w:tcPr>
          <w:p w14:paraId="16000E2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B2B464F" w14:textId="77777777" w:rsidR="00076E7C" w:rsidRPr="008E5A3B" w:rsidRDefault="00076E7C" w:rsidP="004634E0">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66350642"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B3E0FB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6ED64A7"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3B229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3AB2FCF"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955E514" w14:textId="77777777" w:rsidR="00076E7C" w:rsidRPr="008E5A3B" w:rsidRDefault="00076E7C" w:rsidP="004634E0">
            <w:pPr>
              <w:pStyle w:val="TAC"/>
            </w:pPr>
            <w:r w:rsidRPr="008E5A3B">
              <w:t>5</w:t>
            </w:r>
          </w:p>
        </w:tc>
      </w:tr>
      <w:tr w:rsidR="00076E7C" w:rsidRPr="008E5A3B" w14:paraId="42672154" w14:textId="77777777" w:rsidTr="008405B5">
        <w:trPr>
          <w:trHeight w:val="188"/>
          <w:jc w:val="center"/>
        </w:trPr>
        <w:tc>
          <w:tcPr>
            <w:tcW w:w="1632" w:type="dxa"/>
            <w:gridSpan w:val="2"/>
            <w:vMerge/>
            <w:tcBorders>
              <w:left w:val="single" w:sz="4" w:space="0" w:color="auto"/>
              <w:right w:val="single" w:sz="4" w:space="0" w:color="auto"/>
            </w:tcBorders>
          </w:tcPr>
          <w:p w14:paraId="7FE169A3"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9E92B9" w14:textId="77777777" w:rsidR="00076E7C" w:rsidRPr="008E5A3B" w:rsidRDefault="00076E7C" w:rsidP="004634E0">
            <w:pPr>
              <w:pStyle w:val="TAL"/>
            </w:pPr>
            <w:r w:rsidRPr="008E5A3B">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2F6F641A"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F60095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2525A65"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C6292B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CA3F90F"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9969F3A" w14:textId="77777777" w:rsidR="00076E7C" w:rsidRPr="008E5A3B" w:rsidRDefault="00076E7C" w:rsidP="004634E0">
            <w:pPr>
              <w:pStyle w:val="TAC"/>
            </w:pPr>
          </w:p>
        </w:tc>
      </w:tr>
      <w:tr w:rsidR="00076E7C" w:rsidRPr="008E5A3B" w14:paraId="41B87894" w14:textId="77777777" w:rsidTr="008405B5">
        <w:trPr>
          <w:trHeight w:val="188"/>
          <w:jc w:val="center"/>
        </w:trPr>
        <w:tc>
          <w:tcPr>
            <w:tcW w:w="1632" w:type="dxa"/>
            <w:gridSpan w:val="2"/>
            <w:vMerge/>
            <w:tcBorders>
              <w:left w:val="single" w:sz="4" w:space="0" w:color="auto"/>
              <w:right w:val="single" w:sz="4" w:space="0" w:color="auto"/>
            </w:tcBorders>
          </w:tcPr>
          <w:p w14:paraId="09766245"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A4A0E0" w14:textId="77777777" w:rsidR="00076E7C" w:rsidRPr="008E5A3B" w:rsidRDefault="00076E7C" w:rsidP="004634E0">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4FBC6081"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CF185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E6B062"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C09581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D858F45"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07D64241" w14:textId="77777777" w:rsidR="00076E7C" w:rsidRPr="008E5A3B" w:rsidRDefault="00076E7C" w:rsidP="004634E0">
            <w:pPr>
              <w:pStyle w:val="TAC"/>
            </w:pPr>
            <w:r w:rsidRPr="008E5A3B">
              <w:t>9, 10</w:t>
            </w:r>
          </w:p>
        </w:tc>
      </w:tr>
      <w:tr w:rsidR="00076E7C" w:rsidRPr="008E5A3B" w14:paraId="05890C7C" w14:textId="77777777" w:rsidTr="008405B5">
        <w:trPr>
          <w:trHeight w:val="188"/>
          <w:jc w:val="center"/>
        </w:trPr>
        <w:tc>
          <w:tcPr>
            <w:tcW w:w="1632" w:type="dxa"/>
            <w:gridSpan w:val="2"/>
            <w:vMerge/>
            <w:tcBorders>
              <w:left w:val="single" w:sz="4" w:space="0" w:color="auto"/>
              <w:right w:val="single" w:sz="4" w:space="0" w:color="auto"/>
            </w:tcBorders>
          </w:tcPr>
          <w:p w14:paraId="5CF68BB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5C114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C0EAF8C" w14:textId="77777777" w:rsidR="00076E7C" w:rsidRPr="008E5A3B" w:rsidRDefault="00076E7C" w:rsidP="004634E0">
            <w:pPr>
              <w:pStyle w:val="TAC"/>
              <w:rPr>
                <w:rFonts w:eastAsia="PMingLiU"/>
              </w:rPr>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3A716BE5" w14:textId="77777777" w:rsidR="00076E7C" w:rsidRPr="008E5A3B" w:rsidRDefault="00076E7C" w:rsidP="004634E0">
            <w:pPr>
              <w:pStyle w:val="TAC"/>
              <w:rPr>
                <w:rFonts w:eastAsia="PMingLiU"/>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C450875" w14:textId="77777777" w:rsidR="00076E7C" w:rsidRPr="008E5A3B" w:rsidRDefault="00076E7C" w:rsidP="004634E0">
            <w:pPr>
              <w:pStyle w:val="TAC"/>
              <w:rPr>
                <w:rFonts w:eastAsia="PMingLiU"/>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6F62494B" w14:textId="77777777" w:rsidR="00076E7C" w:rsidRPr="008E5A3B" w:rsidRDefault="00076E7C" w:rsidP="004634E0">
            <w:pPr>
              <w:pStyle w:val="TAC"/>
              <w:rPr>
                <w:rFonts w:eastAsia="PMingLiU"/>
              </w:rPr>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8A2A574" w14:textId="77777777" w:rsidR="00076E7C" w:rsidRPr="008E5A3B" w:rsidRDefault="00076E7C" w:rsidP="004634E0">
            <w:pPr>
              <w:pStyle w:val="TAC"/>
              <w:rPr>
                <w:rFonts w:eastAsia="PMingLiU"/>
              </w:rPr>
            </w:pPr>
            <w:r w:rsidRPr="008E5A3B">
              <w:t>0.3</w:t>
            </w:r>
          </w:p>
        </w:tc>
        <w:tc>
          <w:tcPr>
            <w:tcW w:w="1228" w:type="dxa"/>
            <w:gridSpan w:val="4"/>
            <w:tcBorders>
              <w:top w:val="single" w:sz="4" w:space="0" w:color="auto"/>
              <w:left w:val="nil"/>
              <w:bottom w:val="single" w:sz="4" w:space="0" w:color="auto"/>
              <w:right w:val="single" w:sz="4" w:space="0" w:color="auto"/>
            </w:tcBorders>
            <w:noWrap/>
            <w:vAlign w:val="center"/>
          </w:tcPr>
          <w:p w14:paraId="02B21981" w14:textId="77777777" w:rsidR="00076E7C" w:rsidRPr="008E5A3B" w:rsidRDefault="00076E7C" w:rsidP="004634E0">
            <w:pPr>
              <w:pStyle w:val="TAC"/>
              <w:rPr>
                <w:rFonts w:eastAsia="PMingLiU"/>
              </w:rPr>
            </w:pPr>
            <w:r w:rsidRPr="008E5A3B">
              <w:t>13</w:t>
            </w:r>
          </w:p>
        </w:tc>
      </w:tr>
      <w:tr w:rsidR="00076E7C" w:rsidRPr="008E5A3B" w14:paraId="6B717D94" w14:textId="77777777" w:rsidTr="008405B5">
        <w:trPr>
          <w:trHeight w:val="188"/>
          <w:jc w:val="center"/>
        </w:trPr>
        <w:tc>
          <w:tcPr>
            <w:tcW w:w="1632" w:type="dxa"/>
            <w:gridSpan w:val="2"/>
            <w:vMerge/>
            <w:tcBorders>
              <w:left w:val="single" w:sz="4" w:space="0" w:color="auto"/>
              <w:right w:val="single" w:sz="4" w:space="0" w:color="auto"/>
            </w:tcBorders>
          </w:tcPr>
          <w:p w14:paraId="75B0A16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BD6C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0DB6509" w14:textId="77777777" w:rsidR="00076E7C" w:rsidRPr="008E5A3B" w:rsidRDefault="00076E7C" w:rsidP="004634E0">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2BBFF4D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E1FDB27" w14:textId="77777777" w:rsidR="00076E7C" w:rsidRPr="008E5A3B" w:rsidRDefault="00076E7C" w:rsidP="004634E0">
            <w:pPr>
              <w:pStyle w:val="TAC"/>
            </w:pPr>
            <w:r w:rsidRPr="008E5A3B">
              <w:t>710</w:t>
            </w:r>
          </w:p>
        </w:tc>
        <w:tc>
          <w:tcPr>
            <w:tcW w:w="1172" w:type="dxa"/>
            <w:gridSpan w:val="2"/>
            <w:tcBorders>
              <w:top w:val="single" w:sz="4" w:space="0" w:color="auto"/>
              <w:left w:val="nil"/>
              <w:bottom w:val="single" w:sz="4" w:space="0" w:color="auto"/>
              <w:right w:val="single" w:sz="4" w:space="0" w:color="auto"/>
            </w:tcBorders>
            <w:vAlign w:val="center"/>
          </w:tcPr>
          <w:p w14:paraId="27275038" w14:textId="77777777" w:rsidR="00076E7C" w:rsidRPr="008E5A3B" w:rsidRDefault="00076E7C" w:rsidP="004634E0">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2A3D414C" w14:textId="77777777" w:rsidR="00076E7C" w:rsidRPr="008E5A3B" w:rsidRDefault="00076E7C" w:rsidP="004634E0">
            <w:pPr>
              <w:pStyle w:val="TAC"/>
            </w:pPr>
            <w:r w:rsidRPr="008E5A3B">
              <w:t>6</w:t>
            </w:r>
          </w:p>
        </w:tc>
        <w:tc>
          <w:tcPr>
            <w:tcW w:w="1228" w:type="dxa"/>
            <w:gridSpan w:val="4"/>
            <w:tcBorders>
              <w:top w:val="single" w:sz="4" w:space="0" w:color="auto"/>
              <w:left w:val="nil"/>
              <w:bottom w:val="single" w:sz="4" w:space="0" w:color="auto"/>
              <w:right w:val="single" w:sz="4" w:space="0" w:color="auto"/>
            </w:tcBorders>
            <w:noWrap/>
            <w:vAlign w:val="center"/>
          </w:tcPr>
          <w:p w14:paraId="0AFEC8FE" w14:textId="77777777" w:rsidR="00076E7C" w:rsidRPr="008E5A3B" w:rsidRDefault="00076E7C" w:rsidP="004634E0">
            <w:pPr>
              <w:pStyle w:val="TAC"/>
            </w:pPr>
            <w:r w:rsidRPr="008E5A3B">
              <w:t>14</w:t>
            </w:r>
          </w:p>
        </w:tc>
      </w:tr>
      <w:tr w:rsidR="00076E7C" w:rsidRPr="008E5A3B" w14:paraId="0FB4C9BF" w14:textId="77777777" w:rsidTr="008405B5">
        <w:trPr>
          <w:trHeight w:val="188"/>
          <w:jc w:val="center"/>
        </w:trPr>
        <w:tc>
          <w:tcPr>
            <w:tcW w:w="1632" w:type="dxa"/>
            <w:gridSpan w:val="2"/>
            <w:vMerge/>
            <w:tcBorders>
              <w:left w:val="single" w:sz="4" w:space="0" w:color="auto"/>
              <w:right w:val="single" w:sz="4" w:space="0" w:color="auto"/>
            </w:tcBorders>
          </w:tcPr>
          <w:p w14:paraId="7BEB97A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25589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BC4E6AE" w14:textId="77777777" w:rsidR="00076E7C" w:rsidRPr="008E5A3B" w:rsidRDefault="00076E7C" w:rsidP="004634E0">
            <w:pPr>
              <w:pStyle w:val="TAC"/>
              <w:rPr>
                <w:rFonts w:eastAsia="PMingLiU"/>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7BD2A023" w14:textId="77777777" w:rsidR="00076E7C" w:rsidRPr="008E5A3B" w:rsidRDefault="00076E7C" w:rsidP="004634E0">
            <w:pPr>
              <w:pStyle w:val="TAC"/>
              <w:rPr>
                <w:rFonts w:eastAsia="PMingLiU"/>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A565387" w14:textId="77777777" w:rsidR="00076E7C" w:rsidRPr="008E5A3B" w:rsidRDefault="00076E7C" w:rsidP="004634E0">
            <w:pPr>
              <w:pStyle w:val="TAC"/>
              <w:rPr>
                <w:rFonts w:eastAsia="PMingLiU"/>
              </w:rPr>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3CCF42C7" w14:textId="77777777" w:rsidR="00076E7C" w:rsidRPr="008E5A3B" w:rsidRDefault="00076E7C" w:rsidP="004634E0">
            <w:pPr>
              <w:pStyle w:val="TAC"/>
              <w:rPr>
                <w:rFonts w:eastAsia="PMingLiU"/>
              </w:rPr>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764192DF" w14:textId="77777777" w:rsidR="00076E7C" w:rsidRPr="008E5A3B" w:rsidRDefault="00076E7C" w:rsidP="004634E0">
            <w:pPr>
              <w:pStyle w:val="TAC"/>
              <w:rPr>
                <w:rFonts w:eastAsia="PMingLiU"/>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CAC7942" w14:textId="77777777" w:rsidR="00076E7C" w:rsidRPr="008E5A3B" w:rsidRDefault="00076E7C" w:rsidP="004634E0">
            <w:pPr>
              <w:pStyle w:val="TAC"/>
              <w:rPr>
                <w:rFonts w:eastAsia="PMingLiU"/>
              </w:rPr>
            </w:pPr>
            <w:r w:rsidRPr="008E5A3B">
              <w:t>5</w:t>
            </w:r>
          </w:p>
        </w:tc>
      </w:tr>
      <w:tr w:rsidR="00076E7C" w:rsidRPr="008E5A3B" w14:paraId="5EE84DD9" w14:textId="77777777" w:rsidTr="008405B5">
        <w:trPr>
          <w:trHeight w:val="188"/>
          <w:jc w:val="center"/>
        </w:trPr>
        <w:tc>
          <w:tcPr>
            <w:tcW w:w="1632" w:type="dxa"/>
            <w:gridSpan w:val="2"/>
            <w:vMerge/>
            <w:tcBorders>
              <w:left w:val="single" w:sz="4" w:space="0" w:color="auto"/>
              <w:right w:val="single" w:sz="4" w:space="0" w:color="auto"/>
            </w:tcBorders>
          </w:tcPr>
          <w:p w14:paraId="25AC6607"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1D2D283"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FE2DFBA" w14:textId="77777777" w:rsidR="00076E7C" w:rsidRPr="008E5A3B" w:rsidRDefault="00076E7C" w:rsidP="004634E0">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6DADD13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40F5F0" w14:textId="77777777" w:rsidR="00076E7C" w:rsidRPr="008E5A3B" w:rsidRDefault="00076E7C" w:rsidP="004634E0">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1727DDD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F7753C7"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FD5FA18" w14:textId="77777777" w:rsidR="00076E7C" w:rsidRPr="008E5A3B" w:rsidRDefault="00076E7C" w:rsidP="004634E0">
            <w:pPr>
              <w:pStyle w:val="TAC"/>
            </w:pPr>
          </w:p>
        </w:tc>
      </w:tr>
      <w:tr w:rsidR="00076E7C" w:rsidRPr="008E5A3B" w14:paraId="07B998D3" w14:textId="77777777" w:rsidTr="008405B5">
        <w:trPr>
          <w:trHeight w:val="188"/>
          <w:jc w:val="center"/>
        </w:trPr>
        <w:tc>
          <w:tcPr>
            <w:tcW w:w="1632" w:type="dxa"/>
            <w:gridSpan w:val="2"/>
            <w:vMerge/>
            <w:tcBorders>
              <w:left w:val="single" w:sz="4" w:space="0" w:color="auto"/>
              <w:bottom w:val="single" w:sz="4" w:space="0" w:color="auto"/>
              <w:right w:val="single" w:sz="4" w:space="0" w:color="auto"/>
            </w:tcBorders>
          </w:tcPr>
          <w:p w14:paraId="10FF6396"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9C3E9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51A2389"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06D2223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676D9DD" w14:textId="77777777" w:rsidR="00076E7C" w:rsidRPr="008E5A3B" w:rsidRDefault="00076E7C" w:rsidP="004634E0">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5890DD3C"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48841A7E" w14:textId="77777777" w:rsidR="00076E7C" w:rsidRPr="008E5A3B" w:rsidRDefault="00076E7C" w:rsidP="004634E0">
            <w:pPr>
              <w:pStyle w:val="TAC"/>
            </w:pPr>
            <w:r w:rsidRPr="008E5A3B">
              <w:t>0.3</w:t>
            </w:r>
          </w:p>
        </w:tc>
        <w:tc>
          <w:tcPr>
            <w:tcW w:w="1228" w:type="dxa"/>
            <w:gridSpan w:val="4"/>
            <w:tcBorders>
              <w:top w:val="single" w:sz="4" w:space="0" w:color="auto"/>
              <w:left w:val="nil"/>
              <w:bottom w:val="single" w:sz="4" w:space="0" w:color="auto"/>
              <w:right w:val="single" w:sz="4" w:space="0" w:color="auto"/>
            </w:tcBorders>
            <w:noWrap/>
            <w:vAlign w:val="center"/>
          </w:tcPr>
          <w:p w14:paraId="0EF9297F" w14:textId="77777777" w:rsidR="00076E7C" w:rsidRPr="008E5A3B" w:rsidRDefault="00076E7C" w:rsidP="004634E0">
            <w:pPr>
              <w:pStyle w:val="TAC"/>
            </w:pPr>
            <w:r w:rsidRPr="008E5A3B">
              <w:t>3, 9</w:t>
            </w:r>
          </w:p>
        </w:tc>
      </w:tr>
      <w:tr w:rsidR="00076E7C" w:rsidRPr="008E5A3B" w14:paraId="6667A80C" w14:textId="77777777" w:rsidTr="008405B5">
        <w:trPr>
          <w:trHeight w:val="188"/>
          <w:jc w:val="center"/>
        </w:trPr>
        <w:tc>
          <w:tcPr>
            <w:tcW w:w="1632" w:type="dxa"/>
            <w:gridSpan w:val="2"/>
            <w:vMerge w:val="restart"/>
            <w:tcBorders>
              <w:top w:val="single" w:sz="4" w:space="0" w:color="auto"/>
              <w:left w:val="single" w:sz="4" w:space="0" w:color="auto"/>
              <w:right w:val="single" w:sz="4" w:space="0" w:color="auto"/>
            </w:tcBorders>
          </w:tcPr>
          <w:p w14:paraId="76288627" w14:textId="77777777" w:rsidR="00076E7C" w:rsidRPr="008E5A3B" w:rsidRDefault="00076E7C" w:rsidP="004634E0">
            <w:pPr>
              <w:pStyle w:val="TAC"/>
            </w:pPr>
            <w:r w:rsidRPr="008E5A3B">
              <w:t>DC_3_n38</w:t>
            </w:r>
          </w:p>
        </w:tc>
        <w:tc>
          <w:tcPr>
            <w:tcW w:w="2864" w:type="dxa"/>
            <w:gridSpan w:val="2"/>
            <w:tcBorders>
              <w:top w:val="single" w:sz="4" w:space="0" w:color="auto"/>
              <w:left w:val="nil"/>
              <w:bottom w:val="single" w:sz="4" w:space="0" w:color="auto"/>
              <w:right w:val="single" w:sz="4" w:space="0" w:color="auto"/>
            </w:tcBorders>
            <w:vAlign w:val="center"/>
          </w:tcPr>
          <w:p w14:paraId="0BAF8C85" w14:textId="77777777" w:rsidR="00076E7C" w:rsidRPr="008E5A3B" w:rsidRDefault="00076E7C" w:rsidP="004634E0">
            <w:pPr>
              <w:pStyle w:val="TAL"/>
            </w:pPr>
            <w:r w:rsidRPr="008E5A3B">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8AE71A7"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4AFB5F"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29A2DF9"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FE287B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07D64A7"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58B2719" w14:textId="77777777" w:rsidR="00076E7C" w:rsidRPr="008E5A3B" w:rsidRDefault="00076E7C" w:rsidP="004634E0">
            <w:pPr>
              <w:pStyle w:val="TAC"/>
            </w:pPr>
          </w:p>
        </w:tc>
      </w:tr>
      <w:tr w:rsidR="00076E7C" w:rsidRPr="008E5A3B" w14:paraId="1E7A5E48" w14:textId="77777777" w:rsidTr="008405B5">
        <w:trPr>
          <w:trHeight w:val="188"/>
          <w:jc w:val="center"/>
        </w:trPr>
        <w:tc>
          <w:tcPr>
            <w:tcW w:w="1632" w:type="dxa"/>
            <w:gridSpan w:val="2"/>
            <w:vMerge/>
            <w:tcBorders>
              <w:left w:val="single" w:sz="4" w:space="0" w:color="auto"/>
              <w:right w:val="single" w:sz="4" w:space="0" w:color="auto"/>
            </w:tcBorders>
          </w:tcPr>
          <w:p w14:paraId="31A6B68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3B4BDD8" w14:textId="77777777" w:rsidR="00076E7C" w:rsidRPr="008E5A3B" w:rsidRDefault="00076E7C" w:rsidP="004634E0">
            <w:pPr>
              <w:pStyle w:val="TAL"/>
            </w:pPr>
            <w:r w:rsidRPr="008E5A3B">
              <w:t>E-UTRA Band 22, 42</w:t>
            </w:r>
          </w:p>
        </w:tc>
        <w:tc>
          <w:tcPr>
            <w:tcW w:w="934" w:type="dxa"/>
            <w:gridSpan w:val="2"/>
            <w:tcBorders>
              <w:top w:val="single" w:sz="4" w:space="0" w:color="auto"/>
              <w:left w:val="nil"/>
              <w:bottom w:val="single" w:sz="4" w:space="0" w:color="auto"/>
              <w:right w:val="single" w:sz="4" w:space="0" w:color="auto"/>
            </w:tcBorders>
            <w:vAlign w:val="center"/>
          </w:tcPr>
          <w:p w14:paraId="27E3E3C8"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CA6411A"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11C6D4B"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A99B0F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5278C1C"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093702FD" w14:textId="77777777" w:rsidR="00076E7C" w:rsidRPr="008E5A3B" w:rsidRDefault="00076E7C" w:rsidP="004634E0">
            <w:pPr>
              <w:pStyle w:val="TAC"/>
            </w:pPr>
            <w:r w:rsidRPr="008E5A3B">
              <w:t>2</w:t>
            </w:r>
          </w:p>
        </w:tc>
      </w:tr>
      <w:tr w:rsidR="00076E7C" w:rsidRPr="008E5A3B" w14:paraId="2BAD4030" w14:textId="77777777" w:rsidTr="008405B5">
        <w:trPr>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77FB6BD" w14:textId="77777777" w:rsidR="00076E7C" w:rsidRPr="008E5A3B" w:rsidRDefault="00076E7C" w:rsidP="004634E0">
            <w:pPr>
              <w:pStyle w:val="TAC"/>
            </w:pPr>
            <w:r w:rsidRPr="008E5A3B">
              <w:t>DC_3_n40</w:t>
            </w:r>
          </w:p>
        </w:tc>
        <w:tc>
          <w:tcPr>
            <w:tcW w:w="2864" w:type="dxa"/>
            <w:gridSpan w:val="2"/>
            <w:tcBorders>
              <w:top w:val="single" w:sz="4" w:space="0" w:color="auto"/>
              <w:left w:val="nil"/>
              <w:bottom w:val="single" w:sz="4" w:space="0" w:color="auto"/>
              <w:right w:val="single" w:sz="4" w:space="0" w:color="auto"/>
            </w:tcBorders>
            <w:vAlign w:val="bottom"/>
          </w:tcPr>
          <w:p w14:paraId="59924E8B" w14:textId="77777777" w:rsidR="00076E7C" w:rsidRPr="008E5A3B" w:rsidRDefault="00076E7C" w:rsidP="004634E0">
            <w:pPr>
              <w:pStyle w:val="TAL"/>
            </w:pPr>
            <w:r w:rsidRPr="008E5A3B">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DC1B30"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30BE179"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9D59B0C"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AA0F2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1132175"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75F74F61" w14:textId="77777777" w:rsidR="00076E7C" w:rsidRPr="008E5A3B" w:rsidRDefault="00076E7C" w:rsidP="004634E0">
            <w:pPr>
              <w:pStyle w:val="TAC"/>
            </w:pPr>
          </w:p>
        </w:tc>
      </w:tr>
      <w:tr w:rsidR="00076E7C" w:rsidRPr="008E5A3B" w14:paraId="0D80A54B" w14:textId="77777777" w:rsidTr="008405B5">
        <w:trPr>
          <w:trHeight w:val="188"/>
          <w:jc w:val="center"/>
        </w:trPr>
        <w:tc>
          <w:tcPr>
            <w:tcW w:w="1632" w:type="dxa"/>
            <w:gridSpan w:val="2"/>
            <w:vMerge/>
            <w:tcBorders>
              <w:left w:val="single" w:sz="4" w:space="0" w:color="auto"/>
              <w:bottom w:val="single" w:sz="4" w:space="0" w:color="auto"/>
              <w:right w:val="single" w:sz="4" w:space="0" w:color="auto"/>
            </w:tcBorders>
          </w:tcPr>
          <w:p w14:paraId="30844655"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8AFD00" w14:textId="77777777" w:rsidR="00076E7C" w:rsidRPr="008E5A3B" w:rsidRDefault="00076E7C" w:rsidP="004634E0">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3818C5D6"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96A7E9B"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87CE4E"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60289E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A7187FC"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07AAE61" w14:textId="77777777" w:rsidR="00076E7C" w:rsidRPr="008E5A3B" w:rsidRDefault="00076E7C" w:rsidP="004634E0">
            <w:pPr>
              <w:pStyle w:val="TAC"/>
            </w:pPr>
            <w:r w:rsidRPr="008E5A3B">
              <w:t>5</w:t>
            </w:r>
          </w:p>
        </w:tc>
      </w:tr>
      <w:tr w:rsidR="00076E7C" w:rsidRPr="008E5A3B" w14:paraId="4C9C24EF" w14:textId="77777777" w:rsidTr="008405B5">
        <w:trPr>
          <w:trHeight w:val="188"/>
          <w:jc w:val="center"/>
        </w:trPr>
        <w:tc>
          <w:tcPr>
            <w:tcW w:w="1632" w:type="dxa"/>
            <w:gridSpan w:val="2"/>
            <w:vMerge/>
            <w:tcBorders>
              <w:left w:val="single" w:sz="4" w:space="0" w:color="auto"/>
              <w:bottom w:val="single" w:sz="4" w:space="0" w:color="auto"/>
              <w:right w:val="single" w:sz="4" w:space="0" w:color="auto"/>
            </w:tcBorders>
          </w:tcPr>
          <w:p w14:paraId="1B51F0DC"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91EDC2" w14:textId="77777777" w:rsidR="00076E7C" w:rsidRPr="008E5A3B" w:rsidRDefault="00076E7C" w:rsidP="004634E0">
            <w:pPr>
              <w:pStyle w:val="TAL"/>
            </w:pPr>
            <w:r w:rsidRPr="008E5A3B">
              <w:t>E-UTRA Band 22, 42, 52</w:t>
            </w:r>
          </w:p>
        </w:tc>
        <w:tc>
          <w:tcPr>
            <w:tcW w:w="934" w:type="dxa"/>
            <w:gridSpan w:val="2"/>
            <w:tcBorders>
              <w:top w:val="single" w:sz="4" w:space="0" w:color="auto"/>
              <w:left w:val="nil"/>
              <w:bottom w:val="single" w:sz="4" w:space="0" w:color="auto"/>
              <w:right w:val="single" w:sz="4" w:space="0" w:color="auto"/>
            </w:tcBorders>
            <w:vAlign w:val="center"/>
          </w:tcPr>
          <w:p w14:paraId="465AEA0B"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8D1752D"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688F646"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F5C946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DB50284"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42E3B0D" w14:textId="77777777" w:rsidR="00076E7C" w:rsidRPr="008E5A3B" w:rsidRDefault="00076E7C" w:rsidP="004634E0">
            <w:pPr>
              <w:pStyle w:val="TAC"/>
            </w:pPr>
            <w:r w:rsidRPr="008E5A3B">
              <w:t>2</w:t>
            </w:r>
          </w:p>
        </w:tc>
      </w:tr>
      <w:tr w:rsidR="00076E7C" w:rsidRPr="008E5A3B" w14:paraId="04266BE0" w14:textId="77777777" w:rsidTr="008405B5">
        <w:trPr>
          <w:trHeight w:val="188"/>
          <w:jc w:val="center"/>
        </w:trPr>
        <w:tc>
          <w:tcPr>
            <w:tcW w:w="1632" w:type="dxa"/>
            <w:gridSpan w:val="2"/>
            <w:vMerge w:val="restart"/>
            <w:tcBorders>
              <w:left w:val="single" w:sz="4" w:space="0" w:color="auto"/>
              <w:right w:val="single" w:sz="4" w:space="0" w:color="auto"/>
            </w:tcBorders>
          </w:tcPr>
          <w:p w14:paraId="1D41BC0B" w14:textId="77777777" w:rsidR="00076E7C" w:rsidRPr="008E5A3B" w:rsidRDefault="00076E7C" w:rsidP="004634E0">
            <w:pPr>
              <w:pStyle w:val="TAC"/>
            </w:pPr>
            <w:r w:rsidRPr="008E5A3B">
              <w:t>DC_3_n41,</w:t>
            </w:r>
          </w:p>
          <w:p w14:paraId="7DD7B5F4" w14:textId="77777777" w:rsidR="00076E7C" w:rsidRPr="008E5A3B" w:rsidRDefault="00076E7C" w:rsidP="004634E0">
            <w:pPr>
              <w:pStyle w:val="TAC"/>
            </w:pPr>
            <w:r w:rsidRPr="008E5A3B">
              <w:t>DC_3_n80_ULSUP-TDM_n41</w:t>
            </w:r>
          </w:p>
        </w:tc>
        <w:tc>
          <w:tcPr>
            <w:tcW w:w="2864" w:type="dxa"/>
            <w:gridSpan w:val="2"/>
            <w:tcBorders>
              <w:top w:val="single" w:sz="4" w:space="0" w:color="auto"/>
              <w:left w:val="nil"/>
              <w:bottom w:val="single" w:sz="4" w:space="0" w:color="auto"/>
              <w:right w:val="single" w:sz="4" w:space="0" w:color="auto"/>
            </w:tcBorders>
          </w:tcPr>
          <w:p w14:paraId="576C482D" w14:textId="77777777" w:rsidR="00076E7C" w:rsidRPr="008E5A3B" w:rsidRDefault="00076E7C" w:rsidP="004634E0">
            <w:pPr>
              <w:pStyle w:val="TAL"/>
            </w:pPr>
            <w:r w:rsidRPr="008E5A3B">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7019CDF9"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8FFAB5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35BFE97"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B42E197" w14:textId="77777777" w:rsidR="00076E7C" w:rsidRPr="008E5A3B" w:rsidRDefault="00076E7C" w:rsidP="004634E0">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3FD525B6" w14:textId="77777777" w:rsidR="00076E7C" w:rsidRPr="008E5A3B" w:rsidRDefault="00076E7C" w:rsidP="004634E0">
            <w:pPr>
              <w:pStyle w:val="TAC"/>
            </w:pPr>
            <w:r w:rsidRPr="008E5A3B">
              <w:rPr>
                <w:rFonts w:eastAsia="Yu Mincho"/>
              </w:rPr>
              <w:t>1</w:t>
            </w:r>
          </w:p>
        </w:tc>
        <w:tc>
          <w:tcPr>
            <w:tcW w:w="1228" w:type="dxa"/>
            <w:gridSpan w:val="4"/>
            <w:tcBorders>
              <w:top w:val="single" w:sz="4" w:space="0" w:color="auto"/>
              <w:left w:val="nil"/>
              <w:bottom w:val="single" w:sz="4" w:space="0" w:color="auto"/>
              <w:right w:val="single" w:sz="4" w:space="0" w:color="auto"/>
            </w:tcBorders>
            <w:noWrap/>
          </w:tcPr>
          <w:p w14:paraId="6F14985F" w14:textId="77777777" w:rsidR="00076E7C" w:rsidRPr="008E5A3B" w:rsidRDefault="00076E7C" w:rsidP="004634E0">
            <w:pPr>
              <w:pStyle w:val="TAC"/>
            </w:pPr>
          </w:p>
        </w:tc>
      </w:tr>
      <w:tr w:rsidR="00076E7C" w:rsidRPr="008E5A3B" w14:paraId="410BA4A5" w14:textId="77777777" w:rsidTr="008405B5">
        <w:trPr>
          <w:trHeight w:val="188"/>
          <w:jc w:val="center"/>
        </w:trPr>
        <w:tc>
          <w:tcPr>
            <w:tcW w:w="1632" w:type="dxa"/>
            <w:gridSpan w:val="2"/>
            <w:vMerge/>
            <w:tcBorders>
              <w:left w:val="single" w:sz="4" w:space="0" w:color="auto"/>
              <w:right w:val="single" w:sz="4" w:space="0" w:color="auto"/>
            </w:tcBorders>
          </w:tcPr>
          <w:p w14:paraId="5105317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4F485C54" w14:textId="77777777" w:rsidR="00076E7C" w:rsidRPr="008E5A3B" w:rsidRDefault="00076E7C" w:rsidP="004634E0">
            <w:pPr>
              <w:pStyle w:val="TAL"/>
            </w:pPr>
            <w:r w:rsidRPr="008E5A3B">
              <w:t>E-UTRA Band 42, 52</w:t>
            </w:r>
          </w:p>
          <w:p w14:paraId="260AED24" w14:textId="77777777" w:rsidR="00076E7C" w:rsidRPr="008E5A3B" w:rsidRDefault="00076E7C" w:rsidP="004634E0">
            <w:pPr>
              <w:pStyle w:val="TAL"/>
            </w:pPr>
            <w:r w:rsidRPr="008E5A3B">
              <w:t>NR Band n77, n78, n79</w:t>
            </w:r>
          </w:p>
        </w:tc>
        <w:tc>
          <w:tcPr>
            <w:tcW w:w="934" w:type="dxa"/>
            <w:gridSpan w:val="2"/>
            <w:tcBorders>
              <w:top w:val="single" w:sz="4" w:space="0" w:color="auto"/>
              <w:left w:val="nil"/>
              <w:bottom w:val="single" w:sz="4" w:space="0" w:color="auto"/>
              <w:right w:val="single" w:sz="4" w:space="0" w:color="auto"/>
            </w:tcBorders>
          </w:tcPr>
          <w:p w14:paraId="0C3843C4"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58C66D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651CECC"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B7744A6" w14:textId="77777777" w:rsidR="00076E7C" w:rsidRPr="008E5A3B" w:rsidRDefault="00076E7C" w:rsidP="004634E0">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991544B" w14:textId="77777777" w:rsidR="00076E7C" w:rsidRPr="008E5A3B" w:rsidRDefault="00076E7C" w:rsidP="004634E0">
            <w:pPr>
              <w:pStyle w:val="TAC"/>
            </w:pPr>
            <w:r w:rsidRPr="008E5A3B">
              <w:rPr>
                <w:rFonts w:eastAsia="Yu Mincho"/>
              </w:rPr>
              <w:t>1</w:t>
            </w:r>
          </w:p>
        </w:tc>
        <w:tc>
          <w:tcPr>
            <w:tcW w:w="1228" w:type="dxa"/>
            <w:gridSpan w:val="4"/>
            <w:tcBorders>
              <w:top w:val="single" w:sz="4" w:space="0" w:color="auto"/>
              <w:left w:val="nil"/>
              <w:bottom w:val="single" w:sz="4" w:space="0" w:color="auto"/>
              <w:right w:val="single" w:sz="4" w:space="0" w:color="auto"/>
            </w:tcBorders>
            <w:noWrap/>
          </w:tcPr>
          <w:p w14:paraId="675B9FBB" w14:textId="77777777" w:rsidR="00076E7C" w:rsidRPr="008E5A3B" w:rsidRDefault="00076E7C" w:rsidP="004634E0">
            <w:pPr>
              <w:pStyle w:val="TAC"/>
            </w:pPr>
          </w:p>
        </w:tc>
      </w:tr>
      <w:tr w:rsidR="00076E7C" w:rsidRPr="008E5A3B" w14:paraId="62E35A11" w14:textId="77777777" w:rsidTr="008405B5">
        <w:trPr>
          <w:trHeight w:val="188"/>
          <w:jc w:val="center"/>
        </w:trPr>
        <w:tc>
          <w:tcPr>
            <w:tcW w:w="1632" w:type="dxa"/>
            <w:gridSpan w:val="2"/>
            <w:vMerge/>
            <w:tcBorders>
              <w:left w:val="single" w:sz="4" w:space="0" w:color="auto"/>
              <w:bottom w:val="single" w:sz="4" w:space="0" w:color="auto"/>
              <w:right w:val="single" w:sz="4" w:space="0" w:color="auto"/>
            </w:tcBorders>
          </w:tcPr>
          <w:p w14:paraId="76B8345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13BDDF9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637EEAF"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5ACCA45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7C86AE6" w14:textId="77777777" w:rsidR="00076E7C" w:rsidRPr="008E5A3B" w:rsidRDefault="00076E7C" w:rsidP="004634E0">
            <w:pPr>
              <w:pStyle w:val="TAC"/>
            </w:pPr>
            <w:r w:rsidRPr="008E5A3B">
              <w:t>1915.7</w:t>
            </w:r>
          </w:p>
        </w:tc>
        <w:tc>
          <w:tcPr>
            <w:tcW w:w="1172" w:type="dxa"/>
            <w:gridSpan w:val="2"/>
            <w:tcBorders>
              <w:top w:val="single" w:sz="4" w:space="0" w:color="auto"/>
              <w:left w:val="nil"/>
              <w:bottom w:val="single" w:sz="4" w:space="0" w:color="auto"/>
              <w:right w:val="single" w:sz="4" w:space="0" w:color="auto"/>
            </w:tcBorders>
          </w:tcPr>
          <w:p w14:paraId="5EB9F197" w14:textId="77777777" w:rsidR="00076E7C" w:rsidRPr="008E5A3B" w:rsidRDefault="00076E7C" w:rsidP="004634E0">
            <w:pPr>
              <w:pStyle w:val="TAC"/>
            </w:pPr>
            <w:r w:rsidRPr="008E5A3B">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1E760766" w14:textId="77777777" w:rsidR="00076E7C" w:rsidRPr="008E5A3B" w:rsidRDefault="00076E7C" w:rsidP="004634E0">
            <w:pPr>
              <w:pStyle w:val="TAC"/>
            </w:pPr>
            <w:r w:rsidRPr="008E5A3B">
              <w:rPr>
                <w:rFonts w:eastAsia="Yu Mincho"/>
              </w:rPr>
              <w:t>0.3</w:t>
            </w:r>
          </w:p>
        </w:tc>
        <w:tc>
          <w:tcPr>
            <w:tcW w:w="1228" w:type="dxa"/>
            <w:gridSpan w:val="4"/>
            <w:tcBorders>
              <w:top w:val="single" w:sz="4" w:space="0" w:color="auto"/>
              <w:left w:val="nil"/>
              <w:bottom w:val="single" w:sz="4" w:space="0" w:color="auto"/>
              <w:right w:val="single" w:sz="4" w:space="0" w:color="auto"/>
            </w:tcBorders>
            <w:noWrap/>
          </w:tcPr>
          <w:p w14:paraId="310689DB" w14:textId="77777777" w:rsidR="00076E7C" w:rsidRPr="008E5A3B" w:rsidRDefault="00076E7C" w:rsidP="004634E0">
            <w:pPr>
              <w:pStyle w:val="TAC"/>
            </w:pPr>
            <w:r w:rsidRPr="008E5A3B">
              <w:rPr>
                <w:rFonts w:eastAsia="Yu Mincho"/>
              </w:rPr>
              <w:t>3</w:t>
            </w:r>
          </w:p>
        </w:tc>
      </w:tr>
      <w:tr w:rsidR="00076E7C" w:rsidRPr="008E5A3B" w14:paraId="09352AB4" w14:textId="77777777" w:rsidTr="008405B5">
        <w:trPr>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7033144" w14:textId="77777777" w:rsidR="00076E7C" w:rsidRPr="008E5A3B" w:rsidRDefault="00076E7C" w:rsidP="004634E0">
            <w:pPr>
              <w:pStyle w:val="TAC"/>
            </w:pPr>
            <w:r w:rsidRPr="008E5A3B">
              <w:t>DC_3_n51</w:t>
            </w:r>
          </w:p>
        </w:tc>
        <w:tc>
          <w:tcPr>
            <w:tcW w:w="2864" w:type="dxa"/>
            <w:gridSpan w:val="2"/>
            <w:tcBorders>
              <w:top w:val="single" w:sz="4" w:space="0" w:color="auto"/>
              <w:left w:val="nil"/>
              <w:bottom w:val="single" w:sz="4" w:space="0" w:color="auto"/>
              <w:right w:val="single" w:sz="4" w:space="0" w:color="auto"/>
            </w:tcBorders>
          </w:tcPr>
          <w:p w14:paraId="6085D78A" w14:textId="77777777" w:rsidR="00076E7C" w:rsidRPr="008E5A3B" w:rsidRDefault="00076E7C" w:rsidP="004634E0">
            <w:pPr>
              <w:pStyle w:val="TAL"/>
            </w:pPr>
            <w:r w:rsidRPr="008E5A3B">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09AAC12C"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C1680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4C00950" w14:textId="77777777" w:rsidR="00076E7C" w:rsidRPr="008E5A3B" w:rsidRDefault="00076E7C" w:rsidP="004634E0">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632342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4F0894C3"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tcPr>
          <w:p w14:paraId="173FE4B1" w14:textId="77777777" w:rsidR="00076E7C" w:rsidRPr="008E5A3B" w:rsidRDefault="00076E7C" w:rsidP="004634E0">
            <w:pPr>
              <w:pStyle w:val="TAC"/>
            </w:pPr>
          </w:p>
        </w:tc>
      </w:tr>
      <w:tr w:rsidR="00076E7C" w:rsidRPr="008E5A3B" w14:paraId="7A714617" w14:textId="77777777" w:rsidTr="008405B5">
        <w:trPr>
          <w:trHeight w:val="188"/>
          <w:jc w:val="center"/>
        </w:trPr>
        <w:tc>
          <w:tcPr>
            <w:tcW w:w="1632" w:type="dxa"/>
            <w:gridSpan w:val="2"/>
            <w:vMerge/>
            <w:tcBorders>
              <w:left w:val="single" w:sz="4" w:space="0" w:color="auto"/>
              <w:bottom w:val="single" w:sz="4" w:space="0" w:color="auto"/>
              <w:right w:val="single" w:sz="4" w:space="0" w:color="auto"/>
            </w:tcBorders>
          </w:tcPr>
          <w:p w14:paraId="57B3EB0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2C4CF2EB" w14:textId="77777777" w:rsidR="00076E7C" w:rsidRPr="008E5A3B" w:rsidRDefault="00076E7C" w:rsidP="004634E0">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tcPr>
          <w:p w14:paraId="1F0FE6C2"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0145B9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80ABC1E" w14:textId="77777777" w:rsidR="00076E7C" w:rsidRPr="008E5A3B" w:rsidRDefault="00076E7C" w:rsidP="004634E0">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EDFCC4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AAD740C"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tcPr>
          <w:p w14:paraId="1B49D4B1" w14:textId="77777777" w:rsidR="00076E7C" w:rsidRPr="008E5A3B" w:rsidRDefault="00076E7C" w:rsidP="004634E0">
            <w:pPr>
              <w:pStyle w:val="TAC"/>
            </w:pPr>
            <w:r w:rsidRPr="008E5A3B">
              <w:t>5</w:t>
            </w:r>
          </w:p>
        </w:tc>
      </w:tr>
      <w:tr w:rsidR="00076E7C" w:rsidRPr="008E5A3B" w14:paraId="5741FC9C" w14:textId="77777777" w:rsidTr="008405B5">
        <w:trPr>
          <w:trHeight w:val="188"/>
          <w:jc w:val="center"/>
        </w:trPr>
        <w:tc>
          <w:tcPr>
            <w:tcW w:w="1632" w:type="dxa"/>
            <w:gridSpan w:val="2"/>
            <w:vMerge/>
            <w:tcBorders>
              <w:left w:val="single" w:sz="4" w:space="0" w:color="auto"/>
              <w:bottom w:val="single" w:sz="4" w:space="0" w:color="auto"/>
              <w:right w:val="single" w:sz="4" w:space="0" w:color="auto"/>
            </w:tcBorders>
          </w:tcPr>
          <w:p w14:paraId="669ADE9C"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5E5AE30F" w14:textId="54C1F525" w:rsidR="00076E7C" w:rsidRPr="008E5A3B" w:rsidRDefault="00076E7C" w:rsidP="004634E0">
            <w:pPr>
              <w:pStyle w:val="TAL"/>
            </w:pPr>
            <w:r w:rsidRPr="008E5A3B">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5FC58EDD"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9069B0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D759D0D" w14:textId="77777777" w:rsidR="00076E7C" w:rsidRPr="008E5A3B" w:rsidRDefault="00076E7C" w:rsidP="004634E0">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416E93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DFCE519"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tcPr>
          <w:p w14:paraId="19EDEA4B" w14:textId="77777777" w:rsidR="00076E7C" w:rsidRPr="008E5A3B" w:rsidRDefault="00076E7C" w:rsidP="004634E0">
            <w:pPr>
              <w:pStyle w:val="TAC"/>
            </w:pPr>
            <w:r w:rsidRPr="008E5A3B">
              <w:t>2</w:t>
            </w:r>
          </w:p>
        </w:tc>
      </w:tr>
      <w:tr w:rsidR="00076E7C" w:rsidRPr="008E5A3B" w14:paraId="1BCD9B6F" w14:textId="77777777" w:rsidTr="008405B5">
        <w:trPr>
          <w:trHeight w:val="188"/>
          <w:jc w:val="center"/>
        </w:trPr>
        <w:tc>
          <w:tcPr>
            <w:tcW w:w="1632" w:type="dxa"/>
            <w:gridSpan w:val="2"/>
            <w:vMerge w:val="restart"/>
            <w:tcBorders>
              <w:top w:val="single" w:sz="4" w:space="0" w:color="auto"/>
              <w:left w:val="single" w:sz="4" w:space="0" w:color="auto"/>
              <w:right w:val="single" w:sz="4" w:space="0" w:color="auto"/>
            </w:tcBorders>
          </w:tcPr>
          <w:p w14:paraId="1984E3CF" w14:textId="77777777" w:rsidR="00076E7C" w:rsidRPr="008E5A3B" w:rsidRDefault="00076E7C" w:rsidP="004634E0">
            <w:pPr>
              <w:pStyle w:val="TAC"/>
            </w:pPr>
            <w:r w:rsidRPr="008E5A3B">
              <w:t>DC_3_n77</w:t>
            </w:r>
          </w:p>
          <w:p w14:paraId="1A244EB3" w14:textId="77777777" w:rsidR="00076E7C" w:rsidRPr="008E5A3B" w:rsidRDefault="00076E7C" w:rsidP="004634E0">
            <w:pPr>
              <w:pStyle w:val="TAC"/>
            </w:pPr>
            <w:r w:rsidRPr="008E5A3B">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7DEBDBFA" w14:textId="77777777" w:rsidR="00076E7C" w:rsidRPr="008E5A3B" w:rsidRDefault="00076E7C" w:rsidP="004634E0">
            <w:pPr>
              <w:pStyle w:val="TAL"/>
            </w:pPr>
            <w:r w:rsidRPr="008E5A3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5C62F370"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B2205F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34D0092"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C1BC15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D4504A"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F18F722" w14:textId="77777777" w:rsidR="00076E7C" w:rsidRPr="008E5A3B" w:rsidRDefault="00076E7C" w:rsidP="004634E0">
            <w:pPr>
              <w:pStyle w:val="TAC"/>
            </w:pPr>
          </w:p>
        </w:tc>
      </w:tr>
      <w:tr w:rsidR="00076E7C" w:rsidRPr="008E5A3B" w14:paraId="6CBFB0ED" w14:textId="77777777" w:rsidTr="008405B5">
        <w:trPr>
          <w:trHeight w:val="188"/>
          <w:jc w:val="center"/>
        </w:trPr>
        <w:tc>
          <w:tcPr>
            <w:tcW w:w="1632" w:type="dxa"/>
            <w:gridSpan w:val="2"/>
            <w:vMerge/>
            <w:tcBorders>
              <w:left w:val="single" w:sz="4" w:space="0" w:color="auto"/>
              <w:right w:val="single" w:sz="4" w:space="0" w:color="auto"/>
            </w:tcBorders>
            <w:vAlign w:val="center"/>
          </w:tcPr>
          <w:p w14:paraId="39D0C12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8DAD43"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E3CA581"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A60840"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97568B"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3DFDD6D"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0E3E6AA7" w14:textId="77777777" w:rsidR="00076E7C" w:rsidRPr="008E5A3B" w:rsidRDefault="00076E7C" w:rsidP="004634E0">
            <w:pPr>
              <w:pStyle w:val="TAC"/>
            </w:pPr>
            <w:r w:rsidRPr="008E5A3B">
              <w:t>0.3</w:t>
            </w:r>
          </w:p>
        </w:tc>
        <w:tc>
          <w:tcPr>
            <w:tcW w:w="1228" w:type="dxa"/>
            <w:gridSpan w:val="4"/>
            <w:tcBorders>
              <w:top w:val="single" w:sz="4" w:space="0" w:color="auto"/>
              <w:left w:val="nil"/>
              <w:bottom w:val="single" w:sz="4" w:space="0" w:color="auto"/>
              <w:right w:val="single" w:sz="4" w:space="0" w:color="auto"/>
            </w:tcBorders>
            <w:noWrap/>
            <w:vAlign w:val="center"/>
          </w:tcPr>
          <w:p w14:paraId="0B8E4A29" w14:textId="77777777" w:rsidR="00076E7C" w:rsidRPr="008E5A3B" w:rsidRDefault="00076E7C" w:rsidP="004634E0">
            <w:pPr>
              <w:pStyle w:val="TAC"/>
            </w:pPr>
            <w:r w:rsidRPr="008E5A3B">
              <w:t>3</w:t>
            </w:r>
          </w:p>
        </w:tc>
      </w:tr>
      <w:tr w:rsidR="00076E7C" w:rsidRPr="008E5A3B" w14:paraId="53A61796" w14:textId="77777777" w:rsidTr="008405B5">
        <w:trPr>
          <w:trHeight w:val="188"/>
          <w:jc w:val="center"/>
        </w:trPr>
        <w:tc>
          <w:tcPr>
            <w:tcW w:w="1632" w:type="dxa"/>
            <w:gridSpan w:val="2"/>
            <w:vMerge w:val="restart"/>
            <w:tcBorders>
              <w:top w:val="single" w:sz="4" w:space="0" w:color="auto"/>
              <w:left w:val="single" w:sz="4" w:space="0" w:color="auto"/>
              <w:right w:val="single" w:sz="4" w:space="0" w:color="auto"/>
            </w:tcBorders>
          </w:tcPr>
          <w:p w14:paraId="10F3707B" w14:textId="77777777" w:rsidR="00076E7C" w:rsidRPr="008E5A3B" w:rsidRDefault="00076E7C" w:rsidP="004634E0">
            <w:pPr>
              <w:pStyle w:val="TAC"/>
            </w:pPr>
            <w:r w:rsidRPr="008E5A3B">
              <w:t>DC_3_n78</w:t>
            </w:r>
          </w:p>
          <w:p w14:paraId="662EE63D" w14:textId="77777777" w:rsidR="00076E7C" w:rsidRPr="008E5A3B" w:rsidRDefault="00076E7C" w:rsidP="004634E0">
            <w:pPr>
              <w:pStyle w:val="TAC"/>
            </w:pPr>
            <w:r w:rsidRPr="008E5A3B">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30439DE9" w14:textId="77777777" w:rsidR="00076E7C" w:rsidRPr="008E5A3B" w:rsidRDefault="00076E7C" w:rsidP="004634E0">
            <w:pPr>
              <w:pStyle w:val="TAL"/>
            </w:pPr>
            <w:r w:rsidRPr="008E5A3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D0DAEC4"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0F654B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1DD811"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4F6ABE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62D1324"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6A442757" w14:textId="77777777" w:rsidR="00076E7C" w:rsidRPr="008E5A3B" w:rsidRDefault="00076E7C" w:rsidP="004634E0">
            <w:pPr>
              <w:pStyle w:val="TAC"/>
            </w:pPr>
          </w:p>
        </w:tc>
      </w:tr>
      <w:tr w:rsidR="00076E7C" w:rsidRPr="008E5A3B" w14:paraId="0BEC8458" w14:textId="77777777" w:rsidTr="008405B5">
        <w:trPr>
          <w:trHeight w:val="188"/>
          <w:jc w:val="center"/>
        </w:trPr>
        <w:tc>
          <w:tcPr>
            <w:tcW w:w="1632" w:type="dxa"/>
            <w:gridSpan w:val="2"/>
            <w:vMerge/>
            <w:tcBorders>
              <w:left w:val="single" w:sz="4" w:space="0" w:color="auto"/>
              <w:right w:val="single" w:sz="4" w:space="0" w:color="auto"/>
            </w:tcBorders>
            <w:vAlign w:val="center"/>
          </w:tcPr>
          <w:p w14:paraId="25E3AD4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7C850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608CC91"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A9C9ACA"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EAEF22"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E4A439"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57CF361" w14:textId="77777777" w:rsidR="00076E7C" w:rsidRPr="008E5A3B" w:rsidRDefault="00076E7C" w:rsidP="004634E0">
            <w:pPr>
              <w:pStyle w:val="TAC"/>
            </w:pPr>
            <w:r w:rsidRPr="008E5A3B">
              <w:t>0.3</w:t>
            </w:r>
          </w:p>
        </w:tc>
        <w:tc>
          <w:tcPr>
            <w:tcW w:w="1228" w:type="dxa"/>
            <w:gridSpan w:val="4"/>
            <w:tcBorders>
              <w:top w:val="single" w:sz="4" w:space="0" w:color="auto"/>
              <w:left w:val="nil"/>
              <w:bottom w:val="single" w:sz="4" w:space="0" w:color="auto"/>
              <w:right w:val="single" w:sz="4" w:space="0" w:color="auto"/>
            </w:tcBorders>
            <w:noWrap/>
            <w:vAlign w:val="center"/>
          </w:tcPr>
          <w:p w14:paraId="15918D75" w14:textId="77777777" w:rsidR="00076E7C" w:rsidRPr="008E5A3B" w:rsidRDefault="00076E7C" w:rsidP="004634E0">
            <w:pPr>
              <w:pStyle w:val="TAC"/>
            </w:pPr>
            <w:r w:rsidRPr="008E5A3B">
              <w:t>3</w:t>
            </w:r>
          </w:p>
        </w:tc>
      </w:tr>
      <w:tr w:rsidR="00076E7C" w:rsidRPr="008E5A3B" w14:paraId="0070A46B" w14:textId="77777777" w:rsidTr="008405B5">
        <w:trPr>
          <w:trHeight w:val="188"/>
          <w:jc w:val="center"/>
        </w:trPr>
        <w:tc>
          <w:tcPr>
            <w:tcW w:w="1632" w:type="dxa"/>
            <w:gridSpan w:val="2"/>
            <w:vMerge w:val="restart"/>
            <w:tcBorders>
              <w:top w:val="single" w:sz="4" w:space="0" w:color="auto"/>
              <w:left w:val="single" w:sz="4" w:space="0" w:color="auto"/>
              <w:right w:val="single" w:sz="4" w:space="0" w:color="auto"/>
            </w:tcBorders>
          </w:tcPr>
          <w:p w14:paraId="0B9DD859" w14:textId="77777777" w:rsidR="00076E7C" w:rsidRPr="008E5A3B" w:rsidRDefault="00076E7C" w:rsidP="004634E0">
            <w:pPr>
              <w:pStyle w:val="TAC"/>
            </w:pPr>
            <w:r w:rsidRPr="008E5A3B">
              <w:t>DC_3_n79</w:t>
            </w:r>
          </w:p>
          <w:p w14:paraId="41818089" w14:textId="77777777" w:rsidR="00076E7C" w:rsidRPr="008E5A3B" w:rsidRDefault="00076E7C" w:rsidP="004634E0">
            <w:pPr>
              <w:pStyle w:val="TAC"/>
            </w:pPr>
            <w:r w:rsidRPr="008E5A3B">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202CD612" w14:textId="77777777" w:rsidR="00076E7C" w:rsidRPr="008E5A3B" w:rsidRDefault="00076E7C" w:rsidP="004634E0">
            <w:pPr>
              <w:pStyle w:val="TAL"/>
            </w:pPr>
            <w:r w:rsidRPr="008E5A3B">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731D4342"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4AA293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EFB447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87F941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1618CB9"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66088E5" w14:textId="77777777" w:rsidR="00076E7C" w:rsidRPr="008E5A3B" w:rsidRDefault="00076E7C" w:rsidP="004634E0">
            <w:pPr>
              <w:pStyle w:val="TAC"/>
            </w:pPr>
          </w:p>
        </w:tc>
      </w:tr>
      <w:tr w:rsidR="00076E7C" w:rsidRPr="008E5A3B" w14:paraId="23C8D619" w14:textId="77777777" w:rsidTr="008405B5">
        <w:trPr>
          <w:trHeight w:val="188"/>
          <w:jc w:val="center"/>
        </w:trPr>
        <w:tc>
          <w:tcPr>
            <w:tcW w:w="1632" w:type="dxa"/>
            <w:gridSpan w:val="2"/>
            <w:vMerge/>
            <w:tcBorders>
              <w:left w:val="single" w:sz="4" w:space="0" w:color="auto"/>
              <w:right w:val="single" w:sz="4" w:space="0" w:color="auto"/>
            </w:tcBorders>
            <w:vAlign w:val="center"/>
          </w:tcPr>
          <w:p w14:paraId="7C604D9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8CDCCB" w14:textId="77777777" w:rsidR="00076E7C" w:rsidRPr="008E5A3B" w:rsidRDefault="00076E7C" w:rsidP="004634E0">
            <w:pPr>
              <w:pStyle w:val="TAL"/>
            </w:pPr>
            <w:r w:rsidRPr="008E5A3B">
              <w:t>E-UTRA Band 42</w:t>
            </w:r>
          </w:p>
        </w:tc>
        <w:tc>
          <w:tcPr>
            <w:tcW w:w="934" w:type="dxa"/>
            <w:gridSpan w:val="2"/>
            <w:tcBorders>
              <w:top w:val="single" w:sz="4" w:space="0" w:color="auto"/>
              <w:left w:val="nil"/>
              <w:bottom w:val="single" w:sz="4" w:space="0" w:color="auto"/>
              <w:right w:val="single" w:sz="4" w:space="0" w:color="auto"/>
            </w:tcBorders>
            <w:vAlign w:val="center"/>
          </w:tcPr>
          <w:p w14:paraId="57FF1569"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FE549C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A4CB2C2"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B72975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625B149"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F0F29F1" w14:textId="77777777" w:rsidR="00076E7C" w:rsidRPr="008E5A3B" w:rsidRDefault="00076E7C" w:rsidP="004634E0">
            <w:pPr>
              <w:pStyle w:val="TAC"/>
            </w:pPr>
            <w:r w:rsidRPr="008E5A3B">
              <w:t>2</w:t>
            </w:r>
          </w:p>
        </w:tc>
      </w:tr>
      <w:tr w:rsidR="00076E7C" w:rsidRPr="008E5A3B" w14:paraId="70B53CA1" w14:textId="77777777" w:rsidTr="008405B5">
        <w:trPr>
          <w:trHeight w:val="188"/>
          <w:jc w:val="center"/>
        </w:trPr>
        <w:tc>
          <w:tcPr>
            <w:tcW w:w="1632" w:type="dxa"/>
            <w:gridSpan w:val="2"/>
            <w:vMerge/>
            <w:tcBorders>
              <w:left w:val="single" w:sz="4" w:space="0" w:color="auto"/>
              <w:right w:val="single" w:sz="4" w:space="0" w:color="auto"/>
            </w:tcBorders>
            <w:vAlign w:val="center"/>
          </w:tcPr>
          <w:p w14:paraId="6ACA44DC"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C0AC92"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6A95899"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9B8AD4B"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CDCC334"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C397B22"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643587A3" w14:textId="77777777" w:rsidR="00076E7C" w:rsidRPr="008E5A3B" w:rsidRDefault="00076E7C" w:rsidP="004634E0">
            <w:pPr>
              <w:pStyle w:val="TAC"/>
            </w:pPr>
            <w:r w:rsidRPr="008E5A3B">
              <w:t>0.3</w:t>
            </w:r>
          </w:p>
        </w:tc>
        <w:tc>
          <w:tcPr>
            <w:tcW w:w="1228" w:type="dxa"/>
            <w:gridSpan w:val="4"/>
            <w:tcBorders>
              <w:top w:val="single" w:sz="4" w:space="0" w:color="auto"/>
              <w:left w:val="nil"/>
              <w:bottom w:val="single" w:sz="4" w:space="0" w:color="auto"/>
              <w:right w:val="single" w:sz="4" w:space="0" w:color="auto"/>
            </w:tcBorders>
            <w:noWrap/>
            <w:vAlign w:val="center"/>
          </w:tcPr>
          <w:p w14:paraId="74A17292" w14:textId="77777777" w:rsidR="00076E7C" w:rsidRPr="008E5A3B" w:rsidRDefault="00076E7C" w:rsidP="004634E0">
            <w:pPr>
              <w:pStyle w:val="TAC"/>
            </w:pPr>
            <w:r w:rsidRPr="008E5A3B">
              <w:t>3</w:t>
            </w:r>
          </w:p>
        </w:tc>
      </w:tr>
      <w:tr w:rsidR="00076E7C" w:rsidRPr="008E5A3B" w14:paraId="49328E52" w14:textId="77777777" w:rsidTr="00EB433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E3D469" w14:textId="77777777" w:rsidR="00076E7C" w:rsidRPr="008E5A3B" w:rsidRDefault="00076E7C" w:rsidP="004634E0">
            <w:pPr>
              <w:pStyle w:val="TAC"/>
              <w:rPr>
                <w:kern w:val="2"/>
              </w:rPr>
            </w:pPr>
            <w:r w:rsidRPr="008E5A3B">
              <w:t>DC_3_n82</w:t>
            </w:r>
          </w:p>
        </w:tc>
        <w:tc>
          <w:tcPr>
            <w:tcW w:w="2864" w:type="dxa"/>
            <w:gridSpan w:val="2"/>
            <w:tcBorders>
              <w:top w:val="single" w:sz="4" w:space="0" w:color="auto"/>
              <w:left w:val="nil"/>
              <w:bottom w:val="single" w:sz="4" w:space="0" w:color="auto"/>
              <w:right w:val="single" w:sz="4" w:space="0" w:color="auto"/>
            </w:tcBorders>
            <w:vAlign w:val="center"/>
          </w:tcPr>
          <w:p w14:paraId="0658BDF4" w14:textId="77777777" w:rsidR="00076E7C" w:rsidRPr="008E5A3B" w:rsidRDefault="00076E7C" w:rsidP="004634E0">
            <w:pPr>
              <w:pStyle w:val="TAL"/>
            </w:pPr>
            <w:r w:rsidRPr="008E5A3B">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57BEC38" w14:textId="77777777" w:rsidR="00076E7C" w:rsidRPr="008E5A3B" w:rsidRDefault="00076E7C" w:rsidP="004634E0">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E21EB1F"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645E8BF" w14:textId="77777777" w:rsidR="00076E7C" w:rsidRPr="008E5A3B" w:rsidRDefault="00076E7C" w:rsidP="004634E0">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2FE8AC1"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A1DDDC3" w14:textId="77777777" w:rsidR="00076E7C" w:rsidRPr="008E5A3B" w:rsidRDefault="00076E7C" w:rsidP="004634E0">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6D15EE7" w14:textId="77777777" w:rsidR="00076E7C" w:rsidRPr="008E5A3B" w:rsidRDefault="00076E7C" w:rsidP="004634E0">
            <w:pPr>
              <w:pStyle w:val="TAC"/>
            </w:pPr>
          </w:p>
        </w:tc>
      </w:tr>
      <w:tr w:rsidR="00076E7C" w:rsidRPr="008E5A3B" w14:paraId="7A448847" w14:textId="77777777" w:rsidTr="00EB433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8AC7C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E1F6EB7" w14:textId="1F4450C8" w:rsidR="00076E7C" w:rsidRPr="008E5A3B" w:rsidRDefault="00076E7C" w:rsidP="004634E0">
            <w:pPr>
              <w:pStyle w:val="TAL"/>
            </w:pPr>
            <w:r w:rsidRPr="008E5A3B">
              <w:t>E-UTRA Band 42</w:t>
            </w:r>
          </w:p>
        </w:tc>
        <w:tc>
          <w:tcPr>
            <w:tcW w:w="934" w:type="dxa"/>
            <w:gridSpan w:val="2"/>
            <w:tcBorders>
              <w:top w:val="single" w:sz="4" w:space="0" w:color="auto"/>
              <w:left w:val="nil"/>
              <w:bottom w:val="single" w:sz="4" w:space="0" w:color="auto"/>
              <w:right w:val="single" w:sz="4" w:space="0" w:color="auto"/>
            </w:tcBorders>
            <w:vAlign w:val="center"/>
          </w:tcPr>
          <w:p w14:paraId="46E7569F" w14:textId="77777777" w:rsidR="00076E7C" w:rsidRPr="008E5A3B" w:rsidRDefault="00076E7C" w:rsidP="004634E0">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3F2DA38"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6AA62A0" w14:textId="77777777" w:rsidR="00076E7C" w:rsidRPr="008E5A3B" w:rsidRDefault="00076E7C" w:rsidP="004634E0">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1964427"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CC17692" w14:textId="77777777" w:rsidR="00076E7C" w:rsidRPr="008E5A3B" w:rsidRDefault="00076E7C" w:rsidP="004634E0">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4EE6FD1" w14:textId="77777777" w:rsidR="00076E7C" w:rsidRPr="008E5A3B" w:rsidRDefault="00076E7C" w:rsidP="004634E0">
            <w:pPr>
              <w:pStyle w:val="TAC"/>
            </w:pPr>
            <w:r w:rsidRPr="008E5A3B">
              <w:t>2</w:t>
            </w:r>
          </w:p>
        </w:tc>
      </w:tr>
      <w:tr w:rsidR="00076E7C" w:rsidRPr="008E5A3B" w14:paraId="1689CF8A" w14:textId="77777777" w:rsidTr="00CA456A">
        <w:trPr>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22D069A" w14:textId="77777777" w:rsidR="00076E7C" w:rsidRPr="008E5A3B" w:rsidRDefault="00076E7C" w:rsidP="004634E0">
            <w:pPr>
              <w:pStyle w:val="TAC"/>
            </w:pPr>
            <w:r w:rsidRPr="008E5A3B">
              <w:t>DC_3_n84</w:t>
            </w:r>
          </w:p>
        </w:tc>
        <w:tc>
          <w:tcPr>
            <w:tcW w:w="2864" w:type="dxa"/>
            <w:gridSpan w:val="2"/>
            <w:tcBorders>
              <w:top w:val="single" w:sz="4" w:space="0" w:color="auto"/>
              <w:left w:val="nil"/>
              <w:bottom w:val="single" w:sz="4" w:space="0" w:color="auto"/>
              <w:right w:val="single" w:sz="4" w:space="0" w:color="auto"/>
            </w:tcBorders>
          </w:tcPr>
          <w:p w14:paraId="046310B3" w14:textId="77777777" w:rsidR="00076E7C" w:rsidRPr="008E5A3B" w:rsidRDefault="00076E7C" w:rsidP="004634E0">
            <w:pPr>
              <w:pStyle w:val="TAL"/>
            </w:pPr>
            <w:r w:rsidRPr="008E5A3B">
              <w:t>E-UTRA Band 1, 5, 7, 8, 11, 18, 19, 20, 21, 26, 27, 28, 31, 32, 38, 40, 41, 43, 44, 45, 50, 51, 65, 67, 68, 69, 72, 73, 74, 75, 76</w:t>
            </w:r>
          </w:p>
          <w:p w14:paraId="678452D4" w14:textId="77777777" w:rsidR="00076E7C" w:rsidRPr="008E5A3B" w:rsidRDefault="00076E7C" w:rsidP="004634E0">
            <w:pPr>
              <w:pStyle w:val="TAL"/>
            </w:pPr>
            <w:r w:rsidRPr="008E5A3B">
              <w:t>NR Band n79</w:t>
            </w:r>
          </w:p>
        </w:tc>
        <w:tc>
          <w:tcPr>
            <w:tcW w:w="934" w:type="dxa"/>
            <w:gridSpan w:val="2"/>
            <w:tcBorders>
              <w:top w:val="single" w:sz="4" w:space="0" w:color="auto"/>
              <w:left w:val="nil"/>
              <w:bottom w:val="single" w:sz="4" w:space="0" w:color="auto"/>
              <w:right w:val="single" w:sz="4" w:space="0" w:color="auto"/>
            </w:tcBorders>
            <w:vAlign w:val="center"/>
          </w:tcPr>
          <w:p w14:paraId="5A6A8ADF"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45E708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60F5A2E"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6039BE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381F82B"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7C1A4303" w14:textId="77777777" w:rsidR="00076E7C" w:rsidRPr="008E5A3B" w:rsidRDefault="00076E7C" w:rsidP="004634E0">
            <w:pPr>
              <w:pStyle w:val="TAC"/>
            </w:pPr>
          </w:p>
        </w:tc>
      </w:tr>
      <w:tr w:rsidR="00076E7C" w:rsidRPr="008E5A3B" w14:paraId="76F6A09F"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3FEBA7F1"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4E9694FA" w14:textId="77777777" w:rsidR="00076E7C" w:rsidRPr="008E5A3B" w:rsidRDefault="00076E7C" w:rsidP="004634E0">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01DE1F27"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15DD6F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80C7343"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AE9E4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5FB6BA0"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795CC4CB" w14:textId="77777777" w:rsidR="00076E7C" w:rsidRPr="008E5A3B" w:rsidRDefault="00076E7C" w:rsidP="004634E0">
            <w:pPr>
              <w:pStyle w:val="TAC"/>
            </w:pPr>
            <w:r w:rsidRPr="008E5A3B">
              <w:t>5</w:t>
            </w:r>
          </w:p>
        </w:tc>
      </w:tr>
      <w:tr w:rsidR="00076E7C" w:rsidRPr="008E5A3B" w14:paraId="2D1253B0"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6E7CDDC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475542C2" w14:textId="77777777" w:rsidR="00076E7C" w:rsidRPr="008E5A3B" w:rsidRDefault="00076E7C" w:rsidP="004634E0">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2CEEE51E"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3D8852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479913A"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6C4FFF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E9B77ED"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7D547B7D" w14:textId="77777777" w:rsidR="00076E7C" w:rsidRPr="008E5A3B" w:rsidRDefault="00076E7C" w:rsidP="004634E0">
            <w:pPr>
              <w:pStyle w:val="TAC"/>
            </w:pPr>
            <w:r w:rsidRPr="008E5A3B">
              <w:t>2</w:t>
            </w:r>
          </w:p>
        </w:tc>
      </w:tr>
      <w:tr w:rsidR="00076E7C" w:rsidRPr="008E5A3B" w14:paraId="5A8B17CF"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3321425B" w14:textId="77777777" w:rsidR="00076E7C" w:rsidRPr="008E5A3B" w:rsidRDefault="00076E7C" w:rsidP="004634E0">
            <w:pPr>
              <w:pStyle w:val="TAC"/>
            </w:pPr>
            <w:r w:rsidRPr="008E5A3B">
              <w:t>DC_5_n2</w:t>
            </w:r>
          </w:p>
        </w:tc>
        <w:tc>
          <w:tcPr>
            <w:tcW w:w="2864" w:type="dxa"/>
            <w:gridSpan w:val="2"/>
            <w:tcBorders>
              <w:top w:val="single" w:sz="4" w:space="0" w:color="auto"/>
              <w:left w:val="nil"/>
              <w:bottom w:val="single" w:sz="4" w:space="0" w:color="auto"/>
              <w:right w:val="single" w:sz="4" w:space="0" w:color="auto"/>
            </w:tcBorders>
            <w:vAlign w:val="center"/>
          </w:tcPr>
          <w:p w14:paraId="1DFB7879" w14:textId="77777777" w:rsidR="00076E7C" w:rsidRPr="008E5A3B" w:rsidRDefault="00076E7C" w:rsidP="004634E0">
            <w:pPr>
              <w:pStyle w:val="TAL"/>
            </w:pPr>
            <w:r w:rsidRPr="008E5A3B">
              <w:t xml:space="preserve">E-UTRA Band 4, 5, 12, 13, 14, 17, 24, 28, 29, 30, 42, 50, 51, </w:t>
            </w:r>
            <w:del w:id="7" w:author="Omar Farooq" w:date="2021-07-01T11:34:00Z">
              <w:r w:rsidRPr="008E5A3B" w:rsidDel="00107891">
                <w:delText>53,</w:delText>
              </w:r>
            </w:del>
            <w:r w:rsidRPr="008E5A3B">
              <w:t xml:space="preserve"> 66, 70, 71, 74, 85</w:t>
            </w:r>
          </w:p>
        </w:tc>
        <w:tc>
          <w:tcPr>
            <w:tcW w:w="934" w:type="dxa"/>
            <w:gridSpan w:val="2"/>
            <w:tcBorders>
              <w:top w:val="single" w:sz="4" w:space="0" w:color="auto"/>
              <w:left w:val="nil"/>
              <w:bottom w:val="single" w:sz="4" w:space="0" w:color="auto"/>
              <w:right w:val="single" w:sz="4" w:space="0" w:color="auto"/>
            </w:tcBorders>
            <w:vAlign w:val="center"/>
          </w:tcPr>
          <w:p w14:paraId="53498483"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6D652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DCED259"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268953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1316CF8"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02E47F4" w14:textId="77777777" w:rsidR="00076E7C" w:rsidRPr="008E5A3B" w:rsidRDefault="00076E7C" w:rsidP="004634E0">
            <w:pPr>
              <w:pStyle w:val="TAC"/>
            </w:pPr>
          </w:p>
        </w:tc>
      </w:tr>
      <w:tr w:rsidR="00076E7C" w:rsidRPr="008E5A3B" w14:paraId="62D349CB" w14:textId="77777777" w:rsidTr="00CA456A">
        <w:trPr>
          <w:trHeight w:val="188"/>
          <w:jc w:val="center"/>
        </w:trPr>
        <w:tc>
          <w:tcPr>
            <w:tcW w:w="1632" w:type="dxa"/>
            <w:gridSpan w:val="2"/>
            <w:vMerge/>
            <w:tcBorders>
              <w:left w:val="single" w:sz="4" w:space="0" w:color="auto"/>
              <w:right w:val="single" w:sz="4" w:space="0" w:color="auto"/>
            </w:tcBorders>
          </w:tcPr>
          <w:p w14:paraId="251D349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768CBE" w14:textId="77777777" w:rsidR="00076E7C" w:rsidRPr="008E5A3B" w:rsidRDefault="00076E7C" w:rsidP="004634E0">
            <w:pPr>
              <w:pStyle w:val="TAL"/>
            </w:pPr>
            <w:r w:rsidRPr="008E5A3B">
              <w:t>E-UTRA Band 25</w:t>
            </w:r>
          </w:p>
        </w:tc>
        <w:tc>
          <w:tcPr>
            <w:tcW w:w="934" w:type="dxa"/>
            <w:gridSpan w:val="2"/>
            <w:tcBorders>
              <w:top w:val="single" w:sz="4" w:space="0" w:color="auto"/>
              <w:left w:val="nil"/>
              <w:bottom w:val="single" w:sz="4" w:space="0" w:color="auto"/>
              <w:right w:val="single" w:sz="4" w:space="0" w:color="auto"/>
            </w:tcBorders>
            <w:vAlign w:val="center"/>
          </w:tcPr>
          <w:p w14:paraId="1B024EB6"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2924EF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1ED4CEE"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ACF41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11D07F4"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1C6CDD6" w14:textId="77777777" w:rsidR="00076E7C" w:rsidRPr="008E5A3B" w:rsidRDefault="00076E7C" w:rsidP="004634E0">
            <w:pPr>
              <w:pStyle w:val="TAC"/>
            </w:pPr>
            <w:r w:rsidRPr="008E5A3B">
              <w:t>5</w:t>
            </w:r>
          </w:p>
        </w:tc>
      </w:tr>
      <w:tr w:rsidR="00076E7C" w:rsidRPr="008E5A3B" w14:paraId="1FDFA1FE" w14:textId="77777777" w:rsidTr="00CA456A">
        <w:trPr>
          <w:trHeight w:val="188"/>
          <w:jc w:val="center"/>
        </w:trPr>
        <w:tc>
          <w:tcPr>
            <w:tcW w:w="1632" w:type="dxa"/>
            <w:gridSpan w:val="2"/>
            <w:vMerge/>
            <w:tcBorders>
              <w:left w:val="single" w:sz="4" w:space="0" w:color="auto"/>
              <w:right w:val="single" w:sz="4" w:space="0" w:color="auto"/>
            </w:tcBorders>
          </w:tcPr>
          <w:p w14:paraId="5EC2D80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E6A6FC" w14:textId="77777777" w:rsidR="00076E7C" w:rsidRPr="008E5A3B" w:rsidRDefault="00076E7C" w:rsidP="004634E0">
            <w:pPr>
              <w:pStyle w:val="TAL"/>
            </w:pPr>
            <w:r w:rsidRPr="008E5A3B">
              <w:t>NR Band n2</w:t>
            </w:r>
          </w:p>
        </w:tc>
        <w:tc>
          <w:tcPr>
            <w:tcW w:w="934" w:type="dxa"/>
            <w:gridSpan w:val="2"/>
            <w:tcBorders>
              <w:top w:val="single" w:sz="4" w:space="0" w:color="auto"/>
              <w:left w:val="nil"/>
              <w:bottom w:val="single" w:sz="4" w:space="0" w:color="auto"/>
              <w:right w:val="single" w:sz="4" w:space="0" w:color="auto"/>
            </w:tcBorders>
            <w:vAlign w:val="center"/>
          </w:tcPr>
          <w:p w14:paraId="72A109F4"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707D1F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20E17F0"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1B9490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C334850"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366A1CCC" w14:textId="77777777" w:rsidR="00076E7C" w:rsidRPr="008E5A3B" w:rsidRDefault="00076E7C" w:rsidP="004634E0">
            <w:pPr>
              <w:pStyle w:val="TAC"/>
            </w:pPr>
            <w:r w:rsidRPr="008E5A3B">
              <w:t>5</w:t>
            </w:r>
          </w:p>
        </w:tc>
      </w:tr>
      <w:tr w:rsidR="00076E7C" w:rsidRPr="008E5A3B" w14:paraId="64E58D45" w14:textId="77777777" w:rsidTr="00CA456A">
        <w:trPr>
          <w:trHeight w:val="188"/>
          <w:jc w:val="center"/>
        </w:trPr>
        <w:tc>
          <w:tcPr>
            <w:tcW w:w="1632" w:type="dxa"/>
            <w:gridSpan w:val="2"/>
            <w:vMerge/>
            <w:tcBorders>
              <w:left w:val="single" w:sz="4" w:space="0" w:color="auto"/>
              <w:right w:val="single" w:sz="4" w:space="0" w:color="auto"/>
            </w:tcBorders>
          </w:tcPr>
          <w:p w14:paraId="6156459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B9AF04" w14:textId="77777777" w:rsidR="00076E7C" w:rsidRPr="008E5A3B" w:rsidRDefault="00076E7C" w:rsidP="004634E0">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7F7C0683" w14:textId="77777777" w:rsidR="00076E7C" w:rsidRPr="008E5A3B" w:rsidRDefault="00076E7C" w:rsidP="004634E0">
            <w:pPr>
              <w:pStyle w:val="TAC"/>
            </w:pPr>
            <w:r w:rsidRPr="008E5A3B">
              <w:t>859</w:t>
            </w:r>
          </w:p>
        </w:tc>
        <w:tc>
          <w:tcPr>
            <w:tcW w:w="310" w:type="dxa"/>
            <w:gridSpan w:val="2"/>
            <w:tcBorders>
              <w:top w:val="single" w:sz="4" w:space="0" w:color="auto"/>
              <w:left w:val="nil"/>
              <w:bottom w:val="single" w:sz="4" w:space="0" w:color="auto"/>
              <w:right w:val="single" w:sz="4" w:space="0" w:color="auto"/>
            </w:tcBorders>
            <w:vAlign w:val="center"/>
          </w:tcPr>
          <w:p w14:paraId="5412DC8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2A31A81" w14:textId="77777777" w:rsidR="00076E7C" w:rsidRPr="008E5A3B" w:rsidRDefault="00076E7C" w:rsidP="004634E0">
            <w:pPr>
              <w:pStyle w:val="TAC"/>
            </w:pPr>
            <w:r w:rsidRPr="008E5A3B">
              <w:t>869</w:t>
            </w:r>
          </w:p>
        </w:tc>
        <w:tc>
          <w:tcPr>
            <w:tcW w:w="1172" w:type="dxa"/>
            <w:gridSpan w:val="2"/>
            <w:tcBorders>
              <w:top w:val="single" w:sz="4" w:space="0" w:color="auto"/>
              <w:left w:val="nil"/>
              <w:bottom w:val="single" w:sz="4" w:space="0" w:color="auto"/>
              <w:right w:val="single" w:sz="4" w:space="0" w:color="auto"/>
            </w:tcBorders>
            <w:vAlign w:val="center"/>
          </w:tcPr>
          <w:p w14:paraId="763CC38A" w14:textId="77777777" w:rsidR="00076E7C" w:rsidRPr="008E5A3B" w:rsidRDefault="00076E7C" w:rsidP="004634E0">
            <w:pPr>
              <w:pStyle w:val="TAC"/>
            </w:pPr>
            <w:r w:rsidRPr="008E5A3B">
              <w:t>-27</w:t>
            </w:r>
          </w:p>
        </w:tc>
        <w:tc>
          <w:tcPr>
            <w:tcW w:w="749" w:type="dxa"/>
            <w:gridSpan w:val="2"/>
            <w:tcBorders>
              <w:top w:val="single" w:sz="4" w:space="0" w:color="auto"/>
              <w:left w:val="nil"/>
              <w:bottom w:val="single" w:sz="4" w:space="0" w:color="auto"/>
              <w:right w:val="single" w:sz="4" w:space="0" w:color="auto"/>
            </w:tcBorders>
            <w:noWrap/>
            <w:vAlign w:val="center"/>
          </w:tcPr>
          <w:p w14:paraId="14268EEE"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645F570" w14:textId="77777777" w:rsidR="00076E7C" w:rsidRPr="008E5A3B" w:rsidRDefault="00076E7C" w:rsidP="004634E0">
            <w:pPr>
              <w:pStyle w:val="TAC"/>
            </w:pPr>
          </w:p>
        </w:tc>
      </w:tr>
      <w:tr w:rsidR="00076E7C" w:rsidRPr="008E5A3B" w14:paraId="686EC532" w14:textId="77777777" w:rsidTr="00CA456A">
        <w:trPr>
          <w:trHeight w:val="188"/>
          <w:jc w:val="center"/>
        </w:trPr>
        <w:tc>
          <w:tcPr>
            <w:tcW w:w="1632" w:type="dxa"/>
            <w:gridSpan w:val="2"/>
            <w:vMerge/>
            <w:tcBorders>
              <w:left w:val="single" w:sz="4" w:space="0" w:color="auto"/>
              <w:right w:val="single" w:sz="4" w:space="0" w:color="auto"/>
            </w:tcBorders>
          </w:tcPr>
          <w:p w14:paraId="55698A2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CE4C358" w14:textId="30C9A5EA" w:rsidR="00076E7C" w:rsidRPr="008E5A3B" w:rsidRDefault="00076E7C" w:rsidP="004634E0">
            <w:pPr>
              <w:pStyle w:val="TAL"/>
              <w:rPr>
                <w:szCs w:val="18"/>
              </w:rPr>
            </w:pPr>
            <w:r w:rsidRPr="008E5A3B">
              <w:t>E-UTRA Band 41, 43</w:t>
            </w:r>
            <w:ins w:id="8" w:author="Omar Farooq" w:date="2021-07-01T11:34:00Z">
              <w:r w:rsidR="00107891">
                <w:t>, 53</w:t>
              </w:r>
            </w:ins>
          </w:p>
          <w:p w14:paraId="7F26D903" w14:textId="77777777" w:rsidR="00076E7C" w:rsidRPr="008E5A3B" w:rsidRDefault="00076E7C" w:rsidP="004634E0">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604453"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829DDE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933824C"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81A761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A318AC8"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79A5CB22" w14:textId="77777777" w:rsidR="00076E7C" w:rsidRPr="008E5A3B" w:rsidRDefault="00076E7C" w:rsidP="004634E0">
            <w:pPr>
              <w:pStyle w:val="TAC"/>
            </w:pPr>
            <w:r w:rsidRPr="008E5A3B">
              <w:t>2</w:t>
            </w:r>
          </w:p>
        </w:tc>
      </w:tr>
      <w:tr w:rsidR="00076E7C" w:rsidRPr="008E5A3B" w14:paraId="6A9E2F2D"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7C8FF417" w14:textId="77777777" w:rsidR="00076E7C" w:rsidRPr="008E5A3B" w:rsidRDefault="00076E7C" w:rsidP="004634E0">
            <w:pPr>
              <w:pStyle w:val="TAC"/>
            </w:pPr>
            <w:r w:rsidRPr="008E5A3B">
              <w:t>DC_5_n40</w:t>
            </w:r>
          </w:p>
        </w:tc>
        <w:tc>
          <w:tcPr>
            <w:tcW w:w="2864" w:type="dxa"/>
            <w:gridSpan w:val="2"/>
            <w:tcBorders>
              <w:top w:val="single" w:sz="4" w:space="0" w:color="auto"/>
              <w:left w:val="nil"/>
              <w:bottom w:val="single" w:sz="4" w:space="0" w:color="auto"/>
              <w:right w:val="single" w:sz="4" w:space="0" w:color="auto"/>
            </w:tcBorders>
            <w:vAlign w:val="bottom"/>
          </w:tcPr>
          <w:p w14:paraId="399409E5" w14:textId="77777777" w:rsidR="00076E7C" w:rsidRPr="008E5A3B" w:rsidRDefault="00076E7C" w:rsidP="004634E0">
            <w:pPr>
              <w:pStyle w:val="TAL"/>
            </w:pPr>
            <w:r w:rsidRPr="008E5A3B">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7F4C73A0"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2FCAE5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2BA460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F1E753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E8432B9"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09AB854" w14:textId="77777777" w:rsidR="00076E7C" w:rsidRPr="008E5A3B" w:rsidRDefault="00076E7C" w:rsidP="004634E0">
            <w:pPr>
              <w:pStyle w:val="TAC"/>
            </w:pPr>
          </w:p>
        </w:tc>
      </w:tr>
      <w:tr w:rsidR="00076E7C" w:rsidRPr="008E5A3B" w14:paraId="4B0A515F" w14:textId="77777777" w:rsidTr="00CA456A">
        <w:trPr>
          <w:trHeight w:val="188"/>
          <w:jc w:val="center"/>
        </w:trPr>
        <w:tc>
          <w:tcPr>
            <w:tcW w:w="1632" w:type="dxa"/>
            <w:gridSpan w:val="2"/>
            <w:vMerge/>
            <w:tcBorders>
              <w:left w:val="single" w:sz="4" w:space="0" w:color="auto"/>
              <w:right w:val="single" w:sz="4" w:space="0" w:color="auto"/>
            </w:tcBorders>
          </w:tcPr>
          <w:p w14:paraId="5184C82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00900F" w14:textId="77777777" w:rsidR="00076E7C" w:rsidRPr="008E5A3B" w:rsidRDefault="00076E7C" w:rsidP="004634E0">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26A37940" w14:textId="77777777" w:rsidR="00076E7C" w:rsidRPr="008E5A3B" w:rsidRDefault="00076E7C" w:rsidP="004634E0">
            <w:pPr>
              <w:pStyle w:val="TAC"/>
            </w:pPr>
            <w:r w:rsidRPr="008E5A3B">
              <w:t>859</w:t>
            </w:r>
          </w:p>
        </w:tc>
        <w:tc>
          <w:tcPr>
            <w:tcW w:w="310" w:type="dxa"/>
            <w:gridSpan w:val="2"/>
            <w:tcBorders>
              <w:top w:val="single" w:sz="4" w:space="0" w:color="auto"/>
              <w:left w:val="nil"/>
              <w:bottom w:val="single" w:sz="4" w:space="0" w:color="auto"/>
              <w:right w:val="single" w:sz="4" w:space="0" w:color="auto"/>
            </w:tcBorders>
            <w:vAlign w:val="center"/>
          </w:tcPr>
          <w:p w14:paraId="686F520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1A9F4B1" w14:textId="77777777" w:rsidR="00076E7C" w:rsidRPr="008E5A3B" w:rsidRDefault="00076E7C" w:rsidP="004634E0">
            <w:pPr>
              <w:pStyle w:val="TAC"/>
            </w:pPr>
            <w:r w:rsidRPr="008E5A3B">
              <w:t>869</w:t>
            </w:r>
          </w:p>
        </w:tc>
        <w:tc>
          <w:tcPr>
            <w:tcW w:w="1172" w:type="dxa"/>
            <w:gridSpan w:val="2"/>
            <w:tcBorders>
              <w:top w:val="single" w:sz="4" w:space="0" w:color="auto"/>
              <w:left w:val="nil"/>
              <w:bottom w:val="single" w:sz="4" w:space="0" w:color="auto"/>
              <w:right w:val="single" w:sz="4" w:space="0" w:color="auto"/>
            </w:tcBorders>
            <w:vAlign w:val="center"/>
          </w:tcPr>
          <w:p w14:paraId="401CD53C" w14:textId="77777777" w:rsidR="00076E7C" w:rsidRPr="008E5A3B" w:rsidRDefault="00076E7C" w:rsidP="004634E0">
            <w:pPr>
              <w:pStyle w:val="TAC"/>
            </w:pPr>
            <w:r w:rsidRPr="008E5A3B">
              <w:t>-27</w:t>
            </w:r>
          </w:p>
        </w:tc>
        <w:tc>
          <w:tcPr>
            <w:tcW w:w="749" w:type="dxa"/>
            <w:gridSpan w:val="2"/>
            <w:tcBorders>
              <w:top w:val="single" w:sz="4" w:space="0" w:color="auto"/>
              <w:left w:val="nil"/>
              <w:bottom w:val="single" w:sz="4" w:space="0" w:color="auto"/>
              <w:right w:val="single" w:sz="4" w:space="0" w:color="auto"/>
            </w:tcBorders>
            <w:noWrap/>
            <w:vAlign w:val="center"/>
          </w:tcPr>
          <w:p w14:paraId="2D2D3BB6"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3B587196" w14:textId="77777777" w:rsidR="00076E7C" w:rsidRPr="008E5A3B" w:rsidRDefault="00076E7C" w:rsidP="004634E0">
            <w:pPr>
              <w:pStyle w:val="TAC"/>
            </w:pPr>
          </w:p>
        </w:tc>
      </w:tr>
      <w:tr w:rsidR="00076E7C" w:rsidRPr="008E5A3B" w14:paraId="782CDEB6"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65E0871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AB9EE6" w14:textId="77777777" w:rsidR="00076E7C" w:rsidRPr="008E5A3B" w:rsidRDefault="00076E7C" w:rsidP="004634E0">
            <w:pPr>
              <w:pStyle w:val="TAL"/>
            </w:pPr>
            <w:r w:rsidRPr="008E5A3B">
              <w:t>E-UTRA Band 41, 52</w:t>
            </w:r>
          </w:p>
        </w:tc>
        <w:tc>
          <w:tcPr>
            <w:tcW w:w="934" w:type="dxa"/>
            <w:gridSpan w:val="2"/>
            <w:tcBorders>
              <w:top w:val="single" w:sz="4" w:space="0" w:color="auto"/>
              <w:left w:val="nil"/>
              <w:bottom w:val="single" w:sz="4" w:space="0" w:color="auto"/>
              <w:right w:val="single" w:sz="4" w:space="0" w:color="auto"/>
            </w:tcBorders>
            <w:vAlign w:val="center"/>
          </w:tcPr>
          <w:p w14:paraId="5FFBCF12"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43C69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525B17E"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217228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C94D40A"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497372F" w14:textId="45AD20B5" w:rsidR="00076E7C" w:rsidRPr="008E5A3B" w:rsidRDefault="00076E7C" w:rsidP="004634E0">
            <w:pPr>
              <w:pStyle w:val="TAC"/>
            </w:pPr>
          </w:p>
        </w:tc>
      </w:tr>
      <w:tr w:rsidR="00076E7C" w:rsidRPr="008E5A3B" w14:paraId="7CFFEC53"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6C68E7BF" w14:textId="77777777" w:rsidR="00076E7C" w:rsidRPr="008E5A3B" w:rsidRDefault="00076E7C" w:rsidP="004634E0">
            <w:pPr>
              <w:pStyle w:val="TAC"/>
            </w:pPr>
            <w:r w:rsidRPr="008E5A3B">
              <w:t>DC_5_n66</w:t>
            </w:r>
          </w:p>
        </w:tc>
        <w:tc>
          <w:tcPr>
            <w:tcW w:w="2864" w:type="dxa"/>
            <w:gridSpan w:val="2"/>
            <w:tcBorders>
              <w:top w:val="single" w:sz="4" w:space="0" w:color="auto"/>
              <w:left w:val="nil"/>
              <w:bottom w:val="single" w:sz="4" w:space="0" w:color="auto"/>
              <w:right w:val="single" w:sz="4" w:space="0" w:color="auto"/>
            </w:tcBorders>
            <w:vAlign w:val="bottom"/>
          </w:tcPr>
          <w:p w14:paraId="0F8F7F81" w14:textId="77777777" w:rsidR="00076E7C" w:rsidRPr="008E5A3B" w:rsidRDefault="00076E7C" w:rsidP="004634E0">
            <w:pPr>
              <w:pStyle w:val="TAL"/>
            </w:pPr>
            <w:r w:rsidRPr="008E5A3B">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0F1B27BF"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D0807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CDDF46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9F7029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42A5003"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64C6D0A" w14:textId="77777777" w:rsidR="00076E7C" w:rsidRPr="008E5A3B" w:rsidRDefault="00076E7C" w:rsidP="004634E0">
            <w:pPr>
              <w:pStyle w:val="TAC"/>
            </w:pPr>
          </w:p>
        </w:tc>
      </w:tr>
      <w:tr w:rsidR="00076E7C" w:rsidRPr="008E5A3B" w14:paraId="32055FAA" w14:textId="77777777" w:rsidTr="00CA456A">
        <w:trPr>
          <w:trHeight w:val="188"/>
          <w:jc w:val="center"/>
        </w:trPr>
        <w:tc>
          <w:tcPr>
            <w:tcW w:w="1632" w:type="dxa"/>
            <w:gridSpan w:val="2"/>
            <w:vMerge/>
            <w:tcBorders>
              <w:left w:val="single" w:sz="4" w:space="0" w:color="auto"/>
              <w:right w:val="single" w:sz="4" w:space="0" w:color="auto"/>
            </w:tcBorders>
          </w:tcPr>
          <w:p w14:paraId="011A283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38657D7" w14:textId="77777777" w:rsidR="00076E7C" w:rsidRPr="008E5A3B" w:rsidRDefault="00076E7C" w:rsidP="004634E0">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33E4CF57" w14:textId="77777777" w:rsidR="00076E7C" w:rsidRPr="008E5A3B" w:rsidRDefault="00076E7C" w:rsidP="004634E0">
            <w:pPr>
              <w:pStyle w:val="TAC"/>
            </w:pPr>
            <w:r w:rsidRPr="008E5A3B">
              <w:t>859</w:t>
            </w:r>
          </w:p>
        </w:tc>
        <w:tc>
          <w:tcPr>
            <w:tcW w:w="310" w:type="dxa"/>
            <w:gridSpan w:val="2"/>
            <w:tcBorders>
              <w:top w:val="single" w:sz="4" w:space="0" w:color="auto"/>
              <w:left w:val="nil"/>
              <w:bottom w:val="single" w:sz="4" w:space="0" w:color="auto"/>
              <w:right w:val="single" w:sz="4" w:space="0" w:color="auto"/>
            </w:tcBorders>
            <w:vAlign w:val="center"/>
          </w:tcPr>
          <w:p w14:paraId="6BF301B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494A8E8" w14:textId="77777777" w:rsidR="00076E7C" w:rsidRPr="008E5A3B" w:rsidRDefault="00076E7C" w:rsidP="004634E0">
            <w:pPr>
              <w:pStyle w:val="TAC"/>
            </w:pPr>
            <w:r w:rsidRPr="008E5A3B">
              <w:t>869</w:t>
            </w:r>
          </w:p>
        </w:tc>
        <w:tc>
          <w:tcPr>
            <w:tcW w:w="1172" w:type="dxa"/>
            <w:gridSpan w:val="2"/>
            <w:tcBorders>
              <w:top w:val="single" w:sz="4" w:space="0" w:color="auto"/>
              <w:left w:val="nil"/>
              <w:bottom w:val="single" w:sz="4" w:space="0" w:color="auto"/>
              <w:right w:val="single" w:sz="4" w:space="0" w:color="auto"/>
            </w:tcBorders>
            <w:vAlign w:val="center"/>
          </w:tcPr>
          <w:p w14:paraId="3620C2BE" w14:textId="77777777" w:rsidR="00076E7C" w:rsidRPr="008E5A3B" w:rsidRDefault="00076E7C" w:rsidP="004634E0">
            <w:pPr>
              <w:pStyle w:val="TAC"/>
            </w:pPr>
            <w:r w:rsidRPr="008E5A3B">
              <w:t>-27</w:t>
            </w:r>
          </w:p>
        </w:tc>
        <w:tc>
          <w:tcPr>
            <w:tcW w:w="749" w:type="dxa"/>
            <w:gridSpan w:val="2"/>
            <w:tcBorders>
              <w:top w:val="single" w:sz="4" w:space="0" w:color="auto"/>
              <w:left w:val="nil"/>
              <w:bottom w:val="single" w:sz="4" w:space="0" w:color="auto"/>
              <w:right w:val="single" w:sz="4" w:space="0" w:color="auto"/>
            </w:tcBorders>
            <w:noWrap/>
            <w:vAlign w:val="center"/>
          </w:tcPr>
          <w:p w14:paraId="21DBD389"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094EE073" w14:textId="77777777" w:rsidR="00076E7C" w:rsidRPr="008E5A3B" w:rsidRDefault="00076E7C" w:rsidP="004634E0">
            <w:pPr>
              <w:pStyle w:val="TAC"/>
            </w:pPr>
          </w:p>
        </w:tc>
      </w:tr>
      <w:tr w:rsidR="00076E7C" w:rsidRPr="008E5A3B" w14:paraId="7990A3D7"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1333C5F7"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3E59F7" w14:textId="77777777" w:rsidR="00076E7C" w:rsidRPr="008E5A3B" w:rsidRDefault="00076E7C" w:rsidP="004634E0">
            <w:pPr>
              <w:pStyle w:val="TAL"/>
              <w:rPr>
                <w:szCs w:val="18"/>
              </w:rPr>
            </w:pPr>
            <w:r w:rsidRPr="008E5A3B">
              <w:t>E-UTRA Band 41, 42, 48, 52</w:t>
            </w:r>
          </w:p>
          <w:p w14:paraId="270E2C47" w14:textId="77777777" w:rsidR="00076E7C" w:rsidRPr="008E5A3B" w:rsidRDefault="00076E7C" w:rsidP="004634E0">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5C56793"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234CB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241F76C"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7BDAAE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2520A08"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0578B87" w14:textId="77777777" w:rsidR="00076E7C" w:rsidRPr="008E5A3B" w:rsidRDefault="00076E7C" w:rsidP="004634E0">
            <w:pPr>
              <w:pStyle w:val="TAC"/>
            </w:pPr>
            <w:r w:rsidRPr="008E5A3B">
              <w:t>2</w:t>
            </w:r>
          </w:p>
        </w:tc>
      </w:tr>
      <w:tr w:rsidR="00076E7C" w:rsidRPr="008E5A3B" w14:paraId="18AB8837"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3CEA5B3A" w14:textId="77777777" w:rsidR="00076E7C" w:rsidRPr="008E5A3B" w:rsidRDefault="00076E7C" w:rsidP="004634E0">
            <w:pPr>
              <w:pStyle w:val="TAC"/>
            </w:pPr>
            <w:r w:rsidRPr="008E5A3B">
              <w:t>DC_5_n71</w:t>
            </w:r>
          </w:p>
        </w:tc>
        <w:tc>
          <w:tcPr>
            <w:tcW w:w="2864" w:type="dxa"/>
            <w:gridSpan w:val="2"/>
            <w:tcBorders>
              <w:top w:val="single" w:sz="4" w:space="0" w:color="auto"/>
              <w:left w:val="nil"/>
              <w:bottom w:val="single" w:sz="4" w:space="0" w:color="auto"/>
              <w:right w:val="single" w:sz="4" w:space="0" w:color="auto"/>
            </w:tcBorders>
            <w:vAlign w:val="center"/>
          </w:tcPr>
          <w:p w14:paraId="05BA9E1C" w14:textId="77777777" w:rsidR="00076E7C" w:rsidRPr="008E5A3B" w:rsidRDefault="00076E7C" w:rsidP="004634E0">
            <w:pPr>
              <w:pStyle w:val="TAL"/>
            </w:pPr>
            <w:r w:rsidRPr="008E5A3B">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63504A13"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3693B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ACCD082"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E67D19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E03079"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66B068A6" w14:textId="77777777" w:rsidR="00076E7C" w:rsidRPr="008E5A3B" w:rsidRDefault="00076E7C" w:rsidP="004634E0">
            <w:pPr>
              <w:pStyle w:val="TAC"/>
            </w:pPr>
          </w:p>
        </w:tc>
      </w:tr>
      <w:tr w:rsidR="00076E7C" w:rsidRPr="008E5A3B" w14:paraId="56025E66" w14:textId="77777777" w:rsidTr="00CA456A">
        <w:trPr>
          <w:trHeight w:val="188"/>
          <w:jc w:val="center"/>
        </w:trPr>
        <w:tc>
          <w:tcPr>
            <w:tcW w:w="1632" w:type="dxa"/>
            <w:gridSpan w:val="2"/>
            <w:vMerge/>
            <w:tcBorders>
              <w:left w:val="single" w:sz="4" w:space="0" w:color="auto"/>
              <w:right w:val="single" w:sz="4" w:space="0" w:color="auto"/>
            </w:tcBorders>
          </w:tcPr>
          <w:p w14:paraId="07956CA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758E12" w14:textId="77777777" w:rsidR="00076E7C" w:rsidRPr="008E5A3B" w:rsidRDefault="00076E7C" w:rsidP="004634E0">
            <w:pPr>
              <w:pStyle w:val="TAL"/>
              <w:rPr>
                <w:szCs w:val="18"/>
              </w:rPr>
            </w:pPr>
            <w:r w:rsidRPr="008E5A3B">
              <w:t>E-UTRA Band 2, 25, 41, 70</w:t>
            </w:r>
          </w:p>
          <w:p w14:paraId="5AD80EBF" w14:textId="77777777" w:rsidR="00076E7C" w:rsidRPr="008E5A3B" w:rsidRDefault="00076E7C" w:rsidP="004634E0">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DBA96CC"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A37C8A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91A9A5E"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CA0FC3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6F88B65"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8086B1F" w14:textId="77777777" w:rsidR="00076E7C" w:rsidRPr="008E5A3B" w:rsidRDefault="00076E7C" w:rsidP="004634E0">
            <w:pPr>
              <w:pStyle w:val="TAC"/>
            </w:pPr>
            <w:r w:rsidRPr="008E5A3B">
              <w:t>2</w:t>
            </w:r>
          </w:p>
        </w:tc>
      </w:tr>
      <w:tr w:rsidR="00076E7C" w:rsidRPr="008E5A3B" w14:paraId="7B795329" w14:textId="77777777" w:rsidTr="00CA456A">
        <w:trPr>
          <w:trHeight w:val="188"/>
          <w:jc w:val="center"/>
        </w:trPr>
        <w:tc>
          <w:tcPr>
            <w:tcW w:w="1632" w:type="dxa"/>
            <w:gridSpan w:val="2"/>
            <w:vMerge/>
            <w:tcBorders>
              <w:left w:val="single" w:sz="4" w:space="0" w:color="auto"/>
              <w:right w:val="single" w:sz="4" w:space="0" w:color="auto"/>
            </w:tcBorders>
          </w:tcPr>
          <w:p w14:paraId="33EC5C9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A948DB" w14:textId="77777777" w:rsidR="00076E7C" w:rsidRPr="008E5A3B" w:rsidRDefault="00076E7C" w:rsidP="004634E0">
            <w:pPr>
              <w:pStyle w:val="TAL"/>
            </w:pPr>
            <w:r w:rsidRPr="008E5A3B">
              <w:t>E-UTRA Band 29</w:t>
            </w:r>
          </w:p>
        </w:tc>
        <w:tc>
          <w:tcPr>
            <w:tcW w:w="934" w:type="dxa"/>
            <w:gridSpan w:val="2"/>
            <w:tcBorders>
              <w:top w:val="single" w:sz="4" w:space="0" w:color="auto"/>
              <w:left w:val="nil"/>
              <w:bottom w:val="single" w:sz="4" w:space="0" w:color="auto"/>
              <w:right w:val="single" w:sz="4" w:space="0" w:color="auto"/>
            </w:tcBorders>
            <w:vAlign w:val="center"/>
          </w:tcPr>
          <w:p w14:paraId="325CA2EC"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6E2F56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BED36B3"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585968" w14:textId="77777777" w:rsidR="00076E7C" w:rsidRPr="008E5A3B" w:rsidRDefault="00076E7C" w:rsidP="004634E0">
            <w:pPr>
              <w:pStyle w:val="TAC"/>
            </w:pPr>
            <w:r w:rsidRPr="008E5A3B">
              <w:t>-38</w:t>
            </w:r>
          </w:p>
        </w:tc>
        <w:tc>
          <w:tcPr>
            <w:tcW w:w="749" w:type="dxa"/>
            <w:gridSpan w:val="2"/>
            <w:tcBorders>
              <w:top w:val="single" w:sz="4" w:space="0" w:color="auto"/>
              <w:left w:val="nil"/>
              <w:bottom w:val="single" w:sz="4" w:space="0" w:color="auto"/>
              <w:right w:val="single" w:sz="4" w:space="0" w:color="auto"/>
            </w:tcBorders>
            <w:noWrap/>
            <w:vAlign w:val="center"/>
          </w:tcPr>
          <w:p w14:paraId="066A9F4F"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36E59D7" w14:textId="77777777" w:rsidR="00076E7C" w:rsidRPr="008E5A3B" w:rsidRDefault="00076E7C" w:rsidP="004634E0">
            <w:pPr>
              <w:pStyle w:val="TAC"/>
            </w:pPr>
            <w:r w:rsidRPr="008E5A3B">
              <w:t>5</w:t>
            </w:r>
          </w:p>
        </w:tc>
      </w:tr>
      <w:tr w:rsidR="00076E7C" w:rsidRPr="008E5A3B" w14:paraId="27F48555" w14:textId="77777777" w:rsidTr="00CA456A">
        <w:trPr>
          <w:trHeight w:val="188"/>
          <w:jc w:val="center"/>
        </w:trPr>
        <w:tc>
          <w:tcPr>
            <w:tcW w:w="1632" w:type="dxa"/>
            <w:gridSpan w:val="2"/>
            <w:vMerge/>
            <w:tcBorders>
              <w:left w:val="single" w:sz="4" w:space="0" w:color="auto"/>
              <w:right w:val="single" w:sz="4" w:space="0" w:color="auto"/>
            </w:tcBorders>
          </w:tcPr>
          <w:p w14:paraId="787845B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7D7E6" w14:textId="77777777" w:rsidR="00076E7C" w:rsidRPr="008E5A3B" w:rsidRDefault="00076E7C" w:rsidP="004634E0">
            <w:pPr>
              <w:pStyle w:val="TAL"/>
            </w:pPr>
            <w:r w:rsidRPr="008E5A3B">
              <w:t>E-UTRA Band 71</w:t>
            </w:r>
          </w:p>
        </w:tc>
        <w:tc>
          <w:tcPr>
            <w:tcW w:w="934" w:type="dxa"/>
            <w:gridSpan w:val="2"/>
            <w:tcBorders>
              <w:top w:val="single" w:sz="4" w:space="0" w:color="auto"/>
              <w:left w:val="nil"/>
              <w:bottom w:val="single" w:sz="4" w:space="0" w:color="auto"/>
              <w:right w:val="single" w:sz="4" w:space="0" w:color="auto"/>
            </w:tcBorders>
            <w:vAlign w:val="center"/>
          </w:tcPr>
          <w:p w14:paraId="62C2589C"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4CE528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A40060B"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5348C0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BED56BD"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3B257B35" w14:textId="77777777" w:rsidR="00076E7C" w:rsidRPr="008E5A3B" w:rsidRDefault="00076E7C" w:rsidP="004634E0">
            <w:pPr>
              <w:pStyle w:val="TAC"/>
            </w:pPr>
            <w:r w:rsidRPr="008E5A3B">
              <w:t>5</w:t>
            </w:r>
          </w:p>
        </w:tc>
      </w:tr>
      <w:tr w:rsidR="00076E7C" w:rsidRPr="008E5A3B" w14:paraId="04CE01C9"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6AABE8FD" w14:textId="77777777" w:rsidR="00076E7C" w:rsidRPr="008E5A3B" w:rsidRDefault="00076E7C" w:rsidP="004634E0">
            <w:pPr>
              <w:pStyle w:val="TAC"/>
            </w:pPr>
            <w:r w:rsidRPr="008E5A3B">
              <w:t>DC_5</w:t>
            </w:r>
            <w:r w:rsidRPr="008E5A3B">
              <w:rPr>
                <w:rFonts w:eastAsia="Malgun Gothic"/>
              </w:rPr>
              <w:t>_</w:t>
            </w:r>
            <w:r w:rsidRPr="008E5A3B">
              <w:t>n78</w:t>
            </w:r>
          </w:p>
        </w:tc>
        <w:tc>
          <w:tcPr>
            <w:tcW w:w="2864" w:type="dxa"/>
            <w:gridSpan w:val="2"/>
            <w:tcBorders>
              <w:top w:val="single" w:sz="4" w:space="0" w:color="auto"/>
              <w:left w:val="nil"/>
              <w:bottom w:val="single" w:sz="4" w:space="0" w:color="auto"/>
              <w:right w:val="single" w:sz="4" w:space="0" w:color="auto"/>
            </w:tcBorders>
            <w:vAlign w:val="center"/>
          </w:tcPr>
          <w:p w14:paraId="60162D51" w14:textId="77777777" w:rsidR="00076E7C" w:rsidRPr="008E5A3B" w:rsidRDefault="00076E7C" w:rsidP="004634E0">
            <w:pPr>
              <w:pStyle w:val="TAL"/>
            </w:pPr>
            <w:r w:rsidRPr="008E5A3B">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4DD55C7C"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D49D5A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495D130"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2870BC2" w14:textId="77777777" w:rsidR="00076E7C" w:rsidRPr="008E5A3B" w:rsidRDefault="00076E7C" w:rsidP="004634E0">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1DAEBD6" w14:textId="77777777" w:rsidR="00076E7C" w:rsidRPr="008E5A3B" w:rsidRDefault="00076E7C" w:rsidP="004634E0">
            <w:pPr>
              <w:pStyle w:val="TAC"/>
              <w:rPr>
                <w:rFonts w:eastAsia="Malgun Gothic"/>
              </w:rPr>
            </w:pPr>
            <w:r w:rsidRPr="008E5A3B">
              <w:rPr>
                <w:rFonts w:eastAsia="Malgun Gothic"/>
              </w:rPr>
              <w:t>1</w:t>
            </w:r>
          </w:p>
        </w:tc>
        <w:tc>
          <w:tcPr>
            <w:tcW w:w="1228" w:type="dxa"/>
            <w:gridSpan w:val="4"/>
            <w:tcBorders>
              <w:top w:val="single" w:sz="4" w:space="0" w:color="auto"/>
              <w:left w:val="nil"/>
              <w:bottom w:val="single" w:sz="4" w:space="0" w:color="auto"/>
              <w:right w:val="single" w:sz="4" w:space="0" w:color="auto"/>
            </w:tcBorders>
            <w:noWrap/>
            <w:vAlign w:val="center"/>
          </w:tcPr>
          <w:p w14:paraId="76967330" w14:textId="77777777" w:rsidR="00076E7C" w:rsidRPr="008E5A3B" w:rsidRDefault="00076E7C" w:rsidP="004634E0">
            <w:pPr>
              <w:pStyle w:val="TAC"/>
            </w:pPr>
          </w:p>
        </w:tc>
      </w:tr>
      <w:tr w:rsidR="00076E7C" w:rsidRPr="008E5A3B" w14:paraId="7E818ED3" w14:textId="77777777" w:rsidTr="00CA456A">
        <w:trPr>
          <w:trHeight w:val="188"/>
          <w:jc w:val="center"/>
        </w:trPr>
        <w:tc>
          <w:tcPr>
            <w:tcW w:w="1632" w:type="dxa"/>
            <w:gridSpan w:val="2"/>
            <w:vMerge/>
            <w:tcBorders>
              <w:left w:val="single" w:sz="4" w:space="0" w:color="auto"/>
              <w:right w:val="single" w:sz="4" w:space="0" w:color="auto"/>
            </w:tcBorders>
          </w:tcPr>
          <w:p w14:paraId="6E272D8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0B302B" w14:textId="77777777" w:rsidR="00076E7C" w:rsidRPr="008E5A3B" w:rsidRDefault="00076E7C" w:rsidP="004634E0">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7843D96E" w14:textId="77777777" w:rsidR="00076E7C" w:rsidRPr="008E5A3B" w:rsidRDefault="00076E7C" w:rsidP="004634E0">
            <w:pPr>
              <w:pStyle w:val="TAC"/>
            </w:pPr>
            <w:r w:rsidRPr="008E5A3B">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DF93BE2" w14:textId="77777777" w:rsidR="00076E7C" w:rsidRPr="008E5A3B" w:rsidRDefault="00076E7C" w:rsidP="004634E0">
            <w:pPr>
              <w:pStyle w:val="TAC"/>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D7B2EBC" w14:textId="77777777" w:rsidR="00076E7C" w:rsidRPr="008E5A3B" w:rsidRDefault="00076E7C" w:rsidP="004634E0">
            <w:pPr>
              <w:pStyle w:val="TAC"/>
            </w:pPr>
            <w:r w:rsidRPr="008E5A3B">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39BCAFC6" w14:textId="77777777" w:rsidR="00076E7C" w:rsidRPr="008E5A3B" w:rsidRDefault="00076E7C" w:rsidP="004634E0">
            <w:pPr>
              <w:pStyle w:val="TAC"/>
              <w:rPr>
                <w:rFonts w:eastAsia="Malgun Gothic"/>
              </w:rPr>
            </w:pPr>
            <w:r w:rsidRPr="008E5A3B">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16B011BA" w14:textId="77777777" w:rsidR="00076E7C" w:rsidRPr="008E5A3B" w:rsidRDefault="00076E7C" w:rsidP="004634E0">
            <w:pPr>
              <w:pStyle w:val="TAC"/>
              <w:rPr>
                <w:rFonts w:eastAsia="Malgun Gothic"/>
              </w:rPr>
            </w:pPr>
            <w:r w:rsidRPr="008E5A3B">
              <w:rPr>
                <w:rFonts w:eastAsia="Malgun Gothic"/>
              </w:rPr>
              <w:t>1</w:t>
            </w:r>
          </w:p>
        </w:tc>
        <w:tc>
          <w:tcPr>
            <w:tcW w:w="1228" w:type="dxa"/>
            <w:gridSpan w:val="4"/>
            <w:tcBorders>
              <w:top w:val="single" w:sz="4" w:space="0" w:color="auto"/>
              <w:left w:val="nil"/>
              <w:bottom w:val="single" w:sz="4" w:space="0" w:color="auto"/>
              <w:right w:val="single" w:sz="4" w:space="0" w:color="auto"/>
            </w:tcBorders>
            <w:noWrap/>
            <w:vAlign w:val="center"/>
          </w:tcPr>
          <w:p w14:paraId="7BA4DB64" w14:textId="77777777" w:rsidR="00076E7C" w:rsidRPr="008E5A3B" w:rsidRDefault="00076E7C" w:rsidP="004634E0">
            <w:pPr>
              <w:pStyle w:val="TAC"/>
            </w:pPr>
          </w:p>
        </w:tc>
      </w:tr>
      <w:tr w:rsidR="00076E7C" w:rsidRPr="008E5A3B" w14:paraId="468A57C3" w14:textId="77777777" w:rsidTr="00CA456A">
        <w:trPr>
          <w:trHeight w:val="188"/>
          <w:jc w:val="center"/>
        </w:trPr>
        <w:tc>
          <w:tcPr>
            <w:tcW w:w="1632" w:type="dxa"/>
            <w:gridSpan w:val="2"/>
            <w:vMerge/>
            <w:tcBorders>
              <w:left w:val="single" w:sz="4" w:space="0" w:color="auto"/>
              <w:right w:val="single" w:sz="4" w:space="0" w:color="auto"/>
            </w:tcBorders>
          </w:tcPr>
          <w:p w14:paraId="4B512C76"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2395CB" w14:textId="77777777" w:rsidR="00076E7C" w:rsidRPr="008E5A3B" w:rsidRDefault="00076E7C" w:rsidP="004634E0">
            <w:pPr>
              <w:pStyle w:val="TAL"/>
            </w:pPr>
            <w:r w:rsidRPr="008E5A3B">
              <w:t>E-UTRA Band 41</w:t>
            </w:r>
          </w:p>
        </w:tc>
        <w:tc>
          <w:tcPr>
            <w:tcW w:w="934" w:type="dxa"/>
            <w:gridSpan w:val="2"/>
            <w:tcBorders>
              <w:top w:val="single" w:sz="4" w:space="0" w:color="auto"/>
              <w:left w:val="nil"/>
              <w:bottom w:val="single" w:sz="4" w:space="0" w:color="auto"/>
              <w:right w:val="single" w:sz="4" w:space="0" w:color="auto"/>
            </w:tcBorders>
            <w:vAlign w:val="center"/>
          </w:tcPr>
          <w:p w14:paraId="643647F0"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172AF1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7B2A95D"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18499A" w14:textId="77777777" w:rsidR="00076E7C" w:rsidRPr="008E5A3B" w:rsidRDefault="00076E7C" w:rsidP="004634E0">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ACC5350" w14:textId="77777777" w:rsidR="00076E7C" w:rsidRPr="008E5A3B" w:rsidRDefault="00076E7C" w:rsidP="004634E0">
            <w:pPr>
              <w:pStyle w:val="TAC"/>
              <w:rPr>
                <w:rFonts w:eastAsia="Malgun Gothic"/>
              </w:rPr>
            </w:pPr>
            <w:r w:rsidRPr="008E5A3B">
              <w:rPr>
                <w:rFonts w:eastAsia="Malgun Gothic"/>
              </w:rPr>
              <w:t>1</w:t>
            </w:r>
          </w:p>
        </w:tc>
        <w:tc>
          <w:tcPr>
            <w:tcW w:w="1228" w:type="dxa"/>
            <w:gridSpan w:val="4"/>
            <w:tcBorders>
              <w:top w:val="single" w:sz="4" w:space="0" w:color="auto"/>
              <w:left w:val="nil"/>
              <w:bottom w:val="single" w:sz="4" w:space="0" w:color="auto"/>
              <w:right w:val="single" w:sz="4" w:space="0" w:color="auto"/>
            </w:tcBorders>
            <w:noWrap/>
            <w:vAlign w:val="center"/>
          </w:tcPr>
          <w:p w14:paraId="3BA51102" w14:textId="3DF8B218" w:rsidR="00076E7C" w:rsidRPr="008E5A3B" w:rsidRDefault="00076E7C" w:rsidP="004634E0">
            <w:pPr>
              <w:pStyle w:val="TAC"/>
            </w:pPr>
            <w:r w:rsidRPr="008E5A3B">
              <w:rPr>
                <w:rFonts w:eastAsia="Malgun Gothic"/>
              </w:rPr>
              <w:t>7</w:t>
            </w:r>
          </w:p>
        </w:tc>
      </w:tr>
      <w:tr w:rsidR="00076E7C" w:rsidRPr="008E5A3B" w14:paraId="2656F51A"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4455AC1B" w14:textId="77777777" w:rsidR="00076E7C" w:rsidRPr="008E5A3B" w:rsidRDefault="00076E7C" w:rsidP="004634E0">
            <w:pPr>
              <w:pStyle w:val="TAC"/>
              <w:rPr>
                <w:lang w:eastAsia="ja-JP"/>
              </w:rPr>
            </w:pPr>
            <w:r w:rsidRPr="008E5A3B">
              <w:rPr>
                <w:lang w:eastAsia="ja-JP"/>
              </w:rPr>
              <w:t>DC_5_n</w:t>
            </w:r>
            <w:r w:rsidRPr="008E5A3B">
              <w:t>79</w:t>
            </w:r>
          </w:p>
        </w:tc>
        <w:tc>
          <w:tcPr>
            <w:tcW w:w="2864" w:type="dxa"/>
            <w:gridSpan w:val="2"/>
            <w:tcBorders>
              <w:top w:val="single" w:sz="4" w:space="0" w:color="auto"/>
              <w:left w:val="nil"/>
              <w:bottom w:val="single" w:sz="4" w:space="0" w:color="auto"/>
              <w:right w:val="single" w:sz="4" w:space="0" w:color="auto"/>
            </w:tcBorders>
            <w:vAlign w:val="bottom"/>
          </w:tcPr>
          <w:p w14:paraId="25B8609A" w14:textId="77777777" w:rsidR="00076E7C" w:rsidRPr="008E5A3B" w:rsidRDefault="00076E7C" w:rsidP="004634E0">
            <w:pPr>
              <w:pStyle w:val="TAL"/>
              <w:rPr>
                <w:lang w:eastAsia="ja-JP"/>
              </w:rPr>
            </w:pPr>
            <w:r w:rsidRPr="008E5A3B">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2D5EB0CA"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4B0FBB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4B67101"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61A0A0E" w14:textId="77777777" w:rsidR="00076E7C" w:rsidRPr="008E5A3B" w:rsidRDefault="00076E7C" w:rsidP="004634E0">
            <w:pPr>
              <w:pStyle w:val="TAC"/>
              <w:rPr>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009AFF" w14:textId="77777777" w:rsidR="00076E7C" w:rsidRPr="008E5A3B" w:rsidRDefault="00076E7C" w:rsidP="004634E0">
            <w:pPr>
              <w:pStyle w:val="TAC"/>
              <w:rPr>
                <w:rFonts w:eastAsia="Yu Mincho"/>
                <w:lang w:eastAsia="ja-JP"/>
              </w:rPr>
            </w:pPr>
            <w:r w:rsidRPr="008E5A3B">
              <w:rPr>
                <w:rFonts w:eastAsia="Yu Mincho"/>
                <w:lang w:eastAsia="ja-JP"/>
              </w:rPr>
              <w:t>1</w:t>
            </w:r>
          </w:p>
        </w:tc>
        <w:tc>
          <w:tcPr>
            <w:tcW w:w="1228" w:type="dxa"/>
            <w:gridSpan w:val="4"/>
            <w:tcBorders>
              <w:top w:val="single" w:sz="4" w:space="0" w:color="auto"/>
              <w:left w:val="nil"/>
              <w:bottom w:val="single" w:sz="4" w:space="0" w:color="auto"/>
              <w:right w:val="single" w:sz="4" w:space="0" w:color="auto"/>
            </w:tcBorders>
            <w:noWrap/>
            <w:vAlign w:val="center"/>
          </w:tcPr>
          <w:p w14:paraId="7246EF4B" w14:textId="77777777" w:rsidR="00076E7C" w:rsidRPr="008E5A3B" w:rsidRDefault="00076E7C" w:rsidP="004634E0">
            <w:pPr>
              <w:pStyle w:val="TAC"/>
              <w:rPr>
                <w:rFonts w:eastAsia="Malgun Gothic"/>
              </w:rPr>
            </w:pPr>
          </w:p>
        </w:tc>
      </w:tr>
      <w:tr w:rsidR="00076E7C" w:rsidRPr="008E5A3B" w14:paraId="37FF6D3B" w14:textId="77777777" w:rsidTr="00CA456A">
        <w:trPr>
          <w:trHeight w:val="188"/>
          <w:jc w:val="center"/>
        </w:trPr>
        <w:tc>
          <w:tcPr>
            <w:tcW w:w="1632" w:type="dxa"/>
            <w:gridSpan w:val="2"/>
            <w:vMerge/>
            <w:tcBorders>
              <w:left w:val="single" w:sz="4" w:space="0" w:color="auto"/>
              <w:right w:val="single" w:sz="4" w:space="0" w:color="auto"/>
            </w:tcBorders>
          </w:tcPr>
          <w:p w14:paraId="7105ACCD"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1C323D2" w14:textId="77777777" w:rsidR="00076E7C" w:rsidRPr="008E5A3B" w:rsidRDefault="00076E7C" w:rsidP="004634E0">
            <w:pPr>
              <w:pStyle w:val="TAL"/>
              <w:rPr>
                <w:lang w:eastAsia="ja-JP"/>
              </w:rPr>
            </w:pPr>
            <w:r w:rsidRPr="008E5A3B">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3641DFC5" w14:textId="77777777" w:rsidR="00076E7C" w:rsidRPr="008E5A3B" w:rsidRDefault="00076E7C" w:rsidP="004634E0">
            <w:pPr>
              <w:pStyle w:val="TAC"/>
            </w:pPr>
            <w:r w:rsidRPr="008E5A3B">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1832500E" w14:textId="77777777" w:rsidR="00076E7C" w:rsidRPr="008E5A3B" w:rsidRDefault="00076E7C" w:rsidP="004634E0">
            <w:pPr>
              <w:pStyle w:val="TAC"/>
            </w:pPr>
            <w:r w:rsidRPr="008E5A3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D35D824" w14:textId="77777777" w:rsidR="00076E7C" w:rsidRPr="008E5A3B" w:rsidRDefault="00076E7C" w:rsidP="004634E0">
            <w:pPr>
              <w:pStyle w:val="TAC"/>
            </w:pPr>
            <w:r w:rsidRPr="008E5A3B">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75B1B99D" w14:textId="77777777" w:rsidR="00076E7C" w:rsidRPr="008E5A3B" w:rsidRDefault="00076E7C" w:rsidP="004634E0">
            <w:pPr>
              <w:pStyle w:val="TAC"/>
              <w:rPr>
                <w:lang w:eastAsia="ja-JP"/>
              </w:rPr>
            </w:pPr>
            <w:r w:rsidRPr="008E5A3B">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3E2AA263" w14:textId="77777777" w:rsidR="00076E7C" w:rsidRPr="008E5A3B" w:rsidRDefault="00076E7C" w:rsidP="004634E0">
            <w:pPr>
              <w:pStyle w:val="TAC"/>
              <w:rPr>
                <w:rFonts w:eastAsia="Yu Mincho"/>
                <w:lang w:eastAsia="ja-JP"/>
              </w:rPr>
            </w:pPr>
            <w:r w:rsidRPr="008E5A3B">
              <w:rPr>
                <w:rFonts w:eastAsia="Yu Mincho"/>
                <w:lang w:eastAsia="ja-JP"/>
              </w:rPr>
              <w:t>1</w:t>
            </w:r>
          </w:p>
        </w:tc>
        <w:tc>
          <w:tcPr>
            <w:tcW w:w="1228" w:type="dxa"/>
            <w:gridSpan w:val="4"/>
            <w:tcBorders>
              <w:top w:val="single" w:sz="4" w:space="0" w:color="auto"/>
              <w:left w:val="nil"/>
              <w:bottom w:val="single" w:sz="4" w:space="0" w:color="auto"/>
              <w:right w:val="single" w:sz="4" w:space="0" w:color="auto"/>
            </w:tcBorders>
            <w:noWrap/>
            <w:vAlign w:val="center"/>
          </w:tcPr>
          <w:p w14:paraId="04A48E9A" w14:textId="77777777" w:rsidR="00076E7C" w:rsidRPr="008E5A3B" w:rsidRDefault="00076E7C" w:rsidP="004634E0">
            <w:pPr>
              <w:pStyle w:val="TAC"/>
              <w:rPr>
                <w:rFonts w:eastAsia="Malgun Gothic"/>
              </w:rPr>
            </w:pPr>
          </w:p>
        </w:tc>
      </w:tr>
      <w:tr w:rsidR="00076E7C" w:rsidRPr="008E5A3B" w14:paraId="54149AB9"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5D0E4E9E"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EAE99B" w14:textId="77777777" w:rsidR="00076E7C" w:rsidRPr="008E5A3B" w:rsidRDefault="00076E7C" w:rsidP="004634E0">
            <w:pPr>
              <w:pStyle w:val="TAL"/>
              <w:rPr>
                <w:lang w:eastAsia="ja-JP"/>
              </w:rPr>
            </w:pPr>
            <w:r w:rsidRPr="008E5A3B">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3710897E"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0778AB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511E73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AE14862" w14:textId="77777777" w:rsidR="00076E7C" w:rsidRPr="008E5A3B" w:rsidRDefault="00076E7C" w:rsidP="004634E0">
            <w:pPr>
              <w:pStyle w:val="TAC"/>
              <w:rPr>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FA2B20B" w14:textId="77777777" w:rsidR="00076E7C" w:rsidRPr="008E5A3B" w:rsidRDefault="00076E7C" w:rsidP="004634E0">
            <w:pPr>
              <w:pStyle w:val="TAC"/>
              <w:rPr>
                <w:rFonts w:eastAsia="Yu Mincho"/>
                <w:lang w:eastAsia="ja-JP"/>
              </w:rPr>
            </w:pPr>
            <w:r w:rsidRPr="008E5A3B">
              <w:rPr>
                <w:rFonts w:eastAsia="Yu Mincho"/>
                <w:lang w:eastAsia="ja-JP"/>
              </w:rPr>
              <w:t>1</w:t>
            </w:r>
          </w:p>
        </w:tc>
        <w:tc>
          <w:tcPr>
            <w:tcW w:w="1228" w:type="dxa"/>
            <w:gridSpan w:val="4"/>
            <w:tcBorders>
              <w:top w:val="single" w:sz="4" w:space="0" w:color="auto"/>
              <w:left w:val="nil"/>
              <w:bottom w:val="single" w:sz="4" w:space="0" w:color="auto"/>
              <w:right w:val="single" w:sz="4" w:space="0" w:color="auto"/>
            </w:tcBorders>
            <w:noWrap/>
            <w:vAlign w:val="center"/>
          </w:tcPr>
          <w:p w14:paraId="3F950CB0" w14:textId="77777777" w:rsidR="00076E7C" w:rsidRPr="008E5A3B" w:rsidRDefault="00076E7C" w:rsidP="004634E0">
            <w:pPr>
              <w:pStyle w:val="TAC"/>
              <w:rPr>
                <w:rFonts w:eastAsia="Malgun Gothic"/>
              </w:rPr>
            </w:pPr>
            <w:r w:rsidRPr="008E5A3B">
              <w:rPr>
                <w:lang w:eastAsia="ja-JP"/>
              </w:rPr>
              <w:t>2</w:t>
            </w:r>
          </w:p>
        </w:tc>
      </w:tr>
      <w:tr w:rsidR="00076E7C" w:rsidRPr="008E5A3B" w14:paraId="2DA590DD"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35807C6E" w14:textId="77777777" w:rsidR="00076E7C" w:rsidRPr="008E5A3B" w:rsidRDefault="00076E7C" w:rsidP="004634E0">
            <w:pPr>
              <w:pStyle w:val="TAC"/>
              <w:rPr>
                <w:lang w:eastAsia="ja-JP"/>
              </w:rPr>
            </w:pPr>
            <w:r w:rsidRPr="008E5A3B">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1D325DE8" w14:textId="77777777" w:rsidR="00076E7C" w:rsidRPr="008E5A3B" w:rsidRDefault="00076E7C" w:rsidP="004634E0">
            <w:pPr>
              <w:pStyle w:val="TAL"/>
            </w:pPr>
            <w:r w:rsidRPr="008E5A3B">
              <w:rPr>
                <w:lang w:eastAsia="ja-JP"/>
              </w:rPr>
              <w:t xml:space="preserve">E-UTRA </w:t>
            </w:r>
            <w:r w:rsidRPr="008E5A3B">
              <w:t>Band 1, 5, 7, 8, 20, 22, 26, 27, 28, 31,32, 40, 42, 43</w:t>
            </w:r>
            <w:r w:rsidRPr="008E5A3B">
              <w:rPr>
                <w:lang w:eastAsia="ja-JP"/>
              </w:rPr>
              <w:t>, 50, 51, 52, 65</w:t>
            </w:r>
            <w:r w:rsidRPr="008E5A3B">
              <w:t>, 67, 72</w:t>
            </w:r>
            <w:r w:rsidRPr="008E5A3B">
              <w:rPr>
                <w:lang w:eastAsia="ja-JP"/>
              </w:rPr>
              <w:t>, 74</w:t>
            </w:r>
            <w:r w:rsidRPr="008E5A3B">
              <w:t>, 75, 76</w:t>
            </w:r>
          </w:p>
          <w:p w14:paraId="30494DDF" w14:textId="77777777" w:rsidR="00076E7C" w:rsidRPr="008E5A3B" w:rsidRDefault="00076E7C" w:rsidP="004634E0">
            <w:pPr>
              <w:pStyle w:val="TAL"/>
              <w:rPr>
                <w:rFonts w:cs="Arial"/>
                <w:szCs w:val="18"/>
              </w:rPr>
            </w:pPr>
            <w:r w:rsidRPr="008E5A3B">
              <w:t>NR Band n78, n79</w:t>
            </w:r>
          </w:p>
        </w:tc>
        <w:tc>
          <w:tcPr>
            <w:tcW w:w="934" w:type="dxa"/>
            <w:gridSpan w:val="2"/>
            <w:tcBorders>
              <w:top w:val="single" w:sz="4" w:space="0" w:color="auto"/>
              <w:left w:val="nil"/>
              <w:bottom w:val="single" w:sz="4" w:space="0" w:color="auto"/>
              <w:right w:val="single" w:sz="4" w:space="0" w:color="auto"/>
            </w:tcBorders>
            <w:vAlign w:val="center"/>
          </w:tcPr>
          <w:p w14:paraId="073D2D85" w14:textId="77777777" w:rsidR="00076E7C" w:rsidRPr="008E5A3B" w:rsidRDefault="00076E7C" w:rsidP="004634E0">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08020F"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B43E2E0" w14:textId="77777777" w:rsidR="00076E7C" w:rsidRPr="008E5A3B" w:rsidRDefault="00076E7C" w:rsidP="004634E0">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66374A8" w14:textId="77777777" w:rsidR="00076E7C" w:rsidRPr="008E5A3B" w:rsidRDefault="00076E7C" w:rsidP="004634E0">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07F1D3C" w14:textId="77777777" w:rsidR="00076E7C" w:rsidRPr="008E5A3B" w:rsidRDefault="00076E7C" w:rsidP="004634E0">
            <w:pPr>
              <w:pStyle w:val="TAC"/>
              <w:rPr>
                <w:szCs w:val="18"/>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7915639" w14:textId="77777777" w:rsidR="00076E7C" w:rsidRPr="008E5A3B" w:rsidRDefault="00076E7C" w:rsidP="004634E0">
            <w:pPr>
              <w:pStyle w:val="TAC"/>
              <w:rPr>
                <w:rFonts w:eastAsia="Malgun Gothic"/>
                <w:kern w:val="2"/>
                <w:szCs w:val="18"/>
              </w:rPr>
            </w:pPr>
          </w:p>
        </w:tc>
      </w:tr>
      <w:tr w:rsidR="00076E7C" w:rsidRPr="008E5A3B" w14:paraId="52E552D6" w14:textId="77777777" w:rsidTr="00CA456A">
        <w:trPr>
          <w:trHeight w:val="188"/>
          <w:jc w:val="center"/>
        </w:trPr>
        <w:tc>
          <w:tcPr>
            <w:tcW w:w="1632" w:type="dxa"/>
            <w:gridSpan w:val="2"/>
            <w:vMerge/>
            <w:tcBorders>
              <w:left w:val="single" w:sz="4" w:space="0" w:color="auto"/>
              <w:right w:val="single" w:sz="4" w:space="0" w:color="auto"/>
            </w:tcBorders>
            <w:vAlign w:val="center"/>
          </w:tcPr>
          <w:p w14:paraId="43B3450D"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6CEA99" w14:textId="77777777" w:rsidR="00076E7C" w:rsidRPr="008E5A3B" w:rsidRDefault="00076E7C" w:rsidP="004634E0">
            <w:pPr>
              <w:pStyle w:val="TAL"/>
              <w:rPr>
                <w:rFonts w:cs="Arial"/>
                <w:szCs w:val="18"/>
              </w:rPr>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2070D87C" w14:textId="77777777" w:rsidR="00076E7C" w:rsidRPr="008E5A3B" w:rsidRDefault="00076E7C" w:rsidP="004634E0">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42DCBEA"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F492B3" w14:textId="77777777" w:rsidR="00076E7C" w:rsidRPr="008E5A3B" w:rsidRDefault="00076E7C" w:rsidP="004634E0">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0AC8377" w14:textId="77777777" w:rsidR="00076E7C" w:rsidRPr="008E5A3B" w:rsidRDefault="00076E7C" w:rsidP="004634E0">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53C4D0A" w14:textId="77777777" w:rsidR="00076E7C" w:rsidRPr="008E5A3B" w:rsidRDefault="00076E7C" w:rsidP="004634E0">
            <w:pPr>
              <w:pStyle w:val="TAC"/>
              <w:rPr>
                <w:szCs w:val="18"/>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6564462E" w14:textId="77777777" w:rsidR="00076E7C" w:rsidRPr="008E5A3B" w:rsidRDefault="00076E7C" w:rsidP="004634E0">
            <w:pPr>
              <w:pStyle w:val="TAC"/>
              <w:rPr>
                <w:rFonts w:eastAsia="Malgun Gothic"/>
                <w:kern w:val="2"/>
                <w:szCs w:val="18"/>
              </w:rPr>
            </w:pPr>
            <w:r w:rsidRPr="008E5A3B">
              <w:t>2</w:t>
            </w:r>
          </w:p>
        </w:tc>
      </w:tr>
      <w:tr w:rsidR="00076E7C" w:rsidRPr="008E5A3B" w14:paraId="08BE309C" w14:textId="77777777" w:rsidTr="00CA456A">
        <w:trPr>
          <w:trHeight w:val="188"/>
          <w:jc w:val="center"/>
        </w:trPr>
        <w:tc>
          <w:tcPr>
            <w:tcW w:w="1632" w:type="dxa"/>
            <w:gridSpan w:val="2"/>
            <w:vMerge/>
            <w:tcBorders>
              <w:left w:val="single" w:sz="4" w:space="0" w:color="auto"/>
              <w:right w:val="single" w:sz="4" w:space="0" w:color="auto"/>
            </w:tcBorders>
          </w:tcPr>
          <w:p w14:paraId="42A7CCCF"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A68FEB6" w14:textId="77777777" w:rsidR="00076E7C" w:rsidRPr="008E5A3B" w:rsidRDefault="00076E7C" w:rsidP="004634E0">
            <w:pPr>
              <w:pStyle w:val="TAL"/>
              <w:rPr>
                <w:rFonts w:cs="Arial"/>
                <w:szCs w:val="18"/>
              </w:rPr>
            </w:pPr>
            <w:r w:rsidRPr="008E5A3B">
              <w:rPr>
                <w:lang w:eastAsia="ja-JP"/>
              </w:rPr>
              <w:t xml:space="preserve">E-UTRA </w:t>
            </w:r>
            <w:r w:rsidRPr="008E5A3B">
              <w:t>Band 3, 34</w:t>
            </w:r>
          </w:p>
        </w:tc>
        <w:tc>
          <w:tcPr>
            <w:tcW w:w="934" w:type="dxa"/>
            <w:gridSpan w:val="2"/>
            <w:tcBorders>
              <w:top w:val="single" w:sz="4" w:space="0" w:color="auto"/>
              <w:left w:val="nil"/>
              <w:bottom w:val="single" w:sz="4" w:space="0" w:color="auto"/>
              <w:right w:val="single" w:sz="4" w:space="0" w:color="auto"/>
            </w:tcBorders>
            <w:vAlign w:val="center"/>
          </w:tcPr>
          <w:p w14:paraId="690059F7" w14:textId="77777777" w:rsidR="00076E7C" w:rsidRPr="008E5A3B" w:rsidRDefault="00076E7C" w:rsidP="004634E0">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884E5E"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1334CBC" w14:textId="77777777" w:rsidR="00076E7C" w:rsidRPr="008E5A3B" w:rsidRDefault="00076E7C" w:rsidP="004634E0">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81380F2" w14:textId="77777777" w:rsidR="00076E7C" w:rsidRPr="008E5A3B" w:rsidRDefault="00076E7C" w:rsidP="004634E0">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F4683AF" w14:textId="77777777" w:rsidR="00076E7C" w:rsidRPr="008E5A3B" w:rsidRDefault="00076E7C" w:rsidP="004634E0">
            <w:pPr>
              <w:pStyle w:val="TAC"/>
              <w:rPr>
                <w:szCs w:val="18"/>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F367F4B" w14:textId="77777777" w:rsidR="00076E7C" w:rsidRPr="008E5A3B" w:rsidRDefault="00076E7C" w:rsidP="004634E0">
            <w:pPr>
              <w:pStyle w:val="TAC"/>
              <w:rPr>
                <w:rFonts w:eastAsia="Malgun Gothic"/>
                <w:kern w:val="2"/>
                <w:szCs w:val="18"/>
              </w:rPr>
            </w:pPr>
            <w:r w:rsidRPr="008E5A3B">
              <w:t>5</w:t>
            </w:r>
          </w:p>
        </w:tc>
      </w:tr>
      <w:tr w:rsidR="00076E7C" w:rsidRPr="008E5A3B" w14:paraId="1B2CE99C" w14:textId="77777777" w:rsidTr="00CA456A">
        <w:trPr>
          <w:trHeight w:val="188"/>
          <w:jc w:val="center"/>
        </w:trPr>
        <w:tc>
          <w:tcPr>
            <w:tcW w:w="1632" w:type="dxa"/>
            <w:gridSpan w:val="2"/>
            <w:vMerge/>
            <w:tcBorders>
              <w:left w:val="single" w:sz="4" w:space="0" w:color="auto"/>
              <w:right w:val="single" w:sz="4" w:space="0" w:color="auto"/>
            </w:tcBorders>
          </w:tcPr>
          <w:p w14:paraId="035B9007"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AB112FA"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631EC62" w14:textId="77777777" w:rsidR="00076E7C" w:rsidRPr="008E5A3B" w:rsidRDefault="00076E7C" w:rsidP="004634E0">
            <w:pPr>
              <w:pStyle w:val="TAC"/>
              <w:rPr>
                <w:szCs w:val="18"/>
              </w:rPr>
            </w:pPr>
            <w:r w:rsidRPr="008E5A3B">
              <w:t>1880</w:t>
            </w:r>
          </w:p>
        </w:tc>
        <w:tc>
          <w:tcPr>
            <w:tcW w:w="310" w:type="dxa"/>
            <w:gridSpan w:val="2"/>
            <w:tcBorders>
              <w:top w:val="single" w:sz="4" w:space="0" w:color="auto"/>
              <w:left w:val="nil"/>
              <w:bottom w:val="single" w:sz="4" w:space="0" w:color="auto"/>
              <w:right w:val="single" w:sz="4" w:space="0" w:color="auto"/>
            </w:tcBorders>
            <w:vAlign w:val="bottom"/>
          </w:tcPr>
          <w:p w14:paraId="64462871" w14:textId="77777777" w:rsidR="00076E7C" w:rsidRPr="008E5A3B" w:rsidRDefault="00076E7C" w:rsidP="004634E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728A63C5" w14:textId="77777777" w:rsidR="00076E7C" w:rsidRPr="008E5A3B" w:rsidRDefault="00076E7C" w:rsidP="004634E0">
            <w:pPr>
              <w:pStyle w:val="TAC"/>
              <w:rPr>
                <w:szCs w:val="18"/>
              </w:rPr>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42226BE9" w14:textId="77777777" w:rsidR="00076E7C" w:rsidRPr="008E5A3B" w:rsidRDefault="00076E7C" w:rsidP="004634E0">
            <w:pPr>
              <w:pStyle w:val="TAC"/>
              <w:rPr>
                <w:szCs w:val="18"/>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D92A07D" w14:textId="77777777" w:rsidR="00076E7C" w:rsidRPr="008E5A3B" w:rsidRDefault="00076E7C" w:rsidP="004634E0">
            <w:pPr>
              <w:pStyle w:val="TAC"/>
              <w:rPr>
                <w:szCs w:val="18"/>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3D23A2E4" w14:textId="77777777" w:rsidR="00076E7C" w:rsidRPr="008E5A3B" w:rsidRDefault="00076E7C" w:rsidP="004634E0">
            <w:pPr>
              <w:pStyle w:val="TAC"/>
              <w:rPr>
                <w:rFonts w:eastAsia="Malgun Gothic"/>
                <w:kern w:val="2"/>
                <w:szCs w:val="18"/>
              </w:rPr>
            </w:pPr>
            <w:r w:rsidRPr="008E5A3B">
              <w:t>5,16</w:t>
            </w:r>
          </w:p>
        </w:tc>
      </w:tr>
      <w:tr w:rsidR="00076E7C" w:rsidRPr="008E5A3B" w14:paraId="2F35F366" w14:textId="77777777" w:rsidTr="00CA456A">
        <w:trPr>
          <w:trHeight w:val="188"/>
          <w:jc w:val="center"/>
        </w:trPr>
        <w:tc>
          <w:tcPr>
            <w:tcW w:w="1632" w:type="dxa"/>
            <w:gridSpan w:val="2"/>
            <w:vMerge/>
            <w:tcBorders>
              <w:left w:val="single" w:sz="4" w:space="0" w:color="auto"/>
              <w:right w:val="single" w:sz="4" w:space="0" w:color="auto"/>
            </w:tcBorders>
          </w:tcPr>
          <w:p w14:paraId="250AC4EA"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31042D"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5879EA8B" w14:textId="77777777" w:rsidR="00076E7C" w:rsidRPr="008E5A3B" w:rsidRDefault="00076E7C" w:rsidP="004634E0">
            <w:pPr>
              <w:pStyle w:val="TAC"/>
              <w:rPr>
                <w:szCs w:val="18"/>
              </w:rPr>
            </w:pPr>
            <w:r w:rsidRPr="008E5A3B">
              <w:t>1895</w:t>
            </w:r>
          </w:p>
        </w:tc>
        <w:tc>
          <w:tcPr>
            <w:tcW w:w="310" w:type="dxa"/>
            <w:gridSpan w:val="2"/>
            <w:tcBorders>
              <w:top w:val="single" w:sz="4" w:space="0" w:color="auto"/>
              <w:left w:val="nil"/>
              <w:bottom w:val="single" w:sz="4" w:space="0" w:color="auto"/>
              <w:right w:val="single" w:sz="4" w:space="0" w:color="auto"/>
            </w:tcBorders>
            <w:vAlign w:val="bottom"/>
          </w:tcPr>
          <w:p w14:paraId="5827B92D" w14:textId="77777777" w:rsidR="00076E7C" w:rsidRPr="008E5A3B" w:rsidRDefault="00076E7C" w:rsidP="004634E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06F7D5A8" w14:textId="77777777" w:rsidR="00076E7C" w:rsidRPr="008E5A3B" w:rsidRDefault="00076E7C" w:rsidP="004634E0">
            <w:pPr>
              <w:pStyle w:val="TAC"/>
              <w:rPr>
                <w:szCs w:val="18"/>
              </w:rPr>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6CCC4D7E" w14:textId="77777777" w:rsidR="00076E7C" w:rsidRPr="008E5A3B" w:rsidRDefault="00076E7C" w:rsidP="004634E0">
            <w:pPr>
              <w:pStyle w:val="TAC"/>
              <w:rPr>
                <w:szCs w:val="18"/>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74C5D534" w14:textId="77777777" w:rsidR="00076E7C" w:rsidRPr="008E5A3B" w:rsidRDefault="00076E7C" w:rsidP="004634E0">
            <w:pPr>
              <w:pStyle w:val="TAC"/>
              <w:rPr>
                <w:szCs w:val="18"/>
              </w:rPr>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64912499" w14:textId="77777777" w:rsidR="00076E7C" w:rsidRPr="008E5A3B" w:rsidRDefault="00076E7C" w:rsidP="004634E0">
            <w:pPr>
              <w:pStyle w:val="TAC"/>
              <w:rPr>
                <w:rFonts w:eastAsia="Malgun Gothic"/>
                <w:kern w:val="2"/>
                <w:szCs w:val="18"/>
              </w:rPr>
            </w:pPr>
            <w:r w:rsidRPr="008E5A3B">
              <w:t xml:space="preserve">5, </w:t>
            </w:r>
            <w:r w:rsidRPr="008E5A3B">
              <w:rPr>
                <w:rFonts w:eastAsia="Yu Mincho"/>
                <w:lang w:eastAsia="ja-JP"/>
              </w:rPr>
              <w:t>7,</w:t>
            </w:r>
            <w:r w:rsidRPr="008E5A3B">
              <w:t>16</w:t>
            </w:r>
          </w:p>
        </w:tc>
      </w:tr>
      <w:tr w:rsidR="00076E7C" w:rsidRPr="008E5A3B" w14:paraId="1316308B" w14:textId="77777777" w:rsidTr="00CA456A">
        <w:trPr>
          <w:trHeight w:val="188"/>
          <w:jc w:val="center"/>
        </w:trPr>
        <w:tc>
          <w:tcPr>
            <w:tcW w:w="1632" w:type="dxa"/>
            <w:gridSpan w:val="2"/>
            <w:vMerge/>
            <w:tcBorders>
              <w:left w:val="single" w:sz="4" w:space="0" w:color="auto"/>
              <w:right w:val="single" w:sz="4" w:space="0" w:color="auto"/>
            </w:tcBorders>
          </w:tcPr>
          <w:p w14:paraId="43C76686"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3B4EDAF"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5F0F2598" w14:textId="77777777" w:rsidR="00076E7C" w:rsidRPr="008E5A3B" w:rsidRDefault="00076E7C" w:rsidP="004634E0">
            <w:pPr>
              <w:pStyle w:val="TAC"/>
              <w:rPr>
                <w:szCs w:val="18"/>
              </w:rPr>
            </w:pPr>
            <w:r w:rsidRPr="008E5A3B">
              <w:t>1915</w:t>
            </w:r>
          </w:p>
        </w:tc>
        <w:tc>
          <w:tcPr>
            <w:tcW w:w="310" w:type="dxa"/>
            <w:gridSpan w:val="2"/>
            <w:tcBorders>
              <w:top w:val="single" w:sz="4" w:space="0" w:color="auto"/>
              <w:left w:val="nil"/>
              <w:bottom w:val="single" w:sz="4" w:space="0" w:color="auto"/>
              <w:right w:val="single" w:sz="4" w:space="0" w:color="auto"/>
            </w:tcBorders>
            <w:vAlign w:val="bottom"/>
          </w:tcPr>
          <w:p w14:paraId="63221BF2" w14:textId="77777777" w:rsidR="00076E7C" w:rsidRPr="008E5A3B" w:rsidRDefault="00076E7C" w:rsidP="004634E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2E970A0D" w14:textId="77777777" w:rsidR="00076E7C" w:rsidRPr="008E5A3B" w:rsidRDefault="00076E7C" w:rsidP="004634E0">
            <w:pPr>
              <w:pStyle w:val="TAC"/>
              <w:rPr>
                <w:szCs w:val="18"/>
              </w:rPr>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73696737" w14:textId="77777777" w:rsidR="00076E7C" w:rsidRPr="008E5A3B" w:rsidRDefault="00076E7C" w:rsidP="004634E0">
            <w:pPr>
              <w:pStyle w:val="TAC"/>
              <w:rPr>
                <w:szCs w:val="18"/>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2DA9A8A9" w14:textId="77777777" w:rsidR="00076E7C" w:rsidRPr="008E5A3B" w:rsidRDefault="00076E7C" w:rsidP="004634E0">
            <w:pPr>
              <w:pStyle w:val="TAC"/>
              <w:rPr>
                <w:szCs w:val="18"/>
              </w:rPr>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60B822A6" w14:textId="77777777" w:rsidR="00076E7C" w:rsidRPr="008E5A3B" w:rsidRDefault="00076E7C" w:rsidP="004634E0">
            <w:pPr>
              <w:pStyle w:val="TAC"/>
              <w:rPr>
                <w:rFonts w:eastAsia="Malgun Gothic"/>
                <w:kern w:val="2"/>
                <w:szCs w:val="18"/>
              </w:rPr>
            </w:pPr>
            <w:r w:rsidRPr="008E5A3B">
              <w:t>5, 7,16</w:t>
            </w:r>
          </w:p>
        </w:tc>
      </w:tr>
      <w:tr w:rsidR="00076E7C" w:rsidRPr="008E5A3B" w14:paraId="6BE72B20" w14:textId="77777777" w:rsidTr="00CA456A">
        <w:trPr>
          <w:trHeight w:val="188"/>
          <w:jc w:val="center"/>
        </w:trPr>
        <w:tc>
          <w:tcPr>
            <w:tcW w:w="1632" w:type="dxa"/>
            <w:gridSpan w:val="2"/>
            <w:vMerge/>
            <w:tcBorders>
              <w:left w:val="single" w:sz="4" w:space="0" w:color="auto"/>
              <w:right w:val="single" w:sz="4" w:space="0" w:color="auto"/>
            </w:tcBorders>
          </w:tcPr>
          <w:p w14:paraId="55511019"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1E3737D"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DD2452C" w14:textId="77777777" w:rsidR="00076E7C" w:rsidRPr="008E5A3B" w:rsidRDefault="00076E7C" w:rsidP="004634E0">
            <w:pPr>
              <w:pStyle w:val="TAC"/>
              <w:rPr>
                <w:szCs w:val="18"/>
              </w:rPr>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76B47CC0" w14:textId="77777777" w:rsidR="00076E7C" w:rsidRPr="008E5A3B" w:rsidRDefault="00076E7C" w:rsidP="004634E0">
            <w:pPr>
              <w:pStyle w:val="TAC"/>
              <w:rPr>
                <w:szCs w:val="18"/>
              </w:rPr>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0522D4CE" w14:textId="77777777" w:rsidR="00076E7C" w:rsidRPr="008E5A3B" w:rsidRDefault="00076E7C" w:rsidP="004634E0">
            <w:pPr>
              <w:pStyle w:val="TAC"/>
              <w:rPr>
                <w:szCs w:val="18"/>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244A8A7A" w14:textId="77777777" w:rsidR="00076E7C" w:rsidRPr="008E5A3B" w:rsidRDefault="00076E7C" w:rsidP="004634E0">
            <w:pPr>
              <w:pStyle w:val="TAC"/>
              <w:rPr>
                <w:szCs w:val="18"/>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5AAF212B" w14:textId="77777777" w:rsidR="00076E7C" w:rsidRPr="008E5A3B" w:rsidRDefault="00076E7C" w:rsidP="004634E0">
            <w:pPr>
              <w:pStyle w:val="TAC"/>
              <w:rPr>
                <w:szCs w:val="18"/>
              </w:rPr>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0B9846F7" w14:textId="77777777" w:rsidR="00076E7C" w:rsidRPr="008E5A3B" w:rsidRDefault="00076E7C" w:rsidP="004634E0">
            <w:pPr>
              <w:pStyle w:val="TAC"/>
              <w:rPr>
                <w:rFonts w:eastAsia="Malgun Gothic"/>
                <w:kern w:val="2"/>
                <w:szCs w:val="18"/>
              </w:rPr>
            </w:pPr>
            <w:r w:rsidRPr="008E5A3B">
              <w:t>5, 6, 7</w:t>
            </w:r>
          </w:p>
        </w:tc>
      </w:tr>
      <w:tr w:rsidR="00076E7C" w:rsidRPr="008E5A3B" w14:paraId="4C965E71" w14:textId="77777777" w:rsidTr="00CA456A">
        <w:trPr>
          <w:trHeight w:val="188"/>
          <w:jc w:val="center"/>
        </w:trPr>
        <w:tc>
          <w:tcPr>
            <w:tcW w:w="1632" w:type="dxa"/>
            <w:gridSpan w:val="2"/>
            <w:vMerge/>
            <w:tcBorders>
              <w:left w:val="single" w:sz="4" w:space="0" w:color="auto"/>
              <w:right w:val="single" w:sz="4" w:space="0" w:color="auto"/>
            </w:tcBorders>
          </w:tcPr>
          <w:p w14:paraId="1E6E49B6"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0E91EE"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200FD87" w14:textId="77777777" w:rsidR="00076E7C" w:rsidRPr="008E5A3B" w:rsidRDefault="00076E7C" w:rsidP="004634E0">
            <w:pPr>
              <w:pStyle w:val="TAC"/>
              <w:rPr>
                <w:szCs w:val="18"/>
              </w:rPr>
            </w:pPr>
            <w:r w:rsidRPr="008E5A3B">
              <w:t>2575</w:t>
            </w:r>
          </w:p>
        </w:tc>
        <w:tc>
          <w:tcPr>
            <w:tcW w:w="310" w:type="dxa"/>
            <w:gridSpan w:val="2"/>
            <w:tcBorders>
              <w:top w:val="single" w:sz="4" w:space="0" w:color="auto"/>
              <w:left w:val="nil"/>
              <w:bottom w:val="single" w:sz="4" w:space="0" w:color="auto"/>
              <w:right w:val="single" w:sz="4" w:space="0" w:color="auto"/>
            </w:tcBorders>
            <w:vAlign w:val="bottom"/>
          </w:tcPr>
          <w:p w14:paraId="6B0AE202"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1B8D48E3" w14:textId="77777777" w:rsidR="00076E7C" w:rsidRPr="008E5A3B" w:rsidRDefault="00076E7C" w:rsidP="004634E0">
            <w:pPr>
              <w:pStyle w:val="TAC"/>
              <w:rPr>
                <w:szCs w:val="18"/>
              </w:rPr>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1631DE25" w14:textId="77777777" w:rsidR="00076E7C" w:rsidRPr="008E5A3B" w:rsidRDefault="00076E7C" w:rsidP="004634E0">
            <w:pPr>
              <w:pStyle w:val="TAC"/>
              <w:rPr>
                <w:szCs w:val="18"/>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1223F554" w14:textId="77777777" w:rsidR="00076E7C" w:rsidRPr="008E5A3B" w:rsidRDefault="00076E7C" w:rsidP="004634E0">
            <w:pPr>
              <w:pStyle w:val="TAC"/>
              <w:rPr>
                <w:szCs w:val="18"/>
              </w:rPr>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088760B9" w14:textId="77777777" w:rsidR="00076E7C" w:rsidRPr="008E5A3B" w:rsidRDefault="00076E7C" w:rsidP="004634E0">
            <w:pPr>
              <w:pStyle w:val="TAC"/>
              <w:rPr>
                <w:rFonts w:eastAsia="Malgun Gothic"/>
                <w:kern w:val="2"/>
                <w:szCs w:val="18"/>
              </w:rPr>
            </w:pPr>
            <w:r w:rsidRPr="008E5A3B">
              <w:t>5, 6, 7</w:t>
            </w:r>
          </w:p>
        </w:tc>
      </w:tr>
      <w:tr w:rsidR="00076E7C" w:rsidRPr="008E5A3B" w14:paraId="494B11CD"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3FB1E899"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34FD5D"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6E8B313" w14:textId="77777777" w:rsidR="00076E7C" w:rsidRPr="008E5A3B" w:rsidRDefault="00076E7C" w:rsidP="004634E0">
            <w:pPr>
              <w:pStyle w:val="TAC"/>
              <w:rPr>
                <w:szCs w:val="18"/>
              </w:rPr>
            </w:pPr>
            <w:r w:rsidRPr="008E5A3B">
              <w:t>2595</w:t>
            </w:r>
          </w:p>
        </w:tc>
        <w:tc>
          <w:tcPr>
            <w:tcW w:w="310" w:type="dxa"/>
            <w:gridSpan w:val="2"/>
            <w:tcBorders>
              <w:top w:val="single" w:sz="4" w:space="0" w:color="auto"/>
              <w:left w:val="nil"/>
              <w:bottom w:val="single" w:sz="4" w:space="0" w:color="auto"/>
              <w:right w:val="single" w:sz="4" w:space="0" w:color="auto"/>
            </w:tcBorders>
            <w:vAlign w:val="bottom"/>
          </w:tcPr>
          <w:p w14:paraId="182AB506"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396F67D8" w14:textId="77777777" w:rsidR="00076E7C" w:rsidRPr="008E5A3B" w:rsidRDefault="00076E7C" w:rsidP="004634E0">
            <w:pPr>
              <w:pStyle w:val="TAC"/>
              <w:rPr>
                <w:szCs w:val="18"/>
              </w:rPr>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01EF99F2" w14:textId="77777777" w:rsidR="00076E7C" w:rsidRPr="008E5A3B" w:rsidRDefault="00076E7C" w:rsidP="004634E0">
            <w:pPr>
              <w:pStyle w:val="TAC"/>
              <w:rPr>
                <w:szCs w:val="18"/>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5FF18F89" w14:textId="77777777" w:rsidR="00076E7C" w:rsidRPr="008E5A3B" w:rsidRDefault="00076E7C" w:rsidP="004634E0">
            <w:pPr>
              <w:pStyle w:val="TAC"/>
              <w:rPr>
                <w:szCs w:val="18"/>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11C6492" w14:textId="77777777" w:rsidR="00076E7C" w:rsidRPr="008E5A3B" w:rsidRDefault="00076E7C" w:rsidP="004634E0">
            <w:pPr>
              <w:pStyle w:val="TAC"/>
              <w:rPr>
                <w:rFonts w:eastAsia="Malgun Gothic"/>
                <w:kern w:val="2"/>
                <w:szCs w:val="18"/>
              </w:rPr>
            </w:pPr>
            <w:r w:rsidRPr="008E5A3B">
              <w:t>5, 6</w:t>
            </w:r>
          </w:p>
        </w:tc>
      </w:tr>
      <w:tr w:rsidR="00076E7C" w:rsidRPr="008E5A3B" w14:paraId="6481573A" w14:textId="77777777" w:rsidTr="00CA456A">
        <w:trPr>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FF6BA5D" w14:textId="77777777" w:rsidR="00076E7C" w:rsidRPr="008E5A3B" w:rsidRDefault="00076E7C" w:rsidP="004634E0">
            <w:pPr>
              <w:pStyle w:val="TAC"/>
              <w:rPr>
                <w:lang w:eastAsia="ja-JP"/>
              </w:rPr>
            </w:pPr>
            <w:r w:rsidRPr="008E5A3B">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17587A46" w14:textId="77777777" w:rsidR="00076E7C" w:rsidRPr="008E5A3B" w:rsidRDefault="00076E7C" w:rsidP="004634E0">
            <w:pPr>
              <w:pStyle w:val="TAL"/>
            </w:pPr>
            <w:r w:rsidRPr="008E5A3B">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385785E7" w14:textId="77777777" w:rsidR="00076E7C" w:rsidRPr="008E5A3B" w:rsidRDefault="00076E7C" w:rsidP="004634E0">
            <w:pPr>
              <w:pStyle w:val="TAC"/>
            </w:pPr>
            <w:proofErr w:type="spellStart"/>
            <w:r w:rsidRPr="008E5A3B">
              <w:rPr>
                <w:szCs w:val="18"/>
              </w:rPr>
              <w:t>F</w:t>
            </w:r>
            <w:r w:rsidRPr="008E5A3B">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0B8CAC9" w14:textId="77777777" w:rsidR="00076E7C" w:rsidRPr="008E5A3B" w:rsidRDefault="00076E7C" w:rsidP="004634E0">
            <w:pPr>
              <w:pStyle w:val="TAC"/>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4828A9" w14:textId="77777777" w:rsidR="00076E7C" w:rsidRPr="008E5A3B" w:rsidRDefault="00076E7C" w:rsidP="004634E0">
            <w:pPr>
              <w:pStyle w:val="TAC"/>
            </w:pPr>
            <w:proofErr w:type="spellStart"/>
            <w:r w:rsidRPr="008E5A3B">
              <w:rPr>
                <w:szCs w:val="18"/>
              </w:rPr>
              <w:t>F</w:t>
            </w:r>
            <w:r w:rsidRPr="008E5A3B">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74C923F" w14:textId="77777777" w:rsidR="00076E7C" w:rsidRPr="008E5A3B" w:rsidRDefault="00076E7C" w:rsidP="004634E0">
            <w:pPr>
              <w:pStyle w:val="TAC"/>
            </w:pPr>
            <w:r w:rsidRPr="008E5A3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F932CDC" w14:textId="77777777" w:rsidR="00076E7C" w:rsidRPr="008E5A3B" w:rsidRDefault="00076E7C" w:rsidP="004634E0">
            <w:pPr>
              <w:pStyle w:val="TAC"/>
            </w:pPr>
            <w:r w:rsidRPr="008E5A3B">
              <w:rPr>
                <w:szCs w:val="18"/>
              </w:rPr>
              <w:t>1</w:t>
            </w:r>
          </w:p>
        </w:tc>
        <w:tc>
          <w:tcPr>
            <w:tcW w:w="1228" w:type="dxa"/>
            <w:gridSpan w:val="4"/>
            <w:tcBorders>
              <w:top w:val="single" w:sz="4" w:space="0" w:color="auto"/>
              <w:left w:val="nil"/>
              <w:bottom w:val="single" w:sz="4" w:space="0" w:color="auto"/>
              <w:right w:val="single" w:sz="4" w:space="0" w:color="auto"/>
            </w:tcBorders>
            <w:noWrap/>
            <w:vAlign w:val="center"/>
          </w:tcPr>
          <w:p w14:paraId="7C2CFA0A" w14:textId="77777777" w:rsidR="00076E7C" w:rsidRPr="008E5A3B" w:rsidRDefault="00076E7C" w:rsidP="004634E0">
            <w:pPr>
              <w:pStyle w:val="TAC"/>
            </w:pPr>
          </w:p>
        </w:tc>
      </w:tr>
      <w:tr w:rsidR="00076E7C" w:rsidRPr="008E5A3B" w14:paraId="0B26C4D9"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50FC472D"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94373E4" w14:textId="77777777" w:rsidR="00076E7C" w:rsidRPr="008E5A3B" w:rsidRDefault="00076E7C" w:rsidP="004634E0">
            <w:pPr>
              <w:pStyle w:val="TAL"/>
            </w:pPr>
            <w:r w:rsidRPr="008E5A3B">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2BC1FD45" w14:textId="77777777" w:rsidR="00076E7C" w:rsidRPr="008E5A3B" w:rsidRDefault="00076E7C" w:rsidP="004634E0">
            <w:pPr>
              <w:pStyle w:val="TAC"/>
            </w:pPr>
            <w:proofErr w:type="spellStart"/>
            <w:r w:rsidRPr="008E5A3B">
              <w:rPr>
                <w:rFonts w:eastAsia="PMingLiU"/>
                <w:szCs w:val="18"/>
              </w:rPr>
              <w:t>F</w:t>
            </w:r>
            <w:r w:rsidRPr="008E5A3B">
              <w:rPr>
                <w:rFonts w:eastAsia="PMingLiU"/>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C1E1B41" w14:textId="77777777" w:rsidR="00076E7C" w:rsidRPr="008E5A3B" w:rsidRDefault="00076E7C" w:rsidP="004634E0">
            <w:pPr>
              <w:pStyle w:val="TAC"/>
            </w:pPr>
            <w:r w:rsidRPr="008E5A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3A0868A0" w14:textId="77777777" w:rsidR="00076E7C" w:rsidRPr="008E5A3B" w:rsidRDefault="00076E7C" w:rsidP="004634E0">
            <w:pPr>
              <w:pStyle w:val="TAC"/>
            </w:pPr>
            <w:proofErr w:type="spellStart"/>
            <w:r w:rsidRPr="008E5A3B">
              <w:rPr>
                <w:rFonts w:eastAsia="PMingLiU"/>
                <w:szCs w:val="18"/>
              </w:rPr>
              <w:t>F</w:t>
            </w:r>
            <w:r w:rsidRPr="008E5A3B">
              <w:rPr>
                <w:rFonts w:eastAsia="PMingLiU"/>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FA29E0F" w14:textId="77777777" w:rsidR="00076E7C" w:rsidRPr="008E5A3B" w:rsidRDefault="00076E7C" w:rsidP="004634E0">
            <w:pPr>
              <w:pStyle w:val="TAC"/>
            </w:pPr>
            <w:r w:rsidRPr="008E5A3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96A0C8" w14:textId="77777777" w:rsidR="00076E7C" w:rsidRPr="008E5A3B" w:rsidRDefault="00076E7C" w:rsidP="004634E0">
            <w:pPr>
              <w:pStyle w:val="TAC"/>
            </w:pPr>
            <w:r w:rsidRPr="008E5A3B">
              <w:rPr>
                <w:szCs w:val="18"/>
              </w:rPr>
              <w:t>1</w:t>
            </w:r>
          </w:p>
        </w:tc>
        <w:tc>
          <w:tcPr>
            <w:tcW w:w="1228" w:type="dxa"/>
            <w:gridSpan w:val="4"/>
            <w:tcBorders>
              <w:top w:val="single" w:sz="4" w:space="0" w:color="auto"/>
              <w:left w:val="nil"/>
              <w:bottom w:val="single" w:sz="4" w:space="0" w:color="auto"/>
              <w:right w:val="single" w:sz="4" w:space="0" w:color="auto"/>
            </w:tcBorders>
            <w:noWrap/>
            <w:vAlign w:val="center"/>
          </w:tcPr>
          <w:p w14:paraId="49A2F1E5" w14:textId="77777777" w:rsidR="00076E7C" w:rsidRPr="008E5A3B" w:rsidRDefault="00076E7C" w:rsidP="004634E0">
            <w:pPr>
              <w:pStyle w:val="TAC"/>
            </w:pPr>
            <w:r w:rsidRPr="008E5A3B">
              <w:rPr>
                <w:szCs w:val="18"/>
              </w:rPr>
              <w:t>5</w:t>
            </w:r>
          </w:p>
        </w:tc>
      </w:tr>
      <w:tr w:rsidR="00076E7C" w:rsidRPr="008E5A3B" w14:paraId="3BEC8821"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695A6676"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C19AE75" w14:textId="77777777" w:rsidR="00076E7C" w:rsidRPr="008E5A3B" w:rsidRDefault="00076E7C" w:rsidP="004634E0">
            <w:pPr>
              <w:pStyle w:val="TAL"/>
              <w:rPr>
                <w:szCs w:val="18"/>
                <w:lang w:eastAsia="ja-JP"/>
              </w:rPr>
            </w:pPr>
            <w:r w:rsidRPr="008E5A3B">
              <w:rPr>
                <w:szCs w:val="18"/>
                <w:lang w:eastAsia="ja-JP"/>
              </w:rPr>
              <w:t>E-UTRA Band 22, 42, 52</w:t>
            </w:r>
          </w:p>
          <w:p w14:paraId="1046A66F" w14:textId="77777777" w:rsidR="00076E7C" w:rsidRPr="008E5A3B" w:rsidRDefault="00076E7C" w:rsidP="004634E0">
            <w:pPr>
              <w:pStyle w:val="TAL"/>
            </w:pPr>
            <w:r w:rsidRPr="008E5A3B">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16BA155" w14:textId="77777777" w:rsidR="00076E7C" w:rsidRPr="008E5A3B" w:rsidRDefault="00076E7C" w:rsidP="004634E0">
            <w:pPr>
              <w:pStyle w:val="TAC"/>
            </w:pPr>
            <w:proofErr w:type="spellStart"/>
            <w:r w:rsidRPr="008E5A3B">
              <w:rPr>
                <w:rFonts w:eastAsia="PMingLiU"/>
                <w:szCs w:val="18"/>
              </w:rPr>
              <w:t>F</w:t>
            </w:r>
            <w:r w:rsidRPr="008E5A3B">
              <w:rPr>
                <w:rFonts w:eastAsia="PMingLiU"/>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918E56A" w14:textId="77777777" w:rsidR="00076E7C" w:rsidRPr="008E5A3B" w:rsidRDefault="00076E7C" w:rsidP="004634E0">
            <w:pPr>
              <w:pStyle w:val="TAC"/>
            </w:pPr>
            <w:r w:rsidRPr="008E5A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6B25DB70" w14:textId="77777777" w:rsidR="00076E7C" w:rsidRPr="008E5A3B" w:rsidRDefault="00076E7C" w:rsidP="004634E0">
            <w:pPr>
              <w:pStyle w:val="TAC"/>
            </w:pPr>
            <w:proofErr w:type="spellStart"/>
            <w:r w:rsidRPr="008E5A3B">
              <w:rPr>
                <w:rFonts w:eastAsia="PMingLiU"/>
                <w:szCs w:val="18"/>
              </w:rPr>
              <w:t>F</w:t>
            </w:r>
            <w:r w:rsidRPr="008E5A3B">
              <w:rPr>
                <w:rFonts w:eastAsia="PMingLiU"/>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6604B6B" w14:textId="77777777" w:rsidR="00076E7C" w:rsidRPr="008E5A3B" w:rsidRDefault="00076E7C" w:rsidP="004634E0">
            <w:pPr>
              <w:pStyle w:val="TAC"/>
            </w:pPr>
            <w:r w:rsidRPr="008E5A3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39FD25" w14:textId="77777777" w:rsidR="00076E7C" w:rsidRPr="008E5A3B" w:rsidRDefault="00076E7C" w:rsidP="004634E0">
            <w:pPr>
              <w:pStyle w:val="TAC"/>
            </w:pPr>
            <w:r w:rsidRPr="008E5A3B">
              <w:rPr>
                <w:szCs w:val="18"/>
              </w:rPr>
              <w:t>1</w:t>
            </w:r>
          </w:p>
        </w:tc>
        <w:tc>
          <w:tcPr>
            <w:tcW w:w="1228" w:type="dxa"/>
            <w:gridSpan w:val="4"/>
            <w:tcBorders>
              <w:top w:val="single" w:sz="4" w:space="0" w:color="auto"/>
              <w:left w:val="nil"/>
              <w:bottom w:val="single" w:sz="4" w:space="0" w:color="auto"/>
              <w:right w:val="single" w:sz="4" w:space="0" w:color="auto"/>
            </w:tcBorders>
            <w:noWrap/>
            <w:vAlign w:val="center"/>
          </w:tcPr>
          <w:p w14:paraId="66B153E6" w14:textId="77777777" w:rsidR="00076E7C" w:rsidRPr="008E5A3B" w:rsidRDefault="00076E7C" w:rsidP="004634E0">
            <w:pPr>
              <w:pStyle w:val="TAC"/>
            </w:pPr>
            <w:r w:rsidRPr="008E5A3B">
              <w:rPr>
                <w:szCs w:val="18"/>
              </w:rPr>
              <w:t>2</w:t>
            </w:r>
          </w:p>
        </w:tc>
      </w:tr>
      <w:tr w:rsidR="00076E7C" w:rsidRPr="008E5A3B" w14:paraId="3FCC40B9"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7C2F3134"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7F8237" w14:textId="77777777" w:rsidR="00076E7C" w:rsidRPr="008E5A3B" w:rsidRDefault="00076E7C" w:rsidP="004634E0">
            <w:pPr>
              <w:pStyle w:val="TAL"/>
            </w:pPr>
            <w:r w:rsidRPr="008E5A3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6BB3483A" w14:textId="77777777" w:rsidR="00076E7C" w:rsidRPr="008E5A3B" w:rsidRDefault="00076E7C" w:rsidP="004634E0">
            <w:pPr>
              <w:pStyle w:val="TAC"/>
            </w:pPr>
            <w:r w:rsidRPr="008E5A3B">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7E6C783" w14:textId="77777777" w:rsidR="00076E7C" w:rsidRPr="008E5A3B" w:rsidRDefault="00076E7C" w:rsidP="004634E0">
            <w:pPr>
              <w:pStyle w:val="TAC"/>
            </w:pPr>
            <w:r w:rsidRPr="008E5A3B">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4B80E2E7" w14:textId="77777777" w:rsidR="00076E7C" w:rsidRPr="008E5A3B" w:rsidRDefault="00076E7C" w:rsidP="004634E0">
            <w:pPr>
              <w:pStyle w:val="TAC"/>
            </w:pPr>
            <w:r w:rsidRPr="008E5A3B">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2A8D8A7E" w14:textId="77777777" w:rsidR="00076E7C" w:rsidRPr="008E5A3B" w:rsidRDefault="00076E7C" w:rsidP="004634E0">
            <w:pPr>
              <w:pStyle w:val="TAC"/>
            </w:pPr>
            <w:r w:rsidRPr="008E5A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1306BDB2" w14:textId="77777777" w:rsidR="00076E7C" w:rsidRPr="008E5A3B" w:rsidRDefault="00076E7C" w:rsidP="004634E0">
            <w:pPr>
              <w:pStyle w:val="TAC"/>
            </w:pPr>
            <w:r w:rsidRPr="008E5A3B">
              <w:rPr>
                <w:szCs w:val="18"/>
              </w:rPr>
              <w:t>5</w:t>
            </w:r>
          </w:p>
        </w:tc>
        <w:tc>
          <w:tcPr>
            <w:tcW w:w="1228" w:type="dxa"/>
            <w:gridSpan w:val="4"/>
            <w:tcBorders>
              <w:top w:val="single" w:sz="4" w:space="0" w:color="auto"/>
              <w:left w:val="nil"/>
              <w:bottom w:val="single" w:sz="4" w:space="0" w:color="auto"/>
              <w:right w:val="single" w:sz="4" w:space="0" w:color="auto"/>
            </w:tcBorders>
            <w:noWrap/>
            <w:vAlign w:val="center"/>
          </w:tcPr>
          <w:p w14:paraId="04A818CE" w14:textId="77777777" w:rsidR="00076E7C" w:rsidRPr="008E5A3B" w:rsidRDefault="00076E7C" w:rsidP="004634E0">
            <w:pPr>
              <w:pStyle w:val="TAC"/>
            </w:pPr>
            <w:r w:rsidRPr="008E5A3B">
              <w:rPr>
                <w:szCs w:val="18"/>
              </w:rPr>
              <w:t>5, 6, 7</w:t>
            </w:r>
          </w:p>
        </w:tc>
      </w:tr>
      <w:tr w:rsidR="00076E7C" w:rsidRPr="008E5A3B" w14:paraId="7087E0E2"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19DBC14A"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E9303AF" w14:textId="77777777" w:rsidR="00076E7C" w:rsidRPr="008E5A3B" w:rsidRDefault="00076E7C" w:rsidP="004634E0">
            <w:pPr>
              <w:pStyle w:val="TAL"/>
            </w:pPr>
            <w:r w:rsidRPr="008E5A3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09011536" w14:textId="77777777" w:rsidR="00076E7C" w:rsidRPr="008E5A3B" w:rsidRDefault="00076E7C" w:rsidP="004634E0">
            <w:pPr>
              <w:pStyle w:val="TAC"/>
            </w:pPr>
            <w:r w:rsidRPr="008E5A3B">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09977AC8" w14:textId="77777777" w:rsidR="00076E7C" w:rsidRPr="008E5A3B" w:rsidRDefault="00076E7C" w:rsidP="004634E0">
            <w:pPr>
              <w:pStyle w:val="TAC"/>
            </w:pPr>
            <w:r w:rsidRPr="008E5A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134E0D0C" w14:textId="77777777" w:rsidR="00076E7C" w:rsidRPr="008E5A3B" w:rsidRDefault="00076E7C" w:rsidP="004634E0">
            <w:pPr>
              <w:pStyle w:val="TAC"/>
            </w:pPr>
            <w:r w:rsidRPr="008E5A3B">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3457364A" w14:textId="77777777" w:rsidR="00076E7C" w:rsidRPr="008E5A3B" w:rsidRDefault="00076E7C" w:rsidP="004634E0">
            <w:pPr>
              <w:pStyle w:val="TAC"/>
            </w:pPr>
            <w:r w:rsidRPr="008E5A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0CA7FD0" w14:textId="77777777" w:rsidR="00076E7C" w:rsidRPr="008E5A3B" w:rsidRDefault="00076E7C" w:rsidP="004634E0">
            <w:pPr>
              <w:pStyle w:val="TAC"/>
            </w:pPr>
            <w:r w:rsidRPr="008E5A3B">
              <w:rPr>
                <w:szCs w:val="18"/>
              </w:rPr>
              <w:t>5</w:t>
            </w:r>
          </w:p>
        </w:tc>
        <w:tc>
          <w:tcPr>
            <w:tcW w:w="1228" w:type="dxa"/>
            <w:gridSpan w:val="4"/>
            <w:tcBorders>
              <w:top w:val="single" w:sz="4" w:space="0" w:color="auto"/>
              <w:left w:val="nil"/>
              <w:bottom w:val="single" w:sz="4" w:space="0" w:color="auto"/>
              <w:right w:val="single" w:sz="4" w:space="0" w:color="auto"/>
            </w:tcBorders>
            <w:noWrap/>
            <w:vAlign w:val="center"/>
          </w:tcPr>
          <w:p w14:paraId="43961A9D" w14:textId="77777777" w:rsidR="00076E7C" w:rsidRPr="008E5A3B" w:rsidRDefault="00076E7C" w:rsidP="004634E0">
            <w:pPr>
              <w:pStyle w:val="TAC"/>
            </w:pPr>
            <w:r w:rsidRPr="008E5A3B">
              <w:rPr>
                <w:szCs w:val="18"/>
              </w:rPr>
              <w:t>5, 6, 7</w:t>
            </w:r>
          </w:p>
        </w:tc>
      </w:tr>
      <w:tr w:rsidR="00076E7C" w:rsidRPr="008E5A3B" w14:paraId="59E3617D"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27CB34DD"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B7D861" w14:textId="77777777" w:rsidR="00076E7C" w:rsidRPr="008E5A3B" w:rsidRDefault="00076E7C" w:rsidP="004634E0">
            <w:pPr>
              <w:pStyle w:val="TAL"/>
            </w:pPr>
            <w:r w:rsidRPr="008E5A3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5CF4CFC3" w14:textId="77777777" w:rsidR="00076E7C" w:rsidRPr="008E5A3B" w:rsidRDefault="00076E7C" w:rsidP="004634E0">
            <w:pPr>
              <w:pStyle w:val="TAC"/>
            </w:pPr>
            <w:r w:rsidRPr="008E5A3B">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36D35377" w14:textId="77777777" w:rsidR="00076E7C" w:rsidRPr="008E5A3B" w:rsidRDefault="00076E7C" w:rsidP="004634E0">
            <w:pPr>
              <w:pStyle w:val="TAC"/>
            </w:pPr>
            <w:r w:rsidRPr="008E5A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6435DE16" w14:textId="77777777" w:rsidR="00076E7C" w:rsidRPr="008E5A3B" w:rsidRDefault="00076E7C" w:rsidP="004634E0">
            <w:pPr>
              <w:pStyle w:val="TAC"/>
            </w:pPr>
            <w:r w:rsidRPr="008E5A3B">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0195D461" w14:textId="77777777" w:rsidR="00076E7C" w:rsidRPr="008E5A3B" w:rsidRDefault="00076E7C" w:rsidP="004634E0">
            <w:pPr>
              <w:pStyle w:val="TAC"/>
            </w:pPr>
            <w:r w:rsidRPr="008E5A3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C012D4E" w14:textId="77777777" w:rsidR="00076E7C" w:rsidRPr="008E5A3B" w:rsidRDefault="00076E7C" w:rsidP="004634E0">
            <w:pPr>
              <w:pStyle w:val="TAC"/>
            </w:pPr>
            <w:r w:rsidRPr="008E5A3B">
              <w:rPr>
                <w:szCs w:val="18"/>
              </w:rPr>
              <w:t>1</w:t>
            </w:r>
          </w:p>
        </w:tc>
        <w:tc>
          <w:tcPr>
            <w:tcW w:w="1228" w:type="dxa"/>
            <w:gridSpan w:val="4"/>
            <w:tcBorders>
              <w:top w:val="single" w:sz="4" w:space="0" w:color="auto"/>
              <w:left w:val="nil"/>
              <w:bottom w:val="single" w:sz="4" w:space="0" w:color="auto"/>
              <w:right w:val="single" w:sz="4" w:space="0" w:color="auto"/>
            </w:tcBorders>
            <w:noWrap/>
            <w:vAlign w:val="center"/>
          </w:tcPr>
          <w:p w14:paraId="0433FFA7" w14:textId="77777777" w:rsidR="00076E7C" w:rsidRPr="008E5A3B" w:rsidRDefault="00076E7C" w:rsidP="004634E0">
            <w:pPr>
              <w:pStyle w:val="TAC"/>
            </w:pPr>
            <w:r w:rsidRPr="008E5A3B">
              <w:rPr>
                <w:szCs w:val="18"/>
              </w:rPr>
              <w:t>5, 6</w:t>
            </w:r>
          </w:p>
        </w:tc>
      </w:tr>
      <w:tr w:rsidR="00076E7C" w:rsidRPr="008E5A3B" w14:paraId="6C3D71DE"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031FDE9E" w14:textId="77777777" w:rsidR="00076E7C" w:rsidRPr="008E5A3B" w:rsidRDefault="00076E7C" w:rsidP="004634E0">
            <w:pPr>
              <w:pStyle w:val="TAC"/>
              <w:rPr>
                <w:lang w:eastAsia="ja-JP"/>
              </w:rPr>
            </w:pPr>
            <w:r w:rsidRPr="008E5A3B">
              <w:rPr>
                <w:lang w:eastAsia="ja-JP"/>
              </w:rPr>
              <w:t>DC_7_n5</w:t>
            </w:r>
          </w:p>
        </w:tc>
        <w:tc>
          <w:tcPr>
            <w:tcW w:w="2864" w:type="dxa"/>
            <w:gridSpan w:val="2"/>
            <w:tcBorders>
              <w:top w:val="single" w:sz="4" w:space="0" w:color="auto"/>
              <w:left w:val="nil"/>
              <w:bottom w:val="single" w:sz="4" w:space="0" w:color="auto"/>
              <w:right w:val="single" w:sz="4" w:space="0" w:color="auto"/>
            </w:tcBorders>
          </w:tcPr>
          <w:p w14:paraId="78ABFD94" w14:textId="77777777" w:rsidR="00076E7C" w:rsidRPr="008E5A3B" w:rsidRDefault="00076E7C" w:rsidP="004634E0">
            <w:pPr>
              <w:pStyle w:val="TAL"/>
              <w:rPr>
                <w:rFonts w:cs="Arial"/>
                <w:szCs w:val="18"/>
              </w:rPr>
            </w:pPr>
            <w:r w:rsidRPr="008E5A3B">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792C2115" w14:textId="77777777" w:rsidR="00076E7C" w:rsidRPr="008E5A3B" w:rsidRDefault="00076E7C" w:rsidP="004634E0">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CFE1F63"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C06DD14" w14:textId="77777777" w:rsidR="00076E7C" w:rsidRPr="008E5A3B" w:rsidRDefault="00076E7C" w:rsidP="004634E0">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E5C0004" w14:textId="77777777" w:rsidR="00076E7C" w:rsidRPr="008E5A3B" w:rsidRDefault="00076E7C" w:rsidP="004634E0">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A795253" w14:textId="77777777" w:rsidR="00076E7C" w:rsidRPr="008E5A3B" w:rsidRDefault="00076E7C" w:rsidP="004634E0">
            <w:pPr>
              <w:pStyle w:val="TAC"/>
              <w:rPr>
                <w:szCs w:val="18"/>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B580ED3" w14:textId="77777777" w:rsidR="00076E7C" w:rsidRPr="008E5A3B" w:rsidRDefault="00076E7C" w:rsidP="004634E0">
            <w:pPr>
              <w:pStyle w:val="TAC"/>
              <w:rPr>
                <w:rFonts w:eastAsia="Malgun Gothic"/>
                <w:kern w:val="2"/>
                <w:szCs w:val="18"/>
              </w:rPr>
            </w:pPr>
          </w:p>
        </w:tc>
      </w:tr>
      <w:tr w:rsidR="00076E7C" w:rsidRPr="008E5A3B" w14:paraId="1CE54976" w14:textId="77777777" w:rsidTr="00CA456A">
        <w:trPr>
          <w:trHeight w:val="188"/>
          <w:jc w:val="center"/>
        </w:trPr>
        <w:tc>
          <w:tcPr>
            <w:tcW w:w="1632" w:type="dxa"/>
            <w:gridSpan w:val="2"/>
            <w:vMerge/>
            <w:tcBorders>
              <w:left w:val="single" w:sz="4" w:space="0" w:color="auto"/>
              <w:right w:val="single" w:sz="4" w:space="0" w:color="auto"/>
            </w:tcBorders>
          </w:tcPr>
          <w:p w14:paraId="0C463ADA"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D4C7191" w14:textId="77777777" w:rsidR="00076E7C" w:rsidRPr="008E5A3B" w:rsidRDefault="00076E7C" w:rsidP="004634E0">
            <w:pPr>
              <w:pStyle w:val="TAL"/>
            </w:pPr>
            <w:r w:rsidRPr="008E5A3B">
              <w:t>E-UTRA Band 52</w:t>
            </w:r>
          </w:p>
          <w:p w14:paraId="78ADC69A" w14:textId="77777777" w:rsidR="00076E7C" w:rsidRPr="008E5A3B" w:rsidRDefault="00076E7C" w:rsidP="004634E0">
            <w:pPr>
              <w:pStyle w:val="TAL"/>
              <w:rPr>
                <w:rFonts w:cs="Arial"/>
                <w:szCs w:val="18"/>
              </w:rPr>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3DA8F6C2" w14:textId="77777777" w:rsidR="00076E7C" w:rsidRPr="008E5A3B" w:rsidRDefault="00076E7C" w:rsidP="004634E0">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60F5136"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4AB4B33" w14:textId="77777777" w:rsidR="00076E7C" w:rsidRPr="008E5A3B" w:rsidRDefault="00076E7C" w:rsidP="004634E0">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A70C16A" w14:textId="77777777" w:rsidR="00076E7C" w:rsidRPr="008E5A3B" w:rsidRDefault="00076E7C" w:rsidP="004634E0">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2B8C9D5" w14:textId="77777777" w:rsidR="00076E7C" w:rsidRPr="008E5A3B" w:rsidRDefault="00076E7C" w:rsidP="004634E0">
            <w:pPr>
              <w:pStyle w:val="TAC"/>
              <w:rPr>
                <w:szCs w:val="18"/>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3623F7C6" w14:textId="77777777" w:rsidR="00076E7C" w:rsidRPr="008E5A3B" w:rsidRDefault="00076E7C" w:rsidP="004634E0">
            <w:pPr>
              <w:pStyle w:val="TAC"/>
              <w:rPr>
                <w:rFonts w:eastAsia="Malgun Gothic"/>
                <w:kern w:val="2"/>
                <w:szCs w:val="18"/>
              </w:rPr>
            </w:pPr>
            <w:r w:rsidRPr="008E5A3B">
              <w:t>2</w:t>
            </w:r>
          </w:p>
        </w:tc>
      </w:tr>
      <w:tr w:rsidR="00076E7C" w:rsidRPr="008E5A3B" w14:paraId="61539403" w14:textId="77777777" w:rsidTr="00CA456A">
        <w:trPr>
          <w:trHeight w:val="188"/>
          <w:jc w:val="center"/>
        </w:trPr>
        <w:tc>
          <w:tcPr>
            <w:tcW w:w="1632" w:type="dxa"/>
            <w:gridSpan w:val="2"/>
            <w:vMerge/>
            <w:tcBorders>
              <w:left w:val="single" w:sz="4" w:space="0" w:color="auto"/>
              <w:right w:val="single" w:sz="4" w:space="0" w:color="auto"/>
            </w:tcBorders>
          </w:tcPr>
          <w:p w14:paraId="2340083D"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A88D3DD"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E34BEF9" w14:textId="77777777" w:rsidR="00076E7C" w:rsidRPr="008E5A3B" w:rsidRDefault="00076E7C" w:rsidP="004634E0">
            <w:pPr>
              <w:pStyle w:val="TAC"/>
              <w:rPr>
                <w:szCs w:val="18"/>
              </w:rPr>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88F0955" w14:textId="77777777" w:rsidR="00076E7C" w:rsidRPr="008E5A3B" w:rsidRDefault="00076E7C" w:rsidP="004634E0">
            <w:pPr>
              <w:pStyle w:val="TAC"/>
              <w:rPr>
                <w:szCs w:val="18"/>
              </w:rPr>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65E888" w14:textId="77777777" w:rsidR="00076E7C" w:rsidRPr="008E5A3B" w:rsidRDefault="00076E7C" w:rsidP="004634E0">
            <w:pPr>
              <w:pStyle w:val="TAC"/>
              <w:rPr>
                <w:szCs w:val="18"/>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2A967D67" w14:textId="77777777" w:rsidR="00076E7C" w:rsidRPr="008E5A3B" w:rsidRDefault="00076E7C" w:rsidP="004634E0">
            <w:pPr>
              <w:pStyle w:val="TAC"/>
              <w:rPr>
                <w:szCs w:val="18"/>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6A55A3A5" w14:textId="77777777" w:rsidR="00076E7C" w:rsidRPr="008E5A3B" w:rsidRDefault="00076E7C" w:rsidP="004634E0">
            <w:pPr>
              <w:pStyle w:val="TAC"/>
              <w:rPr>
                <w:szCs w:val="18"/>
              </w:rPr>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7273D8DD" w14:textId="77777777" w:rsidR="00076E7C" w:rsidRPr="008E5A3B" w:rsidRDefault="00076E7C" w:rsidP="004634E0">
            <w:pPr>
              <w:pStyle w:val="TAC"/>
              <w:rPr>
                <w:rFonts w:eastAsia="Malgun Gothic"/>
                <w:kern w:val="2"/>
                <w:szCs w:val="18"/>
              </w:rPr>
            </w:pPr>
            <w:r w:rsidRPr="008E5A3B">
              <w:t>5, 7, 6</w:t>
            </w:r>
          </w:p>
        </w:tc>
      </w:tr>
      <w:tr w:rsidR="00076E7C" w:rsidRPr="008E5A3B" w14:paraId="5932BA86" w14:textId="77777777" w:rsidTr="00CA456A">
        <w:trPr>
          <w:trHeight w:val="188"/>
          <w:jc w:val="center"/>
        </w:trPr>
        <w:tc>
          <w:tcPr>
            <w:tcW w:w="1632" w:type="dxa"/>
            <w:gridSpan w:val="2"/>
            <w:vMerge/>
            <w:tcBorders>
              <w:left w:val="single" w:sz="4" w:space="0" w:color="auto"/>
              <w:right w:val="single" w:sz="4" w:space="0" w:color="auto"/>
            </w:tcBorders>
          </w:tcPr>
          <w:p w14:paraId="5E622F80"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7C5175D"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F1E5121" w14:textId="77777777" w:rsidR="00076E7C" w:rsidRPr="008E5A3B" w:rsidRDefault="00076E7C" w:rsidP="004634E0">
            <w:pPr>
              <w:pStyle w:val="TAC"/>
              <w:rPr>
                <w:szCs w:val="18"/>
              </w:rPr>
            </w:pPr>
            <w:r w:rsidRPr="008E5A3B">
              <w:t>2575</w:t>
            </w:r>
          </w:p>
        </w:tc>
        <w:tc>
          <w:tcPr>
            <w:tcW w:w="310" w:type="dxa"/>
            <w:gridSpan w:val="2"/>
            <w:tcBorders>
              <w:top w:val="single" w:sz="4" w:space="0" w:color="auto"/>
              <w:left w:val="nil"/>
              <w:bottom w:val="single" w:sz="4" w:space="0" w:color="auto"/>
              <w:right w:val="single" w:sz="4" w:space="0" w:color="auto"/>
            </w:tcBorders>
            <w:vAlign w:val="center"/>
          </w:tcPr>
          <w:p w14:paraId="291B530E"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84E016D" w14:textId="77777777" w:rsidR="00076E7C" w:rsidRPr="008E5A3B" w:rsidRDefault="00076E7C" w:rsidP="004634E0">
            <w:pPr>
              <w:pStyle w:val="TAC"/>
              <w:rPr>
                <w:szCs w:val="18"/>
              </w:rPr>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03997510" w14:textId="77777777" w:rsidR="00076E7C" w:rsidRPr="008E5A3B" w:rsidRDefault="00076E7C" w:rsidP="004634E0">
            <w:pPr>
              <w:pStyle w:val="TAC"/>
              <w:rPr>
                <w:szCs w:val="18"/>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312C9EB6" w14:textId="77777777" w:rsidR="00076E7C" w:rsidRPr="008E5A3B" w:rsidRDefault="00076E7C" w:rsidP="004634E0">
            <w:pPr>
              <w:pStyle w:val="TAC"/>
              <w:rPr>
                <w:szCs w:val="18"/>
              </w:rPr>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17D172ED" w14:textId="77777777" w:rsidR="00076E7C" w:rsidRPr="008E5A3B" w:rsidRDefault="00076E7C" w:rsidP="004634E0">
            <w:pPr>
              <w:pStyle w:val="TAC"/>
              <w:rPr>
                <w:rFonts w:eastAsia="Malgun Gothic"/>
                <w:kern w:val="2"/>
                <w:szCs w:val="18"/>
              </w:rPr>
            </w:pPr>
            <w:r w:rsidRPr="008E5A3B">
              <w:t>5, 7, 6</w:t>
            </w:r>
          </w:p>
        </w:tc>
      </w:tr>
      <w:tr w:rsidR="00076E7C" w:rsidRPr="008E5A3B" w14:paraId="27CD4F8C" w14:textId="77777777" w:rsidTr="00CA456A">
        <w:trPr>
          <w:trHeight w:val="188"/>
          <w:jc w:val="center"/>
        </w:trPr>
        <w:tc>
          <w:tcPr>
            <w:tcW w:w="1632" w:type="dxa"/>
            <w:gridSpan w:val="2"/>
            <w:vMerge/>
            <w:tcBorders>
              <w:left w:val="single" w:sz="4" w:space="0" w:color="auto"/>
              <w:right w:val="single" w:sz="4" w:space="0" w:color="auto"/>
            </w:tcBorders>
          </w:tcPr>
          <w:p w14:paraId="0A2A8B03"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D23ADE3"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CD28EFD" w14:textId="77777777" w:rsidR="00076E7C" w:rsidRPr="008E5A3B" w:rsidRDefault="00076E7C" w:rsidP="004634E0">
            <w:pPr>
              <w:pStyle w:val="TAC"/>
              <w:rPr>
                <w:szCs w:val="18"/>
              </w:rPr>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34C48296"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1D285F0" w14:textId="77777777" w:rsidR="00076E7C" w:rsidRPr="008E5A3B" w:rsidRDefault="00076E7C" w:rsidP="004634E0">
            <w:pPr>
              <w:pStyle w:val="TAC"/>
              <w:rPr>
                <w:szCs w:val="18"/>
              </w:rPr>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34693309" w14:textId="77777777" w:rsidR="00076E7C" w:rsidRPr="008E5A3B" w:rsidRDefault="00076E7C" w:rsidP="004634E0">
            <w:pPr>
              <w:pStyle w:val="TAC"/>
              <w:rPr>
                <w:szCs w:val="18"/>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2D7BB02" w14:textId="77777777" w:rsidR="00076E7C" w:rsidRPr="008E5A3B" w:rsidRDefault="00076E7C" w:rsidP="004634E0">
            <w:pPr>
              <w:pStyle w:val="TAC"/>
              <w:rPr>
                <w:szCs w:val="18"/>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692E144A" w14:textId="77777777" w:rsidR="00076E7C" w:rsidRPr="008E5A3B" w:rsidRDefault="00076E7C" w:rsidP="004634E0">
            <w:pPr>
              <w:pStyle w:val="TAC"/>
              <w:rPr>
                <w:rFonts w:eastAsia="Malgun Gothic"/>
                <w:kern w:val="2"/>
                <w:szCs w:val="18"/>
              </w:rPr>
            </w:pPr>
            <w:r w:rsidRPr="008E5A3B">
              <w:t>5, 14</w:t>
            </w:r>
          </w:p>
        </w:tc>
      </w:tr>
      <w:tr w:rsidR="00076E7C" w:rsidRPr="008E5A3B" w14:paraId="07F84719"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0A718095" w14:textId="77777777" w:rsidR="00076E7C" w:rsidRPr="008E5A3B" w:rsidRDefault="00076E7C" w:rsidP="004634E0">
            <w:pPr>
              <w:pStyle w:val="TAC"/>
            </w:pPr>
            <w:r w:rsidRPr="008E5A3B">
              <w:t>DC_7_n28</w:t>
            </w:r>
          </w:p>
        </w:tc>
        <w:tc>
          <w:tcPr>
            <w:tcW w:w="2864" w:type="dxa"/>
            <w:gridSpan w:val="2"/>
            <w:tcBorders>
              <w:top w:val="single" w:sz="4" w:space="0" w:color="auto"/>
              <w:left w:val="nil"/>
              <w:bottom w:val="single" w:sz="4" w:space="0" w:color="auto"/>
              <w:right w:val="single" w:sz="4" w:space="0" w:color="auto"/>
            </w:tcBorders>
            <w:vAlign w:val="bottom"/>
          </w:tcPr>
          <w:p w14:paraId="3F5E9BFC" w14:textId="77777777" w:rsidR="00076E7C" w:rsidRPr="008E5A3B" w:rsidRDefault="00076E7C" w:rsidP="004634E0">
            <w:pPr>
              <w:pStyle w:val="TAL"/>
            </w:pPr>
            <w:r w:rsidRPr="008E5A3B">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2B92F3CE" w14:textId="77777777" w:rsidR="00076E7C" w:rsidRPr="008E5A3B" w:rsidRDefault="00076E7C" w:rsidP="004634E0">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F9FF6D5"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6CD30C7" w14:textId="77777777" w:rsidR="00076E7C" w:rsidRPr="008E5A3B" w:rsidRDefault="00076E7C" w:rsidP="004634E0">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D5359C"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6766A20" w14:textId="77777777" w:rsidR="00076E7C" w:rsidRPr="008E5A3B" w:rsidRDefault="00076E7C" w:rsidP="004634E0">
            <w:pPr>
              <w:pStyle w:val="TAC"/>
              <w:rPr>
                <w:rFonts w:eastAsia="Malgun Gothic"/>
                <w:kern w:val="2"/>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67D24043" w14:textId="77777777" w:rsidR="00076E7C" w:rsidRPr="008E5A3B" w:rsidRDefault="00076E7C" w:rsidP="004634E0">
            <w:pPr>
              <w:pStyle w:val="TAC"/>
              <w:rPr>
                <w:rFonts w:eastAsia="Malgun Gothic"/>
              </w:rPr>
            </w:pPr>
          </w:p>
        </w:tc>
      </w:tr>
      <w:tr w:rsidR="00076E7C" w:rsidRPr="008E5A3B" w14:paraId="4481D365" w14:textId="77777777" w:rsidTr="00CA456A">
        <w:trPr>
          <w:trHeight w:val="188"/>
          <w:jc w:val="center"/>
        </w:trPr>
        <w:tc>
          <w:tcPr>
            <w:tcW w:w="1632" w:type="dxa"/>
            <w:gridSpan w:val="2"/>
            <w:vMerge/>
            <w:tcBorders>
              <w:left w:val="single" w:sz="4" w:space="0" w:color="auto"/>
              <w:right w:val="single" w:sz="4" w:space="0" w:color="auto"/>
            </w:tcBorders>
          </w:tcPr>
          <w:p w14:paraId="5ACC4E1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ADDAC0A" w14:textId="77777777" w:rsidR="00076E7C" w:rsidRPr="008E5A3B" w:rsidRDefault="00076E7C" w:rsidP="004634E0">
            <w:pPr>
              <w:pStyle w:val="TAL"/>
            </w:pPr>
            <w:r w:rsidRPr="008E5A3B">
              <w:t>E-UTRA Band 1, 4, 42, 43, 50, 51, 65, 66, 74, 75, 76</w:t>
            </w:r>
          </w:p>
          <w:p w14:paraId="551DDEFD" w14:textId="77777777" w:rsidR="00076E7C" w:rsidRPr="008E5A3B" w:rsidRDefault="00076E7C" w:rsidP="004634E0">
            <w:pPr>
              <w:pStyle w:val="TAL"/>
            </w:pPr>
            <w:r w:rsidRPr="008E5A3B">
              <w:t>NR Band n78</w:t>
            </w:r>
          </w:p>
        </w:tc>
        <w:tc>
          <w:tcPr>
            <w:tcW w:w="934" w:type="dxa"/>
            <w:gridSpan w:val="2"/>
            <w:tcBorders>
              <w:top w:val="single" w:sz="4" w:space="0" w:color="auto"/>
              <w:left w:val="nil"/>
              <w:bottom w:val="single" w:sz="4" w:space="0" w:color="auto"/>
              <w:right w:val="single" w:sz="4" w:space="0" w:color="auto"/>
            </w:tcBorders>
            <w:vAlign w:val="center"/>
          </w:tcPr>
          <w:p w14:paraId="7600645A" w14:textId="77777777" w:rsidR="00076E7C" w:rsidRPr="008E5A3B" w:rsidRDefault="00076E7C" w:rsidP="004634E0">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816C5BD"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CAC8CA5" w14:textId="77777777" w:rsidR="00076E7C" w:rsidRPr="008E5A3B" w:rsidRDefault="00076E7C" w:rsidP="004634E0">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29C7D7E"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88725D0" w14:textId="77777777" w:rsidR="00076E7C" w:rsidRPr="008E5A3B" w:rsidRDefault="00076E7C" w:rsidP="004634E0">
            <w:pPr>
              <w:pStyle w:val="TAC"/>
              <w:rPr>
                <w:rFonts w:eastAsia="Malgun Gothic"/>
                <w:kern w:val="2"/>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33C26AA4" w14:textId="77777777" w:rsidR="00076E7C" w:rsidRPr="008E5A3B" w:rsidRDefault="00076E7C" w:rsidP="004634E0">
            <w:pPr>
              <w:pStyle w:val="TAC"/>
              <w:rPr>
                <w:rFonts w:eastAsia="Malgun Gothic"/>
                <w:kern w:val="2"/>
              </w:rPr>
            </w:pPr>
            <w:r w:rsidRPr="008E5A3B">
              <w:t>2</w:t>
            </w:r>
          </w:p>
        </w:tc>
      </w:tr>
      <w:tr w:rsidR="00076E7C" w:rsidRPr="008E5A3B" w14:paraId="11740A1F" w14:textId="77777777" w:rsidTr="00CA456A">
        <w:trPr>
          <w:trHeight w:val="188"/>
          <w:jc w:val="center"/>
        </w:trPr>
        <w:tc>
          <w:tcPr>
            <w:tcW w:w="1632" w:type="dxa"/>
            <w:gridSpan w:val="2"/>
            <w:vMerge/>
            <w:tcBorders>
              <w:left w:val="single" w:sz="4" w:space="0" w:color="auto"/>
              <w:right w:val="single" w:sz="4" w:space="0" w:color="auto"/>
            </w:tcBorders>
          </w:tcPr>
          <w:p w14:paraId="43979DE9"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91D3C7" w14:textId="77777777" w:rsidR="00076E7C" w:rsidRPr="008E5A3B" w:rsidRDefault="00076E7C" w:rsidP="004634E0">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377654DB" w14:textId="77777777" w:rsidR="00076E7C" w:rsidRPr="008E5A3B" w:rsidRDefault="00076E7C" w:rsidP="004634E0">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A22E0C"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5CD700E" w14:textId="77777777" w:rsidR="00076E7C" w:rsidRPr="008E5A3B" w:rsidRDefault="00076E7C" w:rsidP="004634E0">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5509FEE"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11434F1" w14:textId="77777777" w:rsidR="00076E7C" w:rsidRPr="008E5A3B" w:rsidRDefault="00076E7C" w:rsidP="004634E0">
            <w:pPr>
              <w:pStyle w:val="TAC"/>
              <w:rPr>
                <w:rFonts w:eastAsia="Malgun Gothic"/>
                <w:kern w:val="2"/>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3F3FE654" w14:textId="77777777" w:rsidR="00076E7C" w:rsidRPr="008E5A3B" w:rsidRDefault="00076E7C" w:rsidP="004634E0">
            <w:pPr>
              <w:pStyle w:val="TAC"/>
              <w:rPr>
                <w:rFonts w:eastAsia="Malgun Gothic"/>
                <w:kern w:val="2"/>
              </w:rPr>
            </w:pPr>
            <w:r w:rsidRPr="008E5A3B">
              <w:t>9, 10</w:t>
            </w:r>
          </w:p>
        </w:tc>
      </w:tr>
      <w:tr w:rsidR="00076E7C" w:rsidRPr="008E5A3B" w14:paraId="05BCF5C1" w14:textId="77777777" w:rsidTr="00CA456A">
        <w:trPr>
          <w:trHeight w:val="188"/>
          <w:jc w:val="center"/>
        </w:trPr>
        <w:tc>
          <w:tcPr>
            <w:tcW w:w="1632" w:type="dxa"/>
            <w:gridSpan w:val="2"/>
            <w:vMerge/>
            <w:tcBorders>
              <w:left w:val="single" w:sz="4" w:space="0" w:color="auto"/>
              <w:right w:val="single" w:sz="4" w:space="0" w:color="auto"/>
            </w:tcBorders>
          </w:tcPr>
          <w:p w14:paraId="2BB5066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C4622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AF67B36" w14:textId="77777777" w:rsidR="00076E7C" w:rsidRPr="008E5A3B" w:rsidRDefault="00076E7C" w:rsidP="004634E0">
            <w:pPr>
              <w:pStyle w:val="TAC"/>
              <w:rPr>
                <w:kern w:val="2"/>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1CE1A8ED"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81A4B91" w14:textId="77777777" w:rsidR="00076E7C" w:rsidRPr="008E5A3B" w:rsidRDefault="00076E7C" w:rsidP="004634E0">
            <w:pPr>
              <w:pStyle w:val="TAC"/>
              <w:rPr>
                <w:kern w:val="2"/>
              </w:rPr>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43D1A762" w14:textId="77777777" w:rsidR="00076E7C" w:rsidRPr="008E5A3B" w:rsidRDefault="00076E7C" w:rsidP="004634E0">
            <w:pPr>
              <w:pStyle w:val="TAC"/>
              <w:rPr>
                <w:rFonts w:eastAsia="Malgun Gothic"/>
                <w:kern w:val="2"/>
              </w:rPr>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5D0F2CCC" w14:textId="77777777" w:rsidR="00076E7C" w:rsidRPr="008E5A3B" w:rsidRDefault="00076E7C" w:rsidP="004634E0">
            <w:pPr>
              <w:pStyle w:val="TAC"/>
              <w:rPr>
                <w:rFonts w:eastAsia="Malgun Gothic"/>
                <w:kern w:val="2"/>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A3671EA" w14:textId="77777777" w:rsidR="00076E7C" w:rsidRPr="008E5A3B" w:rsidRDefault="00076E7C" w:rsidP="004634E0">
            <w:pPr>
              <w:pStyle w:val="TAC"/>
              <w:rPr>
                <w:rFonts w:eastAsia="Malgun Gothic"/>
                <w:kern w:val="2"/>
              </w:rPr>
            </w:pPr>
            <w:r w:rsidRPr="008E5A3B">
              <w:t>5</w:t>
            </w:r>
          </w:p>
        </w:tc>
      </w:tr>
      <w:tr w:rsidR="00076E7C" w:rsidRPr="008E5A3B" w14:paraId="1C94D453" w14:textId="77777777" w:rsidTr="00CA456A">
        <w:trPr>
          <w:trHeight w:val="188"/>
          <w:jc w:val="center"/>
        </w:trPr>
        <w:tc>
          <w:tcPr>
            <w:tcW w:w="1632" w:type="dxa"/>
            <w:gridSpan w:val="2"/>
            <w:vMerge/>
            <w:tcBorders>
              <w:left w:val="single" w:sz="4" w:space="0" w:color="auto"/>
              <w:right w:val="single" w:sz="4" w:space="0" w:color="auto"/>
            </w:tcBorders>
          </w:tcPr>
          <w:p w14:paraId="3D2C952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61C65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C01D52A" w14:textId="77777777" w:rsidR="00076E7C" w:rsidRPr="008E5A3B" w:rsidRDefault="00076E7C" w:rsidP="004634E0">
            <w:pPr>
              <w:pStyle w:val="TAC"/>
              <w:rPr>
                <w:kern w:val="2"/>
              </w:rPr>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5D5B6786"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69F7386" w14:textId="77777777" w:rsidR="00076E7C" w:rsidRPr="008E5A3B" w:rsidRDefault="00076E7C" w:rsidP="004634E0">
            <w:pPr>
              <w:pStyle w:val="TAC"/>
              <w:rPr>
                <w:kern w:val="2"/>
              </w:rPr>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7E1F881C"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AB58F5D" w14:textId="77777777" w:rsidR="00076E7C" w:rsidRPr="008E5A3B" w:rsidRDefault="00076E7C" w:rsidP="004634E0">
            <w:pPr>
              <w:pStyle w:val="TAC"/>
              <w:rPr>
                <w:rFonts w:eastAsia="Malgun Gothic"/>
                <w:kern w:val="2"/>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249998F" w14:textId="77777777" w:rsidR="00076E7C" w:rsidRPr="008E5A3B" w:rsidRDefault="00076E7C" w:rsidP="004634E0">
            <w:pPr>
              <w:pStyle w:val="TAC"/>
              <w:rPr>
                <w:rFonts w:eastAsia="Malgun Gothic"/>
              </w:rPr>
            </w:pPr>
          </w:p>
        </w:tc>
      </w:tr>
      <w:tr w:rsidR="00076E7C" w:rsidRPr="008E5A3B" w14:paraId="400ED196" w14:textId="77777777" w:rsidTr="00CA456A">
        <w:trPr>
          <w:trHeight w:val="188"/>
          <w:jc w:val="center"/>
        </w:trPr>
        <w:tc>
          <w:tcPr>
            <w:tcW w:w="1632" w:type="dxa"/>
            <w:gridSpan w:val="2"/>
            <w:vMerge/>
            <w:tcBorders>
              <w:left w:val="single" w:sz="4" w:space="0" w:color="auto"/>
              <w:right w:val="single" w:sz="4" w:space="0" w:color="auto"/>
            </w:tcBorders>
          </w:tcPr>
          <w:p w14:paraId="14A231AC"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584BD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F61F4A2" w14:textId="77777777" w:rsidR="00076E7C" w:rsidRPr="008E5A3B" w:rsidRDefault="00076E7C" w:rsidP="004634E0">
            <w:pPr>
              <w:pStyle w:val="TAC"/>
              <w:rPr>
                <w:kern w:val="2"/>
              </w:rPr>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BF2C4EA" w14:textId="77777777" w:rsidR="00076E7C" w:rsidRPr="008E5A3B" w:rsidRDefault="00076E7C" w:rsidP="004634E0">
            <w:pPr>
              <w:pStyle w:val="TAC"/>
              <w:rPr>
                <w:kern w:val="2"/>
              </w:rPr>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B792B97" w14:textId="77777777" w:rsidR="00076E7C" w:rsidRPr="008E5A3B" w:rsidRDefault="00076E7C" w:rsidP="004634E0">
            <w:pPr>
              <w:pStyle w:val="TAC"/>
              <w:rPr>
                <w:kern w:val="2"/>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4289E685" w14:textId="77777777" w:rsidR="00076E7C" w:rsidRPr="008E5A3B" w:rsidRDefault="00076E7C" w:rsidP="004634E0">
            <w:pPr>
              <w:pStyle w:val="TAC"/>
              <w:rPr>
                <w:rFonts w:eastAsia="Malgun Gothic"/>
                <w:kern w:val="2"/>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3F5D4BAA" w14:textId="77777777" w:rsidR="00076E7C" w:rsidRPr="008E5A3B" w:rsidRDefault="00076E7C" w:rsidP="004634E0">
            <w:pPr>
              <w:pStyle w:val="TAC"/>
              <w:rPr>
                <w:rFonts w:eastAsia="Malgun Gothic"/>
                <w:kern w:val="2"/>
              </w:rPr>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792CA04E" w14:textId="77777777" w:rsidR="00076E7C" w:rsidRPr="008E5A3B" w:rsidRDefault="00076E7C" w:rsidP="004634E0">
            <w:pPr>
              <w:pStyle w:val="TAC"/>
              <w:rPr>
                <w:rFonts w:eastAsia="Malgun Gothic"/>
                <w:kern w:val="2"/>
              </w:rPr>
            </w:pPr>
            <w:r w:rsidRPr="008E5A3B">
              <w:t>5, 6, 7</w:t>
            </w:r>
          </w:p>
        </w:tc>
      </w:tr>
      <w:tr w:rsidR="00076E7C" w:rsidRPr="008E5A3B" w14:paraId="66FC2C83" w14:textId="77777777" w:rsidTr="00CA456A">
        <w:trPr>
          <w:trHeight w:val="188"/>
          <w:jc w:val="center"/>
        </w:trPr>
        <w:tc>
          <w:tcPr>
            <w:tcW w:w="1632" w:type="dxa"/>
            <w:gridSpan w:val="2"/>
            <w:vMerge/>
            <w:tcBorders>
              <w:left w:val="single" w:sz="4" w:space="0" w:color="auto"/>
              <w:right w:val="single" w:sz="4" w:space="0" w:color="auto"/>
            </w:tcBorders>
          </w:tcPr>
          <w:p w14:paraId="138B4E1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3ED59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1F93EB07" w14:textId="77777777" w:rsidR="00076E7C" w:rsidRPr="008E5A3B" w:rsidRDefault="00076E7C" w:rsidP="004634E0">
            <w:pPr>
              <w:pStyle w:val="TAC"/>
              <w:rPr>
                <w:kern w:val="2"/>
              </w:rPr>
            </w:pPr>
            <w:r w:rsidRPr="008E5A3B">
              <w:t>2575</w:t>
            </w:r>
          </w:p>
        </w:tc>
        <w:tc>
          <w:tcPr>
            <w:tcW w:w="310" w:type="dxa"/>
            <w:gridSpan w:val="2"/>
            <w:tcBorders>
              <w:top w:val="single" w:sz="4" w:space="0" w:color="auto"/>
              <w:left w:val="nil"/>
              <w:bottom w:val="single" w:sz="4" w:space="0" w:color="auto"/>
              <w:right w:val="single" w:sz="4" w:space="0" w:color="auto"/>
            </w:tcBorders>
            <w:vAlign w:val="center"/>
          </w:tcPr>
          <w:p w14:paraId="08AC2CBC"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03CDCD2" w14:textId="77777777" w:rsidR="00076E7C" w:rsidRPr="008E5A3B" w:rsidRDefault="00076E7C" w:rsidP="004634E0">
            <w:pPr>
              <w:pStyle w:val="TAC"/>
              <w:rPr>
                <w:kern w:val="2"/>
              </w:rPr>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49F04ACA" w14:textId="77777777" w:rsidR="00076E7C" w:rsidRPr="008E5A3B" w:rsidRDefault="00076E7C" w:rsidP="004634E0">
            <w:pPr>
              <w:pStyle w:val="TAC"/>
              <w:rPr>
                <w:rFonts w:eastAsia="Malgun Gothic"/>
                <w:kern w:val="2"/>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227213CE" w14:textId="77777777" w:rsidR="00076E7C" w:rsidRPr="008E5A3B" w:rsidRDefault="00076E7C" w:rsidP="004634E0">
            <w:pPr>
              <w:pStyle w:val="TAC"/>
              <w:rPr>
                <w:rFonts w:eastAsia="Malgun Gothic"/>
                <w:kern w:val="2"/>
              </w:rPr>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0D6E994F" w14:textId="77777777" w:rsidR="00076E7C" w:rsidRPr="008E5A3B" w:rsidRDefault="00076E7C" w:rsidP="004634E0">
            <w:pPr>
              <w:pStyle w:val="TAC"/>
              <w:rPr>
                <w:rFonts w:eastAsia="Malgun Gothic"/>
                <w:kern w:val="2"/>
              </w:rPr>
            </w:pPr>
            <w:r w:rsidRPr="008E5A3B">
              <w:t>5, 6, 7</w:t>
            </w:r>
          </w:p>
        </w:tc>
      </w:tr>
      <w:tr w:rsidR="00076E7C" w:rsidRPr="008E5A3B" w14:paraId="54A082A1"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73447BF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55E0BF"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6A9BC3A5" w14:textId="77777777" w:rsidR="00076E7C" w:rsidRPr="008E5A3B" w:rsidRDefault="00076E7C" w:rsidP="004634E0">
            <w:pPr>
              <w:pStyle w:val="TAC"/>
              <w:rPr>
                <w:kern w:val="2"/>
              </w:rPr>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74AD7CFC"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EA0CCE7" w14:textId="77777777" w:rsidR="00076E7C" w:rsidRPr="008E5A3B" w:rsidRDefault="00076E7C" w:rsidP="004634E0">
            <w:pPr>
              <w:pStyle w:val="TAC"/>
              <w:rPr>
                <w:kern w:val="2"/>
              </w:rPr>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39E18F69" w14:textId="77777777" w:rsidR="00076E7C" w:rsidRPr="008E5A3B" w:rsidRDefault="00076E7C" w:rsidP="004634E0">
            <w:pPr>
              <w:pStyle w:val="TAC"/>
              <w:rPr>
                <w:rFonts w:eastAsia="Malgun Gothic"/>
                <w:kern w:val="2"/>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1D4792A7" w14:textId="77777777" w:rsidR="00076E7C" w:rsidRPr="008E5A3B" w:rsidRDefault="00076E7C" w:rsidP="004634E0">
            <w:pPr>
              <w:pStyle w:val="TAC"/>
              <w:rPr>
                <w:rFonts w:eastAsia="Malgun Gothic"/>
                <w:kern w:val="2"/>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DD1CC89" w14:textId="77777777" w:rsidR="00076E7C" w:rsidRPr="008E5A3B" w:rsidRDefault="00076E7C" w:rsidP="004634E0">
            <w:pPr>
              <w:pStyle w:val="TAC"/>
              <w:rPr>
                <w:rFonts w:eastAsia="Malgun Gothic"/>
                <w:kern w:val="2"/>
              </w:rPr>
            </w:pPr>
            <w:r w:rsidRPr="008E5A3B">
              <w:t>5, 6</w:t>
            </w:r>
          </w:p>
        </w:tc>
      </w:tr>
      <w:tr w:rsidR="00076E7C" w:rsidRPr="008E5A3B" w14:paraId="060409D1" w14:textId="77777777" w:rsidTr="00CA456A">
        <w:trPr>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CC032AE" w14:textId="77777777" w:rsidR="00076E7C" w:rsidRPr="008E5A3B" w:rsidRDefault="00076E7C" w:rsidP="004634E0">
            <w:pPr>
              <w:pStyle w:val="TAC"/>
            </w:pPr>
            <w:r w:rsidRPr="008E5A3B">
              <w:t>DC_7_n51</w:t>
            </w:r>
          </w:p>
        </w:tc>
        <w:tc>
          <w:tcPr>
            <w:tcW w:w="2864" w:type="dxa"/>
            <w:gridSpan w:val="2"/>
            <w:tcBorders>
              <w:top w:val="single" w:sz="4" w:space="0" w:color="auto"/>
              <w:left w:val="nil"/>
              <w:bottom w:val="single" w:sz="4" w:space="0" w:color="auto"/>
              <w:right w:val="single" w:sz="4" w:space="0" w:color="auto"/>
            </w:tcBorders>
          </w:tcPr>
          <w:p w14:paraId="64650F08" w14:textId="77777777" w:rsidR="00076E7C" w:rsidRPr="008E5A3B" w:rsidRDefault="00076E7C" w:rsidP="004634E0">
            <w:pPr>
              <w:pStyle w:val="TAL"/>
            </w:pPr>
            <w:r w:rsidRPr="008E5A3B">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13FE8D3C"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77CFCC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0FA512A" w14:textId="77777777" w:rsidR="00076E7C" w:rsidRPr="008E5A3B" w:rsidRDefault="00076E7C" w:rsidP="004634E0">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E0856D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40F7E10D"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tcPr>
          <w:p w14:paraId="0081937E" w14:textId="77777777" w:rsidR="00076E7C" w:rsidRPr="008E5A3B" w:rsidRDefault="00076E7C" w:rsidP="004634E0">
            <w:pPr>
              <w:pStyle w:val="TAC"/>
            </w:pPr>
          </w:p>
        </w:tc>
      </w:tr>
      <w:tr w:rsidR="00076E7C" w:rsidRPr="008E5A3B" w14:paraId="311005D2"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63F93D83"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6BB9C4D4"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50C0EBBB" w14:textId="77777777" w:rsidR="00076E7C" w:rsidRPr="008E5A3B" w:rsidRDefault="00076E7C" w:rsidP="004634E0">
            <w:pPr>
              <w:pStyle w:val="TAC"/>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420425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49EFD65" w14:textId="77777777" w:rsidR="00076E7C" w:rsidRPr="008E5A3B" w:rsidRDefault="00076E7C" w:rsidP="004634E0">
            <w:pPr>
              <w:pStyle w:val="TAC"/>
              <w:rPr>
                <w:rFonts w:cs="Arial"/>
                <w:sz w:val="16"/>
                <w:szCs w:val="16"/>
              </w:rPr>
            </w:pPr>
            <w:r w:rsidRPr="008E5A3B">
              <w:t>2575</w:t>
            </w:r>
          </w:p>
        </w:tc>
        <w:tc>
          <w:tcPr>
            <w:tcW w:w="1172" w:type="dxa"/>
            <w:gridSpan w:val="2"/>
            <w:tcBorders>
              <w:top w:val="single" w:sz="4" w:space="0" w:color="auto"/>
              <w:left w:val="nil"/>
              <w:bottom w:val="single" w:sz="4" w:space="0" w:color="auto"/>
              <w:right w:val="single" w:sz="4" w:space="0" w:color="auto"/>
            </w:tcBorders>
          </w:tcPr>
          <w:p w14:paraId="526BDF16"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tcPr>
          <w:p w14:paraId="0F5A2F34"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tcPr>
          <w:p w14:paraId="11D19A10" w14:textId="77777777" w:rsidR="00076E7C" w:rsidRPr="008E5A3B" w:rsidRDefault="00076E7C" w:rsidP="004634E0">
            <w:pPr>
              <w:pStyle w:val="TAC"/>
            </w:pPr>
            <w:r w:rsidRPr="008E5A3B">
              <w:t>5, 7, 16</w:t>
            </w:r>
          </w:p>
        </w:tc>
      </w:tr>
      <w:tr w:rsidR="00076E7C" w:rsidRPr="008E5A3B" w14:paraId="5DA87941"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4EBC10F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1FE4D9F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98A653F" w14:textId="77777777" w:rsidR="00076E7C" w:rsidRPr="008E5A3B" w:rsidRDefault="00076E7C" w:rsidP="004634E0">
            <w:pPr>
              <w:pStyle w:val="TAC"/>
            </w:pPr>
            <w:r w:rsidRPr="008E5A3B">
              <w:t>2575</w:t>
            </w:r>
          </w:p>
        </w:tc>
        <w:tc>
          <w:tcPr>
            <w:tcW w:w="310" w:type="dxa"/>
            <w:gridSpan w:val="2"/>
            <w:tcBorders>
              <w:top w:val="single" w:sz="4" w:space="0" w:color="auto"/>
              <w:left w:val="nil"/>
              <w:bottom w:val="single" w:sz="4" w:space="0" w:color="auto"/>
              <w:right w:val="single" w:sz="4" w:space="0" w:color="auto"/>
            </w:tcBorders>
            <w:vAlign w:val="center"/>
          </w:tcPr>
          <w:p w14:paraId="3D5AE22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2A3AC57" w14:textId="77777777" w:rsidR="00076E7C" w:rsidRPr="008E5A3B" w:rsidRDefault="00076E7C" w:rsidP="004634E0">
            <w:pPr>
              <w:pStyle w:val="TAC"/>
              <w:rPr>
                <w:rFonts w:cs="Arial"/>
                <w:sz w:val="16"/>
                <w:szCs w:val="16"/>
              </w:rPr>
            </w:pPr>
            <w:r w:rsidRPr="008E5A3B">
              <w:t>2595</w:t>
            </w:r>
          </w:p>
        </w:tc>
        <w:tc>
          <w:tcPr>
            <w:tcW w:w="1172" w:type="dxa"/>
            <w:gridSpan w:val="2"/>
            <w:tcBorders>
              <w:top w:val="single" w:sz="4" w:space="0" w:color="auto"/>
              <w:left w:val="nil"/>
              <w:bottom w:val="single" w:sz="4" w:space="0" w:color="auto"/>
              <w:right w:val="single" w:sz="4" w:space="0" w:color="auto"/>
            </w:tcBorders>
          </w:tcPr>
          <w:p w14:paraId="3C177733"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tcPr>
          <w:p w14:paraId="6B44A116"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tcPr>
          <w:p w14:paraId="42E4C6B9" w14:textId="77777777" w:rsidR="00076E7C" w:rsidRPr="008E5A3B" w:rsidRDefault="00076E7C" w:rsidP="004634E0">
            <w:pPr>
              <w:pStyle w:val="TAC"/>
            </w:pPr>
            <w:r w:rsidRPr="008E5A3B">
              <w:t>5, 7, 16</w:t>
            </w:r>
          </w:p>
        </w:tc>
      </w:tr>
      <w:tr w:rsidR="00076E7C" w:rsidRPr="008E5A3B" w14:paraId="6BD60692"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2340887C"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7DC0B6A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52C8BBF"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78F9FF1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9BD0ED9" w14:textId="77777777" w:rsidR="00076E7C" w:rsidRPr="008E5A3B" w:rsidRDefault="00076E7C" w:rsidP="004634E0">
            <w:pPr>
              <w:pStyle w:val="TAC"/>
              <w:rPr>
                <w:rFonts w:cs="Arial"/>
                <w:sz w:val="16"/>
                <w:szCs w:val="16"/>
              </w:rPr>
            </w:pPr>
            <w:r w:rsidRPr="008E5A3B">
              <w:t>2620</w:t>
            </w:r>
          </w:p>
        </w:tc>
        <w:tc>
          <w:tcPr>
            <w:tcW w:w="1172" w:type="dxa"/>
            <w:gridSpan w:val="2"/>
            <w:tcBorders>
              <w:top w:val="single" w:sz="4" w:space="0" w:color="auto"/>
              <w:left w:val="nil"/>
              <w:bottom w:val="single" w:sz="4" w:space="0" w:color="auto"/>
              <w:right w:val="single" w:sz="4" w:space="0" w:color="auto"/>
            </w:tcBorders>
          </w:tcPr>
          <w:p w14:paraId="54EF5281"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tcPr>
          <w:p w14:paraId="7C3CF720"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tcPr>
          <w:p w14:paraId="49E185C7" w14:textId="77777777" w:rsidR="00076E7C" w:rsidRPr="008E5A3B" w:rsidRDefault="00076E7C" w:rsidP="004634E0">
            <w:pPr>
              <w:pStyle w:val="TAC"/>
            </w:pPr>
            <w:r w:rsidRPr="008E5A3B">
              <w:t>5, 21</w:t>
            </w:r>
          </w:p>
        </w:tc>
      </w:tr>
      <w:tr w:rsidR="00076E7C" w:rsidRPr="008E5A3B" w14:paraId="6B2C4CD4"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0CC702B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C084CB" w14:textId="77777777" w:rsidR="00076E7C" w:rsidRPr="008E5A3B" w:rsidRDefault="00076E7C" w:rsidP="004634E0">
            <w:pPr>
              <w:pStyle w:val="TAL"/>
            </w:pPr>
            <w:r w:rsidRPr="008E5A3B">
              <w:t>E-UTRA Band 1, 4, 12, 13, 14, 17, 20, 22, 23, 27, 28, 29, 42, 43, 44, 46, 65, 66, 67, 68</w:t>
            </w:r>
          </w:p>
          <w:p w14:paraId="79B336CF" w14:textId="77777777" w:rsidR="00076E7C" w:rsidRPr="008E5A3B" w:rsidRDefault="00076E7C" w:rsidP="004634E0">
            <w:pPr>
              <w:pStyle w:val="TAL"/>
            </w:pPr>
            <w:r w:rsidRPr="008E5A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B4AA5F2"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9CD33C5" w14:textId="77777777" w:rsidR="00076E7C" w:rsidRPr="008E5A3B" w:rsidRDefault="00076E7C" w:rsidP="004634E0">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047D3F9" w14:textId="77777777" w:rsidR="00076E7C" w:rsidRPr="008E5A3B" w:rsidRDefault="00076E7C" w:rsidP="004634E0">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E9BD545" w14:textId="77777777" w:rsidR="00076E7C" w:rsidRPr="008E5A3B" w:rsidRDefault="00076E7C" w:rsidP="004634E0">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517B6D" w14:textId="77777777" w:rsidR="00076E7C" w:rsidRPr="008E5A3B" w:rsidRDefault="00076E7C" w:rsidP="004634E0">
            <w:pPr>
              <w:pStyle w:val="TAC"/>
            </w:pPr>
            <w:r w:rsidRPr="008E5A3B">
              <w:rPr>
                <w:rFonts w:eastAsia="Yu Mincho"/>
              </w:rPr>
              <w:t>1</w:t>
            </w:r>
          </w:p>
        </w:tc>
        <w:tc>
          <w:tcPr>
            <w:tcW w:w="1228" w:type="dxa"/>
            <w:gridSpan w:val="4"/>
            <w:tcBorders>
              <w:top w:val="single" w:sz="4" w:space="0" w:color="auto"/>
              <w:left w:val="nil"/>
              <w:bottom w:val="single" w:sz="4" w:space="0" w:color="auto"/>
              <w:right w:val="single" w:sz="4" w:space="0" w:color="auto"/>
            </w:tcBorders>
            <w:noWrap/>
            <w:vAlign w:val="center"/>
          </w:tcPr>
          <w:p w14:paraId="5FF8E9C0" w14:textId="77777777" w:rsidR="00076E7C" w:rsidRPr="008E5A3B" w:rsidRDefault="00076E7C" w:rsidP="004634E0">
            <w:pPr>
              <w:pStyle w:val="TAC"/>
            </w:pPr>
            <w:r w:rsidRPr="008E5A3B">
              <w:rPr>
                <w:rFonts w:eastAsia="Yu Mincho"/>
              </w:rPr>
              <w:t>2</w:t>
            </w:r>
          </w:p>
        </w:tc>
      </w:tr>
      <w:tr w:rsidR="00076E7C" w:rsidRPr="008E5A3B" w14:paraId="36AA1672" w14:textId="77777777" w:rsidTr="00CA456A">
        <w:trPr>
          <w:trHeight w:val="188"/>
          <w:jc w:val="center"/>
        </w:trPr>
        <w:tc>
          <w:tcPr>
            <w:tcW w:w="1632" w:type="dxa"/>
            <w:gridSpan w:val="2"/>
            <w:vMerge w:val="restart"/>
            <w:tcBorders>
              <w:left w:val="single" w:sz="4" w:space="0" w:color="auto"/>
              <w:right w:val="single" w:sz="4" w:space="0" w:color="auto"/>
            </w:tcBorders>
          </w:tcPr>
          <w:p w14:paraId="1D8C584E" w14:textId="77777777" w:rsidR="00076E7C" w:rsidRPr="008E5A3B" w:rsidRDefault="00076E7C" w:rsidP="004634E0">
            <w:pPr>
              <w:pStyle w:val="TAC"/>
            </w:pPr>
            <w:r w:rsidRPr="008E5A3B">
              <w:rPr>
                <w:szCs w:val="18"/>
                <w:lang w:eastAsia="fi-FI"/>
              </w:rPr>
              <w:t>DC_</w:t>
            </w:r>
            <w:r w:rsidRPr="008E5A3B">
              <w:rPr>
                <w:szCs w:val="18"/>
              </w:rPr>
              <w:t>7</w:t>
            </w:r>
            <w:r w:rsidRPr="008E5A3B">
              <w:rPr>
                <w:szCs w:val="18"/>
                <w:lang w:eastAsia="fi-FI"/>
              </w:rPr>
              <w:t>_n</w:t>
            </w:r>
            <w:r w:rsidRPr="008E5A3B">
              <w:rPr>
                <w:szCs w:val="18"/>
              </w:rPr>
              <w:t>66</w:t>
            </w:r>
          </w:p>
        </w:tc>
        <w:tc>
          <w:tcPr>
            <w:tcW w:w="2864" w:type="dxa"/>
            <w:gridSpan w:val="2"/>
            <w:tcBorders>
              <w:top w:val="single" w:sz="4" w:space="0" w:color="auto"/>
              <w:left w:val="nil"/>
              <w:bottom w:val="single" w:sz="4" w:space="0" w:color="auto"/>
              <w:right w:val="single" w:sz="4" w:space="0" w:color="auto"/>
            </w:tcBorders>
          </w:tcPr>
          <w:p w14:paraId="2C246268" w14:textId="77777777" w:rsidR="00076E7C" w:rsidRPr="008E5A3B" w:rsidRDefault="00076E7C" w:rsidP="004634E0">
            <w:pPr>
              <w:pStyle w:val="TAL"/>
            </w:pPr>
            <w:r w:rsidRPr="008E5A3B">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AE000DB" w14:textId="77777777" w:rsidR="00076E7C" w:rsidRPr="008E5A3B" w:rsidRDefault="00076E7C" w:rsidP="004634E0">
            <w:pPr>
              <w:pStyle w:val="TAL"/>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tcPr>
          <w:p w14:paraId="4E8D9990" w14:textId="77777777" w:rsidR="00076E7C" w:rsidRPr="008E5A3B" w:rsidRDefault="00076E7C" w:rsidP="004634E0">
            <w:pPr>
              <w:pStyle w:val="TAL"/>
            </w:pPr>
            <w:r w:rsidRPr="008E5A3B">
              <w:t>-</w:t>
            </w:r>
          </w:p>
        </w:tc>
        <w:tc>
          <w:tcPr>
            <w:tcW w:w="937" w:type="dxa"/>
            <w:gridSpan w:val="2"/>
            <w:tcBorders>
              <w:top w:val="single" w:sz="4" w:space="0" w:color="auto"/>
              <w:left w:val="nil"/>
              <w:bottom w:val="single" w:sz="4" w:space="0" w:color="auto"/>
              <w:right w:val="single" w:sz="4" w:space="0" w:color="auto"/>
            </w:tcBorders>
          </w:tcPr>
          <w:p w14:paraId="29491882" w14:textId="77777777" w:rsidR="00076E7C" w:rsidRPr="008E5A3B" w:rsidRDefault="00076E7C" w:rsidP="004634E0">
            <w:pPr>
              <w:pStyle w:val="TAL"/>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43DFBFB" w14:textId="77777777" w:rsidR="00076E7C" w:rsidRPr="008E5A3B" w:rsidRDefault="00076E7C" w:rsidP="004634E0">
            <w:pPr>
              <w:pStyle w:val="TAL"/>
            </w:pPr>
            <w:r w:rsidRPr="008E5A3B">
              <w:t>-50</w:t>
            </w:r>
          </w:p>
        </w:tc>
        <w:tc>
          <w:tcPr>
            <w:tcW w:w="749" w:type="dxa"/>
            <w:gridSpan w:val="2"/>
            <w:tcBorders>
              <w:top w:val="single" w:sz="4" w:space="0" w:color="auto"/>
              <w:left w:val="nil"/>
              <w:bottom w:val="single" w:sz="4" w:space="0" w:color="auto"/>
              <w:right w:val="single" w:sz="4" w:space="0" w:color="auto"/>
            </w:tcBorders>
            <w:noWrap/>
          </w:tcPr>
          <w:p w14:paraId="08F8B456" w14:textId="77777777" w:rsidR="00076E7C" w:rsidRPr="008E5A3B" w:rsidRDefault="00076E7C" w:rsidP="004634E0">
            <w:pPr>
              <w:pStyle w:val="TAL"/>
            </w:pPr>
            <w:r w:rsidRPr="008E5A3B">
              <w:t>1</w:t>
            </w:r>
          </w:p>
        </w:tc>
        <w:tc>
          <w:tcPr>
            <w:tcW w:w="1228" w:type="dxa"/>
            <w:gridSpan w:val="4"/>
            <w:tcBorders>
              <w:top w:val="single" w:sz="4" w:space="0" w:color="auto"/>
              <w:left w:val="nil"/>
              <w:bottom w:val="single" w:sz="4" w:space="0" w:color="auto"/>
              <w:right w:val="single" w:sz="4" w:space="0" w:color="auto"/>
            </w:tcBorders>
            <w:noWrap/>
          </w:tcPr>
          <w:p w14:paraId="482B0D4D" w14:textId="77777777" w:rsidR="00076E7C" w:rsidRPr="008E5A3B" w:rsidRDefault="00076E7C" w:rsidP="004634E0">
            <w:pPr>
              <w:pStyle w:val="TAL"/>
            </w:pPr>
          </w:p>
        </w:tc>
      </w:tr>
      <w:tr w:rsidR="00076E7C" w:rsidRPr="008E5A3B" w14:paraId="09544B1B" w14:textId="77777777" w:rsidTr="00CA456A">
        <w:trPr>
          <w:trHeight w:val="188"/>
          <w:jc w:val="center"/>
        </w:trPr>
        <w:tc>
          <w:tcPr>
            <w:tcW w:w="1632" w:type="dxa"/>
            <w:gridSpan w:val="2"/>
            <w:vMerge/>
            <w:tcBorders>
              <w:left w:val="single" w:sz="4" w:space="0" w:color="auto"/>
              <w:right w:val="single" w:sz="4" w:space="0" w:color="auto"/>
            </w:tcBorders>
          </w:tcPr>
          <w:p w14:paraId="362BD43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4A79937B" w14:textId="77777777" w:rsidR="00076E7C" w:rsidRPr="008E5A3B" w:rsidRDefault="00076E7C" w:rsidP="004634E0">
            <w:pPr>
              <w:pStyle w:val="TAL"/>
            </w:pPr>
            <w:r w:rsidRPr="008E5A3B">
              <w:t>E-UTRA Band 42</w:t>
            </w:r>
          </w:p>
        </w:tc>
        <w:tc>
          <w:tcPr>
            <w:tcW w:w="934" w:type="dxa"/>
            <w:gridSpan w:val="2"/>
            <w:tcBorders>
              <w:top w:val="single" w:sz="4" w:space="0" w:color="auto"/>
              <w:left w:val="nil"/>
              <w:bottom w:val="single" w:sz="4" w:space="0" w:color="auto"/>
              <w:right w:val="single" w:sz="4" w:space="0" w:color="auto"/>
            </w:tcBorders>
          </w:tcPr>
          <w:p w14:paraId="351BAA6E" w14:textId="77777777" w:rsidR="00076E7C" w:rsidRPr="008E5A3B" w:rsidRDefault="00076E7C" w:rsidP="004634E0">
            <w:pPr>
              <w:pStyle w:val="TAL"/>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tcPr>
          <w:p w14:paraId="01660226" w14:textId="77777777" w:rsidR="00076E7C" w:rsidRPr="008E5A3B" w:rsidRDefault="00076E7C" w:rsidP="004634E0">
            <w:pPr>
              <w:pStyle w:val="TAL"/>
            </w:pPr>
            <w:r w:rsidRPr="008E5A3B">
              <w:t>-</w:t>
            </w:r>
          </w:p>
        </w:tc>
        <w:tc>
          <w:tcPr>
            <w:tcW w:w="937" w:type="dxa"/>
            <w:gridSpan w:val="2"/>
            <w:tcBorders>
              <w:top w:val="single" w:sz="4" w:space="0" w:color="auto"/>
              <w:left w:val="nil"/>
              <w:bottom w:val="single" w:sz="4" w:space="0" w:color="auto"/>
              <w:right w:val="single" w:sz="4" w:space="0" w:color="auto"/>
            </w:tcBorders>
          </w:tcPr>
          <w:p w14:paraId="416D2A85" w14:textId="77777777" w:rsidR="00076E7C" w:rsidRPr="008E5A3B" w:rsidRDefault="00076E7C" w:rsidP="004634E0">
            <w:pPr>
              <w:pStyle w:val="TAL"/>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4050B6F" w14:textId="77777777" w:rsidR="00076E7C" w:rsidRPr="008E5A3B" w:rsidRDefault="00076E7C" w:rsidP="004634E0">
            <w:pPr>
              <w:pStyle w:val="TAL"/>
            </w:pPr>
            <w:r w:rsidRPr="008E5A3B">
              <w:t>-50</w:t>
            </w:r>
          </w:p>
        </w:tc>
        <w:tc>
          <w:tcPr>
            <w:tcW w:w="749" w:type="dxa"/>
            <w:gridSpan w:val="2"/>
            <w:tcBorders>
              <w:top w:val="single" w:sz="4" w:space="0" w:color="auto"/>
              <w:left w:val="nil"/>
              <w:bottom w:val="single" w:sz="4" w:space="0" w:color="auto"/>
              <w:right w:val="single" w:sz="4" w:space="0" w:color="auto"/>
            </w:tcBorders>
            <w:noWrap/>
          </w:tcPr>
          <w:p w14:paraId="20945B79" w14:textId="77777777" w:rsidR="00076E7C" w:rsidRPr="008E5A3B" w:rsidRDefault="00076E7C" w:rsidP="004634E0">
            <w:pPr>
              <w:pStyle w:val="TAL"/>
            </w:pPr>
            <w:r w:rsidRPr="008E5A3B">
              <w:t>1</w:t>
            </w:r>
          </w:p>
        </w:tc>
        <w:tc>
          <w:tcPr>
            <w:tcW w:w="1228" w:type="dxa"/>
            <w:gridSpan w:val="4"/>
            <w:tcBorders>
              <w:top w:val="single" w:sz="4" w:space="0" w:color="auto"/>
              <w:left w:val="nil"/>
              <w:bottom w:val="single" w:sz="4" w:space="0" w:color="auto"/>
              <w:right w:val="single" w:sz="4" w:space="0" w:color="auto"/>
            </w:tcBorders>
            <w:noWrap/>
          </w:tcPr>
          <w:p w14:paraId="7685E2A2" w14:textId="77777777" w:rsidR="00076E7C" w:rsidRPr="008E5A3B" w:rsidRDefault="00076E7C" w:rsidP="004634E0">
            <w:pPr>
              <w:pStyle w:val="TAL"/>
            </w:pPr>
            <w:r w:rsidRPr="008E5A3B">
              <w:t>2</w:t>
            </w:r>
          </w:p>
        </w:tc>
      </w:tr>
      <w:tr w:rsidR="00076E7C" w:rsidRPr="008E5A3B" w14:paraId="62D7092A" w14:textId="77777777" w:rsidTr="00CA456A">
        <w:trPr>
          <w:trHeight w:val="188"/>
          <w:jc w:val="center"/>
        </w:trPr>
        <w:tc>
          <w:tcPr>
            <w:tcW w:w="1632" w:type="dxa"/>
            <w:gridSpan w:val="2"/>
            <w:vMerge/>
            <w:tcBorders>
              <w:left w:val="single" w:sz="4" w:space="0" w:color="auto"/>
              <w:right w:val="single" w:sz="4" w:space="0" w:color="auto"/>
            </w:tcBorders>
          </w:tcPr>
          <w:p w14:paraId="01D1EDC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9CA4A4"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D651940" w14:textId="77777777" w:rsidR="00076E7C" w:rsidRPr="008E5A3B" w:rsidRDefault="00076E7C" w:rsidP="004634E0">
            <w:pPr>
              <w:pStyle w:val="TAL"/>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1A86656C" w14:textId="77777777" w:rsidR="00076E7C" w:rsidRPr="008E5A3B" w:rsidRDefault="00076E7C" w:rsidP="004634E0">
            <w:pPr>
              <w:pStyle w:val="TAL"/>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30EDAA6A" w14:textId="77777777" w:rsidR="00076E7C" w:rsidRPr="008E5A3B" w:rsidRDefault="00076E7C" w:rsidP="004634E0">
            <w:pPr>
              <w:pStyle w:val="TAL"/>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28AF779B" w14:textId="77777777" w:rsidR="00076E7C" w:rsidRPr="008E5A3B" w:rsidRDefault="00076E7C" w:rsidP="004634E0">
            <w:pPr>
              <w:pStyle w:val="TAL"/>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6E8C39A4" w14:textId="77777777" w:rsidR="00076E7C" w:rsidRPr="008E5A3B" w:rsidRDefault="00076E7C" w:rsidP="004634E0">
            <w:pPr>
              <w:pStyle w:val="TAL"/>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148C3B99" w14:textId="77777777" w:rsidR="00076E7C" w:rsidRPr="008E5A3B" w:rsidRDefault="00076E7C" w:rsidP="004634E0">
            <w:pPr>
              <w:pStyle w:val="TAL"/>
            </w:pPr>
            <w:r w:rsidRPr="008E5A3B">
              <w:t>5, 6, 7</w:t>
            </w:r>
          </w:p>
        </w:tc>
      </w:tr>
      <w:tr w:rsidR="00076E7C" w:rsidRPr="008E5A3B" w14:paraId="2A332C33" w14:textId="77777777" w:rsidTr="00CA456A">
        <w:trPr>
          <w:trHeight w:val="188"/>
          <w:jc w:val="center"/>
        </w:trPr>
        <w:tc>
          <w:tcPr>
            <w:tcW w:w="1632" w:type="dxa"/>
            <w:gridSpan w:val="2"/>
            <w:vMerge/>
            <w:tcBorders>
              <w:left w:val="single" w:sz="4" w:space="0" w:color="auto"/>
              <w:right w:val="single" w:sz="4" w:space="0" w:color="auto"/>
            </w:tcBorders>
          </w:tcPr>
          <w:p w14:paraId="6E876D0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C6E2DB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9DC7151" w14:textId="77777777" w:rsidR="00076E7C" w:rsidRPr="008E5A3B" w:rsidRDefault="00076E7C" w:rsidP="004634E0">
            <w:pPr>
              <w:pStyle w:val="TAL"/>
            </w:pPr>
            <w:r w:rsidRPr="008E5A3B">
              <w:t>2575</w:t>
            </w:r>
          </w:p>
        </w:tc>
        <w:tc>
          <w:tcPr>
            <w:tcW w:w="310" w:type="dxa"/>
            <w:gridSpan w:val="2"/>
            <w:tcBorders>
              <w:top w:val="single" w:sz="4" w:space="0" w:color="auto"/>
              <w:left w:val="nil"/>
              <w:bottom w:val="single" w:sz="4" w:space="0" w:color="auto"/>
              <w:right w:val="single" w:sz="4" w:space="0" w:color="auto"/>
            </w:tcBorders>
            <w:vAlign w:val="bottom"/>
          </w:tcPr>
          <w:p w14:paraId="68F3EDDD" w14:textId="77777777" w:rsidR="00076E7C" w:rsidRPr="008E5A3B" w:rsidRDefault="00076E7C" w:rsidP="004634E0">
            <w:pPr>
              <w:pStyle w:val="TAL"/>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70F93563" w14:textId="77777777" w:rsidR="00076E7C" w:rsidRPr="008E5A3B" w:rsidRDefault="00076E7C" w:rsidP="004634E0">
            <w:pPr>
              <w:pStyle w:val="TAL"/>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23820BB5" w14:textId="77777777" w:rsidR="00076E7C" w:rsidRPr="008E5A3B" w:rsidRDefault="00076E7C" w:rsidP="004634E0">
            <w:pPr>
              <w:pStyle w:val="TAL"/>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4F07D23B" w14:textId="77777777" w:rsidR="00076E7C" w:rsidRPr="008E5A3B" w:rsidRDefault="00076E7C" w:rsidP="004634E0">
            <w:pPr>
              <w:pStyle w:val="TAL"/>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7A18F31A" w14:textId="77777777" w:rsidR="00076E7C" w:rsidRPr="008E5A3B" w:rsidRDefault="00076E7C" w:rsidP="004634E0">
            <w:pPr>
              <w:pStyle w:val="TAL"/>
            </w:pPr>
            <w:r w:rsidRPr="008E5A3B">
              <w:t>5, 6, 7</w:t>
            </w:r>
          </w:p>
        </w:tc>
      </w:tr>
      <w:tr w:rsidR="00076E7C" w:rsidRPr="008E5A3B" w14:paraId="4DC21CE1"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08336ED5"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F8DBD"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135D5385" w14:textId="77777777" w:rsidR="00076E7C" w:rsidRPr="008E5A3B" w:rsidRDefault="00076E7C" w:rsidP="004634E0">
            <w:pPr>
              <w:pStyle w:val="TAL"/>
            </w:pPr>
            <w:r w:rsidRPr="008E5A3B">
              <w:t>2595</w:t>
            </w:r>
          </w:p>
        </w:tc>
        <w:tc>
          <w:tcPr>
            <w:tcW w:w="310" w:type="dxa"/>
            <w:gridSpan w:val="2"/>
            <w:tcBorders>
              <w:top w:val="single" w:sz="4" w:space="0" w:color="auto"/>
              <w:left w:val="nil"/>
              <w:bottom w:val="single" w:sz="4" w:space="0" w:color="auto"/>
              <w:right w:val="single" w:sz="4" w:space="0" w:color="auto"/>
            </w:tcBorders>
            <w:vAlign w:val="bottom"/>
          </w:tcPr>
          <w:p w14:paraId="7E59D035" w14:textId="77777777" w:rsidR="00076E7C" w:rsidRPr="008E5A3B" w:rsidRDefault="00076E7C" w:rsidP="004634E0">
            <w:pPr>
              <w:pStyle w:val="TAL"/>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5695789D" w14:textId="77777777" w:rsidR="00076E7C" w:rsidRPr="008E5A3B" w:rsidRDefault="00076E7C" w:rsidP="004634E0">
            <w:pPr>
              <w:pStyle w:val="TAL"/>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3F410683" w14:textId="77777777" w:rsidR="00076E7C" w:rsidRPr="008E5A3B" w:rsidRDefault="00076E7C" w:rsidP="004634E0">
            <w:pPr>
              <w:pStyle w:val="TAL"/>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CA3A383" w14:textId="77777777" w:rsidR="00076E7C" w:rsidRPr="008E5A3B" w:rsidRDefault="00076E7C" w:rsidP="004634E0">
            <w:pPr>
              <w:pStyle w:val="TAL"/>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6CC49CD9" w14:textId="77777777" w:rsidR="00076E7C" w:rsidRPr="008E5A3B" w:rsidRDefault="00076E7C" w:rsidP="004634E0">
            <w:pPr>
              <w:pStyle w:val="TAL"/>
            </w:pPr>
            <w:r w:rsidRPr="008E5A3B">
              <w:t>5, 6</w:t>
            </w:r>
          </w:p>
        </w:tc>
      </w:tr>
      <w:tr w:rsidR="00076E7C" w:rsidRPr="008E5A3B" w14:paraId="58F76DA6" w14:textId="77777777" w:rsidTr="00CA456A">
        <w:trPr>
          <w:trHeight w:val="188"/>
          <w:jc w:val="center"/>
        </w:trPr>
        <w:tc>
          <w:tcPr>
            <w:tcW w:w="1632" w:type="dxa"/>
            <w:gridSpan w:val="2"/>
            <w:vMerge w:val="restart"/>
            <w:tcBorders>
              <w:left w:val="single" w:sz="4" w:space="0" w:color="auto"/>
              <w:right w:val="single" w:sz="4" w:space="0" w:color="auto"/>
            </w:tcBorders>
          </w:tcPr>
          <w:p w14:paraId="2ADABAE2" w14:textId="77777777" w:rsidR="00076E7C" w:rsidRPr="008E5A3B" w:rsidRDefault="00076E7C" w:rsidP="004634E0">
            <w:pPr>
              <w:pStyle w:val="TAC"/>
              <w:rPr>
                <w:lang w:eastAsia="ja-JP"/>
              </w:rPr>
            </w:pPr>
            <w:r w:rsidRPr="008E5A3B">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24402D18" w14:textId="77777777" w:rsidR="00076E7C" w:rsidRPr="008E5A3B" w:rsidRDefault="00076E7C" w:rsidP="004634E0">
            <w:pPr>
              <w:pStyle w:val="TAL"/>
              <w:rPr>
                <w:rFonts w:cs="Arial"/>
                <w:lang w:eastAsia="ja-JP"/>
              </w:rPr>
            </w:pPr>
            <w:r w:rsidRPr="008E5A3B">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4D0EC603" w14:textId="77777777" w:rsidR="00076E7C" w:rsidRPr="008E5A3B" w:rsidRDefault="00076E7C" w:rsidP="004634E0">
            <w:pPr>
              <w:pStyle w:val="TAC"/>
              <w:rPr>
                <w:rFonts w:eastAsia="Yu Mincho"/>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ACF4831" w14:textId="77777777" w:rsidR="00076E7C" w:rsidRPr="008E5A3B" w:rsidRDefault="00076E7C" w:rsidP="004634E0">
            <w:pPr>
              <w:pStyle w:val="TAC"/>
              <w:rPr>
                <w:rFonts w:eastAsia="Yu Mincho"/>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D11573F" w14:textId="77777777" w:rsidR="00076E7C" w:rsidRPr="008E5A3B" w:rsidRDefault="00076E7C" w:rsidP="004634E0">
            <w:pPr>
              <w:pStyle w:val="TAC"/>
              <w:rPr>
                <w:rFonts w:eastAsia="Yu Mincho"/>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D4CBE63" w14:textId="77777777" w:rsidR="00076E7C" w:rsidRPr="008E5A3B" w:rsidRDefault="00076E7C" w:rsidP="004634E0">
            <w:pPr>
              <w:pStyle w:val="TAC"/>
              <w:rPr>
                <w:rFonts w:eastAsia="Yu Mincho"/>
              </w:rPr>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430C624" w14:textId="77777777" w:rsidR="00076E7C" w:rsidRPr="008E5A3B" w:rsidRDefault="00076E7C" w:rsidP="004634E0">
            <w:pPr>
              <w:pStyle w:val="TAC"/>
              <w:rPr>
                <w:rFonts w:eastAsia="Yu Mincho"/>
              </w:rPr>
            </w:pPr>
            <w:r w:rsidRPr="008E5A3B">
              <w:rPr>
                <w:rFonts w:eastAsia="MS Mincho"/>
              </w:rPr>
              <w:t>1</w:t>
            </w:r>
          </w:p>
        </w:tc>
        <w:tc>
          <w:tcPr>
            <w:tcW w:w="1228" w:type="dxa"/>
            <w:gridSpan w:val="4"/>
            <w:tcBorders>
              <w:top w:val="single" w:sz="4" w:space="0" w:color="auto"/>
              <w:left w:val="nil"/>
              <w:bottom w:val="single" w:sz="4" w:space="0" w:color="auto"/>
              <w:right w:val="single" w:sz="4" w:space="0" w:color="auto"/>
            </w:tcBorders>
            <w:noWrap/>
            <w:vAlign w:val="center"/>
          </w:tcPr>
          <w:p w14:paraId="4E2E1564" w14:textId="77777777" w:rsidR="00076E7C" w:rsidRPr="008E5A3B" w:rsidRDefault="00076E7C" w:rsidP="004634E0">
            <w:pPr>
              <w:pStyle w:val="TAC"/>
              <w:rPr>
                <w:rFonts w:eastAsia="Yu Mincho"/>
              </w:rPr>
            </w:pPr>
            <w:r w:rsidRPr="008E5A3B">
              <w:rPr>
                <w:rFonts w:eastAsia="MS Mincho"/>
              </w:rPr>
              <w:t xml:space="preserve">　</w:t>
            </w:r>
          </w:p>
        </w:tc>
      </w:tr>
      <w:tr w:rsidR="00076E7C" w:rsidRPr="008E5A3B" w14:paraId="7579CF5E" w14:textId="77777777" w:rsidTr="00CA456A">
        <w:trPr>
          <w:trHeight w:val="188"/>
          <w:jc w:val="center"/>
        </w:trPr>
        <w:tc>
          <w:tcPr>
            <w:tcW w:w="1632" w:type="dxa"/>
            <w:gridSpan w:val="2"/>
            <w:vMerge/>
            <w:tcBorders>
              <w:left w:val="single" w:sz="4" w:space="0" w:color="auto"/>
              <w:right w:val="single" w:sz="4" w:space="0" w:color="auto"/>
            </w:tcBorders>
            <w:vAlign w:val="center"/>
          </w:tcPr>
          <w:p w14:paraId="27366EB8"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E425485" w14:textId="77777777" w:rsidR="00076E7C" w:rsidRPr="008E5A3B" w:rsidRDefault="00076E7C" w:rsidP="004634E0">
            <w:pPr>
              <w:pStyle w:val="TAL"/>
              <w:rPr>
                <w:rFonts w:cs="Arial"/>
                <w:lang w:eastAsia="ja-JP"/>
              </w:rPr>
            </w:pPr>
            <w:r w:rsidRPr="008E5A3B">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1B15DB1" w14:textId="77777777" w:rsidR="00076E7C" w:rsidRPr="008E5A3B" w:rsidRDefault="00076E7C" w:rsidP="004634E0">
            <w:pPr>
              <w:pStyle w:val="TAC"/>
              <w:rPr>
                <w:rFonts w:eastAsia="Yu Mincho"/>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C640E05" w14:textId="77777777" w:rsidR="00076E7C" w:rsidRPr="008E5A3B" w:rsidRDefault="00076E7C" w:rsidP="004634E0">
            <w:pPr>
              <w:pStyle w:val="TAC"/>
              <w:rPr>
                <w:rFonts w:eastAsia="Yu Mincho"/>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57A8A91" w14:textId="77777777" w:rsidR="00076E7C" w:rsidRPr="008E5A3B" w:rsidRDefault="00076E7C" w:rsidP="004634E0">
            <w:pPr>
              <w:pStyle w:val="TAC"/>
              <w:rPr>
                <w:rFonts w:eastAsia="Yu Mincho"/>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922C8B6" w14:textId="77777777" w:rsidR="00076E7C" w:rsidRPr="008E5A3B" w:rsidRDefault="00076E7C" w:rsidP="004634E0">
            <w:pPr>
              <w:pStyle w:val="TAC"/>
              <w:rPr>
                <w:rFonts w:eastAsia="Yu Mincho"/>
              </w:rPr>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67ADC56" w14:textId="77777777" w:rsidR="00076E7C" w:rsidRPr="008E5A3B" w:rsidRDefault="00076E7C" w:rsidP="004634E0">
            <w:pPr>
              <w:pStyle w:val="TAC"/>
              <w:rPr>
                <w:rFonts w:eastAsia="Yu Mincho"/>
              </w:rPr>
            </w:pPr>
            <w:r w:rsidRPr="008E5A3B">
              <w:rPr>
                <w:rFonts w:eastAsia="MS Mincho"/>
              </w:rPr>
              <w:t>1</w:t>
            </w:r>
          </w:p>
        </w:tc>
        <w:tc>
          <w:tcPr>
            <w:tcW w:w="1228" w:type="dxa"/>
            <w:gridSpan w:val="4"/>
            <w:tcBorders>
              <w:top w:val="single" w:sz="4" w:space="0" w:color="auto"/>
              <w:left w:val="nil"/>
              <w:bottom w:val="single" w:sz="4" w:space="0" w:color="auto"/>
              <w:right w:val="single" w:sz="4" w:space="0" w:color="auto"/>
            </w:tcBorders>
            <w:noWrap/>
            <w:vAlign w:val="center"/>
          </w:tcPr>
          <w:p w14:paraId="7263B092" w14:textId="77777777" w:rsidR="00076E7C" w:rsidRPr="008E5A3B" w:rsidRDefault="00076E7C" w:rsidP="004634E0">
            <w:pPr>
              <w:pStyle w:val="TAC"/>
              <w:rPr>
                <w:rFonts w:eastAsia="Yu Mincho"/>
              </w:rPr>
            </w:pPr>
            <w:r w:rsidRPr="008E5A3B">
              <w:rPr>
                <w:rFonts w:eastAsia="MS Mincho"/>
              </w:rPr>
              <w:t>2</w:t>
            </w:r>
          </w:p>
        </w:tc>
      </w:tr>
      <w:tr w:rsidR="00076E7C" w:rsidRPr="008E5A3B" w14:paraId="1452D096" w14:textId="77777777" w:rsidTr="00CA456A">
        <w:trPr>
          <w:trHeight w:val="188"/>
          <w:jc w:val="center"/>
        </w:trPr>
        <w:tc>
          <w:tcPr>
            <w:tcW w:w="1632" w:type="dxa"/>
            <w:gridSpan w:val="2"/>
            <w:vMerge/>
            <w:tcBorders>
              <w:left w:val="single" w:sz="4" w:space="0" w:color="auto"/>
              <w:right w:val="single" w:sz="4" w:space="0" w:color="auto"/>
            </w:tcBorders>
            <w:vAlign w:val="center"/>
          </w:tcPr>
          <w:p w14:paraId="5D152C94"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05C051B" w14:textId="77777777" w:rsidR="00076E7C" w:rsidRPr="008E5A3B" w:rsidRDefault="00076E7C" w:rsidP="004634E0">
            <w:pPr>
              <w:pStyle w:val="TAL"/>
              <w:rPr>
                <w:rFonts w:cs="Arial"/>
                <w:lang w:eastAsia="ja-JP"/>
              </w:rPr>
            </w:pPr>
            <w:r w:rsidRPr="008E5A3B">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353CA065" w14:textId="77777777" w:rsidR="00076E7C" w:rsidRPr="008E5A3B" w:rsidRDefault="00076E7C" w:rsidP="004634E0">
            <w:pPr>
              <w:pStyle w:val="TAC"/>
              <w:rPr>
                <w:rFonts w:eastAsia="Yu Mincho"/>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E21662" w14:textId="77777777" w:rsidR="00076E7C" w:rsidRPr="008E5A3B" w:rsidRDefault="00076E7C" w:rsidP="004634E0">
            <w:pPr>
              <w:pStyle w:val="TAC"/>
              <w:rPr>
                <w:rFonts w:eastAsia="Yu Mincho"/>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981A9B0" w14:textId="77777777" w:rsidR="00076E7C" w:rsidRPr="008E5A3B" w:rsidRDefault="00076E7C" w:rsidP="004634E0">
            <w:pPr>
              <w:pStyle w:val="TAC"/>
              <w:rPr>
                <w:rFonts w:eastAsia="Yu Mincho"/>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57709F" w14:textId="77777777" w:rsidR="00076E7C" w:rsidRPr="008E5A3B" w:rsidRDefault="00076E7C" w:rsidP="004634E0">
            <w:pPr>
              <w:pStyle w:val="TAC"/>
              <w:rPr>
                <w:rFonts w:eastAsia="Yu Mincho"/>
              </w:rPr>
            </w:pPr>
            <w:r w:rsidRPr="008E5A3B">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0B8859A2" w14:textId="77777777" w:rsidR="00076E7C" w:rsidRPr="008E5A3B" w:rsidRDefault="00076E7C" w:rsidP="004634E0">
            <w:pPr>
              <w:pStyle w:val="TAC"/>
              <w:rPr>
                <w:rFonts w:eastAsia="Yu Mincho"/>
              </w:rPr>
            </w:pPr>
            <w:r w:rsidRPr="008E5A3B">
              <w:rPr>
                <w:rFonts w:eastAsia="MS Mincho"/>
              </w:rPr>
              <w:t>1</w:t>
            </w:r>
          </w:p>
        </w:tc>
        <w:tc>
          <w:tcPr>
            <w:tcW w:w="1228" w:type="dxa"/>
            <w:gridSpan w:val="4"/>
            <w:tcBorders>
              <w:top w:val="single" w:sz="4" w:space="0" w:color="auto"/>
              <w:left w:val="nil"/>
              <w:bottom w:val="single" w:sz="4" w:space="0" w:color="auto"/>
              <w:right w:val="single" w:sz="4" w:space="0" w:color="auto"/>
            </w:tcBorders>
            <w:noWrap/>
            <w:vAlign w:val="center"/>
          </w:tcPr>
          <w:p w14:paraId="08E3557A" w14:textId="77777777" w:rsidR="00076E7C" w:rsidRPr="008E5A3B" w:rsidRDefault="00076E7C" w:rsidP="004634E0">
            <w:pPr>
              <w:pStyle w:val="TAC"/>
              <w:rPr>
                <w:rFonts w:eastAsia="Yu Mincho"/>
              </w:rPr>
            </w:pPr>
            <w:r w:rsidRPr="008E5A3B">
              <w:rPr>
                <w:rFonts w:eastAsia="MS Mincho"/>
              </w:rPr>
              <w:t>5</w:t>
            </w:r>
          </w:p>
        </w:tc>
      </w:tr>
      <w:tr w:rsidR="00076E7C" w:rsidRPr="008E5A3B" w14:paraId="4CD17D45" w14:textId="77777777" w:rsidTr="00CA456A">
        <w:trPr>
          <w:trHeight w:val="188"/>
          <w:jc w:val="center"/>
        </w:trPr>
        <w:tc>
          <w:tcPr>
            <w:tcW w:w="1632" w:type="dxa"/>
            <w:gridSpan w:val="2"/>
            <w:vMerge/>
            <w:tcBorders>
              <w:left w:val="single" w:sz="4" w:space="0" w:color="auto"/>
              <w:right w:val="single" w:sz="4" w:space="0" w:color="auto"/>
            </w:tcBorders>
            <w:vAlign w:val="center"/>
          </w:tcPr>
          <w:p w14:paraId="4818C4DC"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4518DD" w14:textId="77777777" w:rsidR="00076E7C" w:rsidRPr="008E5A3B" w:rsidRDefault="00076E7C" w:rsidP="004634E0">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AD7DA88" w14:textId="77777777" w:rsidR="00076E7C" w:rsidRPr="008E5A3B" w:rsidRDefault="00076E7C" w:rsidP="004634E0">
            <w:pPr>
              <w:pStyle w:val="TAC"/>
              <w:rPr>
                <w:rFonts w:eastAsia="Yu Mincho"/>
              </w:rPr>
            </w:pPr>
            <w:r w:rsidRPr="008E5A3B">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5E7842C" w14:textId="77777777" w:rsidR="00076E7C" w:rsidRPr="008E5A3B" w:rsidRDefault="00076E7C" w:rsidP="004634E0">
            <w:pPr>
              <w:pStyle w:val="TAC"/>
              <w:rPr>
                <w:rFonts w:eastAsia="Yu Mincho"/>
              </w:rPr>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DC6740F" w14:textId="77777777" w:rsidR="00076E7C" w:rsidRPr="008E5A3B" w:rsidRDefault="00076E7C" w:rsidP="004634E0">
            <w:pPr>
              <w:pStyle w:val="TAC"/>
              <w:rPr>
                <w:rFonts w:eastAsia="Yu Mincho"/>
              </w:rPr>
            </w:pPr>
            <w:r w:rsidRPr="008E5A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15F48D4" w14:textId="77777777" w:rsidR="00076E7C" w:rsidRPr="008E5A3B" w:rsidRDefault="00076E7C" w:rsidP="004634E0">
            <w:pPr>
              <w:pStyle w:val="TAC"/>
              <w:rPr>
                <w:rFonts w:eastAsia="Yu Mincho"/>
              </w:rPr>
            </w:pPr>
            <w:r w:rsidRPr="008E5A3B">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4F79BDA3" w14:textId="77777777" w:rsidR="00076E7C" w:rsidRPr="008E5A3B" w:rsidRDefault="00076E7C" w:rsidP="004634E0">
            <w:pPr>
              <w:pStyle w:val="TAC"/>
              <w:rPr>
                <w:rFonts w:eastAsia="Yu Mincho"/>
              </w:rPr>
            </w:pPr>
            <w:r w:rsidRPr="008E5A3B">
              <w:rPr>
                <w:rFonts w:eastAsia="MS Mincho"/>
              </w:rPr>
              <w:t>5</w:t>
            </w:r>
          </w:p>
        </w:tc>
        <w:tc>
          <w:tcPr>
            <w:tcW w:w="1228" w:type="dxa"/>
            <w:gridSpan w:val="4"/>
            <w:tcBorders>
              <w:top w:val="single" w:sz="4" w:space="0" w:color="auto"/>
              <w:left w:val="nil"/>
              <w:bottom w:val="single" w:sz="4" w:space="0" w:color="auto"/>
              <w:right w:val="single" w:sz="4" w:space="0" w:color="auto"/>
            </w:tcBorders>
            <w:noWrap/>
            <w:vAlign w:val="center"/>
          </w:tcPr>
          <w:p w14:paraId="0C6D0124" w14:textId="77777777" w:rsidR="00076E7C" w:rsidRPr="008E5A3B" w:rsidRDefault="00076E7C" w:rsidP="004634E0">
            <w:pPr>
              <w:pStyle w:val="TAC"/>
              <w:rPr>
                <w:rFonts w:eastAsia="Yu Mincho"/>
              </w:rPr>
            </w:pPr>
            <w:r w:rsidRPr="008E5A3B">
              <w:rPr>
                <w:szCs w:val="18"/>
              </w:rPr>
              <w:t>5, 6, 7</w:t>
            </w:r>
          </w:p>
        </w:tc>
      </w:tr>
      <w:tr w:rsidR="00076E7C" w:rsidRPr="008E5A3B" w14:paraId="513A4FFB" w14:textId="77777777" w:rsidTr="00CA456A">
        <w:trPr>
          <w:trHeight w:val="188"/>
          <w:jc w:val="center"/>
        </w:trPr>
        <w:tc>
          <w:tcPr>
            <w:tcW w:w="1632" w:type="dxa"/>
            <w:gridSpan w:val="2"/>
            <w:vMerge/>
            <w:tcBorders>
              <w:left w:val="single" w:sz="4" w:space="0" w:color="auto"/>
              <w:right w:val="single" w:sz="4" w:space="0" w:color="auto"/>
            </w:tcBorders>
            <w:vAlign w:val="center"/>
          </w:tcPr>
          <w:p w14:paraId="1BBFACF1"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35A4A1B" w14:textId="77777777" w:rsidR="00076E7C" w:rsidRPr="008E5A3B" w:rsidRDefault="00076E7C" w:rsidP="004634E0">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9D9BC42" w14:textId="77777777" w:rsidR="00076E7C" w:rsidRPr="008E5A3B" w:rsidRDefault="00076E7C" w:rsidP="004634E0">
            <w:pPr>
              <w:pStyle w:val="TAC"/>
              <w:rPr>
                <w:rFonts w:eastAsia="Yu Mincho"/>
              </w:rPr>
            </w:pPr>
            <w:r w:rsidRPr="008E5A3B">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111810A3" w14:textId="77777777" w:rsidR="00076E7C" w:rsidRPr="008E5A3B" w:rsidRDefault="00076E7C" w:rsidP="004634E0">
            <w:pPr>
              <w:pStyle w:val="TAC"/>
              <w:rPr>
                <w:rFonts w:eastAsia="Yu Mincho"/>
              </w:rPr>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342FCD4" w14:textId="77777777" w:rsidR="00076E7C" w:rsidRPr="008E5A3B" w:rsidRDefault="00076E7C" w:rsidP="004634E0">
            <w:pPr>
              <w:pStyle w:val="TAC"/>
              <w:rPr>
                <w:rFonts w:eastAsia="Yu Mincho"/>
              </w:rPr>
            </w:pPr>
            <w:r w:rsidRPr="008E5A3B">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1BEA3306" w14:textId="77777777" w:rsidR="00076E7C" w:rsidRPr="008E5A3B" w:rsidRDefault="00076E7C" w:rsidP="004634E0">
            <w:pPr>
              <w:pStyle w:val="TAC"/>
              <w:rPr>
                <w:rFonts w:eastAsia="Yu Mincho"/>
              </w:rPr>
            </w:pPr>
            <w:r w:rsidRPr="008E5A3B">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02B43723" w14:textId="77777777" w:rsidR="00076E7C" w:rsidRPr="008E5A3B" w:rsidRDefault="00076E7C" w:rsidP="004634E0">
            <w:pPr>
              <w:pStyle w:val="TAC"/>
              <w:rPr>
                <w:rFonts w:eastAsia="Yu Mincho"/>
              </w:rPr>
            </w:pPr>
            <w:r w:rsidRPr="008E5A3B">
              <w:rPr>
                <w:rFonts w:eastAsia="MS Mincho"/>
              </w:rPr>
              <w:t>5</w:t>
            </w:r>
          </w:p>
        </w:tc>
        <w:tc>
          <w:tcPr>
            <w:tcW w:w="1228" w:type="dxa"/>
            <w:gridSpan w:val="4"/>
            <w:tcBorders>
              <w:top w:val="single" w:sz="4" w:space="0" w:color="auto"/>
              <w:left w:val="nil"/>
              <w:bottom w:val="single" w:sz="4" w:space="0" w:color="auto"/>
              <w:right w:val="single" w:sz="4" w:space="0" w:color="auto"/>
            </w:tcBorders>
            <w:noWrap/>
            <w:vAlign w:val="center"/>
          </w:tcPr>
          <w:p w14:paraId="56B3F7E7" w14:textId="77777777" w:rsidR="00076E7C" w:rsidRPr="008E5A3B" w:rsidRDefault="00076E7C" w:rsidP="004634E0">
            <w:pPr>
              <w:pStyle w:val="TAC"/>
              <w:rPr>
                <w:rFonts w:eastAsia="Yu Mincho"/>
              </w:rPr>
            </w:pPr>
            <w:r w:rsidRPr="008E5A3B">
              <w:rPr>
                <w:szCs w:val="18"/>
              </w:rPr>
              <w:t>5, 6, 7</w:t>
            </w:r>
          </w:p>
        </w:tc>
      </w:tr>
      <w:tr w:rsidR="00076E7C" w:rsidRPr="008E5A3B" w14:paraId="2FC362BF"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1B32B7"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756ADA" w14:textId="77777777" w:rsidR="00076E7C" w:rsidRPr="008E5A3B" w:rsidRDefault="00076E7C" w:rsidP="004634E0">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90F4E8" w14:textId="77777777" w:rsidR="00076E7C" w:rsidRPr="008E5A3B" w:rsidRDefault="00076E7C" w:rsidP="004634E0">
            <w:pPr>
              <w:pStyle w:val="TAC"/>
              <w:rPr>
                <w:rFonts w:eastAsia="Yu Mincho"/>
              </w:rPr>
            </w:pPr>
            <w:r w:rsidRPr="008E5A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10153D" w14:textId="77777777" w:rsidR="00076E7C" w:rsidRPr="008E5A3B" w:rsidRDefault="00076E7C" w:rsidP="004634E0">
            <w:pPr>
              <w:pStyle w:val="TAC"/>
              <w:rPr>
                <w:rFonts w:eastAsia="Yu Mincho"/>
              </w:rPr>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E0B9E66" w14:textId="77777777" w:rsidR="00076E7C" w:rsidRPr="008E5A3B" w:rsidRDefault="00076E7C" w:rsidP="004634E0">
            <w:pPr>
              <w:pStyle w:val="TAC"/>
              <w:rPr>
                <w:rFonts w:eastAsia="Yu Mincho"/>
              </w:rPr>
            </w:pPr>
            <w:r w:rsidRPr="008E5A3B">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2EC895B5" w14:textId="77777777" w:rsidR="00076E7C" w:rsidRPr="008E5A3B" w:rsidRDefault="00076E7C" w:rsidP="004634E0">
            <w:pPr>
              <w:pStyle w:val="TAC"/>
              <w:rPr>
                <w:rFonts w:eastAsia="Yu Mincho"/>
              </w:rPr>
            </w:pPr>
            <w:r w:rsidRPr="008E5A3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602414BF" w14:textId="77777777" w:rsidR="00076E7C" w:rsidRPr="008E5A3B" w:rsidRDefault="00076E7C" w:rsidP="004634E0">
            <w:pPr>
              <w:pStyle w:val="TAC"/>
              <w:rPr>
                <w:rFonts w:eastAsia="Yu Mincho"/>
              </w:rPr>
            </w:pPr>
            <w:r w:rsidRPr="008E5A3B">
              <w:rPr>
                <w:rFonts w:eastAsia="MS Mincho"/>
              </w:rPr>
              <w:t>1</w:t>
            </w:r>
          </w:p>
        </w:tc>
        <w:tc>
          <w:tcPr>
            <w:tcW w:w="1228" w:type="dxa"/>
            <w:gridSpan w:val="4"/>
            <w:tcBorders>
              <w:top w:val="single" w:sz="4" w:space="0" w:color="auto"/>
              <w:left w:val="nil"/>
              <w:bottom w:val="single" w:sz="4" w:space="0" w:color="auto"/>
              <w:right w:val="single" w:sz="4" w:space="0" w:color="auto"/>
            </w:tcBorders>
            <w:noWrap/>
            <w:vAlign w:val="center"/>
          </w:tcPr>
          <w:p w14:paraId="633CD4FA" w14:textId="77777777" w:rsidR="00076E7C" w:rsidRPr="008E5A3B" w:rsidRDefault="00076E7C" w:rsidP="004634E0">
            <w:pPr>
              <w:pStyle w:val="TAC"/>
              <w:rPr>
                <w:rFonts w:eastAsia="Yu Mincho"/>
              </w:rPr>
            </w:pPr>
            <w:r w:rsidRPr="008E5A3B">
              <w:rPr>
                <w:szCs w:val="18"/>
              </w:rPr>
              <w:t>5, 6</w:t>
            </w:r>
          </w:p>
        </w:tc>
      </w:tr>
      <w:tr w:rsidR="00076E7C" w:rsidRPr="008E5A3B" w14:paraId="5D4C0700" w14:textId="77777777" w:rsidTr="00CA456A">
        <w:trPr>
          <w:trHeight w:val="188"/>
          <w:jc w:val="center"/>
        </w:trPr>
        <w:tc>
          <w:tcPr>
            <w:tcW w:w="1632" w:type="dxa"/>
            <w:gridSpan w:val="2"/>
            <w:vMerge w:val="restart"/>
            <w:tcBorders>
              <w:left w:val="single" w:sz="4" w:space="0" w:color="auto"/>
              <w:right w:val="single" w:sz="4" w:space="0" w:color="auto"/>
            </w:tcBorders>
          </w:tcPr>
          <w:p w14:paraId="75B010C0" w14:textId="77777777" w:rsidR="00076E7C" w:rsidRPr="008E5A3B" w:rsidRDefault="00076E7C" w:rsidP="004634E0">
            <w:pPr>
              <w:pStyle w:val="TAC"/>
              <w:rPr>
                <w:lang w:eastAsia="ja-JP"/>
              </w:rPr>
            </w:pPr>
            <w:r w:rsidRPr="008E5A3B">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7E7F8E02" w14:textId="77777777" w:rsidR="00076E7C" w:rsidRPr="008E5A3B" w:rsidRDefault="00076E7C" w:rsidP="004634E0">
            <w:pPr>
              <w:pStyle w:val="TAL"/>
              <w:rPr>
                <w:rFonts w:cs="Arial"/>
                <w:lang w:eastAsia="ja-JP"/>
              </w:rPr>
            </w:pPr>
            <w:r w:rsidRPr="008E5A3B">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7E77D118" w14:textId="77777777" w:rsidR="00076E7C" w:rsidRPr="008E5A3B" w:rsidRDefault="00076E7C" w:rsidP="004634E0">
            <w:pPr>
              <w:pStyle w:val="TAC"/>
              <w:rPr>
                <w:rFonts w:eastAsia="Yu Mincho"/>
              </w:rPr>
            </w:pPr>
            <w:proofErr w:type="spellStart"/>
            <w:r w:rsidRPr="008E5A3B">
              <w:rPr>
                <w:szCs w:val="18"/>
              </w:rPr>
              <w:t>F</w:t>
            </w:r>
            <w:r w:rsidRPr="008E5A3B">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59D74FC" w14:textId="77777777" w:rsidR="00076E7C" w:rsidRPr="008E5A3B" w:rsidRDefault="00076E7C" w:rsidP="004634E0">
            <w:pPr>
              <w:pStyle w:val="TAC"/>
              <w:rPr>
                <w:rFonts w:eastAsia="Yu Mincho"/>
              </w:rPr>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149DDDB6" w14:textId="77777777" w:rsidR="00076E7C" w:rsidRPr="008E5A3B" w:rsidRDefault="00076E7C" w:rsidP="004634E0">
            <w:pPr>
              <w:pStyle w:val="TAC"/>
              <w:rPr>
                <w:rFonts w:eastAsia="Yu Mincho"/>
              </w:rPr>
            </w:pPr>
            <w:proofErr w:type="spellStart"/>
            <w:r w:rsidRPr="008E5A3B">
              <w:rPr>
                <w:szCs w:val="18"/>
              </w:rPr>
              <w:t>F</w:t>
            </w:r>
            <w:r w:rsidRPr="008E5A3B">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4F53C1" w14:textId="77777777" w:rsidR="00076E7C" w:rsidRPr="008E5A3B" w:rsidRDefault="00076E7C" w:rsidP="004634E0">
            <w:pPr>
              <w:pStyle w:val="TAC"/>
              <w:rPr>
                <w:rFonts w:eastAsia="Yu Mincho"/>
              </w:rPr>
            </w:pPr>
            <w:r w:rsidRPr="008E5A3B">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4CD547" w14:textId="77777777" w:rsidR="00076E7C" w:rsidRPr="008E5A3B" w:rsidRDefault="00076E7C" w:rsidP="004634E0">
            <w:pPr>
              <w:pStyle w:val="TAC"/>
              <w:rPr>
                <w:rFonts w:eastAsia="Yu Mincho"/>
              </w:rPr>
            </w:pPr>
            <w:r w:rsidRPr="008E5A3B">
              <w:rPr>
                <w:szCs w:val="18"/>
                <w:lang w:eastAsia="ja-JP"/>
              </w:rPr>
              <w:t>1</w:t>
            </w:r>
          </w:p>
        </w:tc>
        <w:tc>
          <w:tcPr>
            <w:tcW w:w="1228" w:type="dxa"/>
            <w:gridSpan w:val="4"/>
            <w:tcBorders>
              <w:top w:val="single" w:sz="4" w:space="0" w:color="auto"/>
              <w:left w:val="nil"/>
              <w:bottom w:val="single" w:sz="4" w:space="0" w:color="auto"/>
              <w:right w:val="single" w:sz="4" w:space="0" w:color="auto"/>
            </w:tcBorders>
            <w:noWrap/>
            <w:vAlign w:val="center"/>
          </w:tcPr>
          <w:p w14:paraId="639EC72D" w14:textId="77777777" w:rsidR="00076E7C" w:rsidRPr="008E5A3B" w:rsidRDefault="00076E7C" w:rsidP="004634E0">
            <w:pPr>
              <w:pStyle w:val="TAC"/>
              <w:rPr>
                <w:rFonts w:eastAsia="Yu Mincho"/>
              </w:rPr>
            </w:pPr>
          </w:p>
        </w:tc>
      </w:tr>
      <w:tr w:rsidR="00076E7C" w:rsidRPr="008E5A3B" w14:paraId="2755142D" w14:textId="77777777" w:rsidTr="00CA456A">
        <w:trPr>
          <w:trHeight w:val="188"/>
          <w:jc w:val="center"/>
        </w:trPr>
        <w:tc>
          <w:tcPr>
            <w:tcW w:w="1632" w:type="dxa"/>
            <w:gridSpan w:val="2"/>
            <w:vMerge/>
            <w:tcBorders>
              <w:left w:val="single" w:sz="4" w:space="0" w:color="auto"/>
              <w:right w:val="single" w:sz="4" w:space="0" w:color="auto"/>
            </w:tcBorders>
          </w:tcPr>
          <w:p w14:paraId="48B57C4B"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6E154C" w14:textId="77777777" w:rsidR="00076E7C" w:rsidRPr="008E5A3B" w:rsidRDefault="00076E7C" w:rsidP="004634E0">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B33EC76" w14:textId="77777777" w:rsidR="00076E7C" w:rsidRPr="008E5A3B" w:rsidRDefault="00076E7C" w:rsidP="004634E0">
            <w:pPr>
              <w:pStyle w:val="TAC"/>
              <w:rPr>
                <w:rFonts w:eastAsia="Yu Mincho"/>
              </w:rPr>
            </w:pPr>
            <w:r w:rsidRPr="008E5A3B">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2033B6B" w14:textId="77777777" w:rsidR="00076E7C" w:rsidRPr="008E5A3B" w:rsidRDefault="00076E7C" w:rsidP="004634E0">
            <w:pPr>
              <w:pStyle w:val="TAC"/>
              <w:rPr>
                <w:rFonts w:eastAsia="Yu Mincho"/>
              </w:rPr>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10B3576" w14:textId="77777777" w:rsidR="00076E7C" w:rsidRPr="008E5A3B" w:rsidRDefault="00076E7C" w:rsidP="004634E0">
            <w:pPr>
              <w:pStyle w:val="TAC"/>
              <w:rPr>
                <w:rFonts w:eastAsia="Yu Mincho"/>
              </w:rPr>
            </w:pPr>
            <w:r w:rsidRPr="008E5A3B">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660ED58B" w14:textId="77777777" w:rsidR="00076E7C" w:rsidRPr="008E5A3B" w:rsidRDefault="00076E7C" w:rsidP="004634E0">
            <w:pPr>
              <w:pStyle w:val="TAC"/>
              <w:rPr>
                <w:rFonts w:eastAsia="Yu Mincho"/>
              </w:rPr>
            </w:pPr>
            <w:r w:rsidRPr="008E5A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22321FE" w14:textId="77777777" w:rsidR="00076E7C" w:rsidRPr="008E5A3B" w:rsidRDefault="00076E7C" w:rsidP="004634E0">
            <w:pPr>
              <w:pStyle w:val="TAC"/>
              <w:rPr>
                <w:rFonts w:eastAsia="Yu Mincho"/>
              </w:rPr>
            </w:pPr>
            <w:r w:rsidRPr="008E5A3B">
              <w:rPr>
                <w:rFonts w:eastAsia="Malgun Gothic"/>
                <w:szCs w:val="18"/>
              </w:rPr>
              <w:t>5</w:t>
            </w:r>
          </w:p>
        </w:tc>
        <w:tc>
          <w:tcPr>
            <w:tcW w:w="1228" w:type="dxa"/>
            <w:gridSpan w:val="4"/>
            <w:tcBorders>
              <w:top w:val="single" w:sz="4" w:space="0" w:color="auto"/>
              <w:left w:val="nil"/>
              <w:bottom w:val="single" w:sz="4" w:space="0" w:color="auto"/>
              <w:right w:val="single" w:sz="4" w:space="0" w:color="auto"/>
            </w:tcBorders>
            <w:noWrap/>
            <w:vAlign w:val="center"/>
          </w:tcPr>
          <w:p w14:paraId="78DBE7B5" w14:textId="77777777" w:rsidR="00076E7C" w:rsidRPr="008E5A3B" w:rsidRDefault="00076E7C" w:rsidP="004634E0">
            <w:pPr>
              <w:pStyle w:val="TAC"/>
              <w:rPr>
                <w:rFonts w:eastAsia="Yu Mincho"/>
              </w:rPr>
            </w:pPr>
            <w:r w:rsidRPr="008E5A3B">
              <w:rPr>
                <w:rFonts w:eastAsia="Malgun Gothic"/>
                <w:szCs w:val="18"/>
              </w:rPr>
              <w:t>5, 6, 7</w:t>
            </w:r>
          </w:p>
        </w:tc>
      </w:tr>
      <w:tr w:rsidR="00076E7C" w:rsidRPr="008E5A3B" w14:paraId="4E10B282" w14:textId="77777777" w:rsidTr="00CA456A">
        <w:trPr>
          <w:trHeight w:val="188"/>
          <w:jc w:val="center"/>
        </w:trPr>
        <w:tc>
          <w:tcPr>
            <w:tcW w:w="1632" w:type="dxa"/>
            <w:gridSpan w:val="2"/>
            <w:vMerge/>
            <w:tcBorders>
              <w:left w:val="single" w:sz="4" w:space="0" w:color="auto"/>
              <w:right w:val="single" w:sz="4" w:space="0" w:color="auto"/>
            </w:tcBorders>
          </w:tcPr>
          <w:p w14:paraId="05F3BAEC"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56A887" w14:textId="77777777" w:rsidR="00076E7C" w:rsidRPr="008E5A3B" w:rsidRDefault="00076E7C" w:rsidP="004634E0">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8C371C" w14:textId="77777777" w:rsidR="00076E7C" w:rsidRPr="008E5A3B" w:rsidRDefault="00076E7C" w:rsidP="004634E0">
            <w:pPr>
              <w:pStyle w:val="TAC"/>
              <w:rPr>
                <w:rFonts w:eastAsia="Yu Mincho"/>
              </w:rPr>
            </w:pPr>
            <w:r w:rsidRPr="008E5A3B">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7B2AEE95" w14:textId="77777777" w:rsidR="00076E7C" w:rsidRPr="008E5A3B" w:rsidRDefault="00076E7C" w:rsidP="004634E0">
            <w:pPr>
              <w:pStyle w:val="TAC"/>
              <w:rPr>
                <w:rFonts w:eastAsia="Yu Mincho"/>
              </w:rPr>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90FB9ED" w14:textId="77777777" w:rsidR="00076E7C" w:rsidRPr="008E5A3B" w:rsidRDefault="00076E7C" w:rsidP="004634E0">
            <w:pPr>
              <w:pStyle w:val="TAC"/>
              <w:rPr>
                <w:rFonts w:eastAsia="Yu Mincho"/>
              </w:rPr>
            </w:pPr>
            <w:r w:rsidRPr="008E5A3B">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2B5C786A" w14:textId="77777777" w:rsidR="00076E7C" w:rsidRPr="008E5A3B" w:rsidRDefault="00076E7C" w:rsidP="004634E0">
            <w:pPr>
              <w:pStyle w:val="TAC"/>
              <w:rPr>
                <w:rFonts w:eastAsia="Yu Mincho"/>
              </w:rPr>
            </w:pPr>
            <w:r w:rsidRPr="008E5A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58440A5" w14:textId="77777777" w:rsidR="00076E7C" w:rsidRPr="008E5A3B" w:rsidRDefault="00076E7C" w:rsidP="004634E0">
            <w:pPr>
              <w:pStyle w:val="TAC"/>
              <w:rPr>
                <w:rFonts w:eastAsia="Yu Mincho"/>
              </w:rPr>
            </w:pPr>
            <w:r w:rsidRPr="008E5A3B">
              <w:rPr>
                <w:rFonts w:eastAsia="Malgun Gothic"/>
                <w:szCs w:val="18"/>
              </w:rPr>
              <w:t>5</w:t>
            </w:r>
          </w:p>
        </w:tc>
        <w:tc>
          <w:tcPr>
            <w:tcW w:w="1228" w:type="dxa"/>
            <w:gridSpan w:val="4"/>
            <w:tcBorders>
              <w:top w:val="single" w:sz="4" w:space="0" w:color="auto"/>
              <w:left w:val="nil"/>
              <w:bottom w:val="single" w:sz="4" w:space="0" w:color="auto"/>
              <w:right w:val="single" w:sz="4" w:space="0" w:color="auto"/>
            </w:tcBorders>
            <w:noWrap/>
            <w:vAlign w:val="center"/>
          </w:tcPr>
          <w:p w14:paraId="0DB0AE05" w14:textId="77777777" w:rsidR="00076E7C" w:rsidRPr="008E5A3B" w:rsidRDefault="00076E7C" w:rsidP="004634E0">
            <w:pPr>
              <w:pStyle w:val="TAC"/>
              <w:rPr>
                <w:rFonts w:eastAsia="Yu Mincho"/>
              </w:rPr>
            </w:pPr>
            <w:r w:rsidRPr="008E5A3B">
              <w:rPr>
                <w:rFonts w:eastAsia="Malgun Gothic"/>
                <w:szCs w:val="18"/>
              </w:rPr>
              <w:t>5, 6, 7</w:t>
            </w:r>
          </w:p>
        </w:tc>
      </w:tr>
      <w:tr w:rsidR="00076E7C" w:rsidRPr="008E5A3B" w14:paraId="515DF305"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719D0402"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AFB850" w14:textId="77777777" w:rsidR="00076E7C" w:rsidRPr="008E5A3B" w:rsidRDefault="00076E7C" w:rsidP="004634E0">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3EAB02" w14:textId="77777777" w:rsidR="00076E7C" w:rsidRPr="008E5A3B" w:rsidRDefault="00076E7C" w:rsidP="004634E0">
            <w:pPr>
              <w:pStyle w:val="TAC"/>
              <w:rPr>
                <w:rFonts w:eastAsia="Yu Mincho"/>
              </w:rPr>
            </w:pPr>
            <w:r w:rsidRPr="008E5A3B">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16332C51" w14:textId="77777777" w:rsidR="00076E7C" w:rsidRPr="008E5A3B" w:rsidRDefault="00076E7C" w:rsidP="004634E0">
            <w:pPr>
              <w:pStyle w:val="TAC"/>
              <w:rPr>
                <w:rFonts w:eastAsia="Yu Mincho"/>
              </w:rPr>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437E8EF" w14:textId="77777777" w:rsidR="00076E7C" w:rsidRPr="008E5A3B" w:rsidRDefault="00076E7C" w:rsidP="004634E0">
            <w:pPr>
              <w:pStyle w:val="TAC"/>
              <w:rPr>
                <w:rFonts w:eastAsia="Yu Mincho"/>
              </w:rPr>
            </w:pPr>
            <w:r w:rsidRPr="008E5A3B">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2FEFEA93" w14:textId="77777777" w:rsidR="00076E7C" w:rsidRPr="008E5A3B" w:rsidRDefault="00076E7C" w:rsidP="004634E0">
            <w:pPr>
              <w:pStyle w:val="TAC"/>
              <w:rPr>
                <w:rFonts w:eastAsia="Yu Mincho"/>
              </w:rPr>
            </w:pPr>
            <w:r w:rsidRPr="008E5A3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2206C366" w14:textId="77777777" w:rsidR="00076E7C" w:rsidRPr="008E5A3B" w:rsidRDefault="00076E7C" w:rsidP="004634E0">
            <w:pPr>
              <w:pStyle w:val="TAC"/>
              <w:rPr>
                <w:rFonts w:eastAsia="Yu Mincho"/>
              </w:rPr>
            </w:pPr>
            <w:r w:rsidRPr="008E5A3B">
              <w:rPr>
                <w:rFonts w:eastAsia="Malgun Gothic"/>
                <w:szCs w:val="18"/>
              </w:rPr>
              <w:t>1</w:t>
            </w:r>
          </w:p>
        </w:tc>
        <w:tc>
          <w:tcPr>
            <w:tcW w:w="1228" w:type="dxa"/>
            <w:gridSpan w:val="4"/>
            <w:tcBorders>
              <w:top w:val="single" w:sz="4" w:space="0" w:color="auto"/>
              <w:left w:val="nil"/>
              <w:bottom w:val="single" w:sz="4" w:space="0" w:color="auto"/>
              <w:right w:val="single" w:sz="4" w:space="0" w:color="auto"/>
            </w:tcBorders>
            <w:noWrap/>
            <w:vAlign w:val="center"/>
          </w:tcPr>
          <w:p w14:paraId="7882EA28" w14:textId="77777777" w:rsidR="00076E7C" w:rsidRPr="008E5A3B" w:rsidRDefault="00076E7C" w:rsidP="004634E0">
            <w:pPr>
              <w:pStyle w:val="TAC"/>
              <w:rPr>
                <w:rFonts w:eastAsia="Yu Mincho"/>
              </w:rPr>
            </w:pPr>
            <w:r w:rsidRPr="008E5A3B">
              <w:rPr>
                <w:rFonts w:eastAsia="Malgun Gothic"/>
                <w:szCs w:val="18"/>
              </w:rPr>
              <w:t>5, 6</w:t>
            </w:r>
          </w:p>
        </w:tc>
      </w:tr>
      <w:tr w:rsidR="00076E7C" w:rsidRPr="008E5A3B" w14:paraId="01EC4321"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1C40F5A3" w14:textId="77777777" w:rsidR="00076E7C" w:rsidRPr="008E5A3B" w:rsidRDefault="00076E7C" w:rsidP="004634E0">
            <w:pPr>
              <w:pStyle w:val="TAC"/>
            </w:pPr>
            <w:r w:rsidRPr="008E5A3B">
              <w:t>DC_7_n78</w:t>
            </w:r>
          </w:p>
        </w:tc>
        <w:tc>
          <w:tcPr>
            <w:tcW w:w="2864" w:type="dxa"/>
            <w:gridSpan w:val="2"/>
            <w:tcBorders>
              <w:top w:val="single" w:sz="4" w:space="0" w:color="auto"/>
              <w:left w:val="nil"/>
              <w:bottom w:val="single" w:sz="4" w:space="0" w:color="auto"/>
              <w:right w:val="single" w:sz="4" w:space="0" w:color="auto"/>
            </w:tcBorders>
            <w:vAlign w:val="center"/>
          </w:tcPr>
          <w:p w14:paraId="031C3A7F" w14:textId="77777777" w:rsidR="00076E7C" w:rsidRPr="008E5A3B" w:rsidRDefault="00076E7C" w:rsidP="004634E0">
            <w:pPr>
              <w:pStyle w:val="TAL"/>
            </w:pPr>
            <w:r w:rsidRPr="008E5A3B">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FCCA2A" w14:textId="77777777" w:rsidR="00076E7C" w:rsidRPr="008E5A3B" w:rsidRDefault="00076E7C" w:rsidP="004634E0">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8E497A9"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49AF640" w14:textId="77777777" w:rsidR="00076E7C" w:rsidRPr="008E5A3B" w:rsidRDefault="00076E7C" w:rsidP="004634E0">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7E5D682" w14:textId="77777777" w:rsidR="00076E7C" w:rsidRPr="008E5A3B" w:rsidRDefault="00076E7C" w:rsidP="004634E0">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7630A3A" w14:textId="77777777" w:rsidR="00076E7C" w:rsidRPr="008E5A3B" w:rsidRDefault="00076E7C" w:rsidP="004634E0">
            <w:pPr>
              <w:pStyle w:val="TAC"/>
              <w:rPr>
                <w:rFonts w:eastAsia="Malgun Gothic"/>
                <w:kern w:val="2"/>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7D8C141B" w14:textId="77777777" w:rsidR="00076E7C" w:rsidRPr="008E5A3B" w:rsidRDefault="00076E7C" w:rsidP="004634E0">
            <w:pPr>
              <w:pStyle w:val="TAC"/>
              <w:rPr>
                <w:rFonts w:eastAsia="Malgun Gothic"/>
              </w:rPr>
            </w:pPr>
          </w:p>
        </w:tc>
      </w:tr>
      <w:tr w:rsidR="00076E7C" w:rsidRPr="008E5A3B" w14:paraId="143C8B7B" w14:textId="77777777" w:rsidTr="00CA456A">
        <w:trPr>
          <w:trHeight w:val="188"/>
          <w:jc w:val="center"/>
        </w:trPr>
        <w:tc>
          <w:tcPr>
            <w:tcW w:w="1632" w:type="dxa"/>
            <w:gridSpan w:val="2"/>
            <w:vMerge/>
            <w:tcBorders>
              <w:left w:val="single" w:sz="4" w:space="0" w:color="auto"/>
              <w:right w:val="single" w:sz="4" w:space="0" w:color="auto"/>
            </w:tcBorders>
          </w:tcPr>
          <w:p w14:paraId="5FD7EB1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6250E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BC6C1AD" w14:textId="77777777" w:rsidR="00076E7C" w:rsidRPr="008E5A3B" w:rsidRDefault="00076E7C" w:rsidP="004634E0">
            <w:pPr>
              <w:pStyle w:val="TAC"/>
              <w:rPr>
                <w:kern w:val="2"/>
              </w:rPr>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300EB2E"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54B1BAC" w14:textId="77777777" w:rsidR="00076E7C" w:rsidRPr="008E5A3B" w:rsidRDefault="00076E7C" w:rsidP="004634E0">
            <w:pPr>
              <w:pStyle w:val="TAC"/>
              <w:rPr>
                <w:kern w:val="2"/>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5D719F20" w14:textId="77777777" w:rsidR="00076E7C" w:rsidRPr="008E5A3B" w:rsidRDefault="00076E7C" w:rsidP="004634E0">
            <w:pPr>
              <w:pStyle w:val="TAC"/>
              <w:rPr>
                <w:rFonts w:eastAsia="Malgun Gothic"/>
                <w:kern w:val="2"/>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6AF28263" w14:textId="77777777" w:rsidR="00076E7C" w:rsidRPr="008E5A3B" w:rsidRDefault="00076E7C" w:rsidP="004634E0">
            <w:pPr>
              <w:pStyle w:val="TAC"/>
              <w:rPr>
                <w:rFonts w:eastAsia="Malgun Gothic"/>
                <w:kern w:val="2"/>
              </w:rPr>
            </w:pPr>
            <w:r w:rsidRPr="008E5A3B">
              <w:rPr>
                <w:rFonts w:eastAsia="Malgun Gothic"/>
              </w:rPr>
              <w:t>5</w:t>
            </w:r>
          </w:p>
        </w:tc>
        <w:tc>
          <w:tcPr>
            <w:tcW w:w="1228" w:type="dxa"/>
            <w:gridSpan w:val="4"/>
            <w:tcBorders>
              <w:top w:val="single" w:sz="4" w:space="0" w:color="auto"/>
              <w:left w:val="nil"/>
              <w:bottom w:val="single" w:sz="4" w:space="0" w:color="auto"/>
              <w:right w:val="single" w:sz="4" w:space="0" w:color="auto"/>
            </w:tcBorders>
            <w:noWrap/>
            <w:vAlign w:val="center"/>
          </w:tcPr>
          <w:p w14:paraId="74810227" w14:textId="77777777" w:rsidR="00076E7C" w:rsidRPr="008E5A3B" w:rsidRDefault="00076E7C" w:rsidP="004634E0">
            <w:pPr>
              <w:pStyle w:val="TAC"/>
              <w:rPr>
                <w:rFonts w:eastAsia="Malgun Gothic"/>
                <w:kern w:val="2"/>
              </w:rPr>
            </w:pPr>
            <w:r w:rsidRPr="008E5A3B">
              <w:rPr>
                <w:rFonts w:eastAsia="Malgun Gothic"/>
              </w:rPr>
              <w:t>5, 6, 7</w:t>
            </w:r>
          </w:p>
        </w:tc>
      </w:tr>
      <w:tr w:rsidR="00076E7C" w:rsidRPr="008E5A3B" w14:paraId="6A781F6E" w14:textId="77777777" w:rsidTr="00CA456A">
        <w:trPr>
          <w:trHeight w:val="188"/>
          <w:jc w:val="center"/>
        </w:trPr>
        <w:tc>
          <w:tcPr>
            <w:tcW w:w="1632" w:type="dxa"/>
            <w:gridSpan w:val="2"/>
            <w:vMerge/>
            <w:tcBorders>
              <w:left w:val="single" w:sz="4" w:space="0" w:color="auto"/>
              <w:right w:val="single" w:sz="4" w:space="0" w:color="auto"/>
            </w:tcBorders>
          </w:tcPr>
          <w:p w14:paraId="71BFA427"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096E64"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4DCE6D7" w14:textId="77777777" w:rsidR="00076E7C" w:rsidRPr="008E5A3B" w:rsidRDefault="00076E7C" w:rsidP="004634E0">
            <w:pPr>
              <w:pStyle w:val="TAC"/>
              <w:rPr>
                <w:kern w:val="2"/>
              </w:rPr>
            </w:pPr>
            <w:r w:rsidRPr="008E5A3B">
              <w:t>2575</w:t>
            </w:r>
          </w:p>
        </w:tc>
        <w:tc>
          <w:tcPr>
            <w:tcW w:w="310" w:type="dxa"/>
            <w:gridSpan w:val="2"/>
            <w:tcBorders>
              <w:top w:val="single" w:sz="4" w:space="0" w:color="auto"/>
              <w:left w:val="nil"/>
              <w:bottom w:val="single" w:sz="4" w:space="0" w:color="auto"/>
              <w:right w:val="single" w:sz="4" w:space="0" w:color="auto"/>
            </w:tcBorders>
            <w:vAlign w:val="center"/>
          </w:tcPr>
          <w:p w14:paraId="0990B142"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ECDAB7" w14:textId="77777777" w:rsidR="00076E7C" w:rsidRPr="008E5A3B" w:rsidRDefault="00076E7C" w:rsidP="004634E0">
            <w:pPr>
              <w:pStyle w:val="TAC"/>
              <w:rPr>
                <w:kern w:val="2"/>
              </w:rPr>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2F8F58A0" w14:textId="77777777" w:rsidR="00076E7C" w:rsidRPr="008E5A3B" w:rsidRDefault="00076E7C" w:rsidP="004634E0">
            <w:pPr>
              <w:pStyle w:val="TAC"/>
              <w:rPr>
                <w:rFonts w:eastAsia="Malgun Gothic"/>
                <w:kern w:val="2"/>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2947CA2B" w14:textId="77777777" w:rsidR="00076E7C" w:rsidRPr="008E5A3B" w:rsidRDefault="00076E7C" w:rsidP="004634E0">
            <w:pPr>
              <w:pStyle w:val="TAC"/>
              <w:rPr>
                <w:rFonts w:eastAsia="Malgun Gothic"/>
                <w:kern w:val="2"/>
              </w:rPr>
            </w:pPr>
            <w:r w:rsidRPr="008E5A3B">
              <w:rPr>
                <w:rFonts w:eastAsia="Malgun Gothic"/>
              </w:rPr>
              <w:t>5</w:t>
            </w:r>
          </w:p>
        </w:tc>
        <w:tc>
          <w:tcPr>
            <w:tcW w:w="1228" w:type="dxa"/>
            <w:gridSpan w:val="4"/>
            <w:tcBorders>
              <w:top w:val="single" w:sz="4" w:space="0" w:color="auto"/>
              <w:left w:val="nil"/>
              <w:bottom w:val="single" w:sz="4" w:space="0" w:color="auto"/>
              <w:right w:val="single" w:sz="4" w:space="0" w:color="auto"/>
            </w:tcBorders>
            <w:noWrap/>
            <w:vAlign w:val="center"/>
          </w:tcPr>
          <w:p w14:paraId="42239782" w14:textId="77777777" w:rsidR="00076E7C" w:rsidRPr="008E5A3B" w:rsidRDefault="00076E7C" w:rsidP="004634E0">
            <w:pPr>
              <w:pStyle w:val="TAC"/>
              <w:rPr>
                <w:rFonts w:eastAsia="Malgun Gothic"/>
                <w:kern w:val="2"/>
              </w:rPr>
            </w:pPr>
            <w:r w:rsidRPr="008E5A3B">
              <w:rPr>
                <w:rFonts w:eastAsia="Malgun Gothic"/>
              </w:rPr>
              <w:t>5, 6, 7</w:t>
            </w:r>
          </w:p>
        </w:tc>
      </w:tr>
      <w:tr w:rsidR="00076E7C" w:rsidRPr="008E5A3B" w14:paraId="55379EE6" w14:textId="77777777" w:rsidTr="00CA456A">
        <w:trPr>
          <w:trHeight w:val="188"/>
          <w:jc w:val="center"/>
        </w:trPr>
        <w:tc>
          <w:tcPr>
            <w:tcW w:w="1632" w:type="dxa"/>
            <w:gridSpan w:val="2"/>
            <w:vMerge/>
            <w:tcBorders>
              <w:left w:val="single" w:sz="4" w:space="0" w:color="auto"/>
              <w:right w:val="single" w:sz="4" w:space="0" w:color="auto"/>
            </w:tcBorders>
          </w:tcPr>
          <w:p w14:paraId="1D5AAA8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4E037F"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DE8E6EB" w14:textId="77777777" w:rsidR="00076E7C" w:rsidRPr="008E5A3B" w:rsidRDefault="00076E7C" w:rsidP="004634E0">
            <w:pPr>
              <w:pStyle w:val="TAC"/>
              <w:rPr>
                <w:kern w:val="2"/>
              </w:rPr>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AEF9FA9" w14:textId="77777777" w:rsidR="00076E7C" w:rsidRPr="008E5A3B" w:rsidRDefault="00076E7C" w:rsidP="004634E0">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CCEB83" w14:textId="77777777" w:rsidR="00076E7C" w:rsidRPr="008E5A3B" w:rsidRDefault="00076E7C" w:rsidP="004634E0">
            <w:pPr>
              <w:pStyle w:val="TAC"/>
              <w:rPr>
                <w:kern w:val="2"/>
              </w:rPr>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0173E79F" w14:textId="77777777" w:rsidR="00076E7C" w:rsidRPr="008E5A3B" w:rsidRDefault="00076E7C" w:rsidP="004634E0">
            <w:pPr>
              <w:pStyle w:val="TAC"/>
              <w:rPr>
                <w:rFonts w:eastAsia="Malgun Gothic"/>
                <w:kern w:val="2"/>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568968DF" w14:textId="77777777" w:rsidR="00076E7C" w:rsidRPr="008E5A3B" w:rsidRDefault="00076E7C" w:rsidP="004634E0">
            <w:pPr>
              <w:pStyle w:val="TAC"/>
              <w:rPr>
                <w:rFonts w:eastAsia="Malgun Gothic"/>
                <w:kern w:val="2"/>
              </w:rPr>
            </w:pPr>
            <w:r w:rsidRPr="008E5A3B">
              <w:rPr>
                <w:rFonts w:eastAsia="Malgun Gothic"/>
              </w:rPr>
              <w:t>1</w:t>
            </w:r>
          </w:p>
        </w:tc>
        <w:tc>
          <w:tcPr>
            <w:tcW w:w="1228" w:type="dxa"/>
            <w:gridSpan w:val="4"/>
            <w:tcBorders>
              <w:top w:val="single" w:sz="4" w:space="0" w:color="auto"/>
              <w:left w:val="nil"/>
              <w:bottom w:val="single" w:sz="4" w:space="0" w:color="auto"/>
              <w:right w:val="single" w:sz="4" w:space="0" w:color="auto"/>
            </w:tcBorders>
            <w:noWrap/>
            <w:vAlign w:val="center"/>
          </w:tcPr>
          <w:p w14:paraId="70890FFF" w14:textId="77777777" w:rsidR="00076E7C" w:rsidRPr="008E5A3B" w:rsidRDefault="00076E7C" w:rsidP="004634E0">
            <w:pPr>
              <w:pStyle w:val="TAC"/>
              <w:rPr>
                <w:rFonts w:eastAsia="Malgun Gothic"/>
                <w:kern w:val="2"/>
              </w:rPr>
            </w:pPr>
            <w:r w:rsidRPr="008E5A3B">
              <w:rPr>
                <w:rFonts w:eastAsia="Malgun Gothic"/>
              </w:rPr>
              <w:t>5, 6</w:t>
            </w:r>
          </w:p>
        </w:tc>
      </w:tr>
      <w:tr w:rsidR="00076E7C" w:rsidRPr="008E5A3B" w14:paraId="77EA12AC" w14:textId="77777777" w:rsidTr="00CA456A">
        <w:trPr>
          <w:trHeight w:val="188"/>
          <w:jc w:val="center"/>
        </w:trPr>
        <w:tc>
          <w:tcPr>
            <w:tcW w:w="1632" w:type="dxa"/>
            <w:gridSpan w:val="2"/>
            <w:vMerge w:val="restart"/>
            <w:tcBorders>
              <w:left w:val="single" w:sz="4" w:space="0" w:color="auto"/>
              <w:right w:val="single" w:sz="4" w:space="0" w:color="auto"/>
            </w:tcBorders>
          </w:tcPr>
          <w:p w14:paraId="51D7C1BC" w14:textId="77777777" w:rsidR="00076E7C" w:rsidRPr="008E5A3B" w:rsidRDefault="00076E7C" w:rsidP="004634E0">
            <w:pPr>
              <w:pStyle w:val="TAC"/>
            </w:pPr>
            <w:r w:rsidRPr="008E5A3B">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5D301D84" w14:textId="77777777" w:rsidR="00076E7C" w:rsidRPr="008E5A3B" w:rsidRDefault="00076E7C" w:rsidP="004634E0">
            <w:pPr>
              <w:pStyle w:val="TAL"/>
              <w:rPr>
                <w:lang w:eastAsia="ja-JP"/>
              </w:rPr>
            </w:pPr>
            <w:r w:rsidRPr="008E5A3B">
              <w:rPr>
                <w:lang w:eastAsia="ja-JP"/>
              </w:rPr>
              <w:t>E-UTRA Band 1, 5, 7, 8, 20, 26, 27, 28, 31, 32, 33, 34, 40, 43, 50, 51, 65, 67, 68, 72, 74, 75, 76.</w:t>
            </w:r>
          </w:p>
          <w:p w14:paraId="19E93117" w14:textId="77777777" w:rsidR="00076E7C" w:rsidRPr="008E5A3B" w:rsidRDefault="00076E7C" w:rsidP="004634E0">
            <w:pPr>
              <w:pStyle w:val="TAL"/>
            </w:pPr>
            <w:r w:rsidRPr="008E5A3B">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220CF48F" w14:textId="77777777" w:rsidR="00076E7C" w:rsidRPr="008E5A3B" w:rsidRDefault="00076E7C" w:rsidP="004634E0">
            <w:pPr>
              <w:pStyle w:val="TAC"/>
            </w:pPr>
            <w:proofErr w:type="spellStart"/>
            <w:r w:rsidRPr="008E5A3B">
              <w:rPr>
                <w:rFonts w:eastAsia="PMingLiU"/>
              </w:rPr>
              <w:t>F</w:t>
            </w:r>
            <w:r w:rsidRPr="008E5A3B">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60EC413" w14:textId="77777777" w:rsidR="00076E7C" w:rsidRPr="008E5A3B" w:rsidRDefault="00076E7C" w:rsidP="004634E0">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F84FA99" w14:textId="77777777" w:rsidR="00076E7C" w:rsidRPr="008E5A3B" w:rsidRDefault="00076E7C" w:rsidP="004634E0">
            <w:pPr>
              <w:pStyle w:val="TAC"/>
            </w:pPr>
            <w:proofErr w:type="spellStart"/>
            <w:r w:rsidRPr="008E5A3B">
              <w:rPr>
                <w:rFonts w:eastAsia="PMingLiU"/>
              </w:rPr>
              <w:t>F</w:t>
            </w:r>
            <w:r w:rsidRPr="008E5A3B">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B8E966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82D9B13" w14:textId="77777777" w:rsidR="00076E7C" w:rsidRPr="008E5A3B" w:rsidRDefault="00076E7C" w:rsidP="004634E0">
            <w:pPr>
              <w:pStyle w:val="TAC"/>
              <w:rPr>
                <w:rFonts w:eastAsia="Malgun Gothic"/>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08A3330C" w14:textId="77777777" w:rsidR="00076E7C" w:rsidRPr="008E5A3B" w:rsidRDefault="00076E7C" w:rsidP="004634E0">
            <w:pPr>
              <w:pStyle w:val="TAC"/>
              <w:rPr>
                <w:rFonts w:eastAsia="Malgun Gothic"/>
              </w:rPr>
            </w:pPr>
          </w:p>
        </w:tc>
      </w:tr>
      <w:tr w:rsidR="00076E7C" w:rsidRPr="008E5A3B" w14:paraId="62CCEE5B" w14:textId="77777777" w:rsidTr="00CA456A">
        <w:trPr>
          <w:trHeight w:val="188"/>
          <w:jc w:val="center"/>
        </w:trPr>
        <w:tc>
          <w:tcPr>
            <w:tcW w:w="1632" w:type="dxa"/>
            <w:gridSpan w:val="2"/>
            <w:vMerge/>
            <w:tcBorders>
              <w:left w:val="single" w:sz="4" w:space="0" w:color="auto"/>
              <w:right w:val="single" w:sz="4" w:space="0" w:color="auto"/>
            </w:tcBorders>
          </w:tcPr>
          <w:p w14:paraId="69DB3CF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1ABF43A0" w14:textId="77777777" w:rsidR="00076E7C" w:rsidRPr="008E5A3B" w:rsidRDefault="00076E7C" w:rsidP="004634E0">
            <w:pPr>
              <w:pStyle w:val="TAL"/>
            </w:pPr>
            <w:r w:rsidRPr="008E5A3B">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36920DD1" w14:textId="77777777" w:rsidR="00076E7C" w:rsidRPr="008E5A3B" w:rsidRDefault="00076E7C" w:rsidP="004634E0">
            <w:pPr>
              <w:pStyle w:val="TAC"/>
            </w:pPr>
            <w:proofErr w:type="spellStart"/>
            <w:r w:rsidRPr="008E5A3B">
              <w:rPr>
                <w:rFonts w:eastAsia="PMingLiU"/>
              </w:rPr>
              <w:t>F</w:t>
            </w:r>
            <w:r w:rsidRPr="008E5A3B">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C28E9B6" w14:textId="77777777" w:rsidR="00076E7C" w:rsidRPr="008E5A3B" w:rsidRDefault="00076E7C" w:rsidP="004634E0">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89ABC56" w14:textId="77777777" w:rsidR="00076E7C" w:rsidRPr="008E5A3B" w:rsidRDefault="00076E7C" w:rsidP="004634E0">
            <w:pPr>
              <w:pStyle w:val="TAC"/>
            </w:pPr>
            <w:proofErr w:type="spellStart"/>
            <w:r w:rsidRPr="008E5A3B">
              <w:rPr>
                <w:rFonts w:eastAsia="PMingLiU"/>
              </w:rPr>
              <w:t>F</w:t>
            </w:r>
            <w:r w:rsidRPr="008E5A3B">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3382B8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CEB80CF" w14:textId="77777777" w:rsidR="00076E7C" w:rsidRPr="008E5A3B" w:rsidRDefault="00076E7C" w:rsidP="004634E0">
            <w:pPr>
              <w:pStyle w:val="TAC"/>
              <w:rPr>
                <w:rFonts w:eastAsia="Malgun Gothic"/>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1B97512" w14:textId="77777777" w:rsidR="00076E7C" w:rsidRPr="008E5A3B" w:rsidRDefault="00076E7C" w:rsidP="004634E0">
            <w:pPr>
              <w:pStyle w:val="TAC"/>
              <w:rPr>
                <w:rFonts w:eastAsia="Malgun Gothic"/>
              </w:rPr>
            </w:pPr>
            <w:r w:rsidRPr="008E5A3B">
              <w:t>5</w:t>
            </w:r>
          </w:p>
        </w:tc>
      </w:tr>
      <w:tr w:rsidR="00076E7C" w:rsidRPr="008E5A3B" w14:paraId="350E9701" w14:textId="77777777" w:rsidTr="00CA456A">
        <w:trPr>
          <w:trHeight w:val="188"/>
          <w:jc w:val="center"/>
        </w:trPr>
        <w:tc>
          <w:tcPr>
            <w:tcW w:w="1632" w:type="dxa"/>
            <w:gridSpan w:val="2"/>
            <w:vMerge/>
            <w:tcBorders>
              <w:left w:val="single" w:sz="4" w:space="0" w:color="auto"/>
              <w:right w:val="single" w:sz="4" w:space="0" w:color="auto"/>
            </w:tcBorders>
          </w:tcPr>
          <w:p w14:paraId="6AE10973"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56346C4C" w14:textId="77777777" w:rsidR="00076E7C" w:rsidRPr="008E5A3B" w:rsidRDefault="00076E7C" w:rsidP="004634E0">
            <w:pPr>
              <w:pStyle w:val="TAL"/>
              <w:rPr>
                <w:lang w:eastAsia="ja-JP"/>
              </w:rPr>
            </w:pPr>
            <w:r w:rsidRPr="008E5A3B">
              <w:rPr>
                <w:lang w:eastAsia="ja-JP"/>
              </w:rPr>
              <w:t>E-UTRA Band 22, 42,</w:t>
            </w:r>
          </w:p>
          <w:p w14:paraId="342B92A0" w14:textId="77777777" w:rsidR="00076E7C" w:rsidRPr="008E5A3B" w:rsidRDefault="00076E7C" w:rsidP="004634E0">
            <w:pPr>
              <w:pStyle w:val="TAL"/>
            </w:pPr>
            <w:r w:rsidRPr="008E5A3B">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6A4D700" w14:textId="77777777" w:rsidR="00076E7C" w:rsidRPr="008E5A3B" w:rsidRDefault="00076E7C" w:rsidP="004634E0">
            <w:pPr>
              <w:pStyle w:val="TAC"/>
            </w:pPr>
            <w:proofErr w:type="spellStart"/>
            <w:r w:rsidRPr="008E5A3B">
              <w:rPr>
                <w:rFonts w:eastAsia="PMingLiU"/>
              </w:rPr>
              <w:t>F</w:t>
            </w:r>
            <w:r w:rsidRPr="008E5A3B">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CD8CA6D" w14:textId="77777777" w:rsidR="00076E7C" w:rsidRPr="008E5A3B" w:rsidRDefault="00076E7C" w:rsidP="004634E0">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3DAB6FA" w14:textId="77777777" w:rsidR="00076E7C" w:rsidRPr="008E5A3B" w:rsidRDefault="00076E7C" w:rsidP="004634E0">
            <w:pPr>
              <w:pStyle w:val="TAC"/>
            </w:pPr>
            <w:proofErr w:type="spellStart"/>
            <w:r w:rsidRPr="008E5A3B">
              <w:rPr>
                <w:rFonts w:eastAsia="PMingLiU"/>
              </w:rPr>
              <w:t>F</w:t>
            </w:r>
            <w:r w:rsidRPr="008E5A3B">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8AA669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C2DA908" w14:textId="77777777" w:rsidR="00076E7C" w:rsidRPr="008E5A3B" w:rsidRDefault="00076E7C" w:rsidP="004634E0">
            <w:pPr>
              <w:pStyle w:val="TAC"/>
              <w:rPr>
                <w:rFonts w:eastAsia="Malgun Gothic"/>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EBA885F" w14:textId="77777777" w:rsidR="00076E7C" w:rsidRPr="008E5A3B" w:rsidRDefault="00076E7C" w:rsidP="004634E0">
            <w:pPr>
              <w:pStyle w:val="TAC"/>
              <w:rPr>
                <w:rFonts w:eastAsia="Malgun Gothic"/>
              </w:rPr>
            </w:pPr>
            <w:r w:rsidRPr="008E5A3B">
              <w:t>2</w:t>
            </w:r>
          </w:p>
        </w:tc>
      </w:tr>
      <w:tr w:rsidR="00076E7C" w:rsidRPr="008E5A3B" w14:paraId="4A7581F0" w14:textId="77777777" w:rsidTr="00CA456A">
        <w:trPr>
          <w:trHeight w:val="188"/>
          <w:jc w:val="center"/>
        </w:trPr>
        <w:tc>
          <w:tcPr>
            <w:tcW w:w="1632" w:type="dxa"/>
            <w:gridSpan w:val="2"/>
            <w:vMerge/>
            <w:tcBorders>
              <w:left w:val="single" w:sz="4" w:space="0" w:color="auto"/>
              <w:right w:val="single" w:sz="4" w:space="0" w:color="auto"/>
            </w:tcBorders>
          </w:tcPr>
          <w:p w14:paraId="0BC3C9D3"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224990" w14:textId="77777777" w:rsidR="00076E7C" w:rsidRPr="008E5A3B" w:rsidRDefault="00076E7C" w:rsidP="004634E0">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6D1611" w14:textId="77777777" w:rsidR="00076E7C" w:rsidRPr="008E5A3B" w:rsidRDefault="00076E7C" w:rsidP="004634E0">
            <w:pPr>
              <w:pStyle w:val="TAC"/>
            </w:pPr>
            <w:r w:rsidRPr="008E5A3B">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2F474A6"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72BE26A" w14:textId="77777777" w:rsidR="00076E7C" w:rsidRPr="008E5A3B" w:rsidRDefault="00076E7C" w:rsidP="004634E0">
            <w:pPr>
              <w:pStyle w:val="TAC"/>
            </w:pPr>
            <w:r w:rsidRPr="008E5A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999DBBF"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3E8FDCB1" w14:textId="77777777" w:rsidR="00076E7C" w:rsidRPr="008E5A3B" w:rsidRDefault="00076E7C" w:rsidP="004634E0">
            <w:pPr>
              <w:pStyle w:val="TAC"/>
              <w:rPr>
                <w:rFonts w:eastAsia="Malgun Gothic"/>
              </w:rPr>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301255E2" w14:textId="77777777" w:rsidR="00076E7C" w:rsidRPr="008E5A3B" w:rsidRDefault="00076E7C" w:rsidP="004634E0">
            <w:pPr>
              <w:pStyle w:val="TAC"/>
              <w:rPr>
                <w:rFonts w:eastAsia="Malgun Gothic"/>
              </w:rPr>
            </w:pPr>
            <w:r w:rsidRPr="008E5A3B">
              <w:t>5, 6, 7</w:t>
            </w:r>
          </w:p>
        </w:tc>
      </w:tr>
      <w:tr w:rsidR="00076E7C" w:rsidRPr="008E5A3B" w14:paraId="3D709E7F" w14:textId="77777777" w:rsidTr="00CA456A">
        <w:trPr>
          <w:trHeight w:val="188"/>
          <w:jc w:val="center"/>
        </w:trPr>
        <w:tc>
          <w:tcPr>
            <w:tcW w:w="1632" w:type="dxa"/>
            <w:gridSpan w:val="2"/>
            <w:vMerge/>
            <w:tcBorders>
              <w:left w:val="single" w:sz="4" w:space="0" w:color="auto"/>
              <w:right w:val="single" w:sz="4" w:space="0" w:color="auto"/>
            </w:tcBorders>
          </w:tcPr>
          <w:p w14:paraId="1906AEE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7192AA" w14:textId="77777777" w:rsidR="00076E7C" w:rsidRPr="008E5A3B" w:rsidRDefault="00076E7C" w:rsidP="004634E0">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0145210" w14:textId="77777777" w:rsidR="00076E7C" w:rsidRPr="008E5A3B" w:rsidRDefault="00076E7C" w:rsidP="004634E0">
            <w:pPr>
              <w:pStyle w:val="TAC"/>
            </w:pPr>
            <w:r w:rsidRPr="008E5A3B">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769CDC2B"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B74BD6" w14:textId="77777777" w:rsidR="00076E7C" w:rsidRPr="008E5A3B" w:rsidRDefault="00076E7C" w:rsidP="004634E0">
            <w:pPr>
              <w:pStyle w:val="TAC"/>
            </w:pPr>
            <w:r w:rsidRPr="008E5A3B">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4E5586F"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4D7E98BA" w14:textId="77777777" w:rsidR="00076E7C" w:rsidRPr="008E5A3B" w:rsidRDefault="00076E7C" w:rsidP="004634E0">
            <w:pPr>
              <w:pStyle w:val="TAC"/>
              <w:rPr>
                <w:rFonts w:eastAsia="Malgun Gothic"/>
              </w:rPr>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0CB601D2" w14:textId="77777777" w:rsidR="00076E7C" w:rsidRPr="008E5A3B" w:rsidRDefault="00076E7C" w:rsidP="004634E0">
            <w:pPr>
              <w:pStyle w:val="TAC"/>
              <w:rPr>
                <w:rFonts w:eastAsia="Malgun Gothic"/>
              </w:rPr>
            </w:pPr>
            <w:r w:rsidRPr="008E5A3B">
              <w:t>5, 6, 7</w:t>
            </w:r>
          </w:p>
        </w:tc>
      </w:tr>
      <w:tr w:rsidR="00076E7C" w:rsidRPr="008E5A3B" w14:paraId="4D14448A" w14:textId="77777777" w:rsidTr="00CA456A">
        <w:trPr>
          <w:trHeight w:val="188"/>
          <w:jc w:val="center"/>
        </w:trPr>
        <w:tc>
          <w:tcPr>
            <w:tcW w:w="1632" w:type="dxa"/>
            <w:gridSpan w:val="2"/>
            <w:vMerge/>
            <w:tcBorders>
              <w:left w:val="single" w:sz="4" w:space="0" w:color="auto"/>
              <w:right w:val="single" w:sz="4" w:space="0" w:color="auto"/>
            </w:tcBorders>
          </w:tcPr>
          <w:p w14:paraId="247D335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28970E" w14:textId="77777777" w:rsidR="00076E7C" w:rsidRPr="008E5A3B" w:rsidRDefault="00076E7C" w:rsidP="004634E0">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A37E23C" w14:textId="77777777" w:rsidR="00076E7C" w:rsidRPr="008E5A3B" w:rsidRDefault="00076E7C" w:rsidP="004634E0">
            <w:pPr>
              <w:pStyle w:val="TAC"/>
            </w:pPr>
            <w:r w:rsidRPr="008E5A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CEECBDF"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100D12" w14:textId="77777777" w:rsidR="00076E7C" w:rsidRPr="008E5A3B" w:rsidRDefault="00076E7C" w:rsidP="004634E0">
            <w:pPr>
              <w:pStyle w:val="TAC"/>
            </w:pPr>
            <w:r w:rsidRPr="008E5A3B">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22D2241D"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72C02554" w14:textId="77777777" w:rsidR="00076E7C" w:rsidRPr="008E5A3B" w:rsidRDefault="00076E7C" w:rsidP="004634E0">
            <w:pPr>
              <w:pStyle w:val="TAC"/>
              <w:rPr>
                <w:rFonts w:eastAsia="Malgun Gothic"/>
              </w:rPr>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064FB94" w14:textId="77777777" w:rsidR="00076E7C" w:rsidRPr="008E5A3B" w:rsidRDefault="00076E7C" w:rsidP="004634E0">
            <w:pPr>
              <w:pStyle w:val="TAC"/>
              <w:rPr>
                <w:rFonts w:eastAsia="Malgun Gothic"/>
              </w:rPr>
            </w:pPr>
            <w:r w:rsidRPr="008E5A3B">
              <w:t>5, 6</w:t>
            </w:r>
          </w:p>
        </w:tc>
      </w:tr>
      <w:tr w:rsidR="00076E7C" w:rsidRPr="008E5A3B" w14:paraId="2F0A5687"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1D9651EE" w14:textId="77777777" w:rsidR="00076E7C" w:rsidRPr="008E5A3B" w:rsidRDefault="00076E7C" w:rsidP="004634E0">
            <w:pPr>
              <w:pStyle w:val="TAC"/>
              <w:rPr>
                <w:lang w:eastAsia="ja-JP"/>
              </w:rPr>
            </w:pPr>
            <w:r w:rsidRPr="008E5A3B">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2AD1CB3D" w14:textId="77777777" w:rsidR="00076E7C" w:rsidRPr="008E5A3B" w:rsidRDefault="00076E7C" w:rsidP="004634E0">
            <w:pPr>
              <w:pStyle w:val="TAL"/>
              <w:rPr>
                <w:rFonts w:cs="Arial"/>
                <w:szCs w:val="18"/>
              </w:rPr>
            </w:pPr>
            <w:r w:rsidRPr="008E5A3B">
              <w:t>E-UTRA Band 20, 28, 31, 32, 38, 40</w:t>
            </w:r>
            <w:r w:rsidRPr="008E5A3B">
              <w:rPr>
                <w:lang w:eastAsia="ja-JP"/>
              </w:rPr>
              <w:t>, 50, 51, 65</w:t>
            </w:r>
            <w:r w:rsidRPr="008E5A3B">
              <w:t>, 67, 72</w:t>
            </w:r>
            <w:r w:rsidRPr="008E5A3B">
              <w:rPr>
                <w:lang w:eastAsia="ja-JP"/>
              </w:rPr>
              <w:t>, 73, 74</w:t>
            </w:r>
            <w:r w:rsidRPr="008E5A3B">
              <w:t>, 75, 76</w:t>
            </w:r>
          </w:p>
        </w:tc>
        <w:tc>
          <w:tcPr>
            <w:tcW w:w="934" w:type="dxa"/>
            <w:gridSpan w:val="2"/>
            <w:tcBorders>
              <w:top w:val="single" w:sz="4" w:space="0" w:color="auto"/>
              <w:left w:val="nil"/>
              <w:bottom w:val="single" w:sz="4" w:space="0" w:color="auto"/>
              <w:right w:val="single" w:sz="4" w:space="0" w:color="auto"/>
            </w:tcBorders>
            <w:vAlign w:val="center"/>
          </w:tcPr>
          <w:p w14:paraId="4D6EAA57"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989BAE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3D2F31A"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EC4EA1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35620D2"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6A35DA73" w14:textId="77777777" w:rsidR="00076E7C" w:rsidRPr="008E5A3B" w:rsidRDefault="00076E7C" w:rsidP="004634E0">
            <w:pPr>
              <w:pStyle w:val="TAC"/>
              <w:rPr>
                <w:szCs w:val="18"/>
                <w:lang w:eastAsia="ja-JP"/>
              </w:rPr>
            </w:pPr>
          </w:p>
        </w:tc>
      </w:tr>
      <w:tr w:rsidR="00076E7C" w:rsidRPr="008E5A3B" w14:paraId="5A8FD4DD" w14:textId="77777777" w:rsidTr="00CA456A">
        <w:trPr>
          <w:trHeight w:val="188"/>
          <w:jc w:val="center"/>
        </w:trPr>
        <w:tc>
          <w:tcPr>
            <w:tcW w:w="1632" w:type="dxa"/>
            <w:gridSpan w:val="2"/>
            <w:vMerge/>
            <w:tcBorders>
              <w:left w:val="single" w:sz="4" w:space="0" w:color="auto"/>
              <w:right w:val="single" w:sz="4" w:space="0" w:color="auto"/>
            </w:tcBorders>
          </w:tcPr>
          <w:p w14:paraId="3AA65056"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964BE2C" w14:textId="77777777" w:rsidR="00076E7C" w:rsidRPr="008E5A3B" w:rsidRDefault="00076E7C" w:rsidP="004634E0">
            <w:pPr>
              <w:pStyle w:val="TAL"/>
            </w:pPr>
            <w:r w:rsidRPr="008E5A3B">
              <w:t>E-UTRA Band 3, 7, 22, 41, 42, 43</w:t>
            </w:r>
            <w:r w:rsidRPr="008E5A3B">
              <w:rPr>
                <w:lang w:eastAsia="ja-JP"/>
              </w:rPr>
              <w:t>, 52</w:t>
            </w:r>
          </w:p>
          <w:p w14:paraId="48E06A09" w14:textId="77777777" w:rsidR="00076E7C" w:rsidRPr="008E5A3B" w:rsidRDefault="00076E7C" w:rsidP="004634E0">
            <w:pPr>
              <w:pStyle w:val="TAL"/>
              <w:rPr>
                <w:rFonts w:cs="Arial"/>
                <w:szCs w:val="18"/>
              </w:rPr>
            </w:pPr>
            <w:r w:rsidRPr="008E5A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450C31E"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95A4CAA"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83BC569"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8113B1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813C090"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8CF0F6F" w14:textId="77777777" w:rsidR="00076E7C" w:rsidRPr="008E5A3B" w:rsidRDefault="00076E7C" w:rsidP="004634E0">
            <w:pPr>
              <w:pStyle w:val="TAC"/>
              <w:rPr>
                <w:szCs w:val="18"/>
                <w:lang w:eastAsia="ja-JP"/>
              </w:rPr>
            </w:pPr>
            <w:r w:rsidRPr="008E5A3B">
              <w:t>2</w:t>
            </w:r>
          </w:p>
        </w:tc>
      </w:tr>
      <w:tr w:rsidR="00076E7C" w:rsidRPr="008E5A3B" w14:paraId="325A9130" w14:textId="77777777" w:rsidTr="00CA456A">
        <w:trPr>
          <w:trHeight w:val="188"/>
          <w:jc w:val="center"/>
        </w:trPr>
        <w:tc>
          <w:tcPr>
            <w:tcW w:w="1632" w:type="dxa"/>
            <w:gridSpan w:val="2"/>
            <w:vMerge/>
            <w:tcBorders>
              <w:left w:val="single" w:sz="4" w:space="0" w:color="auto"/>
              <w:right w:val="single" w:sz="4" w:space="0" w:color="auto"/>
            </w:tcBorders>
          </w:tcPr>
          <w:p w14:paraId="5AE5FD52"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434273A" w14:textId="77777777" w:rsidR="00076E7C" w:rsidRPr="008E5A3B" w:rsidRDefault="00076E7C" w:rsidP="004634E0">
            <w:pPr>
              <w:pStyle w:val="TAL"/>
              <w:rPr>
                <w:rFonts w:cs="Arial"/>
                <w:szCs w:val="18"/>
              </w:rPr>
            </w:pPr>
            <w:r w:rsidRPr="008E5A3B">
              <w:t>E-UTRA Band 1, 8, 34</w:t>
            </w:r>
          </w:p>
        </w:tc>
        <w:tc>
          <w:tcPr>
            <w:tcW w:w="934" w:type="dxa"/>
            <w:gridSpan w:val="2"/>
            <w:tcBorders>
              <w:top w:val="single" w:sz="4" w:space="0" w:color="auto"/>
              <w:left w:val="nil"/>
              <w:bottom w:val="single" w:sz="4" w:space="0" w:color="auto"/>
              <w:right w:val="single" w:sz="4" w:space="0" w:color="auto"/>
            </w:tcBorders>
            <w:vAlign w:val="center"/>
          </w:tcPr>
          <w:p w14:paraId="1FD1C040"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C92B78"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C957ABA"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D920D2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70EA9D8"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8968AE1" w14:textId="77777777" w:rsidR="00076E7C" w:rsidRPr="008E5A3B" w:rsidRDefault="00076E7C" w:rsidP="004634E0">
            <w:pPr>
              <w:pStyle w:val="TAC"/>
              <w:rPr>
                <w:szCs w:val="18"/>
                <w:lang w:eastAsia="ja-JP"/>
              </w:rPr>
            </w:pPr>
            <w:r w:rsidRPr="008E5A3B">
              <w:t>5</w:t>
            </w:r>
          </w:p>
        </w:tc>
      </w:tr>
      <w:tr w:rsidR="00076E7C" w:rsidRPr="008E5A3B" w14:paraId="76B288A2" w14:textId="77777777" w:rsidTr="00CA456A">
        <w:trPr>
          <w:trHeight w:val="188"/>
          <w:jc w:val="center"/>
        </w:trPr>
        <w:tc>
          <w:tcPr>
            <w:tcW w:w="1632" w:type="dxa"/>
            <w:gridSpan w:val="2"/>
            <w:vMerge/>
            <w:tcBorders>
              <w:left w:val="single" w:sz="4" w:space="0" w:color="auto"/>
              <w:right w:val="single" w:sz="4" w:space="0" w:color="auto"/>
            </w:tcBorders>
          </w:tcPr>
          <w:p w14:paraId="5780A1CC"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CCBF442" w14:textId="77777777" w:rsidR="00076E7C" w:rsidRPr="008E5A3B" w:rsidRDefault="00076E7C" w:rsidP="004634E0">
            <w:pPr>
              <w:pStyle w:val="TAL"/>
              <w:rPr>
                <w:rFonts w:cs="Arial"/>
                <w:szCs w:val="18"/>
              </w:rPr>
            </w:pPr>
            <w:r w:rsidRPr="008E5A3B">
              <w:t>E-UTRA Band 11, 21</w:t>
            </w:r>
          </w:p>
        </w:tc>
        <w:tc>
          <w:tcPr>
            <w:tcW w:w="934" w:type="dxa"/>
            <w:gridSpan w:val="2"/>
            <w:tcBorders>
              <w:top w:val="single" w:sz="4" w:space="0" w:color="auto"/>
              <w:left w:val="nil"/>
              <w:bottom w:val="single" w:sz="4" w:space="0" w:color="auto"/>
              <w:right w:val="single" w:sz="4" w:space="0" w:color="auto"/>
            </w:tcBorders>
            <w:vAlign w:val="bottom"/>
          </w:tcPr>
          <w:p w14:paraId="3766906C"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bottom"/>
          </w:tcPr>
          <w:p w14:paraId="74BF503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6A75CED5"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48CB4B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4FCD90B"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31F66AB" w14:textId="77777777" w:rsidR="00076E7C" w:rsidRPr="008E5A3B" w:rsidRDefault="00076E7C" w:rsidP="004634E0">
            <w:pPr>
              <w:pStyle w:val="TAC"/>
              <w:rPr>
                <w:szCs w:val="18"/>
                <w:lang w:eastAsia="ja-JP"/>
              </w:rPr>
            </w:pPr>
            <w:r w:rsidRPr="008E5A3B">
              <w:t>12</w:t>
            </w:r>
          </w:p>
        </w:tc>
      </w:tr>
      <w:tr w:rsidR="00076E7C" w:rsidRPr="008E5A3B" w14:paraId="58AD2ACF" w14:textId="77777777" w:rsidTr="00CA456A">
        <w:trPr>
          <w:trHeight w:val="188"/>
          <w:jc w:val="center"/>
        </w:trPr>
        <w:tc>
          <w:tcPr>
            <w:tcW w:w="1632" w:type="dxa"/>
            <w:gridSpan w:val="2"/>
            <w:vMerge/>
            <w:tcBorders>
              <w:left w:val="single" w:sz="4" w:space="0" w:color="auto"/>
              <w:right w:val="single" w:sz="4" w:space="0" w:color="auto"/>
            </w:tcBorders>
          </w:tcPr>
          <w:p w14:paraId="3A3098E0"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565A41C"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5755C519" w14:textId="77777777" w:rsidR="00076E7C" w:rsidRPr="008E5A3B" w:rsidRDefault="00076E7C" w:rsidP="004634E0">
            <w:pPr>
              <w:pStyle w:val="TAC"/>
            </w:pPr>
            <w:r w:rsidRPr="008E5A3B">
              <w:t>860</w:t>
            </w:r>
          </w:p>
        </w:tc>
        <w:tc>
          <w:tcPr>
            <w:tcW w:w="310" w:type="dxa"/>
            <w:gridSpan w:val="2"/>
            <w:tcBorders>
              <w:top w:val="single" w:sz="4" w:space="0" w:color="auto"/>
              <w:left w:val="nil"/>
              <w:bottom w:val="single" w:sz="4" w:space="0" w:color="auto"/>
              <w:right w:val="single" w:sz="4" w:space="0" w:color="auto"/>
            </w:tcBorders>
            <w:vAlign w:val="bottom"/>
          </w:tcPr>
          <w:p w14:paraId="107744E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4A9AE5D9" w14:textId="77777777" w:rsidR="00076E7C" w:rsidRPr="008E5A3B" w:rsidRDefault="00076E7C" w:rsidP="004634E0">
            <w:pPr>
              <w:pStyle w:val="TAC"/>
            </w:pPr>
            <w:r w:rsidRPr="008E5A3B">
              <w:t>890</w:t>
            </w:r>
          </w:p>
        </w:tc>
        <w:tc>
          <w:tcPr>
            <w:tcW w:w="1172" w:type="dxa"/>
            <w:gridSpan w:val="2"/>
            <w:tcBorders>
              <w:top w:val="single" w:sz="4" w:space="0" w:color="auto"/>
              <w:left w:val="nil"/>
              <w:bottom w:val="single" w:sz="4" w:space="0" w:color="auto"/>
              <w:right w:val="single" w:sz="4" w:space="0" w:color="auto"/>
            </w:tcBorders>
            <w:vAlign w:val="center"/>
          </w:tcPr>
          <w:p w14:paraId="33709BCF"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2163636"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92A5936" w14:textId="77777777" w:rsidR="00076E7C" w:rsidRPr="008E5A3B" w:rsidRDefault="00076E7C" w:rsidP="004634E0">
            <w:pPr>
              <w:pStyle w:val="TAC"/>
              <w:rPr>
                <w:szCs w:val="18"/>
                <w:lang w:eastAsia="ja-JP"/>
              </w:rPr>
            </w:pPr>
            <w:r w:rsidRPr="008E5A3B">
              <w:t>5, 12</w:t>
            </w:r>
          </w:p>
        </w:tc>
      </w:tr>
      <w:tr w:rsidR="00076E7C" w:rsidRPr="008E5A3B" w14:paraId="568CE3AE" w14:textId="77777777" w:rsidTr="00CA456A">
        <w:trPr>
          <w:trHeight w:val="188"/>
          <w:jc w:val="center"/>
        </w:trPr>
        <w:tc>
          <w:tcPr>
            <w:tcW w:w="1632" w:type="dxa"/>
            <w:gridSpan w:val="2"/>
            <w:vMerge/>
            <w:tcBorders>
              <w:left w:val="single" w:sz="4" w:space="0" w:color="auto"/>
              <w:right w:val="single" w:sz="4" w:space="0" w:color="auto"/>
            </w:tcBorders>
          </w:tcPr>
          <w:p w14:paraId="06502EE7"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D241661"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7C7B657F" w14:textId="77777777" w:rsidR="00076E7C" w:rsidRPr="008E5A3B" w:rsidRDefault="00076E7C" w:rsidP="004634E0">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bottom"/>
          </w:tcPr>
          <w:p w14:paraId="24F1A64F"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bottom"/>
          </w:tcPr>
          <w:p w14:paraId="6585F133" w14:textId="77777777" w:rsidR="00076E7C" w:rsidRPr="008E5A3B" w:rsidRDefault="00076E7C" w:rsidP="004634E0">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5E831CD3"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66F5A8AF"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79554033" w14:textId="77777777" w:rsidR="00076E7C" w:rsidRPr="008E5A3B" w:rsidRDefault="00076E7C" w:rsidP="004634E0">
            <w:pPr>
              <w:pStyle w:val="TAC"/>
              <w:rPr>
                <w:szCs w:val="18"/>
                <w:lang w:eastAsia="ja-JP"/>
              </w:rPr>
            </w:pPr>
            <w:r w:rsidRPr="008E5A3B">
              <w:t>5, 16</w:t>
            </w:r>
          </w:p>
        </w:tc>
      </w:tr>
      <w:tr w:rsidR="00076E7C" w:rsidRPr="008E5A3B" w14:paraId="3E5CA2FF" w14:textId="77777777" w:rsidTr="00CA456A">
        <w:trPr>
          <w:trHeight w:val="188"/>
          <w:jc w:val="center"/>
        </w:trPr>
        <w:tc>
          <w:tcPr>
            <w:tcW w:w="1632" w:type="dxa"/>
            <w:gridSpan w:val="2"/>
            <w:vMerge/>
            <w:tcBorders>
              <w:left w:val="single" w:sz="4" w:space="0" w:color="auto"/>
              <w:right w:val="single" w:sz="4" w:space="0" w:color="auto"/>
            </w:tcBorders>
          </w:tcPr>
          <w:p w14:paraId="76076D7D"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00481A"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3DAD24E" w14:textId="77777777" w:rsidR="00076E7C" w:rsidRPr="008E5A3B" w:rsidRDefault="00076E7C" w:rsidP="004634E0">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bottom"/>
          </w:tcPr>
          <w:p w14:paraId="1CC2D168"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bottom"/>
          </w:tcPr>
          <w:p w14:paraId="78E838CD" w14:textId="77777777" w:rsidR="00076E7C" w:rsidRPr="008E5A3B" w:rsidRDefault="00076E7C" w:rsidP="004634E0">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7FD80F3F" w14:textId="77777777" w:rsidR="00076E7C" w:rsidRPr="008E5A3B" w:rsidRDefault="00076E7C" w:rsidP="004634E0">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1ECDF0FB"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5DA281DB" w14:textId="77777777" w:rsidR="00076E7C" w:rsidRPr="008E5A3B" w:rsidRDefault="00076E7C" w:rsidP="004634E0">
            <w:pPr>
              <w:pStyle w:val="TAC"/>
              <w:rPr>
                <w:szCs w:val="18"/>
                <w:lang w:eastAsia="ja-JP"/>
              </w:rPr>
            </w:pPr>
            <w:r w:rsidRPr="008E5A3B">
              <w:t>5, 7, 16</w:t>
            </w:r>
          </w:p>
        </w:tc>
      </w:tr>
      <w:tr w:rsidR="00076E7C" w:rsidRPr="008E5A3B" w14:paraId="7D9A5E87"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02E5F4D2"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AEDCA25"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1F70CD94" w14:textId="77777777" w:rsidR="00076E7C" w:rsidRPr="008E5A3B" w:rsidRDefault="00076E7C" w:rsidP="004634E0">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bottom"/>
          </w:tcPr>
          <w:p w14:paraId="458B72F8"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bottom"/>
          </w:tcPr>
          <w:p w14:paraId="11C66385" w14:textId="77777777" w:rsidR="00076E7C" w:rsidRPr="008E5A3B" w:rsidRDefault="00076E7C" w:rsidP="004634E0">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02E4AD7A" w14:textId="77777777" w:rsidR="00076E7C" w:rsidRPr="008E5A3B" w:rsidRDefault="00076E7C" w:rsidP="004634E0">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19DFD1BA" w14:textId="77777777" w:rsidR="00076E7C" w:rsidRPr="008E5A3B" w:rsidRDefault="00076E7C" w:rsidP="004634E0">
            <w:pPr>
              <w:pStyle w:val="TAC"/>
            </w:pPr>
            <w:r w:rsidRPr="008E5A3B">
              <w:t>5</w:t>
            </w:r>
          </w:p>
        </w:tc>
        <w:tc>
          <w:tcPr>
            <w:tcW w:w="1228" w:type="dxa"/>
            <w:gridSpan w:val="4"/>
            <w:tcBorders>
              <w:top w:val="single" w:sz="4" w:space="0" w:color="auto"/>
              <w:left w:val="nil"/>
              <w:bottom w:val="single" w:sz="4" w:space="0" w:color="auto"/>
              <w:right w:val="single" w:sz="4" w:space="0" w:color="auto"/>
            </w:tcBorders>
            <w:noWrap/>
            <w:vAlign w:val="center"/>
          </w:tcPr>
          <w:p w14:paraId="3A7D8D16" w14:textId="77777777" w:rsidR="00076E7C" w:rsidRPr="008E5A3B" w:rsidRDefault="00076E7C" w:rsidP="004634E0">
            <w:pPr>
              <w:pStyle w:val="TAC"/>
              <w:rPr>
                <w:szCs w:val="18"/>
                <w:lang w:eastAsia="ja-JP"/>
              </w:rPr>
            </w:pPr>
            <w:r w:rsidRPr="008E5A3B">
              <w:t>5, 7, 16</w:t>
            </w:r>
          </w:p>
        </w:tc>
      </w:tr>
      <w:tr w:rsidR="00076E7C" w:rsidRPr="008E5A3B" w14:paraId="5807F9DD"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26296392" w14:textId="77777777" w:rsidR="00076E7C" w:rsidRPr="008E5A3B" w:rsidRDefault="00076E7C" w:rsidP="004634E0">
            <w:pPr>
              <w:pStyle w:val="TAC"/>
              <w:rPr>
                <w:lang w:eastAsia="ja-JP"/>
              </w:rPr>
            </w:pPr>
            <w:r w:rsidRPr="008E5A3B">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1CDD9BB4" w14:textId="77777777" w:rsidR="00076E7C" w:rsidRPr="008E5A3B" w:rsidRDefault="00076E7C" w:rsidP="004634E0">
            <w:pPr>
              <w:pStyle w:val="TAL"/>
              <w:rPr>
                <w:rFonts w:cs="Arial"/>
                <w:szCs w:val="18"/>
              </w:rPr>
            </w:pPr>
            <w:r w:rsidRPr="008E5A3B">
              <w:t xml:space="preserve">E-UTRA Band 1, 20, 28, 31, </w:t>
            </w:r>
            <w:r w:rsidRPr="008E5A3B">
              <w:rPr>
                <w:lang w:eastAsia="ja-JP"/>
              </w:rPr>
              <w:t xml:space="preserve">32, </w:t>
            </w:r>
            <w:r w:rsidRPr="008E5A3B">
              <w:t>33, 34, 38, 39, 40, 44</w:t>
            </w:r>
            <w:r w:rsidRPr="008E5A3B">
              <w:rPr>
                <w:lang w:eastAsia="ja-JP"/>
              </w:rPr>
              <w:t>, 50, 51, 65</w:t>
            </w:r>
            <w:r w:rsidRPr="008E5A3B">
              <w:t>, 67, 72</w:t>
            </w:r>
            <w:r w:rsidRPr="008E5A3B">
              <w:rPr>
                <w:lang w:eastAsia="ja-JP"/>
              </w:rPr>
              <w:t>, 73, 74</w:t>
            </w:r>
            <w:r w:rsidRPr="008E5A3B">
              <w:t>, 75, 76</w:t>
            </w:r>
          </w:p>
        </w:tc>
        <w:tc>
          <w:tcPr>
            <w:tcW w:w="934" w:type="dxa"/>
            <w:gridSpan w:val="2"/>
            <w:tcBorders>
              <w:top w:val="single" w:sz="4" w:space="0" w:color="auto"/>
              <w:left w:val="nil"/>
              <w:bottom w:val="single" w:sz="4" w:space="0" w:color="auto"/>
              <w:right w:val="single" w:sz="4" w:space="0" w:color="auto"/>
            </w:tcBorders>
            <w:vAlign w:val="center"/>
          </w:tcPr>
          <w:p w14:paraId="7CAAFCB0"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ACE3E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1AFC10C"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E8DE90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531EBE4"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073359C8" w14:textId="77777777" w:rsidR="00076E7C" w:rsidRPr="008E5A3B" w:rsidRDefault="00076E7C" w:rsidP="004634E0">
            <w:pPr>
              <w:pStyle w:val="TAC"/>
              <w:rPr>
                <w:szCs w:val="18"/>
                <w:lang w:eastAsia="ja-JP"/>
              </w:rPr>
            </w:pPr>
          </w:p>
        </w:tc>
      </w:tr>
      <w:tr w:rsidR="00076E7C" w:rsidRPr="008E5A3B" w14:paraId="4C60982A" w14:textId="77777777" w:rsidTr="00CA456A">
        <w:trPr>
          <w:trHeight w:val="188"/>
          <w:jc w:val="center"/>
        </w:trPr>
        <w:tc>
          <w:tcPr>
            <w:tcW w:w="1632" w:type="dxa"/>
            <w:gridSpan w:val="2"/>
            <w:vMerge/>
            <w:tcBorders>
              <w:left w:val="single" w:sz="4" w:space="0" w:color="auto"/>
              <w:right w:val="single" w:sz="4" w:space="0" w:color="auto"/>
            </w:tcBorders>
          </w:tcPr>
          <w:p w14:paraId="45097391"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A36B2D" w14:textId="77777777" w:rsidR="00076E7C" w:rsidRPr="008E5A3B" w:rsidRDefault="00076E7C" w:rsidP="004634E0">
            <w:pPr>
              <w:pStyle w:val="TAL"/>
              <w:rPr>
                <w:rFonts w:cs="Arial"/>
                <w:szCs w:val="18"/>
              </w:rPr>
            </w:pPr>
            <w:r w:rsidRPr="008E5A3B">
              <w:t xml:space="preserve">E-UTRA Band </w:t>
            </w:r>
            <w:r w:rsidRPr="008E5A3B">
              <w:rPr>
                <w:rFonts w:cs="Arial"/>
              </w:rPr>
              <w:t xml:space="preserve">3, </w:t>
            </w:r>
            <w:r w:rsidRPr="008E5A3B">
              <w:t>8</w:t>
            </w:r>
          </w:p>
        </w:tc>
        <w:tc>
          <w:tcPr>
            <w:tcW w:w="934" w:type="dxa"/>
            <w:gridSpan w:val="2"/>
            <w:tcBorders>
              <w:top w:val="single" w:sz="4" w:space="0" w:color="auto"/>
              <w:left w:val="nil"/>
              <w:bottom w:val="single" w:sz="4" w:space="0" w:color="auto"/>
              <w:right w:val="single" w:sz="4" w:space="0" w:color="auto"/>
            </w:tcBorders>
            <w:vAlign w:val="center"/>
          </w:tcPr>
          <w:p w14:paraId="16536D99"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9A04EA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F69F8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153F59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D013DA8"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3A7186B" w14:textId="77777777" w:rsidR="00076E7C" w:rsidRPr="008E5A3B" w:rsidRDefault="00076E7C" w:rsidP="004634E0">
            <w:pPr>
              <w:pStyle w:val="TAC"/>
              <w:rPr>
                <w:szCs w:val="18"/>
                <w:lang w:eastAsia="ja-JP"/>
              </w:rPr>
            </w:pPr>
            <w:r w:rsidRPr="008E5A3B">
              <w:t>2, 5</w:t>
            </w:r>
          </w:p>
        </w:tc>
      </w:tr>
      <w:tr w:rsidR="00076E7C" w:rsidRPr="008E5A3B" w14:paraId="57134D44" w14:textId="77777777" w:rsidTr="00CA456A">
        <w:trPr>
          <w:trHeight w:val="188"/>
          <w:jc w:val="center"/>
        </w:trPr>
        <w:tc>
          <w:tcPr>
            <w:tcW w:w="1632" w:type="dxa"/>
            <w:gridSpan w:val="2"/>
            <w:vMerge/>
            <w:tcBorders>
              <w:left w:val="single" w:sz="4" w:space="0" w:color="auto"/>
              <w:right w:val="single" w:sz="4" w:space="0" w:color="auto"/>
            </w:tcBorders>
          </w:tcPr>
          <w:p w14:paraId="30BA4E30"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656537D" w14:textId="77777777" w:rsidR="00076E7C" w:rsidRPr="008E5A3B" w:rsidRDefault="00076E7C" w:rsidP="004634E0">
            <w:pPr>
              <w:pStyle w:val="TAL"/>
              <w:rPr>
                <w:rFonts w:cs="Arial"/>
                <w:szCs w:val="18"/>
              </w:rPr>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68CDCA42"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9D53CE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48DB46B"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B4F528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D1EB15A"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D86CA80" w14:textId="77777777" w:rsidR="00076E7C" w:rsidRPr="008E5A3B" w:rsidRDefault="00076E7C" w:rsidP="004634E0">
            <w:pPr>
              <w:pStyle w:val="TAC"/>
              <w:rPr>
                <w:szCs w:val="18"/>
                <w:lang w:eastAsia="ja-JP"/>
              </w:rPr>
            </w:pPr>
            <w:r w:rsidRPr="008E5A3B">
              <w:t>12</w:t>
            </w:r>
          </w:p>
        </w:tc>
      </w:tr>
      <w:tr w:rsidR="00076E7C" w:rsidRPr="008E5A3B" w14:paraId="230C43F0" w14:textId="77777777" w:rsidTr="00CA456A">
        <w:trPr>
          <w:trHeight w:val="188"/>
          <w:jc w:val="center"/>
        </w:trPr>
        <w:tc>
          <w:tcPr>
            <w:tcW w:w="1632" w:type="dxa"/>
            <w:gridSpan w:val="2"/>
            <w:vMerge/>
            <w:tcBorders>
              <w:left w:val="single" w:sz="4" w:space="0" w:color="auto"/>
              <w:right w:val="single" w:sz="4" w:space="0" w:color="auto"/>
            </w:tcBorders>
          </w:tcPr>
          <w:p w14:paraId="1A880F75"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0C5C89A" w14:textId="77777777" w:rsidR="00076E7C" w:rsidRPr="008E5A3B" w:rsidRDefault="00076E7C" w:rsidP="004634E0">
            <w:pPr>
              <w:pStyle w:val="TAL"/>
            </w:pPr>
            <w:r w:rsidRPr="008E5A3B">
              <w:t>E-UTRA Band 7, 22, 41, 42, 43, 52</w:t>
            </w:r>
          </w:p>
          <w:p w14:paraId="6EADB8A0" w14:textId="77777777" w:rsidR="00076E7C" w:rsidRPr="008E5A3B" w:rsidRDefault="00076E7C" w:rsidP="004634E0">
            <w:pPr>
              <w:pStyle w:val="TAL"/>
              <w:rPr>
                <w:rFonts w:cs="Arial"/>
                <w:szCs w:val="18"/>
              </w:rPr>
            </w:pPr>
            <w:r w:rsidRPr="008E5A3B">
              <w:t>NR Band n77, n78, n79</w:t>
            </w:r>
          </w:p>
        </w:tc>
        <w:tc>
          <w:tcPr>
            <w:tcW w:w="934" w:type="dxa"/>
            <w:gridSpan w:val="2"/>
            <w:tcBorders>
              <w:top w:val="single" w:sz="4" w:space="0" w:color="auto"/>
              <w:left w:val="nil"/>
              <w:bottom w:val="single" w:sz="4" w:space="0" w:color="auto"/>
              <w:right w:val="single" w:sz="4" w:space="0" w:color="auto"/>
            </w:tcBorders>
            <w:vAlign w:val="bottom"/>
          </w:tcPr>
          <w:p w14:paraId="1990B58F"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bottom"/>
          </w:tcPr>
          <w:p w14:paraId="5F91E3E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7AE1BEAE"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15D134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AB913DC"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93BB7F0" w14:textId="77777777" w:rsidR="00076E7C" w:rsidRPr="008E5A3B" w:rsidRDefault="00076E7C" w:rsidP="004634E0">
            <w:pPr>
              <w:pStyle w:val="TAC"/>
              <w:rPr>
                <w:szCs w:val="18"/>
                <w:lang w:eastAsia="ja-JP"/>
              </w:rPr>
            </w:pPr>
            <w:r w:rsidRPr="008E5A3B">
              <w:t>2</w:t>
            </w:r>
          </w:p>
        </w:tc>
      </w:tr>
      <w:tr w:rsidR="00076E7C" w:rsidRPr="008E5A3B" w14:paraId="501658D3" w14:textId="77777777" w:rsidTr="00CA456A">
        <w:trPr>
          <w:trHeight w:val="188"/>
          <w:jc w:val="center"/>
        </w:trPr>
        <w:tc>
          <w:tcPr>
            <w:tcW w:w="1632" w:type="dxa"/>
            <w:gridSpan w:val="2"/>
            <w:vMerge/>
            <w:tcBorders>
              <w:left w:val="single" w:sz="4" w:space="0" w:color="auto"/>
              <w:right w:val="single" w:sz="4" w:space="0" w:color="auto"/>
            </w:tcBorders>
          </w:tcPr>
          <w:p w14:paraId="2897082F"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21BD2E"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A6359D7"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bottom"/>
          </w:tcPr>
          <w:p w14:paraId="107A559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40314197" w14:textId="77777777" w:rsidR="00076E7C" w:rsidRPr="008E5A3B" w:rsidRDefault="00076E7C" w:rsidP="004634E0">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3CAE1440"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D4B9F48" w14:textId="77777777" w:rsidR="00076E7C" w:rsidRPr="008E5A3B" w:rsidRDefault="00076E7C" w:rsidP="004634E0">
            <w:pPr>
              <w:pStyle w:val="TAC"/>
            </w:pPr>
            <w:r w:rsidRPr="008E5A3B">
              <w:t>0.3</w:t>
            </w:r>
          </w:p>
        </w:tc>
        <w:tc>
          <w:tcPr>
            <w:tcW w:w="1228" w:type="dxa"/>
            <w:gridSpan w:val="4"/>
            <w:tcBorders>
              <w:top w:val="single" w:sz="4" w:space="0" w:color="auto"/>
              <w:left w:val="nil"/>
              <w:bottom w:val="single" w:sz="4" w:space="0" w:color="auto"/>
              <w:right w:val="single" w:sz="4" w:space="0" w:color="auto"/>
            </w:tcBorders>
            <w:noWrap/>
            <w:vAlign w:val="center"/>
          </w:tcPr>
          <w:p w14:paraId="592A8AA9" w14:textId="77777777" w:rsidR="00076E7C" w:rsidRPr="008E5A3B" w:rsidRDefault="00076E7C" w:rsidP="004634E0">
            <w:pPr>
              <w:pStyle w:val="TAC"/>
              <w:rPr>
                <w:szCs w:val="18"/>
                <w:lang w:eastAsia="ja-JP"/>
              </w:rPr>
            </w:pPr>
            <w:r w:rsidRPr="008E5A3B">
              <w:t>3.12</w:t>
            </w:r>
          </w:p>
        </w:tc>
      </w:tr>
      <w:tr w:rsidR="00076E7C" w:rsidRPr="008E5A3B" w14:paraId="2D21823B"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045A71EB"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CD100FE"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191FC1BB" w14:textId="77777777" w:rsidR="00076E7C" w:rsidRPr="008E5A3B" w:rsidRDefault="00076E7C" w:rsidP="004634E0">
            <w:pPr>
              <w:pStyle w:val="TAC"/>
            </w:pPr>
            <w:r w:rsidRPr="008E5A3B">
              <w:t>860</w:t>
            </w:r>
          </w:p>
        </w:tc>
        <w:tc>
          <w:tcPr>
            <w:tcW w:w="310" w:type="dxa"/>
            <w:gridSpan w:val="2"/>
            <w:tcBorders>
              <w:top w:val="single" w:sz="4" w:space="0" w:color="auto"/>
              <w:left w:val="nil"/>
              <w:bottom w:val="single" w:sz="4" w:space="0" w:color="auto"/>
              <w:right w:val="single" w:sz="4" w:space="0" w:color="auto"/>
            </w:tcBorders>
            <w:vAlign w:val="bottom"/>
          </w:tcPr>
          <w:p w14:paraId="7257D1E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2E1CD394" w14:textId="77777777" w:rsidR="00076E7C" w:rsidRPr="008E5A3B" w:rsidRDefault="00076E7C" w:rsidP="004634E0">
            <w:pPr>
              <w:pStyle w:val="TAC"/>
            </w:pPr>
            <w:r w:rsidRPr="008E5A3B">
              <w:t>89</w:t>
            </w:r>
            <w:r w:rsidRPr="008E5A3B">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22ED9907" w14:textId="77777777" w:rsidR="00076E7C" w:rsidRPr="008E5A3B" w:rsidRDefault="00076E7C" w:rsidP="004634E0">
            <w:pPr>
              <w:pStyle w:val="TAC"/>
            </w:pPr>
            <w:r w:rsidRPr="008E5A3B">
              <w:t>-4</w:t>
            </w:r>
            <w:r w:rsidRPr="008E5A3B">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1014673B" w14:textId="77777777" w:rsidR="00076E7C" w:rsidRPr="008E5A3B" w:rsidRDefault="00076E7C" w:rsidP="004634E0">
            <w:pPr>
              <w:pStyle w:val="TAC"/>
            </w:pPr>
            <w:r w:rsidRPr="008E5A3B">
              <w:rPr>
                <w:lang w:eastAsia="ja-JP"/>
              </w:rPr>
              <w:t>1</w:t>
            </w:r>
          </w:p>
        </w:tc>
        <w:tc>
          <w:tcPr>
            <w:tcW w:w="1228" w:type="dxa"/>
            <w:gridSpan w:val="4"/>
            <w:tcBorders>
              <w:top w:val="single" w:sz="4" w:space="0" w:color="auto"/>
              <w:left w:val="nil"/>
              <w:bottom w:val="single" w:sz="4" w:space="0" w:color="auto"/>
              <w:right w:val="single" w:sz="4" w:space="0" w:color="auto"/>
            </w:tcBorders>
            <w:noWrap/>
            <w:vAlign w:val="center"/>
          </w:tcPr>
          <w:p w14:paraId="79C8F30F" w14:textId="77777777" w:rsidR="00076E7C" w:rsidRPr="008E5A3B" w:rsidRDefault="00076E7C" w:rsidP="004634E0">
            <w:pPr>
              <w:pStyle w:val="TAC"/>
              <w:rPr>
                <w:szCs w:val="18"/>
                <w:lang w:eastAsia="ja-JP"/>
              </w:rPr>
            </w:pPr>
            <w:r w:rsidRPr="008E5A3B">
              <w:t>5.12</w:t>
            </w:r>
          </w:p>
        </w:tc>
      </w:tr>
      <w:tr w:rsidR="00076E7C" w:rsidRPr="008E5A3B" w14:paraId="54A06238"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798DEDF8" w14:textId="77777777" w:rsidR="00076E7C" w:rsidRPr="008E5A3B" w:rsidRDefault="00076E7C" w:rsidP="004634E0">
            <w:pPr>
              <w:pStyle w:val="TAC"/>
            </w:pPr>
            <w:r w:rsidRPr="008E5A3B">
              <w:t>DC_8_n40</w:t>
            </w:r>
          </w:p>
        </w:tc>
        <w:tc>
          <w:tcPr>
            <w:tcW w:w="2864" w:type="dxa"/>
            <w:gridSpan w:val="2"/>
            <w:tcBorders>
              <w:top w:val="single" w:sz="4" w:space="0" w:color="auto"/>
              <w:left w:val="nil"/>
              <w:bottom w:val="single" w:sz="4" w:space="0" w:color="auto"/>
              <w:right w:val="single" w:sz="4" w:space="0" w:color="auto"/>
            </w:tcBorders>
            <w:vAlign w:val="bottom"/>
          </w:tcPr>
          <w:p w14:paraId="54EF2972" w14:textId="77777777" w:rsidR="00076E7C" w:rsidRPr="008E5A3B" w:rsidRDefault="00076E7C" w:rsidP="004634E0">
            <w:pPr>
              <w:pStyle w:val="TAL"/>
            </w:pPr>
            <w:r w:rsidRPr="008E5A3B">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615D90C"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348B0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DC5AA0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319F59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5EF6A2A"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CC88B9A" w14:textId="77777777" w:rsidR="00076E7C" w:rsidRPr="008E5A3B" w:rsidRDefault="00076E7C" w:rsidP="004634E0">
            <w:pPr>
              <w:pStyle w:val="TAC"/>
            </w:pPr>
          </w:p>
        </w:tc>
      </w:tr>
      <w:tr w:rsidR="00076E7C" w:rsidRPr="008E5A3B" w14:paraId="08AA7BFE" w14:textId="77777777" w:rsidTr="00CA456A">
        <w:trPr>
          <w:trHeight w:val="188"/>
          <w:jc w:val="center"/>
        </w:trPr>
        <w:tc>
          <w:tcPr>
            <w:tcW w:w="1632" w:type="dxa"/>
            <w:gridSpan w:val="2"/>
            <w:vMerge/>
            <w:tcBorders>
              <w:left w:val="single" w:sz="4" w:space="0" w:color="auto"/>
              <w:right w:val="single" w:sz="4" w:space="0" w:color="auto"/>
            </w:tcBorders>
          </w:tcPr>
          <w:p w14:paraId="27E4DEE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49091C" w14:textId="77777777" w:rsidR="00076E7C" w:rsidRPr="008E5A3B" w:rsidRDefault="00076E7C" w:rsidP="004634E0">
            <w:pPr>
              <w:pStyle w:val="TAL"/>
            </w:pPr>
            <w:r w:rsidRPr="008E5A3B">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16EF36F0"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1B5EC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F0F6D48"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DE0222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A8BC29C"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EB59F3C" w14:textId="77777777" w:rsidR="00076E7C" w:rsidRPr="008E5A3B" w:rsidRDefault="00076E7C" w:rsidP="004634E0">
            <w:pPr>
              <w:pStyle w:val="TAC"/>
            </w:pPr>
            <w:r w:rsidRPr="008E5A3B">
              <w:t>2</w:t>
            </w:r>
          </w:p>
        </w:tc>
      </w:tr>
      <w:tr w:rsidR="00076E7C" w:rsidRPr="008E5A3B" w14:paraId="0C009CA0"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0F6385C9"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102092" w14:textId="77777777" w:rsidR="00076E7C" w:rsidRPr="008E5A3B" w:rsidRDefault="00076E7C" w:rsidP="004634E0">
            <w:pPr>
              <w:pStyle w:val="TAL"/>
            </w:pPr>
            <w:r w:rsidRPr="008E5A3B">
              <w:t>E-UTRA Band 8</w:t>
            </w:r>
          </w:p>
        </w:tc>
        <w:tc>
          <w:tcPr>
            <w:tcW w:w="934" w:type="dxa"/>
            <w:gridSpan w:val="2"/>
            <w:tcBorders>
              <w:top w:val="single" w:sz="4" w:space="0" w:color="auto"/>
              <w:left w:val="nil"/>
              <w:bottom w:val="single" w:sz="4" w:space="0" w:color="auto"/>
              <w:right w:val="single" w:sz="4" w:space="0" w:color="auto"/>
            </w:tcBorders>
            <w:vAlign w:val="center"/>
          </w:tcPr>
          <w:p w14:paraId="1DBE75DB"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BC0CE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F48CD0A"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6EEFCE2"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9683482"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6DB320DC" w14:textId="77777777" w:rsidR="00076E7C" w:rsidRPr="008E5A3B" w:rsidRDefault="00076E7C" w:rsidP="004634E0">
            <w:pPr>
              <w:pStyle w:val="TAC"/>
            </w:pPr>
            <w:r w:rsidRPr="008E5A3B">
              <w:t>5</w:t>
            </w:r>
          </w:p>
        </w:tc>
      </w:tr>
      <w:tr w:rsidR="00076E7C" w:rsidRPr="008E5A3B" w14:paraId="550BC31A" w14:textId="77777777" w:rsidTr="00CA456A">
        <w:trPr>
          <w:trHeight w:val="188"/>
          <w:jc w:val="center"/>
        </w:trPr>
        <w:tc>
          <w:tcPr>
            <w:tcW w:w="1632" w:type="dxa"/>
            <w:gridSpan w:val="2"/>
            <w:vMerge w:val="restart"/>
            <w:tcBorders>
              <w:left w:val="single" w:sz="4" w:space="0" w:color="auto"/>
              <w:right w:val="single" w:sz="4" w:space="0" w:color="auto"/>
            </w:tcBorders>
          </w:tcPr>
          <w:p w14:paraId="0E854D9E" w14:textId="77777777" w:rsidR="00076E7C" w:rsidRPr="008E5A3B" w:rsidRDefault="00076E7C" w:rsidP="004634E0">
            <w:pPr>
              <w:pStyle w:val="TAC"/>
              <w:rPr>
                <w:lang w:eastAsia="ja-JP"/>
              </w:rPr>
            </w:pPr>
            <w:r w:rsidRPr="008E5A3B">
              <w:rPr>
                <w:lang w:eastAsia="ja-JP"/>
              </w:rPr>
              <w:t>DC_8_n41,</w:t>
            </w:r>
          </w:p>
          <w:p w14:paraId="2AFF4F50" w14:textId="77777777" w:rsidR="00076E7C" w:rsidRPr="008E5A3B" w:rsidRDefault="00076E7C" w:rsidP="004634E0">
            <w:pPr>
              <w:pStyle w:val="TAC"/>
              <w:rPr>
                <w:lang w:eastAsia="ja-JP"/>
              </w:rPr>
            </w:pPr>
            <w:r w:rsidRPr="008E5A3B">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1F926A49" w14:textId="77777777" w:rsidR="00076E7C" w:rsidRPr="008E5A3B" w:rsidRDefault="00076E7C" w:rsidP="004634E0">
            <w:pPr>
              <w:pStyle w:val="TAL"/>
              <w:rPr>
                <w:rFonts w:cs="Arial"/>
              </w:rPr>
            </w:pPr>
            <w:r w:rsidRPr="008E5A3B">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4F042B2A"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DF8D06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5F2F8B"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7AFCFB9" w14:textId="77777777" w:rsidR="00076E7C" w:rsidRPr="008E5A3B" w:rsidRDefault="00076E7C" w:rsidP="004634E0">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EC0B929" w14:textId="77777777" w:rsidR="00076E7C" w:rsidRPr="008E5A3B" w:rsidRDefault="00076E7C" w:rsidP="004634E0">
            <w:pPr>
              <w:pStyle w:val="TAC"/>
            </w:pPr>
            <w:r w:rsidRPr="008E5A3B">
              <w:rPr>
                <w:lang w:eastAsia="ja-JP"/>
              </w:rPr>
              <w:t>1</w:t>
            </w:r>
          </w:p>
        </w:tc>
        <w:tc>
          <w:tcPr>
            <w:tcW w:w="1228" w:type="dxa"/>
            <w:gridSpan w:val="4"/>
            <w:tcBorders>
              <w:top w:val="single" w:sz="4" w:space="0" w:color="auto"/>
              <w:left w:val="nil"/>
              <w:bottom w:val="single" w:sz="4" w:space="0" w:color="auto"/>
              <w:right w:val="single" w:sz="4" w:space="0" w:color="auto"/>
            </w:tcBorders>
            <w:noWrap/>
            <w:vAlign w:val="center"/>
          </w:tcPr>
          <w:p w14:paraId="028C2248" w14:textId="77777777" w:rsidR="00076E7C" w:rsidRPr="008E5A3B" w:rsidRDefault="00076E7C" w:rsidP="004634E0">
            <w:pPr>
              <w:pStyle w:val="TAC"/>
            </w:pPr>
          </w:p>
        </w:tc>
      </w:tr>
      <w:tr w:rsidR="00076E7C" w:rsidRPr="008E5A3B" w14:paraId="0D036426" w14:textId="77777777" w:rsidTr="00CA456A">
        <w:trPr>
          <w:trHeight w:val="188"/>
          <w:jc w:val="center"/>
        </w:trPr>
        <w:tc>
          <w:tcPr>
            <w:tcW w:w="1632" w:type="dxa"/>
            <w:gridSpan w:val="2"/>
            <w:vMerge/>
            <w:tcBorders>
              <w:left w:val="single" w:sz="4" w:space="0" w:color="auto"/>
              <w:right w:val="single" w:sz="4" w:space="0" w:color="auto"/>
            </w:tcBorders>
          </w:tcPr>
          <w:p w14:paraId="3F4896F6"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D43607" w14:textId="77777777" w:rsidR="00076E7C" w:rsidRPr="008E5A3B" w:rsidRDefault="00076E7C" w:rsidP="004634E0">
            <w:pPr>
              <w:pStyle w:val="TAL"/>
              <w:rPr>
                <w:lang w:eastAsia="ja-JP"/>
              </w:rPr>
            </w:pPr>
            <w:r w:rsidRPr="008E5A3B">
              <w:rPr>
                <w:lang w:eastAsia="ja-JP"/>
              </w:rPr>
              <w:t>E-UTRA Band 3, 42, 52</w:t>
            </w:r>
          </w:p>
          <w:p w14:paraId="0E29A282" w14:textId="77777777" w:rsidR="00076E7C" w:rsidRPr="008E5A3B" w:rsidRDefault="00076E7C" w:rsidP="004634E0">
            <w:pPr>
              <w:pStyle w:val="TAL"/>
              <w:rPr>
                <w:rFonts w:cs="Arial"/>
              </w:rPr>
            </w:pPr>
            <w:r w:rsidRPr="008E5A3B">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E4C0148"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4DA1FD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F055319"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A51E2FD" w14:textId="77777777" w:rsidR="00076E7C" w:rsidRPr="008E5A3B" w:rsidRDefault="00076E7C" w:rsidP="004634E0">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27DD5F4" w14:textId="77777777" w:rsidR="00076E7C" w:rsidRPr="008E5A3B" w:rsidRDefault="00076E7C" w:rsidP="004634E0">
            <w:pPr>
              <w:pStyle w:val="TAC"/>
            </w:pPr>
            <w:r w:rsidRPr="008E5A3B">
              <w:rPr>
                <w:lang w:eastAsia="ja-JP"/>
              </w:rPr>
              <w:t>1</w:t>
            </w:r>
          </w:p>
        </w:tc>
        <w:tc>
          <w:tcPr>
            <w:tcW w:w="1228" w:type="dxa"/>
            <w:gridSpan w:val="4"/>
            <w:tcBorders>
              <w:top w:val="single" w:sz="4" w:space="0" w:color="auto"/>
              <w:left w:val="nil"/>
              <w:bottom w:val="single" w:sz="4" w:space="0" w:color="auto"/>
              <w:right w:val="single" w:sz="4" w:space="0" w:color="auto"/>
            </w:tcBorders>
            <w:noWrap/>
            <w:vAlign w:val="center"/>
          </w:tcPr>
          <w:p w14:paraId="6085EDDF" w14:textId="77777777" w:rsidR="00076E7C" w:rsidRPr="008E5A3B" w:rsidRDefault="00076E7C" w:rsidP="004634E0">
            <w:pPr>
              <w:pStyle w:val="TAC"/>
            </w:pPr>
            <w:r w:rsidRPr="008E5A3B">
              <w:rPr>
                <w:lang w:eastAsia="ja-JP"/>
              </w:rPr>
              <w:t>2</w:t>
            </w:r>
          </w:p>
        </w:tc>
      </w:tr>
      <w:tr w:rsidR="00076E7C" w:rsidRPr="008E5A3B" w14:paraId="389A6783" w14:textId="77777777" w:rsidTr="00CA456A">
        <w:trPr>
          <w:trHeight w:val="188"/>
          <w:jc w:val="center"/>
        </w:trPr>
        <w:tc>
          <w:tcPr>
            <w:tcW w:w="1632" w:type="dxa"/>
            <w:gridSpan w:val="2"/>
            <w:vMerge/>
            <w:tcBorders>
              <w:left w:val="single" w:sz="4" w:space="0" w:color="auto"/>
              <w:right w:val="single" w:sz="4" w:space="0" w:color="auto"/>
            </w:tcBorders>
          </w:tcPr>
          <w:p w14:paraId="5625BB01"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083EDDC" w14:textId="77777777" w:rsidR="00076E7C" w:rsidRPr="008E5A3B" w:rsidRDefault="00076E7C" w:rsidP="004634E0">
            <w:pPr>
              <w:pStyle w:val="TAL"/>
              <w:rPr>
                <w:rFonts w:cs="Arial"/>
              </w:rPr>
            </w:pPr>
            <w:r w:rsidRPr="008E5A3B">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6048B1E4"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DD4EA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81FEF6E"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C312BBA" w14:textId="77777777" w:rsidR="00076E7C" w:rsidRPr="008E5A3B" w:rsidRDefault="00076E7C" w:rsidP="004634E0">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5672D1A" w14:textId="77777777" w:rsidR="00076E7C" w:rsidRPr="008E5A3B" w:rsidRDefault="00076E7C" w:rsidP="004634E0">
            <w:pPr>
              <w:pStyle w:val="TAC"/>
            </w:pPr>
            <w:r w:rsidRPr="008E5A3B">
              <w:rPr>
                <w:lang w:eastAsia="ja-JP"/>
              </w:rPr>
              <w:t>1</w:t>
            </w:r>
          </w:p>
        </w:tc>
        <w:tc>
          <w:tcPr>
            <w:tcW w:w="1228" w:type="dxa"/>
            <w:gridSpan w:val="4"/>
            <w:tcBorders>
              <w:top w:val="single" w:sz="4" w:space="0" w:color="auto"/>
              <w:left w:val="nil"/>
              <w:bottom w:val="single" w:sz="4" w:space="0" w:color="auto"/>
              <w:right w:val="single" w:sz="4" w:space="0" w:color="auto"/>
            </w:tcBorders>
            <w:noWrap/>
            <w:vAlign w:val="center"/>
          </w:tcPr>
          <w:p w14:paraId="723A1090" w14:textId="77777777" w:rsidR="00076E7C" w:rsidRPr="008E5A3B" w:rsidRDefault="00076E7C" w:rsidP="004634E0">
            <w:pPr>
              <w:pStyle w:val="TAC"/>
            </w:pPr>
            <w:r w:rsidRPr="008E5A3B">
              <w:rPr>
                <w:lang w:eastAsia="ja-JP"/>
              </w:rPr>
              <w:t>5</w:t>
            </w:r>
          </w:p>
        </w:tc>
      </w:tr>
      <w:tr w:rsidR="00076E7C" w:rsidRPr="008E5A3B" w14:paraId="4890A1F1" w14:textId="77777777" w:rsidTr="00CA456A">
        <w:trPr>
          <w:trHeight w:val="188"/>
          <w:jc w:val="center"/>
        </w:trPr>
        <w:tc>
          <w:tcPr>
            <w:tcW w:w="1632" w:type="dxa"/>
            <w:gridSpan w:val="2"/>
            <w:vMerge/>
            <w:tcBorders>
              <w:left w:val="single" w:sz="4" w:space="0" w:color="auto"/>
              <w:right w:val="single" w:sz="4" w:space="0" w:color="auto"/>
            </w:tcBorders>
          </w:tcPr>
          <w:p w14:paraId="1681E888"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0C25804" w14:textId="77777777" w:rsidR="00076E7C" w:rsidRPr="008E5A3B" w:rsidRDefault="00076E7C" w:rsidP="004634E0">
            <w:pPr>
              <w:pStyle w:val="TAL"/>
              <w:rPr>
                <w:rFonts w:cs="Arial"/>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AB7442F" w14:textId="77777777" w:rsidR="00076E7C" w:rsidRPr="008E5A3B" w:rsidRDefault="00076E7C" w:rsidP="004634E0">
            <w:pPr>
              <w:pStyle w:val="TAC"/>
            </w:pPr>
            <w:r w:rsidRPr="008E5A3B">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33BF716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26F3ED5" w14:textId="77777777" w:rsidR="00076E7C" w:rsidRPr="008E5A3B" w:rsidRDefault="00076E7C" w:rsidP="004634E0">
            <w:pPr>
              <w:pStyle w:val="TAC"/>
            </w:pPr>
            <w:r w:rsidRPr="008E5A3B">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10CA6239" w14:textId="77777777" w:rsidR="00076E7C" w:rsidRPr="008E5A3B" w:rsidRDefault="00076E7C" w:rsidP="004634E0">
            <w:pPr>
              <w:pStyle w:val="TAC"/>
            </w:pPr>
            <w:r w:rsidRPr="008E5A3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3F26ED50" w14:textId="77777777" w:rsidR="00076E7C" w:rsidRPr="008E5A3B" w:rsidRDefault="00076E7C" w:rsidP="004634E0">
            <w:pPr>
              <w:pStyle w:val="TAC"/>
            </w:pPr>
            <w:r w:rsidRPr="008E5A3B">
              <w:rPr>
                <w:lang w:eastAsia="ja-JP"/>
              </w:rPr>
              <w:t>1</w:t>
            </w:r>
          </w:p>
        </w:tc>
        <w:tc>
          <w:tcPr>
            <w:tcW w:w="1228" w:type="dxa"/>
            <w:gridSpan w:val="4"/>
            <w:tcBorders>
              <w:top w:val="single" w:sz="4" w:space="0" w:color="auto"/>
              <w:left w:val="nil"/>
              <w:bottom w:val="single" w:sz="4" w:space="0" w:color="auto"/>
              <w:right w:val="single" w:sz="4" w:space="0" w:color="auto"/>
            </w:tcBorders>
            <w:noWrap/>
            <w:vAlign w:val="center"/>
          </w:tcPr>
          <w:p w14:paraId="536AF046" w14:textId="77777777" w:rsidR="00076E7C" w:rsidRPr="008E5A3B" w:rsidRDefault="00076E7C" w:rsidP="004634E0">
            <w:pPr>
              <w:pStyle w:val="TAC"/>
            </w:pPr>
            <w:r w:rsidRPr="008E5A3B">
              <w:rPr>
                <w:lang w:eastAsia="ja-JP"/>
              </w:rPr>
              <w:t>5, 12</w:t>
            </w:r>
          </w:p>
        </w:tc>
      </w:tr>
      <w:tr w:rsidR="00076E7C" w:rsidRPr="008E5A3B" w14:paraId="667572C4"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6FA185B2" w14:textId="77777777" w:rsidR="00076E7C" w:rsidRPr="008E5A3B" w:rsidRDefault="00076E7C" w:rsidP="004634E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292F421" w14:textId="77777777" w:rsidR="00076E7C" w:rsidRPr="008E5A3B" w:rsidRDefault="00076E7C" w:rsidP="004634E0">
            <w:pPr>
              <w:pStyle w:val="TAL"/>
              <w:rPr>
                <w:rFonts w:cs="Arial"/>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AC5034" w14:textId="77777777" w:rsidR="00076E7C" w:rsidRPr="008E5A3B" w:rsidRDefault="00076E7C" w:rsidP="004634E0">
            <w:pPr>
              <w:pStyle w:val="TAC"/>
            </w:pPr>
            <w:r w:rsidRPr="008E5A3B">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3F8DE043" w14:textId="77777777" w:rsidR="00076E7C" w:rsidRPr="008E5A3B" w:rsidRDefault="00076E7C" w:rsidP="004634E0">
            <w:pPr>
              <w:pStyle w:val="TAC"/>
            </w:pPr>
          </w:p>
        </w:tc>
        <w:tc>
          <w:tcPr>
            <w:tcW w:w="937" w:type="dxa"/>
            <w:gridSpan w:val="2"/>
            <w:tcBorders>
              <w:top w:val="single" w:sz="4" w:space="0" w:color="auto"/>
              <w:left w:val="nil"/>
              <w:bottom w:val="single" w:sz="4" w:space="0" w:color="auto"/>
              <w:right w:val="single" w:sz="4" w:space="0" w:color="auto"/>
            </w:tcBorders>
            <w:vAlign w:val="center"/>
          </w:tcPr>
          <w:p w14:paraId="40E15078" w14:textId="77777777" w:rsidR="00076E7C" w:rsidRPr="008E5A3B" w:rsidRDefault="00076E7C" w:rsidP="004634E0">
            <w:pPr>
              <w:pStyle w:val="TAC"/>
            </w:pPr>
            <w:r w:rsidRPr="008E5A3B">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1ED8D52D" w14:textId="77777777" w:rsidR="00076E7C" w:rsidRPr="008E5A3B" w:rsidRDefault="00076E7C" w:rsidP="004634E0">
            <w:pPr>
              <w:pStyle w:val="TAC"/>
            </w:pPr>
            <w:r w:rsidRPr="008E5A3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F76E10E" w14:textId="77777777" w:rsidR="00076E7C" w:rsidRPr="008E5A3B" w:rsidRDefault="00076E7C" w:rsidP="004634E0">
            <w:pPr>
              <w:pStyle w:val="TAC"/>
            </w:pPr>
            <w:r w:rsidRPr="008E5A3B">
              <w:rPr>
                <w:lang w:eastAsia="ja-JP"/>
              </w:rPr>
              <w:t>0.3</w:t>
            </w:r>
          </w:p>
        </w:tc>
        <w:tc>
          <w:tcPr>
            <w:tcW w:w="1228" w:type="dxa"/>
            <w:gridSpan w:val="4"/>
            <w:tcBorders>
              <w:top w:val="single" w:sz="4" w:space="0" w:color="auto"/>
              <w:left w:val="nil"/>
              <w:bottom w:val="single" w:sz="4" w:space="0" w:color="auto"/>
              <w:right w:val="single" w:sz="4" w:space="0" w:color="auto"/>
            </w:tcBorders>
            <w:noWrap/>
            <w:vAlign w:val="center"/>
          </w:tcPr>
          <w:p w14:paraId="0EA4E1C1" w14:textId="77777777" w:rsidR="00076E7C" w:rsidRPr="008E5A3B" w:rsidRDefault="00076E7C" w:rsidP="004634E0">
            <w:pPr>
              <w:pStyle w:val="TAC"/>
            </w:pPr>
            <w:r w:rsidRPr="008E5A3B">
              <w:rPr>
                <w:lang w:eastAsia="ja-JP"/>
              </w:rPr>
              <w:t>3</w:t>
            </w:r>
          </w:p>
        </w:tc>
      </w:tr>
      <w:tr w:rsidR="00076E7C" w:rsidRPr="008E5A3B" w14:paraId="65479F20"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42C0B83F" w14:textId="77777777" w:rsidR="00076E7C" w:rsidRPr="008E5A3B" w:rsidRDefault="00076E7C" w:rsidP="004634E0">
            <w:pPr>
              <w:pStyle w:val="TAC"/>
            </w:pPr>
            <w:r w:rsidRPr="008E5A3B">
              <w:rPr>
                <w:rFonts w:eastAsia="MS Mincho"/>
              </w:rPr>
              <w:t>DC</w:t>
            </w:r>
            <w:r w:rsidRPr="008E5A3B">
              <w:t>_</w:t>
            </w:r>
            <w:r w:rsidRPr="008E5A3B">
              <w:rPr>
                <w:rFonts w:eastAsia="MS Mincho"/>
              </w:rPr>
              <w:t>8</w:t>
            </w:r>
            <w:r w:rsidRPr="008E5A3B">
              <w:t>_n</w:t>
            </w:r>
            <w:r w:rsidRPr="008E5A3B">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6692A11" w14:textId="77777777" w:rsidR="00076E7C" w:rsidRPr="008E5A3B" w:rsidRDefault="00076E7C" w:rsidP="004634E0">
            <w:pPr>
              <w:pStyle w:val="TAL"/>
            </w:pPr>
            <w:r w:rsidRPr="008E5A3B">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3B7FBE92"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EBEAC3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3E0ED1A"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6F4F0B6"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DC35008" w14:textId="77777777" w:rsidR="00076E7C" w:rsidRPr="008E5A3B" w:rsidRDefault="00076E7C" w:rsidP="004634E0">
            <w:pPr>
              <w:pStyle w:val="TAC"/>
            </w:pPr>
            <w:r w:rsidRPr="008E5A3B">
              <w:rPr>
                <w:rFonts w:eastAsia="MS Mincho"/>
              </w:rPr>
              <w:t>1</w:t>
            </w:r>
          </w:p>
        </w:tc>
        <w:tc>
          <w:tcPr>
            <w:tcW w:w="1228" w:type="dxa"/>
            <w:gridSpan w:val="4"/>
            <w:tcBorders>
              <w:top w:val="single" w:sz="4" w:space="0" w:color="auto"/>
              <w:left w:val="nil"/>
              <w:bottom w:val="single" w:sz="4" w:space="0" w:color="auto"/>
              <w:right w:val="single" w:sz="4" w:space="0" w:color="auto"/>
            </w:tcBorders>
            <w:noWrap/>
            <w:vAlign w:val="center"/>
          </w:tcPr>
          <w:p w14:paraId="08E21B8D" w14:textId="77777777" w:rsidR="00076E7C" w:rsidRPr="008E5A3B" w:rsidRDefault="00076E7C" w:rsidP="004634E0">
            <w:pPr>
              <w:pStyle w:val="TAC"/>
            </w:pPr>
          </w:p>
        </w:tc>
      </w:tr>
      <w:tr w:rsidR="00076E7C" w:rsidRPr="008E5A3B" w14:paraId="49DCD214" w14:textId="77777777" w:rsidTr="00CA456A">
        <w:trPr>
          <w:trHeight w:val="188"/>
          <w:jc w:val="center"/>
        </w:trPr>
        <w:tc>
          <w:tcPr>
            <w:tcW w:w="1632" w:type="dxa"/>
            <w:gridSpan w:val="2"/>
            <w:vMerge/>
            <w:tcBorders>
              <w:top w:val="single" w:sz="4" w:space="0" w:color="auto"/>
              <w:left w:val="single" w:sz="4" w:space="0" w:color="auto"/>
              <w:right w:val="single" w:sz="4" w:space="0" w:color="auto"/>
            </w:tcBorders>
          </w:tcPr>
          <w:p w14:paraId="07B0839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9B50017" w14:textId="77777777" w:rsidR="00076E7C" w:rsidRPr="008E5A3B" w:rsidRDefault="00076E7C" w:rsidP="004634E0">
            <w:pPr>
              <w:pStyle w:val="TAL"/>
            </w:pPr>
            <w:r w:rsidRPr="008E5A3B">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FD129BA"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63AA75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332046D"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E0AB4E"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618A3C7" w14:textId="77777777" w:rsidR="00076E7C" w:rsidRPr="008E5A3B" w:rsidRDefault="00076E7C" w:rsidP="004634E0">
            <w:pPr>
              <w:pStyle w:val="TAC"/>
            </w:pPr>
            <w:r w:rsidRPr="008E5A3B">
              <w:rPr>
                <w:rFonts w:eastAsia="MS Mincho"/>
              </w:rPr>
              <w:t>1</w:t>
            </w:r>
          </w:p>
        </w:tc>
        <w:tc>
          <w:tcPr>
            <w:tcW w:w="1228" w:type="dxa"/>
            <w:gridSpan w:val="4"/>
            <w:tcBorders>
              <w:top w:val="single" w:sz="4" w:space="0" w:color="auto"/>
              <w:left w:val="nil"/>
              <w:bottom w:val="single" w:sz="4" w:space="0" w:color="auto"/>
              <w:right w:val="single" w:sz="4" w:space="0" w:color="auto"/>
            </w:tcBorders>
            <w:noWrap/>
            <w:vAlign w:val="center"/>
          </w:tcPr>
          <w:p w14:paraId="5A4FFE54" w14:textId="77777777" w:rsidR="00076E7C" w:rsidRPr="008E5A3B" w:rsidRDefault="00076E7C" w:rsidP="004634E0">
            <w:pPr>
              <w:pStyle w:val="TAC"/>
            </w:pPr>
            <w:r w:rsidRPr="008E5A3B">
              <w:t>2</w:t>
            </w:r>
          </w:p>
        </w:tc>
      </w:tr>
      <w:tr w:rsidR="00076E7C" w:rsidRPr="008E5A3B" w14:paraId="0CCC74D4" w14:textId="77777777" w:rsidTr="00CA456A">
        <w:trPr>
          <w:trHeight w:val="188"/>
          <w:jc w:val="center"/>
        </w:trPr>
        <w:tc>
          <w:tcPr>
            <w:tcW w:w="1632" w:type="dxa"/>
            <w:gridSpan w:val="2"/>
            <w:vMerge/>
            <w:tcBorders>
              <w:top w:val="single" w:sz="4" w:space="0" w:color="auto"/>
              <w:left w:val="single" w:sz="4" w:space="0" w:color="auto"/>
              <w:right w:val="single" w:sz="4" w:space="0" w:color="auto"/>
            </w:tcBorders>
          </w:tcPr>
          <w:p w14:paraId="377422E1"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6AF4DD" w14:textId="77777777" w:rsidR="00076E7C" w:rsidRPr="008E5A3B" w:rsidRDefault="00076E7C" w:rsidP="004634E0">
            <w:pPr>
              <w:pStyle w:val="TAL"/>
            </w:pPr>
            <w:r w:rsidRPr="008E5A3B">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B40CE68"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3B12A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480E61"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5C5410"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11C5D3" w14:textId="77777777" w:rsidR="00076E7C" w:rsidRPr="008E5A3B" w:rsidRDefault="00076E7C" w:rsidP="004634E0">
            <w:pPr>
              <w:pStyle w:val="TAC"/>
            </w:pPr>
            <w:r w:rsidRPr="008E5A3B">
              <w:rPr>
                <w:rFonts w:eastAsia="MS Mincho"/>
              </w:rPr>
              <w:t>1</w:t>
            </w:r>
          </w:p>
        </w:tc>
        <w:tc>
          <w:tcPr>
            <w:tcW w:w="1228" w:type="dxa"/>
            <w:gridSpan w:val="4"/>
            <w:tcBorders>
              <w:top w:val="single" w:sz="4" w:space="0" w:color="auto"/>
              <w:left w:val="nil"/>
              <w:bottom w:val="single" w:sz="4" w:space="0" w:color="auto"/>
              <w:right w:val="single" w:sz="4" w:space="0" w:color="auto"/>
            </w:tcBorders>
            <w:noWrap/>
            <w:vAlign w:val="center"/>
          </w:tcPr>
          <w:p w14:paraId="49DF0B97" w14:textId="77777777" w:rsidR="00076E7C" w:rsidRPr="008E5A3B" w:rsidRDefault="00076E7C" w:rsidP="004634E0">
            <w:pPr>
              <w:pStyle w:val="TAC"/>
            </w:pPr>
            <w:r w:rsidRPr="008E5A3B">
              <w:t>5</w:t>
            </w:r>
          </w:p>
        </w:tc>
      </w:tr>
      <w:tr w:rsidR="00076E7C" w:rsidRPr="008E5A3B" w14:paraId="5D8E85B0" w14:textId="77777777" w:rsidTr="00CA456A">
        <w:trPr>
          <w:trHeight w:val="188"/>
          <w:jc w:val="center"/>
        </w:trPr>
        <w:tc>
          <w:tcPr>
            <w:tcW w:w="1632" w:type="dxa"/>
            <w:gridSpan w:val="2"/>
            <w:vMerge/>
            <w:tcBorders>
              <w:top w:val="single" w:sz="4" w:space="0" w:color="auto"/>
              <w:left w:val="single" w:sz="4" w:space="0" w:color="auto"/>
              <w:right w:val="single" w:sz="4" w:space="0" w:color="auto"/>
            </w:tcBorders>
          </w:tcPr>
          <w:p w14:paraId="1AAA9BB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25A0BE" w14:textId="77777777" w:rsidR="00076E7C" w:rsidRPr="008E5A3B" w:rsidRDefault="00076E7C" w:rsidP="004634E0">
            <w:pPr>
              <w:pStyle w:val="TAL"/>
            </w:pPr>
            <w:r w:rsidRPr="008E5A3B">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4944EE6"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8A3980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70C59D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FE0C096"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C492F01" w14:textId="77777777" w:rsidR="00076E7C" w:rsidRPr="008E5A3B" w:rsidRDefault="00076E7C" w:rsidP="004634E0">
            <w:pPr>
              <w:pStyle w:val="TAC"/>
            </w:pPr>
            <w:r w:rsidRPr="008E5A3B">
              <w:rPr>
                <w:rFonts w:eastAsia="MS Mincho"/>
              </w:rPr>
              <w:t>1</w:t>
            </w:r>
          </w:p>
        </w:tc>
        <w:tc>
          <w:tcPr>
            <w:tcW w:w="1228" w:type="dxa"/>
            <w:gridSpan w:val="4"/>
            <w:tcBorders>
              <w:top w:val="single" w:sz="4" w:space="0" w:color="auto"/>
              <w:left w:val="nil"/>
              <w:bottom w:val="single" w:sz="4" w:space="0" w:color="auto"/>
              <w:right w:val="single" w:sz="4" w:space="0" w:color="auto"/>
            </w:tcBorders>
            <w:noWrap/>
            <w:vAlign w:val="center"/>
          </w:tcPr>
          <w:p w14:paraId="2E9D2483" w14:textId="77777777" w:rsidR="00076E7C" w:rsidRPr="008E5A3B" w:rsidRDefault="00076E7C" w:rsidP="004634E0">
            <w:pPr>
              <w:pStyle w:val="TAC"/>
            </w:pPr>
            <w:r w:rsidRPr="008E5A3B">
              <w:t>12</w:t>
            </w:r>
          </w:p>
        </w:tc>
      </w:tr>
      <w:tr w:rsidR="00076E7C" w:rsidRPr="008E5A3B" w14:paraId="067FD796" w14:textId="77777777" w:rsidTr="00CA456A">
        <w:trPr>
          <w:trHeight w:val="188"/>
          <w:jc w:val="center"/>
        </w:trPr>
        <w:tc>
          <w:tcPr>
            <w:tcW w:w="1632" w:type="dxa"/>
            <w:gridSpan w:val="2"/>
            <w:vMerge/>
            <w:tcBorders>
              <w:top w:val="single" w:sz="4" w:space="0" w:color="auto"/>
              <w:left w:val="single" w:sz="4" w:space="0" w:color="auto"/>
              <w:right w:val="single" w:sz="4" w:space="0" w:color="auto"/>
            </w:tcBorders>
          </w:tcPr>
          <w:p w14:paraId="3FAB917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3F79A75"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ED3E64" w14:textId="77777777" w:rsidR="00076E7C" w:rsidRPr="008E5A3B" w:rsidRDefault="00076E7C" w:rsidP="004634E0">
            <w:pPr>
              <w:pStyle w:val="TAC"/>
            </w:pPr>
            <w:r w:rsidRPr="008E5A3B">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747F4B88"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18C01" w14:textId="77777777" w:rsidR="00076E7C" w:rsidRPr="008E5A3B" w:rsidRDefault="00076E7C" w:rsidP="004634E0">
            <w:pPr>
              <w:pStyle w:val="TAC"/>
            </w:pPr>
            <w:r w:rsidRPr="008E5A3B">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4EE4D5E8" w14:textId="77777777" w:rsidR="00076E7C" w:rsidRPr="008E5A3B" w:rsidRDefault="00076E7C" w:rsidP="004634E0">
            <w:pPr>
              <w:pStyle w:val="TAC"/>
            </w:pPr>
            <w:r w:rsidRPr="008E5A3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3BEF136D" w14:textId="77777777" w:rsidR="00076E7C" w:rsidRPr="008E5A3B" w:rsidRDefault="00076E7C" w:rsidP="004634E0">
            <w:pPr>
              <w:pStyle w:val="TAC"/>
            </w:pPr>
            <w:r w:rsidRPr="008E5A3B">
              <w:rPr>
                <w:rFonts w:eastAsia="MS Mincho"/>
              </w:rPr>
              <w:t>1</w:t>
            </w:r>
          </w:p>
        </w:tc>
        <w:tc>
          <w:tcPr>
            <w:tcW w:w="1228" w:type="dxa"/>
            <w:gridSpan w:val="4"/>
            <w:tcBorders>
              <w:top w:val="single" w:sz="4" w:space="0" w:color="auto"/>
              <w:left w:val="nil"/>
              <w:bottom w:val="single" w:sz="4" w:space="0" w:color="auto"/>
              <w:right w:val="single" w:sz="4" w:space="0" w:color="auto"/>
            </w:tcBorders>
            <w:noWrap/>
            <w:vAlign w:val="center"/>
          </w:tcPr>
          <w:p w14:paraId="5DC916E2" w14:textId="77777777" w:rsidR="00076E7C" w:rsidRPr="008E5A3B" w:rsidRDefault="00076E7C" w:rsidP="004634E0">
            <w:pPr>
              <w:pStyle w:val="TAC"/>
            </w:pPr>
            <w:r w:rsidRPr="008E5A3B">
              <w:rPr>
                <w:rFonts w:eastAsia="MS Mincho"/>
              </w:rPr>
              <w:t>5, 12</w:t>
            </w:r>
          </w:p>
        </w:tc>
      </w:tr>
      <w:tr w:rsidR="00076E7C" w:rsidRPr="008E5A3B" w14:paraId="7847651E" w14:textId="77777777" w:rsidTr="00CA456A">
        <w:trPr>
          <w:trHeight w:val="188"/>
          <w:jc w:val="center"/>
        </w:trPr>
        <w:tc>
          <w:tcPr>
            <w:tcW w:w="1632" w:type="dxa"/>
            <w:gridSpan w:val="2"/>
            <w:vMerge/>
            <w:tcBorders>
              <w:left w:val="single" w:sz="4" w:space="0" w:color="auto"/>
              <w:right w:val="single" w:sz="4" w:space="0" w:color="auto"/>
            </w:tcBorders>
          </w:tcPr>
          <w:p w14:paraId="717E5627"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BC0D02"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4BBC80" w14:textId="77777777" w:rsidR="00076E7C" w:rsidRPr="008E5A3B" w:rsidRDefault="00076E7C" w:rsidP="004634E0">
            <w:pPr>
              <w:pStyle w:val="TAC"/>
            </w:pPr>
            <w:r w:rsidRPr="008E5A3B">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3F8B4BDF"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DEA8DE4" w14:textId="77777777" w:rsidR="00076E7C" w:rsidRPr="008E5A3B" w:rsidRDefault="00076E7C" w:rsidP="004634E0">
            <w:pPr>
              <w:pStyle w:val="TAC"/>
            </w:pPr>
            <w:r w:rsidRPr="008E5A3B">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0A52428B" w14:textId="77777777" w:rsidR="00076E7C" w:rsidRPr="008E5A3B" w:rsidRDefault="00076E7C" w:rsidP="004634E0">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0CF7264" w14:textId="77777777" w:rsidR="00076E7C" w:rsidRPr="008E5A3B" w:rsidRDefault="00076E7C" w:rsidP="004634E0">
            <w:pPr>
              <w:pStyle w:val="TAC"/>
            </w:pPr>
            <w:r w:rsidRPr="008E5A3B">
              <w:rPr>
                <w:rFonts w:eastAsia="MS Mincho"/>
              </w:rPr>
              <w:t>0.3</w:t>
            </w:r>
          </w:p>
        </w:tc>
        <w:tc>
          <w:tcPr>
            <w:tcW w:w="1228" w:type="dxa"/>
            <w:gridSpan w:val="4"/>
            <w:tcBorders>
              <w:top w:val="single" w:sz="4" w:space="0" w:color="auto"/>
              <w:left w:val="nil"/>
              <w:bottom w:val="single" w:sz="4" w:space="0" w:color="auto"/>
              <w:right w:val="single" w:sz="4" w:space="0" w:color="auto"/>
            </w:tcBorders>
            <w:noWrap/>
            <w:vAlign w:val="center"/>
          </w:tcPr>
          <w:p w14:paraId="01641A08" w14:textId="77777777" w:rsidR="00076E7C" w:rsidRPr="008E5A3B" w:rsidRDefault="00076E7C" w:rsidP="004634E0">
            <w:pPr>
              <w:pStyle w:val="TAC"/>
            </w:pPr>
            <w:r w:rsidRPr="008E5A3B">
              <w:rPr>
                <w:rFonts w:eastAsia="MS Mincho"/>
              </w:rPr>
              <w:t>3, 12</w:t>
            </w:r>
          </w:p>
        </w:tc>
      </w:tr>
      <w:tr w:rsidR="00076E7C" w:rsidRPr="008E5A3B" w14:paraId="755340A9"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65FF234A" w14:textId="77777777" w:rsidR="00076E7C" w:rsidRPr="008E5A3B" w:rsidRDefault="00076E7C" w:rsidP="004634E0">
            <w:pPr>
              <w:pStyle w:val="TAC"/>
            </w:pPr>
            <w:r w:rsidRPr="008E5A3B">
              <w:t>DC_8_n78</w:t>
            </w:r>
          </w:p>
          <w:p w14:paraId="07F9A8C6" w14:textId="77777777" w:rsidR="00076E7C" w:rsidRPr="008E5A3B" w:rsidRDefault="00076E7C" w:rsidP="004634E0">
            <w:pPr>
              <w:pStyle w:val="TAC"/>
            </w:pPr>
            <w:r w:rsidRPr="008E5A3B">
              <w:t>DC_8_n81_ULSUP-TDM_n78,</w:t>
            </w:r>
          </w:p>
          <w:p w14:paraId="0FCC7412" w14:textId="77777777" w:rsidR="00076E7C" w:rsidRPr="008E5A3B" w:rsidRDefault="00076E7C" w:rsidP="004634E0">
            <w:pPr>
              <w:pStyle w:val="TAC"/>
            </w:pPr>
            <w:r w:rsidRPr="008E5A3B">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318D9C99" w14:textId="77777777" w:rsidR="00076E7C" w:rsidRPr="008E5A3B" w:rsidRDefault="00076E7C" w:rsidP="004634E0">
            <w:pPr>
              <w:pStyle w:val="TAL"/>
            </w:pPr>
            <w:r w:rsidRPr="008E5A3B">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0BD6D0E"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E0D72E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4FDBFF8"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5BA3B7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4887B82"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2F6E8F2" w14:textId="77777777" w:rsidR="00076E7C" w:rsidRPr="008E5A3B" w:rsidRDefault="00076E7C" w:rsidP="004634E0">
            <w:pPr>
              <w:pStyle w:val="TAC"/>
            </w:pPr>
          </w:p>
        </w:tc>
      </w:tr>
      <w:tr w:rsidR="00076E7C" w:rsidRPr="008E5A3B" w14:paraId="2B286F53" w14:textId="77777777" w:rsidTr="00CA456A">
        <w:trPr>
          <w:trHeight w:val="188"/>
          <w:jc w:val="center"/>
        </w:trPr>
        <w:tc>
          <w:tcPr>
            <w:tcW w:w="1632" w:type="dxa"/>
            <w:gridSpan w:val="2"/>
            <w:vMerge/>
            <w:tcBorders>
              <w:top w:val="single" w:sz="4" w:space="0" w:color="auto"/>
              <w:left w:val="single" w:sz="4" w:space="0" w:color="auto"/>
              <w:right w:val="single" w:sz="4" w:space="0" w:color="auto"/>
            </w:tcBorders>
          </w:tcPr>
          <w:p w14:paraId="15E48EC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C472E9A" w14:textId="77777777" w:rsidR="00076E7C" w:rsidRPr="008E5A3B" w:rsidRDefault="00076E7C" w:rsidP="004634E0">
            <w:pPr>
              <w:pStyle w:val="TAL"/>
            </w:pPr>
            <w:r w:rsidRPr="008E5A3B">
              <w:t>E-UTRA Band 3, 7,41</w:t>
            </w:r>
          </w:p>
        </w:tc>
        <w:tc>
          <w:tcPr>
            <w:tcW w:w="934" w:type="dxa"/>
            <w:gridSpan w:val="2"/>
            <w:tcBorders>
              <w:top w:val="single" w:sz="4" w:space="0" w:color="auto"/>
              <w:left w:val="nil"/>
              <w:bottom w:val="single" w:sz="4" w:space="0" w:color="auto"/>
              <w:right w:val="single" w:sz="4" w:space="0" w:color="auto"/>
            </w:tcBorders>
            <w:vAlign w:val="center"/>
          </w:tcPr>
          <w:p w14:paraId="51D3CBDF"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54102A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A0F95E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F7E6C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B5D9B9E"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127B3C5" w14:textId="77777777" w:rsidR="00076E7C" w:rsidRPr="008E5A3B" w:rsidRDefault="00076E7C" w:rsidP="004634E0">
            <w:pPr>
              <w:pStyle w:val="TAC"/>
            </w:pPr>
            <w:r w:rsidRPr="008E5A3B">
              <w:t>2</w:t>
            </w:r>
          </w:p>
        </w:tc>
      </w:tr>
      <w:tr w:rsidR="00076E7C" w:rsidRPr="008E5A3B" w14:paraId="48967DBC" w14:textId="77777777" w:rsidTr="00CA456A">
        <w:trPr>
          <w:trHeight w:val="188"/>
          <w:jc w:val="center"/>
        </w:trPr>
        <w:tc>
          <w:tcPr>
            <w:tcW w:w="1632" w:type="dxa"/>
            <w:gridSpan w:val="2"/>
            <w:vMerge/>
            <w:tcBorders>
              <w:top w:val="single" w:sz="4" w:space="0" w:color="auto"/>
              <w:left w:val="single" w:sz="4" w:space="0" w:color="auto"/>
              <w:right w:val="single" w:sz="4" w:space="0" w:color="auto"/>
            </w:tcBorders>
          </w:tcPr>
          <w:p w14:paraId="4943861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7AF585" w14:textId="77777777" w:rsidR="00076E7C" w:rsidRPr="008E5A3B" w:rsidRDefault="00076E7C" w:rsidP="004634E0">
            <w:pPr>
              <w:pStyle w:val="TAL"/>
            </w:pPr>
            <w:r w:rsidRPr="008E5A3B">
              <w:t>E-UTRA Band 8</w:t>
            </w:r>
          </w:p>
        </w:tc>
        <w:tc>
          <w:tcPr>
            <w:tcW w:w="934" w:type="dxa"/>
            <w:gridSpan w:val="2"/>
            <w:tcBorders>
              <w:top w:val="single" w:sz="4" w:space="0" w:color="auto"/>
              <w:left w:val="nil"/>
              <w:bottom w:val="single" w:sz="4" w:space="0" w:color="auto"/>
              <w:right w:val="single" w:sz="4" w:space="0" w:color="auto"/>
            </w:tcBorders>
            <w:vAlign w:val="center"/>
          </w:tcPr>
          <w:p w14:paraId="0E29C3C4"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347DE8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7303D27"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0A6DAD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C26EDA9"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C7827AB" w14:textId="77777777" w:rsidR="00076E7C" w:rsidRPr="008E5A3B" w:rsidRDefault="00076E7C" w:rsidP="004634E0">
            <w:pPr>
              <w:pStyle w:val="TAC"/>
            </w:pPr>
            <w:r w:rsidRPr="008E5A3B">
              <w:t>5</w:t>
            </w:r>
          </w:p>
        </w:tc>
      </w:tr>
      <w:tr w:rsidR="00076E7C" w:rsidRPr="008E5A3B" w14:paraId="47473EA7" w14:textId="77777777" w:rsidTr="00CA456A">
        <w:trPr>
          <w:trHeight w:val="188"/>
          <w:jc w:val="center"/>
        </w:trPr>
        <w:tc>
          <w:tcPr>
            <w:tcW w:w="1632" w:type="dxa"/>
            <w:gridSpan w:val="2"/>
            <w:vMerge/>
            <w:tcBorders>
              <w:top w:val="single" w:sz="4" w:space="0" w:color="auto"/>
              <w:left w:val="single" w:sz="4" w:space="0" w:color="auto"/>
              <w:right w:val="single" w:sz="4" w:space="0" w:color="auto"/>
            </w:tcBorders>
          </w:tcPr>
          <w:p w14:paraId="506276B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72264C" w14:textId="77777777" w:rsidR="00076E7C" w:rsidRPr="008E5A3B" w:rsidRDefault="00076E7C" w:rsidP="004634E0">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72341230"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AAC0E2"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BB68B45"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509C8D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36B5DE4"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8FDAF9F" w14:textId="77777777" w:rsidR="00076E7C" w:rsidRPr="008E5A3B" w:rsidRDefault="00076E7C" w:rsidP="004634E0">
            <w:pPr>
              <w:pStyle w:val="TAC"/>
            </w:pPr>
            <w:r w:rsidRPr="008E5A3B">
              <w:t>12</w:t>
            </w:r>
          </w:p>
        </w:tc>
      </w:tr>
      <w:tr w:rsidR="00076E7C" w:rsidRPr="008E5A3B" w14:paraId="2A0F8B83" w14:textId="77777777" w:rsidTr="00CA456A">
        <w:trPr>
          <w:trHeight w:val="188"/>
          <w:jc w:val="center"/>
        </w:trPr>
        <w:tc>
          <w:tcPr>
            <w:tcW w:w="1632" w:type="dxa"/>
            <w:gridSpan w:val="2"/>
            <w:vMerge/>
            <w:tcBorders>
              <w:top w:val="single" w:sz="4" w:space="0" w:color="auto"/>
              <w:left w:val="single" w:sz="4" w:space="0" w:color="auto"/>
              <w:right w:val="single" w:sz="4" w:space="0" w:color="auto"/>
            </w:tcBorders>
          </w:tcPr>
          <w:p w14:paraId="133B68FC"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93736A1"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637A957" w14:textId="77777777" w:rsidR="00076E7C" w:rsidRPr="008E5A3B" w:rsidRDefault="00076E7C" w:rsidP="004634E0">
            <w:pPr>
              <w:pStyle w:val="TAC"/>
            </w:pPr>
            <w:r w:rsidRPr="008E5A3B">
              <w:t>860</w:t>
            </w:r>
          </w:p>
        </w:tc>
        <w:tc>
          <w:tcPr>
            <w:tcW w:w="310" w:type="dxa"/>
            <w:gridSpan w:val="2"/>
            <w:tcBorders>
              <w:top w:val="single" w:sz="4" w:space="0" w:color="auto"/>
              <w:left w:val="nil"/>
              <w:bottom w:val="single" w:sz="4" w:space="0" w:color="auto"/>
              <w:right w:val="single" w:sz="4" w:space="0" w:color="auto"/>
            </w:tcBorders>
            <w:vAlign w:val="center"/>
          </w:tcPr>
          <w:p w14:paraId="206822D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60D1002" w14:textId="77777777" w:rsidR="00076E7C" w:rsidRPr="008E5A3B" w:rsidRDefault="00076E7C" w:rsidP="004634E0">
            <w:pPr>
              <w:pStyle w:val="TAC"/>
            </w:pPr>
            <w:r w:rsidRPr="008E5A3B">
              <w:t>890</w:t>
            </w:r>
          </w:p>
        </w:tc>
        <w:tc>
          <w:tcPr>
            <w:tcW w:w="1172" w:type="dxa"/>
            <w:gridSpan w:val="2"/>
            <w:tcBorders>
              <w:top w:val="single" w:sz="4" w:space="0" w:color="auto"/>
              <w:left w:val="nil"/>
              <w:bottom w:val="single" w:sz="4" w:space="0" w:color="auto"/>
              <w:right w:val="single" w:sz="4" w:space="0" w:color="auto"/>
            </w:tcBorders>
            <w:vAlign w:val="center"/>
          </w:tcPr>
          <w:p w14:paraId="4E2BF345"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720700B"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0276FE89" w14:textId="77777777" w:rsidR="00076E7C" w:rsidRPr="008E5A3B" w:rsidRDefault="00076E7C" w:rsidP="004634E0">
            <w:pPr>
              <w:pStyle w:val="TAC"/>
            </w:pPr>
            <w:r w:rsidRPr="008E5A3B">
              <w:t>5, 12</w:t>
            </w:r>
          </w:p>
        </w:tc>
      </w:tr>
      <w:tr w:rsidR="00076E7C" w:rsidRPr="008E5A3B" w14:paraId="24CFA4F7" w14:textId="77777777" w:rsidTr="00CA456A">
        <w:trPr>
          <w:trHeight w:val="188"/>
          <w:jc w:val="center"/>
        </w:trPr>
        <w:tc>
          <w:tcPr>
            <w:tcW w:w="1632" w:type="dxa"/>
            <w:gridSpan w:val="2"/>
            <w:vMerge/>
            <w:tcBorders>
              <w:top w:val="single" w:sz="4" w:space="0" w:color="auto"/>
              <w:left w:val="single" w:sz="4" w:space="0" w:color="auto"/>
              <w:right w:val="single" w:sz="4" w:space="0" w:color="auto"/>
            </w:tcBorders>
          </w:tcPr>
          <w:p w14:paraId="3167EDD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B1C4C5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7AA5DE9"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2DE16A1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BB0DCC3" w14:textId="77777777" w:rsidR="00076E7C" w:rsidRPr="008E5A3B" w:rsidRDefault="00076E7C" w:rsidP="004634E0">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0B11F2D8"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4A9DFF51" w14:textId="77777777" w:rsidR="00076E7C" w:rsidRPr="008E5A3B" w:rsidRDefault="00076E7C" w:rsidP="004634E0">
            <w:pPr>
              <w:pStyle w:val="TAC"/>
            </w:pPr>
            <w:r w:rsidRPr="008E5A3B">
              <w:t>0.3</w:t>
            </w:r>
          </w:p>
        </w:tc>
        <w:tc>
          <w:tcPr>
            <w:tcW w:w="1228" w:type="dxa"/>
            <w:gridSpan w:val="4"/>
            <w:tcBorders>
              <w:top w:val="single" w:sz="4" w:space="0" w:color="auto"/>
              <w:left w:val="nil"/>
              <w:bottom w:val="single" w:sz="4" w:space="0" w:color="auto"/>
              <w:right w:val="single" w:sz="4" w:space="0" w:color="auto"/>
            </w:tcBorders>
            <w:noWrap/>
            <w:vAlign w:val="center"/>
          </w:tcPr>
          <w:p w14:paraId="2A589EC5" w14:textId="77777777" w:rsidR="00076E7C" w:rsidRPr="008E5A3B" w:rsidRDefault="00076E7C" w:rsidP="004634E0">
            <w:pPr>
              <w:pStyle w:val="TAC"/>
            </w:pPr>
            <w:r w:rsidRPr="008E5A3B">
              <w:t>3, 12</w:t>
            </w:r>
          </w:p>
        </w:tc>
      </w:tr>
      <w:tr w:rsidR="00076E7C" w:rsidRPr="008E5A3B" w14:paraId="69382F23"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4CF85073" w14:textId="77777777" w:rsidR="00076E7C" w:rsidRPr="008E5A3B" w:rsidRDefault="00076E7C" w:rsidP="004634E0">
            <w:pPr>
              <w:pStyle w:val="TAC"/>
            </w:pPr>
            <w:r w:rsidRPr="008E5A3B">
              <w:t>DC_8_n79</w:t>
            </w:r>
          </w:p>
          <w:p w14:paraId="6D3338DF" w14:textId="77777777" w:rsidR="00076E7C" w:rsidRPr="008E5A3B" w:rsidRDefault="00076E7C" w:rsidP="004634E0">
            <w:pPr>
              <w:pStyle w:val="TAC"/>
            </w:pPr>
            <w:r w:rsidRPr="008E5A3B">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6119AED5" w14:textId="77777777" w:rsidR="00076E7C" w:rsidRPr="008E5A3B" w:rsidRDefault="00076E7C" w:rsidP="004634E0">
            <w:pPr>
              <w:pStyle w:val="TAL"/>
            </w:pPr>
            <w:r w:rsidRPr="008E5A3B">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315509E8"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669CBA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3B7366A"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6AF4B6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DEDD3BD"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57E0E182" w14:textId="77777777" w:rsidR="00076E7C" w:rsidRPr="008E5A3B" w:rsidRDefault="00076E7C" w:rsidP="004634E0">
            <w:pPr>
              <w:pStyle w:val="TAC"/>
            </w:pPr>
          </w:p>
        </w:tc>
      </w:tr>
      <w:tr w:rsidR="00076E7C" w:rsidRPr="008E5A3B" w14:paraId="4ED6276F" w14:textId="77777777" w:rsidTr="00CA456A">
        <w:trPr>
          <w:trHeight w:val="188"/>
          <w:jc w:val="center"/>
        </w:trPr>
        <w:tc>
          <w:tcPr>
            <w:tcW w:w="1632" w:type="dxa"/>
            <w:gridSpan w:val="2"/>
            <w:vMerge/>
            <w:tcBorders>
              <w:left w:val="single" w:sz="4" w:space="0" w:color="auto"/>
              <w:right w:val="single" w:sz="4" w:space="0" w:color="auto"/>
            </w:tcBorders>
            <w:shd w:val="clear" w:color="auto" w:fill="auto"/>
          </w:tcPr>
          <w:p w14:paraId="2B7535AC"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98C6CC" w14:textId="77777777" w:rsidR="00076E7C" w:rsidRPr="008E5A3B" w:rsidRDefault="00076E7C" w:rsidP="004634E0">
            <w:pPr>
              <w:pStyle w:val="TAL"/>
            </w:pPr>
            <w:r w:rsidRPr="008E5A3B">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620F6C9B"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4C650C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7149271"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B42D7D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E5EFDF7"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D41C2AD" w14:textId="77777777" w:rsidR="00076E7C" w:rsidRPr="008E5A3B" w:rsidRDefault="00076E7C" w:rsidP="004634E0">
            <w:pPr>
              <w:pStyle w:val="TAC"/>
            </w:pPr>
            <w:r w:rsidRPr="008E5A3B">
              <w:t>2</w:t>
            </w:r>
          </w:p>
        </w:tc>
      </w:tr>
      <w:tr w:rsidR="00076E7C" w:rsidRPr="008E5A3B" w14:paraId="796358AC" w14:textId="77777777" w:rsidTr="00CA456A">
        <w:trPr>
          <w:trHeight w:val="188"/>
          <w:jc w:val="center"/>
        </w:trPr>
        <w:tc>
          <w:tcPr>
            <w:tcW w:w="1632" w:type="dxa"/>
            <w:gridSpan w:val="2"/>
            <w:vMerge/>
            <w:tcBorders>
              <w:left w:val="single" w:sz="4" w:space="0" w:color="auto"/>
              <w:right w:val="single" w:sz="4" w:space="0" w:color="auto"/>
            </w:tcBorders>
            <w:shd w:val="clear" w:color="auto" w:fill="auto"/>
          </w:tcPr>
          <w:p w14:paraId="08B3BD3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6DE1E8" w14:textId="77777777" w:rsidR="00076E7C" w:rsidRPr="008E5A3B" w:rsidRDefault="00076E7C" w:rsidP="004634E0">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7C806AB4"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58A6B1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A3BE46C"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6B6AF25"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969E2DB"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0E3098D2" w14:textId="77777777" w:rsidR="00076E7C" w:rsidRPr="008E5A3B" w:rsidRDefault="00076E7C" w:rsidP="004634E0">
            <w:pPr>
              <w:pStyle w:val="TAC"/>
            </w:pPr>
            <w:r w:rsidRPr="008E5A3B">
              <w:t>12</w:t>
            </w:r>
          </w:p>
        </w:tc>
      </w:tr>
      <w:tr w:rsidR="00076E7C" w:rsidRPr="008E5A3B" w14:paraId="10BC9F4D" w14:textId="77777777" w:rsidTr="00CA456A">
        <w:trPr>
          <w:trHeight w:val="188"/>
          <w:jc w:val="center"/>
        </w:trPr>
        <w:tc>
          <w:tcPr>
            <w:tcW w:w="1632" w:type="dxa"/>
            <w:gridSpan w:val="2"/>
            <w:vMerge/>
            <w:tcBorders>
              <w:left w:val="single" w:sz="4" w:space="0" w:color="auto"/>
              <w:right w:val="single" w:sz="4" w:space="0" w:color="auto"/>
            </w:tcBorders>
            <w:shd w:val="clear" w:color="auto" w:fill="auto"/>
          </w:tcPr>
          <w:p w14:paraId="734DBB03"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80C5E1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D82B03C" w14:textId="77777777" w:rsidR="00076E7C" w:rsidRPr="008E5A3B" w:rsidRDefault="00076E7C" w:rsidP="004634E0">
            <w:pPr>
              <w:pStyle w:val="TAC"/>
            </w:pPr>
            <w:r w:rsidRPr="008E5A3B">
              <w:t>860</w:t>
            </w:r>
          </w:p>
        </w:tc>
        <w:tc>
          <w:tcPr>
            <w:tcW w:w="310" w:type="dxa"/>
            <w:gridSpan w:val="2"/>
            <w:tcBorders>
              <w:top w:val="single" w:sz="4" w:space="0" w:color="auto"/>
              <w:left w:val="nil"/>
              <w:bottom w:val="single" w:sz="4" w:space="0" w:color="auto"/>
              <w:right w:val="single" w:sz="4" w:space="0" w:color="auto"/>
            </w:tcBorders>
            <w:vAlign w:val="center"/>
          </w:tcPr>
          <w:p w14:paraId="79AFCEC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89B9D99" w14:textId="77777777" w:rsidR="00076E7C" w:rsidRPr="008E5A3B" w:rsidRDefault="00076E7C" w:rsidP="004634E0">
            <w:pPr>
              <w:pStyle w:val="TAC"/>
            </w:pPr>
            <w:r w:rsidRPr="008E5A3B">
              <w:t>890</w:t>
            </w:r>
          </w:p>
        </w:tc>
        <w:tc>
          <w:tcPr>
            <w:tcW w:w="1172" w:type="dxa"/>
            <w:gridSpan w:val="2"/>
            <w:tcBorders>
              <w:top w:val="single" w:sz="4" w:space="0" w:color="auto"/>
              <w:left w:val="nil"/>
              <w:bottom w:val="single" w:sz="4" w:space="0" w:color="auto"/>
              <w:right w:val="single" w:sz="4" w:space="0" w:color="auto"/>
            </w:tcBorders>
            <w:vAlign w:val="center"/>
          </w:tcPr>
          <w:p w14:paraId="34F9EE8B" w14:textId="77777777" w:rsidR="00076E7C" w:rsidRPr="008E5A3B" w:rsidRDefault="00076E7C" w:rsidP="004634E0">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73411CEA"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23FF35B8" w14:textId="77777777" w:rsidR="00076E7C" w:rsidRPr="008E5A3B" w:rsidRDefault="00076E7C" w:rsidP="004634E0">
            <w:pPr>
              <w:pStyle w:val="TAC"/>
            </w:pPr>
            <w:r w:rsidRPr="008E5A3B">
              <w:t>5, 12</w:t>
            </w:r>
          </w:p>
        </w:tc>
      </w:tr>
      <w:tr w:rsidR="00076E7C" w:rsidRPr="008E5A3B" w14:paraId="33EE6729" w14:textId="77777777" w:rsidTr="00CA456A">
        <w:trPr>
          <w:trHeight w:val="188"/>
          <w:jc w:val="center"/>
        </w:trPr>
        <w:tc>
          <w:tcPr>
            <w:tcW w:w="1632" w:type="dxa"/>
            <w:gridSpan w:val="2"/>
            <w:vMerge/>
            <w:tcBorders>
              <w:left w:val="single" w:sz="4" w:space="0" w:color="auto"/>
              <w:right w:val="single" w:sz="4" w:space="0" w:color="auto"/>
            </w:tcBorders>
            <w:shd w:val="clear" w:color="auto" w:fill="auto"/>
          </w:tcPr>
          <w:p w14:paraId="2F37FD1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F4B34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38E3116" w14:textId="77777777" w:rsidR="00076E7C" w:rsidRPr="008E5A3B" w:rsidRDefault="00076E7C" w:rsidP="004634E0">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30FDFCB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AD5160F" w14:textId="77777777" w:rsidR="00076E7C" w:rsidRPr="008E5A3B" w:rsidRDefault="00076E7C" w:rsidP="004634E0">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7BBBF08C"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408266A" w14:textId="77777777" w:rsidR="00076E7C" w:rsidRPr="008E5A3B" w:rsidRDefault="00076E7C" w:rsidP="004634E0">
            <w:pPr>
              <w:pStyle w:val="TAC"/>
            </w:pPr>
            <w:r w:rsidRPr="008E5A3B">
              <w:t>0.3</w:t>
            </w:r>
          </w:p>
        </w:tc>
        <w:tc>
          <w:tcPr>
            <w:tcW w:w="1228" w:type="dxa"/>
            <w:gridSpan w:val="4"/>
            <w:tcBorders>
              <w:top w:val="single" w:sz="4" w:space="0" w:color="auto"/>
              <w:left w:val="nil"/>
              <w:bottom w:val="single" w:sz="4" w:space="0" w:color="auto"/>
              <w:right w:val="single" w:sz="4" w:space="0" w:color="auto"/>
            </w:tcBorders>
            <w:noWrap/>
            <w:vAlign w:val="center"/>
          </w:tcPr>
          <w:p w14:paraId="77B69E93" w14:textId="77777777" w:rsidR="00076E7C" w:rsidRPr="008E5A3B" w:rsidRDefault="00076E7C" w:rsidP="004634E0">
            <w:pPr>
              <w:pStyle w:val="TAC"/>
            </w:pPr>
            <w:r w:rsidRPr="008E5A3B">
              <w:t>3</w:t>
            </w:r>
          </w:p>
        </w:tc>
      </w:tr>
      <w:tr w:rsidR="00076E7C" w:rsidRPr="008E5A3B" w14:paraId="551C465B"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5BF8702D" w14:textId="77777777" w:rsidR="00076E7C" w:rsidRPr="008E5A3B" w:rsidRDefault="00076E7C" w:rsidP="004634E0">
            <w:pPr>
              <w:pStyle w:val="TAC"/>
              <w:rPr>
                <w:lang w:eastAsia="ja-JP"/>
              </w:rPr>
            </w:pPr>
            <w:r w:rsidRPr="008E5A3B">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64F457D8" w14:textId="77777777" w:rsidR="00076E7C" w:rsidRPr="008E5A3B" w:rsidRDefault="00076E7C" w:rsidP="004634E0">
            <w:pPr>
              <w:pStyle w:val="TAL"/>
              <w:rPr>
                <w:lang w:eastAsia="ja-JP"/>
              </w:rPr>
            </w:pPr>
            <w:r w:rsidRPr="008E5A3B">
              <w:rPr>
                <w:lang w:eastAsia="ja-JP"/>
              </w:rPr>
              <w:t>E-UTRA Band 1, 20, 28, 31, 32, 33, 34, 38, 39, 40, 45, 50, 51, 65, 67, 68, 69, 72, 73, 74, 75, 76</w:t>
            </w:r>
          </w:p>
          <w:p w14:paraId="0CDAF015" w14:textId="77867F23" w:rsidR="00076E7C" w:rsidRPr="008E5A3B" w:rsidRDefault="00076E7C" w:rsidP="004634E0">
            <w:pPr>
              <w:pStyle w:val="TAL"/>
              <w:rPr>
                <w:rFonts w:cs="Arial"/>
                <w:szCs w:val="18"/>
              </w:rPr>
            </w:pPr>
            <w:r w:rsidRPr="008E5A3B">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46391DB6" w14:textId="77777777" w:rsidR="00076E7C" w:rsidRPr="008E5A3B" w:rsidRDefault="00076E7C" w:rsidP="004634E0">
            <w:pPr>
              <w:pStyle w:val="TAC"/>
              <w:rPr>
                <w:rFonts w:cs="Arial"/>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tcPr>
          <w:p w14:paraId="18359EEB" w14:textId="77777777" w:rsidR="00076E7C" w:rsidRPr="008E5A3B" w:rsidRDefault="00076E7C" w:rsidP="004634E0">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5C1E6201" w14:textId="77777777" w:rsidR="00076E7C" w:rsidRPr="008E5A3B" w:rsidRDefault="00076E7C" w:rsidP="004634E0">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4A2A8E4" w14:textId="77777777" w:rsidR="00076E7C" w:rsidRPr="008E5A3B" w:rsidRDefault="00076E7C" w:rsidP="004634E0">
            <w:pPr>
              <w:pStyle w:val="TAC"/>
              <w:rPr>
                <w:rFonts w:cs="Arial"/>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3F35F537" w14:textId="77777777" w:rsidR="00076E7C" w:rsidRPr="008E5A3B" w:rsidRDefault="00076E7C" w:rsidP="004634E0">
            <w:pPr>
              <w:pStyle w:val="TAC"/>
              <w:rPr>
                <w:rFonts w:cs="Arial"/>
                <w:szCs w:val="18"/>
                <w:lang w:eastAsia="ja-JP"/>
              </w:rPr>
            </w:pPr>
            <w:r w:rsidRPr="008E5A3B">
              <w:t>1</w:t>
            </w:r>
          </w:p>
        </w:tc>
        <w:tc>
          <w:tcPr>
            <w:tcW w:w="1228" w:type="dxa"/>
            <w:gridSpan w:val="4"/>
            <w:tcBorders>
              <w:top w:val="single" w:sz="4" w:space="0" w:color="auto"/>
              <w:left w:val="nil"/>
              <w:bottom w:val="single" w:sz="4" w:space="0" w:color="auto"/>
              <w:right w:val="single" w:sz="4" w:space="0" w:color="auto"/>
            </w:tcBorders>
            <w:noWrap/>
          </w:tcPr>
          <w:p w14:paraId="140D1646" w14:textId="77777777" w:rsidR="00076E7C" w:rsidRPr="008E5A3B" w:rsidRDefault="00076E7C" w:rsidP="004634E0">
            <w:pPr>
              <w:pStyle w:val="TAC"/>
              <w:rPr>
                <w:rFonts w:cs="Arial"/>
                <w:szCs w:val="18"/>
              </w:rPr>
            </w:pPr>
          </w:p>
        </w:tc>
      </w:tr>
      <w:tr w:rsidR="00076E7C" w:rsidRPr="008E5A3B" w14:paraId="2A6FFCC3" w14:textId="77777777" w:rsidTr="00CA456A">
        <w:trPr>
          <w:trHeight w:val="188"/>
          <w:jc w:val="center"/>
        </w:trPr>
        <w:tc>
          <w:tcPr>
            <w:tcW w:w="1632" w:type="dxa"/>
            <w:gridSpan w:val="2"/>
            <w:vMerge/>
            <w:tcBorders>
              <w:left w:val="single" w:sz="4" w:space="0" w:color="auto"/>
              <w:right w:val="single" w:sz="4" w:space="0" w:color="auto"/>
            </w:tcBorders>
          </w:tcPr>
          <w:p w14:paraId="38C4037A"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2C620CF" w14:textId="77777777" w:rsidR="00076E7C" w:rsidRPr="008E5A3B" w:rsidRDefault="00076E7C" w:rsidP="004634E0">
            <w:pPr>
              <w:pStyle w:val="TAL"/>
              <w:rPr>
                <w:rFonts w:cs="Arial"/>
                <w:szCs w:val="18"/>
              </w:rPr>
            </w:pPr>
            <w:r w:rsidRPr="008E5A3B">
              <w:t>E-UTRA Band 3, 8</w:t>
            </w:r>
          </w:p>
        </w:tc>
        <w:tc>
          <w:tcPr>
            <w:tcW w:w="934" w:type="dxa"/>
            <w:gridSpan w:val="2"/>
            <w:tcBorders>
              <w:top w:val="single" w:sz="4" w:space="0" w:color="auto"/>
              <w:left w:val="nil"/>
              <w:bottom w:val="single" w:sz="4" w:space="0" w:color="auto"/>
              <w:right w:val="single" w:sz="4" w:space="0" w:color="auto"/>
            </w:tcBorders>
          </w:tcPr>
          <w:p w14:paraId="15E5759A" w14:textId="77777777" w:rsidR="00076E7C" w:rsidRPr="008E5A3B" w:rsidRDefault="00076E7C" w:rsidP="004634E0">
            <w:pPr>
              <w:pStyle w:val="TAC"/>
              <w:rPr>
                <w:rFonts w:cs="Arial"/>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1EDD449A" w14:textId="77777777" w:rsidR="00076E7C" w:rsidRPr="008E5A3B" w:rsidRDefault="00076E7C" w:rsidP="004634E0">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299D8F81" w14:textId="77777777" w:rsidR="00076E7C" w:rsidRPr="008E5A3B" w:rsidRDefault="00076E7C" w:rsidP="004634E0">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C970D40" w14:textId="77777777" w:rsidR="00076E7C" w:rsidRPr="008E5A3B" w:rsidRDefault="00076E7C" w:rsidP="004634E0">
            <w:pPr>
              <w:pStyle w:val="TAC"/>
              <w:rPr>
                <w:rFonts w:cs="Arial"/>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69E40B5E" w14:textId="77777777" w:rsidR="00076E7C" w:rsidRPr="008E5A3B" w:rsidRDefault="00076E7C" w:rsidP="004634E0">
            <w:pPr>
              <w:pStyle w:val="TAC"/>
              <w:rPr>
                <w:rFonts w:cs="Arial"/>
                <w:szCs w:val="18"/>
                <w:lang w:eastAsia="ja-JP"/>
              </w:rPr>
            </w:pPr>
            <w:r w:rsidRPr="008E5A3B">
              <w:t>1</w:t>
            </w:r>
          </w:p>
        </w:tc>
        <w:tc>
          <w:tcPr>
            <w:tcW w:w="1228" w:type="dxa"/>
            <w:gridSpan w:val="4"/>
            <w:tcBorders>
              <w:top w:val="single" w:sz="4" w:space="0" w:color="auto"/>
              <w:left w:val="nil"/>
              <w:bottom w:val="single" w:sz="4" w:space="0" w:color="auto"/>
              <w:right w:val="single" w:sz="4" w:space="0" w:color="auto"/>
            </w:tcBorders>
            <w:noWrap/>
          </w:tcPr>
          <w:p w14:paraId="6C94FB0C" w14:textId="77777777" w:rsidR="00076E7C" w:rsidRPr="008E5A3B" w:rsidRDefault="00076E7C" w:rsidP="004634E0">
            <w:pPr>
              <w:pStyle w:val="TAC"/>
              <w:rPr>
                <w:rFonts w:cs="Arial"/>
                <w:szCs w:val="18"/>
              </w:rPr>
            </w:pPr>
            <w:r w:rsidRPr="008E5A3B">
              <w:t>5</w:t>
            </w:r>
          </w:p>
        </w:tc>
      </w:tr>
      <w:tr w:rsidR="00076E7C" w:rsidRPr="008E5A3B" w14:paraId="7ED9AD0A" w14:textId="77777777" w:rsidTr="00CA456A">
        <w:trPr>
          <w:trHeight w:val="188"/>
          <w:jc w:val="center"/>
        </w:trPr>
        <w:tc>
          <w:tcPr>
            <w:tcW w:w="1632" w:type="dxa"/>
            <w:gridSpan w:val="2"/>
            <w:vMerge/>
            <w:tcBorders>
              <w:left w:val="single" w:sz="4" w:space="0" w:color="auto"/>
              <w:right w:val="single" w:sz="4" w:space="0" w:color="auto"/>
            </w:tcBorders>
          </w:tcPr>
          <w:p w14:paraId="254092FE"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953DF0F" w14:textId="77777777" w:rsidR="00076E7C" w:rsidRPr="008E5A3B" w:rsidRDefault="00076E7C" w:rsidP="004634E0">
            <w:pPr>
              <w:pStyle w:val="TAL"/>
              <w:rPr>
                <w:lang w:eastAsia="ja-JP"/>
              </w:rPr>
            </w:pPr>
            <w:r w:rsidRPr="008E5A3B">
              <w:rPr>
                <w:lang w:eastAsia="ja-JP"/>
              </w:rPr>
              <w:t>E-UTRA Band 3, 7, 22, 41, 42, 43, 52</w:t>
            </w:r>
          </w:p>
          <w:p w14:paraId="61A1128C" w14:textId="6E4F5B4A" w:rsidR="00076E7C" w:rsidRPr="008E5A3B" w:rsidRDefault="00076E7C" w:rsidP="004634E0">
            <w:pPr>
              <w:pStyle w:val="TAL"/>
              <w:rPr>
                <w:rFonts w:cs="Arial"/>
                <w:szCs w:val="18"/>
              </w:rPr>
            </w:pPr>
            <w:r w:rsidRPr="008E5A3B">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7B51655D" w14:textId="77777777" w:rsidR="00076E7C" w:rsidRPr="008E5A3B" w:rsidRDefault="00076E7C" w:rsidP="004634E0">
            <w:pPr>
              <w:pStyle w:val="TAC"/>
              <w:rPr>
                <w:rFonts w:cs="Arial"/>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7CAA9F30" w14:textId="77777777" w:rsidR="00076E7C" w:rsidRPr="008E5A3B" w:rsidRDefault="00076E7C" w:rsidP="004634E0">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38A9DEC3" w14:textId="77777777" w:rsidR="00076E7C" w:rsidRPr="008E5A3B" w:rsidRDefault="00076E7C" w:rsidP="004634E0">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7D3AF16" w14:textId="77777777" w:rsidR="00076E7C" w:rsidRPr="008E5A3B" w:rsidRDefault="00076E7C" w:rsidP="004634E0">
            <w:pPr>
              <w:pStyle w:val="TAC"/>
              <w:rPr>
                <w:rFonts w:cs="Arial"/>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3EF0CD70" w14:textId="77777777" w:rsidR="00076E7C" w:rsidRPr="008E5A3B" w:rsidRDefault="00076E7C" w:rsidP="004634E0">
            <w:pPr>
              <w:pStyle w:val="TAC"/>
              <w:rPr>
                <w:rFonts w:cs="Arial"/>
                <w:szCs w:val="18"/>
                <w:lang w:eastAsia="ja-JP"/>
              </w:rPr>
            </w:pPr>
            <w:r w:rsidRPr="008E5A3B">
              <w:t>1</w:t>
            </w:r>
          </w:p>
        </w:tc>
        <w:tc>
          <w:tcPr>
            <w:tcW w:w="1228" w:type="dxa"/>
            <w:gridSpan w:val="4"/>
            <w:tcBorders>
              <w:top w:val="single" w:sz="4" w:space="0" w:color="auto"/>
              <w:left w:val="nil"/>
              <w:bottom w:val="single" w:sz="4" w:space="0" w:color="auto"/>
              <w:right w:val="single" w:sz="4" w:space="0" w:color="auto"/>
            </w:tcBorders>
            <w:noWrap/>
          </w:tcPr>
          <w:p w14:paraId="3706117D" w14:textId="77777777" w:rsidR="00076E7C" w:rsidRPr="008E5A3B" w:rsidRDefault="00076E7C" w:rsidP="004634E0">
            <w:pPr>
              <w:pStyle w:val="TAC"/>
              <w:rPr>
                <w:rFonts w:cs="Arial"/>
                <w:szCs w:val="18"/>
              </w:rPr>
            </w:pPr>
            <w:r w:rsidRPr="008E5A3B">
              <w:t>2</w:t>
            </w:r>
          </w:p>
        </w:tc>
      </w:tr>
      <w:tr w:rsidR="00076E7C" w:rsidRPr="008E5A3B" w14:paraId="1D17D35F" w14:textId="77777777" w:rsidTr="00CA456A">
        <w:trPr>
          <w:trHeight w:val="188"/>
          <w:jc w:val="center"/>
        </w:trPr>
        <w:tc>
          <w:tcPr>
            <w:tcW w:w="1632" w:type="dxa"/>
            <w:gridSpan w:val="2"/>
            <w:vMerge/>
            <w:tcBorders>
              <w:left w:val="single" w:sz="4" w:space="0" w:color="auto"/>
              <w:right w:val="single" w:sz="4" w:space="0" w:color="auto"/>
            </w:tcBorders>
          </w:tcPr>
          <w:p w14:paraId="7FD06784"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9204223" w14:textId="77777777" w:rsidR="00076E7C" w:rsidRPr="008E5A3B" w:rsidRDefault="00076E7C" w:rsidP="004634E0">
            <w:pPr>
              <w:pStyle w:val="TAL"/>
              <w:rPr>
                <w:rFonts w:cs="Arial"/>
                <w:szCs w:val="18"/>
              </w:rPr>
            </w:pPr>
            <w:r w:rsidRPr="008E5A3B">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65963D69" w14:textId="77777777" w:rsidR="00076E7C" w:rsidRPr="008E5A3B" w:rsidRDefault="00076E7C" w:rsidP="004634E0">
            <w:pPr>
              <w:pStyle w:val="TAC"/>
              <w:rPr>
                <w:rFonts w:cs="Arial"/>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4FBED95C" w14:textId="77777777" w:rsidR="00076E7C" w:rsidRPr="008E5A3B" w:rsidRDefault="00076E7C" w:rsidP="004634E0">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67A56DB2" w14:textId="77777777" w:rsidR="00076E7C" w:rsidRPr="008E5A3B" w:rsidRDefault="00076E7C" w:rsidP="004634E0">
            <w:pPr>
              <w:pStyle w:val="TAC"/>
              <w:rPr>
                <w:rFonts w:cs="Arial"/>
                <w:szCs w:val="18"/>
              </w:rPr>
            </w:pPr>
            <w:r w:rsidRPr="008E5A3B">
              <w:t xml:space="preserve"> </w:t>
            </w: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506E263F" w14:textId="77777777" w:rsidR="00076E7C" w:rsidRPr="008E5A3B" w:rsidRDefault="00076E7C" w:rsidP="004634E0">
            <w:pPr>
              <w:pStyle w:val="TAC"/>
              <w:rPr>
                <w:rFonts w:cs="Arial"/>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2CBE1DE6" w14:textId="77777777" w:rsidR="00076E7C" w:rsidRPr="008E5A3B" w:rsidRDefault="00076E7C" w:rsidP="004634E0">
            <w:pPr>
              <w:pStyle w:val="TAC"/>
              <w:rPr>
                <w:rFonts w:cs="Arial"/>
                <w:szCs w:val="18"/>
                <w:lang w:eastAsia="ja-JP"/>
              </w:rPr>
            </w:pPr>
            <w:r w:rsidRPr="008E5A3B">
              <w:t>1</w:t>
            </w:r>
          </w:p>
        </w:tc>
        <w:tc>
          <w:tcPr>
            <w:tcW w:w="1228" w:type="dxa"/>
            <w:gridSpan w:val="4"/>
            <w:tcBorders>
              <w:top w:val="single" w:sz="4" w:space="0" w:color="auto"/>
              <w:left w:val="nil"/>
              <w:bottom w:val="single" w:sz="4" w:space="0" w:color="auto"/>
              <w:right w:val="single" w:sz="4" w:space="0" w:color="auto"/>
            </w:tcBorders>
            <w:noWrap/>
          </w:tcPr>
          <w:p w14:paraId="148DC052" w14:textId="77777777" w:rsidR="00076E7C" w:rsidRPr="008E5A3B" w:rsidRDefault="00076E7C" w:rsidP="004634E0">
            <w:pPr>
              <w:pStyle w:val="TAC"/>
              <w:rPr>
                <w:rFonts w:cs="Arial"/>
                <w:szCs w:val="18"/>
              </w:rPr>
            </w:pPr>
            <w:r w:rsidRPr="008E5A3B">
              <w:t>13</w:t>
            </w:r>
          </w:p>
        </w:tc>
      </w:tr>
      <w:tr w:rsidR="00076E7C" w:rsidRPr="008E5A3B" w14:paraId="138C6DDE"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3614A53A"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1136102" w14:textId="77777777" w:rsidR="00076E7C" w:rsidRPr="008E5A3B" w:rsidRDefault="00076E7C" w:rsidP="004634E0">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F7D79BE" w14:textId="77777777" w:rsidR="00076E7C" w:rsidRPr="008E5A3B" w:rsidRDefault="00076E7C" w:rsidP="004634E0">
            <w:pPr>
              <w:pStyle w:val="TAC"/>
              <w:rPr>
                <w:rFonts w:cs="Arial"/>
                <w:szCs w:val="18"/>
              </w:rPr>
            </w:pPr>
            <w:r w:rsidRPr="008E5A3B">
              <w:t>1884.5</w:t>
            </w:r>
          </w:p>
        </w:tc>
        <w:tc>
          <w:tcPr>
            <w:tcW w:w="310" w:type="dxa"/>
            <w:gridSpan w:val="2"/>
            <w:tcBorders>
              <w:top w:val="single" w:sz="4" w:space="0" w:color="auto"/>
              <w:left w:val="nil"/>
              <w:bottom w:val="single" w:sz="4" w:space="0" w:color="auto"/>
              <w:right w:val="single" w:sz="4" w:space="0" w:color="auto"/>
            </w:tcBorders>
          </w:tcPr>
          <w:p w14:paraId="3BB45D11" w14:textId="77777777" w:rsidR="00076E7C" w:rsidRPr="008E5A3B" w:rsidRDefault="00076E7C" w:rsidP="004634E0">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11633683" w14:textId="77777777" w:rsidR="00076E7C" w:rsidRPr="008E5A3B" w:rsidRDefault="00076E7C" w:rsidP="004634E0">
            <w:pPr>
              <w:pStyle w:val="TAC"/>
              <w:rPr>
                <w:rFonts w:cs="Arial"/>
                <w:szCs w:val="18"/>
              </w:rPr>
            </w:pPr>
            <w:r w:rsidRPr="008E5A3B">
              <w:t>1915.7</w:t>
            </w:r>
          </w:p>
        </w:tc>
        <w:tc>
          <w:tcPr>
            <w:tcW w:w="1172" w:type="dxa"/>
            <w:gridSpan w:val="2"/>
            <w:tcBorders>
              <w:top w:val="single" w:sz="4" w:space="0" w:color="auto"/>
              <w:left w:val="nil"/>
              <w:bottom w:val="single" w:sz="4" w:space="0" w:color="auto"/>
              <w:right w:val="single" w:sz="4" w:space="0" w:color="auto"/>
            </w:tcBorders>
          </w:tcPr>
          <w:p w14:paraId="262EF132" w14:textId="77777777" w:rsidR="00076E7C" w:rsidRPr="008E5A3B" w:rsidRDefault="00076E7C" w:rsidP="004634E0">
            <w:pPr>
              <w:pStyle w:val="TAC"/>
              <w:rPr>
                <w:rFonts w:cs="Arial"/>
                <w:szCs w:val="18"/>
                <w:lang w:eastAsia="ja-JP"/>
              </w:rPr>
            </w:pPr>
            <w:r w:rsidRPr="008E5A3B">
              <w:t>-41</w:t>
            </w:r>
          </w:p>
        </w:tc>
        <w:tc>
          <w:tcPr>
            <w:tcW w:w="749" w:type="dxa"/>
            <w:gridSpan w:val="2"/>
            <w:tcBorders>
              <w:top w:val="single" w:sz="4" w:space="0" w:color="auto"/>
              <w:left w:val="nil"/>
              <w:bottom w:val="single" w:sz="4" w:space="0" w:color="auto"/>
              <w:right w:val="single" w:sz="4" w:space="0" w:color="auto"/>
            </w:tcBorders>
            <w:noWrap/>
          </w:tcPr>
          <w:p w14:paraId="71E7C814" w14:textId="77777777" w:rsidR="00076E7C" w:rsidRPr="008E5A3B" w:rsidRDefault="00076E7C" w:rsidP="004634E0">
            <w:pPr>
              <w:pStyle w:val="TAC"/>
              <w:rPr>
                <w:rFonts w:cs="Arial"/>
                <w:szCs w:val="18"/>
                <w:lang w:eastAsia="ja-JP"/>
              </w:rPr>
            </w:pPr>
            <w:r w:rsidRPr="008E5A3B">
              <w:t>0.3</w:t>
            </w:r>
          </w:p>
        </w:tc>
        <w:tc>
          <w:tcPr>
            <w:tcW w:w="1228" w:type="dxa"/>
            <w:gridSpan w:val="4"/>
            <w:tcBorders>
              <w:top w:val="single" w:sz="4" w:space="0" w:color="auto"/>
              <w:left w:val="nil"/>
              <w:bottom w:val="single" w:sz="4" w:space="0" w:color="auto"/>
              <w:right w:val="single" w:sz="4" w:space="0" w:color="auto"/>
            </w:tcBorders>
            <w:noWrap/>
          </w:tcPr>
          <w:p w14:paraId="63F39AF4" w14:textId="77777777" w:rsidR="00076E7C" w:rsidRPr="008E5A3B" w:rsidRDefault="00076E7C" w:rsidP="004634E0">
            <w:pPr>
              <w:pStyle w:val="TAC"/>
              <w:rPr>
                <w:rFonts w:cs="Arial"/>
                <w:szCs w:val="18"/>
              </w:rPr>
            </w:pPr>
            <w:r w:rsidRPr="008E5A3B">
              <w:t>3</w:t>
            </w:r>
          </w:p>
        </w:tc>
      </w:tr>
      <w:tr w:rsidR="00076E7C" w:rsidRPr="008E5A3B" w14:paraId="484AD308" w14:textId="77777777" w:rsidTr="00CA456A">
        <w:trPr>
          <w:trHeight w:val="188"/>
          <w:jc w:val="center"/>
        </w:trPr>
        <w:tc>
          <w:tcPr>
            <w:tcW w:w="1632" w:type="dxa"/>
            <w:gridSpan w:val="2"/>
            <w:vMerge w:val="restart"/>
            <w:tcBorders>
              <w:left w:val="single" w:sz="4" w:space="0" w:color="auto"/>
              <w:right w:val="single" w:sz="4" w:space="0" w:color="auto"/>
            </w:tcBorders>
          </w:tcPr>
          <w:p w14:paraId="0D5F8E5B" w14:textId="77777777" w:rsidR="00076E7C" w:rsidRPr="008E5A3B" w:rsidRDefault="00076E7C" w:rsidP="004634E0">
            <w:pPr>
              <w:pStyle w:val="TAC"/>
            </w:pPr>
            <w:r w:rsidRPr="008E5A3B">
              <w:t>DC_11_n77</w:t>
            </w:r>
          </w:p>
        </w:tc>
        <w:tc>
          <w:tcPr>
            <w:tcW w:w="2864" w:type="dxa"/>
            <w:gridSpan w:val="2"/>
            <w:tcBorders>
              <w:top w:val="single" w:sz="4" w:space="0" w:color="auto"/>
              <w:left w:val="nil"/>
              <w:bottom w:val="single" w:sz="4" w:space="0" w:color="auto"/>
              <w:right w:val="single" w:sz="4" w:space="0" w:color="auto"/>
            </w:tcBorders>
            <w:vAlign w:val="bottom"/>
          </w:tcPr>
          <w:p w14:paraId="25E4EF15" w14:textId="77777777" w:rsidR="00076E7C" w:rsidRPr="008E5A3B" w:rsidRDefault="00076E7C" w:rsidP="004634E0">
            <w:pPr>
              <w:pStyle w:val="TAL"/>
            </w:pPr>
            <w:r w:rsidRPr="008E5A3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AB4D10B"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5C479B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D7E892C"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A61241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BB26EA8"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74BF6E0" w14:textId="77777777" w:rsidR="00076E7C" w:rsidRPr="008E5A3B" w:rsidRDefault="00076E7C" w:rsidP="004634E0">
            <w:pPr>
              <w:pStyle w:val="TAC"/>
            </w:pPr>
          </w:p>
        </w:tc>
      </w:tr>
      <w:tr w:rsidR="00076E7C" w:rsidRPr="008E5A3B" w14:paraId="3FDE8B9C" w14:textId="77777777" w:rsidTr="00CA456A">
        <w:trPr>
          <w:trHeight w:val="188"/>
          <w:jc w:val="center"/>
        </w:trPr>
        <w:tc>
          <w:tcPr>
            <w:tcW w:w="1632" w:type="dxa"/>
            <w:gridSpan w:val="2"/>
            <w:vMerge/>
            <w:tcBorders>
              <w:left w:val="single" w:sz="4" w:space="0" w:color="auto"/>
              <w:right w:val="single" w:sz="4" w:space="0" w:color="auto"/>
            </w:tcBorders>
          </w:tcPr>
          <w:p w14:paraId="798EA3B5"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2B53B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9382C3D"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0B05EB0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15BD89"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46151CB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2FC751F"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A2606C6" w14:textId="77777777" w:rsidR="00076E7C" w:rsidRPr="008E5A3B" w:rsidRDefault="00076E7C" w:rsidP="004634E0">
            <w:pPr>
              <w:pStyle w:val="TAC"/>
            </w:pPr>
          </w:p>
        </w:tc>
      </w:tr>
      <w:tr w:rsidR="00076E7C" w:rsidRPr="008E5A3B" w14:paraId="6E9BF50B" w14:textId="77777777" w:rsidTr="00CA456A">
        <w:trPr>
          <w:trHeight w:val="188"/>
          <w:jc w:val="center"/>
        </w:trPr>
        <w:tc>
          <w:tcPr>
            <w:tcW w:w="1632" w:type="dxa"/>
            <w:gridSpan w:val="2"/>
            <w:vMerge/>
            <w:tcBorders>
              <w:left w:val="single" w:sz="4" w:space="0" w:color="auto"/>
              <w:right w:val="single" w:sz="4" w:space="0" w:color="auto"/>
            </w:tcBorders>
          </w:tcPr>
          <w:p w14:paraId="579EA38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BF56E2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18FB9C5"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1D667BF"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956F888"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88953B3"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75CA8C9" w14:textId="77777777" w:rsidR="00076E7C" w:rsidRPr="008E5A3B" w:rsidRDefault="00076E7C" w:rsidP="004634E0">
            <w:pPr>
              <w:pStyle w:val="TAC"/>
            </w:pPr>
            <w:r w:rsidRPr="008E5A3B">
              <w:t>0.3</w:t>
            </w:r>
          </w:p>
        </w:tc>
        <w:tc>
          <w:tcPr>
            <w:tcW w:w="1228" w:type="dxa"/>
            <w:gridSpan w:val="4"/>
            <w:tcBorders>
              <w:top w:val="single" w:sz="4" w:space="0" w:color="auto"/>
              <w:left w:val="nil"/>
              <w:bottom w:val="single" w:sz="4" w:space="0" w:color="auto"/>
              <w:right w:val="single" w:sz="4" w:space="0" w:color="auto"/>
            </w:tcBorders>
            <w:noWrap/>
            <w:vAlign w:val="center"/>
          </w:tcPr>
          <w:p w14:paraId="58C3E7AE" w14:textId="77777777" w:rsidR="00076E7C" w:rsidRPr="008E5A3B" w:rsidRDefault="00076E7C" w:rsidP="004634E0">
            <w:pPr>
              <w:pStyle w:val="TAC"/>
            </w:pPr>
            <w:r w:rsidRPr="008E5A3B">
              <w:t>3</w:t>
            </w:r>
          </w:p>
        </w:tc>
      </w:tr>
      <w:tr w:rsidR="00076E7C" w:rsidRPr="008E5A3B" w14:paraId="6B381415" w14:textId="77777777" w:rsidTr="00CA456A">
        <w:trPr>
          <w:trHeight w:val="188"/>
          <w:jc w:val="center"/>
        </w:trPr>
        <w:tc>
          <w:tcPr>
            <w:tcW w:w="1632" w:type="dxa"/>
            <w:gridSpan w:val="2"/>
            <w:vMerge/>
            <w:tcBorders>
              <w:left w:val="single" w:sz="4" w:space="0" w:color="auto"/>
              <w:right w:val="single" w:sz="4" w:space="0" w:color="auto"/>
            </w:tcBorders>
          </w:tcPr>
          <w:p w14:paraId="7014AA5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D7DBD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B19BA45"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550BC9D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4C63ED"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4DA254D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79E6CFD"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3C8036C" w14:textId="77777777" w:rsidR="00076E7C" w:rsidRPr="008E5A3B" w:rsidRDefault="00076E7C" w:rsidP="004634E0">
            <w:pPr>
              <w:pStyle w:val="TAC"/>
            </w:pPr>
          </w:p>
        </w:tc>
      </w:tr>
      <w:tr w:rsidR="00076E7C" w:rsidRPr="008E5A3B" w14:paraId="3261D3BC"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61675F4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5BE946F"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B515346"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9F45BF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E7869F8"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2C86302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2F11E15"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671BD907" w14:textId="77777777" w:rsidR="00076E7C" w:rsidRPr="008E5A3B" w:rsidRDefault="00076E7C" w:rsidP="004634E0">
            <w:pPr>
              <w:pStyle w:val="TAC"/>
            </w:pPr>
          </w:p>
        </w:tc>
      </w:tr>
      <w:tr w:rsidR="00076E7C" w:rsidRPr="008E5A3B" w14:paraId="34031A59"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6E04A63D" w14:textId="77777777" w:rsidR="00076E7C" w:rsidRPr="008E5A3B" w:rsidRDefault="00076E7C" w:rsidP="004634E0">
            <w:pPr>
              <w:pStyle w:val="TAC"/>
            </w:pPr>
            <w:r w:rsidRPr="008E5A3B">
              <w:t>DC_11_n78</w:t>
            </w:r>
          </w:p>
        </w:tc>
        <w:tc>
          <w:tcPr>
            <w:tcW w:w="2864" w:type="dxa"/>
            <w:gridSpan w:val="2"/>
            <w:tcBorders>
              <w:top w:val="single" w:sz="4" w:space="0" w:color="auto"/>
              <w:left w:val="nil"/>
              <w:bottom w:val="single" w:sz="4" w:space="0" w:color="auto"/>
              <w:right w:val="single" w:sz="4" w:space="0" w:color="auto"/>
            </w:tcBorders>
            <w:vAlign w:val="bottom"/>
          </w:tcPr>
          <w:p w14:paraId="436A7549" w14:textId="77777777" w:rsidR="00076E7C" w:rsidRPr="008E5A3B" w:rsidRDefault="00076E7C" w:rsidP="004634E0">
            <w:pPr>
              <w:pStyle w:val="TAL"/>
            </w:pPr>
            <w:r w:rsidRPr="008E5A3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66224690"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BF9E25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C6E2B1B"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978876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FF00131"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56A8F2B" w14:textId="77777777" w:rsidR="00076E7C" w:rsidRPr="008E5A3B" w:rsidRDefault="00076E7C" w:rsidP="004634E0">
            <w:pPr>
              <w:pStyle w:val="TAC"/>
            </w:pPr>
          </w:p>
        </w:tc>
      </w:tr>
      <w:tr w:rsidR="00076E7C" w:rsidRPr="008E5A3B" w14:paraId="4599A773" w14:textId="77777777" w:rsidTr="00CA456A">
        <w:trPr>
          <w:trHeight w:val="188"/>
          <w:jc w:val="center"/>
        </w:trPr>
        <w:tc>
          <w:tcPr>
            <w:tcW w:w="1632" w:type="dxa"/>
            <w:gridSpan w:val="2"/>
            <w:vMerge/>
            <w:tcBorders>
              <w:left w:val="single" w:sz="4" w:space="0" w:color="auto"/>
              <w:right w:val="single" w:sz="4" w:space="0" w:color="auto"/>
            </w:tcBorders>
          </w:tcPr>
          <w:p w14:paraId="761684DF"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F45639"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09CA23F"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0409270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E2BE13B"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246C878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297F984"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B4C34FD" w14:textId="77777777" w:rsidR="00076E7C" w:rsidRPr="008E5A3B" w:rsidRDefault="00076E7C" w:rsidP="004634E0">
            <w:pPr>
              <w:pStyle w:val="TAC"/>
            </w:pPr>
          </w:p>
        </w:tc>
      </w:tr>
      <w:tr w:rsidR="00076E7C" w:rsidRPr="008E5A3B" w14:paraId="60A1DF53" w14:textId="77777777" w:rsidTr="00CA456A">
        <w:trPr>
          <w:trHeight w:val="188"/>
          <w:jc w:val="center"/>
        </w:trPr>
        <w:tc>
          <w:tcPr>
            <w:tcW w:w="1632" w:type="dxa"/>
            <w:gridSpan w:val="2"/>
            <w:vMerge/>
            <w:tcBorders>
              <w:left w:val="single" w:sz="4" w:space="0" w:color="auto"/>
              <w:right w:val="single" w:sz="4" w:space="0" w:color="auto"/>
            </w:tcBorders>
          </w:tcPr>
          <w:p w14:paraId="32B9C2F1"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B785B10"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34A4189"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2C124FA"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6B43634"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A904941"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C56FD5B" w14:textId="77777777" w:rsidR="00076E7C" w:rsidRPr="008E5A3B" w:rsidRDefault="00076E7C" w:rsidP="004634E0">
            <w:pPr>
              <w:pStyle w:val="TAC"/>
            </w:pPr>
            <w:r w:rsidRPr="008E5A3B">
              <w:t>0.3</w:t>
            </w:r>
          </w:p>
        </w:tc>
        <w:tc>
          <w:tcPr>
            <w:tcW w:w="1228" w:type="dxa"/>
            <w:gridSpan w:val="4"/>
            <w:tcBorders>
              <w:top w:val="single" w:sz="4" w:space="0" w:color="auto"/>
              <w:left w:val="nil"/>
              <w:bottom w:val="single" w:sz="4" w:space="0" w:color="auto"/>
              <w:right w:val="single" w:sz="4" w:space="0" w:color="auto"/>
            </w:tcBorders>
            <w:noWrap/>
            <w:vAlign w:val="center"/>
          </w:tcPr>
          <w:p w14:paraId="1042757C" w14:textId="77777777" w:rsidR="00076E7C" w:rsidRPr="008E5A3B" w:rsidRDefault="00076E7C" w:rsidP="004634E0">
            <w:pPr>
              <w:pStyle w:val="TAC"/>
            </w:pPr>
            <w:r w:rsidRPr="008E5A3B">
              <w:t>3</w:t>
            </w:r>
          </w:p>
        </w:tc>
      </w:tr>
      <w:tr w:rsidR="00076E7C" w:rsidRPr="008E5A3B" w14:paraId="098D6640" w14:textId="77777777" w:rsidTr="00CA456A">
        <w:trPr>
          <w:trHeight w:val="188"/>
          <w:jc w:val="center"/>
        </w:trPr>
        <w:tc>
          <w:tcPr>
            <w:tcW w:w="1632" w:type="dxa"/>
            <w:gridSpan w:val="2"/>
            <w:vMerge/>
            <w:tcBorders>
              <w:left w:val="single" w:sz="4" w:space="0" w:color="auto"/>
              <w:right w:val="single" w:sz="4" w:space="0" w:color="auto"/>
            </w:tcBorders>
          </w:tcPr>
          <w:p w14:paraId="3D0165B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A81344"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FF80639"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29138F8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E76DBB4"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60D76D2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383F04D"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37A6801B" w14:textId="77777777" w:rsidR="00076E7C" w:rsidRPr="008E5A3B" w:rsidRDefault="00076E7C" w:rsidP="004634E0">
            <w:pPr>
              <w:pStyle w:val="TAC"/>
            </w:pPr>
          </w:p>
        </w:tc>
      </w:tr>
      <w:tr w:rsidR="00076E7C" w:rsidRPr="008E5A3B" w14:paraId="7C03EA88"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109861F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F2395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78E6977"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1D70D02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EF0EF0"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6D1CD6B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6652569"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7158F034" w14:textId="77777777" w:rsidR="00076E7C" w:rsidRPr="008E5A3B" w:rsidRDefault="00076E7C" w:rsidP="004634E0">
            <w:pPr>
              <w:pStyle w:val="TAC"/>
            </w:pPr>
          </w:p>
        </w:tc>
      </w:tr>
      <w:tr w:rsidR="00076E7C" w:rsidRPr="008E5A3B" w14:paraId="1ADBDA17"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3D49561F" w14:textId="77777777" w:rsidR="00076E7C" w:rsidRPr="008E5A3B" w:rsidRDefault="00076E7C" w:rsidP="004634E0">
            <w:pPr>
              <w:pStyle w:val="TAC"/>
            </w:pPr>
            <w:r w:rsidRPr="008E5A3B">
              <w:t>DC_11_n79</w:t>
            </w:r>
          </w:p>
        </w:tc>
        <w:tc>
          <w:tcPr>
            <w:tcW w:w="2864" w:type="dxa"/>
            <w:gridSpan w:val="2"/>
            <w:tcBorders>
              <w:top w:val="single" w:sz="4" w:space="0" w:color="auto"/>
              <w:left w:val="nil"/>
              <w:bottom w:val="single" w:sz="4" w:space="0" w:color="auto"/>
              <w:right w:val="single" w:sz="4" w:space="0" w:color="auto"/>
            </w:tcBorders>
            <w:vAlign w:val="bottom"/>
          </w:tcPr>
          <w:p w14:paraId="4179C0B3" w14:textId="77777777" w:rsidR="00076E7C" w:rsidRPr="008E5A3B" w:rsidRDefault="00076E7C" w:rsidP="004634E0">
            <w:pPr>
              <w:pStyle w:val="TAL"/>
            </w:pPr>
            <w:r w:rsidRPr="008E5A3B">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6E259E8"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4A0130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C0746EA"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E38688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50E137B"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080DF77B" w14:textId="77777777" w:rsidR="00076E7C" w:rsidRPr="008E5A3B" w:rsidRDefault="00076E7C" w:rsidP="004634E0">
            <w:pPr>
              <w:pStyle w:val="TAC"/>
            </w:pPr>
          </w:p>
        </w:tc>
      </w:tr>
      <w:tr w:rsidR="00076E7C" w:rsidRPr="008E5A3B" w14:paraId="1918EA35" w14:textId="77777777" w:rsidTr="00CA456A">
        <w:trPr>
          <w:trHeight w:val="188"/>
          <w:jc w:val="center"/>
        </w:trPr>
        <w:tc>
          <w:tcPr>
            <w:tcW w:w="1632" w:type="dxa"/>
            <w:gridSpan w:val="2"/>
            <w:vMerge/>
            <w:tcBorders>
              <w:left w:val="single" w:sz="4" w:space="0" w:color="auto"/>
              <w:right w:val="single" w:sz="4" w:space="0" w:color="auto"/>
            </w:tcBorders>
          </w:tcPr>
          <w:p w14:paraId="7F4A64D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0C818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ED2BD16"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05ACDE0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3CF18CC"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4AF72AE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73646ED"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84BA580" w14:textId="77777777" w:rsidR="00076E7C" w:rsidRPr="008E5A3B" w:rsidRDefault="00076E7C" w:rsidP="004634E0">
            <w:pPr>
              <w:pStyle w:val="TAC"/>
            </w:pPr>
          </w:p>
        </w:tc>
      </w:tr>
      <w:tr w:rsidR="00076E7C" w:rsidRPr="008E5A3B" w14:paraId="0D4A747C" w14:textId="77777777" w:rsidTr="00CA456A">
        <w:trPr>
          <w:trHeight w:val="188"/>
          <w:jc w:val="center"/>
        </w:trPr>
        <w:tc>
          <w:tcPr>
            <w:tcW w:w="1632" w:type="dxa"/>
            <w:gridSpan w:val="2"/>
            <w:vMerge/>
            <w:tcBorders>
              <w:left w:val="single" w:sz="4" w:space="0" w:color="auto"/>
              <w:right w:val="single" w:sz="4" w:space="0" w:color="auto"/>
            </w:tcBorders>
          </w:tcPr>
          <w:p w14:paraId="6BDDAA66"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DEFF4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52F3C96A"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D82CF0E"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E4D56"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CF9C2D2"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04B3BF52" w14:textId="77777777" w:rsidR="00076E7C" w:rsidRPr="008E5A3B" w:rsidRDefault="00076E7C" w:rsidP="004634E0">
            <w:pPr>
              <w:pStyle w:val="TAC"/>
            </w:pPr>
            <w:r w:rsidRPr="008E5A3B">
              <w:t>0.3</w:t>
            </w:r>
          </w:p>
        </w:tc>
        <w:tc>
          <w:tcPr>
            <w:tcW w:w="1228" w:type="dxa"/>
            <w:gridSpan w:val="4"/>
            <w:tcBorders>
              <w:top w:val="single" w:sz="4" w:space="0" w:color="auto"/>
              <w:left w:val="nil"/>
              <w:bottom w:val="single" w:sz="4" w:space="0" w:color="auto"/>
              <w:right w:val="single" w:sz="4" w:space="0" w:color="auto"/>
            </w:tcBorders>
            <w:noWrap/>
            <w:vAlign w:val="center"/>
          </w:tcPr>
          <w:p w14:paraId="7EBF55C5" w14:textId="77777777" w:rsidR="00076E7C" w:rsidRPr="008E5A3B" w:rsidRDefault="00076E7C" w:rsidP="004634E0">
            <w:pPr>
              <w:pStyle w:val="TAC"/>
            </w:pPr>
            <w:r w:rsidRPr="008E5A3B">
              <w:t>3</w:t>
            </w:r>
          </w:p>
        </w:tc>
      </w:tr>
      <w:tr w:rsidR="00076E7C" w:rsidRPr="008E5A3B" w14:paraId="7CB0F1C5" w14:textId="77777777" w:rsidTr="00CA456A">
        <w:trPr>
          <w:trHeight w:val="188"/>
          <w:jc w:val="center"/>
        </w:trPr>
        <w:tc>
          <w:tcPr>
            <w:tcW w:w="1632" w:type="dxa"/>
            <w:gridSpan w:val="2"/>
            <w:vMerge/>
            <w:tcBorders>
              <w:left w:val="single" w:sz="4" w:space="0" w:color="auto"/>
              <w:right w:val="single" w:sz="4" w:space="0" w:color="auto"/>
            </w:tcBorders>
          </w:tcPr>
          <w:p w14:paraId="7C636DB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D752049"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1644E7C"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6023CD3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8841BC8"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5F2AA3F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1E1328B"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375CC2FB" w14:textId="77777777" w:rsidR="00076E7C" w:rsidRPr="008E5A3B" w:rsidRDefault="00076E7C" w:rsidP="004634E0">
            <w:pPr>
              <w:pStyle w:val="TAC"/>
            </w:pPr>
          </w:p>
        </w:tc>
      </w:tr>
      <w:tr w:rsidR="00076E7C" w:rsidRPr="008E5A3B" w14:paraId="7E6ED24A" w14:textId="77777777" w:rsidTr="00CA456A">
        <w:trPr>
          <w:trHeight w:val="188"/>
          <w:jc w:val="center"/>
        </w:trPr>
        <w:tc>
          <w:tcPr>
            <w:tcW w:w="1632" w:type="dxa"/>
            <w:gridSpan w:val="2"/>
            <w:vMerge/>
            <w:tcBorders>
              <w:left w:val="single" w:sz="4" w:space="0" w:color="auto"/>
              <w:right w:val="single" w:sz="4" w:space="0" w:color="auto"/>
            </w:tcBorders>
          </w:tcPr>
          <w:p w14:paraId="2B381A9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5FD3DE"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14F9F0C"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7695806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06CB31B"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4520070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8BA4073"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C4782BA" w14:textId="77777777" w:rsidR="00076E7C" w:rsidRPr="008E5A3B" w:rsidRDefault="00076E7C" w:rsidP="004634E0">
            <w:pPr>
              <w:pStyle w:val="TAC"/>
            </w:pPr>
          </w:p>
        </w:tc>
      </w:tr>
      <w:tr w:rsidR="00076E7C" w:rsidRPr="008E5A3B" w14:paraId="41AA3CF8" w14:textId="77777777" w:rsidTr="00CA456A">
        <w:trPr>
          <w:trHeight w:val="188"/>
          <w:jc w:val="center"/>
        </w:trPr>
        <w:tc>
          <w:tcPr>
            <w:tcW w:w="1632" w:type="dxa"/>
            <w:gridSpan w:val="2"/>
            <w:vMerge w:val="restart"/>
            <w:tcBorders>
              <w:top w:val="single" w:sz="4" w:space="0" w:color="auto"/>
              <w:left w:val="single" w:sz="4" w:space="0" w:color="auto"/>
              <w:right w:val="single" w:sz="4" w:space="0" w:color="auto"/>
            </w:tcBorders>
          </w:tcPr>
          <w:p w14:paraId="7C864DFA" w14:textId="77777777" w:rsidR="00076E7C" w:rsidRPr="008E5A3B" w:rsidRDefault="00076E7C" w:rsidP="004634E0">
            <w:pPr>
              <w:pStyle w:val="TAC"/>
              <w:rPr>
                <w:lang w:eastAsia="ja-JP"/>
              </w:rPr>
            </w:pPr>
            <w:r w:rsidRPr="008E5A3B">
              <w:rPr>
                <w:rFonts w:eastAsia="PMingLiU"/>
                <w:lang w:eastAsia="ja-JP"/>
              </w:rPr>
              <w:t>DC</w:t>
            </w:r>
            <w:r w:rsidRPr="008E5A3B">
              <w:t>_</w:t>
            </w:r>
            <w:r w:rsidRPr="008E5A3B">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476A5BA4" w14:textId="77777777" w:rsidR="00076E7C" w:rsidRPr="008E5A3B" w:rsidRDefault="00076E7C" w:rsidP="004634E0">
            <w:pPr>
              <w:pStyle w:val="TAL"/>
              <w:rPr>
                <w:rFonts w:cs="Arial"/>
                <w:szCs w:val="18"/>
              </w:rPr>
            </w:pPr>
            <w:r w:rsidRPr="008E5A3B">
              <w:t>E-UTRA Band</w:t>
            </w:r>
            <w:r w:rsidRPr="008E5A3B">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564A8B1A"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4C74D33" w14:textId="77777777" w:rsidR="00076E7C" w:rsidRPr="008E5A3B" w:rsidRDefault="00076E7C" w:rsidP="004634E0">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E94E74"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D73A96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937D360"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DB4F1BA" w14:textId="77777777" w:rsidR="00076E7C" w:rsidRPr="008E5A3B" w:rsidRDefault="00076E7C" w:rsidP="004634E0">
            <w:pPr>
              <w:pStyle w:val="TAC"/>
              <w:rPr>
                <w:szCs w:val="18"/>
                <w:lang w:eastAsia="ja-JP"/>
              </w:rPr>
            </w:pPr>
          </w:p>
        </w:tc>
      </w:tr>
      <w:tr w:rsidR="00076E7C" w:rsidRPr="008E5A3B" w14:paraId="6EC64169" w14:textId="77777777" w:rsidTr="00CA456A">
        <w:trPr>
          <w:trHeight w:val="188"/>
          <w:jc w:val="center"/>
        </w:trPr>
        <w:tc>
          <w:tcPr>
            <w:tcW w:w="1632" w:type="dxa"/>
            <w:gridSpan w:val="2"/>
            <w:vMerge/>
            <w:tcBorders>
              <w:left w:val="single" w:sz="4" w:space="0" w:color="auto"/>
              <w:right w:val="single" w:sz="4" w:space="0" w:color="auto"/>
            </w:tcBorders>
          </w:tcPr>
          <w:p w14:paraId="3AF1CC1D"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303C17" w14:textId="77777777" w:rsidR="00076E7C" w:rsidRPr="008E5A3B" w:rsidRDefault="00076E7C" w:rsidP="004634E0">
            <w:pPr>
              <w:pStyle w:val="TAL"/>
              <w:rPr>
                <w:rFonts w:cs="Arial"/>
                <w:szCs w:val="18"/>
              </w:rPr>
            </w:pPr>
            <w:r w:rsidRPr="008E5A3B">
              <w:t xml:space="preserve">E-UTRA Band </w:t>
            </w:r>
            <w:r w:rsidRPr="008E5A3B">
              <w:rPr>
                <w:lang w:eastAsia="ja-JP"/>
              </w:rPr>
              <w:t xml:space="preserve">12, </w:t>
            </w:r>
            <w:r w:rsidRPr="008E5A3B">
              <w:t>25</w:t>
            </w:r>
            <w:r w:rsidRPr="008E5A3B">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7A7E2A19"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2208ED" w14:textId="77777777" w:rsidR="00076E7C" w:rsidRPr="008E5A3B" w:rsidRDefault="00076E7C" w:rsidP="004634E0">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5BD5214"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B0284E9"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AB1A899"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1C9DDA23" w14:textId="77777777" w:rsidR="00076E7C" w:rsidRPr="008E5A3B" w:rsidRDefault="00076E7C" w:rsidP="004634E0">
            <w:pPr>
              <w:pStyle w:val="TAC"/>
              <w:rPr>
                <w:szCs w:val="18"/>
                <w:lang w:eastAsia="ja-JP"/>
              </w:rPr>
            </w:pPr>
            <w:r w:rsidRPr="008E5A3B">
              <w:rPr>
                <w:lang w:eastAsia="ja-JP"/>
              </w:rPr>
              <w:t>3</w:t>
            </w:r>
          </w:p>
        </w:tc>
      </w:tr>
      <w:tr w:rsidR="00076E7C" w:rsidRPr="008E5A3B" w14:paraId="2DB07162" w14:textId="77777777" w:rsidTr="00CA456A">
        <w:trPr>
          <w:trHeight w:val="188"/>
          <w:jc w:val="center"/>
        </w:trPr>
        <w:tc>
          <w:tcPr>
            <w:tcW w:w="1632" w:type="dxa"/>
            <w:gridSpan w:val="2"/>
            <w:vMerge/>
            <w:tcBorders>
              <w:left w:val="single" w:sz="4" w:space="0" w:color="auto"/>
              <w:right w:val="single" w:sz="4" w:space="0" w:color="auto"/>
            </w:tcBorders>
          </w:tcPr>
          <w:p w14:paraId="46C84B09"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F375B5" w14:textId="77777777" w:rsidR="00076E7C" w:rsidRPr="008E5A3B" w:rsidRDefault="00076E7C" w:rsidP="004634E0">
            <w:pPr>
              <w:pStyle w:val="TAL"/>
              <w:rPr>
                <w:rFonts w:cs="Arial"/>
                <w:szCs w:val="18"/>
              </w:rPr>
            </w:pPr>
            <w:r w:rsidRPr="008E5A3B">
              <w:rPr>
                <w:rFonts w:cs="Arial"/>
              </w:rPr>
              <w:t>E-UTRA</w:t>
            </w:r>
            <w:r w:rsidRPr="008E5A3B">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72F767A2"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84FAB9D" w14:textId="77777777" w:rsidR="00076E7C" w:rsidRPr="008E5A3B" w:rsidRDefault="00076E7C" w:rsidP="004634E0">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3775FF4"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5A8FD2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041E53"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6C0C4498" w14:textId="77777777" w:rsidR="00076E7C" w:rsidRPr="008E5A3B" w:rsidRDefault="00076E7C" w:rsidP="004634E0">
            <w:pPr>
              <w:pStyle w:val="TAC"/>
              <w:rPr>
                <w:szCs w:val="18"/>
                <w:lang w:eastAsia="ja-JP"/>
              </w:rPr>
            </w:pPr>
            <w:r w:rsidRPr="008E5A3B">
              <w:rPr>
                <w:lang w:eastAsia="ja-JP"/>
              </w:rPr>
              <w:t>5</w:t>
            </w:r>
          </w:p>
        </w:tc>
      </w:tr>
      <w:tr w:rsidR="00076E7C" w:rsidRPr="008E5A3B" w14:paraId="355D63F1" w14:textId="77777777" w:rsidTr="00CA456A">
        <w:trPr>
          <w:trHeight w:val="188"/>
          <w:jc w:val="center"/>
        </w:trPr>
        <w:tc>
          <w:tcPr>
            <w:tcW w:w="1632" w:type="dxa"/>
            <w:gridSpan w:val="2"/>
            <w:vMerge/>
            <w:tcBorders>
              <w:left w:val="single" w:sz="4" w:space="0" w:color="auto"/>
              <w:bottom w:val="single" w:sz="4" w:space="0" w:color="auto"/>
              <w:right w:val="single" w:sz="4" w:space="0" w:color="auto"/>
            </w:tcBorders>
          </w:tcPr>
          <w:p w14:paraId="64FA814F"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93FA330" w14:textId="77777777" w:rsidR="00076E7C" w:rsidRPr="008E5A3B" w:rsidRDefault="00076E7C" w:rsidP="004634E0">
            <w:pPr>
              <w:pStyle w:val="TAL"/>
              <w:rPr>
                <w:szCs w:val="18"/>
              </w:rPr>
            </w:pPr>
            <w:r w:rsidRPr="008E5A3B">
              <w:t>E-UTRA Band 4, 51, 66, 70,</w:t>
            </w:r>
          </w:p>
          <w:p w14:paraId="1964736F" w14:textId="77777777" w:rsidR="00076E7C" w:rsidRPr="008E5A3B" w:rsidRDefault="00076E7C" w:rsidP="004634E0">
            <w:pPr>
              <w:pStyle w:val="TAL"/>
              <w:rPr>
                <w:rFonts w:cs="Arial"/>
                <w:szCs w:val="18"/>
              </w:rPr>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DAD1AB4"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E639C4" w14:textId="77777777" w:rsidR="00076E7C" w:rsidRPr="008E5A3B" w:rsidRDefault="00076E7C" w:rsidP="004634E0">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F42EDE4"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5AD2DED"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FC7BEBB" w14:textId="77777777" w:rsidR="00076E7C" w:rsidRPr="008E5A3B" w:rsidRDefault="00076E7C" w:rsidP="004634E0">
            <w:pPr>
              <w:pStyle w:val="TAC"/>
            </w:pPr>
            <w:r w:rsidRPr="008E5A3B">
              <w:t>1</w:t>
            </w:r>
          </w:p>
        </w:tc>
        <w:tc>
          <w:tcPr>
            <w:tcW w:w="1228" w:type="dxa"/>
            <w:gridSpan w:val="4"/>
            <w:tcBorders>
              <w:top w:val="single" w:sz="4" w:space="0" w:color="auto"/>
              <w:left w:val="nil"/>
              <w:bottom w:val="single" w:sz="4" w:space="0" w:color="auto"/>
              <w:right w:val="single" w:sz="4" w:space="0" w:color="auto"/>
            </w:tcBorders>
            <w:noWrap/>
            <w:vAlign w:val="center"/>
          </w:tcPr>
          <w:p w14:paraId="4CECD969" w14:textId="77777777" w:rsidR="00076E7C" w:rsidRPr="008E5A3B" w:rsidRDefault="00076E7C" w:rsidP="004634E0">
            <w:pPr>
              <w:pStyle w:val="TAC"/>
              <w:rPr>
                <w:szCs w:val="18"/>
                <w:lang w:eastAsia="ja-JP"/>
              </w:rPr>
            </w:pPr>
            <w:r w:rsidRPr="008E5A3B">
              <w:rPr>
                <w:lang w:eastAsia="ja-JP"/>
              </w:rPr>
              <w:t>2</w:t>
            </w:r>
          </w:p>
        </w:tc>
      </w:tr>
      <w:tr w:rsidR="00076E7C" w:rsidRPr="008E5A3B" w14:paraId="7A730CBC"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ACFE360" w14:textId="77777777" w:rsidR="00076E7C" w:rsidRPr="008E5A3B" w:rsidRDefault="00076E7C" w:rsidP="004634E0">
            <w:pPr>
              <w:pStyle w:val="TAC"/>
            </w:pPr>
            <w:r w:rsidRPr="008E5A3B">
              <w:t>DC_12_n5</w:t>
            </w:r>
          </w:p>
        </w:tc>
        <w:tc>
          <w:tcPr>
            <w:tcW w:w="2864" w:type="dxa"/>
            <w:gridSpan w:val="2"/>
            <w:tcBorders>
              <w:top w:val="single" w:sz="4" w:space="0" w:color="auto"/>
              <w:left w:val="nil"/>
              <w:bottom w:val="single" w:sz="4" w:space="0" w:color="auto"/>
              <w:right w:val="single" w:sz="4" w:space="0" w:color="auto"/>
            </w:tcBorders>
            <w:vAlign w:val="bottom"/>
          </w:tcPr>
          <w:p w14:paraId="7452B702" w14:textId="77777777" w:rsidR="00076E7C" w:rsidRPr="008E5A3B" w:rsidRDefault="00076E7C" w:rsidP="004634E0">
            <w:pPr>
              <w:pStyle w:val="TAL"/>
            </w:pPr>
            <w:r w:rsidRPr="008E5A3B">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2443BF77"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14F5E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2A3ED6"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8B9801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F74D9C9"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0D3DA86" w14:textId="77777777" w:rsidR="00076E7C" w:rsidRPr="008E5A3B" w:rsidRDefault="00076E7C" w:rsidP="004634E0">
            <w:pPr>
              <w:pStyle w:val="TAC"/>
            </w:pPr>
          </w:p>
        </w:tc>
      </w:tr>
      <w:tr w:rsidR="00076E7C" w:rsidRPr="008E5A3B" w14:paraId="41E8DECC"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ABC822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D91351" w14:textId="4648B7EB" w:rsidR="00076E7C" w:rsidRPr="008E5A3B" w:rsidRDefault="00076E7C" w:rsidP="004634E0">
            <w:pPr>
              <w:pStyle w:val="TAL"/>
              <w:rPr>
                <w:szCs w:val="18"/>
              </w:rPr>
            </w:pPr>
            <w:r w:rsidRPr="008E5A3B">
              <w:t>E-UTRA Band 4, 41, 48, 66, 70,</w:t>
            </w:r>
          </w:p>
          <w:p w14:paraId="4EC6D069" w14:textId="77777777" w:rsidR="00076E7C" w:rsidRPr="008E5A3B" w:rsidRDefault="00076E7C" w:rsidP="004634E0">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C3618A6"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5C5D3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C71CB32"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48D156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37C0CC1"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9022240" w14:textId="77777777" w:rsidR="00076E7C" w:rsidRPr="008E5A3B" w:rsidRDefault="00076E7C" w:rsidP="004634E0">
            <w:pPr>
              <w:pStyle w:val="TAC"/>
            </w:pPr>
            <w:r w:rsidRPr="008E5A3B">
              <w:rPr>
                <w:rFonts w:eastAsia="Yu Mincho"/>
              </w:rPr>
              <w:t>2</w:t>
            </w:r>
          </w:p>
        </w:tc>
      </w:tr>
      <w:tr w:rsidR="00076E7C" w:rsidRPr="008E5A3B" w14:paraId="19B78838"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DB8010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0BC62D" w14:textId="77777777" w:rsidR="00076E7C" w:rsidRPr="008E5A3B" w:rsidRDefault="00076E7C" w:rsidP="004634E0">
            <w:pPr>
              <w:pStyle w:val="TAL"/>
            </w:pPr>
            <w:r w:rsidRPr="008E5A3B">
              <w:t>E-UTRA Band 12, 85</w:t>
            </w:r>
          </w:p>
        </w:tc>
        <w:tc>
          <w:tcPr>
            <w:tcW w:w="934" w:type="dxa"/>
            <w:gridSpan w:val="2"/>
            <w:tcBorders>
              <w:top w:val="single" w:sz="4" w:space="0" w:color="auto"/>
              <w:left w:val="nil"/>
              <w:bottom w:val="single" w:sz="4" w:space="0" w:color="auto"/>
              <w:right w:val="single" w:sz="4" w:space="0" w:color="auto"/>
            </w:tcBorders>
            <w:vAlign w:val="center"/>
          </w:tcPr>
          <w:p w14:paraId="59BE9060"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EB59F8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8B599B2"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9D5F63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05275F0"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683649C" w14:textId="77777777" w:rsidR="00076E7C" w:rsidRPr="008E5A3B" w:rsidRDefault="00076E7C" w:rsidP="004634E0">
            <w:pPr>
              <w:pStyle w:val="TAC"/>
            </w:pPr>
          </w:p>
        </w:tc>
      </w:tr>
      <w:tr w:rsidR="00076E7C" w:rsidRPr="008E5A3B" w14:paraId="221E9AB5" w14:textId="77777777" w:rsidTr="002A357D">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0F19420" w14:textId="77777777" w:rsidR="00076E7C" w:rsidRPr="008E5A3B" w:rsidRDefault="00076E7C" w:rsidP="004634E0">
            <w:pPr>
              <w:pStyle w:val="TAC"/>
            </w:pPr>
            <w:r w:rsidRPr="008E5A3B">
              <w:t>DC_12_n66</w:t>
            </w:r>
          </w:p>
        </w:tc>
        <w:tc>
          <w:tcPr>
            <w:tcW w:w="2864" w:type="dxa"/>
            <w:gridSpan w:val="2"/>
            <w:tcBorders>
              <w:top w:val="single" w:sz="4" w:space="0" w:color="auto"/>
              <w:left w:val="nil"/>
              <w:bottom w:val="single" w:sz="4" w:space="0" w:color="auto"/>
              <w:right w:val="single" w:sz="4" w:space="0" w:color="auto"/>
            </w:tcBorders>
            <w:vAlign w:val="bottom"/>
          </w:tcPr>
          <w:p w14:paraId="3ECC69EA" w14:textId="77777777" w:rsidR="00076E7C" w:rsidRPr="008E5A3B" w:rsidRDefault="00076E7C" w:rsidP="004634E0">
            <w:pPr>
              <w:pStyle w:val="TAL"/>
            </w:pPr>
            <w:r w:rsidRPr="008E5A3B">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43080B20"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69FB1A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76F2424"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DCA561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6548D9D"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4C985CB" w14:textId="77777777" w:rsidR="00076E7C" w:rsidRPr="008E5A3B" w:rsidRDefault="00076E7C" w:rsidP="004634E0">
            <w:pPr>
              <w:pStyle w:val="TAC"/>
            </w:pPr>
          </w:p>
        </w:tc>
      </w:tr>
      <w:tr w:rsidR="00076E7C" w:rsidRPr="008E5A3B" w14:paraId="73378FC5" w14:textId="77777777" w:rsidTr="002A357D">
        <w:trPr>
          <w:gridAfter w:val="1"/>
          <w:wAfter w:w="113" w:type="dxa"/>
          <w:trHeight w:val="188"/>
          <w:jc w:val="center"/>
        </w:trPr>
        <w:tc>
          <w:tcPr>
            <w:tcW w:w="1632" w:type="dxa"/>
            <w:gridSpan w:val="2"/>
            <w:tcBorders>
              <w:left w:val="single" w:sz="4" w:space="0" w:color="auto"/>
              <w:right w:val="single" w:sz="4" w:space="0" w:color="auto"/>
            </w:tcBorders>
          </w:tcPr>
          <w:p w14:paraId="0B21E30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046A3" w14:textId="77777777" w:rsidR="00076E7C" w:rsidRPr="008E5A3B" w:rsidRDefault="00076E7C" w:rsidP="004634E0">
            <w:pPr>
              <w:pStyle w:val="TAL"/>
              <w:rPr>
                <w:szCs w:val="18"/>
              </w:rPr>
            </w:pPr>
            <w:r w:rsidRPr="008E5A3B">
              <w:t>E-UTRA Band 4, 48, 50, 51, 66, 70,</w:t>
            </w:r>
          </w:p>
          <w:p w14:paraId="417297AF" w14:textId="77777777" w:rsidR="00076E7C" w:rsidRPr="008E5A3B" w:rsidRDefault="00076E7C" w:rsidP="004634E0">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431DE74"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82FE5B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08CE564"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48F87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27167A3"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3A1DA12" w14:textId="77777777" w:rsidR="00076E7C" w:rsidRPr="008E5A3B" w:rsidRDefault="00076E7C" w:rsidP="004634E0">
            <w:pPr>
              <w:pStyle w:val="TAC"/>
            </w:pPr>
            <w:r w:rsidRPr="008E5A3B">
              <w:t>2</w:t>
            </w:r>
          </w:p>
        </w:tc>
      </w:tr>
      <w:tr w:rsidR="00076E7C" w:rsidRPr="008E5A3B" w14:paraId="0A0C9826" w14:textId="77777777" w:rsidTr="002A357D">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593715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4705C0A" w14:textId="77777777" w:rsidR="00076E7C" w:rsidRPr="008E5A3B" w:rsidRDefault="00076E7C" w:rsidP="004634E0">
            <w:pPr>
              <w:pStyle w:val="TAL"/>
            </w:pPr>
            <w:r w:rsidRPr="008E5A3B">
              <w:t>E-UTRA Band 12, 85</w:t>
            </w:r>
          </w:p>
        </w:tc>
        <w:tc>
          <w:tcPr>
            <w:tcW w:w="934" w:type="dxa"/>
            <w:gridSpan w:val="2"/>
            <w:tcBorders>
              <w:top w:val="single" w:sz="4" w:space="0" w:color="auto"/>
              <w:left w:val="nil"/>
              <w:bottom w:val="single" w:sz="4" w:space="0" w:color="auto"/>
              <w:right w:val="single" w:sz="4" w:space="0" w:color="auto"/>
            </w:tcBorders>
            <w:vAlign w:val="center"/>
          </w:tcPr>
          <w:p w14:paraId="1587DD60"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8447B8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643A0BE"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B7A636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1453499"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6FFAFEB" w14:textId="77777777" w:rsidR="00076E7C" w:rsidRPr="008E5A3B" w:rsidRDefault="00076E7C" w:rsidP="004634E0">
            <w:pPr>
              <w:pStyle w:val="TAC"/>
            </w:pPr>
            <w:r w:rsidRPr="008E5A3B">
              <w:t>5</w:t>
            </w:r>
          </w:p>
        </w:tc>
      </w:tr>
      <w:tr w:rsidR="004524C4" w:rsidRPr="008E5A3B" w14:paraId="4AAD4AB4"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35B21D" w14:textId="06957799" w:rsidR="004524C4" w:rsidRPr="008E5A3B" w:rsidRDefault="004524C4" w:rsidP="004524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FEC0E0" w14:textId="07D443C0" w:rsidR="004524C4" w:rsidRPr="00937C99" w:rsidRDefault="004524C4" w:rsidP="004524C4">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63A3003" w14:textId="1E5B52B3" w:rsidR="004524C4" w:rsidRPr="008E5A3B" w:rsidRDefault="004524C4" w:rsidP="004524C4">
            <w:pPr>
              <w:pStyle w:val="TAC"/>
            </w:pPr>
          </w:p>
        </w:tc>
        <w:tc>
          <w:tcPr>
            <w:tcW w:w="310" w:type="dxa"/>
            <w:gridSpan w:val="2"/>
            <w:tcBorders>
              <w:top w:val="single" w:sz="4" w:space="0" w:color="auto"/>
              <w:left w:val="nil"/>
              <w:bottom w:val="single" w:sz="4" w:space="0" w:color="auto"/>
              <w:right w:val="single" w:sz="4" w:space="0" w:color="auto"/>
            </w:tcBorders>
            <w:vAlign w:val="center"/>
          </w:tcPr>
          <w:p w14:paraId="7150A65F" w14:textId="308066D5" w:rsidR="004524C4" w:rsidRPr="008E5A3B" w:rsidRDefault="004524C4" w:rsidP="004524C4">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3E0B8F0F" w14:textId="19394294" w:rsidR="004524C4" w:rsidRPr="008E5A3B" w:rsidRDefault="004524C4" w:rsidP="004524C4">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C7C18BA" w14:textId="44BBF28B" w:rsidR="004524C4" w:rsidRPr="008E5A3B" w:rsidRDefault="004524C4" w:rsidP="004524C4">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FCD6F17" w14:textId="7954A2F9" w:rsidR="004524C4" w:rsidRPr="008E5A3B" w:rsidRDefault="004524C4" w:rsidP="004524C4">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72B7ED4" w14:textId="77777777" w:rsidR="004524C4" w:rsidRPr="008E5A3B" w:rsidRDefault="004524C4" w:rsidP="004524C4">
            <w:pPr>
              <w:pStyle w:val="TAC"/>
              <w:rPr>
                <w:szCs w:val="18"/>
                <w:lang w:eastAsia="ja-JP"/>
              </w:rPr>
            </w:pPr>
          </w:p>
        </w:tc>
      </w:tr>
      <w:tr w:rsidR="004524C4" w:rsidRPr="008E5A3B" w14:paraId="72B0B98F"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17C45D" w14:textId="77777777" w:rsidR="004524C4" w:rsidRPr="008E5A3B" w:rsidRDefault="004524C4" w:rsidP="004524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BD50FFC" w14:textId="370DE213" w:rsidR="004524C4" w:rsidRPr="008E5A3B" w:rsidRDefault="004524C4" w:rsidP="004524C4">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27D2F51D" w14:textId="589F2614" w:rsidR="004524C4" w:rsidRPr="008E5A3B" w:rsidRDefault="004524C4" w:rsidP="004524C4">
            <w:pPr>
              <w:pStyle w:val="TAC"/>
            </w:pPr>
          </w:p>
        </w:tc>
        <w:tc>
          <w:tcPr>
            <w:tcW w:w="310" w:type="dxa"/>
            <w:gridSpan w:val="2"/>
            <w:tcBorders>
              <w:top w:val="single" w:sz="4" w:space="0" w:color="auto"/>
              <w:left w:val="nil"/>
              <w:bottom w:val="single" w:sz="4" w:space="0" w:color="auto"/>
              <w:right w:val="single" w:sz="4" w:space="0" w:color="auto"/>
            </w:tcBorders>
            <w:vAlign w:val="center"/>
          </w:tcPr>
          <w:p w14:paraId="631226B6" w14:textId="6C84B08B" w:rsidR="004524C4" w:rsidRPr="008E5A3B" w:rsidRDefault="004524C4" w:rsidP="004524C4">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A63F167" w14:textId="67829B3C" w:rsidR="004524C4" w:rsidRPr="008E5A3B" w:rsidRDefault="004524C4" w:rsidP="004524C4">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730DBB9" w14:textId="62E28BEE" w:rsidR="004524C4" w:rsidRPr="008E5A3B" w:rsidRDefault="004524C4" w:rsidP="004524C4">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86A4A36" w14:textId="281F0A62" w:rsidR="004524C4" w:rsidRPr="008E5A3B" w:rsidRDefault="004524C4" w:rsidP="004524C4">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0ADB2CA" w14:textId="4A43D657" w:rsidR="004524C4" w:rsidRPr="008E5A3B" w:rsidRDefault="004524C4" w:rsidP="004524C4">
            <w:pPr>
              <w:pStyle w:val="TAC"/>
              <w:rPr>
                <w:szCs w:val="18"/>
                <w:lang w:eastAsia="ja-JP"/>
              </w:rPr>
            </w:pPr>
          </w:p>
        </w:tc>
      </w:tr>
      <w:tr w:rsidR="004524C4" w:rsidRPr="008E5A3B" w14:paraId="550C493F"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CB9C6A" w14:textId="77777777" w:rsidR="004524C4" w:rsidRPr="008E5A3B" w:rsidRDefault="004524C4" w:rsidP="004524C4">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E3C2C8E" w14:textId="50061102" w:rsidR="004524C4" w:rsidRPr="008E5A3B" w:rsidRDefault="004524C4" w:rsidP="004524C4">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05861736" w14:textId="0475A203" w:rsidR="004524C4" w:rsidRPr="008E5A3B" w:rsidRDefault="004524C4" w:rsidP="004524C4">
            <w:pPr>
              <w:pStyle w:val="TAC"/>
            </w:pPr>
          </w:p>
        </w:tc>
        <w:tc>
          <w:tcPr>
            <w:tcW w:w="310" w:type="dxa"/>
            <w:gridSpan w:val="2"/>
            <w:tcBorders>
              <w:top w:val="single" w:sz="4" w:space="0" w:color="auto"/>
              <w:left w:val="nil"/>
              <w:bottom w:val="single" w:sz="4" w:space="0" w:color="auto"/>
              <w:right w:val="single" w:sz="4" w:space="0" w:color="auto"/>
            </w:tcBorders>
            <w:vAlign w:val="center"/>
          </w:tcPr>
          <w:p w14:paraId="04352682" w14:textId="09494438" w:rsidR="004524C4" w:rsidRPr="008E5A3B" w:rsidRDefault="004524C4" w:rsidP="004524C4">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61307AF" w14:textId="73664319" w:rsidR="004524C4" w:rsidRPr="008E5A3B" w:rsidRDefault="004524C4" w:rsidP="004524C4">
            <w:pPr>
              <w:pStyle w:val="TAC"/>
            </w:pPr>
          </w:p>
        </w:tc>
        <w:tc>
          <w:tcPr>
            <w:tcW w:w="1172" w:type="dxa"/>
            <w:gridSpan w:val="2"/>
            <w:tcBorders>
              <w:top w:val="single" w:sz="4" w:space="0" w:color="auto"/>
              <w:left w:val="nil"/>
              <w:bottom w:val="single" w:sz="4" w:space="0" w:color="auto"/>
              <w:right w:val="single" w:sz="4" w:space="0" w:color="auto"/>
            </w:tcBorders>
            <w:vAlign w:val="center"/>
          </w:tcPr>
          <w:p w14:paraId="231A741E" w14:textId="2F0681FE" w:rsidR="004524C4" w:rsidRPr="008E5A3B" w:rsidRDefault="004524C4" w:rsidP="004524C4">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8E5732F" w14:textId="428343DE" w:rsidR="004524C4" w:rsidRPr="008E5A3B" w:rsidRDefault="004524C4" w:rsidP="004524C4">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580B0D3" w14:textId="1B6066AD" w:rsidR="004524C4" w:rsidRPr="008E5A3B" w:rsidRDefault="004524C4" w:rsidP="004524C4">
            <w:pPr>
              <w:pStyle w:val="TAC"/>
              <w:rPr>
                <w:szCs w:val="18"/>
                <w:lang w:eastAsia="ja-JP"/>
              </w:rPr>
            </w:pPr>
          </w:p>
        </w:tc>
      </w:tr>
      <w:tr w:rsidR="00076E7C" w:rsidRPr="008E5A3B" w14:paraId="141A17F5" w14:textId="77777777" w:rsidTr="002A357D">
        <w:trPr>
          <w:gridAfter w:val="1"/>
          <w:wAfter w:w="113" w:type="dxa"/>
          <w:trHeight w:val="188"/>
          <w:jc w:val="center"/>
        </w:trPr>
        <w:tc>
          <w:tcPr>
            <w:tcW w:w="1632" w:type="dxa"/>
            <w:gridSpan w:val="2"/>
            <w:vMerge w:val="restart"/>
            <w:tcBorders>
              <w:left w:val="single" w:sz="4" w:space="0" w:color="auto"/>
              <w:right w:val="single" w:sz="4" w:space="0" w:color="auto"/>
            </w:tcBorders>
          </w:tcPr>
          <w:p w14:paraId="5362D160" w14:textId="77777777" w:rsidR="00076E7C" w:rsidRPr="008E5A3B" w:rsidRDefault="00076E7C" w:rsidP="004634E0">
            <w:pPr>
              <w:pStyle w:val="TAC"/>
              <w:rPr>
                <w:rFonts w:cs="Arial"/>
                <w:szCs w:val="18"/>
                <w:lang w:eastAsia="ja-JP"/>
              </w:rPr>
            </w:pPr>
            <w:r w:rsidRPr="008E5A3B">
              <w:rPr>
                <w:lang w:eastAsia="ja-JP"/>
              </w:rPr>
              <w:t>DC_12_n</w:t>
            </w:r>
            <w:r w:rsidRPr="008E5A3B">
              <w:t>78</w:t>
            </w:r>
          </w:p>
        </w:tc>
        <w:tc>
          <w:tcPr>
            <w:tcW w:w="2864" w:type="dxa"/>
            <w:gridSpan w:val="2"/>
            <w:tcBorders>
              <w:top w:val="single" w:sz="4" w:space="0" w:color="auto"/>
              <w:left w:val="nil"/>
              <w:bottom w:val="single" w:sz="4" w:space="0" w:color="auto"/>
              <w:right w:val="single" w:sz="4" w:space="0" w:color="auto"/>
            </w:tcBorders>
          </w:tcPr>
          <w:p w14:paraId="11072166" w14:textId="77777777" w:rsidR="00076E7C" w:rsidRPr="008E5A3B" w:rsidRDefault="00076E7C" w:rsidP="004634E0">
            <w:pPr>
              <w:pStyle w:val="TAL"/>
              <w:rPr>
                <w:rFonts w:cs="Arial"/>
                <w:szCs w:val="18"/>
              </w:rPr>
            </w:pPr>
            <w:r w:rsidRPr="008E5A3B">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59991182" w14:textId="77777777" w:rsidR="00076E7C" w:rsidRPr="008E5A3B" w:rsidRDefault="00076E7C" w:rsidP="004634E0">
            <w:pPr>
              <w:pStyle w:val="TAC"/>
            </w:pPr>
            <w:proofErr w:type="spellStart"/>
            <w:r w:rsidRPr="008E5A3B">
              <w:rPr>
                <w:rFonts w:cs="Arial"/>
                <w:szCs w:val="18"/>
              </w:rPr>
              <w:t>F</w:t>
            </w:r>
            <w:r w:rsidRPr="008E5A3B">
              <w:rPr>
                <w:rFonts w:cs="Arial"/>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60417EB1" w14:textId="77777777" w:rsidR="00076E7C" w:rsidRPr="008E5A3B" w:rsidRDefault="00076E7C" w:rsidP="004634E0">
            <w:pPr>
              <w:pStyle w:val="TAC"/>
              <w:rPr>
                <w:rFonts w:cs="Arial"/>
                <w:sz w:val="16"/>
                <w:szCs w:val="16"/>
              </w:rPr>
            </w:pPr>
            <w:r w:rsidRPr="008E5A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4BA63DAB" w14:textId="77777777" w:rsidR="00076E7C" w:rsidRPr="008E5A3B" w:rsidRDefault="00076E7C" w:rsidP="004634E0">
            <w:pPr>
              <w:pStyle w:val="TAC"/>
            </w:pPr>
            <w:proofErr w:type="spellStart"/>
            <w:r w:rsidRPr="008E5A3B">
              <w:rPr>
                <w:rFonts w:cs="Arial"/>
                <w:szCs w:val="18"/>
              </w:rPr>
              <w:t>F</w:t>
            </w:r>
            <w:r w:rsidRPr="008E5A3B">
              <w:rPr>
                <w:rFonts w:cs="Arial"/>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3989C24" w14:textId="77777777" w:rsidR="00076E7C" w:rsidRPr="008E5A3B" w:rsidRDefault="00076E7C" w:rsidP="004634E0">
            <w:pPr>
              <w:pStyle w:val="TAC"/>
            </w:pPr>
            <w:r w:rsidRPr="008E5A3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50AAF4CF" w14:textId="77777777" w:rsidR="00076E7C" w:rsidRPr="008E5A3B" w:rsidRDefault="00076E7C" w:rsidP="004634E0">
            <w:pPr>
              <w:pStyle w:val="TAC"/>
            </w:pPr>
            <w:r w:rsidRPr="008E5A3B">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497E79F9" w14:textId="77777777" w:rsidR="00076E7C" w:rsidRPr="008E5A3B" w:rsidRDefault="00076E7C" w:rsidP="004634E0">
            <w:pPr>
              <w:pStyle w:val="TAC"/>
              <w:rPr>
                <w:szCs w:val="18"/>
                <w:lang w:eastAsia="ja-JP"/>
              </w:rPr>
            </w:pPr>
          </w:p>
        </w:tc>
      </w:tr>
      <w:tr w:rsidR="00076E7C" w:rsidRPr="008E5A3B" w14:paraId="0806EE7F"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4815C4F4"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631B244" w14:textId="77777777" w:rsidR="00076E7C" w:rsidRPr="008E5A3B" w:rsidRDefault="00076E7C" w:rsidP="004634E0">
            <w:pPr>
              <w:pStyle w:val="TAL"/>
              <w:rPr>
                <w:rFonts w:cs="Arial"/>
                <w:szCs w:val="18"/>
              </w:rPr>
            </w:pPr>
            <w:r w:rsidRPr="008E5A3B">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3B908437" w14:textId="77777777" w:rsidR="00076E7C" w:rsidRPr="008E5A3B" w:rsidRDefault="00076E7C" w:rsidP="004634E0">
            <w:pPr>
              <w:pStyle w:val="TAC"/>
            </w:pPr>
            <w:proofErr w:type="spellStart"/>
            <w:r w:rsidRPr="008E5A3B">
              <w:rPr>
                <w:rFonts w:cs="Arial"/>
                <w:szCs w:val="18"/>
              </w:rPr>
              <w:t>F</w:t>
            </w:r>
            <w:r w:rsidRPr="008E5A3B">
              <w:rPr>
                <w:rFonts w:cs="Arial"/>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322CFD96" w14:textId="77777777" w:rsidR="00076E7C" w:rsidRPr="008E5A3B" w:rsidRDefault="00076E7C" w:rsidP="004634E0">
            <w:pPr>
              <w:pStyle w:val="TAC"/>
              <w:rPr>
                <w:rFonts w:cs="Arial"/>
                <w:sz w:val="16"/>
                <w:szCs w:val="16"/>
              </w:rPr>
            </w:pPr>
            <w:r w:rsidRPr="008E5A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03092189" w14:textId="77777777" w:rsidR="00076E7C" w:rsidRPr="008E5A3B" w:rsidRDefault="00076E7C" w:rsidP="004634E0">
            <w:pPr>
              <w:pStyle w:val="TAC"/>
            </w:pPr>
            <w:proofErr w:type="spellStart"/>
            <w:r w:rsidRPr="008E5A3B">
              <w:rPr>
                <w:rFonts w:cs="Arial"/>
                <w:szCs w:val="18"/>
              </w:rPr>
              <w:t>F</w:t>
            </w:r>
            <w:r w:rsidRPr="008E5A3B">
              <w:rPr>
                <w:rFonts w:cs="Arial"/>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0584789" w14:textId="77777777" w:rsidR="00076E7C" w:rsidRPr="008E5A3B" w:rsidRDefault="00076E7C" w:rsidP="004634E0">
            <w:pPr>
              <w:pStyle w:val="TAC"/>
            </w:pPr>
            <w:r w:rsidRPr="008E5A3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5BD002E" w14:textId="77777777" w:rsidR="00076E7C" w:rsidRPr="008E5A3B" w:rsidRDefault="00076E7C" w:rsidP="004634E0">
            <w:pPr>
              <w:pStyle w:val="TAC"/>
            </w:pPr>
            <w:r w:rsidRPr="008E5A3B">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5EBCB209" w14:textId="77777777" w:rsidR="00076E7C" w:rsidRPr="008E5A3B" w:rsidRDefault="00076E7C" w:rsidP="004634E0">
            <w:pPr>
              <w:pStyle w:val="TAC"/>
              <w:rPr>
                <w:szCs w:val="18"/>
                <w:lang w:eastAsia="ja-JP"/>
              </w:rPr>
            </w:pPr>
            <w:r w:rsidRPr="008E5A3B">
              <w:rPr>
                <w:rFonts w:cs="Arial"/>
                <w:szCs w:val="18"/>
              </w:rPr>
              <w:t>2</w:t>
            </w:r>
          </w:p>
        </w:tc>
      </w:tr>
      <w:tr w:rsidR="00076E7C" w:rsidRPr="008E5A3B" w14:paraId="3D2639A5"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0CF82ED8"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829CA7E" w14:textId="77777777" w:rsidR="00076E7C" w:rsidRPr="008E5A3B" w:rsidRDefault="00076E7C" w:rsidP="004634E0">
            <w:pPr>
              <w:pStyle w:val="TAL"/>
            </w:pPr>
            <w:r w:rsidRPr="008E5A3B">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664A1C30" w14:textId="77777777" w:rsidR="00076E7C" w:rsidRPr="008E5A3B" w:rsidRDefault="00076E7C" w:rsidP="004634E0">
            <w:pPr>
              <w:pStyle w:val="TAC"/>
            </w:pPr>
            <w:proofErr w:type="spellStart"/>
            <w:r w:rsidRPr="008E5A3B">
              <w:rPr>
                <w:rFonts w:cs="Arial"/>
                <w:szCs w:val="18"/>
              </w:rPr>
              <w:t>F</w:t>
            </w:r>
            <w:r w:rsidRPr="008E5A3B">
              <w:rPr>
                <w:rFonts w:cs="Arial"/>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4428442A" w14:textId="77777777" w:rsidR="00076E7C" w:rsidRPr="008E5A3B" w:rsidRDefault="00076E7C" w:rsidP="004634E0">
            <w:pPr>
              <w:pStyle w:val="TAC"/>
              <w:rPr>
                <w:rFonts w:cs="Arial"/>
                <w:sz w:val="16"/>
                <w:szCs w:val="16"/>
              </w:rPr>
            </w:pPr>
            <w:r w:rsidRPr="008E5A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7CBDA38" w14:textId="77777777" w:rsidR="00076E7C" w:rsidRPr="008E5A3B" w:rsidRDefault="00076E7C" w:rsidP="004634E0">
            <w:pPr>
              <w:pStyle w:val="TAC"/>
            </w:pPr>
            <w:proofErr w:type="spellStart"/>
            <w:r w:rsidRPr="008E5A3B">
              <w:rPr>
                <w:rFonts w:cs="Arial"/>
                <w:szCs w:val="18"/>
              </w:rPr>
              <w:t>F</w:t>
            </w:r>
            <w:r w:rsidRPr="008E5A3B">
              <w:rPr>
                <w:rFonts w:cs="Arial"/>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27F83D0" w14:textId="77777777" w:rsidR="00076E7C" w:rsidRPr="008E5A3B" w:rsidRDefault="00076E7C" w:rsidP="004634E0">
            <w:pPr>
              <w:pStyle w:val="TAC"/>
            </w:pPr>
            <w:r w:rsidRPr="008E5A3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30F0AADD" w14:textId="77777777" w:rsidR="00076E7C" w:rsidRPr="008E5A3B" w:rsidRDefault="00076E7C" w:rsidP="004634E0">
            <w:pPr>
              <w:pStyle w:val="TAC"/>
            </w:pPr>
            <w:r w:rsidRPr="008E5A3B">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1BD7B422" w14:textId="77777777" w:rsidR="00076E7C" w:rsidRPr="008E5A3B" w:rsidRDefault="00076E7C" w:rsidP="004634E0">
            <w:pPr>
              <w:pStyle w:val="TAC"/>
            </w:pPr>
            <w:r w:rsidRPr="008E5A3B">
              <w:rPr>
                <w:rFonts w:cs="Arial"/>
                <w:szCs w:val="18"/>
              </w:rPr>
              <w:t>5</w:t>
            </w:r>
          </w:p>
        </w:tc>
      </w:tr>
      <w:tr w:rsidR="00076E7C" w:rsidRPr="008E5A3B" w14:paraId="30C2116B"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7E38BE"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3CE01" w14:textId="77777777" w:rsidR="00076E7C" w:rsidRPr="008E5A3B" w:rsidRDefault="00076E7C" w:rsidP="004634E0">
            <w:pPr>
              <w:pStyle w:val="TAL"/>
              <w:rPr>
                <w:rFonts w:cs="Arial"/>
                <w:szCs w:val="18"/>
              </w:rPr>
            </w:pPr>
            <w:r w:rsidRPr="008E5A3B">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6912D54D" w14:textId="77777777" w:rsidR="00076E7C" w:rsidRPr="008E5A3B" w:rsidRDefault="00076E7C" w:rsidP="004634E0">
            <w:pPr>
              <w:pStyle w:val="TAC"/>
            </w:pPr>
            <w:r w:rsidRPr="008E5A3B">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128DDC1E" w14:textId="77777777" w:rsidR="00076E7C" w:rsidRPr="008E5A3B" w:rsidRDefault="00076E7C" w:rsidP="004634E0">
            <w:pPr>
              <w:pStyle w:val="TAC"/>
              <w:rPr>
                <w:rFonts w:cs="Arial"/>
                <w:sz w:val="16"/>
                <w:szCs w:val="16"/>
              </w:rPr>
            </w:pPr>
            <w:r w:rsidRPr="008E5A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67422903" w14:textId="77777777" w:rsidR="00076E7C" w:rsidRPr="008E5A3B" w:rsidRDefault="00076E7C" w:rsidP="004634E0">
            <w:pPr>
              <w:pStyle w:val="TAC"/>
            </w:pPr>
            <w:r w:rsidRPr="008E5A3B">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702C482E" w14:textId="77777777" w:rsidR="00076E7C" w:rsidRPr="008E5A3B" w:rsidRDefault="00076E7C" w:rsidP="004634E0">
            <w:pPr>
              <w:pStyle w:val="TAC"/>
            </w:pPr>
            <w:r w:rsidRPr="008E5A3B">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6DDA02B8" w14:textId="77777777" w:rsidR="00076E7C" w:rsidRPr="008E5A3B" w:rsidRDefault="00076E7C" w:rsidP="004634E0">
            <w:pPr>
              <w:pStyle w:val="TAC"/>
            </w:pPr>
            <w:r w:rsidRPr="008E5A3B">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5FA75057" w14:textId="77777777" w:rsidR="00076E7C" w:rsidRPr="008E5A3B" w:rsidRDefault="00076E7C" w:rsidP="004634E0">
            <w:pPr>
              <w:pStyle w:val="TAC"/>
              <w:rPr>
                <w:szCs w:val="18"/>
                <w:lang w:eastAsia="ja-JP"/>
              </w:rPr>
            </w:pPr>
            <w:r w:rsidRPr="008E5A3B">
              <w:rPr>
                <w:rFonts w:cs="Arial"/>
                <w:szCs w:val="18"/>
              </w:rPr>
              <w:t>3</w:t>
            </w:r>
          </w:p>
        </w:tc>
      </w:tr>
      <w:tr w:rsidR="00076E7C" w:rsidRPr="008E5A3B" w14:paraId="7D610CA7" w14:textId="77777777" w:rsidTr="002A357D">
        <w:trPr>
          <w:gridAfter w:val="1"/>
          <w:wAfter w:w="113" w:type="dxa"/>
          <w:trHeight w:val="188"/>
          <w:jc w:val="center"/>
        </w:trPr>
        <w:tc>
          <w:tcPr>
            <w:tcW w:w="1632" w:type="dxa"/>
            <w:gridSpan w:val="2"/>
            <w:vMerge w:val="restart"/>
            <w:tcBorders>
              <w:left w:val="single" w:sz="4" w:space="0" w:color="auto"/>
              <w:right w:val="single" w:sz="4" w:space="0" w:color="auto"/>
            </w:tcBorders>
          </w:tcPr>
          <w:p w14:paraId="2022FA5C" w14:textId="77777777" w:rsidR="00076E7C" w:rsidRPr="008E5A3B" w:rsidRDefault="00076E7C" w:rsidP="004634E0">
            <w:pPr>
              <w:pStyle w:val="TAC"/>
              <w:rPr>
                <w:szCs w:val="18"/>
                <w:lang w:eastAsia="ja-JP"/>
              </w:rPr>
            </w:pPr>
            <w:r w:rsidRPr="008E5A3B">
              <w:t>DC_13_n2</w:t>
            </w:r>
          </w:p>
        </w:tc>
        <w:tc>
          <w:tcPr>
            <w:tcW w:w="2864" w:type="dxa"/>
            <w:gridSpan w:val="2"/>
            <w:tcBorders>
              <w:top w:val="single" w:sz="4" w:space="0" w:color="auto"/>
              <w:left w:val="nil"/>
              <w:bottom w:val="single" w:sz="4" w:space="0" w:color="auto"/>
              <w:right w:val="single" w:sz="4" w:space="0" w:color="auto"/>
            </w:tcBorders>
            <w:vAlign w:val="center"/>
          </w:tcPr>
          <w:p w14:paraId="78EB4FA5" w14:textId="77777777" w:rsidR="00076E7C" w:rsidRPr="008E5A3B" w:rsidRDefault="00076E7C" w:rsidP="004634E0">
            <w:pPr>
              <w:pStyle w:val="TAL"/>
              <w:rPr>
                <w:szCs w:val="18"/>
              </w:rPr>
            </w:pPr>
            <w:r w:rsidRPr="008E5A3B">
              <w:t xml:space="preserve">E-UTRA Band 4, 5,12,13,17, </w:t>
            </w:r>
            <w:proofErr w:type="gramStart"/>
            <w:r w:rsidRPr="008E5A3B">
              <w:t>26,  29</w:t>
            </w:r>
            <w:proofErr w:type="gramEnd"/>
            <w:r w:rsidRPr="008E5A3B">
              <w:t>, 41, 48, 66, 70</w:t>
            </w:r>
            <w:r w:rsidRPr="008E5A3B">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765B5DEE" w14:textId="77777777" w:rsidR="00076E7C" w:rsidRPr="008E5A3B" w:rsidRDefault="00076E7C" w:rsidP="004634E0">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A2F705E"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8F69831" w14:textId="77777777" w:rsidR="00076E7C" w:rsidRPr="008E5A3B" w:rsidRDefault="00076E7C" w:rsidP="004634E0">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7398C09" w14:textId="77777777" w:rsidR="00076E7C" w:rsidRPr="008E5A3B" w:rsidRDefault="00076E7C" w:rsidP="004634E0">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5BDEF0A" w14:textId="77777777" w:rsidR="00076E7C" w:rsidRPr="008E5A3B" w:rsidRDefault="00076E7C" w:rsidP="004634E0">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2882E32" w14:textId="77777777" w:rsidR="00076E7C" w:rsidRPr="008E5A3B" w:rsidRDefault="00076E7C" w:rsidP="004634E0">
            <w:pPr>
              <w:pStyle w:val="TAC"/>
              <w:rPr>
                <w:szCs w:val="18"/>
              </w:rPr>
            </w:pPr>
          </w:p>
        </w:tc>
      </w:tr>
      <w:tr w:rsidR="00076E7C" w:rsidRPr="008E5A3B" w14:paraId="5BCA39F9"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0F2F505E" w14:textId="77777777" w:rsidR="00076E7C" w:rsidRPr="008E5A3B" w:rsidRDefault="00076E7C" w:rsidP="004634E0">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AD6A1" w14:textId="77777777" w:rsidR="00076E7C" w:rsidRPr="008E5A3B" w:rsidRDefault="00076E7C" w:rsidP="004634E0">
            <w:pPr>
              <w:pStyle w:val="TAL"/>
              <w:rPr>
                <w:szCs w:val="18"/>
              </w:rPr>
            </w:pPr>
            <w:r w:rsidRPr="008E5A3B">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7778A5F8" w14:textId="77777777" w:rsidR="00076E7C" w:rsidRPr="008E5A3B" w:rsidRDefault="00076E7C" w:rsidP="004634E0">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A83FFDF"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4FBF3B0" w14:textId="77777777" w:rsidR="00076E7C" w:rsidRPr="008E5A3B" w:rsidRDefault="00076E7C" w:rsidP="004634E0">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0C0936F" w14:textId="77777777" w:rsidR="00076E7C" w:rsidRPr="008E5A3B" w:rsidRDefault="00076E7C" w:rsidP="004634E0">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6E4E3C3" w14:textId="77777777" w:rsidR="00076E7C" w:rsidRPr="008E5A3B" w:rsidRDefault="00076E7C" w:rsidP="004634E0">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60292E4" w14:textId="77777777" w:rsidR="00076E7C" w:rsidRPr="008E5A3B" w:rsidRDefault="00076E7C" w:rsidP="004634E0">
            <w:pPr>
              <w:pStyle w:val="TAC"/>
              <w:rPr>
                <w:szCs w:val="18"/>
              </w:rPr>
            </w:pPr>
            <w:r w:rsidRPr="008E5A3B">
              <w:t>5</w:t>
            </w:r>
          </w:p>
        </w:tc>
      </w:tr>
      <w:tr w:rsidR="00076E7C" w:rsidRPr="008E5A3B" w14:paraId="48F8457F"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781EFD1D" w14:textId="77777777" w:rsidR="00076E7C" w:rsidRPr="008E5A3B" w:rsidRDefault="00076E7C" w:rsidP="004634E0">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7E144CF" w14:textId="77777777" w:rsidR="00076E7C" w:rsidRPr="008E5A3B" w:rsidRDefault="00076E7C" w:rsidP="004634E0">
            <w:pPr>
              <w:pStyle w:val="TAL"/>
              <w:rPr>
                <w:szCs w:val="18"/>
              </w:rPr>
            </w:pPr>
            <w:r w:rsidRPr="008E5A3B">
              <w:t>E-UTRA Band 30</w:t>
            </w:r>
          </w:p>
        </w:tc>
        <w:tc>
          <w:tcPr>
            <w:tcW w:w="934" w:type="dxa"/>
            <w:gridSpan w:val="2"/>
            <w:tcBorders>
              <w:top w:val="single" w:sz="4" w:space="0" w:color="auto"/>
              <w:left w:val="nil"/>
              <w:bottom w:val="single" w:sz="4" w:space="0" w:color="auto"/>
              <w:right w:val="single" w:sz="4" w:space="0" w:color="auto"/>
            </w:tcBorders>
            <w:vAlign w:val="center"/>
          </w:tcPr>
          <w:p w14:paraId="78199C07" w14:textId="77777777" w:rsidR="00076E7C" w:rsidRPr="008E5A3B" w:rsidRDefault="00076E7C" w:rsidP="004634E0">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983A8CA"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AEF04C2" w14:textId="77777777" w:rsidR="00076E7C" w:rsidRPr="008E5A3B" w:rsidRDefault="00076E7C" w:rsidP="004634E0">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E9642DE" w14:textId="77777777" w:rsidR="00076E7C" w:rsidRPr="008E5A3B" w:rsidRDefault="00076E7C" w:rsidP="004634E0">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59027EC" w14:textId="77777777" w:rsidR="00076E7C" w:rsidRPr="008E5A3B" w:rsidRDefault="00076E7C" w:rsidP="004634E0">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6586A71" w14:textId="77777777" w:rsidR="00076E7C" w:rsidRPr="008E5A3B" w:rsidRDefault="00076E7C" w:rsidP="004634E0">
            <w:pPr>
              <w:pStyle w:val="TAC"/>
              <w:rPr>
                <w:szCs w:val="18"/>
              </w:rPr>
            </w:pPr>
            <w:r w:rsidRPr="008E5A3B">
              <w:t>2</w:t>
            </w:r>
          </w:p>
        </w:tc>
      </w:tr>
      <w:tr w:rsidR="00076E7C" w:rsidRPr="008E5A3B" w14:paraId="47E183EE"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778EE7CF" w14:textId="77777777" w:rsidR="00076E7C" w:rsidRPr="008E5A3B" w:rsidRDefault="00076E7C" w:rsidP="004634E0">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05FE5C3" w14:textId="77777777" w:rsidR="00076E7C" w:rsidRPr="008E5A3B" w:rsidRDefault="00076E7C" w:rsidP="004634E0">
            <w:pPr>
              <w:pStyle w:val="TAL"/>
              <w:rPr>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9FE4388" w14:textId="77777777" w:rsidR="00076E7C" w:rsidRPr="008E5A3B" w:rsidRDefault="00076E7C" w:rsidP="004634E0">
            <w:pPr>
              <w:pStyle w:val="TAC"/>
              <w:rPr>
                <w:szCs w:val="18"/>
              </w:rPr>
            </w:pPr>
            <w:r w:rsidRPr="008E5A3B">
              <w:t>769</w:t>
            </w:r>
          </w:p>
        </w:tc>
        <w:tc>
          <w:tcPr>
            <w:tcW w:w="310" w:type="dxa"/>
            <w:gridSpan w:val="2"/>
            <w:tcBorders>
              <w:top w:val="single" w:sz="4" w:space="0" w:color="auto"/>
              <w:left w:val="nil"/>
              <w:bottom w:val="single" w:sz="4" w:space="0" w:color="auto"/>
              <w:right w:val="single" w:sz="4" w:space="0" w:color="auto"/>
            </w:tcBorders>
            <w:vAlign w:val="center"/>
          </w:tcPr>
          <w:p w14:paraId="6A717C24"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EB452B6" w14:textId="77777777" w:rsidR="00076E7C" w:rsidRPr="008E5A3B" w:rsidRDefault="00076E7C" w:rsidP="004634E0">
            <w:pPr>
              <w:pStyle w:val="TAC"/>
              <w:rPr>
                <w:szCs w:val="18"/>
              </w:rPr>
            </w:pPr>
            <w:r w:rsidRPr="008E5A3B">
              <w:t>775</w:t>
            </w:r>
          </w:p>
        </w:tc>
        <w:tc>
          <w:tcPr>
            <w:tcW w:w="1172" w:type="dxa"/>
            <w:gridSpan w:val="2"/>
            <w:tcBorders>
              <w:top w:val="single" w:sz="4" w:space="0" w:color="auto"/>
              <w:left w:val="nil"/>
              <w:bottom w:val="single" w:sz="4" w:space="0" w:color="auto"/>
              <w:right w:val="single" w:sz="4" w:space="0" w:color="auto"/>
            </w:tcBorders>
            <w:vAlign w:val="center"/>
          </w:tcPr>
          <w:p w14:paraId="06D5DD99" w14:textId="77777777" w:rsidR="00076E7C" w:rsidRPr="008E5A3B" w:rsidRDefault="00076E7C" w:rsidP="004634E0">
            <w:pPr>
              <w:pStyle w:val="TAC"/>
              <w:rPr>
                <w:szCs w:val="18"/>
              </w:rPr>
            </w:pPr>
            <w:r w:rsidRPr="008E5A3B">
              <w:t>-35</w:t>
            </w:r>
          </w:p>
        </w:tc>
        <w:tc>
          <w:tcPr>
            <w:tcW w:w="749" w:type="dxa"/>
            <w:gridSpan w:val="2"/>
            <w:tcBorders>
              <w:top w:val="single" w:sz="4" w:space="0" w:color="auto"/>
              <w:left w:val="nil"/>
              <w:bottom w:val="single" w:sz="4" w:space="0" w:color="auto"/>
              <w:right w:val="single" w:sz="4" w:space="0" w:color="auto"/>
            </w:tcBorders>
            <w:noWrap/>
            <w:vAlign w:val="center"/>
          </w:tcPr>
          <w:p w14:paraId="55A2E303" w14:textId="77777777" w:rsidR="00076E7C" w:rsidRPr="008E5A3B" w:rsidRDefault="00076E7C" w:rsidP="004634E0">
            <w:pPr>
              <w:pStyle w:val="TAC"/>
              <w:rPr>
                <w:szCs w:val="18"/>
              </w:rPr>
            </w:pPr>
            <w:r w:rsidRPr="008E5A3B">
              <w:t>0.00625</w:t>
            </w:r>
          </w:p>
        </w:tc>
        <w:tc>
          <w:tcPr>
            <w:tcW w:w="1228" w:type="dxa"/>
            <w:gridSpan w:val="3"/>
            <w:tcBorders>
              <w:top w:val="single" w:sz="4" w:space="0" w:color="auto"/>
              <w:left w:val="nil"/>
              <w:bottom w:val="single" w:sz="4" w:space="0" w:color="auto"/>
              <w:right w:val="single" w:sz="4" w:space="0" w:color="auto"/>
            </w:tcBorders>
            <w:noWrap/>
            <w:vAlign w:val="center"/>
          </w:tcPr>
          <w:p w14:paraId="64EBDF47" w14:textId="77777777" w:rsidR="00076E7C" w:rsidRPr="008E5A3B" w:rsidRDefault="00076E7C" w:rsidP="004634E0">
            <w:pPr>
              <w:pStyle w:val="TAC"/>
              <w:rPr>
                <w:szCs w:val="18"/>
              </w:rPr>
            </w:pPr>
            <w:r w:rsidRPr="008E5A3B">
              <w:t>5</w:t>
            </w:r>
          </w:p>
        </w:tc>
      </w:tr>
      <w:tr w:rsidR="00076E7C" w:rsidRPr="008E5A3B" w14:paraId="67D778C5"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8F12D6" w14:textId="77777777" w:rsidR="00076E7C" w:rsidRPr="008E5A3B" w:rsidRDefault="00076E7C" w:rsidP="004634E0">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8D25942" w14:textId="77777777" w:rsidR="00076E7C" w:rsidRPr="008E5A3B" w:rsidRDefault="00076E7C" w:rsidP="004634E0">
            <w:pPr>
              <w:pStyle w:val="TAL"/>
              <w:rPr>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8B717B0" w14:textId="77777777" w:rsidR="00076E7C" w:rsidRPr="008E5A3B" w:rsidRDefault="00076E7C" w:rsidP="004634E0">
            <w:pPr>
              <w:pStyle w:val="TAC"/>
              <w:rPr>
                <w:szCs w:val="18"/>
              </w:rPr>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43148531" w14:textId="77777777" w:rsidR="00076E7C" w:rsidRPr="008E5A3B" w:rsidRDefault="00076E7C" w:rsidP="004634E0">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4682DE" w14:textId="77777777" w:rsidR="00076E7C" w:rsidRPr="008E5A3B" w:rsidRDefault="00076E7C" w:rsidP="004634E0">
            <w:pPr>
              <w:pStyle w:val="TAC"/>
              <w:rPr>
                <w:szCs w:val="18"/>
              </w:rPr>
            </w:pPr>
            <w:r w:rsidRPr="008E5A3B">
              <w:t>805</w:t>
            </w:r>
          </w:p>
        </w:tc>
        <w:tc>
          <w:tcPr>
            <w:tcW w:w="1172" w:type="dxa"/>
            <w:gridSpan w:val="2"/>
            <w:tcBorders>
              <w:top w:val="single" w:sz="4" w:space="0" w:color="auto"/>
              <w:left w:val="nil"/>
              <w:bottom w:val="single" w:sz="4" w:space="0" w:color="auto"/>
              <w:right w:val="single" w:sz="4" w:space="0" w:color="auto"/>
            </w:tcBorders>
            <w:vAlign w:val="center"/>
          </w:tcPr>
          <w:p w14:paraId="7D173EDC" w14:textId="77777777" w:rsidR="00076E7C" w:rsidRPr="008E5A3B" w:rsidRDefault="00076E7C" w:rsidP="004634E0">
            <w:pPr>
              <w:pStyle w:val="TAC"/>
              <w:rPr>
                <w:szCs w:val="18"/>
              </w:rPr>
            </w:pPr>
            <w:r w:rsidRPr="008E5A3B">
              <w:t>-35</w:t>
            </w:r>
          </w:p>
        </w:tc>
        <w:tc>
          <w:tcPr>
            <w:tcW w:w="749" w:type="dxa"/>
            <w:gridSpan w:val="2"/>
            <w:tcBorders>
              <w:top w:val="single" w:sz="4" w:space="0" w:color="auto"/>
              <w:left w:val="nil"/>
              <w:bottom w:val="single" w:sz="4" w:space="0" w:color="auto"/>
              <w:right w:val="single" w:sz="4" w:space="0" w:color="auto"/>
            </w:tcBorders>
            <w:noWrap/>
            <w:vAlign w:val="center"/>
          </w:tcPr>
          <w:p w14:paraId="7FD3714F" w14:textId="77777777" w:rsidR="00076E7C" w:rsidRPr="008E5A3B" w:rsidRDefault="00076E7C" w:rsidP="004634E0">
            <w:pPr>
              <w:pStyle w:val="TAC"/>
              <w:rPr>
                <w:szCs w:val="18"/>
              </w:rPr>
            </w:pPr>
            <w:r w:rsidRPr="008E5A3B">
              <w:t>0.00625</w:t>
            </w:r>
          </w:p>
        </w:tc>
        <w:tc>
          <w:tcPr>
            <w:tcW w:w="1228" w:type="dxa"/>
            <w:gridSpan w:val="3"/>
            <w:tcBorders>
              <w:top w:val="single" w:sz="4" w:space="0" w:color="auto"/>
              <w:left w:val="nil"/>
              <w:bottom w:val="single" w:sz="4" w:space="0" w:color="auto"/>
              <w:right w:val="single" w:sz="4" w:space="0" w:color="auto"/>
            </w:tcBorders>
            <w:noWrap/>
            <w:vAlign w:val="center"/>
          </w:tcPr>
          <w:p w14:paraId="6DAED969" w14:textId="77777777" w:rsidR="00076E7C" w:rsidRPr="008E5A3B" w:rsidRDefault="00076E7C" w:rsidP="004634E0">
            <w:pPr>
              <w:pStyle w:val="TAC"/>
              <w:rPr>
                <w:szCs w:val="18"/>
              </w:rPr>
            </w:pPr>
            <w:r w:rsidRPr="008E5A3B">
              <w:t>5</w:t>
            </w:r>
          </w:p>
        </w:tc>
      </w:tr>
      <w:tr w:rsidR="00076E7C" w:rsidRPr="008E5A3B" w14:paraId="768EC2A5" w14:textId="77777777" w:rsidTr="002A357D">
        <w:trPr>
          <w:gridAfter w:val="1"/>
          <w:wAfter w:w="113" w:type="dxa"/>
          <w:trHeight w:val="188"/>
          <w:jc w:val="center"/>
        </w:trPr>
        <w:tc>
          <w:tcPr>
            <w:tcW w:w="1632" w:type="dxa"/>
            <w:gridSpan w:val="2"/>
            <w:vMerge w:val="restart"/>
            <w:tcBorders>
              <w:left w:val="single" w:sz="4" w:space="0" w:color="auto"/>
              <w:right w:val="single" w:sz="4" w:space="0" w:color="auto"/>
            </w:tcBorders>
          </w:tcPr>
          <w:p w14:paraId="5040FF7F" w14:textId="77777777" w:rsidR="00076E7C" w:rsidRPr="008E5A3B" w:rsidRDefault="00076E7C" w:rsidP="004634E0">
            <w:pPr>
              <w:pStyle w:val="TAC"/>
              <w:rPr>
                <w:rFonts w:cs="Arial"/>
                <w:szCs w:val="18"/>
                <w:lang w:eastAsia="ja-JP"/>
              </w:rPr>
            </w:pPr>
            <w:r w:rsidRPr="008E5A3B">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6896947C" w14:textId="77777777" w:rsidR="00076E7C" w:rsidRPr="008E5A3B" w:rsidRDefault="00076E7C" w:rsidP="004634E0">
            <w:pPr>
              <w:pStyle w:val="TAL"/>
            </w:pPr>
            <w:r w:rsidRPr="008E5A3B">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73CB41B8"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7A52687" w14:textId="77777777" w:rsidR="00076E7C" w:rsidRPr="008E5A3B" w:rsidRDefault="00076E7C" w:rsidP="004634E0">
            <w:pPr>
              <w:pStyle w:val="PL"/>
              <w:rPr>
                <w:rFonts w:ascii="Arial" w:hAnsi="Arial" w:cs="Arial"/>
                <w:noProof w:val="0"/>
                <w:szCs w:val="16"/>
              </w:rPr>
            </w:pPr>
            <w:r w:rsidRPr="008E5A3B">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75C3FE74"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B059A2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0F8C23C"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2404474" w14:textId="77777777" w:rsidR="00076E7C" w:rsidRPr="008E5A3B" w:rsidRDefault="00076E7C" w:rsidP="004634E0">
            <w:pPr>
              <w:pStyle w:val="TAC"/>
            </w:pPr>
          </w:p>
        </w:tc>
      </w:tr>
      <w:tr w:rsidR="00076E7C" w:rsidRPr="008E5A3B" w14:paraId="64C9AE00"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5DCE3019"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A181F19" w14:textId="77777777" w:rsidR="00076E7C" w:rsidRPr="008E5A3B" w:rsidRDefault="00076E7C" w:rsidP="004634E0">
            <w:pPr>
              <w:pStyle w:val="TAL"/>
            </w:pPr>
            <w:r w:rsidRPr="008E5A3B">
              <w:t>E-UTRA Band 14</w:t>
            </w:r>
          </w:p>
        </w:tc>
        <w:tc>
          <w:tcPr>
            <w:tcW w:w="934" w:type="dxa"/>
            <w:gridSpan w:val="2"/>
            <w:tcBorders>
              <w:top w:val="single" w:sz="4" w:space="0" w:color="auto"/>
              <w:left w:val="nil"/>
              <w:bottom w:val="single" w:sz="4" w:space="0" w:color="auto"/>
              <w:right w:val="single" w:sz="4" w:space="0" w:color="auto"/>
            </w:tcBorders>
            <w:vAlign w:val="center"/>
          </w:tcPr>
          <w:p w14:paraId="1A6DF121"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C839D0" w14:textId="77777777" w:rsidR="00076E7C" w:rsidRPr="008E5A3B" w:rsidRDefault="00076E7C" w:rsidP="004634E0">
            <w:pPr>
              <w:pStyle w:val="PL"/>
              <w:rPr>
                <w:rFonts w:ascii="Arial" w:hAnsi="Arial" w:cs="Arial"/>
                <w:noProof w:val="0"/>
                <w:szCs w:val="16"/>
              </w:rPr>
            </w:pPr>
            <w:r w:rsidRPr="008E5A3B">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E843A"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703909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ECEE3CB"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205D502" w14:textId="77777777" w:rsidR="00076E7C" w:rsidRPr="008E5A3B" w:rsidRDefault="00076E7C" w:rsidP="004634E0">
            <w:pPr>
              <w:pStyle w:val="TAC"/>
            </w:pPr>
            <w:r w:rsidRPr="008E5A3B">
              <w:t>5</w:t>
            </w:r>
          </w:p>
        </w:tc>
      </w:tr>
      <w:tr w:rsidR="00076E7C" w:rsidRPr="008E5A3B" w14:paraId="31F7E476"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28253501"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66F3CA2" w14:textId="77777777" w:rsidR="00076E7C" w:rsidRPr="008E5A3B" w:rsidRDefault="00076E7C" w:rsidP="004634E0">
            <w:pPr>
              <w:pStyle w:val="TAL"/>
              <w:rPr>
                <w:szCs w:val="18"/>
                <w:lang w:eastAsia="ja-JP"/>
              </w:rPr>
            </w:pPr>
            <w:r w:rsidRPr="008E5A3B">
              <w:rPr>
                <w:szCs w:val="18"/>
                <w:lang w:eastAsia="ja-JP"/>
              </w:rPr>
              <w:t>E-UTRA Band 30, 48,</w:t>
            </w:r>
          </w:p>
          <w:p w14:paraId="6475E173" w14:textId="77777777" w:rsidR="00076E7C" w:rsidRPr="008E5A3B" w:rsidRDefault="00076E7C" w:rsidP="004634E0">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956E760"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5F7053F" w14:textId="77777777" w:rsidR="00076E7C" w:rsidRPr="008E5A3B" w:rsidRDefault="00076E7C" w:rsidP="004634E0">
            <w:pPr>
              <w:pStyle w:val="TAC"/>
              <w:rPr>
                <w:rFonts w:cs="Arial"/>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09124A4"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B3790D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DBCDCE6"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1735E5D" w14:textId="77777777" w:rsidR="00076E7C" w:rsidRPr="008E5A3B" w:rsidRDefault="00076E7C" w:rsidP="004634E0">
            <w:pPr>
              <w:pStyle w:val="TAC"/>
            </w:pPr>
            <w:r w:rsidRPr="008E5A3B">
              <w:t>2</w:t>
            </w:r>
          </w:p>
        </w:tc>
      </w:tr>
      <w:tr w:rsidR="00076E7C" w:rsidRPr="008E5A3B" w14:paraId="0F6752F8"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0E045212"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6CD2FC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8AF3B84" w14:textId="77777777" w:rsidR="00076E7C" w:rsidRPr="008E5A3B" w:rsidRDefault="00076E7C" w:rsidP="004634E0">
            <w:pPr>
              <w:pStyle w:val="TAC"/>
            </w:pPr>
            <w:r w:rsidRPr="008E5A3B">
              <w:t>769</w:t>
            </w:r>
          </w:p>
        </w:tc>
        <w:tc>
          <w:tcPr>
            <w:tcW w:w="310" w:type="dxa"/>
            <w:gridSpan w:val="2"/>
            <w:tcBorders>
              <w:top w:val="single" w:sz="4" w:space="0" w:color="auto"/>
              <w:left w:val="nil"/>
              <w:bottom w:val="single" w:sz="4" w:space="0" w:color="auto"/>
              <w:right w:val="single" w:sz="4" w:space="0" w:color="auto"/>
            </w:tcBorders>
            <w:vAlign w:val="center"/>
          </w:tcPr>
          <w:p w14:paraId="158AF658" w14:textId="77777777" w:rsidR="00076E7C" w:rsidRPr="008E5A3B" w:rsidRDefault="00076E7C" w:rsidP="004634E0">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195B13" w14:textId="77777777" w:rsidR="00076E7C" w:rsidRPr="008E5A3B" w:rsidRDefault="00076E7C" w:rsidP="004634E0">
            <w:pPr>
              <w:pStyle w:val="TAC"/>
            </w:pPr>
            <w:r w:rsidRPr="008E5A3B">
              <w:t>775</w:t>
            </w:r>
          </w:p>
        </w:tc>
        <w:tc>
          <w:tcPr>
            <w:tcW w:w="1172" w:type="dxa"/>
            <w:gridSpan w:val="2"/>
            <w:tcBorders>
              <w:top w:val="single" w:sz="4" w:space="0" w:color="auto"/>
              <w:left w:val="nil"/>
              <w:bottom w:val="single" w:sz="4" w:space="0" w:color="auto"/>
              <w:right w:val="single" w:sz="4" w:space="0" w:color="auto"/>
            </w:tcBorders>
            <w:vAlign w:val="center"/>
          </w:tcPr>
          <w:p w14:paraId="5AC797DB" w14:textId="77777777" w:rsidR="00076E7C" w:rsidRPr="008E5A3B" w:rsidRDefault="00076E7C" w:rsidP="004634E0">
            <w:pPr>
              <w:pStyle w:val="TAC"/>
            </w:pPr>
            <w:r w:rsidRPr="008E5A3B">
              <w:t>-35</w:t>
            </w:r>
          </w:p>
        </w:tc>
        <w:tc>
          <w:tcPr>
            <w:tcW w:w="749" w:type="dxa"/>
            <w:gridSpan w:val="2"/>
            <w:tcBorders>
              <w:top w:val="single" w:sz="4" w:space="0" w:color="auto"/>
              <w:left w:val="nil"/>
              <w:bottom w:val="single" w:sz="4" w:space="0" w:color="auto"/>
              <w:right w:val="single" w:sz="4" w:space="0" w:color="auto"/>
            </w:tcBorders>
            <w:noWrap/>
            <w:vAlign w:val="center"/>
          </w:tcPr>
          <w:p w14:paraId="36198FFD" w14:textId="77777777" w:rsidR="00076E7C" w:rsidRPr="008E5A3B" w:rsidRDefault="00076E7C" w:rsidP="004634E0">
            <w:pPr>
              <w:pStyle w:val="TAC"/>
            </w:pPr>
            <w:r w:rsidRPr="008E5A3B">
              <w:t>0.00625</w:t>
            </w:r>
          </w:p>
        </w:tc>
        <w:tc>
          <w:tcPr>
            <w:tcW w:w="1228" w:type="dxa"/>
            <w:gridSpan w:val="3"/>
            <w:tcBorders>
              <w:top w:val="single" w:sz="4" w:space="0" w:color="auto"/>
              <w:left w:val="nil"/>
              <w:bottom w:val="single" w:sz="4" w:space="0" w:color="auto"/>
              <w:right w:val="single" w:sz="4" w:space="0" w:color="auto"/>
            </w:tcBorders>
            <w:noWrap/>
            <w:vAlign w:val="center"/>
          </w:tcPr>
          <w:p w14:paraId="0DB5B82D" w14:textId="77777777" w:rsidR="00076E7C" w:rsidRPr="008E5A3B" w:rsidRDefault="00076E7C" w:rsidP="004634E0">
            <w:pPr>
              <w:pStyle w:val="TAC"/>
            </w:pPr>
            <w:r w:rsidRPr="008E5A3B">
              <w:t>5</w:t>
            </w:r>
          </w:p>
        </w:tc>
      </w:tr>
      <w:tr w:rsidR="00076E7C" w:rsidRPr="008E5A3B" w14:paraId="343FA098"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9E6A58D" w14:textId="77777777" w:rsidR="00076E7C" w:rsidRPr="008E5A3B" w:rsidRDefault="00076E7C" w:rsidP="004634E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069C133"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425BD76" w14:textId="77777777" w:rsidR="00076E7C" w:rsidRPr="008E5A3B" w:rsidRDefault="00076E7C" w:rsidP="004634E0">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56E21C20" w14:textId="77777777" w:rsidR="00076E7C" w:rsidRPr="008E5A3B" w:rsidRDefault="00076E7C" w:rsidP="004634E0">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B5DE3AC" w14:textId="77777777" w:rsidR="00076E7C" w:rsidRPr="008E5A3B" w:rsidRDefault="00076E7C" w:rsidP="004634E0">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1BF4147B" w14:textId="77777777" w:rsidR="00076E7C" w:rsidRPr="008E5A3B" w:rsidRDefault="00076E7C" w:rsidP="004634E0">
            <w:pPr>
              <w:pStyle w:val="TAC"/>
            </w:pPr>
            <w:r w:rsidRPr="008E5A3B">
              <w:t>-35</w:t>
            </w:r>
          </w:p>
        </w:tc>
        <w:tc>
          <w:tcPr>
            <w:tcW w:w="749" w:type="dxa"/>
            <w:gridSpan w:val="2"/>
            <w:tcBorders>
              <w:top w:val="single" w:sz="4" w:space="0" w:color="auto"/>
              <w:left w:val="nil"/>
              <w:bottom w:val="single" w:sz="4" w:space="0" w:color="auto"/>
              <w:right w:val="single" w:sz="4" w:space="0" w:color="auto"/>
            </w:tcBorders>
            <w:noWrap/>
            <w:vAlign w:val="center"/>
          </w:tcPr>
          <w:p w14:paraId="7DC261BC" w14:textId="77777777" w:rsidR="00076E7C" w:rsidRPr="008E5A3B" w:rsidRDefault="00076E7C" w:rsidP="004634E0">
            <w:pPr>
              <w:pStyle w:val="TAC"/>
            </w:pPr>
            <w:r w:rsidRPr="008E5A3B">
              <w:t>0.00625</w:t>
            </w:r>
          </w:p>
        </w:tc>
        <w:tc>
          <w:tcPr>
            <w:tcW w:w="1228" w:type="dxa"/>
            <w:gridSpan w:val="3"/>
            <w:tcBorders>
              <w:top w:val="single" w:sz="4" w:space="0" w:color="auto"/>
              <w:left w:val="nil"/>
              <w:bottom w:val="single" w:sz="4" w:space="0" w:color="auto"/>
              <w:right w:val="single" w:sz="4" w:space="0" w:color="auto"/>
            </w:tcBorders>
            <w:noWrap/>
            <w:vAlign w:val="center"/>
          </w:tcPr>
          <w:p w14:paraId="252C6C33" w14:textId="77777777" w:rsidR="00076E7C" w:rsidRPr="008E5A3B" w:rsidRDefault="00076E7C" w:rsidP="004634E0">
            <w:pPr>
              <w:pStyle w:val="TAC"/>
            </w:pPr>
            <w:r w:rsidRPr="008E5A3B">
              <w:t>5</w:t>
            </w:r>
          </w:p>
        </w:tc>
      </w:tr>
      <w:tr w:rsidR="00076E7C" w:rsidRPr="008E5A3B" w14:paraId="0F136109"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800A650" w14:textId="77777777" w:rsidR="00076E7C" w:rsidRPr="008E5A3B" w:rsidRDefault="00076E7C" w:rsidP="004634E0">
            <w:pPr>
              <w:pStyle w:val="TAC"/>
            </w:pPr>
            <w:r w:rsidRPr="008E5A3B">
              <w:t>DC_14_n2</w:t>
            </w:r>
          </w:p>
        </w:tc>
        <w:tc>
          <w:tcPr>
            <w:tcW w:w="2864" w:type="dxa"/>
            <w:gridSpan w:val="2"/>
            <w:tcBorders>
              <w:top w:val="single" w:sz="4" w:space="0" w:color="auto"/>
              <w:left w:val="nil"/>
              <w:bottom w:val="single" w:sz="4" w:space="0" w:color="auto"/>
              <w:right w:val="single" w:sz="4" w:space="0" w:color="auto"/>
            </w:tcBorders>
          </w:tcPr>
          <w:p w14:paraId="1BF8FC4B" w14:textId="77777777" w:rsidR="00076E7C" w:rsidRPr="008E5A3B" w:rsidRDefault="00076E7C" w:rsidP="004634E0">
            <w:pPr>
              <w:pStyle w:val="TAL"/>
            </w:pPr>
            <w:r w:rsidRPr="008E5A3B">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39F389AF"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F5E081" w14:textId="77777777" w:rsidR="00076E7C" w:rsidRPr="008E5A3B" w:rsidRDefault="00076E7C" w:rsidP="004634E0">
            <w:pPr>
              <w:pStyle w:val="TAC"/>
            </w:pPr>
            <w:r w:rsidRPr="008E5A3B">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B29E36"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46C664A" w14:textId="77777777" w:rsidR="00076E7C" w:rsidRPr="008E5A3B" w:rsidRDefault="00076E7C" w:rsidP="004634E0">
            <w:pPr>
              <w:pStyle w:val="TAC"/>
              <w:rPr>
                <w:rFonts w:eastAsia="MS Mincho"/>
              </w:rPr>
            </w:pPr>
            <w:r w:rsidRPr="008E5A3B">
              <w:t>-50</w:t>
            </w:r>
          </w:p>
        </w:tc>
        <w:tc>
          <w:tcPr>
            <w:tcW w:w="935" w:type="dxa"/>
            <w:gridSpan w:val="4"/>
            <w:tcBorders>
              <w:top w:val="single" w:sz="4" w:space="0" w:color="auto"/>
              <w:left w:val="nil"/>
              <w:bottom w:val="single" w:sz="4" w:space="0" w:color="auto"/>
              <w:right w:val="single" w:sz="4" w:space="0" w:color="auto"/>
            </w:tcBorders>
            <w:noWrap/>
          </w:tcPr>
          <w:p w14:paraId="2D9D1B92" w14:textId="77777777" w:rsidR="00076E7C" w:rsidRPr="008E5A3B" w:rsidRDefault="00076E7C" w:rsidP="004634E0">
            <w:pPr>
              <w:pStyle w:val="TAC"/>
              <w:rPr>
                <w:rFonts w:eastAsia="MS Mincho"/>
              </w:rPr>
            </w:pPr>
            <w:r w:rsidRPr="008E5A3B">
              <w:t>1</w:t>
            </w:r>
          </w:p>
        </w:tc>
        <w:tc>
          <w:tcPr>
            <w:tcW w:w="1042" w:type="dxa"/>
            <w:tcBorders>
              <w:top w:val="single" w:sz="4" w:space="0" w:color="auto"/>
              <w:left w:val="nil"/>
              <w:bottom w:val="single" w:sz="4" w:space="0" w:color="auto"/>
              <w:right w:val="single" w:sz="4" w:space="0" w:color="auto"/>
            </w:tcBorders>
            <w:noWrap/>
          </w:tcPr>
          <w:p w14:paraId="7F377F16" w14:textId="77777777" w:rsidR="00076E7C" w:rsidRPr="008E5A3B" w:rsidRDefault="00076E7C" w:rsidP="004634E0">
            <w:pPr>
              <w:pStyle w:val="TAC"/>
            </w:pPr>
          </w:p>
        </w:tc>
      </w:tr>
      <w:tr w:rsidR="00076E7C" w:rsidRPr="008E5A3B" w14:paraId="10E4A625"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757E5B6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0B86578B" w14:textId="77777777" w:rsidR="00076E7C" w:rsidRPr="008E5A3B" w:rsidRDefault="00076E7C" w:rsidP="004634E0">
            <w:pPr>
              <w:pStyle w:val="TAL"/>
            </w:pPr>
            <w:r w:rsidRPr="008E5A3B">
              <w:t>E-UTRA band 2, 25</w:t>
            </w:r>
          </w:p>
        </w:tc>
        <w:tc>
          <w:tcPr>
            <w:tcW w:w="934" w:type="dxa"/>
            <w:gridSpan w:val="2"/>
            <w:tcBorders>
              <w:top w:val="single" w:sz="4" w:space="0" w:color="auto"/>
              <w:left w:val="nil"/>
              <w:bottom w:val="single" w:sz="4" w:space="0" w:color="auto"/>
              <w:right w:val="single" w:sz="4" w:space="0" w:color="auto"/>
            </w:tcBorders>
            <w:vAlign w:val="center"/>
          </w:tcPr>
          <w:p w14:paraId="3BD91530"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20E93E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44DBB7F"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51ECD28" w14:textId="77777777" w:rsidR="00076E7C" w:rsidRPr="008E5A3B" w:rsidRDefault="00076E7C" w:rsidP="004634E0">
            <w:pPr>
              <w:pStyle w:val="TAC"/>
              <w:rPr>
                <w:rFonts w:eastAsia="MS Mincho"/>
              </w:rPr>
            </w:pPr>
            <w:r w:rsidRPr="008E5A3B">
              <w:t>-50</w:t>
            </w:r>
          </w:p>
        </w:tc>
        <w:tc>
          <w:tcPr>
            <w:tcW w:w="935" w:type="dxa"/>
            <w:gridSpan w:val="4"/>
            <w:tcBorders>
              <w:top w:val="single" w:sz="4" w:space="0" w:color="auto"/>
              <w:left w:val="nil"/>
              <w:bottom w:val="single" w:sz="4" w:space="0" w:color="auto"/>
              <w:right w:val="single" w:sz="4" w:space="0" w:color="auto"/>
            </w:tcBorders>
            <w:noWrap/>
          </w:tcPr>
          <w:p w14:paraId="49B13F16" w14:textId="77777777" w:rsidR="00076E7C" w:rsidRPr="008E5A3B" w:rsidRDefault="00076E7C" w:rsidP="004634E0">
            <w:pPr>
              <w:pStyle w:val="TAC"/>
              <w:rPr>
                <w:rFonts w:eastAsia="MS Mincho"/>
              </w:rPr>
            </w:pPr>
            <w:r w:rsidRPr="008E5A3B">
              <w:t>1</w:t>
            </w:r>
          </w:p>
        </w:tc>
        <w:tc>
          <w:tcPr>
            <w:tcW w:w="1042" w:type="dxa"/>
            <w:tcBorders>
              <w:top w:val="single" w:sz="4" w:space="0" w:color="auto"/>
              <w:left w:val="nil"/>
              <w:bottom w:val="single" w:sz="4" w:space="0" w:color="auto"/>
              <w:right w:val="single" w:sz="4" w:space="0" w:color="auto"/>
            </w:tcBorders>
            <w:noWrap/>
          </w:tcPr>
          <w:p w14:paraId="2FCE1ABE" w14:textId="77777777" w:rsidR="00076E7C" w:rsidRPr="008E5A3B" w:rsidRDefault="00076E7C" w:rsidP="004634E0">
            <w:pPr>
              <w:pStyle w:val="TAC"/>
            </w:pPr>
            <w:r w:rsidRPr="008E5A3B">
              <w:t>2</w:t>
            </w:r>
          </w:p>
        </w:tc>
      </w:tr>
      <w:tr w:rsidR="00076E7C" w:rsidRPr="008E5A3B" w14:paraId="13387B82"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2EC698F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13E7B039"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A6048C8" w14:textId="77777777" w:rsidR="00076E7C" w:rsidRPr="008E5A3B" w:rsidRDefault="00076E7C" w:rsidP="004634E0">
            <w:pPr>
              <w:pStyle w:val="TAC"/>
            </w:pPr>
            <w:r w:rsidRPr="008E5A3B">
              <w:t>769</w:t>
            </w:r>
          </w:p>
        </w:tc>
        <w:tc>
          <w:tcPr>
            <w:tcW w:w="310" w:type="dxa"/>
            <w:gridSpan w:val="2"/>
            <w:tcBorders>
              <w:top w:val="single" w:sz="4" w:space="0" w:color="auto"/>
              <w:left w:val="nil"/>
              <w:bottom w:val="single" w:sz="4" w:space="0" w:color="auto"/>
              <w:right w:val="single" w:sz="4" w:space="0" w:color="auto"/>
            </w:tcBorders>
          </w:tcPr>
          <w:p w14:paraId="1AD504D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792759F5" w14:textId="77777777" w:rsidR="00076E7C" w:rsidRPr="008E5A3B" w:rsidRDefault="00076E7C" w:rsidP="004634E0">
            <w:pPr>
              <w:pStyle w:val="TAC"/>
            </w:pPr>
            <w:r w:rsidRPr="008E5A3B">
              <w:t>775</w:t>
            </w:r>
          </w:p>
        </w:tc>
        <w:tc>
          <w:tcPr>
            <w:tcW w:w="1172" w:type="dxa"/>
            <w:gridSpan w:val="2"/>
            <w:tcBorders>
              <w:top w:val="single" w:sz="4" w:space="0" w:color="auto"/>
              <w:left w:val="nil"/>
              <w:bottom w:val="single" w:sz="4" w:space="0" w:color="auto"/>
              <w:right w:val="single" w:sz="4" w:space="0" w:color="auto"/>
            </w:tcBorders>
          </w:tcPr>
          <w:p w14:paraId="75B3127F" w14:textId="77777777" w:rsidR="00076E7C" w:rsidRPr="008E5A3B" w:rsidRDefault="00076E7C" w:rsidP="004634E0">
            <w:pPr>
              <w:pStyle w:val="TAC"/>
              <w:rPr>
                <w:rFonts w:eastAsia="MS Mincho"/>
              </w:rPr>
            </w:pPr>
            <w:r w:rsidRPr="008E5A3B">
              <w:t>-35</w:t>
            </w:r>
          </w:p>
        </w:tc>
        <w:tc>
          <w:tcPr>
            <w:tcW w:w="935" w:type="dxa"/>
            <w:gridSpan w:val="4"/>
            <w:tcBorders>
              <w:top w:val="single" w:sz="4" w:space="0" w:color="auto"/>
              <w:left w:val="nil"/>
              <w:bottom w:val="single" w:sz="4" w:space="0" w:color="auto"/>
              <w:right w:val="single" w:sz="4" w:space="0" w:color="auto"/>
            </w:tcBorders>
            <w:noWrap/>
          </w:tcPr>
          <w:p w14:paraId="71D99422" w14:textId="77777777" w:rsidR="00076E7C" w:rsidRPr="008E5A3B" w:rsidRDefault="00076E7C" w:rsidP="004634E0">
            <w:pPr>
              <w:pStyle w:val="TAC"/>
              <w:rPr>
                <w:rFonts w:eastAsia="MS Mincho"/>
              </w:rPr>
            </w:pPr>
            <w:r w:rsidRPr="008E5A3B">
              <w:t>0.00625</w:t>
            </w:r>
          </w:p>
        </w:tc>
        <w:tc>
          <w:tcPr>
            <w:tcW w:w="1042" w:type="dxa"/>
            <w:tcBorders>
              <w:top w:val="single" w:sz="4" w:space="0" w:color="auto"/>
              <w:left w:val="nil"/>
              <w:bottom w:val="single" w:sz="4" w:space="0" w:color="auto"/>
              <w:right w:val="single" w:sz="4" w:space="0" w:color="auto"/>
            </w:tcBorders>
            <w:noWrap/>
          </w:tcPr>
          <w:p w14:paraId="4314E240" w14:textId="77777777" w:rsidR="00076E7C" w:rsidRPr="008E5A3B" w:rsidRDefault="00076E7C" w:rsidP="004634E0">
            <w:pPr>
              <w:pStyle w:val="TAC"/>
            </w:pPr>
            <w:r w:rsidRPr="008E5A3B">
              <w:t>5</w:t>
            </w:r>
          </w:p>
        </w:tc>
      </w:tr>
      <w:tr w:rsidR="00076E7C" w:rsidRPr="008E5A3B" w14:paraId="660B842C"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8E6DDE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4BDCB3AD"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CE5C0F2" w14:textId="77777777" w:rsidR="00076E7C" w:rsidRPr="008E5A3B" w:rsidRDefault="00076E7C" w:rsidP="004634E0">
            <w:pPr>
              <w:pStyle w:val="TAC"/>
            </w:pPr>
            <w:r w:rsidRPr="008E5A3B">
              <w:t>799</w:t>
            </w:r>
          </w:p>
        </w:tc>
        <w:tc>
          <w:tcPr>
            <w:tcW w:w="310" w:type="dxa"/>
            <w:gridSpan w:val="2"/>
            <w:tcBorders>
              <w:top w:val="single" w:sz="4" w:space="0" w:color="auto"/>
              <w:left w:val="nil"/>
              <w:bottom w:val="single" w:sz="4" w:space="0" w:color="auto"/>
              <w:right w:val="single" w:sz="4" w:space="0" w:color="auto"/>
            </w:tcBorders>
          </w:tcPr>
          <w:p w14:paraId="4528009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2AABAAA6" w14:textId="77777777" w:rsidR="00076E7C" w:rsidRPr="008E5A3B" w:rsidRDefault="00076E7C" w:rsidP="004634E0">
            <w:pPr>
              <w:pStyle w:val="TAC"/>
            </w:pPr>
            <w:r w:rsidRPr="008E5A3B">
              <w:t>805</w:t>
            </w:r>
          </w:p>
        </w:tc>
        <w:tc>
          <w:tcPr>
            <w:tcW w:w="1172" w:type="dxa"/>
            <w:gridSpan w:val="2"/>
            <w:tcBorders>
              <w:top w:val="single" w:sz="4" w:space="0" w:color="auto"/>
              <w:left w:val="nil"/>
              <w:bottom w:val="single" w:sz="4" w:space="0" w:color="auto"/>
              <w:right w:val="single" w:sz="4" w:space="0" w:color="auto"/>
            </w:tcBorders>
          </w:tcPr>
          <w:p w14:paraId="16BE7D92" w14:textId="77777777" w:rsidR="00076E7C" w:rsidRPr="008E5A3B" w:rsidRDefault="00076E7C" w:rsidP="004634E0">
            <w:pPr>
              <w:pStyle w:val="TAC"/>
              <w:rPr>
                <w:rFonts w:eastAsia="MS Mincho"/>
              </w:rPr>
            </w:pPr>
            <w:r w:rsidRPr="008E5A3B">
              <w:t>-35</w:t>
            </w:r>
          </w:p>
        </w:tc>
        <w:tc>
          <w:tcPr>
            <w:tcW w:w="935" w:type="dxa"/>
            <w:gridSpan w:val="4"/>
            <w:tcBorders>
              <w:top w:val="single" w:sz="4" w:space="0" w:color="auto"/>
              <w:left w:val="nil"/>
              <w:bottom w:val="single" w:sz="4" w:space="0" w:color="auto"/>
              <w:right w:val="single" w:sz="4" w:space="0" w:color="auto"/>
            </w:tcBorders>
            <w:noWrap/>
          </w:tcPr>
          <w:p w14:paraId="24E406A8" w14:textId="77777777" w:rsidR="00076E7C" w:rsidRPr="008E5A3B" w:rsidRDefault="00076E7C" w:rsidP="004634E0">
            <w:pPr>
              <w:pStyle w:val="TAC"/>
              <w:rPr>
                <w:rFonts w:eastAsia="MS Mincho"/>
              </w:rPr>
            </w:pPr>
            <w:r w:rsidRPr="008E5A3B">
              <w:t>0.00625</w:t>
            </w:r>
          </w:p>
        </w:tc>
        <w:tc>
          <w:tcPr>
            <w:tcW w:w="1042" w:type="dxa"/>
            <w:tcBorders>
              <w:top w:val="single" w:sz="4" w:space="0" w:color="auto"/>
              <w:left w:val="nil"/>
              <w:bottom w:val="single" w:sz="4" w:space="0" w:color="auto"/>
              <w:right w:val="single" w:sz="4" w:space="0" w:color="auto"/>
            </w:tcBorders>
            <w:noWrap/>
          </w:tcPr>
          <w:p w14:paraId="5AE032D9" w14:textId="77777777" w:rsidR="00076E7C" w:rsidRPr="008E5A3B" w:rsidRDefault="00076E7C" w:rsidP="004634E0">
            <w:pPr>
              <w:pStyle w:val="TAC"/>
            </w:pPr>
            <w:r w:rsidRPr="008E5A3B">
              <w:t>5</w:t>
            </w:r>
          </w:p>
        </w:tc>
      </w:tr>
      <w:tr w:rsidR="00076E7C" w:rsidRPr="008E5A3B" w14:paraId="1FC64423"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2DA87EA" w14:textId="77777777" w:rsidR="00076E7C" w:rsidRPr="008E5A3B" w:rsidRDefault="00076E7C" w:rsidP="004634E0">
            <w:pPr>
              <w:pStyle w:val="TAC"/>
            </w:pPr>
            <w:r w:rsidRPr="008E5A3B">
              <w:t>DC_14_n66</w:t>
            </w:r>
          </w:p>
        </w:tc>
        <w:tc>
          <w:tcPr>
            <w:tcW w:w="2864" w:type="dxa"/>
            <w:gridSpan w:val="2"/>
            <w:tcBorders>
              <w:top w:val="single" w:sz="4" w:space="0" w:color="auto"/>
              <w:left w:val="nil"/>
              <w:bottom w:val="single" w:sz="4" w:space="0" w:color="auto"/>
              <w:right w:val="single" w:sz="4" w:space="0" w:color="auto"/>
            </w:tcBorders>
          </w:tcPr>
          <w:p w14:paraId="749D067A" w14:textId="77777777" w:rsidR="00076E7C" w:rsidRPr="008E5A3B" w:rsidRDefault="00076E7C" w:rsidP="004634E0">
            <w:pPr>
              <w:pStyle w:val="TAL"/>
            </w:pPr>
            <w:r w:rsidRPr="008E5A3B">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70E7ACB" w14:textId="77777777" w:rsidR="00076E7C" w:rsidRPr="008E5A3B" w:rsidRDefault="00076E7C" w:rsidP="004634E0">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1899CFC" w14:textId="77777777" w:rsidR="00076E7C" w:rsidRPr="008E5A3B" w:rsidRDefault="00076E7C" w:rsidP="004634E0">
            <w:pPr>
              <w:pStyle w:val="TAC"/>
            </w:pPr>
            <w:r w:rsidRPr="008E5A3B">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7581DDA"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A7E17C7" w14:textId="77777777" w:rsidR="00076E7C" w:rsidRPr="008E5A3B" w:rsidRDefault="00076E7C" w:rsidP="004634E0">
            <w:pPr>
              <w:pStyle w:val="TAC"/>
              <w:rPr>
                <w:rFonts w:eastAsia="MS Mincho"/>
              </w:rPr>
            </w:pPr>
            <w:r w:rsidRPr="008E5A3B">
              <w:t>-50</w:t>
            </w:r>
          </w:p>
        </w:tc>
        <w:tc>
          <w:tcPr>
            <w:tcW w:w="935" w:type="dxa"/>
            <w:gridSpan w:val="4"/>
            <w:tcBorders>
              <w:top w:val="single" w:sz="4" w:space="0" w:color="auto"/>
              <w:left w:val="nil"/>
              <w:bottom w:val="single" w:sz="4" w:space="0" w:color="auto"/>
              <w:right w:val="single" w:sz="4" w:space="0" w:color="auto"/>
            </w:tcBorders>
            <w:noWrap/>
          </w:tcPr>
          <w:p w14:paraId="1262F022" w14:textId="77777777" w:rsidR="00076E7C" w:rsidRPr="008E5A3B" w:rsidRDefault="00076E7C" w:rsidP="004634E0">
            <w:pPr>
              <w:pStyle w:val="TAC"/>
              <w:rPr>
                <w:rFonts w:eastAsia="MS Mincho"/>
              </w:rPr>
            </w:pPr>
            <w:r w:rsidRPr="008E5A3B">
              <w:t>1</w:t>
            </w:r>
          </w:p>
        </w:tc>
        <w:tc>
          <w:tcPr>
            <w:tcW w:w="1042" w:type="dxa"/>
            <w:tcBorders>
              <w:top w:val="single" w:sz="4" w:space="0" w:color="auto"/>
              <w:left w:val="nil"/>
              <w:bottom w:val="single" w:sz="4" w:space="0" w:color="auto"/>
              <w:right w:val="single" w:sz="4" w:space="0" w:color="auto"/>
            </w:tcBorders>
            <w:noWrap/>
          </w:tcPr>
          <w:p w14:paraId="78A2FCB9" w14:textId="77777777" w:rsidR="00076E7C" w:rsidRPr="008E5A3B" w:rsidRDefault="00076E7C" w:rsidP="004634E0">
            <w:pPr>
              <w:pStyle w:val="TAC"/>
            </w:pPr>
          </w:p>
        </w:tc>
      </w:tr>
      <w:tr w:rsidR="00076E7C" w:rsidRPr="008E5A3B" w14:paraId="02187C1D"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1430C12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2D6F48EB" w14:textId="77777777" w:rsidR="00076E7C" w:rsidRPr="008E5A3B" w:rsidRDefault="00076E7C" w:rsidP="004634E0">
            <w:pPr>
              <w:pStyle w:val="TAL"/>
            </w:pPr>
            <w:r w:rsidRPr="008E5A3B">
              <w:t>E-UTRA band 48</w:t>
            </w:r>
          </w:p>
        </w:tc>
        <w:tc>
          <w:tcPr>
            <w:tcW w:w="934" w:type="dxa"/>
            <w:gridSpan w:val="2"/>
            <w:tcBorders>
              <w:top w:val="single" w:sz="4" w:space="0" w:color="auto"/>
              <w:left w:val="nil"/>
              <w:bottom w:val="single" w:sz="4" w:space="0" w:color="auto"/>
              <w:right w:val="single" w:sz="4" w:space="0" w:color="auto"/>
            </w:tcBorders>
            <w:vAlign w:val="center"/>
          </w:tcPr>
          <w:p w14:paraId="214D1EFD"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6AA8B8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7B89089"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E8DE2AF" w14:textId="77777777" w:rsidR="00076E7C" w:rsidRPr="008E5A3B" w:rsidRDefault="00076E7C" w:rsidP="004634E0">
            <w:pPr>
              <w:pStyle w:val="TAC"/>
              <w:rPr>
                <w:rFonts w:eastAsia="MS Mincho"/>
              </w:rPr>
            </w:pPr>
            <w:r w:rsidRPr="008E5A3B">
              <w:t>-50</w:t>
            </w:r>
          </w:p>
        </w:tc>
        <w:tc>
          <w:tcPr>
            <w:tcW w:w="935" w:type="dxa"/>
            <w:gridSpan w:val="4"/>
            <w:tcBorders>
              <w:top w:val="single" w:sz="4" w:space="0" w:color="auto"/>
              <w:left w:val="nil"/>
              <w:bottom w:val="single" w:sz="4" w:space="0" w:color="auto"/>
              <w:right w:val="single" w:sz="4" w:space="0" w:color="auto"/>
            </w:tcBorders>
            <w:noWrap/>
          </w:tcPr>
          <w:p w14:paraId="243E4ACA" w14:textId="77777777" w:rsidR="00076E7C" w:rsidRPr="008E5A3B" w:rsidRDefault="00076E7C" w:rsidP="004634E0">
            <w:pPr>
              <w:pStyle w:val="TAC"/>
              <w:rPr>
                <w:rFonts w:eastAsia="MS Mincho"/>
              </w:rPr>
            </w:pPr>
            <w:r w:rsidRPr="008E5A3B">
              <w:t>1</w:t>
            </w:r>
          </w:p>
        </w:tc>
        <w:tc>
          <w:tcPr>
            <w:tcW w:w="1042" w:type="dxa"/>
            <w:tcBorders>
              <w:top w:val="single" w:sz="4" w:space="0" w:color="auto"/>
              <w:left w:val="nil"/>
              <w:bottom w:val="single" w:sz="4" w:space="0" w:color="auto"/>
              <w:right w:val="single" w:sz="4" w:space="0" w:color="auto"/>
            </w:tcBorders>
            <w:noWrap/>
          </w:tcPr>
          <w:p w14:paraId="04C7DA90" w14:textId="77777777" w:rsidR="00076E7C" w:rsidRPr="008E5A3B" w:rsidRDefault="00076E7C" w:rsidP="004634E0">
            <w:pPr>
              <w:pStyle w:val="TAC"/>
            </w:pPr>
            <w:r w:rsidRPr="008E5A3B">
              <w:t>2</w:t>
            </w:r>
          </w:p>
        </w:tc>
      </w:tr>
      <w:tr w:rsidR="00076E7C" w:rsidRPr="008E5A3B" w14:paraId="0FDB67AC"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005E280D"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37332117"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F8939D4" w14:textId="77777777" w:rsidR="00076E7C" w:rsidRPr="008E5A3B" w:rsidRDefault="00076E7C" w:rsidP="004634E0">
            <w:pPr>
              <w:pStyle w:val="TAC"/>
            </w:pPr>
            <w:r w:rsidRPr="008E5A3B">
              <w:t>769</w:t>
            </w:r>
          </w:p>
        </w:tc>
        <w:tc>
          <w:tcPr>
            <w:tcW w:w="310" w:type="dxa"/>
            <w:gridSpan w:val="2"/>
            <w:tcBorders>
              <w:top w:val="single" w:sz="4" w:space="0" w:color="auto"/>
              <w:left w:val="nil"/>
              <w:bottom w:val="single" w:sz="4" w:space="0" w:color="auto"/>
              <w:right w:val="single" w:sz="4" w:space="0" w:color="auto"/>
            </w:tcBorders>
          </w:tcPr>
          <w:p w14:paraId="0E7C58B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5364A1D3" w14:textId="77777777" w:rsidR="00076E7C" w:rsidRPr="008E5A3B" w:rsidRDefault="00076E7C" w:rsidP="004634E0">
            <w:pPr>
              <w:pStyle w:val="TAC"/>
            </w:pPr>
            <w:r w:rsidRPr="008E5A3B">
              <w:t>775</w:t>
            </w:r>
          </w:p>
        </w:tc>
        <w:tc>
          <w:tcPr>
            <w:tcW w:w="1172" w:type="dxa"/>
            <w:gridSpan w:val="2"/>
            <w:tcBorders>
              <w:top w:val="single" w:sz="4" w:space="0" w:color="auto"/>
              <w:left w:val="nil"/>
              <w:bottom w:val="single" w:sz="4" w:space="0" w:color="auto"/>
              <w:right w:val="single" w:sz="4" w:space="0" w:color="auto"/>
            </w:tcBorders>
          </w:tcPr>
          <w:p w14:paraId="56A0F5B7" w14:textId="77777777" w:rsidR="00076E7C" w:rsidRPr="008E5A3B" w:rsidRDefault="00076E7C" w:rsidP="004634E0">
            <w:pPr>
              <w:pStyle w:val="TAC"/>
              <w:rPr>
                <w:rFonts w:eastAsia="MS Mincho"/>
              </w:rPr>
            </w:pPr>
            <w:r w:rsidRPr="008E5A3B">
              <w:t>-35</w:t>
            </w:r>
          </w:p>
        </w:tc>
        <w:tc>
          <w:tcPr>
            <w:tcW w:w="935" w:type="dxa"/>
            <w:gridSpan w:val="4"/>
            <w:tcBorders>
              <w:top w:val="single" w:sz="4" w:space="0" w:color="auto"/>
              <w:left w:val="nil"/>
              <w:bottom w:val="single" w:sz="4" w:space="0" w:color="auto"/>
              <w:right w:val="single" w:sz="4" w:space="0" w:color="auto"/>
            </w:tcBorders>
            <w:noWrap/>
          </w:tcPr>
          <w:p w14:paraId="77FF540E" w14:textId="77777777" w:rsidR="00076E7C" w:rsidRPr="008E5A3B" w:rsidRDefault="00076E7C" w:rsidP="004634E0">
            <w:pPr>
              <w:pStyle w:val="TAC"/>
              <w:rPr>
                <w:rFonts w:eastAsia="MS Mincho"/>
              </w:rPr>
            </w:pPr>
            <w:r w:rsidRPr="008E5A3B">
              <w:t>0.00625</w:t>
            </w:r>
          </w:p>
        </w:tc>
        <w:tc>
          <w:tcPr>
            <w:tcW w:w="1042" w:type="dxa"/>
            <w:tcBorders>
              <w:top w:val="single" w:sz="4" w:space="0" w:color="auto"/>
              <w:left w:val="nil"/>
              <w:bottom w:val="single" w:sz="4" w:space="0" w:color="auto"/>
              <w:right w:val="single" w:sz="4" w:space="0" w:color="auto"/>
            </w:tcBorders>
            <w:noWrap/>
          </w:tcPr>
          <w:p w14:paraId="1948907A" w14:textId="77777777" w:rsidR="00076E7C" w:rsidRPr="008E5A3B" w:rsidRDefault="00076E7C" w:rsidP="004634E0">
            <w:pPr>
              <w:pStyle w:val="TAC"/>
            </w:pPr>
            <w:r w:rsidRPr="008E5A3B">
              <w:t>5</w:t>
            </w:r>
          </w:p>
        </w:tc>
      </w:tr>
      <w:tr w:rsidR="00076E7C" w:rsidRPr="008E5A3B" w14:paraId="06D79B34"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24F2A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tcPr>
          <w:p w14:paraId="777E8B5F"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CB5A217" w14:textId="77777777" w:rsidR="00076E7C" w:rsidRPr="008E5A3B" w:rsidRDefault="00076E7C" w:rsidP="004634E0">
            <w:pPr>
              <w:pStyle w:val="TAC"/>
            </w:pPr>
            <w:r w:rsidRPr="008E5A3B">
              <w:t>799</w:t>
            </w:r>
          </w:p>
        </w:tc>
        <w:tc>
          <w:tcPr>
            <w:tcW w:w="310" w:type="dxa"/>
            <w:gridSpan w:val="2"/>
            <w:tcBorders>
              <w:top w:val="single" w:sz="4" w:space="0" w:color="auto"/>
              <w:left w:val="nil"/>
              <w:bottom w:val="single" w:sz="4" w:space="0" w:color="auto"/>
              <w:right w:val="single" w:sz="4" w:space="0" w:color="auto"/>
            </w:tcBorders>
          </w:tcPr>
          <w:p w14:paraId="6F18197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0A9573D3" w14:textId="77777777" w:rsidR="00076E7C" w:rsidRPr="008E5A3B" w:rsidRDefault="00076E7C" w:rsidP="004634E0">
            <w:pPr>
              <w:pStyle w:val="TAC"/>
            </w:pPr>
            <w:r w:rsidRPr="008E5A3B">
              <w:t>805</w:t>
            </w:r>
          </w:p>
        </w:tc>
        <w:tc>
          <w:tcPr>
            <w:tcW w:w="1172" w:type="dxa"/>
            <w:gridSpan w:val="2"/>
            <w:tcBorders>
              <w:top w:val="single" w:sz="4" w:space="0" w:color="auto"/>
              <w:left w:val="nil"/>
              <w:bottom w:val="single" w:sz="4" w:space="0" w:color="auto"/>
              <w:right w:val="single" w:sz="4" w:space="0" w:color="auto"/>
            </w:tcBorders>
          </w:tcPr>
          <w:p w14:paraId="228922B9" w14:textId="77777777" w:rsidR="00076E7C" w:rsidRPr="008E5A3B" w:rsidRDefault="00076E7C" w:rsidP="004634E0">
            <w:pPr>
              <w:pStyle w:val="TAC"/>
              <w:rPr>
                <w:rFonts w:eastAsia="MS Mincho"/>
              </w:rPr>
            </w:pPr>
            <w:r w:rsidRPr="008E5A3B">
              <w:t>-35</w:t>
            </w:r>
          </w:p>
        </w:tc>
        <w:tc>
          <w:tcPr>
            <w:tcW w:w="935" w:type="dxa"/>
            <w:gridSpan w:val="4"/>
            <w:tcBorders>
              <w:top w:val="single" w:sz="4" w:space="0" w:color="auto"/>
              <w:left w:val="nil"/>
              <w:bottom w:val="single" w:sz="4" w:space="0" w:color="auto"/>
              <w:right w:val="single" w:sz="4" w:space="0" w:color="auto"/>
            </w:tcBorders>
            <w:noWrap/>
          </w:tcPr>
          <w:p w14:paraId="0205C81C" w14:textId="77777777" w:rsidR="00076E7C" w:rsidRPr="008E5A3B" w:rsidRDefault="00076E7C" w:rsidP="004634E0">
            <w:pPr>
              <w:pStyle w:val="TAC"/>
              <w:rPr>
                <w:rFonts w:eastAsia="MS Mincho"/>
              </w:rPr>
            </w:pPr>
            <w:r w:rsidRPr="008E5A3B">
              <w:t>0.00625</w:t>
            </w:r>
          </w:p>
        </w:tc>
        <w:tc>
          <w:tcPr>
            <w:tcW w:w="1042" w:type="dxa"/>
            <w:tcBorders>
              <w:top w:val="single" w:sz="4" w:space="0" w:color="auto"/>
              <w:left w:val="nil"/>
              <w:bottom w:val="single" w:sz="4" w:space="0" w:color="auto"/>
              <w:right w:val="single" w:sz="4" w:space="0" w:color="auto"/>
            </w:tcBorders>
            <w:noWrap/>
          </w:tcPr>
          <w:p w14:paraId="32DA96CA" w14:textId="77777777" w:rsidR="00076E7C" w:rsidRPr="008E5A3B" w:rsidRDefault="00076E7C" w:rsidP="004634E0">
            <w:pPr>
              <w:pStyle w:val="TAC"/>
            </w:pPr>
            <w:r w:rsidRPr="008E5A3B">
              <w:t>5</w:t>
            </w:r>
          </w:p>
        </w:tc>
      </w:tr>
      <w:tr w:rsidR="00076E7C" w:rsidRPr="008E5A3B" w14:paraId="572BF49B"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869DFE0" w14:textId="77777777" w:rsidR="00076E7C" w:rsidRPr="008E5A3B" w:rsidRDefault="00076E7C" w:rsidP="004634E0">
            <w:pPr>
              <w:pStyle w:val="TAC"/>
            </w:pPr>
            <w:r w:rsidRPr="008E5A3B">
              <w:t>DC_18_n77</w:t>
            </w:r>
          </w:p>
        </w:tc>
        <w:tc>
          <w:tcPr>
            <w:tcW w:w="2864" w:type="dxa"/>
            <w:gridSpan w:val="2"/>
            <w:tcBorders>
              <w:top w:val="single" w:sz="4" w:space="0" w:color="auto"/>
              <w:left w:val="nil"/>
              <w:bottom w:val="single" w:sz="4" w:space="0" w:color="auto"/>
              <w:right w:val="single" w:sz="4" w:space="0" w:color="auto"/>
            </w:tcBorders>
            <w:vAlign w:val="bottom"/>
          </w:tcPr>
          <w:p w14:paraId="30BE60E1" w14:textId="77777777" w:rsidR="00076E7C" w:rsidRPr="008E5A3B" w:rsidRDefault="00076E7C" w:rsidP="004634E0">
            <w:pPr>
              <w:pStyle w:val="TAL"/>
            </w:pPr>
            <w:r w:rsidRPr="008E5A3B">
              <w:t xml:space="preserve">E-UTRA Band </w:t>
            </w:r>
            <w:r w:rsidRPr="008E5A3B">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12975CAD"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3CB108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0459695"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8AEAAEA"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FDFDC93" w14:textId="77777777" w:rsidR="00076E7C" w:rsidRPr="008E5A3B" w:rsidRDefault="00076E7C" w:rsidP="004634E0">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A1DE020" w14:textId="77777777" w:rsidR="00076E7C" w:rsidRPr="008E5A3B" w:rsidRDefault="00076E7C" w:rsidP="004634E0">
            <w:pPr>
              <w:pStyle w:val="TAC"/>
            </w:pPr>
          </w:p>
        </w:tc>
      </w:tr>
      <w:tr w:rsidR="00076E7C" w:rsidRPr="008E5A3B" w14:paraId="320CD0B0"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C53B50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53A0E9"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D50D14E" w14:textId="77777777" w:rsidR="00076E7C" w:rsidRPr="008E5A3B" w:rsidRDefault="00076E7C" w:rsidP="004634E0">
            <w:pPr>
              <w:pStyle w:val="TAC"/>
            </w:pPr>
            <w:r w:rsidRPr="008E5A3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407A5BD4"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1219A3A" w14:textId="77777777" w:rsidR="00076E7C" w:rsidRPr="008E5A3B" w:rsidRDefault="00076E7C" w:rsidP="004634E0">
            <w:pPr>
              <w:pStyle w:val="TAC"/>
            </w:pPr>
            <w:r w:rsidRPr="008E5A3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1265E1C"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F55D78" w14:textId="77777777" w:rsidR="00076E7C" w:rsidRPr="008E5A3B" w:rsidRDefault="00076E7C" w:rsidP="004634E0">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B0FA3D4" w14:textId="77777777" w:rsidR="00076E7C" w:rsidRPr="008E5A3B" w:rsidRDefault="00076E7C" w:rsidP="004634E0">
            <w:pPr>
              <w:pStyle w:val="TAC"/>
            </w:pPr>
          </w:p>
        </w:tc>
      </w:tr>
      <w:tr w:rsidR="00076E7C" w:rsidRPr="008E5A3B" w14:paraId="780C3A69"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0AEAD2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8359A5E"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7B6FE2E2" w14:textId="77777777" w:rsidR="00076E7C" w:rsidRPr="008E5A3B" w:rsidRDefault="00076E7C" w:rsidP="004634E0">
            <w:pPr>
              <w:pStyle w:val="TAC"/>
            </w:pPr>
            <w:r w:rsidRPr="008E5A3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E5FF709" w14:textId="77777777" w:rsidR="00076E7C" w:rsidRPr="008E5A3B" w:rsidRDefault="00076E7C" w:rsidP="004634E0">
            <w:pPr>
              <w:pStyle w:val="TAC"/>
            </w:pPr>
            <w:r w:rsidRPr="008E5A3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294BC5C"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F0ACFB7" w14:textId="77777777" w:rsidR="00076E7C" w:rsidRPr="008E5A3B" w:rsidRDefault="00076E7C" w:rsidP="004634E0">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CCF8576" w14:textId="77777777" w:rsidR="00076E7C" w:rsidRPr="008E5A3B" w:rsidRDefault="00076E7C" w:rsidP="004634E0">
            <w:pPr>
              <w:pStyle w:val="TAC"/>
            </w:pPr>
            <w:r w:rsidRPr="008E5A3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103FBB97" w14:textId="77777777" w:rsidR="00076E7C" w:rsidRPr="008E5A3B" w:rsidRDefault="00076E7C" w:rsidP="004634E0">
            <w:pPr>
              <w:pStyle w:val="TAC"/>
            </w:pPr>
            <w:r w:rsidRPr="008E5A3B">
              <w:rPr>
                <w:rFonts w:eastAsia="MS Mincho"/>
              </w:rPr>
              <w:t>3</w:t>
            </w:r>
          </w:p>
        </w:tc>
      </w:tr>
      <w:tr w:rsidR="00076E7C" w:rsidRPr="008E5A3B" w14:paraId="05604D88"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29D4F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DAF2B3"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9D8C01" w14:textId="77777777" w:rsidR="00076E7C" w:rsidRPr="008E5A3B" w:rsidRDefault="00076E7C" w:rsidP="004634E0">
            <w:pPr>
              <w:pStyle w:val="TAC"/>
            </w:pPr>
            <w:r w:rsidRPr="008E5A3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810C712"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6B1ED09" w14:textId="77777777" w:rsidR="00076E7C" w:rsidRPr="008E5A3B" w:rsidRDefault="00076E7C" w:rsidP="004634E0">
            <w:pPr>
              <w:pStyle w:val="TAC"/>
            </w:pPr>
            <w:r w:rsidRPr="008E5A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62DF3088"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55CF70" w14:textId="77777777" w:rsidR="00076E7C" w:rsidRPr="008E5A3B" w:rsidRDefault="00076E7C" w:rsidP="004634E0">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203C319" w14:textId="77777777" w:rsidR="00076E7C" w:rsidRPr="008E5A3B" w:rsidRDefault="00076E7C" w:rsidP="004634E0">
            <w:pPr>
              <w:pStyle w:val="TAC"/>
            </w:pPr>
          </w:p>
        </w:tc>
      </w:tr>
      <w:tr w:rsidR="00076E7C" w:rsidRPr="008E5A3B" w14:paraId="50267921"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8B1DC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01CD5C" w14:textId="77777777" w:rsidR="00076E7C" w:rsidRPr="008E5A3B" w:rsidRDefault="00076E7C" w:rsidP="004634E0">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2FFE24" w14:textId="77777777" w:rsidR="00076E7C" w:rsidRPr="008E5A3B" w:rsidRDefault="00076E7C" w:rsidP="004634E0">
            <w:pPr>
              <w:pStyle w:val="TAC"/>
            </w:pPr>
            <w:r w:rsidRPr="008E5A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02357C01" w14:textId="77777777" w:rsidR="00076E7C" w:rsidRPr="008E5A3B" w:rsidRDefault="00076E7C" w:rsidP="004634E0">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E2EC6E" w14:textId="77777777" w:rsidR="00076E7C" w:rsidRPr="008E5A3B" w:rsidRDefault="00076E7C" w:rsidP="004634E0">
            <w:pPr>
              <w:pStyle w:val="TAC"/>
            </w:pPr>
            <w:r w:rsidRPr="008E5A3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14952F67" w14:textId="77777777" w:rsidR="00076E7C" w:rsidRPr="008E5A3B" w:rsidRDefault="00076E7C" w:rsidP="004634E0">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A483B10" w14:textId="77777777" w:rsidR="00076E7C" w:rsidRPr="008E5A3B" w:rsidRDefault="00076E7C" w:rsidP="004634E0">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00EBAF2" w14:textId="77777777" w:rsidR="00076E7C" w:rsidRPr="008E5A3B" w:rsidRDefault="00076E7C" w:rsidP="004634E0">
            <w:pPr>
              <w:pStyle w:val="TAC"/>
            </w:pPr>
          </w:p>
        </w:tc>
      </w:tr>
      <w:tr w:rsidR="00076E7C" w:rsidRPr="008E5A3B" w14:paraId="56CCE7CD"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01CF10" w14:textId="77777777" w:rsidR="00076E7C" w:rsidRPr="008E5A3B" w:rsidRDefault="00076E7C" w:rsidP="004634E0">
            <w:pPr>
              <w:pStyle w:val="TAC"/>
            </w:pPr>
            <w:r w:rsidRPr="008E5A3B">
              <w:t>DC_18_n78</w:t>
            </w:r>
          </w:p>
        </w:tc>
        <w:tc>
          <w:tcPr>
            <w:tcW w:w="2864" w:type="dxa"/>
            <w:gridSpan w:val="2"/>
            <w:tcBorders>
              <w:top w:val="single" w:sz="4" w:space="0" w:color="auto"/>
              <w:left w:val="nil"/>
              <w:bottom w:val="single" w:sz="4" w:space="0" w:color="auto"/>
              <w:right w:val="single" w:sz="4" w:space="0" w:color="auto"/>
            </w:tcBorders>
            <w:vAlign w:val="bottom"/>
          </w:tcPr>
          <w:p w14:paraId="33718BC1" w14:textId="77777777" w:rsidR="00076E7C" w:rsidRPr="008E5A3B" w:rsidRDefault="00076E7C" w:rsidP="004634E0">
            <w:pPr>
              <w:pStyle w:val="TAL"/>
            </w:pPr>
            <w:r w:rsidRPr="008E5A3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60B372B"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502E1C"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A05B891"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8868F0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D2AFA01"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4C5E41D" w14:textId="77777777" w:rsidR="00076E7C" w:rsidRPr="008E5A3B" w:rsidRDefault="00076E7C" w:rsidP="004634E0">
            <w:pPr>
              <w:pStyle w:val="TAC"/>
            </w:pPr>
          </w:p>
        </w:tc>
      </w:tr>
      <w:tr w:rsidR="00076E7C" w:rsidRPr="008E5A3B" w14:paraId="13D58F96"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0DE59751"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AAD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4A988BF"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66EFE485"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C1EBA0E"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61D4689A"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CBDBAA8"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5AE894A" w14:textId="77777777" w:rsidR="00076E7C" w:rsidRPr="008E5A3B" w:rsidRDefault="00076E7C" w:rsidP="004634E0">
            <w:pPr>
              <w:pStyle w:val="TAC"/>
            </w:pPr>
          </w:p>
        </w:tc>
      </w:tr>
      <w:tr w:rsidR="00076E7C" w:rsidRPr="008E5A3B" w14:paraId="12AD964E"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02F22DB6"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D045C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411D903"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BEF9EC"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8867E32"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AA40521"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16588F9" w14:textId="77777777" w:rsidR="00076E7C" w:rsidRPr="008E5A3B" w:rsidRDefault="00076E7C" w:rsidP="004634E0">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4F4484F5" w14:textId="77777777" w:rsidR="00076E7C" w:rsidRPr="008E5A3B" w:rsidRDefault="00076E7C" w:rsidP="004634E0">
            <w:pPr>
              <w:pStyle w:val="TAC"/>
            </w:pPr>
            <w:r w:rsidRPr="008E5A3B">
              <w:t>3</w:t>
            </w:r>
          </w:p>
        </w:tc>
      </w:tr>
      <w:tr w:rsidR="00076E7C" w:rsidRPr="008E5A3B" w14:paraId="6959DD1E"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286BE60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63B2FE"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1D69310"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7FD4B00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D71762D"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24CF656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371FE14"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72D210E" w14:textId="77777777" w:rsidR="00076E7C" w:rsidRPr="008E5A3B" w:rsidRDefault="00076E7C" w:rsidP="004634E0">
            <w:pPr>
              <w:pStyle w:val="TAC"/>
            </w:pPr>
          </w:p>
        </w:tc>
      </w:tr>
      <w:tr w:rsidR="00076E7C" w:rsidRPr="008E5A3B" w14:paraId="2B50FAFA"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784A93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5D146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8E47056"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7EB660A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A665C5"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4B9B0983"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5C8C35B"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1FB2897" w14:textId="77777777" w:rsidR="00076E7C" w:rsidRPr="008E5A3B" w:rsidRDefault="00076E7C" w:rsidP="004634E0">
            <w:pPr>
              <w:pStyle w:val="TAC"/>
            </w:pPr>
          </w:p>
        </w:tc>
      </w:tr>
      <w:tr w:rsidR="00076E7C" w:rsidRPr="008E5A3B" w14:paraId="45FFF07E"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CB925A8" w14:textId="77777777" w:rsidR="00076E7C" w:rsidRPr="008E5A3B" w:rsidRDefault="00076E7C" w:rsidP="004634E0">
            <w:pPr>
              <w:pStyle w:val="TAC"/>
            </w:pPr>
            <w:r w:rsidRPr="008E5A3B">
              <w:t>DC_18_n79</w:t>
            </w:r>
          </w:p>
        </w:tc>
        <w:tc>
          <w:tcPr>
            <w:tcW w:w="2864" w:type="dxa"/>
            <w:gridSpan w:val="2"/>
            <w:tcBorders>
              <w:top w:val="single" w:sz="4" w:space="0" w:color="auto"/>
              <w:left w:val="nil"/>
              <w:bottom w:val="single" w:sz="4" w:space="0" w:color="auto"/>
              <w:right w:val="single" w:sz="4" w:space="0" w:color="auto"/>
            </w:tcBorders>
            <w:vAlign w:val="bottom"/>
          </w:tcPr>
          <w:p w14:paraId="45E679E5" w14:textId="77777777" w:rsidR="00076E7C" w:rsidRPr="008E5A3B" w:rsidRDefault="00076E7C" w:rsidP="004634E0">
            <w:pPr>
              <w:pStyle w:val="TAL"/>
            </w:pPr>
            <w:r w:rsidRPr="008E5A3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5DF1431"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A167903"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B2D406E"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0D9BB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F1BC0EE"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6C53145" w14:textId="77777777" w:rsidR="00076E7C" w:rsidRPr="008E5A3B" w:rsidRDefault="00076E7C" w:rsidP="004634E0">
            <w:pPr>
              <w:pStyle w:val="TAC"/>
            </w:pPr>
          </w:p>
        </w:tc>
      </w:tr>
      <w:tr w:rsidR="00076E7C" w:rsidRPr="008E5A3B" w14:paraId="472715DC"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06B9F61B"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23259A"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A665CD7"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14045A0F"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FF9C89"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3A24F84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754B034"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6F88585" w14:textId="77777777" w:rsidR="00076E7C" w:rsidRPr="008E5A3B" w:rsidRDefault="00076E7C" w:rsidP="004634E0">
            <w:pPr>
              <w:pStyle w:val="TAC"/>
            </w:pPr>
          </w:p>
        </w:tc>
      </w:tr>
      <w:tr w:rsidR="00076E7C" w:rsidRPr="008E5A3B" w14:paraId="5416384A"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417E6AE5"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D7A21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50723076"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B9EC1E"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A41F27"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D4BF65B"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636DD12" w14:textId="77777777" w:rsidR="00076E7C" w:rsidRPr="008E5A3B" w:rsidRDefault="00076E7C" w:rsidP="004634E0">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11CBD77B" w14:textId="77777777" w:rsidR="00076E7C" w:rsidRPr="008E5A3B" w:rsidRDefault="00076E7C" w:rsidP="004634E0">
            <w:pPr>
              <w:pStyle w:val="TAC"/>
            </w:pPr>
            <w:r w:rsidRPr="008E5A3B">
              <w:t>3</w:t>
            </w:r>
          </w:p>
        </w:tc>
      </w:tr>
      <w:tr w:rsidR="00076E7C" w:rsidRPr="008E5A3B" w14:paraId="76FE9ECA"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737A47F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527F42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8CF1838"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1BE10D30"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3C3B30C"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25B8873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327F0C5"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E4C7A5A" w14:textId="77777777" w:rsidR="00076E7C" w:rsidRPr="008E5A3B" w:rsidRDefault="00076E7C" w:rsidP="004634E0">
            <w:pPr>
              <w:pStyle w:val="TAC"/>
            </w:pPr>
          </w:p>
        </w:tc>
      </w:tr>
      <w:tr w:rsidR="00076E7C" w:rsidRPr="008E5A3B" w14:paraId="6C92E182"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211EB24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A93FA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4FBD3EB"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0BFDA79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D129E00"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6E44398B"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A6077A4"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1DAA904" w14:textId="77777777" w:rsidR="00076E7C" w:rsidRPr="008E5A3B" w:rsidRDefault="00076E7C" w:rsidP="004634E0">
            <w:pPr>
              <w:pStyle w:val="TAC"/>
            </w:pPr>
          </w:p>
        </w:tc>
      </w:tr>
      <w:tr w:rsidR="00076E7C" w:rsidRPr="008E5A3B" w14:paraId="4F21F008"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E21729" w14:textId="77777777" w:rsidR="00076E7C" w:rsidRPr="008E5A3B" w:rsidRDefault="00076E7C" w:rsidP="004634E0">
            <w:pPr>
              <w:pStyle w:val="TAC"/>
            </w:pPr>
            <w:r w:rsidRPr="008E5A3B">
              <w:t>DC_19_n77</w:t>
            </w:r>
          </w:p>
        </w:tc>
        <w:tc>
          <w:tcPr>
            <w:tcW w:w="2864" w:type="dxa"/>
            <w:gridSpan w:val="2"/>
            <w:tcBorders>
              <w:top w:val="single" w:sz="4" w:space="0" w:color="auto"/>
              <w:left w:val="nil"/>
              <w:bottom w:val="single" w:sz="4" w:space="0" w:color="auto"/>
              <w:right w:val="single" w:sz="4" w:space="0" w:color="auto"/>
            </w:tcBorders>
            <w:vAlign w:val="center"/>
          </w:tcPr>
          <w:p w14:paraId="519F5F21" w14:textId="77777777" w:rsidR="00076E7C" w:rsidRPr="008E5A3B" w:rsidRDefault="00076E7C" w:rsidP="004634E0">
            <w:pPr>
              <w:pStyle w:val="TAL"/>
            </w:pPr>
            <w:r w:rsidRPr="008E5A3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6A1149A8"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443959D"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FCF6AE0"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43C7BF"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A52E952"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9CD96E1" w14:textId="77777777" w:rsidR="00076E7C" w:rsidRPr="008E5A3B" w:rsidRDefault="00076E7C" w:rsidP="004634E0">
            <w:pPr>
              <w:pStyle w:val="TAC"/>
            </w:pPr>
          </w:p>
        </w:tc>
      </w:tr>
      <w:tr w:rsidR="00076E7C" w:rsidRPr="008E5A3B" w14:paraId="60E48BCB"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0248E2"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B2E81C"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87F4420"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2565642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DC10969"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3192CCAC"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7C2BFEB"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549879E" w14:textId="77777777" w:rsidR="00076E7C" w:rsidRPr="008E5A3B" w:rsidRDefault="00076E7C" w:rsidP="004634E0">
            <w:pPr>
              <w:pStyle w:val="TAC"/>
            </w:pPr>
          </w:p>
        </w:tc>
      </w:tr>
      <w:tr w:rsidR="00076E7C" w:rsidRPr="008E5A3B" w14:paraId="225CAD79"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AD3CAF4"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DD52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587CD5B"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5DDE3C5"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7A985"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5AF52EC"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020CE81A" w14:textId="77777777" w:rsidR="00076E7C" w:rsidRPr="008E5A3B" w:rsidRDefault="00076E7C" w:rsidP="004634E0">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4430E20C" w14:textId="77777777" w:rsidR="00076E7C" w:rsidRPr="008E5A3B" w:rsidRDefault="00076E7C" w:rsidP="004634E0">
            <w:pPr>
              <w:pStyle w:val="TAC"/>
            </w:pPr>
            <w:r w:rsidRPr="008E5A3B">
              <w:t>3</w:t>
            </w:r>
          </w:p>
        </w:tc>
      </w:tr>
      <w:tr w:rsidR="00076E7C" w:rsidRPr="008E5A3B" w14:paraId="709BA0F0"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877AD8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492B8D"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C187E56"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62B39956"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F0E5EE5"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055B4B3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A603BAB"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8DDD0AE" w14:textId="77777777" w:rsidR="00076E7C" w:rsidRPr="008E5A3B" w:rsidRDefault="00076E7C" w:rsidP="004634E0">
            <w:pPr>
              <w:pStyle w:val="TAC"/>
            </w:pPr>
          </w:p>
        </w:tc>
      </w:tr>
      <w:tr w:rsidR="00076E7C" w:rsidRPr="008E5A3B" w14:paraId="2F72B214"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7A0F9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EB53686"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8F999A2"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5A87A581"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0E534E9"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142B897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5456442"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2242380" w14:textId="77777777" w:rsidR="00076E7C" w:rsidRPr="008E5A3B" w:rsidRDefault="00076E7C" w:rsidP="004634E0">
            <w:pPr>
              <w:pStyle w:val="TAC"/>
            </w:pPr>
          </w:p>
        </w:tc>
      </w:tr>
      <w:tr w:rsidR="00076E7C" w:rsidRPr="008E5A3B" w14:paraId="48C60A02"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26752B" w14:textId="77777777" w:rsidR="00076E7C" w:rsidRPr="008E5A3B" w:rsidRDefault="00076E7C" w:rsidP="004634E0">
            <w:pPr>
              <w:pStyle w:val="TAC"/>
            </w:pPr>
            <w:r w:rsidRPr="008E5A3B">
              <w:t>DC_19_n78</w:t>
            </w:r>
          </w:p>
        </w:tc>
        <w:tc>
          <w:tcPr>
            <w:tcW w:w="2864" w:type="dxa"/>
            <w:gridSpan w:val="2"/>
            <w:tcBorders>
              <w:top w:val="single" w:sz="4" w:space="0" w:color="auto"/>
              <w:left w:val="nil"/>
              <w:bottom w:val="single" w:sz="4" w:space="0" w:color="auto"/>
              <w:right w:val="single" w:sz="4" w:space="0" w:color="auto"/>
            </w:tcBorders>
            <w:vAlign w:val="center"/>
          </w:tcPr>
          <w:p w14:paraId="0469CC8A" w14:textId="77777777" w:rsidR="00076E7C" w:rsidRPr="008E5A3B" w:rsidRDefault="00076E7C" w:rsidP="004634E0">
            <w:pPr>
              <w:pStyle w:val="TAL"/>
            </w:pPr>
            <w:r w:rsidRPr="008E5A3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69D87C68"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1299D6A"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488BA1C"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C588C67"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C0F2927"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CAA9FEC" w14:textId="77777777" w:rsidR="00076E7C" w:rsidRPr="008E5A3B" w:rsidRDefault="00076E7C" w:rsidP="004634E0">
            <w:pPr>
              <w:pStyle w:val="TAC"/>
            </w:pPr>
          </w:p>
        </w:tc>
      </w:tr>
      <w:tr w:rsidR="00076E7C" w:rsidRPr="008E5A3B" w14:paraId="71E43891"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7AD06E"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9B06C5"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05F8252"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6B17339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42323B6"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031DEF16"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E69DD1C"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E5444E8" w14:textId="77777777" w:rsidR="00076E7C" w:rsidRPr="008E5A3B" w:rsidRDefault="00076E7C" w:rsidP="004634E0">
            <w:pPr>
              <w:pStyle w:val="TAC"/>
            </w:pPr>
          </w:p>
        </w:tc>
      </w:tr>
      <w:tr w:rsidR="00076E7C" w:rsidRPr="008E5A3B" w14:paraId="683A24B2"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B5B0D0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F0FDD92"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EB418EF"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E2D5C12"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D31F0D0"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FF01FF9"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A076713" w14:textId="77777777" w:rsidR="00076E7C" w:rsidRPr="008E5A3B" w:rsidRDefault="00076E7C" w:rsidP="004634E0">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090A3905" w14:textId="77777777" w:rsidR="00076E7C" w:rsidRPr="008E5A3B" w:rsidRDefault="00076E7C" w:rsidP="004634E0">
            <w:pPr>
              <w:pStyle w:val="TAC"/>
            </w:pPr>
            <w:r w:rsidRPr="008E5A3B">
              <w:t>3</w:t>
            </w:r>
          </w:p>
        </w:tc>
      </w:tr>
      <w:tr w:rsidR="00076E7C" w:rsidRPr="008E5A3B" w14:paraId="75F99C5D"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9E9D21"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FEB401"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A4C9354"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16BCFF38"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B97CAED"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3950E028"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EB43452"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2482D2C" w14:textId="77777777" w:rsidR="00076E7C" w:rsidRPr="008E5A3B" w:rsidRDefault="00076E7C" w:rsidP="004634E0">
            <w:pPr>
              <w:pStyle w:val="TAC"/>
            </w:pPr>
          </w:p>
        </w:tc>
      </w:tr>
      <w:tr w:rsidR="00076E7C" w:rsidRPr="008E5A3B" w14:paraId="27A0C8CC"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F0A283"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971F7B"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D9F8BBF"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CC104F7"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3E844C2"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20A295D4"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85AA735"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8CD50C7" w14:textId="77777777" w:rsidR="00076E7C" w:rsidRPr="008E5A3B" w:rsidRDefault="00076E7C" w:rsidP="004634E0">
            <w:pPr>
              <w:pStyle w:val="TAC"/>
            </w:pPr>
          </w:p>
        </w:tc>
      </w:tr>
      <w:tr w:rsidR="00076E7C" w:rsidRPr="008E5A3B" w14:paraId="2CC4A088"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44002A" w14:textId="77777777" w:rsidR="00076E7C" w:rsidRPr="008E5A3B" w:rsidRDefault="00076E7C" w:rsidP="004634E0">
            <w:pPr>
              <w:pStyle w:val="TAC"/>
            </w:pPr>
            <w:r w:rsidRPr="008E5A3B">
              <w:t>DC_19_n79</w:t>
            </w:r>
          </w:p>
        </w:tc>
        <w:tc>
          <w:tcPr>
            <w:tcW w:w="2864" w:type="dxa"/>
            <w:gridSpan w:val="2"/>
            <w:tcBorders>
              <w:top w:val="single" w:sz="4" w:space="0" w:color="auto"/>
              <w:left w:val="nil"/>
              <w:bottom w:val="single" w:sz="4" w:space="0" w:color="auto"/>
              <w:right w:val="single" w:sz="4" w:space="0" w:color="auto"/>
            </w:tcBorders>
            <w:vAlign w:val="center"/>
          </w:tcPr>
          <w:p w14:paraId="71C74517" w14:textId="77777777" w:rsidR="00076E7C" w:rsidRPr="008E5A3B" w:rsidRDefault="00076E7C" w:rsidP="004634E0">
            <w:pPr>
              <w:pStyle w:val="TAL"/>
            </w:pPr>
            <w:r w:rsidRPr="008E5A3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04B26A89" w14:textId="77777777" w:rsidR="00076E7C" w:rsidRPr="008E5A3B" w:rsidRDefault="00076E7C" w:rsidP="004634E0">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BADC1E4"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3F4238A" w14:textId="77777777" w:rsidR="00076E7C" w:rsidRPr="008E5A3B" w:rsidRDefault="00076E7C" w:rsidP="004634E0">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8044B90"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7D39267"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AA45103" w14:textId="77777777" w:rsidR="00076E7C" w:rsidRPr="008E5A3B" w:rsidRDefault="00076E7C" w:rsidP="004634E0">
            <w:pPr>
              <w:pStyle w:val="TAC"/>
            </w:pPr>
          </w:p>
        </w:tc>
      </w:tr>
      <w:tr w:rsidR="00076E7C" w:rsidRPr="008E5A3B" w14:paraId="4A3CA8B9"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4F3CF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E305CF"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0629882" w14:textId="77777777" w:rsidR="00076E7C" w:rsidRPr="008E5A3B" w:rsidRDefault="00076E7C" w:rsidP="004634E0">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1181A9EB"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660450F" w14:textId="77777777" w:rsidR="00076E7C" w:rsidRPr="008E5A3B" w:rsidRDefault="00076E7C" w:rsidP="004634E0">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26461C2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AB1E2FF"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55E35A4" w14:textId="77777777" w:rsidR="00076E7C" w:rsidRPr="008E5A3B" w:rsidRDefault="00076E7C" w:rsidP="004634E0">
            <w:pPr>
              <w:pStyle w:val="TAC"/>
            </w:pPr>
          </w:p>
        </w:tc>
      </w:tr>
      <w:tr w:rsidR="00076E7C" w:rsidRPr="008E5A3B" w14:paraId="78882A28"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4219A60"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2C0E31"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D296C47" w14:textId="77777777" w:rsidR="00076E7C" w:rsidRPr="008E5A3B" w:rsidRDefault="00076E7C" w:rsidP="004634E0">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92BD103" w14:textId="77777777" w:rsidR="00076E7C" w:rsidRPr="008E5A3B" w:rsidRDefault="00076E7C" w:rsidP="004634E0">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0FE253F" w14:textId="77777777" w:rsidR="00076E7C" w:rsidRPr="008E5A3B" w:rsidRDefault="00076E7C" w:rsidP="004634E0">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E7D4D4" w14:textId="77777777" w:rsidR="00076E7C" w:rsidRPr="008E5A3B" w:rsidRDefault="00076E7C" w:rsidP="004634E0">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8DC94EB" w14:textId="77777777" w:rsidR="00076E7C" w:rsidRPr="008E5A3B" w:rsidRDefault="00076E7C" w:rsidP="004634E0">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149D549" w14:textId="77777777" w:rsidR="00076E7C" w:rsidRPr="008E5A3B" w:rsidRDefault="00076E7C" w:rsidP="004634E0">
            <w:pPr>
              <w:pStyle w:val="TAC"/>
            </w:pPr>
            <w:r w:rsidRPr="008E5A3B">
              <w:t>3</w:t>
            </w:r>
          </w:p>
        </w:tc>
      </w:tr>
      <w:tr w:rsidR="00076E7C" w:rsidRPr="008E5A3B" w14:paraId="229DDA7C"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AC63C2A"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FEE602"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ACAB0E4" w14:textId="77777777" w:rsidR="00076E7C" w:rsidRPr="008E5A3B" w:rsidRDefault="00076E7C" w:rsidP="004634E0">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7CF116AE"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8001B27" w14:textId="77777777" w:rsidR="00076E7C" w:rsidRPr="008E5A3B" w:rsidRDefault="00076E7C" w:rsidP="004634E0">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471E9071"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A9820C1"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92D86EC" w14:textId="77777777" w:rsidR="00076E7C" w:rsidRPr="008E5A3B" w:rsidRDefault="00076E7C" w:rsidP="004634E0">
            <w:pPr>
              <w:pStyle w:val="TAC"/>
            </w:pPr>
          </w:p>
        </w:tc>
      </w:tr>
      <w:tr w:rsidR="00076E7C" w:rsidRPr="008E5A3B" w14:paraId="61057F17"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D39D38" w14:textId="77777777" w:rsidR="00076E7C" w:rsidRPr="008E5A3B" w:rsidRDefault="00076E7C" w:rsidP="004634E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431C78" w14:textId="77777777" w:rsidR="00076E7C" w:rsidRPr="008E5A3B" w:rsidRDefault="00076E7C" w:rsidP="004634E0">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2A83177" w14:textId="77777777" w:rsidR="00076E7C" w:rsidRPr="008E5A3B" w:rsidRDefault="00076E7C" w:rsidP="004634E0">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597E5E19" w14:textId="77777777" w:rsidR="00076E7C" w:rsidRPr="008E5A3B" w:rsidRDefault="00076E7C" w:rsidP="004634E0">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FECC3F1" w14:textId="77777777" w:rsidR="00076E7C" w:rsidRPr="008E5A3B" w:rsidRDefault="00076E7C" w:rsidP="004634E0">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1925CCBE" w14:textId="77777777" w:rsidR="00076E7C" w:rsidRPr="008E5A3B" w:rsidRDefault="00076E7C" w:rsidP="004634E0">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A2C66D8" w14:textId="77777777" w:rsidR="00076E7C" w:rsidRPr="008E5A3B" w:rsidRDefault="00076E7C" w:rsidP="004634E0">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47253CB" w14:textId="77777777" w:rsidR="00076E7C" w:rsidRPr="008E5A3B" w:rsidRDefault="00076E7C" w:rsidP="004634E0">
            <w:pPr>
              <w:pStyle w:val="TAC"/>
            </w:pPr>
          </w:p>
        </w:tc>
      </w:tr>
      <w:tr w:rsidR="00076E7C" w:rsidRPr="008E5A3B" w14:paraId="6D8852B8"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E9885F" w14:textId="77777777" w:rsidR="00076E7C" w:rsidRPr="008E5A3B" w:rsidRDefault="00076E7C" w:rsidP="004634E0">
            <w:pPr>
              <w:pStyle w:val="TAC"/>
              <w:rPr>
                <w:lang w:eastAsia="ja-JP"/>
              </w:rPr>
            </w:pPr>
            <w:r w:rsidRPr="008E5A3B">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5C217762" w14:textId="77777777" w:rsidR="00076E7C" w:rsidRPr="008E5A3B" w:rsidRDefault="00076E7C" w:rsidP="004634E0">
            <w:pPr>
              <w:pStyle w:val="TAL"/>
              <w:rPr>
                <w:rFonts w:cs="Arial"/>
                <w:szCs w:val="18"/>
                <w:lang w:eastAsia="ja-JP"/>
              </w:rPr>
            </w:pPr>
            <w:r w:rsidRPr="008E5A3B">
              <w:t xml:space="preserve">E-UTRA Band 1, 3, 7, 8, 20, 22, 31, 32, 34, 40, </w:t>
            </w:r>
            <w:del w:id="9" w:author="Omar Farooq" w:date="2021-07-01T14:00:00Z">
              <w:r w:rsidRPr="008E5A3B" w:rsidDel="00266FCD">
                <w:delText xml:space="preserve">42, </w:delText>
              </w:r>
            </w:del>
            <w:r w:rsidRPr="008E5A3B">
              <w:t>43, 50, 51, 65, 67, 68, 72</w:t>
            </w:r>
            <w:r w:rsidRPr="008E5A3B">
              <w:rPr>
                <w:lang w:eastAsia="ja-JP"/>
              </w:rPr>
              <w:t xml:space="preserve">, </w:t>
            </w:r>
            <w:r w:rsidRPr="008E5A3B">
              <w:t>75, 76</w:t>
            </w:r>
          </w:p>
        </w:tc>
        <w:tc>
          <w:tcPr>
            <w:tcW w:w="934" w:type="dxa"/>
            <w:gridSpan w:val="2"/>
            <w:tcBorders>
              <w:top w:val="single" w:sz="4" w:space="0" w:color="auto"/>
              <w:left w:val="nil"/>
              <w:bottom w:val="single" w:sz="4" w:space="0" w:color="auto"/>
              <w:right w:val="single" w:sz="4" w:space="0" w:color="auto"/>
            </w:tcBorders>
            <w:vAlign w:val="center"/>
          </w:tcPr>
          <w:p w14:paraId="0AEDC066" w14:textId="77777777" w:rsidR="00076E7C" w:rsidRPr="008E5A3B" w:rsidRDefault="00076E7C" w:rsidP="004634E0">
            <w:pPr>
              <w:pStyle w:val="TAC"/>
              <w:rPr>
                <w:szCs w:val="18"/>
                <w:lang w:eastAsia="ja-JP"/>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DFABBB4" w14:textId="77777777" w:rsidR="00076E7C" w:rsidRPr="008E5A3B" w:rsidRDefault="00076E7C" w:rsidP="004634E0">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6FFE07F" w14:textId="77777777" w:rsidR="00076E7C" w:rsidRPr="008E5A3B" w:rsidRDefault="00076E7C" w:rsidP="004634E0">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1546EDB" w14:textId="77777777" w:rsidR="00076E7C" w:rsidRPr="008E5A3B" w:rsidRDefault="00076E7C" w:rsidP="004634E0">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F2DB82D" w14:textId="77777777" w:rsidR="00076E7C" w:rsidRPr="008E5A3B" w:rsidRDefault="00076E7C" w:rsidP="004634E0">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7FF706A" w14:textId="77777777" w:rsidR="00076E7C" w:rsidRPr="008E5A3B" w:rsidRDefault="00076E7C" w:rsidP="004634E0">
            <w:pPr>
              <w:pStyle w:val="TAC"/>
              <w:rPr>
                <w:szCs w:val="18"/>
                <w:lang w:eastAsia="ja-JP"/>
              </w:rPr>
            </w:pPr>
          </w:p>
        </w:tc>
      </w:tr>
      <w:tr w:rsidR="00266FCD" w:rsidRPr="008E5A3B" w14:paraId="6C49334D"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21DA503C" w14:textId="77777777" w:rsidR="00266FCD" w:rsidRPr="008E5A3B" w:rsidRDefault="00266FCD" w:rsidP="004634E0">
            <w:pPr>
              <w:pStyle w:val="TAC"/>
              <w:rPr>
                <w:lang w:eastAsia="ja-JP"/>
              </w:rPr>
            </w:pPr>
          </w:p>
        </w:tc>
        <w:tc>
          <w:tcPr>
            <w:tcW w:w="2864" w:type="dxa"/>
            <w:gridSpan w:val="2"/>
            <w:vMerge w:val="restart"/>
            <w:tcBorders>
              <w:top w:val="single" w:sz="4" w:space="0" w:color="auto"/>
              <w:left w:val="nil"/>
              <w:right w:val="single" w:sz="4" w:space="0" w:color="auto"/>
            </w:tcBorders>
            <w:vAlign w:val="center"/>
          </w:tcPr>
          <w:p w14:paraId="2ABFA1DE" w14:textId="77777777" w:rsidR="00266FCD" w:rsidRPr="008E5A3B" w:rsidRDefault="00266FCD" w:rsidP="004634E0">
            <w:pPr>
              <w:pStyle w:val="TAL"/>
            </w:pPr>
            <w:r w:rsidRPr="008E5A3B">
              <w:t xml:space="preserve">E-UTRA Band 38, </w:t>
            </w:r>
            <w:ins w:id="10" w:author="Omar Farooq" w:date="2021-07-01T14:00:00Z">
              <w:r>
                <w:t xml:space="preserve">42, </w:t>
              </w:r>
            </w:ins>
            <w:r w:rsidRPr="008E5A3B">
              <w:t>69</w:t>
            </w:r>
          </w:p>
          <w:p w14:paraId="4F44DD25" w14:textId="14B1926D" w:rsidR="00266FCD" w:rsidRPr="008E5A3B" w:rsidRDefault="00266FCD" w:rsidP="004634E0">
            <w:pPr>
              <w:pStyle w:val="TAL"/>
              <w:rPr>
                <w:rFonts w:cs="Arial"/>
                <w:szCs w:val="18"/>
                <w:lang w:eastAsia="ja-JP"/>
              </w:rPr>
            </w:pPr>
            <w:r w:rsidRPr="008E5A3B">
              <w:t>NR Band n77, n78</w:t>
            </w:r>
          </w:p>
        </w:tc>
        <w:tc>
          <w:tcPr>
            <w:tcW w:w="934" w:type="dxa"/>
            <w:gridSpan w:val="2"/>
            <w:vMerge w:val="restart"/>
            <w:tcBorders>
              <w:top w:val="single" w:sz="4" w:space="0" w:color="auto"/>
              <w:left w:val="nil"/>
              <w:right w:val="single" w:sz="4" w:space="0" w:color="auto"/>
            </w:tcBorders>
            <w:vAlign w:val="center"/>
          </w:tcPr>
          <w:p w14:paraId="1FE4BBFF" w14:textId="78A681EC" w:rsidR="00266FCD" w:rsidRPr="008E5A3B" w:rsidRDefault="00266FCD" w:rsidP="004634E0">
            <w:pPr>
              <w:pStyle w:val="TAC"/>
              <w:rPr>
                <w:szCs w:val="18"/>
                <w:lang w:eastAsia="ja-JP"/>
              </w:rPr>
            </w:pPr>
            <w:proofErr w:type="spellStart"/>
            <w:r w:rsidRPr="008E5A3B">
              <w:t>F</w:t>
            </w:r>
            <w:r w:rsidRPr="008E5A3B">
              <w:rPr>
                <w:vertAlign w:val="subscript"/>
              </w:rPr>
              <w:t>DL_low</w:t>
            </w:r>
            <w:proofErr w:type="spellEnd"/>
            <w:r w:rsidRPr="008E5A3B">
              <w:t xml:space="preserve"> </w:t>
            </w:r>
          </w:p>
        </w:tc>
        <w:tc>
          <w:tcPr>
            <w:tcW w:w="310" w:type="dxa"/>
            <w:gridSpan w:val="2"/>
            <w:vMerge w:val="restart"/>
            <w:tcBorders>
              <w:top w:val="single" w:sz="4" w:space="0" w:color="auto"/>
              <w:left w:val="nil"/>
              <w:right w:val="single" w:sz="4" w:space="0" w:color="auto"/>
            </w:tcBorders>
            <w:vAlign w:val="center"/>
          </w:tcPr>
          <w:p w14:paraId="250CDA2A" w14:textId="05B6579A" w:rsidR="00266FCD" w:rsidRPr="008E5A3B" w:rsidRDefault="00266FCD" w:rsidP="00266FCD">
            <w:pPr>
              <w:pStyle w:val="TAC"/>
              <w:rPr>
                <w:rFonts w:cs="Arial"/>
                <w:sz w:val="16"/>
                <w:szCs w:val="18"/>
                <w:lang w:eastAsia="ja-JP"/>
              </w:rPr>
            </w:pPr>
            <w:del w:id="11" w:author="Omar Farooq" w:date="2021-07-01T14:01:00Z">
              <w:r w:rsidRPr="008E5A3B" w:rsidDel="00CE1434">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91A3D65" w14:textId="77777777" w:rsidR="00266FCD" w:rsidRPr="008E5A3B" w:rsidRDefault="00266FCD" w:rsidP="004634E0">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7EB2381C" w14:textId="77777777" w:rsidR="00266FCD" w:rsidRPr="008E5A3B" w:rsidRDefault="00266FCD" w:rsidP="004634E0">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161F8415" w14:textId="77777777" w:rsidR="00266FCD" w:rsidRPr="008E5A3B" w:rsidRDefault="00266FCD" w:rsidP="004634E0">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521AE17C" w14:textId="77777777" w:rsidR="00266FCD" w:rsidRPr="008E5A3B" w:rsidRDefault="00266FCD" w:rsidP="004634E0">
            <w:pPr>
              <w:pStyle w:val="TAC"/>
              <w:rPr>
                <w:szCs w:val="18"/>
                <w:lang w:eastAsia="ja-JP"/>
              </w:rPr>
            </w:pPr>
          </w:p>
        </w:tc>
      </w:tr>
      <w:tr w:rsidR="00266FCD" w:rsidRPr="008E5A3B" w14:paraId="53C18DB8"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4F420855" w14:textId="77777777" w:rsidR="00266FCD" w:rsidRPr="008E5A3B" w:rsidRDefault="00266FCD" w:rsidP="00266FCD">
            <w:pPr>
              <w:pStyle w:val="TAC"/>
              <w:rPr>
                <w:lang w:eastAsia="ja-JP"/>
              </w:rPr>
            </w:pPr>
          </w:p>
        </w:tc>
        <w:tc>
          <w:tcPr>
            <w:tcW w:w="2864" w:type="dxa"/>
            <w:gridSpan w:val="2"/>
            <w:vMerge/>
            <w:tcBorders>
              <w:left w:val="nil"/>
              <w:bottom w:val="single" w:sz="4" w:space="0" w:color="auto"/>
              <w:right w:val="single" w:sz="4" w:space="0" w:color="auto"/>
            </w:tcBorders>
            <w:vAlign w:val="center"/>
          </w:tcPr>
          <w:p w14:paraId="348352FB" w14:textId="49F72E7F" w:rsidR="00266FCD" w:rsidRPr="008E5A3B" w:rsidRDefault="00266FCD" w:rsidP="00266FCD">
            <w:pPr>
              <w:pStyle w:val="TAL"/>
              <w:rPr>
                <w:rFonts w:cs="Arial"/>
                <w:szCs w:val="18"/>
                <w:lang w:eastAsia="ja-JP"/>
              </w:rPr>
            </w:pPr>
          </w:p>
        </w:tc>
        <w:tc>
          <w:tcPr>
            <w:tcW w:w="934" w:type="dxa"/>
            <w:gridSpan w:val="2"/>
            <w:vMerge/>
            <w:tcBorders>
              <w:left w:val="nil"/>
              <w:bottom w:val="single" w:sz="4" w:space="0" w:color="auto"/>
              <w:right w:val="single" w:sz="4" w:space="0" w:color="auto"/>
            </w:tcBorders>
            <w:vAlign w:val="center"/>
          </w:tcPr>
          <w:p w14:paraId="2D132B72" w14:textId="011408E9" w:rsidR="00266FCD" w:rsidRPr="008E5A3B" w:rsidRDefault="00266FCD" w:rsidP="00266FCD">
            <w:pPr>
              <w:pStyle w:val="TAC"/>
              <w:rPr>
                <w:szCs w:val="18"/>
                <w:lang w:eastAsia="ja-JP"/>
              </w:rPr>
            </w:pPr>
          </w:p>
        </w:tc>
        <w:tc>
          <w:tcPr>
            <w:tcW w:w="310" w:type="dxa"/>
            <w:gridSpan w:val="2"/>
            <w:vMerge/>
            <w:tcBorders>
              <w:left w:val="nil"/>
              <w:bottom w:val="single" w:sz="4" w:space="0" w:color="auto"/>
              <w:right w:val="single" w:sz="4" w:space="0" w:color="auto"/>
            </w:tcBorders>
            <w:vAlign w:val="center"/>
          </w:tcPr>
          <w:p w14:paraId="53767A19" w14:textId="6811960D" w:rsidR="00266FCD" w:rsidRPr="008E5A3B" w:rsidRDefault="00266FCD" w:rsidP="00266FCD">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336E814" w14:textId="77777777" w:rsidR="00266FCD" w:rsidRPr="008E5A3B" w:rsidRDefault="00266FCD" w:rsidP="00266FCD">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C71F651" w14:textId="77777777" w:rsidR="00266FCD" w:rsidRPr="008E5A3B" w:rsidRDefault="00266FCD" w:rsidP="00266FCD">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B038453" w14:textId="77777777" w:rsidR="00266FCD" w:rsidRPr="008E5A3B" w:rsidRDefault="00266FCD" w:rsidP="00266FCD">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0F86183" w14:textId="77777777" w:rsidR="00266FCD" w:rsidRPr="008E5A3B" w:rsidRDefault="00266FCD" w:rsidP="00266FCD">
            <w:pPr>
              <w:pStyle w:val="TAC"/>
              <w:rPr>
                <w:szCs w:val="18"/>
                <w:lang w:eastAsia="ja-JP"/>
              </w:rPr>
            </w:pPr>
            <w:r w:rsidRPr="008E5A3B">
              <w:t>2</w:t>
            </w:r>
          </w:p>
        </w:tc>
      </w:tr>
      <w:tr w:rsidR="00266FCD" w:rsidRPr="008E5A3B" w14:paraId="5B69C4C9"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66AF5A" w14:textId="77777777" w:rsidR="00266FCD" w:rsidRPr="008E5A3B" w:rsidRDefault="00266FCD" w:rsidP="00266FC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61D707" w14:textId="77777777" w:rsidR="00266FCD" w:rsidRPr="008E5A3B" w:rsidRDefault="00266FCD" w:rsidP="00266FCD">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582FE63" w14:textId="77777777" w:rsidR="00266FCD" w:rsidRPr="008E5A3B" w:rsidRDefault="00266FCD" w:rsidP="00266FCD">
            <w:pPr>
              <w:pStyle w:val="TAC"/>
              <w:rPr>
                <w:szCs w:val="18"/>
                <w:lang w:eastAsia="ja-JP"/>
              </w:rPr>
            </w:pPr>
            <w:r w:rsidRPr="008E5A3B">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2D65E373" w14:textId="77777777" w:rsidR="00266FCD" w:rsidRPr="008E5A3B" w:rsidRDefault="00266FCD" w:rsidP="00266FCD">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D37132" w14:textId="77777777" w:rsidR="00266FCD" w:rsidRPr="008E5A3B" w:rsidRDefault="00266FCD" w:rsidP="00266FCD">
            <w:pPr>
              <w:pStyle w:val="TAC"/>
              <w:rPr>
                <w:szCs w:val="18"/>
                <w:lang w:eastAsia="ja-JP"/>
              </w:rPr>
            </w:pPr>
            <w:r w:rsidRPr="008E5A3B">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22AA4A68" w14:textId="77777777" w:rsidR="00266FCD" w:rsidRPr="008E5A3B" w:rsidRDefault="00266FCD" w:rsidP="00266FCD">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9F536F1" w14:textId="77777777" w:rsidR="00266FCD" w:rsidRPr="008E5A3B" w:rsidRDefault="00266FCD" w:rsidP="00266FCD">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F49C079" w14:textId="77777777" w:rsidR="00266FCD" w:rsidRPr="008E5A3B" w:rsidRDefault="00266FCD" w:rsidP="00266FCD">
            <w:pPr>
              <w:pStyle w:val="TAC"/>
              <w:rPr>
                <w:szCs w:val="18"/>
                <w:lang w:eastAsia="ja-JP"/>
              </w:rPr>
            </w:pPr>
          </w:p>
        </w:tc>
      </w:tr>
      <w:tr w:rsidR="00266FCD" w:rsidRPr="008E5A3B" w14:paraId="3E0C0056"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3AF4344" w14:textId="77777777" w:rsidR="00266FCD" w:rsidRPr="008E5A3B" w:rsidRDefault="00266FCD" w:rsidP="00266FCD">
            <w:pPr>
              <w:pStyle w:val="TAC"/>
              <w:rPr>
                <w:lang w:eastAsia="ja-JP"/>
              </w:rPr>
            </w:pPr>
            <w:r w:rsidRPr="008E5A3B">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75B43EEC" w14:textId="77777777" w:rsidR="00266FCD" w:rsidRPr="008E5A3B" w:rsidRDefault="00266FCD" w:rsidP="00266FCD">
            <w:pPr>
              <w:pStyle w:val="TAL"/>
              <w:rPr>
                <w:rFonts w:cs="Arial"/>
                <w:szCs w:val="18"/>
                <w:lang w:eastAsia="ja-JP"/>
              </w:rPr>
            </w:pPr>
            <w:r w:rsidRPr="008E5A3B">
              <w:t xml:space="preserve">E-UTRA Band 1, 7, 8, 31, 32, 33, 34, </w:t>
            </w:r>
            <w:r w:rsidRPr="008E5A3B">
              <w:rPr>
                <w:lang w:eastAsia="ja-JP"/>
              </w:rPr>
              <w:t xml:space="preserve">40, </w:t>
            </w:r>
            <w:r w:rsidRPr="008E5A3B">
              <w:t>43</w:t>
            </w:r>
            <w:r w:rsidRPr="008E5A3B">
              <w:rPr>
                <w:lang w:eastAsia="ja-JP"/>
              </w:rPr>
              <w:t>, 50, 51, 65</w:t>
            </w:r>
            <w:r w:rsidRPr="008E5A3B">
              <w:t>, 67, 72</w:t>
            </w:r>
            <w:r w:rsidRPr="008E5A3B">
              <w:rPr>
                <w:lang w:eastAsia="ja-JP"/>
              </w:rPr>
              <w:t>, 74</w:t>
            </w:r>
            <w:r w:rsidRPr="008E5A3B">
              <w:t>, 75, 76</w:t>
            </w:r>
          </w:p>
        </w:tc>
        <w:tc>
          <w:tcPr>
            <w:tcW w:w="934" w:type="dxa"/>
            <w:gridSpan w:val="2"/>
            <w:tcBorders>
              <w:top w:val="single" w:sz="4" w:space="0" w:color="auto"/>
              <w:left w:val="nil"/>
              <w:bottom w:val="single" w:sz="4" w:space="0" w:color="auto"/>
              <w:right w:val="single" w:sz="4" w:space="0" w:color="auto"/>
            </w:tcBorders>
            <w:vAlign w:val="center"/>
          </w:tcPr>
          <w:p w14:paraId="1EDEDEEB" w14:textId="77777777" w:rsidR="00266FCD" w:rsidRPr="008E5A3B" w:rsidRDefault="00266FCD" w:rsidP="00266FCD">
            <w:pPr>
              <w:pStyle w:val="TAC"/>
              <w:rPr>
                <w:szCs w:val="18"/>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71AA886" w14:textId="77777777" w:rsidR="00266FCD" w:rsidRPr="008E5A3B" w:rsidRDefault="00266FCD" w:rsidP="00266FCD">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FFDA4" w14:textId="77777777" w:rsidR="00266FCD" w:rsidRPr="008E5A3B" w:rsidRDefault="00266FCD" w:rsidP="00266FCD">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47231B4" w14:textId="77777777" w:rsidR="00266FCD" w:rsidRPr="008E5A3B" w:rsidRDefault="00266FCD" w:rsidP="00266FCD">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BE997EA" w14:textId="77777777" w:rsidR="00266FCD" w:rsidRPr="008E5A3B" w:rsidRDefault="00266FCD" w:rsidP="00266FCD">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B75B777" w14:textId="77777777" w:rsidR="00266FCD" w:rsidRPr="008E5A3B" w:rsidRDefault="00266FCD" w:rsidP="00266FCD">
            <w:pPr>
              <w:pStyle w:val="TAC"/>
              <w:rPr>
                <w:szCs w:val="18"/>
                <w:lang w:eastAsia="ja-JP"/>
              </w:rPr>
            </w:pPr>
          </w:p>
        </w:tc>
      </w:tr>
      <w:tr w:rsidR="00266FCD" w:rsidRPr="008E5A3B" w14:paraId="6986F9CC"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6D75AE3E" w14:textId="77777777" w:rsidR="00266FCD" w:rsidRPr="008E5A3B" w:rsidRDefault="00266FCD" w:rsidP="00266FC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AA79E8" w14:textId="77777777" w:rsidR="00266FCD" w:rsidRPr="008E5A3B" w:rsidRDefault="00266FCD" w:rsidP="00266FCD">
            <w:pPr>
              <w:pStyle w:val="TAL"/>
            </w:pPr>
            <w:r w:rsidRPr="008E5A3B">
              <w:t>E-UTRA Band 20</w:t>
            </w:r>
          </w:p>
          <w:p w14:paraId="65139D02" w14:textId="77777777" w:rsidR="00266FCD" w:rsidRPr="008E5A3B" w:rsidRDefault="00266FCD" w:rsidP="00266FCD">
            <w:pPr>
              <w:pStyle w:val="TAL"/>
              <w:rPr>
                <w:rFonts w:cs="Arial"/>
                <w:szCs w:val="18"/>
                <w:lang w:eastAsia="ja-JP"/>
              </w:rPr>
            </w:pPr>
            <w:r w:rsidRPr="008E5A3B">
              <w:rPr>
                <w:rFonts w:cs="Arial"/>
              </w:rPr>
              <w:t>E-UTRA</w:t>
            </w:r>
            <w:r w:rsidRPr="008E5A3B">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3C7B4CDD" w14:textId="77777777" w:rsidR="00266FCD" w:rsidRPr="008E5A3B" w:rsidRDefault="00266FCD" w:rsidP="00266FCD">
            <w:pPr>
              <w:pStyle w:val="TAC"/>
              <w:rPr>
                <w:szCs w:val="18"/>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408CC8" w14:textId="77777777" w:rsidR="00266FCD" w:rsidRPr="008E5A3B" w:rsidRDefault="00266FCD" w:rsidP="00266FCD">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65ADFA" w14:textId="77777777" w:rsidR="00266FCD" w:rsidRPr="008E5A3B" w:rsidRDefault="00266FCD" w:rsidP="00266FCD">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BCFF0B7" w14:textId="77777777" w:rsidR="00266FCD" w:rsidRPr="008E5A3B" w:rsidRDefault="00266FCD" w:rsidP="00266FCD">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3526C5C" w14:textId="77777777" w:rsidR="00266FCD" w:rsidRPr="008E5A3B" w:rsidRDefault="00266FCD" w:rsidP="00266FCD">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C13AAAA" w14:textId="77777777" w:rsidR="00266FCD" w:rsidRPr="008E5A3B" w:rsidRDefault="00266FCD" w:rsidP="00266FCD">
            <w:pPr>
              <w:pStyle w:val="TAC"/>
              <w:rPr>
                <w:szCs w:val="18"/>
                <w:lang w:eastAsia="ja-JP"/>
              </w:rPr>
            </w:pPr>
            <w:r w:rsidRPr="008E5A3B">
              <w:t>5</w:t>
            </w:r>
          </w:p>
        </w:tc>
      </w:tr>
      <w:tr w:rsidR="00266FCD" w:rsidRPr="008E5A3B" w14:paraId="23880E4E"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7A2A0739" w14:textId="77777777" w:rsidR="00266FCD" w:rsidRPr="008E5A3B" w:rsidRDefault="00266FCD" w:rsidP="00266FC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641DDA" w14:textId="77777777" w:rsidR="00266FCD" w:rsidRPr="008E5A3B" w:rsidRDefault="00266FCD" w:rsidP="00266FCD">
            <w:pPr>
              <w:pStyle w:val="TAL"/>
              <w:rPr>
                <w:rFonts w:cs="Arial"/>
                <w:szCs w:val="18"/>
                <w:lang w:eastAsia="ja-JP"/>
              </w:rPr>
            </w:pPr>
            <w:r w:rsidRPr="008E5A3B">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50DA0FAF" w14:textId="77777777" w:rsidR="00266FCD" w:rsidRPr="008E5A3B" w:rsidRDefault="00266FCD" w:rsidP="00266FCD">
            <w:pPr>
              <w:pStyle w:val="TAC"/>
              <w:rPr>
                <w:szCs w:val="18"/>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8987E18" w14:textId="77777777" w:rsidR="00266FCD" w:rsidRPr="008E5A3B" w:rsidRDefault="00266FCD" w:rsidP="00266FCD">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D2A5088" w14:textId="77777777" w:rsidR="00266FCD" w:rsidRPr="008E5A3B" w:rsidRDefault="00266FCD" w:rsidP="00266FCD">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B606E3E" w14:textId="77777777" w:rsidR="00266FCD" w:rsidRPr="008E5A3B" w:rsidRDefault="00266FCD" w:rsidP="00266FCD">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D71E551" w14:textId="77777777" w:rsidR="00266FCD" w:rsidRPr="008E5A3B" w:rsidRDefault="00266FCD" w:rsidP="00266FCD">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5770F05" w14:textId="77777777" w:rsidR="00266FCD" w:rsidRPr="008E5A3B" w:rsidRDefault="00266FCD" w:rsidP="00266FCD">
            <w:pPr>
              <w:pStyle w:val="TAC"/>
              <w:rPr>
                <w:szCs w:val="18"/>
                <w:lang w:eastAsia="ja-JP"/>
              </w:rPr>
            </w:pPr>
            <w:r w:rsidRPr="008E5A3B">
              <w:t>2</w:t>
            </w:r>
          </w:p>
        </w:tc>
      </w:tr>
      <w:tr w:rsidR="00266FCD" w:rsidRPr="008E5A3B" w14:paraId="552BD53D"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59997DC" w14:textId="77777777" w:rsidR="00266FCD" w:rsidRPr="008E5A3B" w:rsidRDefault="00266FCD" w:rsidP="00266FC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0639E5F" w14:textId="77777777" w:rsidR="00266FCD" w:rsidRPr="008E5A3B" w:rsidRDefault="00266FCD" w:rsidP="00266FCD">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68BF9F57" w14:textId="77777777" w:rsidR="00266FCD" w:rsidRPr="008E5A3B" w:rsidRDefault="00266FCD" w:rsidP="00266FCD">
            <w:pPr>
              <w:pStyle w:val="TAC"/>
              <w:rPr>
                <w:szCs w:val="18"/>
                <w:lang w:eastAsia="ja-JP"/>
              </w:rPr>
            </w:pPr>
            <w:r w:rsidRPr="008E5A3B">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1A50BDF9" w14:textId="77777777" w:rsidR="00266FCD" w:rsidRPr="008E5A3B" w:rsidRDefault="00266FCD" w:rsidP="00266FCD">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2694CC7B" w14:textId="77777777" w:rsidR="00266FCD" w:rsidRPr="008E5A3B" w:rsidRDefault="00266FCD" w:rsidP="00266FCD">
            <w:pPr>
              <w:pStyle w:val="TAC"/>
              <w:rPr>
                <w:szCs w:val="18"/>
                <w:lang w:eastAsia="ja-JP"/>
              </w:rPr>
            </w:pPr>
            <w:r w:rsidRPr="008E5A3B">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575480D" w14:textId="77777777" w:rsidR="00266FCD" w:rsidRPr="008E5A3B" w:rsidRDefault="00266FCD" w:rsidP="00266FCD">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F59EB7E" w14:textId="77777777" w:rsidR="00266FCD" w:rsidRPr="008E5A3B" w:rsidRDefault="00266FCD" w:rsidP="00266FCD">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7AC39A1" w14:textId="77777777" w:rsidR="00266FCD" w:rsidRPr="008E5A3B" w:rsidRDefault="00266FCD" w:rsidP="00266FCD">
            <w:pPr>
              <w:pStyle w:val="TAC"/>
              <w:rPr>
                <w:szCs w:val="18"/>
                <w:lang w:eastAsia="ja-JP"/>
              </w:rPr>
            </w:pPr>
          </w:p>
        </w:tc>
      </w:tr>
      <w:tr w:rsidR="00694832" w:rsidRPr="008E5A3B" w14:paraId="509AF940" w14:textId="77777777" w:rsidTr="002A357D">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DA079C1" w14:textId="77777777" w:rsidR="00694832" w:rsidRPr="008E5A3B" w:rsidRDefault="00694832" w:rsidP="00266FCD">
            <w:pPr>
              <w:pStyle w:val="TAC"/>
              <w:rPr>
                <w:rFonts w:eastAsia="MS Mincho"/>
              </w:rPr>
            </w:pPr>
            <w:r w:rsidRPr="008E5A3B">
              <w:rPr>
                <w:rFonts w:eastAsia="MS Mincho"/>
              </w:rPr>
              <w:t>DC</w:t>
            </w:r>
            <w:r w:rsidRPr="008E5A3B">
              <w:t>_</w:t>
            </w:r>
            <w:r w:rsidRPr="008E5A3B">
              <w:rPr>
                <w:rFonts w:eastAsia="MS Mincho"/>
              </w:rPr>
              <w:t>20</w:t>
            </w:r>
            <w:r w:rsidRPr="008E5A3B">
              <w:t>_n</w:t>
            </w:r>
            <w:r w:rsidRPr="008E5A3B">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606B8680" w14:textId="3409D995" w:rsidR="00694832" w:rsidRPr="008E5A3B" w:rsidRDefault="00694832" w:rsidP="00266FCD">
            <w:pPr>
              <w:pStyle w:val="TAL"/>
              <w:rPr>
                <w:rFonts w:eastAsia="MS Mincho"/>
              </w:rPr>
            </w:pPr>
            <w:r w:rsidRPr="008E5A3B">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1813CED8" w14:textId="77777777" w:rsidR="00694832" w:rsidRPr="008E5A3B" w:rsidRDefault="00694832" w:rsidP="00266FCD">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AF2EEFD" w14:textId="77777777" w:rsidR="00694832" w:rsidRPr="008E5A3B" w:rsidRDefault="00694832"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4C7346D" w14:textId="77777777" w:rsidR="00694832" w:rsidRPr="008E5A3B" w:rsidRDefault="00694832" w:rsidP="00266FCD">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933359B" w14:textId="77777777" w:rsidR="00694832" w:rsidRPr="008E5A3B" w:rsidRDefault="00694832" w:rsidP="00266FCD">
            <w:pPr>
              <w:pStyle w:val="TAC"/>
              <w:rPr>
                <w:rFonts w:eastAsia="MS Mincho"/>
              </w:rPr>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C9C4663" w14:textId="77777777" w:rsidR="00694832" w:rsidRPr="008E5A3B" w:rsidRDefault="00694832" w:rsidP="00266FCD">
            <w:pPr>
              <w:pStyle w:val="TAC"/>
              <w:rPr>
                <w:rFonts w:eastAsia="MS Mincho"/>
              </w:rPr>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2451DF5" w14:textId="77777777" w:rsidR="00694832" w:rsidRPr="008E5A3B" w:rsidRDefault="00694832" w:rsidP="00266FCD">
            <w:pPr>
              <w:pStyle w:val="TAC"/>
            </w:pPr>
          </w:p>
        </w:tc>
      </w:tr>
      <w:tr w:rsidR="00B848A7" w:rsidRPr="008E5A3B" w14:paraId="2CF659E9" w14:textId="77777777" w:rsidTr="002A357D">
        <w:trPr>
          <w:gridAfter w:val="1"/>
          <w:wAfter w:w="113" w:type="dxa"/>
          <w:trHeight w:val="188"/>
          <w:jc w:val="center"/>
        </w:trPr>
        <w:tc>
          <w:tcPr>
            <w:tcW w:w="1632" w:type="dxa"/>
            <w:gridSpan w:val="2"/>
            <w:tcBorders>
              <w:left w:val="single" w:sz="4" w:space="0" w:color="auto"/>
              <w:right w:val="single" w:sz="4" w:space="0" w:color="auto"/>
            </w:tcBorders>
          </w:tcPr>
          <w:p w14:paraId="6458DD65" w14:textId="77777777" w:rsidR="00B848A7" w:rsidRPr="008E5A3B" w:rsidRDefault="00B848A7" w:rsidP="00266FCD">
            <w:pPr>
              <w:pStyle w:val="TAC"/>
            </w:pPr>
            <w:r w:rsidRPr="008E5A3B">
              <w:rPr>
                <w:rFonts w:eastAsia="MS Mincho"/>
              </w:rPr>
              <w:t>DC</w:t>
            </w:r>
            <w:r w:rsidRPr="008E5A3B">
              <w:t>_</w:t>
            </w:r>
            <w:r w:rsidRPr="008E5A3B">
              <w:rPr>
                <w:rFonts w:eastAsia="MS Mincho"/>
              </w:rPr>
              <w:t>20</w:t>
            </w:r>
            <w:r w:rsidRPr="008E5A3B">
              <w:t>_n</w:t>
            </w:r>
            <w:r w:rsidRPr="008E5A3B">
              <w:rPr>
                <w:rFonts w:eastAsia="MS Mincho"/>
              </w:rPr>
              <w:t>28</w:t>
            </w:r>
          </w:p>
          <w:p w14:paraId="40326108" w14:textId="77777777" w:rsidR="00B848A7" w:rsidRPr="008E5A3B" w:rsidRDefault="00B848A7" w:rsidP="00266FCD">
            <w:pPr>
              <w:pStyle w:val="TAC"/>
            </w:pPr>
            <w:r w:rsidRPr="008E5A3B">
              <w:rPr>
                <w:rFonts w:eastAsia="MS Mincho"/>
              </w:rPr>
              <w:t>DC</w:t>
            </w:r>
            <w:r w:rsidRPr="008E5A3B">
              <w:t>_</w:t>
            </w:r>
            <w:r w:rsidRPr="008E5A3B">
              <w:rPr>
                <w:rFonts w:eastAsia="MS Mincho"/>
              </w:rPr>
              <w:t>20</w:t>
            </w:r>
            <w:r w:rsidRPr="008E5A3B">
              <w:t>_n</w:t>
            </w:r>
            <w:r w:rsidRPr="008E5A3B">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67C1349D" w14:textId="0C8AF47A" w:rsidR="00B848A7" w:rsidRPr="008E5A3B" w:rsidRDefault="00B848A7" w:rsidP="00266FCD">
            <w:pPr>
              <w:pStyle w:val="TAL"/>
            </w:pPr>
            <w:r w:rsidRPr="008E5A3B">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A0C5A86" w14:textId="77777777" w:rsidR="00B848A7" w:rsidRPr="008E5A3B" w:rsidRDefault="00B848A7" w:rsidP="00266FCD">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F9D1AC" w14:textId="77777777" w:rsidR="00B848A7" w:rsidRPr="008E5A3B" w:rsidRDefault="00B848A7"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8ED8B39" w14:textId="77777777" w:rsidR="00B848A7" w:rsidRPr="008E5A3B" w:rsidRDefault="00B848A7" w:rsidP="00266FCD">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02FE72" w14:textId="77777777" w:rsidR="00B848A7" w:rsidRPr="008E5A3B" w:rsidRDefault="00B848A7" w:rsidP="00266FCD">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9E83541" w14:textId="77777777" w:rsidR="00B848A7" w:rsidRPr="008E5A3B" w:rsidRDefault="00B848A7" w:rsidP="00266FCD">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C4FD049" w14:textId="77777777" w:rsidR="00B848A7" w:rsidRPr="008E5A3B" w:rsidRDefault="00B848A7" w:rsidP="00266FCD">
            <w:pPr>
              <w:pStyle w:val="TAC"/>
            </w:pPr>
          </w:p>
        </w:tc>
      </w:tr>
      <w:tr w:rsidR="00266FCD" w:rsidRPr="008E5A3B" w14:paraId="630B58CD"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1E40DE0" w14:textId="77777777" w:rsidR="00266FCD" w:rsidRPr="008E5A3B" w:rsidRDefault="00266FCD" w:rsidP="00266FCD">
            <w:pPr>
              <w:pStyle w:val="TAC"/>
            </w:pPr>
            <w:r w:rsidRPr="008E5A3B">
              <w:t>DC_20_n51</w:t>
            </w:r>
          </w:p>
        </w:tc>
        <w:tc>
          <w:tcPr>
            <w:tcW w:w="2864" w:type="dxa"/>
            <w:gridSpan w:val="2"/>
            <w:tcBorders>
              <w:top w:val="single" w:sz="4" w:space="0" w:color="auto"/>
              <w:left w:val="nil"/>
              <w:bottom w:val="single" w:sz="4" w:space="0" w:color="auto"/>
              <w:right w:val="single" w:sz="4" w:space="0" w:color="auto"/>
            </w:tcBorders>
          </w:tcPr>
          <w:p w14:paraId="24F4EFC4" w14:textId="77777777" w:rsidR="00266FCD" w:rsidRPr="008E5A3B" w:rsidRDefault="00266FCD" w:rsidP="00266FCD">
            <w:pPr>
              <w:pStyle w:val="TAL"/>
            </w:pPr>
            <w:r w:rsidRPr="008E5A3B">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639EFE2E" w14:textId="77777777" w:rsidR="00266FCD" w:rsidRPr="008E5A3B" w:rsidRDefault="00266FCD" w:rsidP="00266FCD">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58A2298"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F5E1308" w14:textId="77777777" w:rsidR="00266FCD" w:rsidRPr="008E5A3B" w:rsidRDefault="00266FCD" w:rsidP="00266FCD">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570D16BC"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2C2E1BD1"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7FEDDB84" w14:textId="77777777" w:rsidR="00266FCD" w:rsidRPr="008E5A3B" w:rsidRDefault="00266FCD" w:rsidP="00266FCD">
            <w:pPr>
              <w:pStyle w:val="TAC"/>
            </w:pPr>
          </w:p>
        </w:tc>
      </w:tr>
      <w:tr w:rsidR="00266FCD" w:rsidRPr="008E5A3B" w14:paraId="78601B76"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5AA86F"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tcPr>
          <w:p w14:paraId="41FC7CBF" w14:textId="77777777" w:rsidR="00266FCD" w:rsidRPr="008E5A3B" w:rsidRDefault="00266FCD" w:rsidP="00266FCD">
            <w:pPr>
              <w:pStyle w:val="TAL"/>
            </w:pPr>
            <w:r w:rsidRPr="008E5A3B">
              <w:t>E-UTRA Band 20</w:t>
            </w:r>
          </w:p>
        </w:tc>
        <w:tc>
          <w:tcPr>
            <w:tcW w:w="934" w:type="dxa"/>
            <w:gridSpan w:val="2"/>
            <w:tcBorders>
              <w:top w:val="single" w:sz="4" w:space="0" w:color="auto"/>
              <w:left w:val="nil"/>
              <w:bottom w:val="single" w:sz="4" w:space="0" w:color="auto"/>
              <w:right w:val="single" w:sz="4" w:space="0" w:color="auto"/>
            </w:tcBorders>
          </w:tcPr>
          <w:p w14:paraId="0E4A7DBC" w14:textId="77777777" w:rsidR="00266FCD" w:rsidRPr="008E5A3B" w:rsidRDefault="00266FCD" w:rsidP="00266FCD">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C660AC"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7779C5A" w14:textId="77777777" w:rsidR="00266FCD" w:rsidRPr="008E5A3B" w:rsidRDefault="00266FCD" w:rsidP="00266FCD">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2B5D176"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4314826"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51A9C10E" w14:textId="77777777" w:rsidR="00266FCD" w:rsidRPr="008E5A3B" w:rsidRDefault="00266FCD" w:rsidP="00266FCD">
            <w:pPr>
              <w:pStyle w:val="TAC"/>
            </w:pPr>
            <w:r w:rsidRPr="008E5A3B">
              <w:t>5</w:t>
            </w:r>
          </w:p>
        </w:tc>
      </w:tr>
      <w:tr w:rsidR="00266FCD" w:rsidRPr="008E5A3B" w14:paraId="7D43ABFA"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0A74DB"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tcPr>
          <w:p w14:paraId="1E31BA1F"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4BDF274" w14:textId="77777777" w:rsidR="00266FCD" w:rsidRPr="008E5A3B" w:rsidRDefault="00266FCD" w:rsidP="00266FCD">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360B3903"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796FF14" w14:textId="77777777" w:rsidR="00266FCD" w:rsidRPr="008E5A3B" w:rsidRDefault="00266FCD" w:rsidP="00266FCD">
            <w:pPr>
              <w:pStyle w:val="TAC"/>
            </w:pPr>
            <w:r w:rsidRPr="008E5A3B">
              <w:t>788</w:t>
            </w:r>
          </w:p>
        </w:tc>
        <w:tc>
          <w:tcPr>
            <w:tcW w:w="1172" w:type="dxa"/>
            <w:gridSpan w:val="2"/>
            <w:tcBorders>
              <w:top w:val="single" w:sz="4" w:space="0" w:color="auto"/>
              <w:left w:val="nil"/>
              <w:bottom w:val="single" w:sz="4" w:space="0" w:color="auto"/>
              <w:right w:val="single" w:sz="4" w:space="0" w:color="auto"/>
            </w:tcBorders>
          </w:tcPr>
          <w:p w14:paraId="26C49E0D"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5FF00EE5"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17784D8C" w14:textId="77777777" w:rsidR="00266FCD" w:rsidRPr="008E5A3B" w:rsidRDefault="00266FCD" w:rsidP="00266FCD">
            <w:pPr>
              <w:pStyle w:val="TAC"/>
            </w:pPr>
          </w:p>
        </w:tc>
      </w:tr>
      <w:tr w:rsidR="00266FCD" w:rsidRPr="008E5A3B" w14:paraId="48B91D7E"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82997E6"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B5129E" w14:textId="77777777" w:rsidR="00266FCD" w:rsidRPr="008E5A3B" w:rsidRDefault="00266FCD" w:rsidP="00266FCD">
            <w:pPr>
              <w:pStyle w:val="TAL"/>
            </w:pPr>
            <w:r w:rsidRPr="008E5A3B">
              <w:t>E-UTRA Band 2, 7, 25, 32, 33, 34, 35, 36, 37, 38, 39, 41, 42, 46, 69, 70</w:t>
            </w:r>
          </w:p>
          <w:p w14:paraId="63981CD9" w14:textId="77777777" w:rsidR="00266FCD" w:rsidRPr="008E5A3B" w:rsidRDefault="00266FCD" w:rsidP="00266FCD">
            <w:pPr>
              <w:pStyle w:val="TAL"/>
            </w:pPr>
            <w:r w:rsidRPr="008E5A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5D97AEC9" w14:textId="77777777" w:rsidR="00266FCD" w:rsidRPr="008E5A3B" w:rsidRDefault="00266FCD" w:rsidP="00266FCD">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193BD3" w14:textId="77777777" w:rsidR="00266FCD" w:rsidRPr="008E5A3B" w:rsidRDefault="00266FCD" w:rsidP="00266FCD">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618C939" w14:textId="77777777" w:rsidR="00266FCD" w:rsidRPr="008E5A3B" w:rsidRDefault="00266FCD" w:rsidP="00266FCD">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FEC52B2" w14:textId="77777777" w:rsidR="00266FCD" w:rsidRPr="008E5A3B" w:rsidRDefault="00266FCD" w:rsidP="00266FCD">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82D38FA" w14:textId="77777777" w:rsidR="00266FCD" w:rsidRPr="008E5A3B" w:rsidRDefault="00266FCD" w:rsidP="00266FCD">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9EF9F26" w14:textId="77777777" w:rsidR="00266FCD" w:rsidRPr="008E5A3B" w:rsidRDefault="00266FCD" w:rsidP="00266FCD">
            <w:pPr>
              <w:pStyle w:val="TAC"/>
            </w:pPr>
            <w:r w:rsidRPr="008E5A3B">
              <w:rPr>
                <w:rFonts w:eastAsia="Yu Mincho"/>
              </w:rPr>
              <w:t>2</w:t>
            </w:r>
          </w:p>
        </w:tc>
      </w:tr>
      <w:tr w:rsidR="00266FCD" w:rsidRPr="008E5A3B" w14:paraId="57366993"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0AD3675" w14:textId="77777777" w:rsidR="00266FCD" w:rsidRPr="008E5A3B" w:rsidRDefault="00266FCD" w:rsidP="00266FCD">
            <w:pPr>
              <w:pStyle w:val="TAC"/>
            </w:pPr>
            <w:r w:rsidRPr="008E5A3B">
              <w:t>DC_20_n77</w:t>
            </w:r>
          </w:p>
        </w:tc>
        <w:tc>
          <w:tcPr>
            <w:tcW w:w="2864" w:type="dxa"/>
            <w:gridSpan w:val="2"/>
            <w:tcBorders>
              <w:top w:val="single" w:sz="4" w:space="0" w:color="auto"/>
              <w:left w:val="nil"/>
              <w:bottom w:val="single" w:sz="4" w:space="0" w:color="auto"/>
              <w:right w:val="single" w:sz="4" w:space="0" w:color="auto"/>
            </w:tcBorders>
            <w:vAlign w:val="bottom"/>
          </w:tcPr>
          <w:p w14:paraId="100EC527" w14:textId="77777777" w:rsidR="00266FCD" w:rsidRPr="008E5A3B" w:rsidRDefault="00266FCD" w:rsidP="00266FCD">
            <w:pPr>
              <w:pStyle w:val="TAL"/>
            </w:pPr>
            <w:r w:rsidRPr="008E5A3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AE27D0" w14:textId="77777777" w:rsidR="00266FCD" w:rsidRPr="008E5A3B" w:rsidRDefault="00266FCD" w:rsidP="00266FCD">
            <w:pPr>
              <w:pStyle w:val="TAC"/>
            </w:pPr>
          </w:p>
        </w:tc>
        <w:tc>
          <w:tcPr>
            <w:tcW w:w="310" w:type="dxa"/>
            <w:gridSpan w:val="2"/>
            <w:tcBorders>
              <w:top w:val="single" w:sz="4" w:space="0" w:color="auto"/>
              <w:left w:val="nil"/>
              <w:bottom w:val="single" w:sz="4" w:space="0" w:color="auto"/>
              <w:right w:val="single" w:sz="4" w:space="0" w:color="auto"/>
            </w:tcBorders>
            <w:vAlign w:val="center"/>
          </w:tcPr>
          <w:p w14:paraId="313A0FD9" w14:textId="77777777" w:rsidR="00266FCD" w:rsidRPr="008E5A3B" w:rsidRDefault="00266FCD" w:rsidP="00266FCD">
            <w:pPr>
              <w:pStyle w:val="TAC"/>
            </w:pPr>
          </w:p>
        </w:tc>
        <w:tc>
          <w:tcPr>
            <w:tcW w:w="937" w:type="dxa"/>
            <w:gridSpan w:val="2"/>
            <w:tcBorders>
              <w:top w:val="single" w:sz="4" w:space="0" w:color="auto"/>
              <w:left w:val="nil"/>
              <w:bottom w:val="single" w:sz="4" w:space="0" w:color="auto"/>
              <w:right w:val="single" w:sz="4" w:space="0" w:color="auto"/>
            </w:tcBorders>
            <w:vAlign w:val="center"/>
          </w:tcPr>
          <w:p w14:paraId="1B7EB949" w14:textId="77777777" w:rsidR="00266FCD" w:rsidRPr="008E5A3B" w:rsidRDefault="00266FCD" w:rsidP="00266FC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6796DF40" w14:textId="77777777" w:rsidR="00266FCD" w:rsidRPr="008E5A3B" w:rsidRDefault="00266FCD" w:rsidP="00266FC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1FF8583" w14:textId="77777777" w:rsidR="00266FCD" w:rsidRPr="008E5A3B" w:rsidRDefault="00266FCD" w:rsidP="00266FCD">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2B1B9EB" w14:textId="77777777" w:rsidR="00266FCD" w:rsidRPr="008E5A3B" w:rsidRDefault="00266FCD" w:rsidP="00266FCD">
            <w:pPr>
              <w:pStyle w:val="TAC"/>
            </w:pPr>
          </w:p>
        </w:tc>
      </w:tr>
      <w:tr w:rsidR="00266FCD" w:rsidRPr="008E5A3B" w14:paraId="540284CE"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D7D1A3F"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364C7AB" w14:textId="77777777" w:rsidR="00266FCD" w:rsidRPr="008E5A3B" w:rsidRDefault="00266FCD" w:rsidP="00266FCD">
            <w:pPr>
              <w:pStyle w:val="TAL"/>
            </w:pPr>
            <w:r w:rsidRPr="008E5A3B">
              <w:t>E-UTRA Band 20</w:t>
            </w:r>
          </w:p>
        </w:tc>
        <w:tc>
          <w:tcPr>
            <w:tcW w:w="934" w:type="dxa"/>
            <w:gridSpan w:val="2"/>
            <w:tcBorders>
              <w:top w:val="single" w:sz="4" w:space="0" w:color="auto"/>
              <w:left w:val="nil"/>
              <w:bottom w:val="single" w:sz="4" w:space="0" w:color="auto"/>
              <w:right w:val="single" w:sz="4" w:space="0" w:color="auto"/>
            </w:tcBorders>
            <w:vAlign w:val="center"/>
          </w:tcPr>
          <w:p w14:paraId="6C4CAA5C" w14:textId="77777777" w:rsidR="00266FCD" w:rsidRPr="008E5A3B" w:rsidRDefault="00266FCD" w:rsidP="00266FCD">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43070F3"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169F8E9" w14:textId="77777777" w:rsidR="00266FCD" w:rsidRPr="008E5A3B" w:rsidRDefault="00266FCD" w:rsidP="00266FCD">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97EEC4B"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53BD76E"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3C47D29" w14:textId="77777777" w:rsidR="00266FCD" w:rsidRPr="008E5A3B" w:rsidRDefault="00266FCD" w:rsidP="00266FCD">
            <w:pPr>
              <w:pStyle w:val="TAC"/>
            </w:pPr>
            <w:r w:rsidRPr="008E5A3B">
              <w:t>5</w:t>
            </w:r>
          </w:p>
        </w:tc>
      </w:tr>
      <w:tr w:rsidR="00266FCD" w:rsidRPr="008E5A3B" w14:paraId="269EEA0A"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FADB6DD"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4D28EE" w14:textId="77777777" w:rsidR="00266FCD" w:rsidRPr="008E5A3B" w:rsidRDefault="00266FCD" w:rsidP="00266FCD">
            <w:pPr>
              <w:pStyle w:val="TAL"/>
            </w:pPr>
            <w:r w:rsidRPr="008E5A3B">
              <w:t>E-UTRA Band 38, 69</w:t>
            </w:r>
          </w:p>
        </w:tc>
        <w:tc>
          <w:tcPr>
            <w:tcW w:w="934" w:type="dxa"/>
            <w:gridSpan w:val="2"/>
            <w:tcBorders>
              <w:top w:val="single" w:sz="4" w:space="0" w:color="auto"/>
              <w:left w:val="nil"/>
              <w:bottom w:val="single" w:sz="4" w:space="0" w:color="auto"/>
              <w:right w:val="single" w:sz="4" w:space="0" w:color="auto"/>
            </w:tcBorders>
            <w:vAlign w:val="center"/>
          </w:tcPr>
          <w:p w14:paraId="19281AFD" w14:textId="77777777" w:rsidR="00266FCD" w:rsidRPr="008E5A3B" w:rsidRDefault="00266FCD" w:rsidP="00266FCD">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2A01E4C"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3B720E7" w14:textId="77777777" w:rsidR="00266FCD" w:rsidRPr="008E5A3B" w:rsidRDefault="00266FCD" w:rsidP="00266FCD">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37608D8"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23E38E2"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8191DF3" w14:textId="77777777" w:rsidR="00266FCD" w:rsidRPr="008E5A3B" w:rsidRDefault="00266FCD" w:rsidP="00266FCD">
            <w:pPr>
              <w:pStyle w:val="TAC"/>
            </w:pPr>
            <w:r w:rsidRPr="008E5A3B">
              <w:t>2</w:t>
            </w:r>
          </w:p>
        </w:tc>
      </w:tr>
      <w:tr w:rsidR="00266FCD" w:rsidRPr="008E5A3B" w14:paraId="4B016AB7"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8557A7" w14:textId="77777777" w:rsidR="00266FCD" w:rsidRPr="008E5A3B" w:rsidRDefault="00266FCD" w:rsidP="00266FCD">
            <w:pPr>
              <w:pStyle w:val="TAC"/>
            </w:pPr>
            <w:r w:rsidRPr="008E5A3B">
              <w:t>DC_20_n78</w:t>
            </w:r>
          </w:p>
          <w:p w14:paraId="4B806939" w14:textId="77777777" w:rsidR="00266FCD" w:rsidRPr="008E5A3B" w:rsidRDefault="00266FCD" w:rsidP="00266FCD">
            <w:pPr>
              <w:pStyle w:val="TAC"/>
            </w:pPr>
            <w:r w:rsidRPr="008E5A3B">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18519B75" w14:textId="77777777" w:rsidR="00266FCD" w:rsidRPr="008E5A3B" w:rsidRDefault="00266FCD" w:rsidP="00266FCD">
            <w:pPr>
              <w:pStyle w:val="TAL"/>
            </w:pPr>
            <w:r w:rsidRPr="008E5A3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0DC592A0" w14:textId="77777777" w:rsidR="00266FCD" w:rsidRPr="008E5A3B" w:rsidRDefault="00266FCD" w:rsidP="00266FCD">
            <w:pPr>
              <w:pStyle w:val="TAC"/>
            </w:pPr>
          </w:p>
        </w:tc>
        <w:tc>
          <w:tcPr>
            <w:tcW w:w="310" w:type="dxa"/>
            <w:gridSpan w:val="2"/>
            <w:tcBorders>
              <w:top w:val="single" w:sz="4" w:space="0" w:color="auto"/>
              <w:left w:val="nil"/>
              <w:bottom w:val="single" w:sz="4" w:space="0" w:color="auto"/>
              <w:right w:val="single" w:sz="4" w:space="0" w:color="auto"/>
            </w:tcBorders>
            <w:vAlign w:val="center"/>
          </w:tcPr>
          <w:p w14:paraId="6F96C3A9" w14:textId="77777777" w:rsidR="00266FCD" w:rsidRPr="008E5A3B" w:rsidRDefault="00266FCD" w:rsidP="00266FCD">
            <w:pPr>
              <w:pStyle w:val="TAC"/>
            </w:pPr>
          </w:p>
        </w:tc>
        <w:tc>
          <w:tcPr>
            <w:tcW w:w="937" w:type="dxa"/>
            <w:gridSpan w:val="2"/>
            <w:tcBorders>
              <w:top w:val="single" w:sz="4" w:space="0" w:color="auto"/>
              <w:left w:val="nil"/>
              <w:bottom w:val="single" w:sz="4" w:space="0" w:color="auto"/>
              <w:right w:val="single" w:sz="4" w:space="0" w:color="auto"/>
            </w:tcBorders>
            <w:vAlign w:val="center"/>
          </w:tcPr>
          <w:p w14:paraId="05DD2BCD" w14:textId="77777777" w:rsidR="00266FCD" w:rsidRPr="008E5A3B" w:rsidRDefault="00266FCD" w:rsidP="00266FC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0E5FF43" w14:textId="77777777" w:rsidR="00266FCD" w:rsidRPr="008E5A3B" w:rsidRDefault="00266FCD" w:rsidP="00266FC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27E721F" w14:textId="77777777" w:rsidR="00266FCD" w:rsidRPr="008E5A3B" w:rsidRDefault="00266FCD" w:rsidP="00266FCD">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7ED05BA" w14:textId="77777777" w:rsidR="00266FCD" w:rsidRPr="008E5A3B" w:rsidRDefault="00266FCD" w:rsidP="00266FCD">
            <w:pPr>
              <w:pStyle w:val="TAC"/>
            </w:pPr>
          </w:p>
        </w:tc>
      </w:tr>
      <w:tr w:rsidR="00266FCD" w:rsidRPr="008E5A3B" w14:paraId="6287A7D4"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1067C686"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37C690" w14:textId="77777777" w:rsidR="00266FCD" w:rsidRPr="008E5A3B" w:rsidRDefault="00266FCD" w:rsidP="00266FCD">
            <w:pPr>
              <w:pStyle w:val="TAL"/>
            </w:pPr>
            <w:r w:rsidRPr="008E5A3B">
              <w:t>E-UTRA Band 20</w:t>
            </w:r>
          </w:p>
        </w:tc>
        <w:tc>
          <w:tcPr>
            <w:tcW w:w="934" w:type="dxa"/>
            <w:gridSpan w:val="2"/>
            <w:tcBorders>
              <w:top w:val="single" w:sz="4" w:space="0" w:color="auto"/>
              <w:left w:val="nil"/>
              <w:bottom w:val="single" w:sz="4" w:space="0" w:color="auto"/>
              <w:right w:val="single" w:sz="4" w:space="0" w:color="auto"/>
            </w:tcBorders>
            <w:vAlign w:val="center"/>
          </w:tcPr>
          <w:p w14:paraId="0EC971E2" w14:textId="77777777" w:rsidR="00266FCD" w:rsidRPr="008E5A3B" w:rsidRDefault="00266FCD" w:rsidP="00266FCD">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22B069"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AD686A9" w14:textId="77777777" w:rsidR="00266FCD" w:rsidRPr="008E5A3B" w:rsidRDefault="00266FCD" w:rsidP="00266FCD">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2F8C50E"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CAC84BF"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16D8B5A" w14:textId="77777777" w:rsidR="00266FCD" w:rsidRPr="008E5A3B" w:rsidRDefault="00266FCD" w:rsidP="00266FCD">
            <w:pPr>
              <w:pStyle w:val="TAC"/>
            </w:pPr>
            <w:r w:rsidRPr="008E5A3B">
              <w:t>5</w:t>
            </w:r>
          </w:p>
        </w:tc>
      </w:tr>
      <w:tr w:rsidR="00266FCD" w:rsidRPr="008E5A3B" w14:paraId="3DC39E6A"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93E4956"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590149A" w14:textId="77777777" w:rsidR="00266FCD" w:rsidRPr="008E5A3B" w:rsidRDefault="00266FCD" w:rsidP="00266FCD">
            <w:pPr>
              <w:pStyle w:val="TAL"/>
            </w:pPr>
            <w:r w:rsidRPr="008E5A3B">
              <w:t>E-UTRA Band 38, 69</w:t>
            </w:r>
          </w:p>
        </w:tc>
        <w:tc>
          <w:tcPr>
            <w:tcW w:w="934" w:type="dxa"/>
            <w:gridSpan w:val="2"/>
            <w:tcBorders>
              <w:top w:val="single" w:sz="4" w:space="0" w:color="auto"/>
              <w:left w:val="nil"/>
              <w:bottom w:val="single" w:sz="4" w:space="0" w:color="auto"/>
              <w:right w:val="single" w:sz="4" w:space="0" w:color="auto"/>
            </w:tcBorders>
            <w:vAlign w:val="center"/>
          </w:tcPr>
          <w:p w14:paraId="73731FCC" w14:textId="77777777" w:rsidR="00266FCD" w:rsidRPr="008E5A3B" w:rsidRDefault="00266FCD" w:rsidP="00266FCD">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297DCBB"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6FBC315" w14:textId="77777777" w:rsidR="00266FCD" w:rsidRPr="008E5A3B" w:rsidRDefault="00266FCD" w:rsidP="00266FCD">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77CB9A"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5CABE04"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DE88F05" w14:textId="77777777" w:rsidR="00266FCD" w:rsidRPr="008E5A3B" w:rsidRDefault="00266FCD" w:rsidP="00266FCD">
            <w:pPr>
              <w:pStyle w:val="TAC"/>
            </w:pPr>
            <w:r w:rsidRPr="008E5A3B">
              <w:t>2</w:t>
            </w:r>
          </w:p>
        </w:tc>
      </w:tr>
      <w:tr w:rsidR="00266FCD" w:rsidRPr="008E5A3B" w14:paraId="2B86C45E" w14:textId="77777777" w:rsidTr="002A357D">
        <w:trPr>
          <w:gridAfter w:val="1"/>
          <w:wAfter w:w="113" w:type="dxa"/>
          <w:trHeight w:val="188"/>
          <w:jc w:val="center"/>
        </w:trPr>
        <w:tc>
          <w:tcPr>
            <w:tcW w:w="1632" w:type="dxa"/>
            <w:gridSpan w:val="2"/>
            <w:vMerge w:val="restart"/>
            <w:tcBorders>
              <w:left w:val="single" w:sz="4" w:space="0" w:color="auto"/>
              <w:right w:val="single" w:sz="4" w:space="0" w:color="auto"/>
            </w:tcBorders>
          </w:tcPr>
          <w:p w14:paraId="14A11C0E" w14:textId="77777777" w:rsidR="00266FCD" w:rsidRPr="008E5A3B" w:rsidRDefault="00266FCD" w:rsidP="00266FCD">
            <w:pPr>
              <w:pStyle w:val="TAC"/>
              <w:rPr>
                <w:lang w:eastAsia="ja-JP"/>
              </w:rPr>
            </w:pPr>
            <w:r w:rsidRPr="008E5A3B">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03BE0CDF" w14:textId="77777777" w:rsidR="00266FCD" w:rsidRPr="008E5A3B" w:rsidRDefault="00266FCD" w:rsidP="00266FCD">
            <w:pPr>
              <w:pStyle w:val="TAL"/>
              <w:rPr>
                <w:lang w:eastAsia="ja-JP"/>
              </w:rPr>
            </w:pPr>
            <w:r w:rsidRPr="008E5A3B">
              <w:rPr>
                <w:lang w:eastAsia="ja-JP"/>
              </w:rPr>
              <w:t>E-UTRA Band 1, 7, 8, 27, 28, 31, 32, 33, 34, 40, 43, 50, 51, 65, 67, 68, 72, 74, 75, 76.</w:t>
            </w:r>
          </w:p>
          <w:p w14:paraId="2D007AF0" w14:textId="77777777" w:rsidR="00266FCD" w:rsidRPr="008E5A3B" w:rsidRDefault="00266FCD" w:rsidP="00266FCD">
            <w:pPr>
              <w:pStyle w:val="TAL"/>
              <w:rPr>
                <w:rFonts w:cs="Arial"/>
                <w:szCs w:val="18"/>
                <w:lang w:eastAsia="ja-JP"/>
              </w:rPr>
            </w:pPr>
            <w:r w:rsidRPr="008E5A3B">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06791E4F" w14:textId="77777777" w:rsidR="00266FCD" w:rsidRPr="008E5A3B" w:rsidRDefault="00266FCD" w:rsidP="00266FCD">
            <w:pPr>
              <w:pStyle w:val="TAC"/>
              <w:rPr>
                <w:rFonts w:cs="Arial"/>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8C7D5C" w14:textId="77777777" w:rsidR="00266FCD" w:rsidRPr="008E5A3B" w:rsidRDefault="00266FCD" w:rsidP="00266FCD">
            <w:pPr>
              <w:pStyle w:val="TAC"/>
              <w:rPr>
                <w:rFonts w:cs="Arial"/>
                <w:sz w:val="16"/>
                <w:szCs w:val="18"/>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BB22941" w14:textId="77777777" w:rsidR="00266FCD" w:rsidRPr="008E5A3B" w:rsidRDefault="00266FCD" w:rsidP="00266FCD">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CE5A61C" w14:textId="77777777" w:rsidR="00266FCD" w:rsidRPr="008E5A3B" w:rsidRDefault="00266FCD" w:rsidP="00266FCD">
            <w:pPr>
              <w:pStyle w:val="TAC"/>
              <w:rPr>
                <w:rFonts w:cs="Arial"/>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12277FC" w14:textId="77777777" w:rsidR="00266FCD" w:rsidRPr="008E5A3B" w:rsidRDefault="00266FCD" w:rsidP="00266FCD">
            <w:pPr>
              <w:pStyle w:val="TAC"/>
              <w:rPr>
                <w:rFonts w:cs="Arial"/>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261C31A" w14:textId="77777777" w:rsidR="00266FCD" w:rsidRPr="008E5A3B" w:rsidRDefault="00266FCD" w:rsidP="00266FCD">
            <w:pPr>
              <w:pStyle w:val="TAC"/>
              <w:rPr>
                <w:rFonts w:cs="Arial"/>
                <w:szCs w:val="18"/>
              </w:rPr>
            </w:pPr>
          </w:p>
        </w:tc>
      </w:tr>
      <w:tr w:rsidR="00266FCD" w:rsidRPr="008E5A3B" w14:paraId="10DF929B"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6C2810CE" w14:textId="77777777" w:rsidR="00266FCD" w:rsidRPr="008E5A3B" w:rsidRDefault="00266FCD" w:rsidP="00266FC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81993B0" w14:textId="77777777" w:rsidR="00266FCD" w:rsidRPr="008E5A3B" w:rsidRDefault="00266FCD" w:rsidP="00266FCD">
            <w:pPr>
              <w:pStyle w:val="TAL"/>
              <w:rPr>
                <w:rFonts w:cs="Arial"/>
                <w:szCs w:val="18"/>
                <w:lang w:eastAsia="ja-JP"/>
              </w:rPr>
            </w:pPr>
            <w:r w:rsidRPr="008E5A3B">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6843B3A8" w14:textId="77777777" w:rsidR="00266FCD" w:rsidRPr="008E5A3B" w:rsidRDefault="00266FCD" w:rsidP="00266FCD">
            <w:pPr>
              <w:pStyle w:val="TAC"/>
              <w:rPr>
                <w:rFonts w:cs="Arial"/>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8502361" w14:textId="77777777" w:rsidR="00266FCD" w:rsidRPr="008E5A3B" w:rsidRDefault="00266FCD" w:rsidP="00266FCD">
            <w:pPr>
              <w:pStyle w:val="TAC"/>
              <w:rPr>
                <w:rFonts w:cs="Arial"/>
                <w:sz w:val="16"/>
                <w:szCs w:val="18"/>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569F092" w14:textId="77777777" w:rsidR="00266FCD" w:rsidRPr="008E5A3B" w:rsidRDefault="00266FCD" w:rsidP="00266FCD">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3ECA95" w14:textId="77777777" w:rsidR="00266FCD" w:rsidRPr="008E5A3B" w:rsidRDefault="00266FCD" w:rsidP="00266FCD">
            <w:pPr>
              <w:pStyle w:val="TAC"/>
              <w:rPr>
                <w:rFonts w:cs="Arial"/>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FEEA327" w14:textId="77777777" w:rsidR="00266FCD" w:rsidRPr="008E5A3B" w:rsidRDefault="00266FCD" w:rsidP="00266FCD">
            <w:pPr>
              <w:pStyle w:val="TAC"/>
              <w:rPr>
                <w:rFonts w:cs="Arial"/>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0F5CDA9" w14:textId="77777777" w:rsidR="00266FCD" w:rsidRPr="008E5A3B" w:rsidRDefault="00266FCD" w:rsidP="00266FCD">
            <w:pPr>
              <w:pStyle w:val="TAC"/>
              <w:rPr>
                <w:rFonts w:cs="Arial"/>
                <w:szCs w:val="18"/>
              </w:rPr>
            </w:pPr>
            <w:r w:rsidRPr="008E5A3B">
              <w:t>5</w:t>
            </w:r>
          </w:p>
        </w:tc>
      </w:tr>
      <w:tr w:rsidR="00266FCD" w:rsidRPr="008E5A3B" w14:paraId="574C02C2"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C07FF5A" w14:textId="77777777" w:rsidR="00266FCD" w:rsidRPr="008E5A3B" w:rsidRDefault="00266FCD" w:rsidP="00266FC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9DBFEA2" w14:textId="77777777" w:rsidR="00266FCD" w:rsidRPr="008E5A3B" w:rsidRDefault="00266FCD" w:rsidP="00266FCD">
            <w:pPr>
              <w:pStyle w:val="TAL"/>
              <w:rPr>
                <w:lang w:eastAsia="ja-JP"/>
              </w:rPr>
            </w:pPr>
            <w:r w:rsidRPr="008E5A3B">
              <w:rPr>
                <w:lang w:eastAsia="ja-JP"/>
              </w:rPr>
              <w:t>E-UTRA Band 22, 42,</w:t>
            </w:r>
          </w:p>
          <w:p w14:paraId="57C445B9" w14:textId="77777777" w:rsidR="00266FCD" w:rsidRPr="008E5A3B" w:rsidRDefault="00266FCD" w:rsidP="00266FCD">
            <w:pPr>
              <w:pStyle w:val="TAL"/>
              <w:rPr>
                <w:rFonts w:cs="Arial"/>
                <w:szCs w:val="18"/>
                <w:lang w:eastAsia="ja-JP"/>
              </w:rPr>
            </w:pPr>
            <w:r w:rsidRPr="008E5A3B">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FB39EE1" w14:textId="77777777" w:rsidR="00266FCD" w:rsidRPr="008E5A3B" w:rsidRDefault="00266FCD" w:rsidP="00266FCD">
            <w:pPr>
              <w:pStyle w:val="TAC"/>
              <w:rPr>
                <w:rFonts w:cs="Arial"/>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8E2DAF4" w14:textId="77777777" w:rsidR="00266FCD" w:rsidRPr="008E5A3B" w:rsidRDefault="00266FCD" w:rsidP="00266FCD">
            <w:pPr>
              <w:pStyle w:val="TAC"/>
              <w:rPr>
                <w:rFonts w:cs="Arial"/>
                <w:sz w:val="16"/>
                <w:szCs w:val="18"/>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1F6ABD7" w14:textId="77777777" w:rsidR="00266FCD" w:rsidRPr="008E5A3B" w:rsidRDefault="00266FCD" w:rsidP="00266FCD">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F2B31D8" w14:textId="77777777" w:rsidR="00266FCD" w:rsidRPr="008E5A3B" w:rsidRDefault="00266FCD" w:rsidP="00266FCD">
            <w:pPr>
              <w:pStyle w:val="TAC"/>
              <w:rPr>
                <w:rFonts w:cs="Arial"/>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7240409" w14:textId="77777777" w:rsidR="00266FCD" w:rsidRPr="008E5A3B" w:rsidRDefault="00266FCD" w:rsidP="00266FCD">
            <w:pPr>
              <w:pStyle w:val="TAC"/>
              <w:rPr>
                <w:rFonts w:cs="Arial"/>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BBB9B92" w14:textId="77777777" w:rsidR="00266FCD" w:rsidRPr="008E5A3B" w:rsidRDefault="00266FCD" w:rsidP="00266FCD">
            <w:pPr>
              <w:pStyle w:val="TAC"/>
              <w:rPr>
                <w:rFonts w:cs="Arial"/>
                <w:szCs w:val="18"/>
              </w:rPr>
            </w:pPr>
            <w:r w:rsidRPr="008E5A3B">
              <w:t>2</w:t>
            </w:r>
          </w:p>
        </w:tc>
      </w:tr>
      <w:tr w:rsidR="00266FCD" w:rsidRPr="008E5A3B" w14:paraId="7083B227"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12BAB3" w14:textId="77777777" w:rsidR="00266FCD" w:rsidRPr="008E5A3B" w:rsidRDefault="00266FCD" w:rsidP="00266FCD">
            <w:pPr>
              <w:pStyle w:val="TAC"/>
            </w:pPr>
            <w:r w:rsidRPr="008E5A3B">
              <w:t>DC_21_n77</w:t>
            </w:r>
          </w:p>
        </w:tc>
        <w:tc>
          <w:tcPr>
            <w:tcW w:w="2864" w:type="dxa"/>
            <w:gridSpan w:val="2"/>
            <w:tcBorders>
              <w:top w:val="single" w:sz="4" w:space="0" w:color="auto"/>
              <w:left w:val="nil"/>
              <w:bottom w:val="single" w:sz="4" w:space="0" w:color="auto"/>
              <w:right w:val="single" w:sz="4" w:space="0" w:color="auto"/>
            </w:tcBorders>
            <w:vAlign w:val="center"/>
          </w:tcPr>
          <w:p w14:paraId="5B911FEB" w14:textId="77777777" w:rsidR="00266FCD" w:rsidRPr="008E5A3B" w:rsidRDefault="00266FCD" w:rsidP="00266FCD">
            <w:pPr>
              <w:pStyle w:val="TAL"/>
            </w:pPr>
            <w:r w:rsidRPr="008E5A3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98271BB" w14:textId="77777777" w:rsidR="00266FCD" w:rsidRPr="008E5A3B" w:rsidRDefault="00266FCD" w:rsidP="00266FCD">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C51FA56"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FFD8231" w14:textId="77777777" w:rsidR="00266FCD" w:rsidRPr="008E5A3B" w:rsidRDefault="00266FCD" w:rsidP="00266FCD">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B78808C"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8E84052"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0F84BE1" w14:textId="77777777" w:rsidR="00266FCD" w:rsidRPr="008E5A3B" w:rsidRDefault="00266FCD" w:rsidP="00266FCD">
            <w:pPr>
              <w:pStyle w:val="TAC"/>
            </w:pPr>
          </w:p>
        </w:tc>
      </w:tr>
      <w:tr w:rsidR="00266FCD" w:rsidRPr="008E5A3B" w14:paraId="5D18C3EC"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5683F3"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10A578"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2A8BC2B" w14:textId="77777777" w:rsidR="00266FCD" w:rsidRPr="008E5A3B" w:rsidRDefault="00266FCD" w:rsidP="00266FCD">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3E4793B7"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AFAA201" w14:textId="77777777" w:rsidR="00266FCD" w:rsidRPr="008E5A3B" w:rsidRDefault="00266FCD" w:rsidP="00266FCD">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5C25E7FD"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541B6C4"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50D5F96" w14:textId="77777777" w:rsidR="00266FCD" w:rsidRPr="008E5A3B" w:rsidRDefault="00266FCD" w:rsidP="00266FCD">
            <w:pPr>
              <w:pStyle w:val="TAC"/>
            </w:pPr>
          </w:p>
        </w:tc>
      </w:tr>
      <w:tr w:rsidR="00266FCD" w:rsidRPr="008E5A3B" w14:paraId="3AB3CC4B"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A212B0C"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7D3DEF"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0BDB3BF" w14:textId="77777777" w:rsidR="00266FCD" w:rsidRPr="008E5A3B" w:rsidRDefault="00266FCD" w:rsidP="00266FCD">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A56985" w14:textId="77777777" w:rsidR="00266FCD" w:rsidRPr="008E5A3B" w:rsidRDefault="00266FCD" w:rsidP="00266FCD">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E09ED" w14:textId="77777777" w:rsidR="00266FCD" w:rsidRPr="008E5A3B" w:rsidRDefault="00266FCD" w:rsidP="00266FCD">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5FB79F" w14:textId="77777777" w:rsidR="00266FCD" w:rsidRPr="008E5A3B" w:rsidRDefault="00266FCD" w:rsidP="00266FCD">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E13FF3D" w14:textId="77777777" w:rsidR="00266FCD" w:rsidRPr="008E5A3B" w:rsidRDefault="00266FCD" w:rsidP="00266FCD">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6033B501" w14:textId="77777777" w:rsidR="00266FCD" w:rsidRPr="008E5A3B" w:rsidRDefault="00266FCD" w:rsidP="00266FCD">
            <w:pPr>
              <w:pStyle w:val="TAC"/>
            </w:pPr>
            <w:r w:rsidRPr="008E5A3B">
              <w:t>3</w:t>
            </w:r>
          </w:p>
        </w:tc>
      </w:tr>
      <w:tr w:rsidR="00266FCD" w:rsidRPr="008E5A3B" w14:paraId="0E879066"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B1266D"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1BDA86"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09AFFA1" w14:textId="77777777" w:rsidR="00266FCD" w:rsidRPr="008E5A3B" w:rsidRDefault="00266FCD" w:rsidP="00266FCD">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554D78C3"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81EB04D" w14:textId="77777777" w:rsidR="00266FCD" w:rsidRPr="008E5A3B" w:rsidRDefault="00266FCD" w:rsidP="00266FCD">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6C5E48A5"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815D780"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8F9498D" w14:textId="77777777" w:rsidR="00266FCD" w:rsidRPr="008E5A3B" w:rsidRDefault="00266FCD" w:rsidP="00266FCD">
            <w:pPr>
              <w:pStyle w:val="TAC"/>
            </w:pPr>
          </w:p>
        </w:tc>
      </w:tr>
      <w:tr w:rsidR="00266FCD" w:rsidRPr="008E5A3B" w14:paraId="72895FDD"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BB5B5F"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ACF57A"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551F203" w14:textId="77777777" w:rsidR="00266FCD" w:rsidRPr="008E5A3B" w:rsidRDefault="00266FCD" w:rsidP="00266FCD">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33BE1966"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EE1311B" w14:textId="77777777" w:rsidR="00266FCD" w:rsidRPr="008E5A3B" w:rsidRDefault="00266FCD" w:rsidP="00266FCD">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40259D98"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E1BA050"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4E223F0" w14:textId="77777777" w:rsidR="00266FCD" w:rsidRPr="008E5A3B" w:rsidRDefault="00266FCD" w:rsidP="00266FCD">
            <w:pPr>
              <w:pStyle w:val="TAC"/>
            </w:pPr>
          </w:p>
        </w:tc>
      </w:tr>
      <w:tr w:rsidR="00266FCD" w:rsidRPr="008E5A3B" w14:paraId="3282231F"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B2F8B89" w14:textId="77777777" w:rsidR="00266FCD" w:rsidRPr="008E5A3B" w:rsidRDefault="00266FCD" w:rsidP="00266FCD">
            <w:pPr>
              <w:pStyle w:val="TAC"/>
            </w:pPr>
            <w:r w:rsidRPr="008E5A3B">
              <w:t>DC_21_n78</w:t>
            </w:r>
          </w:p>
        </w:tc>
        <w:tc>
          <w:tcPr>
            <w:tcW w:w="2864" w:type="dxa"/>
            <w:gridSpan w:val="2"/>
            <w:tcBorders>
              <w:top w:val="single" w:sz="4" w:space="0" w:color="auto"/>
              <w:left w:val="nil"/>
              <w:bottom w:val="single" w:sz="4" w:space="0" w:color="auto"/>
              <w:right w:val="single" w:sz="4" w:space="0" w:color="auto"/>
            </w:tcBorders>
            <w:vAlign w:val="center"/>
          </w:tcPr>
          <w:p w14:paraId="0A08D021" w14:textId="77777777" w:rsidR="00266FCD" w:rsidRPr="008E5A3B" w:rsidRDefault="00266FCD" w:rsidP="00266FCD">
            <w:pPr>
              <w:pStyle w:val="TAL"/>
            </w:pPr>
            <w:r w:rsidRPr="008E5A3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0F252ECC" w14:textId="77777777" w:rsidR="00266FCD" w:rsidRPr="008E5A3B" w:rsidRDefault="00266FCD" w:rsidP="00266FCD">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081136A"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2D2920B" w14:textId="77777777" w:rsidR="00266FCD" w:rsidRPr="008E5A3B" w:rsidRDefault="00266FCD" w:rsidP="00266FCD">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3395CE1"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AACF603"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8669581" w14:textId="77777777" w:rsidR="00266FCD" w:rsidRPr="008E5A3B" w:rsidRDefault="00266FCD" w:rsidP="00266FCD">
            <w:pPr>
              <w:pStyle w:val="TAC"/>
            </w:pPr>
          </w:p>
        </w:tc>
      </w:tr>
      <w:tr w:rsidR="00266FCD" w:rsidRPr="008E5A3B" w14:paraId="037EB4A2"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58A2B03"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A0E841"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7FB0179" w14:textId="77777777" w:rsidR="00266FCD" w:rsidRPr="008E5A3B" w:rsidRDefault="00266FCD" w:rsidP="00266FCD">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13743C1A"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D326D50" w14:textId="77777777" w:rsidR="00266FCD" w:rsidRPr="008E5A3B" w:rsidRDefault="00266FCD" w:rsidP="00266FCD">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429874EC"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DCA5A13"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6EE6AAA" w14:textId="77777777" w:rsidR="00266FCD" w:rsidRPr="008E5A3B" w:rsidRDefault="00266FCD" w:rsidP="00266FCD">
            <w:pPr>
              <w:pStyle w:val="TAC"/>
            </w:pPr>
          </w:p>
        </w:tc>
      </w:tr>
      <w:tr w:rsidR="00266FCD" w:rsidRPr="008E5A3B" w14:paraId="0803A79D"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E45929"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3D371D"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C781660" w14:textId="77777777" w:rsidR="00266FCD" w:rsidRPr="008E5A3B" w:rsidRDefault="00266FCD" w:rsidP="00266FCD">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5FF153F" w14:textId="77777777" w:rsidR="00266FCD" w:rsidRPr="008E5A3B" w:rsidRDefault="00266FCD" w:rsidP="00266FCD">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DF10D0" w14:textId="77777777" w:rsidR="00266FCD" w:rsidRPr="008E5A3B" w:rsidRDefault="00266FCD" w:rsidP="00266FCD">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994F060" w14:textId="77777777" w:rsidR="00266FCD" w:rsidRPr="008E5A3B" w:rsidRDefault="00266FCD" w:rsidP="00266FCD">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1D67389" w14:textId="77777777" w:rsidR="00266FCD" w:rsidRPr="008E5A3B" w:rsidRDefault="00266FCD" w:rsidP="00266FCD">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6B1B0E62" w14:textId="77777777" w:rsidR="00266FCD" w:rsidRPr="008E5A3B" w:rsidRDefault="00266FCD" w:rsidP="00266FCD">
            <w:pPr>
              <w:pStyle w:val="TAC"/>
            </w:pPr>
            <w:r w:rsidRPr="008E5A3B">
              <w:t>3</w:t>
            </w:r>
          </w:p>
        </w:tc>
      </w:tr>
      <w:tr w:rsidR="00266FCD" w:rsidRPr="008E5A3B" w14:paraId="69C670F2"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41D5A1"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BAD3FAD"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070C6E8" w14:textId="77777777" w:rsidR="00266FCD" w:rsidRPr="008E5A3B" w:rsidRDefault="00266FCD" w:rsidP="00266FCD">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318BA440"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528E95D" w14:textId="77777777" w:rsidR="00266FCD" w:rsidRPr="008E5A3B" w:rsidRDefault="00266FCD" w:rsidP="00266FCD">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1D8D84E1"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92F7B63"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D9D6207" w14:textId="77777777" w:rsidR="00266FCD" w:rsidRPr="008E5A3B" w:rsidRDefault="00266FCD" w:rsidP="00266FCD">
            <w:pPr>
              <w:pStyle w:val="TAC"/>
            </w:pPr>
          </w:p>
        </w:tc>
      </w:tr>
      <w:tr w:rsidR="00266FCD" w:rsidRPr="008E5A3B" w14:paraId="737DBAF2"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CE7DBE9"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EC7E57"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CB7C3D2" w14:textId="77777777" w:rsidR="00266FCD" w:rsidRPr="008E5A3B" w:rsidRDefault="00266FCD" w:rsidP="00266FCD">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70E01E8F"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1015AE5" w14:textId="77777777" w:rsidR="00266FCD" w:rsidRPr="008E5A3B" w:rsidRDefault="00266FCD" w:rsidP="00266FCD">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0C08E247"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BDD8486"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C31F481" w14:textId="77777777" w:rsidR="00266FCD" w:rsidRPr="008E5A3B" w:rsidRDefault="00266FCD" w:rsidP="00266FCD">
            <w:pPr>
              <w:pStyle w:val="TAC"/>
            </w:pPr>
          </w:p>
        </w:tc>
      </w:tr>
      <w:tr w:rsidR="00266FCD" w:rsidRPr="008E5A3B" w14:paraId="428EFAAD"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79DE0F" w14:textId="77777777" w:rsidR="00266FCD" w:rsidRPr="008E5A3B" w:rsidRDefault="00266FCD" w:rsidP="00266FCD">
            <w:pPr>
              <w:pStyle w:val="TAC"/>
            </w:pPr>
            <w:r w:rsidRPr="008E5A3B">
              <w:t>DC_21_n79</w:t>
            </w:r>
          </w:p>
        </w:tc>
        <w:tc>
          <w:tcPr>
            <w:tcW w:w="2864" w:type="dxa"/>
            <w:gridSpan w:val="2"/>
            <w:tcBorders>
              <w:top w:val="single" w:sz="4" w:space="0" w:color="auto"/>
              <w:left w:val="nil"/>
              <w:bottom w:val="single" w:sz="4" w:space="0" w:color="auto"/>
              <w:right w:val="single" w:sz="4" w:space="0" w:color="auto"/>
            </w:tcBorders>
            <w:vAlign w:val="center"/>
          </w:tcPr>
          <w:p w14:paraId="1348C0F1" w14:textId="77777777" w:rsidR="00266FCD" w:rsidRPr="008E5A3B" w:rsidRDefault="00266FCD" w:rsidP="00266FCD">
            <w:pPr>
              <w:pStyle w:val="TAL"/>
            </w:pPr>
            <w:r w:rsidRPr="008E5A3B">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691E88B5" w14:textId="77777777" w:rsidR="00266FCD" w:rsidRPr="008E5A3B" w:rsidRDefault="00266FCD" w:rsidP="00266FCD">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36F7992"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697AC81" w14:textId="77777777" w:rsidR="00266FCD" w:rsidRPr="008E5A3B" w:rsidRDefault="00266FCD" w:rsidP="00266FCD">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3C1C23B"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B452488"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69739BE" w14:textId="77777777" w:rsidR="00266FCD" w:rsidRPr="008E5A3B" w:rsidRDefault="00266FCD" w:rsidP="00266FCD">
            <w:pPr>
              <w:pStyle w:val="TAC"/>
            </w:pPr>
          </w:p>
        </w:tc>
      </w:tr>
      <w:tr w:rsidR="00266FCD" w:rsidRPr="008E5A3B" w14:paraId="44A6BAEE"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23391B9"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6A15A4"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3CCE73B" w14:textId="77777777" w:rsidR="00266FCD" w:rsidRPr="008E5A3B" w:rsidRDefault="00266FCD" w:rsidP="00266FCD">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16CFAB30"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7E70184" w14:textId="77777777" w:rsidR="00266FCD" w:rsidRPr="008E5A3B" w:rsidRDefault="00266FCD" w:rsidP="00266FCD">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3431FDD2"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CE32519"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11318AF" w14:textId="77777777" w:rsidR="00266FCD" w:rsidRPr="008E5A3B" w:rsidRDefault="00266FCD" w:rsidP="00266FCD">
            <w:pPr>
              <w:pStyle w:val="TAC"/>
            </w:pPr>
          </w:p>
        </w:tc>
      </w:tr>
      <w:tr w:rsidR="00266FCD" w:rsidRPr="008E5A3B" w14:paraId="5280DED8"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5E0FA2"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8A8527"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7231810" w14:textId="77777777" w:rsidR="00266FCD" w:rsidRPr="008E5A3B" w:rsidRDefault="00266FCD" w:rsidP="00266FCD">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85EF10F" w14:textId="77777777" w:rsidR="00266FCD" w:rsidRPr="008E5A3B" w:rsidRDefault="00266FCD" w:rsidP="00266FCD">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D529EB8" w14:textId="77777777" w:rsidR="00266FCD" w:rsidRPr="008E5A3B" w:rsidRDefault="00266FCD" w:rsidP="00266FCD">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59FE39E" w14:textId="77777777" w:rsidR="00266FCD" w:rsidRPr="008E5A3B" w:rsidRDefault="00266FCD" w:rsidP="00266FCD">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1EBF805" w14:textId="77777777" w:rsidR="00266FCD" w:rsidRPr="008E5A3B" w:rsidRDefault="00266FCD" w:rsidP="00266FCD">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7496A690" w14:textId="77777777" w:rsidR="00266FCD" w:rsidRPr="008E5A3B" w:rsidRDefault="00266FCD" w:rsidP="00266FCD">
            <w:pPr>
              <w:pStyle w:val="TAC"/>
            </w:pPr>
            <w:r w:rsidRPr="008E5A3B">
              <w:t>3</w:t>
            </w:r>
          </w:p>
        </w:tc>
      </w:tr>
      <w:tr w:rsidR="00266FCD" w:rsidRPr="008E5A3B" w14:paraId="53DEF76E"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1DA1D"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49559D"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1664206" w14:textId="77777777" w:rsidR="00266FCD" w:rsidRPr="008E5A3B" w:rsidRDefault="00266FCD" w:rsidP="00266FCD">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0AFFBFCB"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06D7989" w14:textId="77777777" w:rsidR="00266FCD" w:rsidRPr="008E5A3B" w:rsidRDefault="00266FCD" w:rsidP="00266FCD">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52DC2561"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292E54F"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873F731" w14:textId="77777777" w:rsidR="00266FCD" w:rsidRPr="008E5A3B" w:rsidRDefault="00266FCD" w:rsidP="00266FCD">
            <w:pPr>
              <w:pStyle w:val="TAC"/>
            </w:pPr>
          </w:p>
        </w:tc>
      </w:tr>
      <w:tr w:rsidR="00266FCD" w:rsidRPr="008E5A3B" w14:paraId="426EAF1B"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BC70EA1"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88FDE6"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8811801" w14:textId="77777777" w:rsidR="00266FCD" w:rsidRPr="008E5A3B" w:rsidRDefault="00266FCD" w:rsidP="00266FCD">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B82A1B9"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D831B5C" w14:textId="77777777" w:rsidR="00266FCD" w:rsidRPr="008E5A3B" w:rsidRDefault="00266FCD" w:rsidP="00266FCD">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59BD7A80"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51177DC"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A301A53" w14:textId="77777777" w:rsidR="00266FCD" w:rsidRPr="008E5A3B" w:rsidRDefault="00266FCD" w:rsidP="00266FCD">
            <w:pPr>
              <w:pStyle w:val="TAC"/>
            </w:pPr>
          </w:p>
        </w:tc>
      </w:tr>
      <w:tr w:rsidR="00684DB8" w:rsidRPr="008E5A3B" w14:paraId="668BA4EE"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B406731" w14:textId="77777777" w:rsidR="00684DB8" w:rsidRPr="008E5A3B" w:rsidRDefault="00684DB8" w:rsidP="00266FCD">
            <w:pPr>
              <w:pStyle w:val="TAC"/>
            </w:pPr>
            <w:r w:rsidRPr="008E5A3B">
              <w:t>DC_25_n41</w:t>
            </w:r>
          </w:p>
        </w:tc>
        <w:tc>
          <w:tcPr>
            <w:tcW w:w="2864" w:type="dxa"/>
            <w:gridSpan w:val="2"/>
            <w:tcBorders>
              <w:top w:val="single" w:sz="4" w:space="0" w:color="auto"/>
              <w:left w:val="nil"/>
              <w:bottom w:val="single" w:sz="4" w:space="0" w:color="auto"/>
              <w:right w:val="single" w:sz="4" w:space="0" w:color="auto"/>
            </w:tcBorders>
            <w:vAlign w:val="bottom"/>
          </w:tcPr>
          <w:p w14:paraId="60C3881C" w14:textId="77777777" w:rsidR="00684DB8" w:rsidRPr="008E5A3B" w:rsidRDefault="00684DB8" w:rsidP="00266FCD">
            <w:pPr>
              <w:pStyle w:val="TAL"/>
            </w:pPr>
            <w:r w:rsidRPr="008E5A3B">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484974AF" w14:textId="77777777" w:rsidR="00684DB8" w:rsidRPr="008E5A3B" w:rsidRDefault="00684DB8" w:rsidP="00266FCD">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50E4799" w14:textId="77777777" w:rsidR="00684DB8" w:rsidRPr="008E5A3B" w:rsidRDefault="00684DB8"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FDD933F" w14:textId="77777777" w:rsidR="00684DB8" w:rsidRPr="008E5A3B" w:rsidRDefault="00684DB8" w:rsidP="00266FCD">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66A97D" w14:textId="77777777" w:rsidR="00684DB8" w:rsidRPr="008E5A3B" w:rsidRDefault="00684DB8" w:rsidP="00266FCD">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780CC78" w14:textId="77777777" w:rsidR="00684DB8" w:rsidRPr="008E5A3B" w:rsidRDefault="00684DB8" w:rsidP="00266FCD">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30E9F1" w14:textId="77777777" w:rsidR="00684DB8" w:rsidRPr="008E5A3B" w:rsidRDefault="00684DB8" w:rsidP="00266FCD">
            <w:pPr>
              <w:pStyle w:val="TAC"/>
            </w:pPr>
          </w:p>
        </w:tc>
      </w:tr>
      <w:tr w:rsidR="00684DB8" w:rsidRPr="008E5A3B" w14:paraId="05FD4176"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432B42" w14:textId="77777777" w:rsidR="00684DB8" w:rsidRPr="008E5A3B" w:rsidRDefault="00684DB8" w:rsidP="00266FC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DF52ED" w14:textId="77777777" w:rsidR="00684DB8" w:rsidRPr="008E5A3B" w:rsidRDefault="00684DB8" w:rsidP="00266FCD">
            <w:pPr>
              <w:pStyle w:val="TAL"/>
              <w:rPr>
                <w:szCs w:val="18"/>
              </w:rPr>
            </w:pPr>
            <w:r w:rsidRPr="008E5A3B">
              <w:t>E-UTRA Band 2, 25</w:t>
            </w:r>
            <w:r w:rsidRPr="008E5A3B">
              <w:rPr>
                <w:szCs w:val="18"/>
              </w:rPr>
              <w:t>,</w:t>
            </w:r>
          </w:p>
          <w:p w14:paraId="777D20AA" w14:textId="7556716A" w:rsidR="00684DB8" w:rsidRPr="008E5A3B" w:rsidRDefault="00684DB8" w:rsidP="00266FCD">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65B2068" w14:textId="77777777" w:rsidR="00684DB8" w:rsidRPr="008E5A3B" w:rsidRDefault="00684DB8" w:rsidP="00266FCD">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0F6F8FE" w14:textId="77777777" w:rsidR="00684DB8" w:rsidRPr="008E5A3B" w:rsidRDefault="00684DB8"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DBAFF7D" w14:textId="77777777" w:rsidR="00684DB8" w:rsidRPr="008E5A3B" w:rsidRDefault="00684DB8" w:rsidP="00266FCD">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9E848BB" w14:textId="77777777" w:rsidR="00684DB8" w:rsidRPr="008E5A3B" w:rsidRDefault="00684DB8" w:rsidP="00266FCD">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F3B2479" w14:textId="77777777" w:rsidR="00684DB8" w:rsidRPr="008E5A3B" w:rsidRDefault="00684DB8" w:rsidP="00266FCD">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AF2F711" w14:textId="77777777" w:rsidR="00684DB8" w:rsidRPr="008E5A3B" w:rsidRDefault="00684DB8" w:rsidP="00266FCD">
            <w:pPr>
              <w:pStyle w:val="TAC"/>
            </w:pPr>
            <w:r w:rsidRPr="008E5A3B">
              <w:t>5</w:t>
            </w:r>
          </w:p>
        </w:tc>
      </w:tr>
      <w:tr w:rsidR="00266FCD" w:rsidRPr="008E5A3B" w14:paraId="1F458D5B"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FC51020" w14:textId="77777777" w:rsidR="00266FCD" w:rsidRPr="008E5A3B" w:rsidRDefault="00266FCD" w:rsidP="00266FCD">
            <w:pPr>
              <w:pStyle w:val="TAC"/>
            </w:pPr>
            <w:r w:rsidRPr="008E5A3B">
              <w:t>DC_26_n41</w:t>
            </w:r>
          </w:p>
        </w:tc>
        <w:tc>
          <w:tcPr>
            <w:tcW w:w="2864" w:type="dxa"/>
            <w:gridSpan w:val="2"/>
            <w:tcBorders>
              <w:top w:val="single" w:sz="4" w:space="0" w:color="auto"/>
              <w:left w:val="nil"/>
              <w:bottom w:val="single" w:sz="4" w:space="0" w:color="auto"/>
              <w:right w:val="single" w:sz="4" w:space="0" w:color="auto"/>
            </w:tcBorders>
            <w:vAlign w:val="bottom"/>
          </w:tcPr>
          <w:p w14:paraId="260887AC" w14:textId="77777777" w:rsidR="00266FCD" w:rsidRPr="008E5A3B" w:rsidRDefault="00266FCD" w:rsidP="00266FCD">
            <w:pPr>
              <w:pStyle w:val="TAL"/>
            </w:pPr>
            <w:r w:rsidRPr="008E5A3B">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3049A87A" w14:textId="77777777" w:rsidR="00266FCD" w:rsidRPr="008E5A3B" w:rsidRDefault="00266FCD" w:rsidP="00266FCD">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D125BE"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6A1A033" w14:textId="77777777" w:rsidR="00266FCD" w:rsidRPr="008E5A3B" w:rsidRDefault="00266FCD" w:rsidP="00266FCD">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18B8483"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0679A71"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19C9679" w14:textId="77777777" w:rsidR="00266FCD" w:rsidRPr="008E5A3B" w:rsidRDefault="00266FCD" w:rsidP="00266FCD">
            <w:pPr>
              <w:pStyle w:val="TAC"/>
            </w:pPr>
          </w:p>
        </w:tc>
      </w:tr>
      <w:tr w:rsidR="00266FCD" w:rsidRPr="008E5A3B" w14:paraId="0BA36818"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4C9707"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4ABF81" w14:textId="77777777" w:rsidR="00266FCD" w:rsidRPr="008E5A3B" w:rsidRDefault="00266FCD" w:rsidP="00266FCD">
            <w:pPr>
              <w:pStyle w:val="TAL"/>
            </w:pPr>
          </w:p>
        </w:tc>
        <w:tc>
          <w:tcPr>
            <w:tcW w:w="934" w:type="dxa"/>
            <w:gridSpan w:val="2"/>
            <w:tcBorders>
              <w:top w:val="single" w:sz="4" w:space="0" w:color="auto"/>
              <w:left w:val="nil"/>
              <w:bottom w:val="single" w:sz="4" w:space="0" w:color="auto"/>
              <w:right w:val="single" w:sz="4" w:space="0" w:color="auto"/>
            </w:tcBorders>
            <w:vAlign w:val="center"/>
          </w:tcPr>
          <w:p w14:paraId="09A1C183" w14:textId="77777777" w:rsidR="00266FCD" w:rsidRPr="008E5A3B" w:rsidRDefault="00266FCD" w:rsidP="00266FCD">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8965A1" w14:textId="77777777" w:rsidR="00266FCD" w:rsidRPr="008E5A3B" w:rsidRDefault="00266FCD" w:rsidP="00266FC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B0C9D51" w14:textId="77777777" w:rsidR="00266FCD" w:rsidRPr="008E5A3B" w:rsidRDefault="00266FCD" w:rsidP="00266FCD">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DFBFF5E" w14:textId="77777777" w:rsidR="00266FCD" w:rsidRPr="008E5A3B" w:rsidRDefault="00266FCD" w:rsidP="00266FC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7780BC45" w14:textId="77777777" w:rsidR="00266FCD" w:rsidRPr="008E5A3B" w:rsidRDefault="00266FCD" w:rsidP="00266FCD">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0C39E7A" w14:textId="77777777" w:rsidR="00266FCD" w:rsidRPr="008E5A3B" w:rsidRDefault="00266FCD" w:rsidP="00266FCD">
            <w:pPr>
              <w:pStyle w:val="TAC"/>
            </w:pPr>
          </w:p>
        </w:tc>
      </w:tr>
      <w:tr w:rsidR="00266FCD" w:rsidRPr="008E5A3B" w14:paraId="227A2497"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6DD15EC"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A9EB0DD"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4F3D59D" w14:textId="77777777" w:rsidR="00266FCD" w:rsidRPr="008E5A3B" w:rsidRDefault="00266FCD" w:rsidP="00266FCD">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4956E53D" w14:textId="77777777" w:rsidR="00266FCD" w:rsidRPr="008E5A3B" w:rsidRDefault="00266FCD" w:rsidP="00266FCD">
            <w:pPr>
              <w:pStyle w:val="TAC"/>
            </w:pPr>
          </w:p>
        </w:tc>
        <w:tc>
          <w:tcPr>
            <w:tcW w:w="937" w:type="dxa"/>
            <w:gridSpan w:val="2"/>
            <w:tcBorders>
              <w:top w:val="single" w:sz="4" w:space="0" w:color="auto"/>
              <w:left w:val="nil"/>
              <w:bottom w:val="single" w:sz="4" w:space="0" w:color="auto"/>
              <w:right w:val="single" w:sz="4" w:space="0" w:color="auto"/>
            </w:tcBorders>
            <w:vAlign w:val="center"/>
          </w:tcPr>
          <w:p w14:paraId="25A54315" w14:textId="77777777" w:rsidR="00266FCD" w:rsidRPr="008E5A3B" w:rsidRDefault="00266FCD" w:rsidP="00266FCD">
            <w:pPr>
              <w:pStyle w:val="TAC"/>
              <w:rPr>
                <w:rFonts w:cs="Arial"/>
                <w:sz w:val="16"/>
                <w:szCs w:val="16"/>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500B4203" w14:textId="77777777" w:rsidR="00266FCD" w:rsidRPr="008E5A3B" w:rsidRDefault="00266FCD" w:rsidP="00266FCD">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5AF04E92" w14:textId="77777777" w:rsidR="00266FCD" w:rsidRPr="008E5A3B" w:rsidRDefault="00266FCD" w:rsidP="00266FCD">
            <w:pPr>
              <w:pStyle w:val="TAC"/>
            </w:pPr>
            <w:r w:rsidRPr="008E5A3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50031CF1" w14:textId="77777777" w:rsidR="00266FCD" w:rsidRPr="008E5A3B" w:rsidRDefault="00266FCD" w:rsidP="00266FCD">
            <w:pPr>
              <w:pStyle w:val="TAC"/>
            </w:pPr>
            <w:r w:rsidRPr="008E5A3B">
              <w:t>3, 19</w:t>
            </w:r>
          </w:p>
        </w:tc>
      </w:tr>
      <w:tr w:rsidR="00266FCD" w:rsidRPr="008E5A3B" w14:paraId="7DFB6F42"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2DA82EE"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DDC8A4"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E670FCB" w14:textId="77777777" w:rsidR="00266FCD" w:rsidRPr="008E5A3B" w:rsidRDefault="00266FCD" w:rsidP="00266FCD">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52D5E53E"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2C85728" w14:textId="77777777" w:rsidR="00266FCD" w:rsidRPr="008E5A3B" w:rsidRDefault="00266FCD" w:rsidP="00266FCD">
            <w:pPr>
              <w:pStyle w:val="TAC"/>
              <w:rPr>
                <w:rFonts w:cs="Arial"/>
                <w:sz w:val="16"/>
                <w:szCs w:val="16"/>
              </w:rPr>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0AC49F5B"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422296C"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D9BD307" w14:textId="77777777" w:rsidR="00266FCD" w:rsidRPr="008E5A3B" w:rsidRDefault="00266FCD" w:rsidP="00266FCD">
            <w:pPr>
              <w:pStyle w:val="TAC"/>
            </w:pPr>
          </w:p>
        </w:tc>
      </w:tr>
      <w:tr w:rsidR="00266FCD" w:rsidRPr="008E5A3B" w14:paraId="2D73766A"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E82E43"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3A0C6"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47B9D01" w14:textId="77777777" w:rsidR="00266FCD" w:rsidRPr="008E5A3B" w:rsidRDefault="00266FCD" w:rsidP="00266FCD">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5542F75E"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18C059" w14:textId="77777777" w:rsidR="00266FCD" w:rsidRPr="008E5A3B" w:rsidRDefault="00266FCD" w:rsidP="00266FCD">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2197B8BA" w14:textId="77777777" w:rsidR="00266FCD" w:rsidRPr="008E5A3B" w:rsidRDefault="00266FCD" w:rsidP="00266FCD">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5496795B"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BBA8455" w14:textId="77777777" w:rsidR="00266FCD" w:rsidRPr="008E5A3B" w:rsidRDefault="00266FCD" w:rsidP="00266FCD">
            <w:pPr>
              <w:pStyle w:val="TAC"/>
            </w:pPr>
            <w:r w:rsidRPr="008E5A3B">
              <w:t>5</w:t>
            </w:r>
          </w:p>
        </w:tc>
      </w:tr>
      <w:tr w:rsidR="00266FCD" w:rsidRPr="008E5A3B" w14:paraId="7C20DBAE"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1928990" w14:textId="77777777" w:rsidR="00266FCD" w:rsidRPr="008E5A3B" w:rsidRDefault="00266FCD" w:rsidP="00266FC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DB436F9" w14:textId="77777777" w:rsidR="00266FCD" w:rsidRPr="008E5A3B" w:rsidRDefault="00266FCD" w:rsidP="00266FCD">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5ADCA3E" w14:textId="77777777" w:rsidR="00266FCD" w:rsidRPr="008E5A3B" w:rsidRDefault="00266FCD" w:rsidP="00266FCD">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273499EC"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801ADB4" w14:textId="77777777" w:rsidR="00266FCD" w:rsidRPr="008E5A3B" w:rsidRDefault="00266FCD" w:rsidP="00266FCD">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6371AA5B" w14:textId="77777777" w:rsidR="00266FCD" w:rsidRPr="008E5A3B" w:rsidRDefault="00266FCD" w:rsidP="00266FCD">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AA14857" w14:textId="77777777" w:rsidR="00266FCD" w:rsidRPr="008E5A3B" w:rsidRDefault="00266FCD" w:rsidP="00266FCD">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860FEEF" w14:textId="77777777" w:rsidR="00266FCD" w:rsidRPr="008E5A3B" w:rsidRDefault="00266FCD" w:rsidP="00266FCD">
            <w:pPr>
              <w:pStyle w:val="TAC"/>
            </w:pPr>
          </w:p>
        </w:tc>
      </w:tr>
      <w:tr w:rsidR="00266FCD" w:rsidRPr="008E5A3B" w14:paraId="67A43C27"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3989FA5" w14:textId="77777777" w:rsidR="00266FCD" w:rsidRPr="008E5A3B" w:rsidRDefault="00266FCD" w:rsidP="00266FCD">
            <w:pPr>
              <w:pStyle w:val="TAC"/>
            </w:pPr>
            <w:r w:rsidRPr="008E5A3B">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6131331D" w14:textId="77777777" w:rsidR="00266FCD" w:rsidRPr="008E5A3B" w:rsidRDefault="00266FCD" w:rsidP="00266FCD">
            <w:pPr>
              <w:pStyle w:val="TAL"/>
            </w:pPr>
            <w:r w:rsidRPr="008E5A3B">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3782C5E3" w14:textId="77777777" w:rsidR="00266FCD" w:rsidRPr="008E5A3B" w:rsidRDefault="00266FCD" w:rsidP="00266FCD">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EEE73F3" w14:textId="77777777" w:rsidR="00266FCD" w:rsidRPr="008E5A3B" w:rsidRDefault="00266FCD" w:rsidP="00266FCD">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CE30CFE" w14:textId="77777777" w:rsidR="00266FCD" w:rsidRPr="008E5A3B" w:rsidRDefault="00266FCD" w:rsidP="00266FCD">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D762C55" w14:textId="77777777" w:rsidR="00266FCD" w:rsidRPr="008E5A3B" w:rsidRDefault="00266FCD" w:rsidP="00266FCD">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98FC4B2" w14:textId="77777777" w:rsidR="00266FCD" w:rsidRPr="008E5A3B" w:rsidRDefault="00266FCD" w:rsidP="00266FCD">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B79B867" w14:textId="77777777" w:rsidR="00266FCD" w:rsidRPr="008E5A3B" w:rsidRDefault="00266FCD" w:rsidP="00266FCD">
            <w:pPr>
              <w:pStyle w:val="TAC"/>
            </w:pPr>
          </w:p>
        </w:tc>
      </w:tr>
      <w:tr w:rsidR="00F42682" w:rsidRPr="008E5A3B" w14:paraId="179380BA" w14:textId="77777777" w:rsidTr="002A357D">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A4A439" w14:textId="77777777" w:rsidR="00F42682" w:rsidRPr="008E5A3B" w:rsidRDefault="00F42682" w:rsidP="00F4268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213CE272"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7C7EAAF" w14:textId="77777777" w:rsidR="00F42682" w:rsidRPr="008E5A3B" w:rsidRDefault="00F42682" w:rsidP="00F42682">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0B83090E"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CFF0A85" w14:textId="77777777" w:rsidR="00F42682" w:rsidRPr="008E5A3B" w:rsidRDefault="00F42682" w:rsidP="00F42682">
            <w:pPr>
              <w:pStyle w:val="TAC"/>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1F435F25" w14:textId="77777777" w:rsidR="00F42682" w:rsidRPr="008E5A3B" w:rsidRDefault="00F42682" w:rsidP="00F42682">
            <w:pPr>
              <w:pStyle w:val="TAC"/>
              <w:rPr>
                <w:rFonts w:eastAsia="MS Mincho"/>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6A5C536" w14:textId="77777777" w:rsidR="00F42682" w:rsidRPr="008E5A3B" w:rsidRDefault="00F42682" w:rsidP="00F42682">
            <w:pPr>
              <w:pStyle w:val="TAC"/>
              <w:rPr>
                <w:rFonts w:eastAsia="MS Mincho"/>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08BA05A" w14:textId="77777777" w:rsidR="00F42682" w:rsidRPr="008E5A3B" w:rsidRDefault="00F42682" w:rsidP="00F42682">
            <w:pPr>
              <w:pStyle w:val="TAC"/>
            </w:pPr>
          </w:p>
        </w:tc>
      </w:tr>
      <w:tr w:rsidR="00F42682" w:rsidRPr="008E5A3B" w14:paraId="4BE82E3A" w14:textId="77777777" w:rsidTr="002A357D">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BE25DB" w14:textId="77777777" w:rsidR="00F42682" w:rsidRPr="008E5A3B" w:rsidRDefault="00F42682" w:rsidP="00F4268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69BF0491"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01F2FDA" w14:textId="77777777" w:rsidR="00F42682" w:rsidRPr="008E5A3B" w:rsidRDefault="00F42682" w:rsidP="00F42682">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277B9DBB"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C5ED91D" w14:textId="77777777" w:rsidR="00F42682" w:rsidRPr="008E5A3B" w:rsidRDefault="00F42682" w:rsidP="00F42682">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6DBC00A1" w14:textId="77777777" w:rsidR="00F42682" w:rsidRPr="008E5A3B" w:rsidRDefault="00F42682" w:rsidP="00F42682">
            <w:pPr>
              <w:pStyle w:val="TAC"/>
              <w:rPr>
                <w:rFonts w:eastAsia="MS Mincho"/>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60710B2F" w14:textId="77777777" w:rsidR="00F42682" w:rsidRPr="008E5A3B" w:rsidRDefault="00F42682" w:rsidP="00F42682">
            <w:pPr>
              <w:pStyle w:val="TAC"/>
              <w:rPr>
                <w:rFonts w:eastAsia="MS Mincho"/>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BC6FD16" w14:textId="77777777" w:rsidR="00F42682" w:rsidRPr="008E5A3B" w:rsidRDefault="00F42682" w:rsidP="00F42682">
            <w:pPr>
              <w:pStyle w:val="TAC"/>
            </w:pPr>
            <w:r w:rsidRPr="008E5A3B">
              <w:t>5</w:t>
            </w:r>
          </w:p>
        </w:tc>
      </w:tr>
      <w:tr w:rsidR="00F42682" w:rsidRPr="008E5A3B" w14:paraId="6102C461"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423D04"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2B830A" w14:textId="77777777" w:rsidR="00F42682" w:rsidRPr="008E5A3B" w:rsidRDefault="00F42682" w:rsidP="00F42682">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4F0681" w14:textId="77777777" w:rsidR="00F42682" w:rsidRPr="008E5A3B" w:rsidRDefault="00F42682" w:rsidP="00F42682">
            <w:pPr>
              <w:pStyle w:val="TAC"/>
            </w:pPr>
            <w:r w:rsidRPr="008E5A3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3B93DAF" w14:textId="77777777" w:rsidR="00F42682" w:rsidRPr="008E5A3B" w:rsidRDefault="00F42682" w:rsidP="00F42682">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4802C9A" w14:textId="77777777" w:rsidR="00F42682" w:rsidRPr="008E5A3B" w:rsidRDefault="00F42682" w:rsidP="00F42682">
            <w:pPr>
              <w:pStyle w:val="TAC"/>
            </w:pPr>
            <w:r w:rsidRPr="008E5A3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043BFB79" w14:textId="77777777" w:rsidR="00F42682" w:rsidRPr="008E5A3B" w:rsidRDefault="00F42682" w:rsidP="00F42682">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C2AF72D" w14:textId="77777777" w:rsidR="00F42682" w:rsidRPr="008E5A3B" w:rsidRDefault="00F42682" w:rsidP="00F42682">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7591EE2" w14:textId="77777777" w:rsidR="00F42682" w:rsidRPr="008E5A3B" w:rsidRDefault="00F42682" w:rsidP="00F42682">
            <w:pPr>
              <w:pStyle w:val="TAC"/>
            </w:pPr>
          </w:p>
        </w:tc>
      </w:tr>
      <w:tr w:rsidR="00F42682" w:rsidRPr="008E5A3B" w14:paraId="25284DE3"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23495E1"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6AE01" w14:textId="77777777" w:rsidR="00F42682" w:rsidRPr="008E5A3B" w:rsidRDefault="00F42682" w:rsidP="00F42682">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5C2E5153" w14:textId="77777777" w:rsidR="00F42682" w:rsidRPr="008E5A3B" w:rsidRDefault="00F42682" w:rsidP="00F42682">
            <w:pPr>
              <w:pStyle w:val="TAC"/>
            </w:pPr>
            <w:r w:rsidRPr="008E5A3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7F2CBD1" w14:textId="77777777" w:rsidR="00F42682" w:rsidRPr="008E5A3B" w:rsidRDefault="00F42682" w:rsidP="00F42682">
            <w:pPr>
              <w:pStyle w:val="TAC"/>
            </w:pPr>
            <w:r w:rsidRPr="008E5A3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38821BFE" w14:textId="77777777" w:rsidR="00F42682" w:rsidRPr="008E5A3B" w:rsidRDefault="00F42682" w:rsidP="00F42682">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78BDE8" w14:textId="77777777" w:rsidR="00F42682" w:rsidRPr="008E5A3B" w:rsidRDefault="00F42682" w:rsidP="00F42682">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D1A56EF" w14:textId="77777777" w:rsidR="00F42682" w:rsidRPr="008E5A3B" w:rsidRDefault="00F42682" w:rsidP="00F42682">
            <w:pPr>
              <w:pStyle w:val="TAC"/>
            </w:pPr>
            <w:r w:rsidRPr="008E5A3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1685C6CC" w14:textId="77777777" w:rsidR="00F42682" w:rsidRPr="008E5A3B" w:rsidRDefault="00F42682" w:rsidP="00F42682">
            <w:pPr>
              <w:pStyle w:val="TAC"/>
            </w:pPr>
            <w:r w:rsidRPr="008E5A3B">
              <w:rPr>
                <w:rFonts w:eastAsia="MS Mincho"/>
              </w:rPr>
              <w:t>3</w:t>
            </w:r>
          </w:p>
        </w:tc>
      </w:tr>
      <w:tr w:rsidR="00F42682" w:rsidRPr="008E5A3B" w14:paraId="29AFEFCA"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40C5C6"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DEFFB45" w14:textId="77777777" w:rsidR="00F42682" w:rsidRPr="008E5A3B" w:rsidRDefault="00F42682" w:rsidP="00F42682">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A8764B4" w14:textId="77777777" w:rsidR="00F42682" w:rsidRPr="008E5A3B" w:rsidRDefault="00F42682" w:rsidP="00F42682">
            <w:pPr>
              <w:pStyle w:val="TAC"/>
            </w:pPr>
            <w:r w:rsidRPr="008E5A3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072F10AE" w14:textId="77777777" w:rsidR="00F42682" w:rsidRPr="008E5A3B" w:rsidRDefault="00F42682" w:rsidP="00F42682">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39F9B09" w14:textId="77777777" w:rsidR="00F42682" w:rsidRPr="008E5A3B" w:rsidRDefault="00F42682" w:rsidP="00F42682">
            <w:pPr>
              <w:pStyle w:val="TAC"/>
            </w:pPr>
            <w:r w:rsidRPr="008E5A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0D0B681D" w14:textId="77777777" w:rsidR="00F42682" w:rsidRPr="008E5A3B" w:rsidRDefault="00F42682" w:rsidP="00F42682">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9A5CAB9" w14:textId="77777777" w:rsidR="00F42682" w:rsidRPr="008E5A3B" w:rsidRDefault="00F42682" w:rsidP="00F42682">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85ED8CD" w14:textId="77777777" w:rsidR="00F42682" w:rsidRPr="008E5A3B" w:rsidRDefault="00F42682" w:rsidP="00F42682">
            <w:pPr>
              <w:pStyle w:val="TAC"/>
            </w:pPr>
          </w:p>
        </w:tc>
      </w:tr>
      <w:tr w:rsidR="00F42682" w:rsidRPr="008E5A3B" w14:paraId="64F88755"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8EDE84"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CFB4864" w14:textId="77777777" w:rsidR="00F42682" w:rsidRPr="008E5A3B" w:rsidRDefault="00F42682" w:rsidP="00F42682">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F150762" w14:textId="77777777" w:rsidR="00F42682" w:rsidRPr="008E5A3B" w:rsidRDefault="00F42682" w:rsidP="00F42682">
            <w:pPr>
              <w:pStyle w:val="TAC"/>
            </w:pPr>
            <w:r w:rsidRPr="008E5A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4C91963" w14:textId="77777777" w:rsidR="00F42682" w:rsidRPr="008E5A3B" w:rsidRDefault="00F42682" w:rsidP="00F42682">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1DFBC2F" w14:textId="77777777" w:rsidR="00F42682" w:rsidRPr="008E5A3B" w:rsidRDefault="00F42682" w:rsidP="00F42682">
            <w:pPr>
              <w:pStyle w:val="TAC"/>
            </w:pPr>
            <w:r w:rsidRPr="008E5A3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2F435362" w14:textId="77777777" w:rsidR="00F42682" w:rsidRPr="008E5A3B" w:rsidRDefault="00F42682" w:rsidP="00F42682">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4E29744" w14:textId="77777777" w:rsidR="00F42682" w:rsidRPr="008E5A3B" w:rsidRDefault="00F42682" w:rsidP="00F42682">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3D1DC2D" w14:textId="77777777" w:rsidR="00F42682" w:rsidRPr="008E5A3B" w:rsidRDefault="00F42682" w:rsidP="00F42682">
            <w:pPr>
              <w:pStyle w:val="TAC"/>
            </w:pPr>
          </w:p>
        </w:tc>
      </w:tr>
      <w:tr w:rsidR="00F42682" w:rsidRPr="008E5A3B" w14:paraId="6E12EC27"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D6CB1AE" w14:textId="77777777" w:rsidR="00F42682" w:rsidRPr="008E5A3B" w:rsidRDefault="00F42682" w:rsidP="00F42682">
            <w:pPr>
              <w:pStyle w:val="TAC"/>
            </w:pPr>
            <w:r w:rsidRPr="008E5A3B">
              <w:t>DC_26_n78</w:t>
            </w:r>
          </w:p>
        </w:tc>
        <w:tc>
          <w:tcPr>
            <w:tcW w:w="2864" w:type="dxa"/>
            <w:gridSpan w:val="2"/>
            <w:tcBorders>
              <w:top w:val="single" w:sz="4" w:space="0" w:color="auto"/>
              <w:left w:val="nil"/>
              <w:bottom w:val="single" w:sz="4" w:space="0" w:color="auto"/>
              <w:right w:val="single" w:sz="4" w:space="0" w:color="auto"/>
            </w:tcBorders>
            <w:vAlign w:val="bottom"/>
          </w:tcPr>
          <w:p w14:paraId="3DE925F8" w14:textId="77777777" w:rsidR="00F42682" w:rsidRPr="008E5A3B" w:rsidRDefault="00F42682" w:rsidP="00F42682">
            <w:pPr>
              <w:pStyle w:val="TAL"/>
            </w:pPr>
            <w:r w:rsidRPr="008E5A3B">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3462790E"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0CADF62"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1E88F83"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D6776C"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BB0341D"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1CC1A1E" w14:textId="77777777" w:rsidR="00F42682" w:rsidRPr="008E5A3B" w:rsidRDefault="00F42682" w:rsidP="00F42682">
            <w:pPr>
              <w:pStyle w:val="TAC"/>
            </w:pPr>
          </w:p>
        </w:tc>
      </w:tr>
      <w:tr w:rsidR="00F42682" w:rsidRPr="008E5A3B" w14:paraId="55BF30E2" w14:textId="77777777" w:rsidTr="002A357D">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6FA8CA7"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F2BF81"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FA993B9" w14:textId="77777777" w:rsidR="00F42682" w:rsidRPr="008E5A3B" w:rsidRDefault="00F42682" w:rsidP="00F42682">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07951493"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43023F" w14:textId="77777777" w:rsidR="00F42682" w:rsidRPr="008E5A3B" w:rsidRDefault="00F42682" w:rsidP="00F42682">
            <w:pPr>
              <w:pStyle w:val="TAC"/>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0EBA2998"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6DA65B1"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37BF6FD" w14:textId="77777777" w:rsidR="00F42682" w:rsidRPr="008E5A3B" w:rsidRDefault="00F42682" w:rsidP="00F42682">
            <w:pPr>
              <w:pStyle w:val="TAC"/>
            </w:pPr>
          </w:p>
        </w:tc>
      </w:tr>
      <w:tr w:rsidR="00F42682" w:rsidRPr="008E5A3B" w14:paraId="45747138" w14:textId="77777777" w:rsidTr="002A357D">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C33A4D"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A05A8A"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0BE2D4F" w14:textId="77777777" w:rsidR="00F42682" w:rsidRPr="008E5A3B" w:rsidRDefault="00F42682" w:rsidP="00F42682">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5ADD0CFC"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D47FEDA" w14:textId="77777777" w:rsidR="00F42682" w:rsidRPr="008E5A3B" w:rsidRDefault="00F42682" w:rsidP="00F42682">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7E08F331" w14:textId="77777777" w:rsidR="00F42682" w:rsidRPr="008E5A3B" w:rsidRDefault="00F42682" w:rsidP="00F42682">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866A4B3"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4C93148" w14:textId="77777777" w:rsidR="00F42682" w:rsidRPr="008E5A3B" w:rsidRDefault="00F42682" w:rsidP="00F42682">
            <w:pPr>
              <w:pStyle w:val="TAC"/>
            </w:pPr>
            <w:r w:rsidRPr="008E5A3B">
              <w:t>5</w:t>
            </w:r>
          </w:p>
        </w:tc>
      </w:tr>
      <w:tr w:rsidR="00F42682" w:rsidRPr="008E5A3B" w14:paraId="07D94E9E"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2857EC"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1C5C2"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9CC9930" w14:textId="77777777" w:rsidR="00F42682" w:rsidRPr="008E5A3B" w:rsidRDefault="00F42682" w:rsidP="00F42682">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491DADFD"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2A89DCD" w14:textId="77777777" w:rsidR="00F42682" w:rsidRPr="008E5A3B" w:rsidRDefault="00F42682" w:rsidP="00F42682">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69BA819C"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30B2A18"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E5AAE30" w14:textId="77777777" w:rsidR="00F42682" w:rsidRPr="008E5A3B" w:rsidRDefault="00F42682" w:rsidP="00F42682">
            <w:pPr>
              <w:pStyle w:val="TAC"/>
            </w:pPr>
          </w:p>
        </w:tc>
      </w:tr>
      <w:tr w:rsidR="00F42682" w:rsidRPr="008E5A3B" w14:paraId="41878567"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9BB72"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888D929"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4FFBE15" w14:textId="77777777" w:rsidR="00F42682" w:rsidRPr="008E5A3B" w:rsidRDefault="00F42682" w:rsidP="00F42682">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22BEA59" w14:textId="77777777" w:rsidR="00F42682" w:rsidRPr="008E5A3B" w:rsidRDefault="00F42682" w:rsidP="00F42682">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9CA0D14" w14:textId="77777777" w:rsidR="00F42682" w:rsidRPr="008E5A3B" w:rsidRDefault="00F42682" w:rsidP="00F42682">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4B3AE" w14:textId="77777777" w:rsidR="00F42682" w:rsidRPr="008E5A3B" w:rsidRDefault="00F42682" w:rsidP="00F42682">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D4DC48C" w14:textId="77777777" w:rsidR="00F42682" w:rsidRPr="008E5A3B" w:rsidRDefault="00F42682" w:rsidP="00F42682">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6B79FA63" w14:textId="77777777" w:rsidR="00F42682" w:rsidRPr="008E5A3B" w:rsidRDefault="00F42682" w:rsidP="00F42682">
            <w:pPr>
              <w:pStyle w:val="TAC"/>
            </w:pPr>
            <w:r w:rsidRPr="008E5A3B">
              <w:t>3</w:t>
            </w:r>
          </w:p>
        </w:tc>
      </w:tr>
      <w:tr w:rsidR="00F42682" w:rsidRPr="008E5A3B" w14:paraId="404842E1"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158761"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F7483D"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C9B2840" w14:textId="77777777" w:rsidR="00F42682" w:rsidRPr="008E5A3B" w:rsidRDefault="00F42682" w:rsidP="00F42682">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5763DBCA"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CF3CB98" w14:textId="77777777" w:rsidR="00F42682" w:rsidRPr="008E5A3B" w:rsidRDefault="00F42682" w:rsidP="00F42682">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1FD65FAF"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E2191C4"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8E1FA32" w14:textId="4C9C40AD" w:rsidR="00F42682" w:rsidRPr="008E5A3B" w:rsidRDefault="00F42682" w:rsidP="00F42682">
            <w:pPr>
              <w:pStyle w:val="TAC"/>
            </w:pPr>
          </w:p>
        </w:tc>
      </w:tr>
      <w:tr w:rsidR="00F42682" w:rsidRPr="008E5A3B" w14:paraId="73239CFF"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F3A8F1A"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490985B"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A31D8F0" w14:textId="77777777" w:rsidR="00F42682" w:rsidRPr="008E5A3B" w:rsidRDefault="00F42682" w:rsidP="00F42682">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155C4F06"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15058DF" w14:textId="77777777" w:rsidR="00F42682" w:rsidRPr="008E5A3B" w:rsidRDefault="00F42682" w:rsidP="00F42682">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526E259F"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6A630F5"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0B10BEF" w14:textId="77777777" w:rsidR="00F42682" w:rsidRPr="008E5A3B" w:rsidRDefault="00F42682" w:rsidP="00F42682">
            <w:pPr>
              <w:pStyle w:val="TAC"/>
            </w:pPr>
          </w:p>
        </w:tc>
      </w:tr>
      <w:tr w:rsidR="00F42682" w:rsidRPr="008E5A3B" w14:paraId="5479C9B2"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4AE649" w14:textId="77777777" w:rsidR="00F42682" w:rsidRPr="008E5A3B" w:rsidRDefault="00F42682" w:rsidP="00F42682">
            <w:pPr>
              <w:pStyle w:val="TAC"/>
            </w:pPr>
            <w:r w:rsidRPr="008E5A3B">
              <w:t>DC_26_n79</w:t>
            </w:r>
          </w:p>
        </w:tc>
        <w:tc>
          <w:tcPr>
            <w:tcW w:w="2864" w:type="dxa"/>
            <w:gridSpan w:val="2"/>
            <w:tcBorders>
              <w:top w:val="single" w:sz="4" w:space="0" w:color="auto"/>
              <w:left w:val="nil"/>
              <w:bottom w:val="single" w:sz="4" w:space="0" w:color="auto"/>
              <w:right w:val="single" w:sz="4" w:space="0" w:color="auto"/>
            </w:tcBorders>
            <w:vAlign w:val="bottom"/>
          </w:tcPr>
          <w:p w14:paraId="2C715DE8" w14:textId="77777777" w:rsidR="00F42682" w:rsidRPr="008E5A3B" w:rsidRDefault="00F42682" w:rsidP="00F42682">
            <w:pPr>
              <w:pStyle w:val="TAL"/>
            </w:pPr>
            <w:r w:rsidRPr="008E5A3B">
              <w:t xml:space="preserve">E-UTRA Band 1, 3, 5, 11, 18, 19, 21, 26, 34, 39, 40, </w:t>
            </w:r>
            <w:del w:id="12" w:author="Omar Farooq" w:date="2021-07-01T16:13:00Z">
              <w:r w:rsidRPr="008E5A3B" w:rsidDel="00F42682">
                <w:delText>41,</w:delText>
              </w:r>
            </w:del>
            <w:r w:rsidRPr="008E5A3B">
              <w:t xml:space="preserve"> 65, 74</w:t>
            </w:r>
          </w:p>
        </w:tc>
        <w:tc>
          <w:tcPr>
            <w:tcW w:w="934" w:type="dxa"/>
            <w:gridSpan w:val="2"/>
            <w:tcBorders>
              <w:top w:val="single" w:sz="4" w:space="0" w:color="auto"/>
              <w:left w:val="nil"/>
              <w:bottom w:val="single" w:sz="4" w:space="0" w:color="auto"/>
              <w:right w:val="single" w:sz="4" w:space="0" w:color="auto"/>
            </w:tcBorders>
            <w:vAlign w:val="center"/>
          </w:tcPr>
          <w:p w14:paraId="142C4987"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0D7505"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94F0467"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768B71D"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745C042"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9ED6CF4" w14:textId="77777777" w:rsidR="00F42682" w:rsidRPr="008E5A3B" w:rsidRDefault="00F42682" w:rsidP="00F42682">
            <w:pPr>
              <w:pStyle w:val="TAC"/>
            </w:pPr>
          </w:p>
        </w:tc>
      </w:tr>
      <w:tr w:rsidR="00F42682" w:rsidRPr="008E5A3B" w14:paraId="024F382F" w14:textId="77777777" w:rsidTr="002A357D">
        <w:trPr>
          <w:gridAfter w:val="1"/>
          <w:wAfter w:w="113" w:type="dxa"/>
          <w:trHeight w:val="188"/>
          <w:jc w:val="center"/>
          <w:ins w:id="13" w:author="Omar Farooq" w:date="2021-07-01T16:13:00Z"/>
        </w:trPr>
        <w:tc>
          <w:tcPr>
            <w:tcW w:w="1632" w:type="dxa"/>
            <w:gridSpan w:val="2"/>
            <w:vMerge/>
            <w:tcBorders>
              <w:top w:val="single" w:sz="4" w:space="0" w:color="auto"/>
              <w:left w:val="single" w:sz="4" w:space="0" w:color="auto"/>
              <w:right w:val="single" w:sz="4" w:space="0" w:color="auto"/>
            </w:tcBorders>
          </w:tcPr>
          <w:p w14:paraId="271BA0E9" w14:textId="77777777" w:rsidR="00F42682" w:rsidRPr="008E5A3B" w:rsidRDefault="00F42682" w:rsidP="00F42682">
            <w:pPr>
              <w:pStyle w:val="TAC"/>
              <w:rPr>
                <w:ins w:id="14" w:author="Omar Farooq" w:date="2021-07-01T16:13:00Z"/>
              </w:rPr>
            </w:pPr>
          </w:p>
        </w:tc>
        <w:tc>
          <w:tcPr>
            <w:tcW w:w="2864" w:type="dxa"/>
            <w:gridSpan w:val="2"/>
            <w:tcBorders>
              <w:top w:val="single" w:sz="4" w:space="0" w:color="auto"/>
              <w:left w:val="nil"/>
              <w:bottom w:val="single" w:sz="4" w:space="0" w:color="auto"/>
              <w:right w:val="single" w:sz="4" w:space="0" w:color="auto"/>
            </w:tcBorders>
            <w:vAlign w:val="bottom"/>
          </w:tcPr>
          <w:p w14:paraId="69F8C2C3" w14:textId="3D96DE84" w:rsidR="00F42682" w:rsidRPr="008E5A3B" w:rsidRDefault="00F42682" w:rsidP="00F42682">
            <w:pPr>
              <w:pStyle w:val="TAL"/>
              <w:rPr>
                <w:ins w:id="15" w:author="Omar Farooq" w:date="2021-07-01T16:13:00Z"/>
              </w:rPr>
            </w:pPr>
            <w:ins w:id="16" w:author="Omar Farooq" w:date="2021-07-01T16:13:00Z">
              <w:r w:rsidRPr="004B18D8">
                <w:t>E-UTRA Band</w:t>
              </w:r>
              <w:r>
                <w:t xml:space="preserve"> 41</w:t>
              </w:r>
            </w:ins>
          </w:p>
        </w:tc>
        <w:tc>
          <w:tcPr>
            <w:tcW w:w="934" w:type="dxa"/>
            <w:gridSpan w:val="2"/>
            <w:tcBorders>
              <w:top w:val="single" w:sz="4" w:space="0" w:color="auto"/>
              <w:left w:val="nil"/>
              <w:bottom w:val="single" w:sz="4" w:space="0" w:color="auto"/>
              <w:right w:val="single" w:sz="4" w:space="0" w:color="auto"/>
            </w:tcBorders>
            <w:vAlign w:val="center"/>
          </w:tcPr>
          <w:p w14:paraId="0754B4EB" w14:textId="5FE34312" w:rsidR="00F42682" w:rsidRPr="008E5A3B" w:rsidRDefault="00F42682" w:rsidP="00F42682">
            <w:pPr>
              <w:pStyle w:val="TAC"/>
              <w:rPr>
                <w:ins w:id="17" w:author="Omar Farooq" w:date="2021-07-01T16:13:00Z"/>
              </w:rPr>
            </w:pPr>
            <w:proofErr w:type="spellStart"/>
            <w:ins w:id="18" w:author="Omar Farooq" w:date="2021-07-01T16:13:00Z">
              <w:r w:rsidRPr="004B18D8">
                <w:t>F</w:t>
              </w:r>
              <w:r w:rsidRPr="004B18D8">
                <w:rPr>
                  <w:vertAlign w:val="subscript"/>
                </w:rPr>
                <w:t>DL_low</w:t>
              </w:r>
              <w:proofErr w:type="spellEnd"/>
            </w:ins>
          </w:p>
        </w:tc>
        <w:tc>
          <w:tcPr>
            <w:tcW w:w="310" w:type="dxa"/>
            <w:gridSpan w:val="2"/>
            <w:tcBorders>
              <w:top w:val="single" w:sz="4" w:space="0" w:color="auto"/>
              <w:left w:val="nil"/>
              <w:bottom w:val="single" w:sz="4" w:space="0" w:color="auto"/>
              <w:right w:val="single" w:sz="4" w:space="0" w:color="auto"/>
            </w:tcBorders>
            <w:vAlign w:val="center"/>
          </w:tcPr>
          <w:p w14:paraId="57AD5B6F" w14:textId="2C90F091" w:rsidR="00F42682" w:rsidRPr="008E5A3B" w:rsidRDefault="00F42682" w:rsidP="00F42682">
            <w:pPr>
              <w:pStyle w:val="TAC"/>
              <w:rPr>
                <w:ins w:id="19" w:author="Omar Farooq" w:date="2021-07-01T16:13:00Z"/>
              </w:rPr>
            </w:pPr>
            <w:ins w:id="20" w:author="Omar Farooq" w:date="2021-07-01T16:13:00Z">
              <w:r w:rsidRPr="004B18D8">
                <w:t>-</w:t>
              </w:r>
            </w:ins>
          </w:p>
        </w:tc>
        <w:tc>
          <w:tcPr>
            <w:tcW w:w="937" w:type="dxa"/>
            <w:gridSpan w:val="2"/>
            <w:tcBorders>
              <w:top w:val="single" w:sz="4" w:space="0" w:color="auto"/>
              <w:left w:val="nil"/>
              <w:bottom w:val="single" w:sz="4" w:space="0" w:color="auto"/>
              <w:right w:val="single" w:sz="4" w:space="0" w:color="auto"/>
            </w:tcBorders>
            <w:vAlign w:val="center"/>
          </w:tcPr>
          <w:p w14:paraId="309996C7" w14:textId="4F69BB26" w:rsidR="00F42682" w:rsidRPr="008E5A3B" w:rsidRDefault="00F42682" w:rsidP="00F42682">
            <w:pPr>
              <w:pStyle w:val="TAC"/>
              <w:rPr>
                <w:ins w:id="21" w:author="Omar Farooq" w:date="2021-07-01T16:13:00Z"/>
              </w:rPr>
            </w:pPr>
            <w:proofErr w:type="spellStart"/>
            <w:ins w:id="22" w:author="Omar Farooq" w:date="2021-07-01T16:13:00Z">
              <w:r w:rsidRPr="004B18D8">
                <w:t>F</w:t>
              </w:r>
              <w:r w:rsidRPr="004B18D8">
                <w:rPr>
                  <w:vertAlign w:val="subscript"/>
                </w:rPr>
                <w:t>DL_high</w:t>
              </w:r>
              <w:proofErr w:type="spellEnd"/>
            </w:ins>
          </w:p>
        </w:tc>
        <w:tc>
          <w:tcPr>
            <w:tcW w:w="1172" w:type="dxa"/>
            <w:gridSpan w:val="2"/>
            <w:tcBorders>
              <w:top w:val="single" w:sz="4" w:space="0" w:color="auto"/>
              <w:left w:val="nil"/>
              <w:bottom w:val="single" w:sz="4" w:space="0" w:color="auto"/>
              <w:right w:val="single" w:sz="4" w:space="0" w:color="auto"/>
            </w:tcBorders>
            <w:vAlign w:val="center"/>
          </w:tcPr>
          <w:p w14:paraId="0F3A27E3" w14:textId="263D7DCB" w:rsidR="00F42682" w:rsidRPr="008E5A3B" w:rsidRDefault="00F42682" w:rsidP="00F42682">
            <w:pPr>
              <w:pStyle w:val="TAC"/>
              <w:rPr>
                <w:ins w:id="23" w:author="Omar Farooq" w:date="2021-07-01T16:13:00Z"/>
              </w:rPr>
            </w:pPr>
            <w:ins w:id="24" w:author="Omar Farooq" w:date="2021-07-01T16:13:00Z">
              <w:r w:rsidRPr="004B18D8">
                <w:rPr>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518EFE7" w14:textId="200F982F" w:rsidR="00F42682" w:rsidRPr="008E5A3B" w:rsidRDefault="00F42682" w:rsidP="00F42682">
            <w:pPr>
              <w:pStyle w:val="TAC"/>
              <w:rPr>
                <w:ins w:id="25" w:author="Omar Farooq" w:date="2021-07-01T16:13:00Z"/>
              </w:rPr>
            </w:pPr>
            <w:ins w:id="26" w:author="Omar Farooq" w:date="2021-07-01T16:13:00Z">
              <w:r w:rsidRPr="004B18D8">
                <w:rPr>
                  <w:lang w:eastAsia="ja-JP"/>
                </w:rPr>
                <w:t>1</w:t>
              </w:r>
            </w:ins>
          </w:p>
        </w:tc>
        <w:tc>
          <w:tcPr>
            <w:tcW w:w="1228" w:type="dxa"/>
            <w:gridSpan w:val="3"/>
            <w:tcBorders>
              <w:top w:val="single" w:sz="4" w:space="0" w:color="auto"/>
              <w:left w:val="nil"/>
              <w:bottom w:val="single" w:sz="4" w:space="0" w:color="auto"/>
              <w:right w:val="single" w:sz="4" w:space="0" w:color="auto"/>
            </w:tcBorders>
            <w:noWrap/>
            <w:vAlign w:val="center"/>
          </w:tcPr>
          <w:p w14:paraId="68B852D9" w14:textId="114E08D6" w:rsidR="00F42682" w:rsidRPr="008E5A3B" w:rsidRDefault="00F42682" w:rsidP="00F42682">
            <w:pPr>
              <w:pStyle w:val="TAC"/>
              <w:rPr>
                <w:ins w:id="27" w:author="Omar Farooq" w:date="2021-07-01T16:13:00Z"/>
              </w:rPr>
            </w:pPr>
            <w:ins w:id="28" w:author="Omar Farooq" w:date="2021-07-01T16:13:00Z">
              <w:r>
                <w:rPr>
                  <w:lang w:eastAsia="ja-JP"/>
                </w:rPr>
                <w:t>2</w:t>
              </w:r>
            </w:ins>
          </w:p>
        </w:tc>
      </w:tr>
      <w:tr w:rsidR="00F42682" w:rsidRPr="008E5A3B" w14:paraId="64700E2D" w14:textId="77777777" w:rsidTr="002A357D">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F3B9192"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B4C7B10"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019D34E" w14:textId="77777777" w:rsidR="00F42682" w:rsidRPr="008E5A3B" w:rsidRDefault="00F42682" w:rsidP="00F42682">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49CC1D8B"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6963EE7" w14:textId="77777777" w:rsidR="00F42682" w:rsidRPr="008E5A3B" w:rsidRDefault="00F42682" w:rsidP="00F42682">
            <w:pPr>
              <w:pStyle w:val="TAC"/>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3CF802DA"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192445B"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35524C3" w14:textId="77777777" w:rsidR="00F42682" w:rsidRPr="008E5A3B" w:rsidRDefault="00F42682" w:rsidP="00F42682">
            <w:pPr>
              <w:pStyle w:val="TAC"/>
            </w:pPr>
          </w:p>
        </w:tc>
      </w:tr>
      <w:tr w:rsidR="00F42682" w:rsidRPr="008E5A3B" w14:paraId="6C10582D" w14:textId="77777777" w:rsidTr="002A357D">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9DCBD2C"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521F3E"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D857AB2" w14:textId="77777777" w:rsidR="00F42682" w:rsidRPr="008E5A3B" w:rsidRDefault="00F42682" w:rsidP="00F42682">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44C0CB17"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33C15B0" w14:textId="77777777" w:rsidR="00F42682" w:rsidRPr="008E5A3B" w:rsidRDefault="00F42682" w:rsidP="00F42682">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2318BCBB" w14:textId="77777777" w:rsidR="00F42682" w:rsidRPr="008E5A3B" w:rsidRDefault="00F42682" w:rsidP="00F42682">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70D29D4"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F0A5FF7" w14:textId="77777777" w:rsidR="00F42682" w:rsidRPr="008E5A3B" w:rsidRDefault="00F42682" w:rsidP="00F42682">
            <w:pPr>
              <w:pStyle w:val="TAC"/>
            </w:pPr>
            <w:r w:rsidRPr="008E5A3B">
              <w:t>5</w:t>
            </w:r>
          </w:p>
        </w:tc>
      </w:tr>
      <w:tr w:rsidR="00F42682" w:rsidRPr="008E5A3B" w14:paraId="2CDBA0AD"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13A132"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1BD5E6"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CE9D77C" w14:textId="77777777" w:rsidR="00F42682" w:rsidRPr="008E5A3B" w:rsidRDefault="00F42682" w:rsidP="00F42682">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71FC7E7E"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E8DAECA" w14:textId="77777777" w:rsidR="00F42682" w:rsidRPr="008E5A3B" w:rsidRDefault="00F42682" w:rsidP="00F42682">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1C7787E0"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0A46608"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DEB0997" w14:textId="77777777" w:rsidR="00F42682" w:rsidRPr="008E5A3B" w:rsidRDefault="00F42682" w:rsidP="00F42682">
            <w:pPr>
              <w:pStyle w:val="TAC"/>
            </w:pPr>
          </w:p>
        </w:tc>
      </w:tr>
      <w:tr w:rsidR="00F42682" w:rsidRPr="008E5A3B" w14:paraId="4A0AD1C4"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AFD6E2"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4D33AE5"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6875621" w14:textId="77777777" w:rsidR="00F42682" w:rsidRPr="008E5A3B" w:rsidRDefault="00F42682" w:rsidP="00F42682">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1002DCA" w14:textId="77777777" w:rsidR="00F42682" w:rsidRPr="008E5A3B" w:rsidRDefault="00F42682" w:rsidP="00F42682">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EE99D9D" w14:textId="77777777" w:rsidR="00F42682" w:rsidRPr="008E5A3B" w:rsidRDefault="00F42682" w:rsidP="00F42682">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35053FF" w14:textId="77777777" w:rsidR="00F42682" w:rsidRPr="008E5A3B" w:rsidRDefault="00F42682" w:rsidP="00F42682">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4BB32DCF" w14:textId="77777777" w:rsidR="00F42682" w:rsidRPr="008E5A3B" w:rsidRDefault="00F42682" w:rsidP="00F42682">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3F145AD" w14:textId="77777777" w:rsidR="00F42682" w:rsidRPr="008E5A3B" w:rsidRDefault="00F42682" w:rsidP="00F42682">
            <w:pPr>
              <w:pStyle w:val="TAC"/>
            </w:pPr>
            <w:r w:rsidRPr="008E5A3B">
              <w:t>3</w:t>
            </w:r>
          </w:p>
        </w:tc>
      </w:tr>
      <w:tr w:rsidR="00F42682" w:rsidRPr="008E5A3B" w14:paraId="6D360C0E"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1E36D4"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2A28B3"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2683205" w14:textId="77777777" w:rsidR="00F42682" w:rsidRPr="008E5A3B" w:rsidRDefault="00F42682" w:rsidP="00F42682">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3253BF3C"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1DC3D55" w14:textId="77777777" w:rsidR="00F42682" w:rsidRPr="008E5A3B" w:rsidRDefault="00F42682" w:rsidP="00F42682">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0929CC3C"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38CD1EC"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C5E0015" w14:textId="77777777" w:rsidR="00F42682" w:rsidRPr="008E5A3B" w:rsidRDefault="00F42682" w:rsidP="00F42682">
            <w:pPr>
              <w:pStyle w:val="TAC"/>
            </w:pPr>
          </w:p>
        </w:tc>
      </w:tr>
      <w:tr w:rsidR="00F42682" w:rsidRPr="008E5A3B" w14:paraId="4F9EEC3A"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D795A9D"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9617AB"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016E4C4" w14:textId="77777777" w:rsidR="00F42682" w:rsidRPr="008E5A3B" w:rsidRDefault="00F42682" w:rsidP="00F42682">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395337C1"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88EA707" w14:textId="77777777" w:rsidR="00F42682" w:rsidRPr="008E5A3B" w:rsidRDefault="00F42682" w:rsidP="00F42682">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23AA8F10"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13F1248"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BAD3A35" w14:textId="77777777" w:rsidR="00F42682" w:rsidRPr="008E5A3B" w:rsidRDefault="00F42682" w:rsidP="00F42682">
            <w:pPr>
              <w:pStyle w:val="TAC"/>
            </w:pPr>
          </w:p>
        </w:tc>
      </w:tr>
      <w:tr w:rsidR="00F42682" w:rsidRPr="008E5A3B" w14:paraId="75D9FF91"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ED95945" w14:textId="77777777" w:rsidR="00F42682" w:rsidRPr="008E5A3B" w:rsidRDefault="00F42682" w:rsidP="00F42682">
            <w:pPr>
              <w:pStyle w:val="TAC"/>
            </w:pPr>
            <w:r w:rsidRPr="008E5A3B">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13426AA2" w14:textId="77777777" w:rsidR="00F42682" w:rsidRPr="008E5A3B" w:rsidRDefault="00F42682" w:rsidP="00F42682">
            <w:pPr>
              <w:pStyle w:val="TAL"/>
            </w:pPr>
            <w:r w:rsidRPr="008E5A3B">
              <w:t>E-UTRA Band 1, 22, 42, 43, 50, 51, 65, 74, 75, 76,</w:t>
            </w:r>
          </w:p>
          <w:p w14:paraId="76019606" w14:textId="77777777" w:rsidR="00F42682" w:rsidRPr="008E5A3B" w:rsidRDefault="00F42682" w:rsidP="00F42682">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35E567D4"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CD0F66"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1D49EAA"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4D794BB"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D71B3E3"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5E0EB8F2" w14:textId="77777777" w:rsidR="00F42682" w:rsidRPr="008E5A3B" w:rsidRDefault="00F42682" w:rsidP="00F42682">
            <w:pPr>
              <w:pStyle w:val="TAC"/>
            </w:pPr>
            <w:r w:rsidRPr="008E5A3B">
              <w:t>2</w:t>
            </w:r>
          </w:p>
        </w:tc>
      </w:tr>
      <w:tr w:rsidR="00F42682" w:rsidRPr="008E5A3B" w14:paraId="210A3B1E"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72E4DD8"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566D2E29" w14:textId="77777777" w:rsidR="00F42682" w:rsidRPr="008E5A3B" w:rsidRDefault="00F42682" w:rsidP="00F42682">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3590BACE"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C5B377F"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26CC1A1"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14D03B2"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4293A512"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35308279" w14:textId="77777777" w:rsidR="00F42682" w:rsidRPr="008E5A3B" w:rsidRDefault="00F42682" w:rsidP="00F42682">
            <w:pPr>
              <w:pStyle w:val="TAC"/>
            </w:pPr>
            <w:r w:rsidRPr="008E5A3B">
              <w:t>9, 11</w:t>
            </w:r>
          </w:p>
        </w:tc>
      </w:tr>
      <w:tr w:rsidR="00F42682" w:rsidRPr="008E5A3B" w14:paraId="3F41AF05"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8ABB9A"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054BC449" w14:textId="77777777" w:rsidR="00F42682" w:rsidRPr="008E5A3B" w:rsidRDefault="00F42682" w:rsidP="00F42682">
            <w:pPr>
              <w:pStyle w:val="TAL"/>
            </w:pPr>
            <w:r w:rsidRPr="008E5A3B">
              <w:t>E-UTRA Band 3, 5, 7, 8, 18, 19, 20, 26, 27, 31, 34, 38, 40, 41, 72, 73</w:t>
            </w:r>
          </w:p>
          <w:p w14:paraId="46B5E6FB" w14:textId="77777777" w:rsidR="00F42682" w:rsidRPr="008E5A3B" w:rsidRDefault="00F42682" w:rsidP="00F42682">
            <w:pPr>
              <w:pStyle w:val="TAL"/>
            </w:pPr>
            <w:r w:rsidRPr="008E5A3B">
              <w:t>NR Band n79</w:t>
            </w:r>
          </w:p>
        </w:tc>
        <w:tc>
          <w:tcPr>
            <w:tcW w:w="934" w:type="dxa"/>
            <w:gridSpan w:val="2"/>
            <w:tcBorders>
              <w:top w:val="single" w:sz="4" w:space="0" w:color="auto"/>
              <w:left w:val="nil"/>
              <w:bottom w:val="single" w:sz="4" w:space="0" w:color="auto"/>
              <w:right w:val="single" w:sz="4" w:space="0" w:color="auto"/>
            </w:tcBorders>
            <w:vAlign w:val="center"/>
          </w:tcPr>
          <w:p w14:paraId="4B6B0971"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4562138"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7455422"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9B980AF"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7C8A755D"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66C56F0A" w14:textId="77777777" w:rsidR="00F42682" w:rsidRPr="008E5A3B" w:rsidRDefault="00F42682" w:rsidP="00F42682">
            <w:pPr>
              <w:pStyle w:val="TAC"/>
            </w:pPr>
          </w:p>
        </w:tc>
      </w:tr>
      <w:tr w:rsidR="00F42682" w:rsidRPr="008E5A3B" w14:paraId="07BB8BED"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5E42B3B"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2D5B5D29" w14:textId="77777777" w:rsidR="00F42682" w:rsidRPr="008E5A3B" w:rsidRDefault="00F42682" w:rsidP="00F42682">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2511C8DC"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6536708"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8A45FD8"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4FDB551"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421A1B7"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7945D9A5" w14:textId="77777777" w:rsidR="00F42682" w:rsidRPr="008E5A3B" w:rsidRDefault="00F42682" w:rsidP="00F42682">
            <w:pPr>
              <w:pStyle w:val="TAC"/>
            </w:pPr>
            <w:r w:rsidRPr="008E5A3B">
              <w:t>9, 10</w:t>
            </w:r>
          </w:p>
        </w:tc>
      </w:tr>
      <w:tr w:rsidR="00F42682" w:rsidRPr="008E5A3B" w14:paraId="0B1FB92C"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F3B5AD"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608D78A0"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E59769B" w14:textId="77777777" w:rsidR="00F42682" w:rsidRPr="008E5A3B" w:rsidRDefault="00F42682" w:rsidP="00F42682">
            <w:pPr>
              <w:pStyle w:val="TAC"/>
            </w:pPr>
            <w:r w:rsidRPr="008E5A3B">
              <w:t>470</w:t>
            </w:r>
          </w:p>
        </w:tc>
        <w:tc>
          <w:tcPr>
            <w:tcW w:w="310" w:type="dxa"/>
            <w:gridSpan w:val="2"/>
            <w:tcBorders>
              <w:top w:val="single" w:sz="4" w:space="0" w:color="auto"/>
              <w:left w:val="nil"/>
              <w:bottom w:val="single" w:sz="4" w:space="0" w:color="auto"/>
              <w:right w:val="single" w:sz="4" w:space="0" w:color="auto"/>
            </w:tcBorders>
          </w:tcPr>
          <w:p w14:paraId="3927E20A"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4A176948" w14:textId="77777777" w:rsidR="00F42682" w:rsidRPr="008E5A3B" w:rsidRDefault="00F42682" w:rsidP="00F42682">
            <w:pPr>
              <w:pStyle w:val="TAC"/>
            </w:pPr>
            <w:r w:rsidRPr="008E5A3B">
              <w:t>710</w:t>
            </w:r>
          </w:p>
        </w:tc>
        <w:tc>
          <w:tcPr>
            <w:tcW w:w="1172" w:type="dxa"/>
            <w:gridSpan w:val="2"/>
            <w:tcBorders>
              <w:top w:val="single" w:sz="4" w:space="0" w:color="auto"/>
              <w:left w:val="nil"/>
              <w:bottom w:val="single" w:sz="4" w:space="0" w:color="auto"/>
              <w:right w:val="single" w:sz="4" w:space="0" w:color="auto"/>
            </w:tcBorders>
          </w:tcPr>
          <w:p w14:paraId="7F2ECC37" w14:textId="77777777" w:rsidR="00F42682" w:rsidRPr="008E5A3B" w:rsidRDefault="00F42682" w:rsidP="00F42682">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415D4ABF" w14:textId="77777777" w:rsidR="00F42682" w:rsidRPr="008E5A3B" w:rsidRDefault="00F42682" w:rsidP="00F42682">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33096977" w14:textId="77777777" w:rsidR="00F42682" w:rsidRPr="008E5A3B" w:rsidRDefault="00F42682" w:rsidP="00F42682">
            <w:pPr>
              <w:pStyle w:val="TAC"/>
            </w:pPr>
            <w:r w:rsidRPr="008E5A3B">
              <w:t>14</w:t>
            </w:r>
          </w:p>
        </w:tc>
      </w:tr>
      <w:tr w:rsidR="00F42682" w:rsidRPr="008E5A3B" w14:paraId="2C84EEE5"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B0F96A3"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0012DA43"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E4BF728" w14:textId="77777777" w:rsidR="00F42682" w:rsidRPr="008E5A3B" w:rsidRDefault="00F42682" w:rsidP="00F42682">
            <w:pPr>
              <w:pStyle w:val="TAC"/>
            </w:pPr>
            <w:r w:rsidRPr="008E5A3B">
              <w:t>758</w:t>
            </w:r>
          </w:p>
        </w:tc>
        <w:tc>
          <w:tcPr>
            <w:tcW w:w="310" w:type="dxa"/>
            <w:gridSpan w:val="2"/>
            <w:tcBorders>
              <w:top w:val="single" w:sz="4" w:space="0" w:color="auto"/>
              <w:left w:val="nil"/>
              <w:bottom w:val="single" w:sz="4" w:space="0" w:color="auto"/>
              <w:right w:val="single" w:sz="4" w:space="0" w:color="auto"/>
            </w:tcBorders>
          </w:tcPr>
          <w:p w14:paraId="7355A9EC"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3864BC0B" w14:textId="77777777" w:rsidR="00F42682" w:rsidRPr="008E5A3B" w:rsidRDefault="00F42682" w:rsidP="00F42682">
            <w:pPr>
              <w:pStyle w:val="TAC"/>
            </w:pPr>
            <w:r w:rsidRPr="008E5A3B">
              <w:t>773</w:t>
            </w:r>
          </w:p>
        </w:tc>
        <w:tc>
          <w:tcPr>
            <w:tcW w:w="1172" w:type="dxa"/>
            <w:gridSpan w:val="2"/>
            <w:tcBorders>
              <w:top w:val="single" w:sz="4" w:space="0" w:color="auto"/>
              <w:left w:val="nil"/>
              <w:bottom w:val="single" w:sz="4" w:space="0" w:color="auto"/>
              <w:right w:val="single" w:sz="4" w:space="0" w:color="auto"/>
            </w:tcBorders>
          </w:tcPr>
          <w:p w14:paraId="0B8ECED6" w14:textId="77777777" w:rsidR="00F42682" w:rsidRPr="008E5A3B" w:rsidRDefault="00F42682" w:rsidP="00F42682">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tcPr>
          <w:p w14:paraId="00A19D3F"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531A2186" w14:textId="77777777" w:rsidR="00F42682" w:rsidRPr="008E5A3B" w:rsidRDefault="00F42682" w:rsidP="00F42682">
            <w:pPr>
              <w:pStyle w:val="TAC"/>
            </w:pPr>
            <w:r w:rsidRPr="008E5A3B">
              <w:t>5</w:t>
            </w:r>
          </w:p>
        </w:tc>
      </w:tr>
      <w:tr w:rsidR="00F42682" w:rsidRPr="008E5A3B" w14:paraId="661DE85B"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2CD84A3"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21661298"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3E41F98" w14:textId="77777777" w:rsidR="00F42682" w:rsidRPr="008E5A3B" w:rsidRDefault="00F42682" w:rsidP="00F42682">
            <w:pPr>
              <w:pStyle w:val="TAC"/>
            </w:pPr>
            <w:r w:rsidRPr="008E5A3B">
              <w:t>773</w:t>
            </w:r>
          </w:p>
        </w:tc>
        <w:tc>
          <w:tcPr>
            <w:tcW w:w="310" w:type="dxa"/>
            <w:gridSpan w:val="2"/>
            <w:tcBorders>
              <w:top w:val="single" w:sz="4" w:space="0" w:color="auto"/>
              <w:left w:val="nil"/>
              <w:bottom w:val="single" w:sz="4" w:space="0" w:color="auto"/>
              <w:right w:val="single" w:sz="4" w:space="0" w:color="auto"/>
            </w:tcBorders>
          </w:tcPr>
          <w:p w14:paraId="419CFAE9"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3E529DAD" w14:textId="77777777" w:rsidR="00F42682" w:rsidRPr="008E5A3B" w:rsidRDefault="00F42682" w:rsidP="00F42682">
            <w:pPr>
              <w:pStyle w:val="TAC"/>
            </w:pPr>
            <w:r w:rsidRPr="008E5A3B">
              <w:t>803</w:t>
            </w:r>
          </w:p>
        </w:tc>
        <w:tc>
          <w:tcPr>
            <w:tcW w:w="1172" w:type="dxa"/>
            <w:gridSpan w:val="2"/>
            <w:tcBorders>
              <w:top w:val="single" w:sz="4" w:space="0" w:color="auto"/>
              <w:left w:val="nil"/>
              <w:bottom w:val="single" w:sz="4" w:space="0" w:color="auto"/>
              <w:right w:val="single" w:sz="4" w:space="0" w:color="auto"/>
            </w:tcBorders>
          </w:tcPr>
          <w:p w14:paraId="0277D84F"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4AB1F5BD"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282D1F7E" w14:textId="77777777" w:rsidR="00F42682" w:rsidRPr="008E5A3B" w:rsidRDefault="00F42682" w:rsidP="00F42682">
            <w:pPr>
              <w:pStyle w:val="TAC"/>
            </w:pPr>
          </w:p>
        </w:tc>
      </w:tr>
      <w:tr w:rsidR="00F42682" w:rsidRPr="008E5A3B" w14:paraId="1B6FA624"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67E51E"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40CD859E"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78BD072" w14:textId="77777777" w:rsidR="00F42682" w:rsidRPr="008E5A3B" w:rsidRDefault="00F42682" w:rsidP="00F42682">
            <w:pPr>
              <w:pStyle w:val="TAC"/>
            </w:pPr>
            <w:r w:rsidRPr="008E5A3B">
              <w:t>1884.5</w:t>
            </w:r>
          </w:p>
        </w:tc>
        <w:tc>
          <w:tcPr>
            <w:tcW w:w="310" w:type="dxa"/>
            <w:gridSpan w:val="2"/>
            <w:tcBorders>
              <w:top w:val="single" w:sz="4" w:space="0" w:color="auto"/>
              <w:left w:val="nil"/>
              <w:bottom w:val="single" w:sz="4" w:space="0" w:color="auto"/>
              <w:right w:val="single" w:sz="4" w:space="0" w:color="auto"/>
            </w:tcBorders>
          </w:tcPr>
          <w:p w14:paraId="39C87B48"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5B2E5923" w14:textId="77777777" w:rsidR="00F42682" w:rsidRPr="008E5A3B" w:rsidRDefault="00F42682" w:rsidP="00F42682">
            <w:pPr>
              <w:pStyle w:val="TAC"/>
            </w:pPr>
            <w:r w:rsidRPr="008E5A3B">
              <w:t>1915.7</w:t>
            </w:r>
          </w:p>
        </w:tc>
        <w:tc>
          <w:tcPr>
            <w:tcW w:w="1172" w:type="dxa"/>
            <w:gridSpan w:val="2"/>
            <w:tcBorders>
              <w:top w:val="single" w:sz="4" w:space="0" w:color="auto"/>
              <w:left w:val="nil"/>
              <w:bottom w:val="single" w:sz="4" w:space="0" w:color="auto"/>
              <w:right w:val="single" w:sz="4" w:space="0" w:color="auto"/>
            </w:tcBorders>
          </w:tcPr>
          <w:p w14:paraId="1C1E87B5" w14:textId="77777777" w:rsidR="00F42682" w:rsidRPr="008E5A3B" w:rsidRDefault="00F42682" w:rsidP="00F42682">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tcPr>
          <w:p w14:paraId="5A48E51F" w14:textId="77777777" w:rsidR="00F42682" w:rsidRPr="008E5A3B" w:rsidRDefault="00F42682" w:rsidP="00F42682">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tcPr>
          <w:p w14:paraId="398AC335" w14:textId="77777777" w:rsidR="00F42682" w:rsidRPr="008E5A3B" w:rsidRDefault="00F42682" w:rsidP="00F42682">
            <w:pPr>
              <w:pStyle w:val="TAC"/>
            </w:pPr>
            <w:r w:rsidRPr="008E5A3B">
              <w:t>3, 9</w:t>
            </w:r>
          </w:p>
        </w:tc>
      </w:tr>
      <w:tr w:rsidR="00F42682" w:rsidRPr="008E5A3B" w14:paraId="52949021"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5457D69" w14:textId="77777777" w:rsidR="00F42682" w:rsidRPr="008E5A3B" w:rsidRDefault="00F42682" w:rsidP="00F42682">
            <w:pPr>
              <w:pStyle w:val="TAC"/>
              <w:rPr>
                <w:szCs w:val="18"/>
                <w:lang w:eastAsia="ja-JP"/>
              </w:rPr>
            </w:pPr>
            <w:r w:rsidRPr="008E5A3B">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75E8DFCF" w14:textId="7A0CD6E4" w:rsidR="00F42682" w:rsidRPr="008E5A3B" w:rsidRDefault="00F42682" w:rsidP="00F42682">
            <w:pPr>
              <w:pStyle w:val="TAL"/>
              <w:rPr>
                <w:rFonts w:cs="Arial"/>
                <w:szCs w:val="18"/>
                <w:lang w:eastAsia="ja-JP"/>
              </w:rPr>
            </w:pPr>
            <w:r w:rsidRPr="008E5A3B">
              <w:rPr>
                <w:lang w:eastAsia="ja-JP"/>
              </w:rPr>
              <w:t xml:space="preserve">E-UTRA Band 2, 3, 5, 7, </w:t>
            </w:r>
            <w:proofErr w:type="gramStart"/>
            <w:r w:rsidRPr="008E5A3B">
              <w:rPr>
                <w:lang w:eastAsia="ja-JP"/>
              </w:rPr>
              <w:t>8,  14</w:t>
            </w:r>
            <w:proofErr w:type="gramEnd"/>
            <w:r w:rsidRPr="008E5A3B">
              <w:rPr>
                <w:lang w:eastAsia="ja-JP"/>
              </w:rPr>
              <w:t>,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01DF1106" w14:textId="77777777" w:rsidR="00F42682" w:rsidRPr="008E5A3B" w:rsidRDefault="00F42682" w:rsidP="00F42682">
            <w:pPr>
              <w:pStyle w:val="TAC"/>
              <w:rPr>
                <w:szCs w:val="18"/>
                <w:lang w:eastAsia="ja-JP"/>
              </w:rPr>
            </w:pPr>
            <w:proofErr w:type="spellStart"/>
            <w:r w:rsidRPr="008E5A3B">
              <w:rPr>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tcPr>
          <w:p w14:paraId="659CBA5D" w14:textId="77777777" w:rsidR="00F42682" w:rsidRPr="008E5A3B" w:rsidRDefault="00F42682" w:rsidP="00F42682">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8A681EA" w14:textId="77777777" w:rsidR="00F42682" w:rsidRPr="008E5A3B" w:rsidRDefault="00F42682" w:rsidP="00F42682">
            <w:pPr>
              <w:pStyle w:val="TAC"/>
              <w:rPr>
                <w:szCs w:val="18"/>
                <w:lang w:eastAsia="ja-JP"/>
              </w:rPr>
            </w:pPr>
            <w:proofErr w:type="spellStart"/>
            <w:r w:rsidRPr="008E5A3B">
              <w:t>FDL_high</w:t>
            </w:r>
            <w:proofErr w:type="spellEnd"/>
          </w:p>
        </w:tc>
        <w:tc>
          <w:tcPr>
            <w:tcW w:w="1172" w:type="dxa"/>
            <w:gridSpan w:val="2"/>
            <w:tcBorders>
              <w:top w:val="single" w:sz="4" w:space="0" w:color="auto"/>
              <w:left w:val="nil"/>
              <w:bottom w:val="single" w:sz="4" w:space="0" w:color="auto"/>
              <w:right w:val="single" w:sz="4" w:space="0" w:color="auto"/>
            </w:tcBorders>
          </w:tcPr>
          <w:p w14:paraId="36D2CFB7" w14:textId="77777777" w:rsidR="00F42682" w:rsidRPr="008E5A3B" w:rsidRDefault="00F42682" w:rsidP="00F42682">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507773ED" w14:textId="77777777" w:rsidR="00F42682" w:rsidRPr="008E5A3B" w:rsidRDefault="00F42682" w:rsidP="00F4268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11A719C7" w14:textId="77777777" w:rsidR="00F42682" w:rsidRPr="008E5A3B" w:rsidRDefault="00F42682" w:rsidP="00F42682">
            <w:pPr>
              <w:pStyle w:val="TAC"/>
              <w:rPr>
                <w:szCs w:val="18"/>
                <w:lang w:eastAsia="ja-JP"/>
              </w:rPr>
            </w:pPr>
          </w:p>
        </w:tc>
      </w:tr>
      <w:tr w:rsidR="00F42682" w:rsidRPr="008E5A3B" w14:paraId="7197AF8B"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286A1B9B"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9B1C614" w14:textId="21E2CE87" w:rsidR="00F42682" w:rsidRPr="008E5A3B" w:rsidRDefault="00F42682" w:rsidP="00F42682">
            <w:pPr>
              <w:pStyle w:val="TAL"/>
              <w:rPr>
                <w:rFonts w:cs="Arial"/>
                <w:szCs w:val="18"/>
                <w:lang w:eastAsia="ja-JP"/>
              </w:rPr>
            </w:pPr>
            <w:r w:rsidRPr="008E5A3B">
              <w:rPr>
                <w:lang w:eastAsia="ja-JP"/>
              </w:rPr>
              <w:t>E-UTRA Band 1, 4, 22, 32, 41, 42, 43, 50, 51, 52, 65, 66, 73, 74, 75, 76</w:t>
            </w:r>
            <w:r w:rsidRPr="008E5A3B">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0408ACA9" w14:textId="77777777" w:rsidR="00F42682" w:rsidRPr="008E5A3B" w:rsidRDefault="00F42682" w:rsidP="00F42682">
            <w:pPr>
              <w:pStyle w:val="TAC"/>
              <w:rPr>
                <w:szCs w:val="18"/>
                <w:lang w:eastAsia="ja-JP"/>
              </w:rPr>
            </w:pPr>
            <w:proofErr w:type="spellStart"/>
            <w:r w:rsidRPr="008E5A3B">
              <w:rPr>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tcPr>
          <w:p w14:paraId="5BD47622" w14:textId="77777777" w:rsidR="00F42682" w:rsidRPr="008E5A3B" w:rsidRDefault="00F42682" w:rsidP="00F42682">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0C4CCAC" w14:textId="77777777" w:rsidR="00F42682" w:rsidRPr="008E5A3B" w:rsidRDefault="00F42682" w:rsidP="00F42682">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8EC9F8E" w14:textId="77777777" w:rsidR="00F42682" w:rsidRPr="008E5A3B" w:rsidRDefault="00F42682" w:rsidP="00F42682">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48B1BF7C" w14:textId="77777777" w:rsidR="00F42682" w:rsidRPr="008E5A3B" w:rsidRDefault="00F42682" w:rsidP="00F42682">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660BE687" w14:textId="77777777" w:rsidR="00F42682" w:rsidRPr="008E5A3B" w:rsidRDefault="00F42682" w:rsidP="00F42682">
            <w:pPr>
              <w:pStyle w:val="TAC"/>
              <w:rPr>
                <w:szCs w:val="18"/>
                <w:lang w:eastAsia="ja-JP"/>
              </w:rPr>
            </w:pPr>
            <w:r w:rsidRPr="008E5A3B">
              <w:rPr>
                <w:lang w:eastAsia="ja-JP"/>
              </w:rPr>
              <w:t>2</w:t>
            </w:r>
          </w:p>
        </w:tc>
      </w:tr>
      <w:tr w:rsidR="00F42682" w:rsidRPr="008E5A3B" w14:paraId="2044761D"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633653EA"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63E31EB" w14:textId="77777777" w:rsidR="00F42682" w:rsidRPr="008E5A3B" w:rsidRDefault="00F42682" w:rsidP="00F42682">
            <w:pPr>
              <w:pStyle w:val="TAL"/>
              <w:rPr>
                <w:lang w:eastAsia="ja-JP"/>
              </w:rPr>
            </w:pPr>
            <w:r w:rsidRPr="008E5A3B">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B0DCC28" w14:textId="77777777" w:rsidR="00F42682" w:rsidRPr="008E5A3B" w:rsidRDefault="00F42682" w:rsidP="00F42682">
            <w:pPr>
              <w:pStyle w:val="TAC"/>
              <w:rPr>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B5DCE75" w14:textId="77777777" w:rsidR="00F42682" w:rsidRPr="008E5A3B" w:rsidRDefault="00F42682" w:rsidP="00F42682">
            <w:pPr>
              <w:pStyle w:val="TAC"/>
              <w:rPr>
                <w:rFonts w:cs="Arial"/>
                <w:sz w:val="16"/>
                <w:szCs w:val="16"/>
                <w:lang w:eastAsia="ja-JP"/>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8C6339F"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6B741C9" w14:textId="77777777" w:rsidR="00F42682" w:rsidRPr="008E5A3B" w:rsidRDefault="00F42682" w:rsidP="00F42682">
            <w:pPr>
              <w:pStyle w:val="TAC"/>
              <w:rPr>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6F63B2DA" w14:textId="77777777" w:rsidR="00F42682" w:rsidRPr="008E5A3B" w:rsidRDefault="00F42682" w:rsidP="00F42682">
            <w:pPr>
              <w:pStyle w:val="TAC"/>
              <w:rPr>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5ED158B1" w14:textId="77777777" w:rsidR="00F42682" w:rsidRPr="008E5A3B" w:rsidRDefault="00F42682" w:rsidP="00F42682">
            <w:pPr>
              <w:pStyle w:val="TAC"/>
              <w:rPr>
                <w:lang w:eastAsia="ja-JP"/>
              </w:rPr>
            </w:pPr>
            <w:r w:rsidRPr="008E5A3B">
              <w:rPr>
                <w:lang w:eastAsia="ja-JP"/>
              </w:rPr>
              <w:t>9, 11</w:t>
            </w:r>
          </w:p>
        </w:tc>
      </w:tr>
      <w:tr w:rsidR="00F42682" w:rsidRPr="008E5A3B" w14:paraId="6EE2FC92"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7D73FB04"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571C967" w14:textId="77777777" w:rsidR="00F42682" w:rsidRPr="008E5A3B" w:rsidRDefault="00F42682" w:rsidP="00F42682">
            <w:pPr>
              <w:pStyle w:val="TAL"/>
              <w:rPr>
                <w:rFonts w:cs="Arial"/>
                <w:szCs w:val="18"/>
                <w:lang w:eastAsia="ja-JP"/>
              </w:rPr>
            </w:pPr>
            <w:r w:rsidRPr="008E5A3B">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948657C" w14:textId="77777777" w:rsidR="00F42682" w:rsidRPr="008E5A3B" w:rsidRDefault="00F42682" w:rsidP="00F42682">
            <w:pPr>
              <w:pStyle w:val="TAC"/>
              <w:rPr>
                <w:szCs w:val="18"/>
                <w:lang w:eastAsia="ja-JP"/>
              </w:rPr>
            </w:pPr>
            <w:proofErr w:type="spellStart"/>
            <w:r w:rsidRPr="008E5A3B">
              <w:rPr>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tcPr>
          <w:p w14:paraId="496A238F" w14:textId="77777777" w:rsidR="00F42682" w:rsidRPr="008E5A3B" w:rsidRDefault="00F42682" w:rsidP="00F42682">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7E2F2CE" w14:textId="77777777" w:rsidR="00F42682" w:rsidRPr="008E5A3B" w:rsidRDefault="00F42682" w:rsidP="00F42682">
            <w:pPr>
              <w:pStyle w:val="TAC"/>
              <w:rPr>
                <w:szCs w:val="18"/>
                <w:lang w:eastAsia="ja-JP"/>
              </w:rPr>
            </w:pPr>
            <w:proofErr w:type="spellStart"/>
            <w:r w:rsidRPr="008E5A3B">
              <w:t>FDL_high</w:t>
            </w:r>
            <w:proofErr w:type="spellEnd"/>
          </w:p>
        </w:tc>
        <w:tc>
          <w:tcPr>
            <w:tcW w:w="1172" w:type="dxa"/>
            <w:gridSpan w:val="2"/>
            <w:tcBorders>
              <w:top w:val="single" w:sz="4" w:space="0" w:color="auto"/>
              <w:left w:val="nil"/>
              <w:bottom w:val="single" w:sz="4" w:space="0" w:color="auto"/>
              <w:right w:val="single" w:sz="4" w:space="0" w:color="auto"/>
            </w:tcBorders>
          </w:tcPr>
          <w:p w14:paraId="288971C0" w14:textId="77777777" w:rsidR="00F42682" w:rsidRPr="008E5A3B" w:rsidRDefault="00F42682" w:rsidP="00F42682">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BDD8CF8" w14:textId="77777777" w:rsidR="00F42682" w:rsidRPr="008E5A3B" w:rsidRDefault="00F42682" w:rsidP="00F42682">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D75E51A" w14:textId="77777777" w:rsidR="00F42682" w:rsidRPr="008E5A3B" w:rsidRDefault="00F42682" w:rsidP="00F42682">
            <w:pPr>
              <w:pStyle w:val="TAC"/>
              <w:rPr>
                <w:szCs w:val="18"/>
                <w:lang w:eastAsia="ja-JP"/>
              </w:rPr>
            </w:pPr>
            <w:r w:rsidRPr="008E5A3B">
              <w:rPr>
                <w:lang w:eastAsia="ja-JP"/>
              </w:rPr>
              <w:t>9, 10</w:t>
            </w:r>
          </w:p>
        </w:tc>
      </w:tr>
      <w:tr w:rsidR="00F42682" w:rsidRPr="008E5A3B" w14:paraId="59B0C22C"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15005CFC"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9FBF169" w14:textId="77777777" w:rsidR="00F42682" w:rsidRPr="008E5A3B" w:rsidRDefault="00F42682" w:rsidP="00F42682">
            <w:pPr>
              <w:pStyle w:val="TAL"/>
              <w:rPr>
                <w:rFonts w:cs="Arial"/>
                <w:szCs w:val="18"/>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1691605" w14:textId="77777777" w:rsidR="00F42682" w:rsidRPr="008E5A3B" w:rsidRDefault="00F42682" w:rsidP="00F42682">
            <w:pPr>
              <w:pStyle w:val="TAC"/>
              <w:rPr>
                <w:szCs w:val="18"/>
                <w:lang w:eastAsia="ja-JP"/>
              </w:rPr>
            </w:pPr>
            <w:r w:rsidRPr="008E5A3B">
              <w:rPr>
                <w:lang w:eastAsia="ja-JP"/>
              </w:rPr>
              <w:t>1884.5</w:t>
            </w:r>
          </w:p>
        </w:tc>
        <w:tc>
          <w:tcPr>
            <w:tcW w:w="310" w:type="dxa"/>
            <w:gridSpan w:val="2"/>
            <w:tcBorders>
              <w:top w:val="single" w:sz="4" w:space="0" w:color="auto"/>
              <w:left w:val="nil"/>
              <w:bottom w:val="single" w:sz="4" w:space="0" w:color="auto"/>
              <w:right w:val="single" w:sz="4" w:space="0" w:color="auto"/>
            </w:tcBorders>
          </w:tcPr>
          <w:p w14:paraId="177EA598" w14:textId="77777777" w:rsidR="00F42682" w:rsidRPr="008E5A3B" w:rsidRDefault="00F42682" w:rsidP="00F42682">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A381A5" w14:textId="77777777" w:rsidR="00F42682" w:rsidRPr="008E5A3B" w:rsidRDefault="00F42682" w:rsidP="00F42682">
            <w:pPr>
              <w:pStyle w:val="TAC"/>
              <w:rPr>
                <w:szCs w:val="18"/>
                <w:lang w:eastAsia="ja-JP"/>
              </w:rPr>
            </w:pPr>
            <w:r w:rsidRPr="008E5A3B">
              <w:rPr>
                <w:lang w:eastAsia="ja-JP"/>
              </w:rPr>
              <w:t>1915.7</w:t>
            </w:r>
          </w:p>
        </w:tc>
        <w:tc>
          <w:tcPr>
            <w:tcW w:w="1172" w:type="dxa"/>
            <w:gridSpan w:val="2"/>
            <w:tcBorders>
              <w:top w:val="single" w:sz="4" w:space="0" w:color="auto"/>
              <w:left w:val="nil"/>
              <w:bottom w:val="single" w:sz="4" w:space="0" w:color="auto"/>
              <w:right w:val="single" w:sz="4" w:space="0" w:color="auto"/>
            </w:tcBorders>
          </w:tcPr>
          <w:p w14:paraId="4BB19771" w14:textId="77777777" w:rsidR="00F42682" w:rsidRPr="008E5A3B" w:rsidRDefault="00F42682" w:rsidP="00F42682">
            <w:pPr>
              <w:pStyle w:val="TAC"/>
              <w:rPr>
                <w:szCs w:val="18"/>
                <w:lang w:eastAsia="ja-JP"/>
              </w:rPr>
            </w:pPr>
            <w:r w:rsidRPr="008E5A3B">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770BB7AB" w14:textId="77777777" w:rsidR="00F42682" w:rsidRPr="008E5A3B" w:rsidRDefault="00F42682" w:rsidP="00F42682">
            <w:pPr>
              <w:pStyle w:val="TAC"/>
              <w:rPr>
                <w:szCs w:val="18"/>
                <w:lang w:eastAsia="ja-JP"/>
              </w:rPr>
            </w:pPr>
            <w:r w:rsidRPr="008E5A3B">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1792115C" w14:textId="77777777" w:rsidR="00F42682" w:rsidRPr="008E5A3B" w:rsidRDefault="00F42682" w:rsidP="00F42682">
            <w:pPr>
              <w:pStyle w:val="TAC"/>
              <w:rPr>
                <w:szCs w:val="18"/>
                <w:lang w:eastAsia="ja-JP"/>
              </w:rPr>
            </w:pPr>
            <w:r w:rsidRPr="008E5A3B">
              <w:rPr>
                <w:lang w:eastAsia="ja-JP"/>
              </w:rPr>
              <w:t>3, 9</w:t>
            </w:r>
          </w:p>
        </w:tc>
      </w:tr>
      <w:tr w:rsidR="00F42682" w:rsidRPr="008E5A3B" w14:paraId="2459F73F"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6D160453"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0B0C50A" w14:textId="77777777" w:rsidR="00F42682" w:rsidRPr="008E5A3B" w:rsidRDefault="00F42682" w:rsidP="00F42682">
            <w:pPr>
              <w:pStyle w:val="TAL"/>
              <w:rPr>
                <w:rFonts w:cs="Arial"/>
                <w:szCs w:val="18"/>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883BEDE" w14:textId="77777777" w:rsidR="00F42682" w:rsidRPr="008E5A3B" w:rsidRDefault="00F42682" w:rsidP="00F42682">
            <w:pPr>
              <w:pStyle w:val="TAC"/>
              <w:rPr>
                <w:szCs w:val="18"/>
                <w:lang w:eastAsia="ja-JP"/>
              </w:rPr>
            </w:pPr>
            <w:r w:rsidRPr="008E5A3B">
              <w:rPr>
                <w:lang w:eastAsia="ja-JP"/>
              </w:rPr>
              <w:t>470</w:t>
            </w:r>
          </w:p>
        </w:tc>
        <w:tc>
          <w:tcPr>
            <w:tcW w:w="310" w:type="dxa"/>
            <w:gridSpan w:val="2"/>
            <w:tcBorders>
              <w:top w:val="single" w:sz="4" w:space="0" w:color="auto"/>
              <w:left w:val="nil"/>
              <w:bottom w:val="single" w:sz="4" w:space="0" w:color="auto"/>
              <w:right w:val="single" w:sz="4" w:space="0" w:color="auto"/>
            </w:tcBorders>
          </w:tcPr>
          <w:p w14:paraId="113E00E7" w14:textId="77777777" w:rsidR="00F42682" w:rsidRPr="008E5A3B" w:rsidRDefault="00F42682" w:rsidP="00F42682">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12B54A04" w14:textId="77777777" w:rsidR="00F42682" w:rsidRPr="008E5A3B" w:rsidRDefault="00F42682" w:rsidP="00F42682">
            <w:pPr>
              <w:pStyle w:val="TAC"/>
              <w:rPr>
                <w:szCs w:val="18"/>
                <w:lang w:eastAsia="ja-JP"/>
              </w:rPr>
            </w:pPr>
            <w:r w:rsidRPr="008E5A3B">
              <w:rPr>
                <w:lang w:eastAsia="ja-JP"/>
              </w:rPr>
              <w:t>694</w:t>
            </w:r>
          </w:p>
        </w:tc>
        <w:tc>
          <w:tcPr>
            <w:tcW w:w="1172" w:type="dxa"/>
            <w:gridSpan w:val="2"/>
            <w:tcBorders>
              <w:top w:val="single" w:sz="4" w:space="0" w:color="auto"/>
              <w:left w:val="nil"/>
              <w:bottom w:val="single" w:sz="4" w:space="0" w:color="auto"/>
              <w:right w:val="single" w:sz="4" w:space="0" w:color="auto"/>
            </w:tcBorders>
          </w:tcPr>
          <w:p w14:paraId="4FE53E1A" w14:textId="77777777" w:rsidR="00F42682" w:rsidRPr="008E5A3B" w:rsidRDefault="00F42682" w:rsidP="00F42682">
            <w:pPr>
              <w:pStyle w:val="TAC"/>
              <w:rPr>
                <w:szCs w:val="18"/>
                <w:lang w:eastAsia="ja-JP"/>
              </w:rPr>
            </w:pPr>
            <w:r w:rsidRPr="008E5A3B">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288C47F2" w14:textId="77777777" w:rsidR="00F42682" w:rsidRPr="008E5A3B" w:rsidRDefault="00F42682" w:rsidP="00F42682">
            <w:pPr>
              <w:pStyle w:val="TAC"/>
              <w:rPr>
                <w:szCs w:val="18"/>
                <w:lang w:eastAsia="ja-JP"/>
              </w:rPr>
            </w:pPr>
            <w:r w:rsidRPr="008E5A3B">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8B0DEA4" w14:textId="77777777" w:rsidR="00F42682" w:rsidRPr="008E5A3B" w:rsidRDefault="00F42682" w:rsidP="00F42682">
            <w:pPr>
              <w:pStyle w:val="TAC"/>
              <w:rPr>
                <w:szCs w:val="18"/>
                <w:lang w:eastAsia="ja-JP"/>
              </w:rPr>
            </w:pPr>
            <w:r w:rsidRPr="008E5A3B">
              <w:rPr>
                <w:lang w:eastAsia="ja-JP"/>
              </w:rPr>
              <w:t>5, 17</w:t>
            </w:r>
          </w:p>
        </w:tc>
      </w:tr>
      <w:tr w:rsidR="00F42682" w:rsidRPr="008E5A3B" w14:paraId="7E446550"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2A6EF22C"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D4D43FE" w14:textId="77777777" w:rsidR="00F42682" w:rsidRPr="008E5A3B" w:rsidRDefault="00F42682" w:rsidP="00F42682">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8366874" w14:textId="77777777" w:rsidR="00F42682" w:rsidRPr="008E5A3B" w:rsidRDefault="00F42682" w:rsidP="00F42682">
            <w:pPr>
              <w:pStyle w:val="TAC"/>
              <w:rPr>
                <w:szCs w:val="18"/>
                <w:lang w:eastAsia="ja-JP"/>
              </w:rPr>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7A51E34F"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8A3E3E" w14:textId="77777777" w:rsidR="00F42682" w:rsidRPr="008E5A3B" w:rsidRDefault="00F42682" w:rsidP="00F42682">
            <w:pPr>
              <w:pStyle w:val="TAC"/>
              <w:rPr>
                <w:szCs w:val="18"/>
                <w:lang w:eastAsia="ja-JP"/>
              </w:rPr>
            </w:pPr>
            <w:r w:rsidRPr="008E5A3B">
              <w:t>710</w:t>
            </w:r>
          </w:p>
        </w:tc>
        <w:tc>
          <w:tcPr>
            <w:tcW w:w="1172" w:type="dxa"/>
            <w:gridSpan w:val="2"/>
            <w:tcBorders>
              <w:top w:val="single" w:sz="4" w:space="0" w:color="auto"/>
              <w:left w:val="nil"/>
              <w:bottom w:val="single" w:sz="4" w:space="0" w:color="auto"/>
              <w:right w:val="single" w:sz="4" w:space="0" w:color="auto"/>
            </w:tcBorders>
            <w:vAlign w:val="center"/>
          </w:tcPr>
          <w:p w14:paraId="7C82A3C4" w14:textId="77777777" w:rsidR="00F42682" w:rsidRPr="008E5A3B" w:rsidRDefault="00F42682" w:rsidP="00F42682">
            <w:pPr>
              <w:pStyle w:val="TAC"/>
              <w:rPr>
                <w:szCs w:val="18"/>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3AD18ED7" w14:textId="77777777" w:rsidR="00F42682" w:rsidRPr="008E5A3B" w:rsidRDefault="00F42682" w:rsidP="00F42682">
            <w:pPr>
              <w:pStyle w:val="TAC"/>
              <w:rPr>
                <w:szCs w:val="18"/>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146192AB" w14:textId="77777777" w:rsidR="00F42682" w:rsidRPr="008E5A3B" w:rsidRDefault="00F42682" w:rsidP="00F42682">
            <w:pPr>
              <w:pStyle w:val="TAC"/>
              <w:rPr>
                <w:szCs w:val="18"/>
                <w:lang w:eastAsia="ja-JP"/>
              </w:rPr>
            </w:pPr>
            <w:r w:rsidRPr="008E5A3B">
              <w:t>14</w:t>
            </w:r>
          </w:p>
        </w:tc>
      </w:tr>
      <w:tr w:rsidR="00F42682" w:rsidRPr="008E5A3B" w14:paraId="6EE4D245"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20EF9AEF"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1799D1" w14:textId="77777777" w:rsidR="00F42682" w:rsidRPr="008E5A3B" w:rsidRDefault="00F42682" w:rsidP="00F42682">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B74BC58" w14:textId="77777777" w:rsidR="00F42682" w:rsidRPr="008E5A3B" w:rsidRDefault="00F42682" w:rsidP="00F42682">
            <w:pPr>
              <w:pStyle w:val="TAC"/>
              <w:rPr>
                <w:szCs w:val="18"/>
                <w:lang w:eastAsia="ja-JP"/>
              </w:rPr>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286A5882"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2D23338" w14:textId="77777777" w:rsidR="00F42682" w:rsidRPr="008E5A3B" w:rsidRDefault="00F42682" w:rsidP="00F42682">
            <w:pPr>
              <w:pStyle w:val="TAC"/>
              <w:rPr>
                <w:szCs w:val="18"/>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2503A378" w14:textId="77777777" w:rsidR="00F42682" w:rsidRPr="008E5A3B" w:rsidRDefault="00F42682" w:rsidP="00F42682">
            <w:pPr>
              <w:pStyle w:val="TAC"/>
              <w:rPr>
                <w:szCs w:val="18"/>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17A2E7F2" w14:textId="77777777" w:rsidR="00F42682" w:rsidRPr="008E5A3B" w:rsidRDefault="00F42682" w:rsidP="00F42682">
            <w:pPr>
              <w:pStyle w:val="TAC"/>
              <w:rPr>
                <w:szCs w:val="18"/>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5FA8EEFA" w14:textId="77777777" w:rsidR="00F42682" w:rsidRPr="008E5A3B" w:rsidRDefault="00F42682" w:rsidP="00F42682">
            <w:pPr>
              <w:pStyle w:val="TAC"/>
              <w:rPr>
                <w:szCs w:val="18"/>
                <w:lang w:eastAsia="ja-JP"/>
              </w:rPr>
            </w:pPr>
            <w:r w:rsidRPr="008E5A3B">
              <w:t>5</w:t>
            </w:r>
          </w:p>
        </w:tc>
      </w:tr>
      <w:tr w:rsidR="00F42682" w:rsidRPr="008E5A3B" w14:paraId="53EF27CE"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5B639F05"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7D869B2" w14:textId="77777777" w:rsidR="00F42682" w:rsidRPr="008E5A3B" w:rsidRDefault="00F42682" w:rsidP="00F42682">
            <w:pPr>
              <w:pStyle w:val="TAL"/>
              <w:rPr>
                <w:rFonts w:cs="Arial"/>
                <w:szCs w:val="18"/>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45B9433" w14:textId="77777777" w:rsidR="00F42682" w:rsidRPr="008E5A3B" w:rsidRDefault="00F42682" w:rsidP="00F42682">
            <w:pPr>
              <w:pStyle w:val="TAC"/>
              <w:rPr>
                <w:szCs w:val="18"/>
                <w:lang w:eastAsia="ja-JP"/>
              </w:rPr>
            </w:pPr>
            <w:r w:rsidRPr="008E5A3B">
              <w:rPr>
                <w:lang w:eastAsia="ja-JP"/>
              </w:rPr>
              <w:t>758</w:t>
            </w:r>
          </w:p>
        </w:tc>
        <w:tc>
          <w:tcPr>
            <w:tcW w:w="310" w:type="dxa"/>
            <w:gridSpan w:val="2"/>
            <w:tcBorders>
              <w:top w:val="single" w:sz="4" w:space="0" w:color="auto"/>
              <w:left w:val="nil"/>
              <w:bottom w:val="single" w:sz="4" w:space="0" w:color="auto"/>
              <w:right w:val="single" w:sz="4" w:space="0" w:color="auto"/>
            </w:tcBorders>
          </w:tcPr>
          <w:p w14:paraId="28514DC2" w14:textId="77777777" w:rsidR="00F42682" w:rsidRPr="008E5A3B" w:rsidRDefault="00F42682" w:rsidP="00F42682">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220CE29" w14:textId="77777777" w:rsidR="00F42682" w:rsidRPr="008E5A3B" w:rsidRDefault="00F42682" w:rsidP="00F42682">
            <w:pPr>
              <w:pStyle w:val="TAC"/>
              <w:rPr>
                <w:szCs w:val="18"/>
                <w:lang w:eastAsia="ja-JP"/>
              </w:rPr>
            </w:pPr>
            <w:r w:rsidRPr="008E5A3B">
              <w:rPr>
                <w:lang w:eastAsia="ja-JP"/>
              </w:rPr>
              <w:t>773</w:t>
            </w:r>
          </w:p>
        </w:tc>
        <w:tc>
          <w:tcPr>
            <w:tcW w:w="1172" w:type="dxa"/>
            <w:gridSpan w:val="2"/>
            <w:tcBorders>
              <w:top w:val="single" w:sz="4" w:space="0" w:color="auto"/>
              <w:left w:val="nil"/>
              <w:bottom w:val="single" w:sz="4" w:space="0" w:color="auto"/>
              <w:right w:val="single" w:sz="4" w:space="0" w:color="auto"/>
            </w:tcBorders>
          </w:tcPr>
          <w:p w14:paraId="4F91EE0F" w14:textId="77777777" w:rsidR="00F42682" w:rsidRPr="008E5A3B" w:rsidRDefault="00F42682" w:rsidP="00F42682">
            <w:pPr>
              <w:pStyle w:val="TAC"/>
              <w:rPr>
                <w:szCs w:val="18"/>
                <w:lang w:eastAsia="ja-JP"/>
              </w:rPr>
            </w:pPr>
            <w:r w:rsidRPr="008E5A3B">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2C669642" w14:textId="77777777" w:rsidR="00F42682" w:rsidRPr="008E5A3B" w:rsidRDefault="00F42682" w:rsidP="00F42682">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9F2F86" w14:textId="77777777" w:rsidR="00F42682" w:rsidRPr="008E5A3B" w:rsidRDefault="00F42682" w:rsidP="00F42682">
            <w:pPr>
              <w:pStyle w:val="TAC"/>
              <w:rPr>
                <w:szCs w:val="18"/>
                <w:lang w:eastAsia="ja-JP"/>
              </w:rPr>
            </w:pPr>
            <w:r w:rsidRPr="008E5A3B">
              <w:rPr>
                <w:lang w:eastAsia="ja-JP"/>
              </w:rPr>
              <w:t>5</w:t>
            </w:r>
          </w:p>
        </w:tc>
      </w:tr>
      <w:tr w:rsidR="00F42682" w:rsidRPr="008E5A3B" w14:paraId="1A39B73E"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18D6FB0E"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6A0D2C" w14:textId="77777777" w:rsidR="00F42682" w:rsidRPr="008E5A3B" w:rsidRDefault="00F42682" w:rsidP="00F42682">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1881698" w14:textId="77777777" w:rsidR="00F42682" w:rsidRPr="008E5A3B" w:rsidRDefault="00F42682" w:rsidP="00F42682">
            <w:pPr>
              <w:pStyle w:val="TAC"/>
              <w:rPr>
                <w:szCs w:val="18"/>
                <w:lang w:eastAsia="ja-JP"/>
              </w:rPr>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7CD7953D"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585450F" w14:textId="77777777" w:rsidR="00F42682" w:rsidRPr="008E5A3B" w:rsidRDefault="00F42682" w:rsidP="00F42682">
            <w:pPr>
              <w:pStyle w:val="TAC"/>
              <w:rPr>
                <w:szCs w:val="18"/>
                <w:lang w:eastAsia="ja-JP"/>
              </w:rPr>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14B7530D" w14:textId="77777777" w:rsidR="00F42682" w:rsidRPr="008E5A3B" w:rsidRDefault="00F42682" w:rsidP="00F42682">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7F9E446" w14:textId="77777777" w:rsidR="00F42682" w:rsidRPr="008E5A3B" w:rsidRDefault="00F42682" w:rsidP="00F42682">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8B7475E" w14:textId="77777777" w:rsidR="00F42682" w:rsidRPr="008E5A3B" w:rsidRDefault="00F42682" w:rsidP="00F42682">
            <w:pPr>
              <w:pStyle w:val="TAC"/>
              <w:rPr>
                <w:szCs w:val="18"/>
                <w:lang w:eastAsia="ja-JP"/>
              </w:rPr>
            </w:pPr>
          </w:p>
        </w:tc>
      </w:tr>
      <w:tr w:rsidR="00F42682" w:rsidRPr="008E5A3B" w14:paraId="6ED27040"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37940D"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3777FB" w14:textId="77777777" w:rsidR="00F42682" w:rsidRPr="008E5A3B" w:rsidRDefault="00F42682" w:rsidP="00F42682">
            <w:pPr>
              <w:pStyle w:val="TAL"/>
              <w:rPr>
                <w:rFonts w:cs="Arial"/>
                <w:szCs w:val="18"/>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902E067" w14:textId="77777777" w:rsidR="00F42682" w:rsidRPr="008E5A3B" w:rsidRDefault="00F42682" w:rsidP="00F42682">
            <w:pPr>
              <w:pStyle w:val="TAC"/>
              <w:rPr>
                <w:szCs w:val="18"/>
                <w:lang w:eastAsia="ja-JP"/>
              </w:rPr>
            </w:pPr>
            <w:r w:rsidRPr="008E5A3B">
              <w:rPr>
                <w:lang w:eastAsia="ja-JP"/>
              </w:rPr>
              <w:t>773</w:t>
            </w:r>
          </w:p>
        </w:tc>
        <w:tc>
          <w:tcPr>
            <w:tcW w:w="310" w:type="dxa"/>
            <w:gridSpan w:val="2"/>
            <w:tcBorders>
              <w:top w:val="single" w:sz="4" w:space="0" w:color="auto"/>
              <w:left w:val="nil"/>
              <w:bottom w:val="single" w:sz="4" w:space="0" w:color="auto"/>
              <w:right w:val="single" w:sz="4" w:space="0" w:color="auto"/>
            </w:tcBorders>
          </w:tcPr>
          <w:p w14:paraId="0E67B1F4" w14:textId="77777777" w:rsidR="00F42682" w:rsidRPr="008E5A3B" w:rsidRDefault="00F42682" w:rsidP="00F42682">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3B228BA6" w14:textId="77777777" w:rsidR="00F42682" w:rsidRPr="008E5A3B" w:rsidRDefault="00F42682" w:rsidP="00F42682">
            <w:pPr>
              <w:pStyle w:val="TAC"/>
              <w:rPr>
                <w:szCs w:val="18"/>
                <w:lang w:eastAsia="ja-JP"/>
              </w:rPr>
            </w:pPr>
            <w:r w:rsidRPr="008E5A3B">
              <w:rPr>
                <w:lang w:eastAsia="ja-JP"/>
              </w:rPr>
              <w:t>803</w:t>
            </w:r>
          </w:p>
        </w:tc>
        <w:tc>
          <w:tcPr>
            <w:tcW w:w="1172" w:type="dxa"/>
            <w:gridSpan w:val="2"/>
            <w:tcBorders>
              <w:top w:val="single" w:sz="4" w:space="0" w:color="auto"/>
              <w:left w:val="nil"/>
              <w:bottom w:val="single" w:sz="4" w:space="0" w:color="auto"/>
              <w:right w:val="single" w:sz="4" w:space="0" w:color="auto"/>
            </w:tcBorders>
          </w:tcPr>
          <w:p w14:paraId="37542703" w14:textId="77777777" w:rsidR="00F42682" w:rsidRPr="008E5A3B" w:rsidRDefault="00F42682" w:rsidP="00F42682">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2697169" w14:textId="77777777" w:rsidR="00F42682" w:rsidRPr="008E5A3B" w:rsidRDefault="00F42682" w:rsidP="00F42682">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230A263" w14:textId="77777777" w:rsidR="00F42682" w:rsidRPr="008E5A3B" w:rsidRDefault="00F42682" w:rsidP="00F42682">
            <w:pPr>
              <w:pStyle w:val="TAC"/>
              <w:rPr>
                <w:szCs w:val="18"/>
                <w:lang w:eastAsia="ja-JP"/>
              </w:rPr>
            </w:pPr>
          </w:p>
        </w:tc>
      </w:tr>
      <w:tr w:rsidR="00F42682" w:rsidRPr="008E5A3B" w14:paraId="78603D11"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9419C" w14:textId="77777777" w:rsidR="00F42682" w:rsidRPr="008E5A3B" w:rsidRDefault="00F42682" w:rsidP="00F42682">
            <w:pPr>
              <w:pStyle w:val="TAC"/>
              <w:rPr>
                <w:rFonts w:cs="Arial"/>
                <w:szCs w:val="18"/>
                <w:lang w:eastAsia="ja-JP"/>
              </w:rPr>
            </w:pPr>
            <w:r w:rsidRPr="008E5A3B">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3BC6C8FA" w14:textId="77777777" w:rsidR="00F42682" w:rsidRPr="008E5A3B" w:rsidRDefault="00F42682" w:rsidP="00F42682">
            <w:pPr>
              <w:pStyle w:val="TAL"/>
              <w:rPr>
                <w:rFonts w:cs="Arial"/>
                <w:szCs w:val="18"/>
                <w:lang w:eastAsia="ja-JP"/>
              </w:rPr>
            </w:pPr>
            <w:r w:rsidRPr="008E5A3B">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418E75A" w14:textId="77777777" w:rsidR="00F42682" w:rsidRPr="008E5A3B" w:rsidRDefault="00F42682" w:rsidP="00F42682">
            <w:pPr>
              <w:pStyle w:val="TAC"/>
              <w:rPr>
                <w:szCs w:val="18"/>
                <w:lang w:eastAsia="ja-JP"/>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A703AF0"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9201D3" w14:textId="77777777" w:rsidR="00F42682" w:rsidRPr="008E5A3B" w:rsidRDefault="00F42682" w:rsidP="00F42682">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25CC00F" w14:textId="77777777" w:rsidR="00F42682" w:rsidRPr="008E5A3B" w:rsidRDefault="00F42682" w:rsidP="00F42682">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B40F96F" w14:textId="77777777" w:rsidR="00F42682" w:rsidRPr="008E5A3B" w:rsidRDefault="00F42682" w:rsidP="00F42682">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6ADE613" w14:textId="77777777" w:rsidR="00F42682" w:rsidRPr="008E5A3B" w:rsidRDefault="00F42682" w:rsidP="00F42682">
            <w:pPr>
              <w:pStyle w:val="TAC"/>
              <w:rPr>
                <w:szCs w:val="18"/>
                <w:lang w:eastAsia="ja-JP"/>
              </w:rPr>
            </w:pPr>
          </w:p>
        </w:tc>
      </w:tr>
      <w:tr w:rsidR="00F42682" w:rsidRPr="008E5A3B" w14:paraId="73EB0F43"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1F13B109"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7B637C" w14:textId="77777777" w:rsidR="00F42682" w:rsidRPr="008E5A3B" w:rsidRDefault="00F42682" w:rsidP="00F42682">
            <w:pPr>
              <w:pStyle w:val="TAL"/>
            </w:pPr>
            <w:r w:rsidRPr="008E5A3B">
              <w:t>E-UTRA band 3, 7, 22, 41, 42, 43, 50, 51, 52, 65, 73, 74, 75, 76</w:t>
            </w:r>
          </w:p>
          <w:p w14:paraId="05A47540" w14:textId="77777777" w:rsidR="00F42682" w:rsidRPr="008E5A3B" w:rsidRDefault="00F42682" w:rsidP="00F42682">
            <w:pPr>
              <w:pStyle w:val="TAL"/>
              <w:rPr>
                <w:rFonts w:cs="Arial"/>
                <w:szCs w:val="18"/>
                <w:lang w:eastAsia="ja-JP"/>
              </w:rPr>
            </w:pPr>
            <w:r w:rsidRPr="008E5A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132CCA1" w14:textId="77777777" w:rsidR="00F42682" w:rsidRPr="008E5A3B" w:rsidRDefault="00F42682" w:rsidP="00F42682">
            <w:pPr>
              <w:pStyle w:val="TAC"/>
              <w:rPr>
                <w:szCs w:val="18"/>
                <w:lang w:eastAsia="ja-JP"/>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E0EEB0"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431CA9A" w14:textId="77777777" w:rsidR="00F42682" w:rsidRPr="008E5A3B" w:rsidRDefault="00F42682" w:rsidP="00F42682">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53648AB" w14:textId="77777777" w:rsidR="00F42682" w:rsidRPr="008E5A3B" w:rsidRDefault="00F42682" w:rsidP="00F42682">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E8E8FFB" w14:textId="77777777" w:rsidR="00F42682" w:rsidRPr="008E5A3B" w:rsidRDefault="00F42682" w:rsidP="00F42682">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E364B14" w14:textId="77777777" w:rsidR="00F42682" w:rsidRPr="008E5A3B" w:rsidRDefault="00F42682" w:rsidP="00F42682">
            <w:pPr>
              <w:pStyle w:val="TAC"/>
              <w:rPr>
                <w:szCs w:val="18"/>
                <w:lang w:eastAsia="ja-JP"/>
              </w:rPr>
            </w:pPr>
            <w:r w:rsidRPr="008E5A3B">
              <w:t>2</w:t>
            </w:r>
          </w:p>
        </w:tc>
      </w:tr>
      <w:tr w:rsidR="00F42682" w:rsidRPr="008E5A3B" w14:paraId="7751E1C2"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1BB564BE"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8E699FA" w14:textId="77777777" w:rsidR="00F42682" w:rsidRPr="008E5A3B" w:rsidRDefault="00F42682" w:rsidP="00F42682">
            <w:pPr>
              <w:pStyle w:val="TAL"/>
              <w:rPr>
                <w:rFonts w:cs="Arial"/>
                <w:szCs w:val="18"/>
                <w:lang w:eastAsia="ja-JP"/>
              </w:rPr>
            </w:pPr>
            <w:r w:rsidRPr="008E5A3B">
              <w:t>E-UTRA Band 8</w:t>
            </w:r>
          </w:p>
        </w:tc>
        <w:tc>
          <w:tcPr>
            <w:tcW w:w="934" w:type="dxa"/>
            <w:gridSpan w:val="2"/>
            <w:tcBorders>
              <w:top w:val="single" w:sz="4" w:space="0" w:color="auto"/>
              <w:left w:val="nil"/>
              <w:bottom w:val="single" w:sz="4" w:space="0" w:color="auto"/>
              <w:right w:val="single" w:sz="4" w:space="0" w:color="auto"/>
            </w:tcBorders>
            <w:vAlign w:val="center"/>
          </w:tcPr>
          <w:p w14:paraId="61ADD433" w14:textId="77777777" w:rsidR="00F42682" w:rsidRPr="008E5A3B" w:rsidRDefault="00F42682" w:rsidP="00F42682">
            <w:pPr>
              <w:pStyle w:val="TAC"/>
              <w:rPr>
                <w:szCs w:val="18"/>
                <w:lang w:eastAsia="ja-JP"/>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B29433"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1EC430B" w14:textId="77777777" w:rsidR="00F42682" w:rsidRPr="008E5A3B" w:rsidRDefault="00F42682" w:rsidP="00F42682">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FD4C0A8" w14:textId="77777777" w:rsidR="00F42682" w:rsidRPr="008E5A3B" w:rsidRDefault="00F42682" w:rsidP="00F42682">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FEFC7B2" w14:textId="77777777" w:rsidR="00F42682" w:rsidRPr="008E5A3B" w:rsidRDefault="00F42682" w:rsidP="00F42682">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CCCC943" w14:textId="77777777" w:rsidR="00F42682" w:rsidRPr="008E5A3B" w:rsidRDefault="00F42682" w:rsidP="00F42682">
            <w:pPr>
              <w:pStyle w:val="TAC"/>
              <w:rPr>
                <w:szCs w:val="18"/>
                <w:lang w:eastAsia="ja-JP"/>
              </w:rPr>
            </w:pPr>
            <w:r w:rsidRPr="008E5A3B">
              <w:t>5</w:t>
            </w:r>
          </w:p>
        </w:tc>
      </w:tr>
      <w:tr w:rsidR="00F42682" w:rsidRPr="008E5A3B" w14:paraId="261A19FF"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1B4EC830"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62A4E4" w14:textId="77777777" w:rsidR="00F42682" w:rsidRPr="008E5A3B" w:rsidRDefault="00F42682" w:rsidP="00F42682">
            <w:pPr>
              <w:pStyle w:val="TAL"/>
              <w:rPr>
                <w:rFonts w:cs="Arial"/>
                <w:szCs w:val="18"/>
                <w:lang w:eastAsia="ja-JP"/>
              </w:rPr>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3B5C954C" w14:textId="77777777" w:rsidR="00F42682" w:rsidRPr="008E5A3B" w:rsidRDefault="00F42682" w:rsidP="00F42682">
            <w:pPr>
              <w:pStyle w:val="TAC"/>
              <w:rPr>
                <w:szCs w:val="18"/>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9D84F9C"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30D0F" w14:textId="77777777" w:rsidR="00F42682" w:rsidRPr="008E5A3B" w:rsidRDefault="00F42682" w:rsidP="00F42682">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AC8B5D1" w14:textId="77777777" w:rsidR="00F42682" w:rsidRPr="008E5A3B" w:rsidRDefault="00F42682" w:rsidP="00F42682">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0F3E3B3" w14:textId="77777777" w:rsidR="00F42682" w:rsidRPr="008E5A3B" w:rsidRDefault="00F42682" w:rsidP="00F42682">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7731C86" w14:textId="77777777" w:rsidR="00F42682" w:rsidRPr="008E5A3B" w:rsidRDefault="00F42682" w:rsidP="00F42682">
            <w:pPr>
              <w:pStyle w:val="TAC"/>
              <w:rPr>
                <w:szCs w:val="18"/>
                <w:lang w:eastAsia="ja-JP"/>
              </w:rPr>
            </w:pPr>
            <w:r w:rsidRPr="008E5A3B">
              <w:t>9, 10</w:t>
            </w:r>
          </w:p>
        </w:tc>
      </w:tr>
      <w:tr w:rsidR="00F42682" w:rsidRPr="008E5A3B" w14:paraId="72138828"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526412E5"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35AB10" w14:textId="77777777" w:rsidR="00F42682" w:rsidRPr="008E5A3B" w:rsidRDefault="00F42682" w:rsidP="00F42682">
            <w:pPr>
              <w:pStyle w:val="TAL"/>
              <w:rPr>
                <w:rFonts w:cs="Arial"/>
                <w:szCs w:val="18"/>
                <w:lang w:eastAsia="ja-JP"/>
              </w:rPr>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79F076C6" w14:textId="77777777" w:rsidR="00F42682" w:rsidRPr="008E5A3B" w:rsidRDefault="00F42682" w:rsidP="00F42682">
            <w:pPr>
              <w:pStyle w:val="TAC"/>
              <w:rPr>
                <w:szCs w:val="18"/>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90994B3"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F9A59CA" w14:textId="77777777" w:rsidR="00F42682" w:rsidRPr="008E5A3B" w:rsidRDefault="00F42682" w:rsidP="00F42682">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F736E26" w14:textId="77777777" w:rsidR="00F42682" w:rsidRPr="008E5A3B" w:rsidRDefault="00F42682" w:rsidP="00F42682">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A55AADC" w14:textId="77777777" w:rsidR="00F42682" w:rsidRPr="008E5A3B" w:rsidRDefault="00F42682" w:rsidP="00F42682">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3886190" w14:textId="77777777" w:rsidR="00F42682" w:rsidRPr="008E5A3B" w:rsidRDefault="00F42682" w:rsidP="00F42682">
            <w:pPr>
              <w:pStyle w:val="TAC"/>
              <w:rPr>
                <w:szCs w:val="18"/>
                <w:lang w:eastAsia="ja-JP"/>
              </w:rPr>
            </w:pPr>
            <w:r w:rsidRPr="008E5A3B">
              <w:t>9, 11</w:t>
            </w:r>
          </w:p>
        </w:tc>
      </w:tr>
      <w:tr w:rsidR="00F42682" w:rsidRPr="008E5A3B" w14:paraId="527379EE"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725B653B"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478EA2" w14:textId="77777777" w:rsidR="00F42682" w:rsidRPr="008E5A3B" w:rsidRDefault="00F42682" w:rsidP="00F42682">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F379C9D" w14:textId="77777777" w:rsidR="00F42682" w:rsidRPr="008E5A3B" w:rsidRDefault="00F42682" w:rsidP="00F42682">
            <w:pPr>
              <w:pStyle w:val="TAC"/>
              <w:rPr>
                <w:szCs w:val="18"/>
                <w:lang w:eastAsia="ja-JP"/>
              </w:rPr>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238022FB"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5CAB8E6" w14:textId="77777777" w:rsidR="00F42682" w:rsidRPr="008E5A3B" w:rsidRDefault="00F42682" w:rsidP="00F42682">
            <w:pPr>
              <w:pStyle w:val="TAC"/>
              <w:rPr>
                <w:szCs w:val="18"/>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4D240E7E" w14:textId="77777777" w:rsidR="00F42682" w:rsidRPr="008E5A3B" w:rsidRDefault="00F42682" w:rsidP="00F42682">
            <w:pPr>
              <w:pStyle w:val="TAC"/>
              <w:rPr>
                <w:szCs w:val="18"/>
                <w:lang w:eastAsia="ja-JP"/>
              </w:rPr>
            </w:pPr>
            <w:r w:rsidRPr="008E5A3B">
              <w:t>-42</w:t>
            </w:r>
          </w:p>
        </w:tc>
        <w:tc>
          <w:tcPr>
            <w:tcW w:w="749" w:type="dxa"/>
            <w:gridSpan w:val="2"/>
            <w:tcBorders>
              <w:top w:val="single" w:sz="4" w:space="0" w:color="auto"/>
              <w:left w:val="nil"/>
              <w:bottom w:val="single" w:sz="4" w:space="0" w:color="auto"/>
              <w:right w:val="single" w:sz="4" w:space="0" w:color="auto"/>
            </w:tcBorders>
            <w:noWrap/>
            <w:vAlign w:val="center"/>
          </w:tcPr>
          <w:p w14:paraId="7B4CE7CA" w14:textId="77777777" w:rsidR="00F42682" w:rsidRPr="008E5A3B" w:rsidRDefault="00F42682" w:rsidP="00F42682">
            <w:pPr>
              <w:pStyle w:val="TAC"/>
              <w:rPr>
                <w:szCs w:val="18"/>
                <w:lang w:eastAsia="ja-JP"/>
              </w:rPr>
            </w:pPr>
            <w:r w:rsidRPr="008E5A3B">
              <w:t>8</w:t>
            </w:r>
          </w:p>
        </w:tc>
        <w:tc>
          <w:tcPr>
            <w:tcW w:w="1228" w:type="dxa"/>
            <w:gridSpan w:val="3"/>
            <w:tcBorders>
              <w:top w:val="single" w:sz="4" w:space="0" w:color="auto"/>
              <w:left w:val="nil"/>
              <w:bottom w:val="single" w:sz="4" w:space="0" w:color="auto"/>
              <w:right w:val="single" w:sz="4" w:space="0" w:color="auto"/>
            </w:tcBorders>
            <w:noWrap/>
            <w:vAlign w:val="center"/>
          </w:tcPr>
          <w:p w14:paraId="50651F6D" w14:textId="77777777" w:rsidR="00F42682" w:rsidRPr="008E5A3B" w:rsidRDefault="00F42682" w:rsidP="00F42682">
            <w:pPr>
              <w:pStyle w:val="TAC"/>
              <w:rPr>
                <w:szCs w:val="18"/>
                <w:lang w:eastAsia="ja-JP"/>
              </w:rPr>
            </w:pPr>
            <w:r w:rsidRPr="008E5A3B">
              <w:t>5, 17</w:t>
            </w:r>
          </w:p>
        </w:tc>
      </w:tr>
      <w:tr w:rsidR="00F42682" w:rsidRPr="008E5A3B" w14:paraId="0A181F70"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3319776E"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30773E0"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FF54C10" w14:textId="77777777" w:rsidR="00F42682" w:rsidRPr="008E5A3B" w:rsidRDefault="00F42682" w:rsidP="00F42682">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0073ED0A" w14:textId="77777777" w:rsidR="00F42682" w:rsidRPr="008E5A3B" w:rsidRDefault="00F42682" w:rsidP="00F42682">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A594968" w14:textId="77777777" w:rsidR="00F42682" w:rsidRPr="008E5A3B" w:rsidRDefault="00F42682" w:rsidP="00F42682">
            <w:pPr>
              <w:pStyle w:val="TAC"/>
            </w:pPr>
            <w:r w:rsidRPr="008E5A3B">
              <w:t>710</w:t>
            </w:r>
          </w:p>
        </w:tc>
        <w:tc>
          <w:tcPr>
            <w:tcW w:w="1172" w:type="dxa"/>
            <w:gridSpan w:val="2"/>
            <w:tcBorders>
              <w:top w:val="single" w:sz="4" w:space="0" w:color="auto"/>
              <w:left w:val="nil"/>
              <w:bottom w:val="single" w:sz="4" w:space="0" w:color="auto"/>
              <w:right w:val="single" w:sz="4" w:space="0" w:color="auto"/>
            </w:tcBorders>
          </w:tcPr>
          <w:p w14:paraId="4E622480" w14:textId="77777777" w:rsidR="00F42682" w:rsidRPr="008E5A3B" w:rsidRDefault="00F42682" w:rsidP="00F42682">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261F2256" w14:textId="77777777" w:rsidR="00F42682" w:rsidRPr="008E5A3B" w:rsidRDefault="00F42682" w:rsidP="00F42682">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1374FCEF" w14:textId="77777777" w:rsidR="00F42682" w:rsidRPr="008E5A3B" w:rsidRDefault="00F42682" w:rsidP="00F42682">
            <w:pPr>
              <w:pStyle w:val="TAC"/>
            </w:pPr>
            <w:r w:rsidRPr="008E5A3B">
              <w:t>14</w:t>
            </w:r>
          </w:p>
        </w:tc>
      </w:tr>
      <w:tr w:rsidR="00F42682" w:rsidRPr="008E5A3B" w14:paraId="49AB31AD"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5A7AD185"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C4C03F" w14:textId="77777777" w:rsidR="00F42682" w:rsidRPr="008E5A3B" w:rsidRDefault="00F42682" w:rsidP="00F42682">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B0FFE0F" w14:textId="77777777" w:rsidR="00F42682" w:rsidRPr="008E5A3B" w:rsidRDefault="00F42682" w:rsidP="00F42682">
            <w:pPr>
              <w:pStyle w:val="TAC"/>
              <w:rPr>
                <w:szCs w:val="18"/>
                <w:lang w:eastAsia="ja-JP"/>
              </w:rPr>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2F928919"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3A26378" w14:textId="77777777" w:rsidR="00F42682" w:rsidRPr="008E5A3B" w:rsidRDefault="00F42682" w:rsidP="00F42682">
            <w:pPr>
              <w:pStyle w:val="TAC"/>
              <w:rPr>
                <w:szCs w:val="18"/>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27CEAED7" w14:textId="77777777" w:rsidR="00F42682" w:rsidRPr="008E5A3B" w:rsidRDefault="00F42682" w:rsidP="00F42682">
            <w:pPr>
              <w:pStyle w:val="TAC"/>
              <w:rPr>
                <w:szCs w:val="18"/>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3F162315" w14:textId="77777777" w:rsidR="00F42682" w:rsidRPr="008E5A3B" w:rsidRDefault="00F42682" w:rsidP="00F42682">
            <w:pPr>
              <w:pStyle w:val="TAC"/>
              <w:rPr>
                <w:szCs w:val="18"/>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4F4CA037" w14:textId="77777777" w:rsidR="00F42682" w:rsidRPr="008E5A3B" w:rsidRDefault="00F42682" w:rsidP="00F42682">
            <w:pPr>
              <w:pStyle w:val="TAC"/>
              <w:rPr>
                <w:szCs w:val="18"/>
                <w:lang w:eastAsia="ja-JP"/>
              </w:rPr>
            </w:pPr>
            <w:r w:rsidRPr="008E5A3B">
              <w:t>5</w:t>
            </w:r>
          </w:p>
        </w:tc>
      </w:tr>
      <w:tr w:rsidR="00F42682" w:rsidRPr="008E5A3B" w14:paraId="4BDE0D83"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479D8F91"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2997FBA" w14:textId="77777777" w:rsidR="00F42682" w:rsidRPr="008E5A3B" w:rsidRDefault="00F42682" w:rsidP="00F42682">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5C5B213" w14:textId="77777777" w:rsidR="00F42682" w:rsidRPr="008E5A3B" w:rsidRDefault="00F42682" w:rsidP="00F42682">
            <w:pPr>
              <w:pStyle w:val="TAC"/>
              <w:rPr>
                <w:szCs w:val="18"/>
                <w:lang w:eastAsia="ja-JP"/>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1C4D62E4"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D78318" w14:textId="77777777" w:rsidR="00F42682" w:rsidRPr="008E5A3B" w:rsidRDefault="00F42682" w:rsidP="00F42682">
            <w:pPr>
              <w:pStyle w:val="TAC"/>
              <w:rPr>
                <w:szCs w:val="18"/>
                <w:lang w:eastAsia="ja-JP"/>
              </w:rPr>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69CD0762" w14:textId="77777777" w:rsidR="00F42682" w:rsidRPr="008E5A3B" w:rsidRDefault="00F42682" w:rsidP="00F42682">
            <w:pPr>
              <w:pStyle w:val="TAC"/>
              <w:rPr>
                <w:szCs w:val="18"/>
                <w:lang w:eastAsia="ja-JP"/>
              </w:rPr>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79A1285E" w14:textId="77777777" w:rsidR="00F42682" w:rsidRPr="008E5A3B" w:rsidRDefault="00F42682" w:rsidP="00F42682">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696A253" w14:textId="77777777" w:rsidR="00F42682" w:rsidRPr="008E5A3B" w:rsidRDefault="00F42682" w:rsidP="00F42682">
            <w:pPr>
              <w:pStyle w:val="TAC"/>
              <w:rPr>
                <w:szCs w:val="18"/>
                <w:lang w:eastAsia="ja-JP"/>
              </w:rPr>
            </w:pPr>
            <w:r w:rsidRPr="008E5A3B">
              <w:t>5</w:t>
            </w:r>
          </w:p>
        </w:tc>
      </w:tr>
      <w:tr w:rsidR="00F42682" w:rsidRPr="008E5A3B" w14:paraId="38697939"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20B93FBF"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DCF3E1A" w14:textId="77777777" w:rsidR="00F42682" w:rsidRPr="008E5A3B" w:rsidRDefault="00F42682" w:rsidP="00F42682">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28E62BC" w14:textId="77777777" w:rsidR="00F42682" w:rsidRPr="008E5A3B" w:rsidRDefault="00F42682" w:rsidP="00F42682">
            <w:pPr>
              <w:pStyle w:val="TAC"/>
              <w:rPr>
                <w:szCs w:val="18"/>
                <w:lang w:eastAsia="ja-JP"/>
              </w:rPr>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7B6E805D"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3F6738" w14:textId="77777777" w:rsidR="00F42682" w:rsidRPr="008E5A3B" w:rsidRDefault="00F42682" w:rsidP="00F42682">
            <w:pPr>
              <w:pStyle w:val="TAC"/>
              <w:rPr>
                <w:szCs w:val="18"/>
                <w:lang w:eastAsia="ja-JP"/>
              </w:rPr>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7067BDDC" w14:textId="77777777" w:rsidR="00F42682" w:rsidRPr="008E5A3B" w:rsidRDefault="00F42682" w:rsidP="00F42682">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6EB9E0D" w14:textId="77777777" w:rsidR="00F42682" w:rsidRPr="008E5A3B" w:rsidRDefault="00F42682" w:rsidP="00F42682">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81B3FC0" w14:textId="77777777" w:rsidR="00F42682" w:rsidRPr="008E5A3B" w:rsidRDefault="00F42682" w:rsidP="00F42682">
            <w:pPr>
              <w:pStyle w:val="TAC"/>
              <w:rPr>
                <w:szCs w:val="18"/>
                <w:lang w:eastAsia="ja-JP"/>
              </w:rPr>
            </w:pPr>
          </w:p>
        </w:tc>
      </w:tr>
      <w:tr w:rsidR="00F42682" w:rsidRPr="008E5A3B" w14:paraId="16DB7797"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415C5CB1"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F5CDC1A" w14:textId="77777777" w:rsidR="00F42682" w:rsidRPr="008E5A3B" w:rsidRDefault="00F42682" w:rsidP="00F42682">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8749733" w14:textId="77777777" w:rsidR="00F42682" w:rsidRPr="008E5A3B" w:rsidRDefault="00F42682" w:rsidP="00F42682">
            <w:pPr>
              <w:pStyle w:val="TAC"/>
              <w:rPr>
                <w:szCs w:val="18"/>
                <w:lang w:eastAsia="ja-JP"/>
              </w:rPr>
            </w:pPr>
            <w:r w:rsidRPr="008E5A3B">
              <w:t>860</w:t>
            </w:r>
          </w:p>
        </w:tc>
        <w:tc>
          <w:tcPr>
            <w:tcW w:w="310" w:type="dxa"/>
            <w:gridSpan w:val="2"/>
            <w:tcBorders>
              <w:top w:val="single" w:sz="4" w:space="0" w:color="auto"/>
              <w:left w:val="nil"/>
              <w:bottom w:val="single" w:sz="4" w:space="0" w:color="auto"/>
              <w:right w:val="single" w:sz="4" w:space="0" w:color="auto"/>
            </w:tcBorders>
            <w:vAlign w:val="center"/>
          </w:tcPr>
          <w:p w14:paraId="2BD983DA"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2A413A4" w14:textId="77777777" w:rsidR="00F42682" w:rsidRPr="008E5A3B" w:rsidRDefault="00F42682" w:rsidP="00F42682">
            <w:pPr>
              <w:pStyle w:val="TAC"/>
              <w:rPr>
                <w:szCs w:val="18"/>
                <w:lang w:eastAsia="ja-JP"/>
              </w:rPr>
            </w:pPr>
            <w:r w:rsidRPr="008E5A3B">
              <w:t>890</w:t>
            </w:r>
          </w:p>
        </w:tc>
        <w:tc>
          <w:tcPr>
            <w:tcW w:w="1172" w:type="dxa"/>
            <w:gridSpan w:val="2"/>
            <w:tcBorders>
              <w:top w:val="single" w:sz="4" w:space="0" w:color="auto"/>
              <w:left w:val="nil"/>
              <w:bottom w:val="single" w:sz="4" w:space="0" w:color="auto"/>
              <w:right w:val="single" w:sz="4" w:space="0" w:color="auto"/>
            </w:tcBorders>
            <w:vAlign w:val="center"/>
          </w:tcPr>
          <w:p w14:paraId="7B92656C" w14:textId="77777777" w:rsidR="00F42682" w:rsidRPr="008E5A3B" w:rsidRDefault="00F42682" w:rsidP="00F42682">
            <w:pPr>
              <w:pStyle w:val="TAC"/>
              <w:rPr>
                <w:szCs w:val="18"/>
                <w:lang w:eastAsia="ja-JP"/>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A49E130" w14:textId="77777777" w:rsidR="00F42682" w:rsidRPr="008E5A3B" w:rsidRDefault="00F42682" w:rsidP="00F42682">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F50B924" w14:textId="77777777" w:rsidR="00F42682" w:rsidRPr="008E5A3B" w:rsidRDefault="00F42682" w:rsidP="00F42682">
            <w:pPr>
              <w:pStyle w:val="TAC"/>
              <w:rPr>
                <w:szCs w:val="18"/>
                <w:lang w:eastAsia="ja-JP"/>
              </w:rPr>
            </w:pPr>
            <w:r w:rsidRPr="008E5A3B">
              <w:t>5, 12</w:t>
            </w:r>
          </w:p>
        </w:tc>
      </w:tr>
      <w:tr w:rsidR="00F42682" w:rsidRPr="008E5A3B" w14:paraId="04B5344E"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7A9B4"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865406" w14:textId="77777777" w:rsidR="00F42682" w:rsidRPr="008E5A3B" w:rsidRDefault="00F42682" w:rsidP="00F42682">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B527146" w14:textId="77777777" w:rsidR="00F42682" w:rsidRPr="008E5A3B" w:rsidRDefault="00F42682" w:rsidP="00F42682">
            <w:pPr>
              <w:pStyle w:val="TAC"/>
              <w:rPr>
                <w:szCs w:val="18"/>
                <w:lang w:eastAsia="ja-JP"/>
              </w:rPr>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54D07773"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C835BB4" w14:textId="77777777" w:rsidR="00F42682" w:rsidRPr="008E5A3B" w:rsidRDefault="00F42682" w:rsidP="00F42682">
            <w:pPr>
              <w:pStyle w:val="TAC"/>
              <w:rPr>
                <w:szCs w:val="18"/>
                <w:lang w:eastAsia="ja-JP"/>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3661FBEE" w14:textId="77777777" w:rsidR="00F42682" w:rsidRPr="008E5A3B" w:rsidRDefault="00F42682" w:rsidP="00F42682">
            <w:pPr>
              <w:pStyle w:val="TAC"/>
              <w:rPr>
                <w:szCs w:val="18"/>
                <w:lang w:eastAsia="ja-JP"/>
              </w:rPr>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680AB6BF" w14:textId="77777777" w:rsidR="00F42682" w:rsidRPr="008E5A3B" w:rsidRDefault="00F42682" w:rsidP="00F42682">
            <w:pPr>
              <w:pStyle w:val="TAC"/>
              <w:rPr>
                <w:szCs w:val="18"/>
                <w:lang w:eastAsia="ja-JP"/>
              </w:rPr>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7E119CB1" w14:textId="77777777" w:rsidR="00F42682" w:rsidRPr="008E5A3B" w:rsidRDefault="00F42682" w:rsidP="00F42682">
            <w:pPr>
              <w:pStyle w:val="TAC"/>
              <w:rPr>
                <w:szCs w:val="18"/>
                <w:lang w:eastAsia="ja-JP"/>
              </w:rPr>
            </w:pPr>
            <w:r w:rsidRPr="008E5A3B">
              <w:t>3, 9</w:t>
            </w:r>
          </w:p>
        </w:tc>
      </w:tr>
      <w:tr w:rsidR="00F42682" w:rsidRPr="008E5A3B" w14:paraId="4E29995E"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6A44D82" w14:textId="77777777" w:rsidR="00F42682" w:rsidRPr="008E5A3B" w:rsidRDefault="00F42682" w:rsidP="00F42682">
            <w:pPr>
              <w:pStyle w:val="TAC"/>
              <w:rPr>
                <w:rFonts w:cs="Arial"/>
                <w:szCs w:val="18"/>
                <w:lang w:eastAsia="ja-JP"/>
              </w:rPr>
            </w:pPr>
            <w:r w:rsidRPr="008E5A3B">
              <w:rPr>
                <w:rFonts w:cs="Arial"/>
                <w:szCs w:val="18"/>
                <w:lang w:eastAsia="fi-FI"/>
              </w:rPr>
              <w:t>DC_</w:t>
            </w:r>
            <w:r w:rsidRPr="008E5A3B">
              <w:rPr>
                <w:rFonts w:cs="Arial"/>
                <w:szCs w:val="18"/>
                <w:lang w:eastAsia="zh-TW"/>
              </w:rPr>
              <w:t>28</w:t>
            </w:r>
            <w:r w:rsidRPr="008E5A3B">
              <w:rPr>
                <w:rFonts w:cs="Arial"/>
                <w:szCs w:val="18"/>
                <w:lang w:eastAsia="fi-FI"/>
              </w:rPr>
              <w:t>_n</w:t>
            </w:r>
            <w:r w:rsidRPr="008E5A3B">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583E3E68" w14:textId="7BE3F2D1" w:rsidR="00F42682" w:rsidRPr="008E5A3B" w:rsidRDefault="00F42682" w:rsidP="00F42682">
            <w:pPr>
              <w:pStyle w:val="TAL"/>
            </w:pPr>
            <w:r w:rsidRPr="008E5A3B">
              <w:t>E-UTRA Band 4, 14, 18, 19, 20, 26, 27, 39, 42, 43, 50, 51, 52, 65, 66</w:t>
            </w:r>
            <w:r w:rsidRPr="008E5A3B">
              <w:rPr>
                <w:lang w:eastAsia="ja-JP"/>
              </w:rPr>
              <w:t>, 71, 73</w:t>
            </w:r>
          </w:p>
          <w:p w14:paraId="66ECEEE0" w14:textId="77777777" w:rsidR="00F42682" w:rsidRPr="008E5A3B" w:rsidRDefault="00F42682" w:rsidP="00F42682">
            <w:pPr>
              <w:pStyle w:val="TAL"/>
              <w:rPr>
                <w:lang w:eastAsia="ja-JP"/>
              </w:rPr>
            </w:pPr>
            <w:r w:rsidRPr="008E5A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2A94F213" w14:textId="77777777" w:rsidR="00F42682" w:rsidRPr="008E5A3B" w:rsidRDefault="00F42682" w:rsidP="00F42682">
            <w:pPr>
              <w:pStyle w:val="TAC"/>
              <w:rPr>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F178F8E" w14:textId="77777777" w:rsidR="00F42682" w:rsidRPr="008E5A3B" w:rsidRDefault="00F42682" w:rsidP="00F42682">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EB0D75" w14:textId="77777777" w:rsidR="00F42682" w:rsidRPr="008E5A3B" w:rsidRDefault="00F42682" w:rsidP="00F42682">
            <w:pPr>
              <w:pStyle w:val="TAC"/>
              <w:rPr>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570174D" w14:textId="77777777" w:rsidR="00F42682" w:rsidRPr="008E5A3B" w:rsidRDefault="00F42682" w:rsidP="00F42682">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83A97A1" w14:textId="77777777" w:rsidR="00F42682" w:rsidRPr="008E5A3B" w:rsidRDefault="00F42682" w:rsidP="00F42682">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AD7A6DF" w14:textId="77777777" w:rsidR="00F42682" w:rsidRPr="008E5A3B" w:rsidRDefault="00F42682" w:rsidP="00F42682">
            <w:pPr>
              <w:pStyle w:val="TAC"/>
              <w:rPr>
                <w:lang w:eastAsia="ja-JP"/>
              </w:rPr>
            </w:pPr>
            <w:r w:rsidRPr="008E5A3B">
              <w:rPr>
                <w:szCs w:val="16"/>
              </w:rPr>
              <w:t>2</w:t>
            </w:r>
          </w:p>
        </w:tc>
      </w:tr>
      <w:tr w:rsidR="00F42682" w:rsidRPr="008E5A3B" w14:paraId="342FD66E"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2CED9B9E"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277C887" w14:textId="77777777" w:rsidR="00F42682" w:rsidRPr="008E5A3B" w:rsidRDefault="00F42682" w:rsidP="00F42682">
            <w:pPr>
              <w:pStyle w:val="TAL"/>
              <w:rPr>
                <w:lang w:eastAsia="ja-JP"/>
              </w:rPr>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3854AB80" w14:textId="77777777" w:rsidR="00F42682" w:rsidRPr="008E5A3B" w:rsidRDefault="00F42682" w:rsidP="00F42682">
            <w:pPr>
              <w:pStyle w:val="TAC"/>
              <w:rPr>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34419C7" w14:textId="77777777" w:rsidR="00F42682" w:rsidRPr="008E5A3B" w:rsidRDefault="00F42682" w:rsidP="00F42682">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9DBDB0" w14:textId="77777777" w:rsidR="00F42682" w:rsidRPr="008E5A3B" w:rsidRDefault="00F42682" w:rsidP="00F42682">
            <w:pPr>
              <w:pStyle w:val="TAC"/>
              <w:rPr>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C82CCF8" w14:textId="77777777" w:rsidR="00F42682" w:rsidRPr="008E5A3B" w:rsidRDefault="00F42682" w:rsidP="00F42682">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0FE4399" w14:textId="77777777" w:rsidR="00F42682" w:rsidRPr="008E5A3B" w:rsidRDefault="00F42682" w:rsidP="00F42682">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5742803" w14:textId="77777777" w:rsidR="00F42682" w:rsidRPr="008E5A3B" w:rsidRDefault="00F42682" w:rsidP="00F42682">
            <w:pPr>
              <w:pStyle w:val="TAC"/>
              <w:rPr>
                <w:lang w:eastAsia="ja-JP"/>
              </w:rPr>
            </w:pPr>
            <w:r w:rsidRPr="008E5A3B">
              <w:rPr>
                <w:szCs w:val="16"/>
              </w:rPr>
              <w:t>9, 11</w:t>
            </w:r>
          </w:p>
        </w:tc>
      </w:tr>
      <w:tr w:rsidR="00F42682" w:rsidRPr="008E5A3B" w14:paraId="33CC9665"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2A41FD8C"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0A8B78E" w14:textId="2E7398F4" w:rsidR="00F42682" w:rsidRPr="008E5A3B" w:rsidRDefault="00F42682" w:rsidP="00F42682">
            <w:pPr>
              <w:pStyle w:val="TAL"/>
              <w:rPr>
                <w:lang w:eastAsia="ja-JP"/>
              </w:rPr>
            </w:pPr>
            <w:r w:rsidRPr="008E5A3B">
              <w:t xml:space="preserve">E-UTRA Band 2, 3, 5, 8, </w:t>
            </w:r>
            <w:r w:rsidRPr="008E5A3B">
              <w:rPr>
                <w:lang w:eastAsia="ja-JP"/>
              </w:rPr>
              <w:t xml:space="preserve">24, </w:t>
            </w:r>
            <w:r w:rsidRPr="008E5A3B">
              <w:t xml:space="preserve">25, 30, 31, 34, </w:t>
            </w:r>
            <w:r w:rsidRPr="008E5A3B">
              <w:rPr>
                <w:lang w:eastAsia="ja-JP"/>
              </w:rPr>
              <w:t>40,</w:t>
            </w:r>
            <w:r w:rsidRPr="008E5A3B">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2396984E" w14:textId="77777777" w:rsidR="00F42682" w:rsidRPr="008E5A3B" w:rsidRDefault="00F42682" w:rsidP="00F42682">
            <w:pPr>
              <w:pStyle w:val="TAC"/>
              <w:rPr>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35DBA61" w14:textId="77777777" w:rsidR="00F42682" w:rsidRPr="008E5A3B" w:rsidRDefault="00F42682" w:rsidP="00F42682">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C41779" w14:textId="77777777" w:rsidR="00F42682" w:rsidRPr="008E5A3B" w:rsidRDefault="00F42682" w:rsidP="00F42682">
            <w:pPr>
              <w:pStyle w:val="TAC"/>
              <w:rPr>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C53695" w14:textId="77777777" w:rsidR="00F42682" w:rsidRPr="008E5A3B" w:rsidRDefault="00F42682" w:rsidP="00F42682">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6CB9964" w14:textId="77777777" w:rsidR="00F42682" w:rsidRPr="008E5A3B" w:rsidRDefault="00F42682" w:rsidP="00F42682">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BC8720F" w14:textId="77777777" w:rsidR="00F42682" w:rsidRPr="008E5A3B" w:rsidRDefault="00F42682" w:rsidP="00F42682">
            <w:pPr>
              <w:pStyle w:val="TAC"/>
              <w:rPr>
                <w:lang w:eastAsia="ja-JP"/>
              </w:rPr>
            </w:pPr>
          </w:p>
        </w:tc>
      </w:tr>
      <w:tr w:rsidR="00F42682" w:rsidRPr="008E5A3B" w14:paraId="348D0D30"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4AB27E94"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AEBE18" w14:textId="77777777" w:rsidR="00F42682" w:rsidRPr="008E5A3B" w:rsidRDefault="00F42682" w:rsidP="00F42682">
            <w:pPr>
              <w:pStyle w:val="TAL"/>
              <w:rPr>
                <w:lang w:eastAsia="ja-JP"/>
              </w:rPr>
            </w:pPr>
            <w:r w:rsidRPr="008E5A3B">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16BF7FC1" w14:textId="77777777" w:rsidR="00F42682" w:rsidRPr="008E5A3B" w:rsidRDefault="00F42682" w:rsidP="00F42682">
            <w:pPr>
              <w:pStyle w:val="TAC"/>
              <w:rPr>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B94CB35" w14:textId="77777777" w:rsidR="00F42682" w:rsidRPr="008E5A3B" w:rsidRDefault="00F42682" w:rsidP="00F42682">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6447DA8" w14:textId="77777777" w:rsidR="00F42682" w:rsidRPr="008E5A3B" w:rsidRDefault="00F42682" w:rsidP="00F42682">
            <w:pPr>
              <w:pStyle w:val="TAC"/>
              <w:rPr>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C9561DC" w14:textId="77777777" w:rsidR="00F42682" w:rsidRPr="008E5A3B" w:rsidRDefault="00F42682" w:rsidP="00F42682">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9D807DD" w14:textId="77777777" w:rsidR="00F42682" w:rsidRPr="008E5A3B" w:rsidRDefault="00F42682" w:rsidP="00F42682">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FB2AC68" w14:textId="77777777" w:rsidR="00F42682" w:rsidRPr="008E5A3B" w:rsidRDefault="00F42682" w:rsidP="00F42682">
            <w:pPr>
              <w:pStyle w:val="TAC"/>
              <w:rPr>
                <w:lang w:eastAsia="ja-JP"/>
              </w:rPr>
            </w:pPr>
            <w:r w:rsidRPr="008E5A3B">
              <w:rPr>
                <w:szCs w:val="16"/>
              </w:rPr>
              <w:t>9, 10</w:t>
            </w:r>
          </w:p>
        </w:tc>
      </w:tr>
      <w:tr w:rsidR="00F42682" w:rsidRPr="008E5A3B" w14:paraId="585C8087"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223FCA93"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4B1E9B" w14:textId="77777777" w:rsidR="00F42682" w:rsidRPr="008E5A3B" w:rsidRDefault="00F42682" w:rsidP="00F42682">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0E1D26F" w14:textId="77777777" w:rsidR="00F42682" w:rsidRPr="008E5A3B" w:rsidRDefault="00F42682" w:rsidP="00F42682">
            <w:pPr>
              <w:pStyle w:val="TAC"/>
              <w:rPr>
                <w:lang w:eastAsia="ja-JP"/>
              </w:rPr>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0252DA06" w14:textId="77777777" w:rsidR="00F42682" w:rsidRPr="008E5A3B" w:rsidRDefault="00F42682" w:rsidP="00F42682">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F82C8A9" w14:textId="77777777" w:rsidR="00F42682" w:rsidRPr="008E5A3B" w:rsidRDefault="00F42682" w:rsidP="00F42682">
            <w:pPr>
              <w:pStyle w:val="TAC"/>
              <w:rPr>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1758C2E2" w14:textId="77777777" w:rsidR="00F42682" w:rsidRPr="008E5A3B" w:rsidRDefault="00F42682" w:rsidP="00F42682">
            <w:pPr>
              <w:pStyle w:val="TAC"/>
              <w:rPr>
                <w:lang w:eastAsia="ja-JP"/>
              </w:rPr>
            </w:pPr>
            <w:r w:rsidRPr="008E5A3B">
              <w:t>-42</w:t>
            </w:r>
          </w:p>
        </w:tc>
        <w:tc>
          <w:tcPr>
            <w:tcW w:w="749" w:type="dxa"/>
            <w:gridSpan w:val="2"/>
            <w:tcBorders>
              <w:top w:val="single" w:sz="4" w:space="0" w:color="auto"/>
              <w:left w:val="nil"/>
              <w:bottom w:val="single" w:sz="4" w:space="0" w:color="auto"/>
              <w:right w:val="single" w:sz="4" w:space="0" w:color="auto"/>
            </w:tcBorders>
            <w:noWrap/>
            <w:vAlign w:val="center"/>
          </w:tcPr>
          <w:p w14:paraId="43390728" w14:textId="77777777" w:rsidR="00F42682" w:rsidRPr="008E5A3B" w:rsidRDefault="00F42682" w:rsidP="00F42682">
            <w:pPr>
              <w:pStyle w:val="TAC"/>
              <w:rPr>
                <w:lang w:eastAsia="ja-JP"/>
              </w:rPr>
            </w:pPr>
            <w:r w:rsidRPr="008E5A3B">
              <w:t>8</w:t>
            </w:r>
          </w:p>
        </w:tc>
        <w:tc>
          <w:tcPr>
            <w:tcW w:w="1228" w:type="dxa"/>
            <w:gridSpan w:val="3"/>
            <w:tcBorders>
              <w:top w:val="single" w:sz="4" w:space="0" w:color="auto"/>
              <w:left w:val="nil"/>
              <w:bottom w:val="single" w:sz="4" w:space="0" w:color="auto"/>
              <w:right w:val="single" w:sz="4" w:space="0" w:color="auto"/>
            </w:tcBorders>
            <w:noWrap/>
            <w:vAlign w:val="center"/>
          </w:tcPr>
          <w:p w14:paraId="7DD46610" w14:textId="77777777" w:rsidR="00F42682" w:rsidRPr="008E5A3B" w:rsidRDefault="00F42682" w:rsidP="00F42682">
            <w:pPr>
              <w:pStyle w:val="TAC"/>
              <w:rPr>
                <w:lang w:eastAsia="ja-JP"/>
              </w:rPr>
            </w:pPr>
            <w:r w:rsidRPr="008E5A3B">
              <w:rPr>
                <w:szCs w:val="16"/>
              </w:rPr>
              <w:t>5, 17</w:t>
            </w:r>
          </w:p>
        </w:tc>
      </w:tr>
      <w:tr w:rsidR="00F42682" w:rsidRPr="008E5A3B" w14:paraId="269709EE"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6FBB99AD"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036B80" w14:textId="77777777" w:rsidR="00F42682" w:rsidRPr="008E5A3B" w:rsidRDefault="00F42682" w:rsidP="00F42682">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D3FC579" w14:textId="77777777" w:rsidR="00F42682" w:rsidRPr="008E5A3B" w:rsidRDefault="00F42682" w:rsidP="00F42682">
            <w:pPr>
              <w:pStyle w:val="TAC"/>
              <w:rPr>
                <w:lang w:eastAsia="ja-JP"/>
              </w:rPr>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328780BC" w14:textId="77777777" w:rsidR="00F42682" w:rsidRPr="008E5A3B" w:rsidRDefault="00F42682" w:rsidP="00F42682">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62749B" w14:textId="77777777" w:rsidR="00F42682" w:rsidRPr="008E5A3B" w:rsidRDefault="00F42682" w:rsidP="00F42682">
            <w:pPr>
              <w:pStyle w:val="TAC"/>
              <w:rPr>
                <w:lang w:eastAsia="ja-JP"/>
              </w:rPr>
            </w:pPr>
            <w:r w:rsidRPr="008E5A3B">
              <w:t>710</w:t>
            </w:r>
          </w:p>
        </w:tc>
        <w:tc>
          <w:tcPr>
            <w:tcW w:w="1172" w:type="dxa"/>
            <w:gridSpan w:val="2"/>
            <w:tcBorders>
              <w:top w:val="single" w:sz="4" w:space="0" w:color="auto"/>
              <w:left w:val="nil"/>
              <w:bottom w:val="single" w:sz="4" w:space="0" w:color="auto"/>
              <w:right w:val="single" w:sz="4" w:space="0" w:color="auto"/>
            </w:tcBorders>
            <w:vAlign w:val="center"/>
          </w:tcPr>
          <w:p w14:paraId="43201CA6" w14:textId="77777777" w:rsidR="00F42682" w:rsidRPr="008E5A3B" w:rsidRDefault="00F42682" w:rsidP="00F42682">
            <w:pPr>
              <w:pStyle w:val="TAC"/>
              <w:rPr>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41F7EAF0" w14:textId="77777777" w:rsidR="00F42682" w:rsidRPr="008E5A3B" w:rsidRDefault="00F42682" w:rsidP="00F42682">
            <w:pPr>
              <w:pStyle w:val="TAC"/>
              <w:rPr>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5EFCE2D6" w14:textId="77777777" w:rsidR="00F42682" w:rsidRPr="008E5A3B" w:rsidRDefault="00F42682" w:rsidP="00F42682">
            <w:pPr>
              <w:pStyle w:val="TAC"/>
              <w:rPr>
                <w:lang w:eastAsia="ja-JP"/>
              </w:rPr>
            </w:pPr>
            <w:r w:rsidRPr="008E5A3B">
              <w:rPr>
                <w:szCs w:val="16"/>
              </w:rPr>
              <w:t>14</w:t>
            </w:r>
          </w:p>
        </w:tc>
      </w:tr>
      <w:tr w:rsidR="00F42682" w:rsidRPr="008E5A3B" w14:paraId="6B1FDA00"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0B64AF4E"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0A5ED86" w14:textId="77777777" w:rsidR="00F42682" w:rsidRPr="008E5A3B" w:rsidRDefault="00F42682" w:rsidP="00F42682">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895EB45" w14:textId="77777777" w:rsidR="00F42682" w:rsidRPr="008E5A3B" w:rsidRDefault="00F42682" w:rsidP="00F42682">
            <w:pPr>
              <w:pStyle w:val="TAC"/>
              <w:rPr>
                <w:lang w:eastAsia="ja-JP"/>
              </w:rPr>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5A6F9BBE" w14:textId="77777777" w:rsidR="00F42682" w:rsidRPr="008E5A3B" w:rsidRDefault="00F42682" w:rsidP="00F42682">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B6B486" w14:textId="77777777" w:rsidR="00F42682" w:rsidRPr="008E5A3B" w:rsidRDefault="00F42682" w:rsidP="00F42682">
            <w:pPr>
              <w:pStyle w:val="TAC"/>
              <w:rPr>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2A382CC2" w14:textId="77777777" w:rsidR="00F42682" w:rsidRPr="008E5A3B" w:rsidRDefault="00F42682" w:rsidP="00F42682">
            <w:pPr>
              <w:pStyle w:val="TAC"/>
              <w:rPr>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4819CB2B" w14:textId="77777777" w:rsidR="00F42682" w:rsidRPr="008E5A3B" w:rsidRDefault="00F42682" w:rsidP="00F42682">
            <w:pPr>
              <w:pStyle w:val="TAC"/>
              <w:rPr>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20940F68" w14:textId="77777777" w:rsidR="00F42682" w:rsidRPr="008E5A3B" w:rsidRDefault="00F42682" w:rsidP="00F42682">
            <w:pPr>
              <w:pStyle w:val="TAC"/>
              <w:rPr>
                <w:lang w:eastAsia="ja-JP"/>
              </w:rPr>
            </w:pPr>
            <w:r w:rsidRPr="008E5A3B">
              <w:rPr>
                <w:szCs w:val="16"/>
              </w:rPr>
              <w:t>5</w:t>
            </w:r>
          </w:p>
        </w:tc>
      </w:tr>
      <w:tr w:rsidR="00F42682" w:rsidRPr="008E5A3B" w14:paraId="35A63690"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3FFB2E4E"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2C4D5D" w14:textId="77777777" w:rsidR="00F42682" w:rsidRPr="008E5A3B" w:rsidRDefault="00F42682" w:rsidP="00F42682">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8A0B943" w14:textId="77777777" w:rsidR="00F42682" w:rsidRPr="008E5A3B" w:rsidRDefault="00F42682" w:rsidP="00F42682">
            <w:pPr>
              <w:pStyle w:val="TAC"/>
              <w:rPr>
                <w:lang w:eastAsia="ja-JP"/>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68EFF5F6" w14:textId="77777777" w:rsidR="00F42682" w:rsidRPr="008E5A3B" w:rsidRDefault="00F42682" w:rsidP="00F42682">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8BBC82A" w14:textId="77777777" w:rsidR="00F42682" w:rsidRPr="008E5A3B" w:rsidRDefault="00F42682" w:rsidP="00F42682">
            <w:pPr>
              <w:pStyle w:val="TAC"/>
              <w:rPr>
                <w:lang w:eastAsia="ja-JP"/>
              </w:rPr>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36FADF61" w14:textId="77777777" w:rsidR="00F42682" w:rsidRPr="008E5A3B" w:rsidRDefault="00F42682" w:rsidP="00F42682">
            <w:pPr>
              <w:pStyle w:val="TAC"/>
              <w:rPr>
                <w:lang w:eastAsia="ja-JP"/>
              </w:rPr>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51586A33" w14:textId="77777777" w:rsidR="00F42682" w:rsidRPr="008E5A3B" w:rsidRDefault="00F42682" w:rsidP="00F42682">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7EEF7D3" w14:textId="77777777" w:rsidR="00F42682" w:rsidRPr="008E5A3B" w:rsidRDefault="00F42682" w:rsidP="00F42682">
            <w:pPr>
              <w:pStyle w:val="TAC"/>
              <w:rPr>
                <w:lang w:eastAsia="ja-JP"/>
              </w:rPr>
            </w:pPr>
            <w:r w:rsidRPr="008E5A3B">
              <w:rPr>
                <w:szCs w:val="16"/>
              </w:rPr>
              <w:t>5</w:t>
            </w:r>
          </w:p>
        </w:tc>
      </w:tr>
      <w:tr w:rsidR="00F42682" w:rsidRPr="008E5A3B" w14:paraId="2FF608B1"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44881525"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9FF652" w14:textId="77777777" w:rsidR="00F42682" w:rsidRPr="008E5A3B" w:rsidRDefault="00F42682" w:rsidP="00F42682">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AB98561" w14:textId="77777777" w:rsidR="00F42682" w:rsidRPr="008E5A3B" w:rsidRDefault="00F42682" w:rsidP="00F42682">
            <w:pPr>
              <w:pStyle w:val="TAC"/>
              <w:rPr>
                <w:lang w:eastAsia="ja-JP"/>
              </w:rPr>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5A3E88B1" w14:textId="77777777" w:rsidR="00F42682" w:rsidRPr="008E5A3B" w:rsidRDefault="00F42682" w:rsidP="00F42682">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C0EDFD2" w14:textId="77777777" w:rsidR="00F42682" w:rsidRPr="008E5A3B" w:rsidRDefault="00F42682" w:rsidP="00F42682">
            <w:pPr>
              <w:pStyle w:val="TAC"/>
              <w:rPr>
                <w:lang w:eastAsia="ja-JP"/>
              </w:rPr>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51AD35E2" w14:textId="77777777" w:rsidR="00F42682" w:rsidRPr="008E5A3B" w:rsidRDefault="00F42682" w:rsidP="00F42682">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CF8FA96" w14:textId="77777777" w:rsidR="00F42682" w:rsidRPr="008E5A3B" w:rsidRDefault="00F42682" w:rsidP="00F42682">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6B24460" w14:textId="77777777" w:rsidR="00F42682" w:rsidRPr="008E5A3B" w:rsidRDefault="00F42682" w:rsidP="00F42682">
            <w:pPr>
              <w:pStyle w:val="TAC"/>
              <w:rPr>
                <w:lang w:eastAsia="ja-JP"/>
              </w:rPr>
            </w:pPr>
          </w:p>
        </w:tc>
      </w:tr>
      <w:tr w:rsidR="00F42682" w:rsidRPr="008E5A3B" w14:paraId="07E7D7BF"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B844D9"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435E471" w14:textId="77777777" w:rsidR="00F42682" w:rsidRPr="008E5A3B" w:rsidRDefault="00F42682" w:rsidP="00F42682">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28991F3" w14:textId="77777777" w:rsidR="00F42682" w:rsidRPr="008E5A3B" w:rsidRDefault="00F42682" w:rsidP="00F42682">
            <w:pPr>
              <w:pStyle w:val="TAC"/>
              <w:rPr>
                <w:lang w:eastAsia="ja-JP"/>
              </w:rPr>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22B0FB62" w14:textId="77777777" w:rsidR="00F42682" w:rsidRPr="008E5A3B" w:rsidRDefault="00F42682" w:rsidP="00F42682">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AA8ABD9" w14:textId="77777777" w:rsidR="00F42682" w:rsidRPr="008E5A3B" w:rsidRDefault="00F42682" w:rsidP="00F42682">
            <w:pPr>
              <w:pStyle w:val="TAC"/>
              <w:rPr>
                <w:lang w:eastAsia="ja-JP"/>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33D5AE73" w14:textId="77777777" w:rsidR="00F42682" w:rsidRPr="008E5A3B" w:rsidRDefault="00F42682" w:rsidP="00F42682">
            <w:pPr>
              <w:pStyle w:val="TAC"/>
              <w:rPr>
                <w:lang w:eastAsia="ja-JP"/>
              </w:rPr>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7924D1E" w14:textId="77777777" w:rsidR="00F42682" w:rsidRPr="008E5A3B" w:rsidRDefault="00F42682" w:rsidP="00F42682">
            <w:pPr>
              <w:pStyle w:val="TAC"/>
              <w:rPr>
                <w:lang w:eastAsia="ja-JP"/>
              </w:rPr>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2A53B7C" w14:textId="77777777" w:rsidR="00F42682" w:rsidRPr="008E5A3B" w:rsidRDefault="00F42682" w:rsidP="00F42682">
            <w:pPr>
              <w:pStyle w:val="TAC"/>
              <w:rPr>
                <w:lang w:eastAsia="ja-JP"/>
              </w:rPr>
            </w:pPr>
            <w:r w:rsidRPr="008E5A3B">
              <w:rPr>
                <w:szCs w:val="16"/>
              </w:rPr>
              <w:t>3, 9</w:t>
            </w:r>
          </w:p>
        </w:tc>
      </w:tr>
      <w:tr w:rsidR="00F42682" w:rsidRPr="008E5A3B" w14:paraId="27B14371"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4C69BD" w14:textId="77777777" w:rsidR="00F42682" w:rsidRPr="008E5A3B" w:rsidRDefault="00F42682" w:rsidP="00F42682">
            <w:pPr>
              <w:pStyle w:val="TAC"/>
              <w:rPr>
                <w:rFonts w:cs="Arial"/>
                <w:szCs w:val="18"/>
                <w:lang w:eastAsia="ja-JP"/>
              </w:rPr>
            </w:pPr>
            <w:r w:rsidRPr="008E5A3B">
              <w:rPr>
                <w:rFonts w:cs="Arial"/>
                <w:szCs w:val="18"/>
                <w:lang w:eastAsia="fi-FI"/>
              </w:rPr>
              <w:t>DC_</w:t>
            </w:r>
            <w:r w:rsidRPr="008E5A3B">
              <w:rPr>
                <w:rFonts w:cs="Arial"/>
                <w:szCs w:val="18"/>
                <w:lang w:eastAsia="zh-TW"/>
              </w:rPr>
              <w:t>28</w:t>
            </w:r>
            <w:r w:rsidRPr="008E5A3B">
              <w:rPr>
                <w:rFonts w:cs="Arial"/>
                <w:szCs w:val="18"/>
                <w:lang w:eastAsia="fi-FI"/>
              </w:rPr>
              <w:t>_n</w:t>
            </w:r>
            <w:r w:rsidRPr="008E5A3B">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62817011" w14:textId="77777777" w:rsidR="00F42682" w:rsidRPr="008E5A3B" w:rsidRDefault="00F42682" w:rsidP="00F42682">
            <w:pPr>
              <w:pStyle w:val="TAL"/>
              <w:rPr>
                <w:szCs w:val="16"/>
              </w:rPr>
            </w:pPr>
            <w:r w:rsidRPr="008E5A3B">
              <w:rPr>
                <w:szCs w:val="16"/>
              </w:rPr>
              <w:t>E-UTRA Band 4, 40, 42, 43, 65, 66</w:t>
            </w:r>
            <w:r w:rsidRPr="008E5A3B">
              <w:rPr>
                <w:szCs w:val="16"/>
                <w:lang w:eastAsia="ja-JP"/>
              </w:rPr>
              <w:t>, 73</w:t>
            </w:r>
          </w:p>
          <w:p w14:paraId="1AB53869" w14:textId="77777777" w:rsidR="00F42682" w:rsidRPr="008E5A3B" w:rsidRDefault="00F42682" w:rsidP="00F42682">
            <w:pPr>
              <w:pStyle w:val="TAL"/>
              <w:rPr>
                <w:lang w:eastAsia="ja-JP"/>
              </w:rPr>
            </w:pPr>
            <w:r w:rsidRPr="008E5A3B">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541CDC4" w14:textId="77777777" w:rsidR="00F42682" w:rsidRPr="008E5A3B" w:rsidRDefault="00F42682" w:rsidP="00F42682">
            <w:pPr>
              <w:pStyle w:val="TAC"/>
              <w:rPr>
                <w:lang w:eastAsia="ja-JP"/>
              </w:rPr>
            </w:pPr>
            <w:proofErr w:type="spellStart"/>
            <w:r w:rsidRPr="008E5A3B">
              <w:rPr>
                <w:szCs w:val="16"/>
              </w:rPr>
              <w:t>F</w:t>
            </w:r>
            <w:r w:rsidRPr="008E5A3B">
              <w:rPr>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87FA5D4"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40996C0" w14:textId="77777777" w:rsidR="00F42682" w:rsidRPr="008E5A3B" w:rsidRDefault="00F42682" w:rsidP="00F42682">
            <w:pPr>
              <w:pStyle w:val="TAC"/>
              <w:rPr>
                <w:lang w:eastAsia="ja-JP"/>
              </w:rPr>
            </w:pPr>
            <w:proofErr w:type="spellStart"/>
            <w:r w:rsidRPr="008E5A3B">
              <w:rPr>
                <w:szCs w:val="16"/>
              </w:rPr>
              <w:t>F</w:t>
            </w:r>
            <w:r w:rsidRPr="008E5A3B">
              <w:rPr>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E90A55" w14:textId="77777777" w:rsidR="00F42682" w:rsidRPr="008E5A3B" w:rsidRDefault="00F42682" w:rsidP="00F42682">
            <w:pPr>
              <w:pStyle w:val="TAC"/>
              <w:rPr>
                <w:lang w:eastAsia="ja-JP"/>
              </w:rPr>
            </w:pPr>
            <w:r w:rsidRPr="008E5A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D3E3CC3" w14:textId="77777777" w:rsidR="00F42682" w:rsidRPr="008E5A3B" w:rsidRDefault="00F42682" w:rsidP="00F42682">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37ADF588" w14:textId="77777777" w:rsidR="00F42682" w:rsidRPr="008E5A3B" w:rsidRDefault="00F42682" w:rsidP="00F42682">
            <w:pPr>
              <w:pStyle w:val="TAC"/>
              <w:rPr>
                <w:lang w:eastAsia="ja-JP"/>
              </w:rPr>
            </w:pPr>
            <w:r w:rsidRPr="008E5A3B">
              <w:rPr>
                <w:szCs w:val="16"/>
              </w:rPr>
              <w:t>2</w:t>
            </w:r>
          </w:p>
        </w:tc>
      </w:tr>
      <w:tr w:rsidR="00F42682" w:rsidRPr="008E5A3B" w14:paraId="1170AC73"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56750224"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1E012D7" w14:textId="77777777" w:rsidR="00F42682" w:rsidRPr="008E5A3B" w:rsidRDefault="00F42682" w:rsidP="00F42682">
            <w:pPr>
              <w:pStyle w:val="TAL"/>
              <w:rPr>
                <w:lang w:eastAsia="ja-JP"/>
              </w:rPr>
            </w:pPr>
            <w:r w:rsidRPr="008E5A3B">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6C3FB44B" w14:textId="77777777" w:rsidR="00F42682" w:rsidRPr="008E5A3B" w:rsidRDefault="00F42682" w:rsidP="00F42682">
            <w:pPr>
              <w:pStyle w:val="TAC"/>
              <w:rPr>
                <w:lang w:eastAsia="ja-JP"/>
              </w:rPr>
            </w:pPr>
            <w:proofErr w:type="spellStart"/>
            <w:r w:rsidRPr="008E5A3B">
              <w:rPr>
                <w:szCs w:val="16"/>
              </w:rPr>
              <w:t>F</w:t>
            </w:r>
            <w:r w:rsidRPr="008E5A3B">
              <w:rPr>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2F49A8E"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CDA166C" w14:textId="77777777" w:rsidR="00F42682" w:rsidRPr="008E5A3B" w:rsidRDefault="00F42682" w:rsidP="00F42682">
            <w:pPr>
              <w:pStyle w:val="TAC"/>
              <w:rPr>
                <w:lang w:eastAsia="ja-JP"/>
              </w:rPr>
            </w:pPr>
            <w:proofErr w:type="spellStart"/>
            <w:r w:rsidRPr="008E5A3B">
              <w:rPr>
                <w:szCs w:val="16"/>
              </w:rPr>
              <w:t>F</w:t>
            </w:r>
            <w:r w:rsidRPr="008E5A3B">
              <w:rPr>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59B0919" w14:textId="77777777" w:rsidR="00F42682" w:rsidRPr="008E5A3B" w:rsidRDefault="00F42682" w:rsidP="00F42682">
            <w:pPr>
              <w:pStyle w:val="TAC"/>
              <w:rPr>
                <w:lang w:eastAsia="ja-JP"/>
              </w:rPr>
            </w:pPr>
            <w:r w:rsidRPr="008E5A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7B8D216" w14:textId="77777777" w:rsidR="00F42682" w:rsidRPr="008E5A3B" w:rsidRDefault="00F42682" w:rsidP="00F42682">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28604CD7" w14:textId="77777777" w:rsidR="00F42682" w:rsidRPr="008E5A3B" w:rsidRDefault="00F42682" w:rsidP="00F42682">
            <w:pPr>
              <w:pStyle w:val="TAC"/>
              <w:rPr>
                <w:lang w:eastAsia="ja-JP"/>
              </w:rPr>
            </w:pPr>
            <w:r w:rsidRPr="008E5A3B">
              <w:rPr>
                <w:szCs w:val="16"/>
              </w:rPr>
              <w:t>9, 10</w:t>
            </w:r>
          </w:p>
        </w:tc>
      </w:tr>
      <w:tr w:rsidR="00F42682" w:rsidRPr="008E5A3B" w14:paraId="1D24FA69"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2A94712D"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C68412" w14:textId="77777777" w:rsidR="00F42682" w:rsidRPr="008E5A3B" w:rsidRDefault="00F42682" w:rsidP="00F42682">
            <w:pPr>
              <w:pStyle w:val="TAL"/>
              <w:rPr>
                <w:lang w:eastAsia="ja-JP"/>
              </w:rPr>
            </w:pPr>
            <w:r w:rsidRPr="008E5A3B">
              <w:rPr>
                <w:szCs w:val="16"/>
              </w:rPr>
              <w:t>E-UTRA Band 2, 3, 5, 7, 8, 18, 19,</w:t>
            </w:r>
            <w:r w:rsidRPr="008E5A3B">
              <w:rPr>
                <w:szCs w:val="16"/>
                <w:lang w:eastAsia="ja-JP"/>
              </w:rPr>
              <w:t xml:space="preserve"> </w:t>
            </w:r>
            <w:r w:rsidRPr="008E5A3B">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29C56D46" w14:textId="77777777" w:rsidR="00F42682" w:rsidRPr="008E5A3B" w:rsidRDefault="00F42682" w:rsidP="00F42682">
            <w:pPr>
              <w:pStyle w:val="TAC"/>
              <w:rPr>
                <w:lang w:eastAsia="ja-JP"/>
              </w:rPr>
            </w:pPr>
            <w:proofErr w:type="spellStart"/>
            <w:r w:rsidRPr="008E5A3B">
              <w:rPr>
                <w:szCs w:val="16"/>
              </w:rPr>
              <w:t>F</w:t>
            </w:r>
            <w:r w:rsidRPr="008E5A3B">
              <w:rPr>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5FDDBE4"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E97BEA" w14:textId="77777777" w:rsidR="00F42682" w:rsidRPr="008E5A3B" w:rsidRDefault="00F42682" w:rsidP="00F42682">
            <w:pPr>
              <w:pStyle w:val="TAC"/>
              <w:rPr>
                <w:lang w:eastAsia="ja-JP"/>
              </w:rPr>
            </w:pPr>
            <w:proofErr w:type="spellStart"/>
            <w:r w:rsidRPr="008E5A3B">
              <w:rPr>
                <w:szCs w:val="16"/>
              </w:rPr>
              <w:t>F</w:t>
            </w:r>
            <w:r w:rsidRPr="008E5A3B">
              <w:rPr>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43A1CB" w14:textId="77777777" w:rsidR="00F42682" w:rsidRPr="008E5A3B" w:rsidRDefault="00F42682" w:rsidP="00F42682">
            <w:pPr>
              <w:pStyle w:val="TAC"/>
              <w:rPr>
                <w:lang w:eastAsia="ja-JP"/>
              </w:rPr>
            </w:pPr>
            <w:r w:rsidRPr="008E5A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BA29DCB" w14:textId="77777777" w:rsidR="00F42682" w:rsidRPr="008E5A3B" w:rsidRDefault="00F42682" w:rsidP="00F42682">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588C65A9" w14:textId="77777777" w:rsidR="00F42682" w:rsidRPr="008E5A3B" w:rsidRDefault="00F42682" w:rsidP="00F42682">
            <w:pPr>
              <w:pStyle w:val="TAC"/>
              <w:rPr>
                <w:lang w:eastAsia="ja-JP"/>
              </w:rPr>
            </w:pPr>
          </w:p>
        </w:tc>
      </w:tr>
      <w:tr w:rsidR="00F42682" w:rsidRPr="008E5A3B" w14:paraId="3E22F9EF"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2EA744D8"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208DCDF" w14:textId="77777777" w:rsidR="00F42682" w:rsidRPr="008E5A3B" w:rsidRDefault="00F42682" w:rsidP="00F42682">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90E3F04" w14:textId="77777777" w:rsidR="00F42682" w:rsidRPr="008E5A3B" w:rsidRDefault="00F42682" w:rsidP="00F42682">
            <w:pPr>
              <w:pStyle w:val="TAC"/>
              <w:rPr>
                <w:lang w:eastAsia="ja-JP"/>
              </w:rPr>
            </w:pPr>
            <w:r w:rsidRPr="008E5A3B">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0294346E"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AC0760" w14:textId="77777777" w:rsidR="00F42682" w:rsidRPr="008E5A3B" w:rsidRDefault="00F42682" w:rsidP="00F42682">
            <w:pPr>
              <w:pStyle w:val="TAC"/>
              <w:rPr>
                <w:lang w:eastAsia="ja-JP"/>
              </w:rPr>
            </w:pPr>
            <w:r w:rsidRPr="008E5A3B">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04A3B630" w14:textId="77777777" w:rsidR="00F42682" w:rsidRPr="008E5A3B" w:rsidRDefault="00F42682" w:rsidP="00F42682">
            <w:pPr>
              <w:pStyle w:val="TAC"/>
              <w:rPr>
                <w:lang w:eastAsia="ja-JP"/>
              </w:rPr>
            </w:pPr>
            <w:r w:rsidRPr="008E5A3B">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1790FE69" w14:textId="77777777" w:rsidR="00F42682" w:rsidRPr="008E5A3B" w:rsidRDefault="00F42682" w:rsidP="00F42682">
            <w:pPr>
              <w:pStyle w:val="TAC"/>
              <w:rPr>
                <w:lang w:eastAsia="ja-JP"/>
              </w:rPr>
            </w:pPr>
            <w:r w:rsidRPr="008E5A3B">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307CC875" w14:textId="77777777" w:rsidR="00F42682" w:rsidRPr="008E5A3B" w:rsidRDefault="00F42682" w:rsidP="00F42682">
            <w:pPr>
              <w:pStyle w:val="TAC"/>
              <w:rPr>
                <w:lang w:eastAsia="ja-JP"/>
              </w:rPr>
            </w:pPr>
            <w:r w:rsidRPr="008E5A3B">
              <w:rPr>
                <w:szCs w:val="16"/>
              </w:rPr>
              <w:t>5, 17</w:t>
            </w:r>
          </w:p>
        </w:tc>
      </w:tr>
      <w:tr w:rsidR="00F42682" w:rsidRPr="008E5A3B" w14:paraId="756B05BB"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5EDB1FF6"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660DEA" w14:textId="77777777" w:rsidR="00F42682" w:rsidRPr="008E5A3B" w:rsidRDefault="00F42682" w:rsidP="00F42682">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3092EA" w14:textId="77777777" w:rsidR="00F42682" w:rsidRPr="008E5A3B" w:rsidRDefault="00F42682" w:rsidP="00F42682">
            <w:pPr>
              <w:pStyle w:val="TAC"/>
              <w:rPr>
                <w:lang w:eastAsia="ja-JP"/>
              </w:rPr>
            </w:pPr>
            <w:r w:rsidRPr="008E5A3B">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7F80EABA"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B9EBF7" w14:textId="77777777" w:rsidR="00F42682" w:rsidRPr="008E5A3B" w:rsidRDefault="00F42682" w:rsidP="00F42682">
            <w:pPr>
              <w:pStyle w:val="TAC"/>
              <w:rPr>
                <w:lang w:eastAsia="ja-JP"/>
              </w:rPr>
            </w:pPr>
            <w:r w:rsidRPr="008E5A3B">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6A9E2916" w14:textId="77777777" w:rsidR="00F42682" w:rsidRPr="008E5A3B" w:rsidRDefault="00F42682" w:rsidP="00F42682">
            <w:pPr>
              <w:pStyle w:val="TAC"/>
              <w:rPr>
                <w:lang w:eastAsia="ja-JP"/>
              </w:rPr>
            </w:pPr>
            <w:r w:rsidRPr="008E5A3B">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509B2056" w14:textId="77777777" w:rsidR="00F42682" w:rsidRPr="008E5A3B" w:rsidRDefault="00F42682" w:rsidP="00F42682">
            <w:pPr>
              <w:pStyle w:val="TAC"/>
              <w:rPr>
                <w:lang w:eastAsia="ja-JP"/>
              </w:rPr>
            </w:pPr>
            <w:r w:rsidRPr="008E5A3B">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A3459EF" w14:textId="77777777" w:rsidR="00F42682" w:rsidRPr="008E5A3B" w:rsidRDefault="00F42682" w:rsidP="00F42682">
            <w:pPr>
              <w:pStyle w:val="TAC"/>
              <w:rPr>
                <w:lang w:eastAsia="ja-JP"/>
              </w:rPr>
            </w:pPr>
            <w:r w:rsidRPr="008E5A3B">
              <w:rPr>
                <w:szCs w:val="16"/>
              </w:rPr>
              <w:t>14</w:t>
            </w:r>
          </w:p>
        </w:tc>
      </w:tr>
      <w:tr w:rsidR="00F42682" w:rsidRPr="008E5A3B" w14:paraId="5E28BE77"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25C7C3F5"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B54C91" w14:textId="77777777" w:rsidR="00F42682" w:rsidRPr="008E5A3B" w:rsidRDefault="00F42682" w:rsidP="00F42682">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5474A36" w14:textId="77777777" w:rsidR="00F42682" w:rsidRPr="008E5A3B" w:rsidRDefault="00F42682" w:rsidP="00F42682">
            <w:pPr>
              <w:pStyle w:val="TAC"/>
              <w:rPr>
                <w:lang w:eastAsia="ja-JP"/>
              </w:rPr>
            </w:pPr>
            <w:r w:rsidRPr="008E5A3B">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4AF6FD6A"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064B8D5" w14:textId="77777777" w:rsidR="00F42682" w:rsidRPr="008E5A3B" w:rsidRDefault="00F42682" w:rsidP="00F42682">
            <w:pPr>
              <w:pStyle w:val="TAC"/>
              <w:rPr>
                <w:lang w:eastAsia="ja-JP"/>
              </w:rPr>
            </w:pPr>
            <w:r w:rsidRPr="008E5A3B">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33137761" w14:textId="77777777" w:rsidR="00F42682" w:rsidRPr="008E5A3B" w:rsidRDefault="00F42682" w:rsidP="00F42682">
            <w:pPr>
              <w:pStyle w:val="TAC"/>
              <w:rPr>
                <w:lang w:eastAsia="ja-JP"/>
              </w:rPr>
            </w:pPr>
            <w:r w:rsidRPr="008E5A3B">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0CD7A054" w14:textId="77777777" w:rsidR="00F42682" w:rsidRPr="008E5A3B" w:rsidRDefault="00F42682" w:rsidP="00F42682">
            <w:pPr>
              <w:pStyle w:val="TAC"/>
              <w:rPr>
                <w:lang w:eastAsia="ja-JP"/>
              </w:rPr>
            </w:pPr>
            <w:r w:rsidRPr="008E5A3B">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472E8172" w14:textId="77777777" w:rsidR="00F42682" w:rsidRPr="008E5A3B" w:rsidRDefault="00F42682" w:rsidP="00F42682">
            <w:pPr>
              <w:pStyle w:val="TAC"/>
              <w:rPr>
                <w:lang w:eastAsia="ja-JP"/>
              </w:rPr>
            </w:pPr>
            <w:r w:rsidRPr="008E5A3B">
              <w:rPr>
                <w:szCs w:val="16"/>
              </w:rPr>
              <w:t>5</w:t>
            </w:r>
          </w:p>
        </w:tc>
      </w:tr>
      <w:tr w:rsidR="00F42682" w:rsidRPr="008E5A3B" w14:paraId="0BE0B0F1"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5C1FC314"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8BCD07" w14:textId="77777777" w:rsidR="00F42682" w:rsidRPr="008E5A3B" w:rsidRDefault="00F42682" w:rsidP="00F42682">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3455B90" w14:textId="77777777" w:rsidR="00F42682" w:rsidRPr="008E5A3B" w:rsidRDefault="00F42682" w:rsidP="00F42682">
            <w:pPr>
              <w:pStyle w:val="TAC"/>
              <w:rPr>
                <w:lang w:eastAsia="ja-JP"/>
              </w:rPr>
            </w:pPr>
            <w:r w:rsidRPr="008E5A3B">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6D66ADE"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CEB265" w14:textId="77777777" w:rsidR="00F42682" w:rsidRPr="008E5A3B" w:rsidRDefault="00F42682" w:rsidP="00F42682">
            <w:pPr>
              <w:pStyle w:val="TAC"/>
              <w:rPr>
                <w:lang w:eastAsia="ja-JP"/>
              </w:rPr>
            </w:pPr>
            <w:r w:rsidRPr="008E5A3B">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769EAE2C" w14:textId="77777777" w:rsidR="00F42682" w:rsidRPr="008E5A3B" w:rsidRDefault="00F42682" w:rsidP="00F42682">
            <w:pPr>
              <w:pStyle w:val="TAC"/>
              <w:rPr>
                <w:lang w:eastAsia="ja-JP"/>
              </w:rPr>
            </w:pPr>
            <w:r w:rsidRPr="008E5A3B">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408CB3E3" w14:textId="77777777" w:rsidR="00F42682" w:rsidRPr="008E5A3B" w:rsidRDefault="00F42682" w:rsidP="00F42682">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0DDE680" w14:textId="77777777" w:rsidR="00F42682" w:rsidRPr="008E5A3B" w:rsidRDefault="00F42682" w:rsidP="00F42682">
            <w:pPr>
              <w:pStyle w:val="TAC"/>
              <w:rPr>
                <w:lang w:eastAsia="ja-JP"/>
              </w:rPr>
            </w:pPr>
            <w:r w:rsidRPr="008E5A3B">
              <w:rPr>
                <w:szCs w:val="16"/>
              </w:rPr>
              <w:t>5</w:t>
            </w:r>
          </w:p>
        </w:tc>
      </w:tr>
      <w:tr w:rsidR="00F42682" w:rsidRPr="008E5A3B" w14:paraId="54919D64"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45F0CB84"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BC691C" w14:textId="77777777" w:rsidR="00F42682" w:rsidRPr="008E5A3B" w:rsidRDefault="00F42682" w:rsidP="00F42682">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192F0F" w14:textId="77777777" w:rsidR="00F42682" w:rsidRPr="008E5A3B" w:rsidRDefault="00F42682" w:rsidP="00F42682">
            <w:pPr>
              <w:pStyle w:val="TAC"/>
              <w:rPr>
                <w:lang w:eastAsia="ja-JP"/>
              </w:rPr>
            </w:pPr>
            <w:r w:rsidRPr="008E5A3B">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052F5521" w14:textId="77777777" w:rsidR="00F42682" w:rsidRPr="008E5A3B" w:rsidRDefault="00F42682" w:rsidP="00F42682">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E17E13" w14:textId="77777777" w:rsidR="00F42682" w:rsidRPr="008E5A3B" w:rsidRDefault="00F42682" w:rsidP="00F42682">
            <w:pPr>
              <w:pStyle w:val="TAC"/>
              <w:rPr>
                <w:lang w:eastAsia="ja-JP"/>
              </w:rPr>
            </w:pPr>
            <w:r w:rsidRPr="008E5A3B">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CAE6362" w14:textId="77777777" w:rsidR="00F42682" w:rsidRPr="008E5A3B" w:rsidRDefault="00F42682" w:rsidP="00F42682">
            <w:pPr>
              <w:pStyle w:val="TAC"/>
              <w:rPr>
                <w:lang w:eastAsia="ja-JP"/>
              </w:rPr>
            </w:pPr>
            <w:r w:rsidRPr="008E5A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927A78E" w14:textId="77777777" w:rsidR="00F42682" w:rsidRPr="008E5A3B" w:rsidRDefault="00F42682" w:rsidP="00F42682">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153BD4B" w14:textId="77777777" w:rsidR="00F42682" w:rsidRPr="008E5A3B" w:rsidRDefault="00F42682" w:rsidP="00F42682">
            <w:pPr>
              <w:pStyle w:val="TAC"/>
              <w:rPr>
                <w:lang w:eastAsia="ja-JP"/>
              </w:rPr>
            </w:pPr>
          </w:p>
        </w:tc>
      </w:tr>
      <w:tr w:rsidR="00F42682" w:rsidRPr="008E5A3B" w14:paraId="59B72FD0"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714FF98A"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2518C6" w14:textId="77777777" w:rsidR="00F42682" w:rsidRPr="008E5A3B" w:rsidRDefault="00F42682" w:rsidP="00F4268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3E341E4D" w14:textId="77777777" w:rsidR="00F42682" w:rsidRPr="008E5A3B" w:rsidRDefault="00F42682" w:rsidP="00F4268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07B368D" w14:textId="77777777" w:rsidR="00F42682" w:rsidRPr="008E5A3B" w:rsidRDefault="00F42682" w:rsidP="00F4268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41E8C379" w14:textId="77777777" w:rsidR="00F42682" w:rsidRPr="008E5A3B" w:rsidRDefault="00F42682" w:rsidP="00F4268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99FC35D" w14:textId="77777777" w:rsidR="00F42682" w:rsidRPr="008E5A3B" w:rsidRDefault="00F42682" w:rsidP="00F4268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2116886D" w14:textId="77777777" w:rsidR="00F42682" w:rsidRPr="008E5A3B" w:rsidRDefault="00F42682" w:rsidP="00F4268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87C7591" w14:textId="77777777" w:rsidR="00F42682" w:rsidRPr="008E5A3B" w:rsidRDefault="00F42682" w:rsidP="00F42682">
            <w:pPr>
              <w:pStyle w:val="TAC"/>
              <w:rPr>
                <w:lang w:eastAsia="ja-JP"/>
              </w:rPr>
            </w:pPr>
          </w:p>
        </w:tc>
      </w:tr>
      <w:tr w:rsidR="00F42682" w:rsidRPr="008E5A3B" w14:paraId="0359ACE0"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B22D61" w14:textId="77777777" w:rsidR="00F42682" w:rsidRPr="008E5A3B" w:rsidRDefault="00F42682" w:rsidP="00F4268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583D4E1" w14:textId="77777777" w:rsidR="00F42682" w:rsidRPr="008E5A3B" w:rsidRDefault="00F42682" w:rsidP="00F4268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6D8A9221" w14:textId="77777777" w:rsidR="00F42682" w:rsidRPr="008E5A3B" w:rsidRDefault="00F42682" w:rsidP="00F4268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14E662" w14:textId="77777777" w:rsidR="00F42682" w:rsidRPr="008E5A3B" w:rsidRDefault="00F42682" w:rsidP="00F4268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54D73B1B" w14:textId="77777777" w:rsidR="00F42682" w:rsidRPr="008E5A3B" w:rsidRDefault="00F42682" w:rsidP="00F4268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0035E3D" w14:textId="77777777" w:rsidR="00F42682" w:rsidRPr="008E5A3B" w:rsidRDefault="00F42682" w:rsidP="00F4268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7C43256B" w14:textId="77777777" w:rsidR="00F42682" w:rsidRPr="008E5A3B" w:rsidRDefault="00F42682" w:rsidP="00F4268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36FF8337" w14:textId="77777777" w:rsidR="00F42682" w:rsidRPr="008E5A3B" w:rsidRDefault="00F42682" w:rsidP="00F42682">
            <w:pPr>
              <w:pStyle w:val="TAC"/>
              <w:rPr>
                <w:lang w:eastAsia="ja-JP"/>
              </w:rPr>
            </w:pPr>
          </w:p>
        </w:tc>
      </w:tr>
      <w:tr w:rsidR="00F42682" w:rsidRPr="008E5A3B" w14:paraId="41CAE323"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49C353" w14:textId="77777777" w:rsidR="00F42682" w:rsidRPr="008E5A3B" w:rsidRDefault="00F42682" w:rsidP="00F42682">
            <w:pPr>
              <w:pStyle w:val="TAC"/>
            </w:pPr>
            <w:r w:rsidRPr="008E5A3B">
              <w:t>DC_28_n51</w:t>
            </w:r>
          </w:p>
        </w:tc>
        <w:tc>
          <w:tcPr>
            <w:tcW w:w="2864" w:type="dxa"/>
            <w:gridSpan w:val="2"/>
            <w:tcBorders>
              <w:top w:val="single" w:sz="4" w:space="0" w:color="auto"/>
              <w:left w:val="nil"/>
              <w:bottom w:val="single" w:sz="4" w:space="0" w:color="auto"/>
              <w:right w:val="single" w:sz="4" w:space="0" w:color="auto"/>
            </w:tcBorders>
          </w:tcPr>
          <w:p w14:paraId="02D7189A" w14:textId="77777777" w:rsidR="00F42682" w:rsidRPr="008E5A3B" w:rsidRDefault="00F42682" w:rsidP="00F42682">
            <w:pPr>
              <w:pStyle w:val="TAL"/>
            </w:pPr>
            <w:r w:rsidRPr="008E5A3B">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10D7906F" w14:textId="77777777" w:rsidR="00F42682" w:rsidRPr="008E5A3B" w:rsidRDefault="00F42682" w:rsidP="00F42682">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8CCA68D"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E1E50DB" w14:textId="77777777" w:rsidR="00F42682" w:rsidRPr="008E5A3B" w:rsidRDefault="00F42682" w:rsidP="00F42682">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C10AF0A"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7717BF10"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6509BE00" w14:textId="77777777" w:rsidR="00F42682" w:rsidRPr="008E5A3B" w:rsidRDefault="00F42682" w:rsidP="00F42682">
            <w:pPr>
              <w:pStyle w:val="TAC"/>
            </w:pPr>
          </w:p>
        </w:tc>
      </w:tr>
      <w:tr w:rsidR="00F42682" w:rsidRPr="008E5A3B" w14:paraId="4419CB7E"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1F788717"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6DE33ADE" w14:textId="77777777" w:rsidR="00F42682" w:rsidRPr="008E5A3B" w:rsidRDefault="00F42682" w:rsidP="00F42682">
            <w:pPr>
              <w:pStyle w:val="TAL"/>
            </w:pPr>
            <w:r w:rsidRPr="008E5A3B">
              <w:t>E-UTRA Band 4, 20, 22, 24, 32, 42, 43, 45, 46, 65, 66, 71, 73</w:t>
            </w:r>
          </w:p>
          <w:p w14:paraId="41565BB9" w14:textId="77777777" w:rsidR="00F42682" w:rsidRPr="008E5A3B" w:rsidRDefault="00F42682" w:rsidP="00F42682">
            <w:pPr>
              <w:pStyle w:val="TAL"/>
            </w:pPr>
            <w:r w:rsidRPr="008E5A3B">
              <w:t>NR band n78, n79</w:t>
            </w:r>
          </w:p>
        </w:tc>
        <w:tc>
          <w:tcPr>
            <w:tcW w:w="934" w:type="dxa"/>
            <w:gridSpan w:val="2"/>
            <w:tcBorders>
              <w:top w:val="single" w:sz="4" w:space="0" w:color="auto"/>
              <w:left w:val="nil"/>
              <w:bottom w:val="single" w:sz="4" w:space="0" w:color="auto"/>
              <w:right w:val="single" w:sz="4" w:space="0" w:color="auto"/>
            </w:tcBorders>
          </w:tcPr>
          <w:p w14:paraId="29099276"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F4492EE"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4C59B0A" w14:textId="77777777" w:rsidR="00F42682" w:rsidRPr="008E5A3B" w:rsidRDefault="00F42682" w:rsidP="00F42682">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BD99BBD"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638519E"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399FD777" w14:textId="77777777" w:rsidR="00F42682" w:rsidRPr="008E5A3B" w:rsidRDefault="00F42682" w:rsidP="00F42682">
            <w:pPr>
              <w:pStyle w:val="TAC"/>
            </w:pPr>
            <w:r w:rsidRPr="008E5A3B">
              <w:t>2</w:t>
            </w:r>
          </w:p>
        </w:tc>
      </w:tr>
      <w:tr w:rsidR="00F42682" w:rsidRPr="008E5A3B" w14:paraId="33888B3D"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2CA083C1"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24EB5AEE" w14:textId="77777777" w:rsidR="00F42682" w:rsidRPr="008E5A3B" w:rsidRDefault="00F42682" w:rsidP="00F42682">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tcPr>
          <w:p w14:paraId="740C31CD"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2DF8168"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374370B" w14:textId="77777777" w:rsidR="00F42682" w:rsidRPr="008E5A3B" w:rsidRDefault="00F42682" w:rsidP="00F42682">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C7066AE"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3F1FF834"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4881B84F" w14:textId="77777777" w:rsidR="00F42682" w:rsidRPr="008E5A3B" w:rsidRDefault="00F42682" w:rsidP="00F42682">
            <w:pPr>
              <w:pStyle w:val="TAC"/>
            </w:pPr>
            <w:r w:rsidRPr="008E5A3B">
              <w:t>2, 9, 10</w:t>
            </w:r>
          </w:p>
        </w:tc>
      </w:tr>
      <w:tr w:rsidR="00F42682" w:rsidRPr="008E5A3B" w14:paraId="79D2888A"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18526327"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2BB2874A"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AFCFD97" w14:textId="77777777" w:rsidR="00F42682" w:rsidRPr="008E5A3B" w:rsidRDefault="00F42682" w:rsidP="00F42682">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569996A5"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D351D78" w14:textId="77777777" w:rsidR="00F42682" w:rsidRPr="008E5A3B" w:rsidRDefault="00F42682" w:rsidP="00F42682">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59B86327" w14:textId="77777777" w:rsidR="00F42682" w:rsidRPr="008E5A3B" w:rsidRDefault="00F42682" w:rsidP="00F42682">
            <w:pPr>
              <w:pStyle w:val="TAC"/>
            </w:pPr>
            <w:r w:rsidRPr="008E5A3B">
              <w:t>-42</w:t>
            </w:r>
          </w:p>
        </w:tc>
        <w:tc>
          <w:tcPr>
            <w:tcW w:w="749" w:type="dxa"/>
            <w:gridSpan w:val="2"/>
            <w:tcBorders>
              <w:top w:val="single" w:sz="4" w:space="0" w:color="auto"/>
              <w:left w:val="nil"/>
              <w:bottom w:val="single" w:sz="4" w:space="0" w:color="auto"/>
              <w:right w:val="single" w:sz="4" w:space="0" w:color="auto"/>
            </w:tcBorders>
            <w:noWrap/>
          </w:tcPr>
          <w:p w14:paraId="11C0B1DA" w14:textId="77777777" w:rsidR="00F42682" w:rsidRPr="008E5A3B" w:rsidRDefault="00F42682" w:rsidP="00F42682">
            <w:pPr>
              <w:pStyle w:val="TAC"/>
            </w:pPr>
            <w:r w:rsidRPr="008E5A3B">
              <w:t>8</w:t>
            </w:r>
          </w:p>
        </w:tc>
        <w:tc>
          <w:tcPr>
            <w:tcW w:w="1228" w:type="dxa"/>
            <w:gridSpan w:val="3"/>
            <w:tcBorders>
              <w:top w:val="single" w:sz="4" w:space="0" w:color="auto"/>
              <w:left w:val="nil"/>
              <w:bottom w:val="single" w:sz="4" w:space="0" w:color="auto"/>
              <w:right w:val="single" w:sz="4" w:space="0" w:color="auto"/>
            </w:tcBorders>
            <w:noWrap/>
          </w:tcPr>
          <w:p w14:paraId="2873B424" w14:textId="77777777" w:rsidR="00F42682" w:rsidRPr="008E5A3B" w:rsidRDefault="00F42682" w:rsidP="00F42682">
            <w:pPr>
              <w:pStyle w:val="TAC"/>
            </w:pPr>
            <w:r w:rsidRPr="008E5A3B">
              <w:t>5, 17</w:t>
            </w:r>
          </w:p>
        </w:tc>
      </w:tr>
      <w:tr w:rsidR="00F42682" w:rsidRPr="008E5A3B" w14:paraId="2A16393B"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1CCD1091"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02015D07"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95A7A90" w14:textId="77777777" w:rsidR="00F42682" w:rsidRPr="008E5A3B" w:rsidRDefault="00F42682" w:rsidP="00F42682">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6F1C8F73"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B814E5" w14:textId="77777777" w:rsidR="00F42682" w:rsidRPr="008E5A3B" w:rsidRDefault="00F42682" w:rsidP="00F42682">
            <w:pPr>
              <w:pStyle w:val="TAC"/>
            </w:pPr>
            <w:r w:rsidRPr="008E5A3B">
              <w:t>710</w:t>
            </w:r>
          </w:p>
        </w:tc>
        <w:tc>
          <w:tcPr>
            <w:tcW w:w="1172" w:type="dxa"/>
            <w:gridSpan w:val="2"/>
            <w:tcBorders>
              <w:top w:val="single" w:sz="4" w:space="0" w:color="auto"/>
              <w:left w:val="nil"/>
              <w:bottom w:val="single" w:sz="4" w:space="0" w:color="auto"/>
              <w:right w:val="single" w:sz="4" w:space="0" w:color="auto"/>
            </w:tcBorders>
          </w:tcPr>
          <w:p w14:paraId="720675EC" w14:textId="77777777" w:rsidR="00F42682" w:rsidRPr="008E5A3B" w:rsidRDefault="00F42682" w:rsidP="00F42682">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7CE6CBAD" w14:textId="77777777" w:rsidR="00F42682" w:rsidRPr="008E5A3B" w:rsidRDefault="00F42682" w:rsidP="00F42682">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3D20B03F" w14:textId="77777777" w:rsidR="00F42682" w:rsidRPr="008E5A3B" w:rsidRDefault="00F42682" w:rsidP="00F42682">
            <w:pPr>
              <w:pStyle w:val="TAC"/>
            </w:pPr>
            <w:r w:rsidRPr="008E5A3B">
              <w:t>14</w:t>
            </w:r>
          </w:p>
        </w:tc>
      </w:tr>
      <w:tr w:rsidR="00F42682" w:rsidRPr="008E5A3B" w14:paraId="1C297811"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319E45D4"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1FE9B51A"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3D56D2D" w14:textId="77777777" w:rsidR="00F42682" w:rsidRPr="008E5A3B" w:rsidRDefault="00F42682" w:rsidP="00F42682">
            <w:pPr>
              <w:pStyle w:val="TAC"/>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0DCA432C"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37FB113" w14:textId="77777777" w:rsidR="00F42682" w:rsidRPr="008E5A3B" w:rsidRDefault="00F42682" w:rsidP="00F42682">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74B8E151" w14:textId="77777777" w:rsidR="00F42682" w:rsidRPr="008E5A3B" w:rsidRDefault="00F42682" w:rsidP="00F42682">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73A8E233" w14:textId="77777777" w:rsidR="00F42682" w:rsidRPr="008E5A3B" w:rsidRDefault="00F42682" w:rsidP="00F42682">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30FAAF72" w14:textId="77777777" w:rsidR="00F42682" w:rsidRPr="008E5A3B" w:rsidRDefault="00F42682" w:rsidP="00F42682">
            <w:pPr>
              <w:pStyle w:val="TAC"/>
            </w:pPr>
            <w:r w:rsidRPr="008E5A3B">
              <w:t>5</w:t>
            </w:r>
          </w:p>
        </w:tc>
      </w:tr>
      <w:tr w:rsidR="00F42682" w:rsidRPr="008E5A3B" w14:paraId="139BC031"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7DEFDADF"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75AC8DC7"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7C7F35E" w14:textId="77777777" w:rsidR="00F42682" w:rsidRPr="008E5A3B" w:rsidRDefault="00F42682" w:rsidP="00F42682">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4CD04287"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C9505BD" w14:textId="77777777" w:rsidR="00F42682" w:rsidRPr="008E5A3B" w:rsidRDefault="00F42682" w:rsidP="00F42682">
            <w:pPr>
              <w:pStyle w:val="TAC"/>
            </w:pPr>
            <w:r w:rsidRPr="008E5A3B">
              <w:t>773</w:t>
            </w:r>
          </w:p>
        </w:tc>
        <w:tc>
          <w:tcPr>
            <w:tcW w:w="1172" w:type="dxa"/>
            <w:gridSpan w:val="2"/>
            <w:tcBorders>
              <w:top w:val="single" w:sz="4" w:space="0" w:color="auto"/>
              <w:left w:val="nil"/>
              <w:bottom w:val="single" w:sz="4" w:space="0" w:color="auto"/>
              <w:right w:val="single" w:sz="4" w:space="0" w:color="auto"/>
            </w:tcBorders>
          </w:tcPr>
          <w:p w14:paraId="2C0A158D" w14:textId="77777777" w:rsidR="00F42682" w:rsidRPr="008E5A3B" w:rsidRDefault="00F42682" w:rsidP="00F42682">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tcPr>
          <w:p w14:paraId="19E99FA9"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329EDD47" w14:textId="77777777" w:rsidR="00F42682" w:rsidRPr="008E5A3B" w:rsidRDefault="00F42682" w:rsidP="00F42682">
            <w:pPr>
              <w:pStyle w:val="TAC"/>
            </w:pPr>
            <w:r w:rsidRPr="008E5A3B">
              <w:t>5</w:t>
            </w:r>
          </w:p>
        </w:tc>
      </w:tr>
      <w:tr w:rsidR="00F42682" w:rsidRPr="008E5A3B" w14:paraId="47BDD0E4"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928D1A5"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0DFF897A"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F49BB54" w14:textId="77777777" w:rsidR="00F42682" w:rsidRPr="008E5A3B" w:rsidRDefault="00F42682" w:rsidP="00F42682">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6AA44D38"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C335707" w14:textId="77777777" w:rsidR="00F42682" w:rsidRPr="008E5A3B" w:rsidRDefault="00F42682" w:rsidP="00F42682">
            <w:pPr>
              <w:pStyle w:val="TAC"/>
            </w:pPr>
            <w:r w:rsidRPr="008E5A3B">
              <w:t>803</w:t>
            </w:r>
          </w:p>
        </w:tc>
        <w:tc>
          <w:tcPr>
            <w:tcW w:w="1172" w:type="dxa"/>
            <w:gridSpan w:val="2"/>
            <w:tcBorders>
              <w:top w:val="single" w:sz="4" w:space="0" w:color="auto"/>
              <w:left w:val="nil"/>
              <w:bottom w:val="single" w:sz="4" w:space="0" w:color="auto"/>
              <w:right w:val="single" w:sz="4" w:space="0" w:color="auto"/>
            </w:tcBorders>
          </w:tcPr>
          <w:p w14:paraId="189E80C9"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13BF5F50"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2FB82DB2" w14:textId="77777777" w:rsidR="00F42682" w:rsidRPr="008E5A3B" w:rsidRDefault="00F42682" w:rsidP="00F42682">
            <w:pPr>
              <w:pStyle w:val="TAC"/>
            </w:pPr>
          </w:p>
        </w:tc>
      </w:tr>
      <w:tr w:rsidR="00F42682" w:rsidRPr="008E5A3B" w14:paraId="16674DF6"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03A2C1" w14:textId="77777777" w:rsidR="00F42682" w:rsidRPr="008E5A3B" w:rsidRDefault="00F42682" w:rsidP="00F42682">
            <w:pPr>
              <w:pStyle w:val="TAC"/>
            </w:pPr>
            <w:r w:rsidRPr="008E5A3B">
              <w:t>DC_28_n77</w:t>
            </w:r>
          </w:p>
        </w:tc>
        <w:tc>
          <w:tcPr>
            <w:tcW w:w="2864" w:type="dxa"/>
            <w:gridSpan w:val="2"/>
            <w:tcBorders>
              <w:top w:val="single" w:sz="4" w:space="0" w:color="auto"/>
              <w:left w:val="nil"/>
              <w:bottom w:val="single" w:sz="4" w:space="0" w:color="auto"/>
              <w:right w:val="single" w:sz="4" w:space="0" w:color="auto"/>
            </w:tcBorders>
            <w:vAlign w:val="center"/>
          </w:tcPr>
          <w:p w14:paraId="1E879D7B" w14:textId="77777777" w:rsidR="00F42682" w:rsidRPr="008E5A3B" w:rsidRDefault="00F42682" w:rsidP="00F42682">
            <w:pPr>
              <w:pStyle w:val="TAL"/>
            </w:pPr>
            <w:r w:rsidRPr="008E5A3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53B14994"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360A10F"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D0FA4AD"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2D4DBA"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10B99FC"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51F21FB" w14:textId="77777777" w:rsidR="00F42682" w:rsidRPr="008E5A3B" w:rsidRDefault="00F42682" w:rsidP="00F42682">
            <w:pPr>
              <w:pStyle w:val="TAC"/>
            </w:pPr>
          </w:p>
        </w:tc>
      </w:tr>
      <w:tr w:rsidR="00F42682" w:rsidRPr="008E5A3B" w14:paraId="440AF1AB"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4269D8D"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76F321" w14:textId="77777777" w:rsidR="00F42682" w:rsidRPr="008E5A3B" w:rsidRDefault="00F42682" w:rsidP="00F42682">
            <w:pPr>
              <w:pStyle w:val="TAL"/>
            </w:pPr>
            <w:r w:rsidRPr="008E5A3B">
              <w:t>E-UTRA Band 1, 65, 74</w:t>
            </w:r>
          </w:p>
        </w:tc>
        <w:tc>
          <w:tcPr>
            <w:tcW w:w="934" w:type="dxa"/>
            <w:gridSpan w:val="2"/>
            <w:tcBorders>
              <w:top w:val="single" w:sz="4" w:space="0" w:color="auto"/>
              <w:left w:val="nil"/>
              <w:bottom w:val="single" w:sz="4" w:space="0" w:color="auto"/>
              <w:right w:val="single" w:sz="4" w:space="0" w:color="auto"/>
            </w:tcBorders>
            <w:vAlign w:val="center"/>
          </w:tcPr>
          <w:p w14:paraId="765A08B6"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70D1225"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B7E0229"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C25CE50"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168B0BA"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85084FE" w14:textId="77777777" w:rsidR="00F42682" w:rsidRPr="008E5A3B" w:rsidRDefault="00F42682" w:rsidP="00F42682">
            <w:pPr>
              <w:pStyle w:val="TAC"/>
            </w:pPr>
            <w:r w:rsidRPr="008E5A3B">
              <w:t>2</w:t>
            </w:r>
          </w:p>
        </w:tc>
      </w:tr>
      <w:tr w:rsidR="00F42682" w:rsidRPr="008E5A3B" w14:paraId="45951381"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E60E73"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EC5501A" w14:textId="77777777" w:rsidR="00F42682" w:rsidRPr="008E5A3B" w:rsidRDefault="00F42682" w:rsidP="00F42682">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729EFF3C"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8B2A27F"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810CC29"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7751B90"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2AF0E8D"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0CDE349" w14:textId="77777777" w:rsidR="00F42682" w:rsidRPr="008E5A3B" w:rsidRDefault="00F42682" w:rsidP="00F42682">
            <w:pPr>
              <w:pStyle w:val="TAC"/>
            </w:pPr>
            <w:r w:rsidRPr="008E5A3B">
              <w:t>9, 11</w:t>
            </w:r>
          </w:p>
        </w:tc>
      </w:tr>
      <w:tr w:rsidR="00F42682" w:rsidRPr="008E5A3B" w14:paraId="6756DBDB"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A1E40"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071D52" w14:textId="77777777" w:rsidR="00F42682" w:rsidRPr="008E5A3B" w:rsidRDefault="00F42682" w:rsidP="00F42682">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57FCA2BD"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1FC163D"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EDD304"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4C5046A"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54726AF"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5A3C8B0" w14:textId="77777777" w:rsidR="00F42682" w:rsidRPr="008E5A3B" w:rsidRDefault="00F42682" w:rsidP="00F42682">
            <w:pPr>
              <w:pStyle w:val="TAC"/>
            </w:pPr>
            <w:r w:rsidRPr="008E5A3B">
              <w:t>9, 10</w:t>
            </w:r>
          </w:p>
        </w:tc>
      </w:tr>
      <w:tr w:rsidR="00F42682" w:rsidRPr="008E5A3B" w14:paraId="373E4E16"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3D4B2F"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7A0FC1"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1BB5C78" w14:textId="77777777" w:rsidR="00F42682" w:rsidRPr="008E5A3B" w:rsidRDefault="00F42682" w:rsidP="00F42682">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2BD73D17"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B4F587E" w14:textId="77777777" w:rsidR="00F42682" w:rsidRPr="008E5A3B" w:rsidRDefault="00F42682" w:rsidP="00F42682">
            <w:pPr>
              <w:pStyle w:val="TAC"/>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2E02E25E" w14:textId="77777777" w:rsidR="00F42682" w:rsidRPr="008E5A3B" w:rsidRDefault="00F42682" w:rsidP="00F42682">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3FB30F15"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35677C9" w14:textId="77777777" w:rsidR="00F42682" w:rsidRPr="008E5A3B" w:rsidRDefault="00F42682" w:rsidP="00F42682">
            <w:pPr>
              <w:pStyle w:val="TAC"/>
            </w:pPr>
          </w:p>
        </w:tc>
      </w:tr>
      <w:tr w:rsidR="00F42682" w:rsidRPr="008E5A3B" w14:paraId="335295A6"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466354"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35D7657"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391C5F1" w14:textId="77777777" w:rsidR="00F42682" w:rsidRPr="008E5A3B" w:rsidRDefault="00F42682" w:rsidP="00F42682">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5A637C53"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A56AD3" w14:textId="77777777" w:rsidR="00F42682" w:rsidRPr="008E5A3B" w:rsidRDefault="00F42682" w:rsidP="00F42682">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25FFDEFF"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41A94E8"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ACF71EE" w14:textId="77777777" w:rsidR="00F42682" w:rsidRPr="008E5A3B" w:rsidRDefault="00F42682" w:rsidP="00F42682">
            <w:pPr>
              <w:pStyle w:val="TAC"/>
            </w:pPr>
          </w:p>
        </w:tc>
      </w:tr>
      <w:tr w:rsidR="00F42682" w:rsidRPr="008E5A3B" w14:paraId="2B8F7500"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243C139"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5858DB"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455CFC1" w14:textId="77777777" w:rsidR="00F42682" w:rsidRPr="008E5A3B" w:rsidRDefault="00F42682" w:rsidP="00F42682">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B101C2B" w14:textId="77777777" w:rsidR="00F42682" w:rsidRPr="008E5A3B" w:rsidRDefault="00F42682" w:rsidP="00F42682">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4157D88" w14:textId="77777777" w:rsidR="00F42682" w:rsidRPr="008E5A3B" w:rsidRDefault="00F42682" w:rsidP="00F42682">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7D9111" w14:textId="77777777" w:rsidR="00F42682" w:rsidRPr="008E5A3B" w:rsidRDefault="00F42682" w:rsidP="00F42682">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732F7AA" w14:textId="77777777" w:rsidR="00F42682" w:rsidRPr="008E5A3B" w:rsidRDefault="00F42682" w:rsidP="00F42682">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79542153" w14:textId="77777777" w:rsidR="00F42682" w:rsidRPr="008E5A3B" w:rsidRDefault="00F42682" w:rsidP="00F42682">
            <w:pPr>
              <w:pStyle w:val="TAC"/>
            </w:pPr>
            <w:r w:rsidRPr="008E5A3B">
              <w:t>3, 9</w:t>
            </w:r>
          </w:p>
        </w:tc>
      </w:tr>
      <w:tr w:rsidR="00F42682" w:rsidRPr="008E5A3B" w14:paraId="233EA0A2"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88409D" w14:textId="77777777" w:rsidR="00F42682" w:rsidRPr="008E5A3B" w:rsidRDefault="00F42682" w:rsidP="00F42682">
            <w:pPr>
              <w:pStyle w:val="TAC"/>
            </w:pPr>
            <w:r w:rsidRPr="008E5A3B">
              <w:t>DC_28_n78</w:t>
            </w:r>
          </w:p>
          <w:p w14:paraId="3B23A90B" w14:textId="77777777" w:rsidR="00F42682" w:rsidRPr="008E5A3B" w:rsidRDefault="00F42682" w:rsidP="00F42682">
            <w:pPr>
              <w:pStyle w:val="TAC"/>
            </w:pPr>
            <w:r w:rsidRPr="008E5A3B">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6218D4F3" w14:textId="77777777" w:rsidR="00F42682" w:rsidRPr="008E5A3B" w:rsidRDefault="00F42682" w:rsidP="00F42682">
            <w:pPr>
              <w:pStyle w:val="TAL"/>
            </w:pPr>
            <w:r w:rsidRPr="008E5A3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DAE52D4"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3AC8613"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CA078DF"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349C10D"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7FF8D9"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B7A7099" w14:textId="77777777" w:rsidR="00F42682" w:rsidRPr="008E5A3B" w:rsidRDefault="00F42682" w:rsidP="00F42682">
            <w:pPr>
              <w:pStyle w:val="TAC"/>
            </w:pPr>
          </w:p>
        </w:tc>
      </w:tr>
      <w:tr w:rsidR="00F42682" w:rsidRPr="008E5A3B" w14:paraId="5BC0F7AF"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A534DA"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E96C68" w14:textId="77777777" w:rsidR="00F42682" w:rsidRPr="008E5A3B" w:rsidRDefault="00F42682" w:rsidP="00F42682">
            <w:pPr>
              <w:pStyle w:val="TAL"/>
            </w:pPr>
            <w:r w:rsidRPr="008E5A3B">
              <w:t>E-UTRA Band 1, 65, 74</w:t>
            </w:r>
          </w:p>
        </w:tc>
        <w:tc>
          <w:tcPr>
            <w:tcW w:w="934" w:type="dxa"/>
            <w:gridSpan w:val="2"/>
            <w:tcBorders>
              <w:top w:val="single" w:sz="4" w:space="0" w:color="auto"/>
              <w:left w:val="nil"/>
              <w:bottom w:val="single" w:sz="4" w:space="0" w:color="auto"/>
              <w:right w:val="single" w:sz="4" w:space="0" w:color="auto"/>
            </w:tcBorders>
            <w:vAlign w:val="center"/>
          </w:tcPr>
          <w:p w14:paraId="55F0AA1F"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CBB4706"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7A069E7"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00B89A7"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5AC9120"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8486114" w14:textId="77777777" w:rsidR="00F42682" w:rsidRPr="008E5A3B" w:rsidRDefault="00F42682" w:rsidP="00F42682">
            <w:pPr>
              <w:pStyle w:val="TAC"/>
            </w:pPr>
            <w:r w:rsidRPr="008E5A3B">
              <w:t>2</w:t>
            </w:r>
          </w:p>
        </w:tc>
      </w:tr>
      <w:tr w:rsidR="00F42682" w:rsidRPr="008E5A3B" w14:paraId="4C58DED8"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4EACFFD"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39E778" w14:textId="77777777" w:rsidR="00F42682" w:rsidRPr="008E5A3B" w:rsidRDefault="00F42682" w:rsidP="00F42682">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3B718FCE"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EA6A7EF"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A8523FD"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0C2622C"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C3D13D7"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E2F017C" w14:textId="77777777" w:rsidR="00F42682" w:rsidRPr="008E5A3B" w:rsidRDefault="00F42682" w:rsidP="00F42682">
            <w:pPr>
              <w:pStyle w:val="TAC"/>
            </w:pPr>
            <w:r w:rsidRPr="008E5A3B">
              <w:t>9, 11</w:t>
            </w:r>
          </w:p>
        </w:tc>
      </w:tr>
      <w:tr w:rsidR="00F42682" w:rsidRPr="008E5A3B" w14:paraId="5A0F0F12"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69D46C"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F06DF71" w14:textId="77777777" w:rsidR="00F42682" w:rsidRPr="008E5A3B" w:rsidRDefault="00F42682" w:rsidP="00F42682">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25B6D256"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1AFF060"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A5897E"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A984891"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F24B970"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EEB0AED" w14:textId="77777777" w:rsidR="00F42682" w:rsidRPr="008E5A3B" w:rsidRDefault="00F42682" w:rsidP="00F42682">
            <w:pPr>
              <w:pStyle w:val="TAC"/>
            </w:pPr>
            <w:r w:rsidRPr="008E5A3B">
              <w:t>9, 10</w:t>
            </w:r>
          </w:p>
        </w:tc>
      </w:tr>
      <w:tr w:rsidR="00F42682" w:rsidRPr="008E5A3B" w14:paraId="3E2CE4A4"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C211BD"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2F3E3A"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D730440" w14:textId="77777777" w:rsidR="00F42682" w:rsidRPr="008E5A3B" w:rsidRDefault="00F42682" w:rsidP="00F42682">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6076C22C"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703F14B" w14:textId="77777777" w:rsidR="00F42682" w:rsidRPr="008E5A3B" w:rsidRDefault="00F42682" w:rsidP="00F42682">
            <w:pPr>
              <w:pStyle w:val="TAC"/>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7D4CA5E1" w14:textId="77777777" w:rsidR="00F42682" w:rsidRPr="008E5A3B" w:rsidRDefault="00F42682" w:rsidP="00F42682">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0084AE90"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D298DAB" w14:textId="77777777" w:rsidR="00F42682" w:rsidRPr="008E5A3B" w:rsidRDefault="00F42682" w:rsidP="00F42682">
            <w:pPr>
              <w:pStyle w:val="TAC"/>
            </w:pPr>
          </w:p>
        </w:tc>
      </w:tr>
      <w:tr w:rsidR="00F42682" w:rsidRPr="008E5A3B" w14:paraId="4CB2E30F"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B4C2ED5"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AD979E"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29E5400" w14:textId="77777777" w:rsidR="00F42682" w:rsidRPr="008E5A3B" w:rsidRDefault="00F42682" w:rsidP="00F42682">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6F096867"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6F7208B" w14:textId="77777777" w:rsidR="00F42682" w:rsidRPr="008E5A3B" w:rsidRDefault="00F42682" w:rsidP="00F42682">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61A84857"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FEC1543"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EF87524" w14:textId="77777777" w:rsidR="00F42682" w:rsidRPr="008E5A3B" w:rsidRDefault="00F42682" w:rsidP="00F42682">
            <w:pPr>
              <w:pStyle w:val="TAC"/>
            </w:pPr>
          </w:p>
        </w:tc>
      </w:tr>
      <w:tr w:rsidR="00F42682" w:rsidRPr="008E5A3B" w14:paraId="77602D63"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BD8F65"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32BA1B"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91A824A" w14:textId="77777777" w:rsidR="00F42682" w:rsidRPr="008E5A3B" w:rsidRDefault="00F42682" w:rsidP="00F42682">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9051A9D" w14:textId="77777777" w:rsidR="00F42682" w:rsidRPr="008E5A3B" w:rsidRDefault="00F42682" w:rsidP="00F42682">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DAC8AF" w14:textId="77777777" w:rsidR="00F42682" w:rsidRPr="008E5A3B" w:rsidRDefault="00F42682" w:rsidP="00F42682">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B51BEA2" w14:textId="77777777" w:rsidR="00F42682" w:rsidRPr="008E5A3B" w:rsidRDefault="00F42682" w:rsidP="00F42682">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6A0B3D9E" w14:textId="77777777" w:rsidR="00F42682" w:rsidRPr="008E5A3B" w:rsidRDefault="00F42682" w:rsidP="00F42682">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4C47BE66" w14:textId="77777777" w:rsidR="00F42682" w:rsidRPr="008E5A3B" w:rsidRDefault="00F42682" w:rsidP="00F42682">
            <w:pPr>
              <w:pStyle w:val="TAC"/>
            </w:pPr>
            <w:r w:rsidRPr="008E5A3B">
              <w:t>3</w:t>
            </w:r>
          </w:p>
        </w:tc>
      </w:tr>
      <w:tr w:rsidR="00F42682" w:rsidRPr="008E5A3B" w14:paraId="713079E2"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BA231B" w14:textId="77777777" w:rsidR="00F42682" w:rsidRPr="008E5A3B" w:rsidRDefault="00F42682" w:rsidP="00F42682">
            <w:pPr>
              <w:pStyle w:val="TAC"/>
            </w:pPr>
            <w:r w:rsidRPr="008E5A3B">
              <w:t>DC_28_n79</w:t>
            </w:r>
          </w:p>
        </w:tc>
        <w:tc>
          <w:tcPr>
            <w:tcW w:w="2864" w:type="dxa"/>
            <w:gridSpan w:val="2"/>
            <w:tcBorders>
              <w:top w:val="single" w:sz="4" w:space="0" w:color="auto"/>
              <w:left w:val="nil"/>
              <w:bottom w:val="single" w:sz="4" w:space="0" w:color="auto"/>
              <w:right w:val="single" w:sz="4" w:space="0" w:color="auto"/>
            </w:tcBorders>
            <w:vAlign w:val="center"/>
          </w:tcPr>
          <w:p w14:paraId="62E18B43" w14:textId="77777777" w:rsidR="00F42682" w:rsidRPr="008E5A3B" w:rsidRDefault="00F42682" w:rsidP="00F42682">
            <w:pPr>
              <w:pStyle w:val="TAL"/>
            </w:pPr>
            <w:r w:rsidRPr="008E5A3B">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1A87BFC"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7A92294"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EA04BCD"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688DA15"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B230C9B"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AA759E5" w14:textId="77777777" w:rsidR="00F42682" w:rsidRPr="008E5A3B" w:rsidRDefault="00F42682" w:rsidP="00F42682">
            <w:pPr>
              <w:pStyle w:val="TAC"/>
            </w:pPr>
          </w:p>
        </w:tc>
      </w:tr>
      <w:tr w:rsidR="00F42682" w:rsidRPr="008E5A3B" w14:paraId="0BD6D9C2"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BC0CF2E"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D9101F" w14:textId="31CE2633" w:rsidR="00F42682" w:rsidRPr="008E5A3B" w:rsidRDefault="00F42682" w:rsidP="00F42682">
            <w:pPr>
              <w:pStyle w:val="TAL"/>
            </w:pPr>
            <w:r w:rsidRPr="008E5A3B">
              <w:t>E-UTRA Band 1, 65, 74</w:t>
            </w:r>
          </w:p>
        </w:tc>
        <w:tc>
          <w:tcPr>
            <w:tcW w:w="934" w:type="dxa"/>
            <w:gridSpan w:val="2"/>
            <w:tcBorders>
              <w:top w:val="single" w:sz="4" w:space="0" w:color="auto"/>
              <w:left w:val="nil"/>
              <w:bottom w:val="single" w:sz="4" w:space="0" w:color="auto"/>
              <w:right w:val="single" w:sz="4" w:space="0" w:color="auto"/>
            </w:tcBorders>
            <w:vAlign w:val="center"/>
          </w:tcPr>
          <w:p w14:paraId="484C4B34"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1EDF0D8"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03D57FA"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64CC91"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20899BC"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EFEB0F0" w14:textId="77777777" w:rsidR="00F42682" w:rsidRPr="008E5A3B" w:rsidRDefault="00F42682" w:rsidP="00F42682">
            <w:pPr>
              <w:pStyle w:val="TAC"/>
            </w:pPr>
            <w:r w:rsidRPr="008E5A3B">
              <w:t>2</w:t>
            </w:r>
          </w:p>
        </w:tc>
      </w:tr>
      <w:tr w:rsidR="00F42682" w:rsidRPr="008E5A3B" w14:paraId="38DD520E"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6C909D"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BF4A628" w14:textId="77777777" w:rsidR="00F42682" w:rsidRPr="008E5A3B" w:rsidRDefault="00F42682" w:rsidP="00F42682">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7397458A"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D53A676"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D25C2EC"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CB3D192"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97B8EDA"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4241F9B" w14:textId="77777777" w:rsidR="00F42682" w:rsidRPr="008E5A3B" w:rsidRDefault="00F42682" w:rsidP="00F42682">
            <w:pPr>
              <w:pStyle w:val="TAC"/>
            </w:pPr>
            <w:r w:rsidRPr="008E5A3B">
              <w:t>9, 11</w:t>
            </w:r>
          </w:p>
        </w:tc>
      </w:tr>
      <w:tr w:rsidR="00F42682" w:rsidRPr="008E5A3B" w14:paraId="68B021E7"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A1A746"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9AE725" w14:textId="77777777" w:rsidR="00F42682" w:rsidRPr="008E5A3B" w:rsidRDefault="00F42682" w:rsidP="00F42682">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1AA2518F"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01F89A1"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4EFC58C"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D7A6073"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AD31EC1"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04F9912" w14:textId="77777777" w:rsidR="00F42682" w:rsidRPr="008E5A3B" w:rsidRDefault="00F42682" w:rsidP="00F42682">
            <w:pPr>
              <w:pStyle w:val="TAC"/>
            </w:pPr>
            <w:r w:rsidRPr="008E5A3B">
              <w:t>9, 10</w:t>
            </w:r>
          </w:p>
        </w:tc>
      </w:tr>
      <w:tr w:rsidR="00F42682" w:rsidRPr="008E5A3B" w14:paraId="6BDDDBDE"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8117701"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10F4444"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1BADBEB" w14:textId="77777777" w:rsidR="00F42682" w:rsidRPr="008E5A3B" w:rsidRDefault="00F42682" w:rsidP="00F42682">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1893797A"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CA7EC26" w14:textId="77777777" w:rsidR="00F42682" w:rsidRPr="008E5A3B" w:rsidRDefault="00F42682" w:rsidP="00F42682">
            <w:pPr>
              <w:pStyle w:val="TAC"/>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011B5BCE" w14:textId="77777777" w:rsidR="00F42682" w:rsidRPr="008E5A3B" w:rsidRDefault="00F42682" w:rsidP="00F42682">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119D93D4"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53CE303" w14:textId="77777777" w:rsidR="00F42682" w:rsidRPr="008E5A3B" w:rsidRDefault="00F42682" w:rsidP="00F42682">
            <w:pPr>
              <w:pStyle w:val="TAC"/>
            </w:pPr>
          </w:p>
        </w:tc>
      </w:tr>
      <w:tr w:rsidR="00F42682" w:rsidRPr="008E5A3B" w14:paraId="75174C0C"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48B9DA"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60EB0BF"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C9F4CFA" w14:textId="77777777" w:rsidR="00F42682" w:rsidRPr="008E5A3B" w:rsidRDefault="00F42682" w:rsidP="00F42682">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3658F880"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420CB6" w14:textId="77777777" w:rsidR="00F42682" w:rsidRPr="008E5A3B" w:rsidRDefault="00F42682" w:rsidP="00F42682">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16EE5D2A"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178CCD4"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256C02D" w14:textId="77777777" w:rsidR="00F42682" w:rsidRPr="008E5A3B" w:rsidRDefault="00F42682" w:rsidP="00F42682">
            <w:pPr>
              <w:pStyle w:val="TAC"/>
            </w:pPr>
          </w:p>
        </w:tc>
      </w:tr>
      <w:tr w:rsidR="00F42682" w:rsidRPr="008E5A3B" w14:paraId="34A604FC"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CD5010"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53845"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5CCB3B1" w14:textId="77777777" w:rsidR="00F42682" w:rsidRPr="008E5A3B" w:rsidRDefault="00F42682" w:rsidP="00F42682">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9165443" w14:textId="77777777" w:rsidR="00F42682" w:rsidRPr="008E5A3B" w:rsidRDefault="00F42682" w:rsidP="00F42682">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8AB4257" w14:textId="77777777" w:rsidR="00F42682" w:rsidRPr="008E5A3B" w:rsidRDefault="00F42682" w:rsidP="00F42682">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D1CDFB2" w14:textId="77777777" w:rsidR="00F42682" w:rsidRPr="008E5A3B" w:rsidRDefault="00F42682" w:rsidP="00F42682">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7BE6C34" w14:textId="77777777" w:rsidR="00F42682" w:rsidRPr="008E5A3B" w:rsidRDefault="00F42682" w:rsidP="00F42682">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5F49FE1A" w14:textId="77777777" w:rsidR="00F42682" w:rsidRPr="008E5A3B" w:rsidRDefault="00F42682" w:rsidP="00F42682">
            <w:pPr>
              <w:pStyle w:val="TAC"/>
            </w:pPr>
            <w:r w:rsidRPr="008E5A3B">
              <w:t>3, 9</w:t>
            </w:r>
          </w:p>
        </w:tc>
      </w:tr>
      <w:tr w:rsidR="00F42682" w:rsidRPr="008E5A3B" w14:paraId="5F5EAFD3" w14:textId="77777777" w:rsidTr="002A357D">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601A13B5" w14:textId="77777777" w:rsidR="00F42682" w:rsidRPr="008E5A3B" w:rsidRDefault="00F42682" w:rsidP="00F42682">
            <w:pPr>
              <w:pStyle w:val="TAC"/>
            </w:pPr>
            <w:r w:rsidRPr="008E5A3B">
              <w:t>DC_30_n5</w:t>
            </w:r>
          </w:p>
        </w:tc>
        <w:tc>
          <w:tcPr>
            <w:tcW w:w="2864" w:type="dxa"/>
            <w:gridSpan w:val="2"/>
            <w:tcBorders>
              <w:top w:val="single" w:sz="4" w:space="0" w:color="auto"/>
              <w:left w:val="nil"/>
              <w:bottom w:val="single" w:sz="4" w:space="0" w:color="auto"/>
              <w:right w:val="single" w:sz="4" w:space="0" w:color="auto"/>
            </w:tcBorders>
            <w:vAlign w:val="bottom"/>
          </w:tcPr>
          <w:p w14:paraId="6372F0A0" w14:textId="77777777" w:rsidR="00F42682" w:rsidRPr="008E5A3B" w:rsidRDefault="00F42682" w:rsidP="00F42682">
            <w:pPr>
              <w:pStyle w:val="TAL"/>
            </w:pPr>
            <w:r w:rsidRPr="008E5A3B">
              <w:t xml:space="preserve">E-UTRA Band 2, 4, 5, 7, 12, 13, 14, 17, 24, 25, 26, 29, 30, 38, 48, </w:t>
            </w:r>
            <w:del w:id="29" w:author="Omar Farooq" w:date="2021-07-01T16:17:00Z">
              <w:r w:rsidRPr="008E5A3B" w:rsidDel="00F42682">
                <w:delText xml:space="preserve">53, </w:delText>
              </w:r>
            </w:del>
            <w:r w:rsidRPr="008E5A3B">
              <w:t>66, 70, 71, 85</w:t>
            </w:r>
          </w:p>
        </w:tc>
        <w:tc>
          <w:tcPr>
            <w:tcW w:w="934" w:type="dxa"/>
            <w:gridSpan w:val="2"/>
            <w:tcBorders>
              <w:top w:val="single" w:sz="4" w:space="0" w:color="auto"/>
              <w:left w:val="nil"/>
              <w:bottom w:val="single" w:sz="4" w:space="0" w:color="auto"/>
              <w:right w:val="single" w:sz="4" w:space="0" w:color="auto"/>
            </w:tcBorders>
            <w:vAlign w:val="center"/>
          </w:tcPr>
          <w:p w14:paraId="4B861D37"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31BA0D1"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F569F7"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2EEDBE8"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0772F72"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763EBED" w14:textId="77777777" w:rsidR="00F42682" w:rsidRPr="008E5A3B" w:rsidRDefault="00F42682" w:rsidP="00F42682">
            <w:pPr>
              <w:pStyle w:val="TAC"/>
            </w:pPr>
          </w:p>
        </w:tc>
      </w:tr>
      <w:tr w:rsidR="00F42682" w:rsidRPr="008E5A3B" w14:paraId="1DBD8414" w14:textId="77777777" w:rsidTr="002A357D">
        <w:trPr>
          <w:gridAfter w:val="1"/>
          <w:wAfter w:w="113" w:type="dxa"/>
          <w:trHeight w:val="188"/>
          <w:jc w:val="center"/>
        </w:trPr>
        <w:tc>
          <w:tcPr>
            <w:tcW w:w="1632" w:type="dxa"/>
            <w:gridSpan w:val="2"/>
            <w:tcBorders>
              <w:left w:val="single" w:sz="4" w:space="0" w:color="auto"/>
              <w:right w:val="single" w:sz="4" w:space="0" w:color="auto"/>
            </w:tcBorders>
          </w:tcPr>
          <w:p w14:paraId="4E8C0B7E"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DA1B271" w14:textId="4BC42B1A" w:rsidR="00F42682" w:rsidRPr="008E5A3B" w:rsidRDefault="00F42682" w:rsidP="00F42682">
            <w:pPr>
              <w:pStyle w:val="TAL"/>
            </w:pPr>
            <w:r w:rsidRPr="008E5A3B">
              <w:t>E-UTRA Band 41,</w:t>
            </w:r>
            <w:ins w:id="30" w:author="Omar Farooq" w:date="2021-08-24T07:46:00Z">
              <w:r w:rsidR="00307F2D">
                <w:t xml:space="preserve"> 53</w:t>
              </w:r>
            </w:ins>
          </w:p>
          <w:p w14:paraId="6F4798CD" w14:textId="77777777" w:rsidR="00F42682" w:rsidRPr="008E5A3B" w:rsidRDefault="00F42682" w:rsidP="00F42682">
            <w:pPr>
              <w:pStyle w:val="TAL"/>
              <w:rPr>
                <w:szCs w:val="18"/>
              </w:rPr>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8BDE523"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80C4283"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9606A6B"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DF41A4"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9E6284F"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DA56918" w14:textId="77777777" w:rsidR="00F42682" w:rsidRPr="008E5A3B" w:rsidRDefault="00F42682" w:rsidP="00F42682">
            <w:pPr>
              <w:pStyle w:val="TAC"/>
            </w:pPr>
            <w:r w:rsidRPr="008E5A3B">
              <w:t>2</w:t>
            </w:r>
          </w:p>
        </w:tc>
      </w:tr>
      <w:tr w:rsidR="00F42682" w:rsidRPr="008E5A3B" w14:paraId="4E1DFBC9"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80BC40" w14:textId="77777777" w:rsidR="00F42682" w:rsidRPr="008E5A3B" w:rsidRDefault="00F42682" w:rsidP="00F42682">
            <w:pPr>
              <w:pStyle w:val="TAC"/>
            </w:pPr>
            <w:r w:rsidRPr="008E5A3B">
              <w:t>DC_30_n66</w:t>
            </w:r>
          </w:p>
        </w:tc>
        <w:tc>
          <w:tcPr>
            <w:tcW w:w="2864" w:type="dxa"/>
            <w:gridSpan w:val="2"/>
            <w:tcBorders>
              <w:top w:val="single" w:sz="4" w:space="0" w:color="auto"/>
              <w:left w:val="nil"/>
              <w:bottom w:val="single" w:sz="4" w:space="0" w:color="auto"/>
              <w:right w:val="single" w:sz="4" w:space="0" w:color="auto"/>
            </w:tcBorders>
            <w:vAlign w:val="bottom"/>
          </w:tcPr>
          <w:p w14:paraId="07C29395" w14:textId="77777777" w:rsidR="00F42682" w:rsidRPr="008E5A3B" w:rsidRDefault="00F42682" w:rsidP="00F42682">
            <w:pPr>
              <w:pStyle w:val="TAL"/>
            </w:pPr>
            <w:r w:rsidRPr="008E5A3B">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4EA474AC"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61CD782"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B8454B7"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B2DD0D"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ED71D34"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D8839CB" w14:textId="77777777" w:rsidR="00F42682" w:rsidRPr="008E5A3B" w:rsidRDefault="00F42682" w:rsidP="00F42682">
            <w:pPr>
              <w:pStyle w:val="TAC"/>
            </w:pPr>
          </w:p>
        </w:tc>
      </w:tr>
      <w:tr w:rsidR="00F42682" w:rsidRPr="008E5A3B" w14:paraId="1D20B175"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6F511C18"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FA8E7" w14:textId="77777777" w:rsidR="00F42682" w:rsidRPr="008E5A3B" w:rsidRDefault="00F42682" w:rsidP="00F42682">
            <w:pPr>
              <w:keepNext/>
              <w:keepLines/>
              <w:rPr>
                <w:rFonts w:ascii="Arial" w:hAnsi="Arial"/>
                <w:sz w:val="18"/>
                <w:szCs w:val="18"/>
                <w:lang w:eastAsia="ja-JP"/>
              </w:rPr>
            </w:pPr>
            <w:r w:rsidRPr="008E5A3B">
              <w:rPr>
                <w:rFonts w:ascii="Arial" w:hAnsi="Arial"/>
                <w:sz w:val="18"/>
                <w:szCs w:val="18"/>
                <w:lang w:eastAsia="ja-JP"/>
              </w:rPr>
              <w:t>E-UTRA Band 48,</w:t>
            </w:r>
          </w:p>
          <w:p w14:paraId="0EEF53DA" w14:textId="77777777" w:rsidR="00F42682" w:rsidRPr="008E5A3B" w:rsidRDefault="00F42682" w:rsidP="00F42682">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E7092F0"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FC1B245"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4E0B392"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B55ABDA"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0AE8C6E"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34E47AD" w14:textId="77777777" w:rsidR="00F42682" w:rsidRPr="008E5A3B" w:rsidRDefault="00F42682" w:rsidP="00F42682">
            <w:pPr>
              <w:pStyle w:val="TAC"/>
            </w:pPr>
            <w:r w:rsidRPr="008E5A3B">
              <w:t>2</w:t>
            </w:r>
          </w:p>
        </w:tc>
      </w:tr>
      <w:tr w:rsidR="00F42682" w:rsidRPr="008E5A3B" w14:paraId="125CD3E8" w14:textId="77777777" w:rsidTr="002A357D">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A44A7DB" w14:textId="77777777" w:rsidR="00F42682" w:rsidRPr="008E5A3B" w:rsidRDefault="00F42682" w:rsidP="00F42682">
            <w:pPr>
              <w:pStyle w:val="TAC"/>
            </w:pPr>
            <w:r w:rsidRPr="008E5A3B">
              <w:t>DC_38_n78</w:t>
            </w:r>
          </w:p>
        </w:tc>
        <w:tc>
          <w:tcPr>
            <w:tcW w:w="8194" w:type="dxa"/>
            <w:gridSpan w:val="15"/>
            <w:tcBorders>
              <w:top w:val="single" w:sz="4" w:space="0" w:color="auto"/>
              <w:left w:val="nil"/>
              <w:bottom w:val="single" w:sz="4" w:space="0" w:color="auto"/>
              <w:right w:val="single" w:sz="4" w:space="0" w:color="auto"/>
            </w:tcBorders>
            <w:vAlign w:val="center"/>
          </w:tcPr>
          <w:p w14:paraId="06E82194" w14:textId="77777777" w:rsidR="00F42682" w:rsidRPr="008E5A3B" w:rsidRDefault="00F42682" w:rsidP="00F42682">
            <w:pPr>
              <w:pStyle w:val="TAC"/>
            </w:pPr>
            <w:r w:rsidRPr="008E5A3B">
              <w:t>N/A</w:t>
            </w:r>
          </w:p>
        </w:tc>
      </w:tr>
      <w:tr w:rsidR="00F42682" w:rsidRPr="008E5A3B" w14:paraId="7E1F2F15"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A140C" w14:textId="77777777" w:rsidR="00F42682" w:rsidRPr="008E5A3B" w:rsidRDefault="00F42682" w:rsidP="00F42682">
            <w:pPr>
              <w:pStyle w:val="TAC"/>
            </w:pPr>
            <w:r w:rsidRPr="008E5A3B">
              <w:t>DC_</w:t>
            </w:r>
            <w:r w:rsidRPr="008E5A3B">
              <w:rPr>
                <w:rFonts w:eastAsia="MS Mincho"/>
              </w:rPr>
              <w:t>39</w:t>
            </w:r>
            <w:r w:rsidRPr="008E5A3B">
              <w:t>_n</w:t>
            </w:r>
            <w:r w:rsidRPr="008E5A3B">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651FBCA4" w14:textId="77777777" w:rsidR="00F42682" w:rsidRPr="008E5A3B" w:rsidRDefault="00F42682" w:rsidP="00F42682">
            <w:pPr>
              <w:pStyle w:val="TAL"/>
            </w:pPr>
            <w:r w:rsidRPr="008E5A3B">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0D94C6D5"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9C9865"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58F2B50"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07D86FC"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AB0531B"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970F976" w14:textId="77777777" w:rsidR="00F42682" w:rsidRPr="008E5A3B" w:rsidRDefault="00F42682" w:rsidP="00F42682">
            <w:pPr>
              <w:pStyle w:val="TAC"/>
            </w:pPr>
          </w:p>
        </w:tc>
      </w:tr>
      <w:tr w:rsidR="00F42682" w:rsidRPr="008E5A3B" w14:paraId="0770EC8E"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0D5E255A"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6FCBB6BF" w14:textId="77777777" w:rsidR="00F42682" w:rsidRPr="008E5A3B" w:rsidRDefault="00F42682" w:rsidP="00F42682">
            <w:pPr>
              <w:pStyle w:val="TAL"/>
            </w:pPr>
            <w:r w:rsidRPr="008E5A3B">
              <w:t>NR Band n77, n78, n79</w:t>
            </w:r>
          </w:p>
        </w:tc>
        <w:tc>
          <w:tcPr>
            <w:tcW w:w="934" w:type="dxa"/>
            <w:gridSpan w:val="2"/>
            <w:tcBorders>
              <w:top w:val="single" w:sz="4" w:space="0" w:color="auto"/>
              <w:left w:val="nil"/>
              <w:bottom w:val="single" w:sz="4" w:space="0" w:color="auto"/>
              <w:right w:val="single" w:sz="4" w:space="0" w:color="auto"/>
            </w:tcBorders>
          </w:tcPr>
          <w:p w14:paraId="752EC168"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DBEB515"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835BBAC" w14:textId="77777777" w:rsidR="00F42682" w:rsidRPr="008E5A3B" w:rsidRDefault="00F42682" w:rsidP="00F42682">
            <w:pPr>
              <w:pStyle w:val="TAC"/>
            </w:pPr>
            <w:proofErr w:type="spellStart"/>
            <w:r w:rsidRPr="008E5A3B">
              <w:rPr>
                <w:rFonts w:eastAsia="Malgun Gothic" w:cs="Arial"/>
                <w:sz w:val="16"/>
                <w:szCs w:val="16"/>
              </w:rPr>
              <w:t>F</w:t>
            </w:r>
            <w:r w:rsidRPr="008E5A3B">
              <w:rPr>
                <w:rFonts w:eastAsia="Malgun Gothic"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06D958C"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70ECA18"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5D6BB0F7" w14:textId="77777777" w:rsidR="00F42682" w:rsidRPr="008E5A3B" w:rsidRDefault="00F42682" w:rsidP="00F42682">
            <w:pPr>
              <w:pStyle w:val="TAC"/>
            </w:pPr>
            <w:r w:rsidRPr="008E5A3B">
              <w:t>2</w:t>
            </w:r>
          </w:p>
        </w:tc>
      </w:tr>
      <w:tr w:rsidR="00F42682" w:rsidRPr="008E5A3B" w14:paraId="06BC9E73"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122FC646"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4DD6383B"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E38103E" w14:textId="77777777" w:rsidR="00F42682" w:rsidRPr="008E5A3B" w:rsidRDefault="00F42682" w:rsidP="00F42682">
            <w:pPr>
              <w:pStyle w:val="TAC"/>
            </w:pPr>
            <w:r w:rsidRPr="008E5A3B">
              <w:t>1805</w:t>
            </w:r>
          </w:p>
        </w:tc>
        <w:tc>
          <w:tcPr>
            <w:tcW w:w="310" w:type="dxa"/>
            <w:gridSpan w:val="2"/>
            <w:tcBorders>
              <w:top w:val="single" w:sz="4" w:space="0" w:color="auto"/>
              <w:left w:val="nil"/>
              <w:bottom w:val="single" w:sz="4" w:space="0" w:color="auto"/>
              <w:right w:val="single" w:sz="4" w:space="0" w:color="auto"/>
            </w:tcBorders>
            <w:vAlign w:val="center"/>
          </w:tcPr>
          <w:p w14:paraId="37D3E813"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77AFAAA" w14:textId="77777777" w:rsidR="00F42682" w:rsidRPr="008E5A3B" w:rsidRDefault="00F42682" w:rsidP="00F42682">
            <w:pPr>
              <w:pStyle w:val="TAC"/>
            </w:pPr>
            <w:r w:rsidRPr="008E5A3B">
              <w:t>1855</w:t>
            </w:r>
          </w:p>
        </w:tc>
        <w:tc>
          <w:tcPr>
            <w:tcW w:w="1172" w:type="dxa"/>
            <w:gridSpan w:val="2"/>
            <w:tcBorders>
              <w:top w:val="single" w:sz="4" w:space="0" w:color="auto"/>
              <w:left w:val="nil"/>
              <w:bottom w:val="single" w:sz="4" w:space="0" w:color="auto"/>
              <w:right w:val="single" w:sz="4" w:space="0" w:color="auto"/>
            </w:tcBorders>
          </w:tcPr>
          <w:p w14:paraId="23EF3CD4" w14:textId="77777777" w:rsidR="00F42682" w:rsidRPr="008E5A3B" w:rsidRDefault="00F42682" w:rsidP="00F42682">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tcPr>
          <w:p w14:paraId="2BFD482A"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2EC6411C" w14:textId="77777777" w:rsidR="00F42682" w:rsidRPr="008E5A3B" w:rsidRDefault="00F42682" w:rsidP="00F42682">
            <w:pPr>
              <w:pStyle w:val="TAC"/>
            </w:pPr>
            <w:r w:rsidRPr="008E5A3B">
              <w:t>5</w:t>
            </w:r>
          </w:p>
        </w:tc>
      </w:tr>
      <w:tr w:rsidR="00F42682" w:rsidRPr="008E5A3B" w14:paraId="7A29B2D8"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0D175C00"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543124A5"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C57B411" w14:textId="77777777" w:rsidR="00F42682" w:rsidRPr="008E5A3B" w:rsidRDefault="00F42682" w:rsidP="00F42682">
            <w:pPr>
              <w:pStyle w:val="TAC"/>
            </w:pPr>
            <w:r w:rsidRPr="008E5A3B">
              <w:t>1855</w:t>
            </w:r>
          </w:p>
        </w:tc>
        <w:tc>
          <w:tcPr>
            <w:tcW w:w="310" w:type="dxa"/>
            <w:gridSpan w:val="2"/>
            <w:tcBorders>
              <w:top w:val="single" w:sz="4" w:space="0" w:color="auto"/>
              <w:left w:val="nil"/>
              <w:bottom w:val="single" w:sz="4" w:space="0" w:color="auto"/>
              <w:right w:val="single" w:sz="4" w:space="0" w:color="auto"/>
            </w:tcBorders>
            <w:vAlign w:val="center"/>
          </w:tcPr>
          <w:p w14:paraId="4BA3E01E"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8D9C71F" w14:textId="77777777" w:rsidR="00F42682" w:rsidRPr="008E5A3B" w:rsidRDefault="00F42682" w:rsidP="00F42682">
            <w:pPr>
              <w:pStyle w:val="TAC"/>
            </w:pPr>
            <w:r w:rsidRPr="008E5A3B">
              <w:t>1880</w:t>
            </w:r>
          </w:p>
        </w:tc>
        <w:tc>
          <w:tcPr>
            <w:tcW w:w="1172" w:type="dxa"/>
            <w:gridSpan w:val="2"/>
            <w:tcBorders>
              <w:top w:val="single" w:sz="4" w:space="0" w:color="auto"/>
              <w:left w:val="nil"/>
              <w:bottom w:val="single" w:sz="4" w:space="0" w:color="auto"/>
              <w:right w:val="single" w:sz="4" w:space="0" w:color="auto"/>
            </w:tcBorders>
          </w:tcPr>
          <w:p w14:paraId="05B8E381" w14:textId="77777777" w:rsidR="00F42682" w:rsidRPr="008E5A3B" w:rsidRDefault="00F42682" w:rsidP="00F42682">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tcPr>
          <w:p w14:paraId="20FC8D47" w14:textId="77777777" w:rsidR="00F42682" w:rsidRPr="008E5A3B" w:rsidRDefault="00F42682" w:rsidP="00F42682">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tcPr>
          <w:p w14:paraId="13C4A63A" w14:textId="77777777" w:rsidR="00F42682" w:rsidRPr="008E5A3B" w:rsidRDefault="00F42682" w:rsidP="00F42682">
            <w:pPr>
              <w:pStyle w:val="TAC"/>
            </w:pPr>
            <w:r w:rsidRPr="008E5A3B">
              <w:t>5, 7, 19</w:t>
            </w:r>
          </w:p>
        </w:tc>
      </w:tr>
      <w:tr w:rsidR="00F42682" w:rsidRPr="008E5A3B" w14:paraId="7D102EC8"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CBEF604" w14:textId="77777777" w:rsidR="00F42682" w:rsidRPr="008E5A3B" w:rsidRDefault="00F42682" w:rsidP="00F42682">
            <w:pPr>
              <w:pStyle w:val="TAC"/>
            </w:pPr>
            <w:r w:rsidRPr="008E5A3B">
              <w:t>DC_</w:t>
            </w:r>
            <w:r w:rsidRPr="008E5A3B">
              <w:rPr>
                <w:rFonts w:eastAsia="MS Mincho"/>
              </w:rPr>
              <w:t>39</w:t>
            </w:r>
            <w:r w:rsidRPr="008E5A3B">
              <w:t>_n</w:t>
            </w:r>
            <w:r w:rsidRPr="008E5A3B">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4F0C082" w14:textId="77777777" w:rsidR="00F42682" w:rsidRPr="008E5A3B" w:rsidRDefault="00F42682" w:rsidP="00F42682">
            <w:pPr>
              <w:pStyle w:val="TAL"/>
            </w:pPr>
            <w:r w:rsidRPr="008E5A3B">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131618E4"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C59840"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46EBCA6" w14:textId="77777777" w:rsidR="00F42682" w:rsidRPr="008E5A3B" w:rsidRDefault="00F42682" w:rsidP="00F42682">
            <w:pPr>
              <w:pStyle w:val="TAC"/>
              <w:rPr>
                <w:vertAlign w:val="subscript"/>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747E746"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C804066"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F3345F9" w14:textId="77777777" w:rsidR="00F42682" w:rsidRPr="008E5A3B" w:rsidRDefault="00F42682" w:rsidP="00F42682">
            <w:pPr>
              <w:pStyle w:val="TAC"/>
            </w:pPr>
          </w:p>
        </w:tc>
      </w:tr>
      <w:tr w:rsidR="00F42682" w:rsidRPr="008E5A3B" w14:paraId="35467278"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70DF99E0"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D1F23E1"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EB0522B" w14:textId="77777777" w:rsidR="00F42682" w:rsidRPr="008E5A3B" w:rsidRDefault="00F42682" w:rsidP="00F42682">
            <w:pPr>
              <w:pStyle w:val="TAC"/>
            </w:pPr>
            <w:r w:rsidRPr="008E5A3B">
              <w:t>1805</w:t>
            </w:r>
          </w:p>
        </w:tc>
        <w:tc>
          <w:tcPr>
            <w:tcW w:w="310" w:type="dxa"/>
            <w:gridSpan w:val="2"/>
            <w:tcBorders>
              <w:top w:val="single" w:sz="4" w:space="0" w:color="auto"/>
              <w:left w:val="nil"/>
              <w:bottom w:val="single" w:sz="4" w:space="0" w:color="auto"/>
              <w:right w:val="single" w:sz="4" w:space="0" w:color="auto"/>
            </w:tcBorders>
            <w:vAlign w:val="center"/>
          </w:tcPr>
          <w:p w14:paraId="0D4D16E3"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173BF15" w14:textId="77777777" w:rsidR="00F42682" w:rsidRPr="008E5A3B" w:rsidRDefault="00F42682" w:rsidP="00F42682">
            <w:pPr>
              <w:pStyle w:val="TAC"/>
            </w:pPr>
            <w:r w:rsidRPr="008E5A3B">
              <w:t>1855</w:t>
            </w:r>
          </w:p>
        </w:tc>
        <w:tc>
          <w:tcPr>
            <w:tcW w:w="1172" w:type="dxa"/>
            <w:gridSpan w:val="2"/>
            <w:tcBorders>
              <w:top w:val="single" w:sz="4" w:space="0" w:color="auto"/>
              <w:left w:val="nil"/>
              <w:bottom w:val="single" w:sz="4" w:space="0" w:color="auto"/>
              <w:right w:val="single" w:sz="4" w:space="0" w:color="auto"/>
            </w:tcBorders>
            <w:vAlign w:val="center"/>
          </w:tcPr>
          <w:p w14:paraId="30766072" w14:textId="77777777" w:rsidR="00F42682" w:rsidRPr="008E5A3B" w:rsidRDefault="00F42682" w:rsidP="00F42682">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85ECAC2"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7954A0B" w14:textId="77777777" w:rsidR="00F42682" w:rsidRPr="008E5A3B" w:rsidRDefault="00F42682" w:rsidP="00F42682">
            <w:pPr>
              <w:pStyle w:val="TAC"/>
            </w:pPr>
            <w:r w:rsidRPr="008E5A3B">
              <w:t>18</w:t>
            </w:r>
          </w:p>
        </w:tc>
      </w:tr>
      <w:tr w:rsidR="00F42682" w:rsidRPr="008E5A3B" w14:paraId="2FA3A46A"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6AA243C7"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0F0F7E"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2D24BAF" w14:textId="77777777" w:rsidR="00F42682" w:rsidRPr="008E5A3B" w:rsidRDefault="00F42682" w:rsidP="00F42682">
            <w:pPr>
              <w:pStyle w:val="TAC"/>
            </w:pPr>
            <w:r w:rsidRPr="008E5A3B">
              <w:t>1855</w:t>
            </w:r>
          </w:p>
        </w:tc>
        <w:tc>
          <w:tcPr>
            <w:tcW w:w="310" w:type="dxa"/>
            <w:gridSpan w:val="2"/>
            <w:tcBorders>
              <w:top w:val="single" w:sz="4" w:space="0" w:color="auto"/>
              <w:left w:val="nil"/>
              <w:bottom w:val="single" w:sz="4" w:space="0" w:color="auto"/>
              <w:right w:val="single" w:sz="4" w:space="0" w:color="auto"/>
            </w:tcBorders>
            <w:vAlign w:val="center"/>
          </w:tcPr>
          <w:p w14:paraId="68AE5C9A"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4236C98" w14:textId="77777777" w:rsidR="00F42682" w:rsidRPr="008E5A3B" w:rsidRDefault="00F42682" w:rsidP="00F42682">
            <w:pPr>
              <w:pStyle w:val="TAC"/>
            </w:pPr>
            <w:r w:rsidRPr="008E5A3B">
              <w:t>1880</w:t>
            </w:r>
          </w:p>
        </w:tc>
        <w:tc>
          <w:tcPr>
            <w:tcW w:w="1172" w:type="dxa"/>
            <w:gridSpan w:val="2"/>
            <w:tcBorders>
              <w:top w:val="single" w:sz="4" w:space="0" w:color="auto"/>
              <w:left w:val="nil"/>
              <w:bottom w:val="single" w:sz="4" w:space="0" w:color="auto"/>
              <w:right w:val="single" w:sz="4" w:space="0" w:color="auto"/>
            </w:tcBorders>
            <w:vAlign w:val="center"/>
          </w:tcPr>
          <w:p w14:paraId="5E09C53B" w14:textId="77777777" w:rsidR="00F42682" w:rsidRPr="008E5A3B" w:rsidRDefault="00F42682" w:rsidP="00F42682">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37E0433F" w14:textId="77777777" w:rsidR="00F42682" w:rsidRPr="008E5A3B" w:rsidRDefault="00F42682" w:rsidP="00F42682">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3180A76C" w14:textId="77777777" w:rsidR="00F42682" w:rsidRPr="008E5A3B" w:rsidRDefault="00F42682" w:rsidP="00F42682">
            <w:pPr>
              <w:pStyle w:val="TAC"/>
            </w:pPr>
            <w:r w:rsidRPr="008E5A3B">
              <w:t>18</w:t>
            </w:r>
          </w:p>
        </w:tc>
      </w:tr>
      <w:tr w:rsidR="00F42682" w:rsidRPr="008E5A3B" w14:paraId="63979A97"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3E7499B" w14:textId="77777777" w:rsidR="00F42682" w:rsidRPr="008E5A3B" w:rsidRDefault="00F42682" w:rsidP="00F42682">
            <w:pPr>
              <w:pStyle w:val="TAC"/>
            </w:pPr>
            <w:r w:rsidRPr="008E5A3B">
              <w:t>DC_39_n79</w:t>
            </w:r>
          </w:p>
        </w:tc>
        <w:tc>
          <w:tcPr>
            <w:tcW w:w="2864" w:type="dxa"/>
            <w:gridSpan w:val="2"/>
            <w:tcBorders>
              <w:top w:val="single" w:sz="4" w:space="0" w:color="auto"/>
              <w:left w:val="nil"/>
              <w:bottom w:val="single" w:sz="4" w:space="0" w:color="auto"/>
              <w:right w:val="single" w:sz="4" w:space="0" w:color="auto"/>
            </w:tcBorders>
            <w:vAlign w:val="bottom"/>
          </w:tcPr>
          <w:p w14:paraId="4AFF83A5" w14:textId="77777777" w:rsidR="00F42682" w:rsidRPr="008E5A3B" w:rsidRDefault="00F42682" w:rsidP="00F42682">
            <w:pPr>
              <w:pStyle w:val="TAL"/>
            </w:pPr>
            <w:r w:rsidRPr="008E5A3B">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476A1D98"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CFE2317"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C94FF26"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B0D2DD3"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3A3A30A"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7B270A2" w14:textId="77777777" w:rsidR="00F42682" w:rsidRPr="008E5A3B" w:rsidRDefault="00F42682" w:rsidP="00F42682">
            <w:pPr>
              <w:pStyle w:val="TAC"/>
            </w:pPr>
          </w:p>
        </w:tc>
      </w:tr>
      <w:tr w:rsidR="00F42682" w:rsidRPr="008E5A3B" w14:paraId="369CA3DB"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4A128558"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926FCA"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63D764A8" w14:textId="77777777" w:rsidR="00F42682" w:rsidRPr="008E5A3B" w:rsidRDefault="00F42682" w:rsidP="00F42682">
            <w:pPr>
              <w:pStyle w:val="TAC"/>
            </w:pPr>
            <w:r w:rsidRPr="008E5A3B">
              <w:t>1805</w:t>
            </w:r>
          </w:p>
        </w:tc>
        <w:tc>
          <w:tcPr>
            <w:tcW w:w="310" w:type="dxa"/>
            <w:gridSpan w:val="2"/>
            <w:tcBorders>
              <w:top w:val="single" w:sz="4" w:space="0" w:color="auto"/>
              <w:left w:val="nil"/>
              <w:bottom w:val="single" w:sz="4" w:space="0" w:color="auto"/>
              <w:right w:val="single" w:sz="4" w:space="0" w:color="auto"/>
            </w:tcBorders>
            <w:vAlign w:val="center"/>
          </w:tcPr>
          <w:p w14:paraId="593D7DC9"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70F726B" w14:textId="77777777" w:rsidR="00F42682" w:rsidRPr="008E5A3B" w:rsidRDefault="00F42682" w:rsidP="00F42682">
            <w:pPr>
              <w:pStyle w:val="TAC"/>
            </w:pPr>
            <w:r w:rsidRPr="008E5A3B">
              <w:t>1855</w:t>
            </w:r>
          </w:p>
        </w:tc>
        <w:tc>
          <w:tcPr>
            <w:tcW w:w="1172" w:type="dxa"/>
            <w:gridSpan w:val="2"/>
            <w:tcBorders>
              <w:top w:val="single" w:sz="4" w:space="0" w:color="auto"/>
              <w:left w:val="nil"/>
              <w:bottom w:val="single" w:sz="4" w:space="0" w:color="auto"/>
              <w:right w:val="single" w:sz="4" w:space="0" w:color="auto"/>
            </w:tcBorders>
            <w:vAlign w:val="center"/>
          </w:tcPr>
          <w:p w14:paraId="16A54A04" w14:textId="77777777" w:rsidR="00F42682" w:rsidRPr="008E5A3B" w:rsidRDefault="00F42682" w:rsidP="00F42682">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5E153871"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F2341B5" w14:textId="77777777" w:rsidR="00F42682" w:rsidRPr="008E5A3B" w:rsidRDefault="00F42682" w:rsidP="00F42682">
            <w:pPr>
              <w:pStyle w:val="TAC"/>
            </w:pPr>
            <w:r w:rsidRPr="008E5A3B">
              <w:t>18</w:t>
            </w:r>
          </w:p>
        </w:tc>
      </w:tr>
      <w:tr w:rsidR="00F42682" w:rsidRPr="008E5A3B" w14:paraId="3C0B50D3"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46E000"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0C38DD"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3EE6075" w14:textId="77777777" w:rsidR="00F42682" w:rsidRPr="008E5A3B" w:rsidRDefault="00F42682" w:rsidP="00F42682">
            <w:pPr>
              <w:pStyle w:val="TAC"/>
            </w:pPr>
            <w:r w:rsidRPr="008E5A3B">
              <w:t>1855</w:t>
            </w:r>
          </w:p>
        </w:tc>
        <w:tc>
          <w:tcPr>
            <w:tcW w:w="310" w:type="dxa"/>
            <w:gridSpan w:val="2"/>
            <w:tcBorders>
              <w:top w:val="single" w:sz="4" w:space="0" w:color="auto"/>
              <w:left w:val="nil"/>
              <w:bottom w:val="single" w:sz="4" w:space="0" w:color="auto"/>
              <w:right w:val="single" w:sz="4" w:space="0" w:color="auto"/>
            </w:tcBorders>
            <w:vAlign w:val="center"/>
          </w:tcPr>
          <w:p w14:paraId="2AF7511B"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CEF4229" w14:textId="77777777" w:rsidR="00F42682" w:rsidRPr="008E5A3B" w:rsidRDefault="00F42682" w:rsidP="00F42682">
            <w:pPr>
              <w:pStyle w:val="TAC"/>
            </w:pPr>
            <w:r w:rsidRPr="008E5A3B">
              <w:t>1880</w:t>
            </w:r>
          </w:p>
        </w:tc>
        <w:tc>
          <w:tcPr>
            <w:tcW w:w="1172" w:type="dxa"/>
            <w:gridSpan w:val="2"/>
            <w:tcBorders>
              <w:top w:val="single" w:sz="4" w:space="0" w:color="auto"/>
              <w:left w:val="nil"/>
              <w:bottom w:val="single" w:sz="4" w:space="0" w:color="auto"/>
              <w:right w:val="single" w:sz="4" w:space="0" w:color="auto"/>
            </w:tcBorders>
            <w:vAlign w:val="center"/>
          </w:tcPr>
          <w:p w14:paraId="31CA186E" w14:textId="77777777" w:rsidR="00F42682" w:rsidRPr="008E5A3B" w:rsidRDefault="00F42682" w:rsidP="00F42682">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3117FF6A" w14:textId="77777777" w:rsidR="00F42682" w:rsidRPr="008E5A3B" w:rsidRDefault="00F42682" w:rsidP="00F42682">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00AE5BFB" w14:textId="77777777" w:rsidR="00F42682" w:rsidRPr="008E5A3B" w:rsidRDefault="00F42682" w:rsidP="00F42682">
            <w:pPr>
              <w:pStyle w:val="TAC"/>
            </w:pPr>
            <w:r w:rsidRPr="008E5A3B">
              <w:t>18</w:t>
            </w:r>
          </w:p>
        </w:tc>
      </w:tr>
      <w:tr w:rsidR="00F42682" w:rsidRPr="008E5A3B" w14:paraId="22417202"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2881AD" w14:textId="77777777" w:rsidR="00F42682" w:rsidRPr="008E5A3B" w:rsidRDefault="00F42682" w:rsidP="00F42682">
            <w:pPr>
              <w:pStyle w:val="TAC"/>
            </w:pPr>
            <w:r w:rsidRPr="008E5A3B">
              <w:t>DC_40_n1</w:t>
            </w:r>
          </w:p>
        </w:tc>
        <w:tc>
          <w:tcPr>
            <w:tcW w:w="2864" w:type="dxa"/>
            <w:gridSpan w:val="2"/>
            <w:tcBorders>
              <w:top w:val="single" w:sz="4" w:space="0" w:color="auto"/>
              <w:left w:val="nil"/>
              <w:bottom w:val="single" w:sz="4" w:space="0" w:color="auto"/>
              <w:right w:val="single" w:sz="4" w:space="0" w:color="auto"/>
            </w:tcBorders>
            <w:vAlign w:val="bottom"/>
          </w:tcPr>
          <w:p w14:paraId="420392AE" w14:textId="77777777" w:rsidR="00F42682" w:rsidRPr="008E5A3B" w:rsidRDefault="00F42682" w:rsidP="00F42682">
            <w:pPr>
              <w:pStyle w:val="tal1"/>
              <w:spacing w:before="0" w:beforeAutospacing="0" w:after="0" w:afterAutospacing="0"/>
              <w:rPr>
                <w:rFonts w:ascii="Arial" w:hAnsi="Arial" w:cs="Arial"/>
                <w:sz w:val="18"/>
                <w:szCs w:val="18"/>
              </w:rPr>
            </w:pPr>
            <w:r w:rsidRPr="008E5A3B">
              <w:rPr>
                <w:rFonts w:ascii="Arial" w:hAnsi="Arial" w:cs="Arial"/>
                <w:sz w:val="18"/>
                <w:szCs w:val="18"/>
              </w:rPr>
              <w:t>E-UTRA Band 1, 3, 5, 7, 8, 20, 22, 26, 27, 28, 31, 32, 38, 41, 42, 43, 44, 45, 50, 51, 52, 65, 67, 68, 69, 72, 73, 74, 75, 76</w:t>
            </w:r>
          </w:p>
          <w:p w14:paraId="1E1EE5F8" w14:textId="77777777" w:rsidR="00F42682" w:rsidRPr="008E5A3B" w:rsidRDefault="00F42682" w:rsidP="00F42682">
            <w:pPr>
              <w:pStyle w:val="TAL"/>
            </w:pPr>
            <w:r w:rsidRPr="008E5A3B">
              <w:t>NR Band n78</w:t>
            </w:r>
          </w:p>
        </w:tc>
        <w:tc>
          <w:tcPr>
            <w:tcW w:w="934" w:type="dxa"/>
            <w:gridSpan w:val="2"/>
            <w:tcBorders>
              <w:top w:val="single" w:sz="4" w:space="0" w:color="auto"/>
              <w:left w:val="nil"/>
              <w:bottom w:val="single" w:sz="4" w:space="0" w:color="auto"/>
              <w:right w:val="single" w:sz="4" w:space="0" w:color="auto"/>
            </w:tcBorders>
            <w:vAlign w:val="center"/>
          </w:tcPr>
          <w:p w14:paraId="22691CE2" w14:textId="77777777" w:rsidR="00F42682" w:rsidRPr="008E5A3B" w:rsidRDefault="00F42682" w:rsidP="00F42682">
            <w:pPr>
              <w:pStyle w:val="TAC"/>
            </w:pPr>
            <w:proofErr w:type="spellStart"/>
            <w:r w:rsidRPr="008E5A3B">
              <w:t>F</w:t>
            </w:r>
            <w:r w:rsidRPr="008E5A3B">
              <w:rPr>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585D003"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989C89F" w14:textId="77777777" w:rsidR="00F42682" w:rsidRPr="008E5A3B" w:rsidRDefault="00F42682" w:rsidP="00F42682">
            <w:pPr>
              <w:pStyle w:val="TAC"/>
            </w:pPr>
            <w:proofErr w:type="spellStart"/>
            <w:r w:rsidRPr="008E5A3B">
              <w:t>F</w:t>
            </w:r>
            <w:r w:rsidRPr="008E5A3B">
              <w:rPr>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5E26B2E"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A36A15F"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CD9954C" w14:textId="77777777" w:rsidR="00F42682" w:rsidRPr="008E5A3B" w:rsidRDefault="00F42682" w:rsidP="00F42682">
            <w:pPr>
              <w:pStyle w:val="TAC"/>
            </w:pPr>
            <w:r w:rsidRPr="008E5A3B">
              <w:t> </w:t>
            </w:r>
          </w:p>
        </w:tc>
      </w:tr>
      <w:tr w:rsidR="00F42682" w:rsidRPr="008E5A3B" w14:paraId="4AB2831D"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BF71B2"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7991A2" w14:textId="77777777" w:rsidR="00F42682" w:rsidRPr="008E5A3B" w:rsidRDefault="00F42682" w:rsidP="00F42682">
            <w:pPr>
              <w:pStyle w:val="TAL"/>
            </w:pPr>
            <w:r w:rsidRPr="008E5A3B">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2CD4B0C5" w14:textId="77777777" w:rsidR="00F42682" w:rsidRPr="008E5A3B" w:rsidRDefault="00F42682" w:rsidP="00F42682">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E42E4"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AA9100D"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2D999DD"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0F096A5"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8CFE5E0" w14:textId="77777777" w:rsidR="00F42682" w:rsidRPr="008E5A3B" w:rsidRDefault="00F42682" w:rsidP="00F42682">
            <w:pPr>
              <w:pStyle w:val="TAC"/>
            </w:pPr>
            <w:r w:rsidRPr="008E5A3B">
              <w:t>5</w:t>
            </w:r>
          </w:p>
        </w:tc>
      </w:tr>
      <w:tr w:rsidR="00F42682" w:rsidRPr="008E5A3B" w14:paraId="67503091"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D5CD27A"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0379DF" w14:textId="77777777" w:rsidR="00F42682" w:rsidRPr="008E5A3B" w:rsidRDefault="00F42682" w:rsidP="00F42682">
            <w:pPr>
              <w:pStyle w:val="TAL"/>
            </w:pPr>
            <w:r w:rsidRPr="008E5A3B">
              <w:t>NR Band n77, n79</w:t>
            </w:r>
          </w:p>
        </w:tc>
        <w:tc>
          <w:tcPr>
            <w:tcW w:w="934" w:type="dxa"/>
            <w:gridSpan w:val="2"/>
            <w:tcBorders>
              <w:top w:val="single" w:sz="4" w:space="0" w:color="auto"/>
              <w:left w:val="nil"/>
              <w:bottom w:val="single" w:sz="4" w:space="0" w:color="auto"/>
              <w:right w:val="single" w:sz="4" w:space="0" w:color="auto"/>
            </w:tcBorders>
            <w:vAlign w:val="center"/>
          </w:tcPr>
          <w:p w14:paraId="79673AE6" w14:textId="77777777" w:rsidR="00F42682" w:rsidRPr="008E5A3B" w:rsidRDefault="00F42682" w:rsidP="00F42682">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4B700F"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116B582"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F3E0FB2"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AED06D7"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22C4497" w14:textId="77777777" w:rsidR="00F42682" w:rsidRPr="008E5A3B" w:rsidRDefault="00F42682" w:rsidP="00F42682">
            <w:pPr>
              <w:pStyle w:val="TAC"/>
            </w:pPr>
            <w:r w:rsidRPr="008E5A3B">
              <w:t>2</w:t>
            </w:r>
          </w:p>
        </w:tc>
      </w:tr>
      <w:tr w:rsidR="00F42682" w:rsidRPr="008E5A3B" w14:paraId="659BC979"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A64111B" w14:textId="77777777" w:rsidR="00F42682" w:rsidRPr="008E5A3B" w:rsidRDefault="00F42682" w:rsidP="00F42682">
            <w:pPr>
              <w:pStyle w:val="TAC"/>
            </w:pPr>
            <w:r w:rsidRPr="008E5A3B">
              <w:t>DC_40_n41</w:t>
            </w:r>
          </w:p>
        </w:tc>
        <w:tc>
          <w:tcPr>
            <w:tcW w:w="2864" w:type="dxa"/>
            <w:gridSpan w:val="2"/>
            <w:tcBorders>
              <w:top w:val="single" w:sz="4" w:space="0" w:color="auto"/>
              <w:left w:val="nil"/>
              <w:bottom w:val="single" w:sz="4" w:space="0" w:color="auto"/>
              <w:right w:val="single" w:sz="4" w:space="0" w:color="auto"/>
            </w:tcBorders>
            <w:vAlign w:val="bottom"/>
          </w:tcPr>
          <w:p w14:paraId="3BF0F7E6" w14:textId="77777777" w:rsidR="00F42682" w:rsidRPr="008E5A3B" w:rsidRDefault="00F42682" w:rsidP="00F42682">
            <w:pPr>
              <w:pStyle w:val="TAL"/>
            </w:pPr>
            <w:r w:rsidRPr="008E5A3B">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26630A26"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089143E"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DA7074"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18FB7E"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174D316" w14:textId="77777777" w:rsidR="00F42682" w:rsidRPr="008E5A3B" w:rsidRDefault="00F42682" w:rsidP="00F42682">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9D2C351" w14:textId="77777777" w:rsidR="00F42682" w:rsidRPr="008E5A3B" w:rsidRDefault="00F42682" w:rsidP="00F42682">
            <w:pPr>
              <w:pStyle w:val="TAC"/>
            </w:pPr>
          </w:p>
        </w:tc>
      </w:tr>
      <w:tr w:rsidR="00F42682" w:rsidRPr="008E5A3B" w14:paraId="1B86556C"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8D1900"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4DA02" w14:textId="77777777" w:rsidR="00F42682" w:rsidRPr="008E5A3B" w:rsidRDefault="00F42682" w:rsidP="00F42682">
            <w:pPr>
              <w:pStyle w:val="TAL"/>
            </w:pPr>
            <w:r w:rsidRPr="008E5A3B">
              <w:t>NR Band n79</w:t>
            </w:r>
          </w:p>
        </w:tc>
        <w:tc>
          <w:tcPr>
            <w:tcW w:w="934" w:type="dxa"/>
            <w:gridSpan w:val="2"/>
            <w:tcBorders>
              <w:top w:val="single" w:sz="4" w:space="0" w:color="auto"/>
              <w:left w:val="nil"/>
              <w:bottom w:val="single" w:sz="4" w:space="0" w:color="auto"/>
              <w:right w:val="single" w:sz="4" w:space="0" w:color="auto"/>
            </w:tcBorders>
            <w:vAlign w:val="center"/>
          </w:tcPr>
          <w:p w14:paraId="592C63BB"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6FAD115"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F33C56F"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029ECA4"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3684E0F" w14:textId="77777777" w:rsidR="00F42682" w:rsidRPr="008E5A3B" w:rsidRDefault="00F42682" w:rsidP="00F42682">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387604E" w14:textId="77777777" w:rsidR="00F42682" w:rsidRPr="008E5A3B" w:rsidRDefault="00F42682" w:rsidP="00F42682">
            <w:pPr>
              <w:pStyle w:val="TAC"/>
            </w:pPr>
            <w:r w:rsidRPr="008E5A3B">
              <w:t>2</w:t>
            </w:r>
          </w:p>
        </w:tc>
      </w:tr>
      <w:tr w:rsidR="00F42682" w:rsidRPr="008E5A3B" w14:paraId="7044AE4F" w14:textId="5F7D49A9" w:rsidTr="002A357D">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B87D5D9" w14:textId="55AC9893" w:rsidR="00F42682" w:rsidRPr="008E5A3B" w:rsidRDefault="00F42682" w:rsidP="00F42682">
            <w:pPr>
              <w:pStyle w:val="TAC"/>
            </w:pPr>
            <w:r w:rsidRPr="008E5A3B">
              <w:t>DC_40_n77</w:t>
            </w:r>
          </w:p>
        </w:tc>
        <w:tc>
          <w:tcPr>
            <w:tcW w:w="8194" w:type="dxa"/>
            <w:gridSpan w:val="15"/>
            <w:tcBorders>
              <w:top w:val="single" w:sz="4" w:space="0" w:color="auto"/>
              <w:left w:val="nil"/>
              <w:bottom w:val="single" w:sz="4" w:space="0" w:color="auto"/>
              <w:right w:val="single" w:sz="4" w:space="0" w:color="auto"/>
            </w:tcBorders>
            <w:vAlign w:val="center"/>
          </w:tcPr>
          <w:p w14:paraId="75238F7D" w14:textId="66F810E2" w:rsidR="00F42682" w:rsidRPr="008E5A3B" w:rsidRDefault="00F42682" w:rsidP="00F42682">
            <w:pPr>
              <w:pStyle w:val="TAC"/>
            </w:pPr>
            <w:r w:rsidRPr="008E5A3B">
              <w:t>N/A</w:t>
            </w:r>
          </w:p>
        </w:tc>
      </w:tr>
      <w:tr w:rsidR="00F42682" w:rsidRPr="008E5A3B" w14:paraId="06D13029" w14:textId="3035FE76" w:rsidTr="002A357D">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15E00F4D" w14:textId="43D0D47A" w:rsidR="00F42682" w:rsidRPr="008E5A3B" w:rsidRDefault="00F42682" w:rsidP="00F42682">
            <w:pPr>
              <w:pStyle w:val="TAC"/>
            </w:pPr>
            <w:r w:rsidRPr="008E5A3B">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4FB7C787" w14:textId="2C89BD53" w:rsidR="00F42682" w:rsidRPr="008E5A3B" w:rsidRDefault="00F42682" w:rsidP="00F42682">
            <w:pPr>
              <w:pStyle w:val="TAL"/>
            </w:pPr>
            <w:r w:rsidRPr="008E5A3B">
              <w:t xml:space="preserve">E-UTRA Band 1, 3, 5, 7, 8, </w:t>
            </w:r>
            <w:proofErr w:type="gramStart"/>
            <w:r w:rsidRPr="008E5A3B">
              <w:t>20,  26</w:t>
            </w:r>
            <w:proofErr w:type="gramEnd"/>
            <w:r w:rsidRPr="008E5A3B">
              <w:t>,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86E559E" w14:textId="2C5111D6"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1BD7647E" w14:textId="77031AE5"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3137044D" w14:textId="62150951"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26ACBF3D" w14:textId="6CB09C0B"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4C3142A7" w14:textId="34E4F9B2"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8D6E30D" w14:textId="4F4BF655" w:rsidR="00F42682" w:rsidRPr="008E5A3B" w:rsidRDefault="00F42682" w:rsidP="00F42682">
            <w:pPr>
              <w:pStyle w:val="TAC"/>
            </w:pPr>
          </w:p>
        </w:tc>
      </w:tr>
      <w:tr w:rsidR="00F42682" w:rsidRPr="008E5A3B" w14:paraId="1E39F2DC" w14:textId="1A446FCE" w:rsidTr="002A357D">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22313E7B" w14:textId="226FB7B5" w:rsidR="00F42682" w:rsidRPr="008E5A3B" w:rsidRDefault="00F42682" w:rsidP="00F42682">
            <w:pPr>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5636C741" w14:textId="6ED37D8D" w:rsidR="00F42682" w:rsidRPr="008E5A3B" w:rsidRDefault="00F42682" w:rsidP="00F42682">
            <w:pPr>
              <w:pStyle w:val="TAL"/>
            </w:pPr>
            <w:r w:rsidRPr="008E5A3B">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0E86E8E6" w14:textId="7C11E229"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68A182B0" w14:textId="04E5EE24"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171F908D" w14:textId="37FA358C"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30F9394E" w14:textId="32FFCB64"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4183522" w14:textId="6D05B72C"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FBB445A" w14:textId="3276FFEA" w:rsidR="00F42682" w:rsidRPr="008E5A3B" w:rsidRDefault="00F42682" w:rsidP="00F42682">
            <w:pPr>
              <w:pStyle w:val="TAC"/>
            </w:pPr>
            <w:r w:rsidRPr="008E5A3B">
              <w:t>2</w:t>
            </w:r>
          </w:p>
        </w:tc>
      </w:tr>
      <w:tr w:rsidR="00F42682" w:rsidRPr="008E5A3B" w14:paraId="7F096B56" w14:textId="26BAE1C1" w:rsidTr="002A357D">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26A44F" w14:textId="67FC4318" w:rsidR="00F42682" w:rsidRPr="00C55BA5" w:rsidRDefault="00F42682" w:rsidP="00F42682">
            <w:pPr>
              <w:pStyle w:val="TAH"/>
              <w:rPr>
                <w:b w:val="0"/>
                <w:bCs/>
              </w:rPr>
            </w:pPr>
            <w:r w:rsidRPr="00C55BA5">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557A41FD" w14:textId="214DD56B" w:rsidR="00F42682" w:rsidRPr="008E5A3B" w:rsidRDefault="00F42682" w:rsidP="00F42682">
            <w:pPr>
              <w:pStyle w:val="TAL"/>
            </w:pPr>
            <w:r w:rsidRPr="008E5A3B">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E427834" w14:textId="38C41CF8"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70A2EF1" w14:textId="25D00861"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CB7BB68" w14:textId="2381C5F3"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F9D2ED0" w14:textId="70F75008"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C19DDF1" w14:textId="024E836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7645479" w14:textId="1913C6B6" w:rsidR="00F42682" w:rsidRPr="008E5A3B" w:rsidRDefault="00F42682" w:rsidP="00F42682">
            <w:pPr>
              <w:pStyle w:val="TAC"/>
            </w:pPr>
          </w:p>
        </w:tc>
      </w:tr>
      <w:tr w:rsidR="00F42682" w:rsidRPr="008E5A3B" w14:paraId="2A117A6D" w14:textId="5FD341A9" w:rsidTr="002A357D">
        <w:trPr>
          <w:gridBefore w:val="1"/>
          <w:wBefore w:w="113" w:type="dxa"/>
          <w:trHeight w:val="188"/>
          <w:jc w:val="center"/>
        </w:trPr>
        <w:tc>
          <w:tcPr>
            <w:tcW w:w="1632" w:type="dxa"/>
            <w:gridSpan w:val="2"/>
            <w:vMerge/>
            <w:tcBorders>
              <w:left w:val="single" w:sz="4" w:space="0" w:color="auto"/>
              <w:right w:val="single" w:sz="4" w:space="0" w:color="auto"/>
            </w:tcBorders>
          </w:tcPr>
          <w:p w14:paraId="2767CA17" w14:textId="6A7364FB" w:rsidR="00F42682" w:rsidRPr="008E5A3B" w:rsidRDefault="00F42682" w:rsidP="00F4268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3C093F8" w14:textId="5C3B0E2F"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DF9731A" w14:textId="5F81E04D" w:rsidR="00F42682" w:rsidRPr="008E5A3B" w:rsidRDefault="00F42682" w:rsidP="00F42682">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05C17667" w14:textId="1486D652" w:rsidR="00F42682" w:rsidRPr="008E5A3B" w:rsidRDefault="00F42682" w:rsidP="00F4268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9E80B9B" w14:textId="0055062F" w:rsidR="00F42682" w:rsidRPr="008E5A3B" w:rsidRDefault="00F42682" w:rsidP="00F42682">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06123060" w14:textId="6252A7A7" w:rsidR="00F42682" w:rsidRPr="008E5A3B" w:rsidRDefault="00F42682" w:rsidP="00F42682">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02D6780B" w14:textId="6A5274E0" w:rsidR="00F42682" w:rsidRPr="008E5A3B" w:rsidRDefault="00F42682" w:rsidP="00F42682">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78C7F511" w14:textId="4A31493B" w:rsidR="00F42682" w:rsidRPr="008E5A3B" w:rsidRDefault="00F42682" w:rsidP="00F42682">
            <w:pPr>
              <w:pStyle w:val="TAC"/>
            </w:pPr>
            <w:r w:rsidRPr="008E5A3B">
              <w:t>3</w:t>
            </w:r>
          </w:p>
        </w:tc>
      </w:tr>
      <w:tr w:rsidR="00F42682" w:rsidRPr="008E5A3B" w14:paraId="39185A7E"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926BB4" w14:textId="77777777" w:rsidR="00F42682" w:rsidRPr="008E5A3B" w:rsidRDefault="00F42682" w:rsidP="00F42682">
            <w:pPr>
              <w:pStyle w:val="TAC"/>
            </w:pPr>
            <w:r w:rsidRPr="008E5A3B">
              <w:t>DC_41_n78</w:t>
            </w:r>
          </w:p>
        </w:tc>
        <w:tc>
          <w:tcPr>
            <w:tcW w:w="2864" w:type="dxa"/>
            <w:gridSpan w:val="2"/>
            <w:tcBorders>
              <w:top w:val="single" w:sz="4" w:space="0" w:color="auto"/>
              <w:left w:val="nil"/>
              <w:bottom w:val="single" w:sz="4" w:space="0" w:color="auto"/>
              <w:right w:val="single" w:sz="4" w:space="0" w:color="auto"/>
            </w:tcBorders>
            <w:vAlign w:val="bottom"/>
          </w:tcPr>
          <w:p w14:paraId="3B3ADCDD" w14:textId="77777777" w:rsidR="00F42682" w:rsidRPr="008E5A3B" w:rsidRDefault="00F42682" w:rsidP="00F42682">
            <w:pPr>
              <w:pStyle w:val="TAL"/>
            </w:pPr>
            <w:r w:rsidRPr="008E5A3B">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C37E985" w14:textId="77777777" w:rsidR="00F42682" w:rsidRPr="008E5A3B" w:rsidRDefault="00F42682" w:rsidP="00F42682">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80667FC" w14:textId="77777777" w:rsidR="00F42682" w:rsidRPr="008E5A3B" w:rsidRDefault="00F42682" w:rsidP="00F42682">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8D01220" w14:textId="77777777" w:rsidR="00F42682" w:rsidRPr="008E5A3B" w:rsidRDefault="00F42682" w:rsidP="00F42682">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1543ED3"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7FAFF64"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32477E4" w14:textId="77777777" w:rsidR="00F42682" w:rsidRPr="008E5A3B" w:rsidRDefault="00F42682" w:rsidP="00F42682">
            <w:pPr>
              <w:pStyle w:val="TAC"/>
            </w:pPr>
          </w:p>
        </w:tc>
      </w:tr>
      <w:tr w:rsidR="00F42682" w:rsidRPr="008E5A3B" w14:paraId="02532402"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7654667E"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ECDDFF"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00D3A9C" w14:textId="77777777" w:rsidR="00F42682" w:rsidRPr="008E5A3B" w:rsidRDefault="00F42682" w:rsidP="00F42682">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168E2447" w14:textId="77777777" w:rsidR="00F42682" w:rsidRPr="008E5A3B" w:rsidRDefault="00F42682" w:rsidP="00F4268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61274B6" w14:textId="77777777" w:rsidR="00F42682" w:rsidRPr="008E5A3B" w:rsidRDefault="00F42682" w:rsidP="00F42682">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6D144519" w14:textId="77777777" w:rsidR="00F42682" w:rsidRPr="008E5A3B" w:rsidRDefault="00F42682" w:rsidP="00F42682">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DABB5AF" w14:textId="77777777" w:rsidR="00F42682" w:rsidRPr="008E5A3B" w:rsidRDefault="00F42682" w:rsidP="00F42682">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7F65E019" w14:textId="77777777" w:rsidR="00F42682" w:rsidRPr="008E5A3B" w:rsidRDefault="00F42682" w:rsidP="00F42682">
            <w:pPr>
              <w:pStyle w:val="TAC"/>
            </w:pPr>
            <w:r w:rsidRPr="008E5A3B">
              <w:t>3</w:t>
            </w:r>
          </w:p>
        </w:tc>
      </w:tr>
      <w:tr w:rsidR="00F42682" w:rsidRPr="008E5A3B" w14:paraId="4724EA2D"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A991D32" w14:textId="77777777" w:rsidR="00F42682" w:rsidRPr="008E5A3B" w:rsidRDefault="00F42682" w:rsidP="00F42682">
            <w:pPr>
              <w:pStyle w:val="TAC"/>
            </w:pPr>
            <w:r w:rsidRPr="008E5A3B">
              <w:t>DC_41_n79</w:t>
            </w:r>
          </w:p>
        </w:tc>
        <w:tc>
          <w:tcPr>
            <w:tcW w:w="2864" w:type="dxa"/>
            <w:gridSpan w:val="2"/>
            <w:tcBorders>
              <w:top w:val="single" w:sz="4" w:space="0" w:color="auto"/>
              <w:left w:val="nil"/>
              <w:bottom w:val="single" w:sz="4" w:space="0" w:color="auto"/>
              <w:right w:val="single" w:sz="4" w:space="0" w:color="auto"/>
            </w:tcBorders>
            <w:vAlign w:val="bottom"/>
          </w:tcPr>
          <w:p w14:paraId="6F01D10B" w14:textId="77777777" w:rsidR="00F42682" w:rsidRPr="008E5A3B" w:rsidRDefault="00F42682" w:rsidP="00F42682">
            <w:pPr>
              <w:pStyle w:val="TAL"/>
            </w:pPr>
            <w:r w:rsidRPr="008E5A3B">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3BD8796"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9075140"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8C4A9DC"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BB5642B"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8D09A37"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5B90C98" w14:textId="77777777" w:rsidR="00F42682" w:rsidRPr="008E5A3B" w:rsidRDefault="00F42682" w:rsidP="00F42682">
            <w:pPr>
              <w:pStyle w:val="TAC"/>
            </w:pPr>
          </w:p>
        </w:tc>
      </w:tr>
      <w:tr w:rsidR="00F42682" w:rsidRPr="008E5A3B" w14:paraId="120E253A"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6E389AB5"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41435" w14:textId="77777777" w:rsidR="00F42682" w:rsidRPr="008E5A3B" w:rsidRDefault="00F42682" w:rsidP="00F4268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7D7F1DF" w14:textId="77777777" w:rsidR="00F42682" w:rsidRPr="008E5A3B" w:rsidRDefault="00F42682" w:rsidP="00F42682">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2266CFD4"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D3FCD5C" w14:textId="77777777" w:rsidR="00F42682" w:rsidRPr="008E5A3B" w:rsidRDefault="00F42682" w:rsidP="00F42682">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73B617FD" w14:textId="77777777" w:rsidR="00F42682" w:rsidRPr="008E5A3B" w:rsidRDefault="00F42682" w:rsidP="00F42682">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BC32F63" w14:textId="77777777" w:rsidR="00F42682" w:rsidRPr="008E5A3B" w:rsidRDefault="00F42682" w:rsidP="00F42682">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79FDA0C9" w14:textId="77777777" w:rsidR="00F42682" w:rsidRPr="008E5A3B" w:rsidRDefault="00F42682" w:rsidP="00F42682">
            <w:pPr>
              <w:pStyle w:val="TAC"/>
            </w:pPr>
            <w:r w:rsidRPr="008E5A3B">
              <w:t>3</w:t>
            </w:r>
          </w:p>
        </w:tc>
      </w:tr>
      <w:tr w:rsidR="00F42682" w:rsidRPr="008E5A3B" w14:paraId="3033F27C"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3B6CC41" w14:textId="77777777" w:rsidR="00F42682" w:rsidRPr="008E5A3B" w:rsidRDefault="00F42682" w:rsidP="00F42682">
            <w:pPr>
              <w:pStyle w:val="TAC"/>
            </w:pPr>
            <w:r w:rsidRPr="008E5A3B">
              <w:t>DC_42_n51</w:t>
            </w:r>
          </w:p>
        </w:tc>
        <w:tc>
          <w:tcPr>
            <w:tcW w:w="2864" w:type="dxa"/>
            <w:gridSpan w:val="2"/>
            <w:tcBorders>
              <w:top w:val="single" w:sz="4" w:space="0" w:color="auto"/>
              <w:left w:val="nil"/>
              <w:bottom w:val="single" w:sz="4" w:space="0" w:color="auto"/>
              <w:right w:val="single" w:sz="4" w:space="0" w:color="auto"/>
            </w:tcBorders>
            <w:vAlign w:val="center"/>
          </w:tcPr>
          <w:p w14:paraId="56C6BD91" w14:textId="77777777" w:rsidR="00F42682" w:rsidRPr="008E5A3B" w:rsidRDefault="00F42682" w:rsidP="00F42682">
            <w:pPr>
              <w:pStyle w:val="TAL"/>
            </w:pPr>
            <w:r w:rsidRPr="008E5A3B">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2163495B" w14:textId="77777777" w:rsidR="00F42682" w:rsidRPr="008E5A3B" w:rsidRDefault="00F42682" w:rsidP="00F42682">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01EE30"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A1BA83D"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120F4A"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9E16FA3"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8848D78" w14:textId="77777777" w:rsidR="00F42682" w:rsidRPr="008E5A3B" w:rsidRDefault="00F42682" w:rsidP="00F42682">
            <w:pPr>
              <w:pStyle w:val="TAC"/>
            </w:pPr>
          </w:p>
        </w:tc>
      </w:tr>
      <w:tr w:rsidR="00F42682" w:rsidRPr="008E5A3B" w14:paraId="09DF5BB3"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53EA5A3C"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tcPr>
          <w:p w14:paraId="60948BCF" w14:textId="77777777" w:rsidR="00F42682" w:rsidRPr="008E5A3B" w:rsidRDefault="00F42682" w:rsidP="00F42682">
            <w:pPr>
              <w:pStyle w:val="TAL"/>
            </w:pPr>
            <w:r w:rsidRPr="008E5A3B">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DC46023" w14:textId="77777777" w:rsidR="00F42682" w:rsidRPr="008E5A3B" w:rsidRDefault="00F42682" w:rsidP="00F42682">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A8F3AF"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99959AA"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B11A779"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F52A931"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131ADA5" w14:textId="77777777" w:rsidR="00F42682" w:rsidRPr="008E5A3B" w:rsidRDefault="00F42682" w:rsidP="00F42682">
            <w:pPr>
              <w:pStyle w:val="TAC"/>
            </w:pPr>
            <w:r w:rsidRPr="008E5A3B">
              <w:t>2</w:t>
            </w:r>
          </w:p>
        </w:tc>
      </w:tr>
      <w:tr w:rsidR="00F42682" w:rsidRPr="008E5A3B" w14:paraId="2D672D47" w14:textId="77777777" w:rsidTr="002A357D">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8CDA3D0" w14:textId="77777777" w:rsidR="00F42682" w:rsidRPr="008E5A3B" w:rsidRDefault="00F42682" w:rsidP="00F42682">
            <w:pPr>
              <w:pStyle w:val="TAC"/>
            </w:pPr>
            <w:r w:rsidRPr="008E5A3B">
              <w:t>DC_42_n77</w:t>
            </w:r>
          </w:p>
        </w:tc>
        <w:tc>
          <w:tcPr>
            <w:tcW w:w="8194" w:type="dxa"/>
            <w:gridSpan w:val="15"/>
            <w:tcBorders>
              <w:top w:val="single" w:sz="4" w:space="0" w:color="auto"/>
              <w:left w:val="nil"/>
              <w:bottom w:val="single" w:sz="4" w:space="0" w:color="auto"/>
              <w:right w:val="single" w:sz="4" w:space="0" w:color="auto"/>
            </w:tcBorders>
            <w:vAlign w:val="center"/>
          </w:tcPr>
          <w:p w14:paraId="64124ED5" w14:textId="77777777" w:rsidR="00F42682" w:rsidRPr="008E5A3B" w:rsidRDefault="00F42682" w:rsidP="00F42682">
            <w:pPr>
              <w:pStyle w:val="TAC"/>
            </w:pPr>
            <w:r w:rsidRPr="008E5A3B">
              <w:t>N/A</w:t>
            </w:r>
          </w:p>
        </w:tc>
      </w:tr>
      <w:tr w:rsidR="00F42682" w:rsidRPr="008E5A3B" w14:paraId="7074048F" w14:textId="77777777" w:rsidTr="002A357D">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6A40C5D9" w14:textId="77777777" w:rsidR="00F42682" w:rsidRPr="008E5A3B" w:rsidRDefault="00F42682" w:rsidP="00F42682">
            <w:pPr>
              <w:pStyle w:val="TAC"/>
            </w:pPr>
            <w:r w:rsidRPr="008E5A3B">
              <w:t>DC_42_n78</w:t>
            </w:r>
          </w:p>
        </w:tc>
        <w:tc>
          <w:tcPr>
            <w:tcW w:w="8194" w:type="dxa"/>
            <w:gridSpan w:val="15"/>
            <w:tcBorders>
              <w:top w:val="single" w:sz="4" w:space="0" w:color="auto"/>
              <w:left w:val="nil"/>
              <w:bottom w:val="single" w:sz="4" w:space="0" w:color="auto"/>
              <w:right w:val="single" w:sz="4" w:space="0" w:color="auto"/>
            </w:tcBorders>
            <w:vAlign w:val="center"/>
          </w:tcPr>
          <w:p w14:paraId="51F2F37E" w14:textId="77777777" w:rsidR="00F42682" w:rsidRPr="008E5A3B" w:rsidRDefault="00F42682" w:rsidP="00F42682">
            <w:pPr>
              <w:pStyle w:val="TAC"/>
            </w:pPr>
            <w:r w:rsidRPr="008E5A3B">
              <w:t>N/A</w:t>
            </w:r>
          </w:p>
        </w:tc>
      </w:tr>
      <w:tr w:rsidR="00F42682" w:rsidRPr="008E5A3B" w14:paraId="03A315F1" w14:textId="77777777" w:rsidTr="002A357D">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2DDFCF59" w14:textId="77777777" w:rsidR="00F42682" w:rsidRPr="008E5A3B" w:rsidRDefault="00F42682" w:rsidP="00F42682">
            <w:pPr>
              <w:pStyle w:val="TAC"/>
            </w:pPr>
            <w:r w:rsidRPr="008E5A3B">
              <w:t>DC_42_n79</w:t>
            </w:r>
          </w:p>
        </w:tc>
        <w:tc>
          <w:tcPr>
            <w:tcW w:w="8194" w:type="dxa"/>
            <w:gridSpan w:val="15"/>
            <w:tcBorders>
              <w:top w:val="single" w:sz="4" w:space="0" w:color="auto"/>
              <w:left w:val="nil"/>
              <w:bottom w:val="single" w:sz="4" w:space="0" w:color="auto"/>
              <w:right w:val="single" w:sz="4" w:space="0" w:color="auto"/>
            </w:tcBorders>
            <w:vAlign w:val="center"/>
          </w:tcPr>
          <w:p w14:paraId="7E22444C" w14:textId="77777777" w:rsidR="00F42682" w:rsidRPr="008E5A3B" w:rsidRDefault="00F42682" w:rsidP="00F42682">
            <w:pPr>
              <w:pStyle w:val="TAC"/>
            </w:pPr>
            <w:r w:rsidRPr="008E5A3B">
              <w:t>N/A</w:t>
            </w:r>
          </w:p>
        </w:tc>
      </w:tr>
      <w:tr w:rsidR="00F42682" w:rsidRPr="008E5A3B" w14:paraId="1EAA030B"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8D7B9F" w14:textId="77777777" w:rsidR="00F42682" w:rsidRPr="008E5A3B" w:rsidRDefault="00F42682" w:rsidP="00F42682">
            <w:pPr>
              <w:pStyle w:val="TAC"/>
              <w:rPr>
                <w:rFonts w:eastAsia="PMingLiU"/>
                <w:lang w:eastAsia="ja-JP"/>
              </w:rPr>
            </w:pPr>
            <w:r w:rsidRPr="008E5A3B">
              <w:rPr>
                <w:lang w:eastAsia="ja-JP"/>
              </w:rPr>
              <w:t>DC</w:t>
            </w:r>
            <w:r w:rsidRPr="008E5A3B">
              <w:t>_48_</w:t>
            </w:r>
            <w:r w:rsidRPr="008E5A3B">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28CC37AA" w14:textId="77777777" w:rsidR="00F42682" w:rsidRPr="008E5A3B" w:rsidRDefault="00F42682" w:rsidP="00F42682">
            <w:pPr>
              <w:pStyle w:val="TAL"/>
              <w:rPr>
                <w:lang w:eastAsia="ja-JP"/>
              </w:rPr>
            </w:pPr>
            <w:r w:rsidRPr="008E5A3B">
              <w:t xml:space="preserve">E-UTRA Band 2, 4, 5, 12, 13, 14, 17, 24, 25, 26, 29, 30, 41, </w:t>
            </w:r>
            <w:r w:rsidRPr="008E5A3B">
              <w:rPr>
                <w:lang w:eastAsia="ja-JP"/>
              </w:rPr>
              <w:t xml:space="preserve">50, 51, </w:t>
            </w:r>
            <w:r w:rsidRPr="008E5A3B">
              <w:t>66, 70, 71</w:t>
            </w:r>
            <w:r w:rsidRPr="008E5A3B">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3D803160" w14:textId="77777777" w:rsidR="00F42682" w:rsidRPr="008E5A3B" w:rsidRDefault="00F42682" w:rsidP="00F42682">
            <w:pPr>
              <w:pStyle w:val="TAC"/>
              <w:rPr>
                <w:lang w:eastAsia="ja-JP"/>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F307B0" w14:textId="77777777" w:rsidR="00F42682" w:rsidRPr="008E5A3B" w:rsidRDefault="00F42682" w:rsidP="00F42682">
            <w:pPr>
              <w:pStyle w:val="TAC"/>
              <w:rPr>
                <w:lang w:eastAsia="ja-JP"/>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B7AE6A4" w14:textId="77777777" w:rsidR="00F42682" w:rsidRPr="008E5A3B" w:rsidRDefault="00F42682" w:rsidP="00F42682">
            <w:pPr>
              <w:pStyle w:val="TAC"/>
              <w:rPr>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4EF1D96" w14:textId="77777777" w:rsidR="00F42682" w:rsidRPr="008E5A3B" w:rsidRDefault="00F42682" w:rsidP="00F42682">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44ECEA5" w14:textId="77777777" w:rsidR="00F42682" w:rsidRPr="008E5A3B" w:rsidRDefault="00F42682" w:rsidP="00F42682">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E5A70E5" w14:textId="77777777" w:rsidR="00F42682" w:rsidRPr="008E5A3B" w:rsidRDefault="00F42682" w:rsidP="00F42682">
            <w:pPr>
              <w:pStyle w:val="TAC"/>
              <w:rPr>
                <w:lang w:eastAsia="ja-JP"/>
              </w:rPr>
            </w:pPr>
          </w:p>
        </w:tc>
      </w:tr>
      <w:tr w:rsidR="00F42682" w:rsidRPr="008E5A3B" w14:paraId="4EDF2D58"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B438E97" w14:textId="77777777" w:rsidR="00F42682" w:rsidRPr="008E5A3B" w:rsidRDefault="00F42682" w:rsidP="00F4268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C22FA3" w14:textId="77777777" w:rsidR="00F42682" w:rsidRPr="008E5A3B" w:rsidRDefault="00F42682" w:rsidP="00F42682">
            <w:pPr>
              <w:pStyle w:val="TAL"/>
              <w:rPr>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9AA78EC" w14:textId="77777777" w:rsidR="00F42682" w:rsidRPr="008E5A3B" w:rsidRDefault="00F42682" w:rsidP="00F42682">
            <w:pPr>
              <w:pStyle w:val="TAC"/>
              <w:rPr>
                <w:lang w:eastAsia="ja-JP"/>
              </w:rPr>
            </w:pPr>
            <w:r w:rsidRPr="008E5A3B">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BEDE779" w14:textId="77777777" w:rsidR="00F42682" w:rsidRPr="008E5A3B" w:rsidRDefault="00F42682" w:rsidP="00F42682">
            <w:pPr>
              <w:pStyle w:val="TAC"/>
              <w:rPr>
                <w:lang w:eastAsia="ja-JP"/>
              </w:rPr>
            </w:pPr>
            <w:r w:rsidRPr="008E5A3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0D602D1" w14:textId="77777777" w:rsidR="00F42682" w:rsidRPr="008E5A3B" w:rsidRDefault="00F42682" w:rsidP="00F42682">
            <w:pPr>
              <w:pStyle w:val="TAC"/>
              <w:rPr>
                <w:lang w:eastAsia="ja-JP"/>
              </w:rPr>
            </w:pPr>
            <w:r w:rsidRPr="008E5A3B">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D37017D" w14:textId="77777777" w:rsidR="00F42682" w:rsidRPr="008E5A3B" w:rsidRDefault="00F42682" w:rsidP="00F42682">
            <w:pPr>
              <w:pStyle w:val="TAC"/>
              <w:rPr>
                <w:lang w:eastAsia="ja-JP"/>
              </w:rPr>
            </w:pPr>
            <w:r w:rsidRPr="008E5A3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240F21A" w14:textId="77777777" w:rsidR="00F42682" w:rsidRPr="008E5A3B" w:rsidRDefault="00F42682" w:rsidP="00F42682">
            <w:pPr>
              <w:pStyle w:val="TAC"/>
              <w:rPr>
                <w:lang w:eastAsia="ja-JP"/>
              </w:rPr>
            </w:pPr>
            <w:r w:rsidRPr="008E5A3B">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094932F" w14:textId="77777777" w:rsidR="00F42682" w:rsidRPr="008E5A3B" w:rsidRDefault="00F42682" w:rsidP="00F42682">
            <w:pPr>
              <w:pStyle w:val="TAC"/>
              <w:rPr>
                <w:lang w:eastAsia="ja-JP"/>
              </w:rPr>
            </w:pPr>
            <w:r w:rsidRPr="008E5A3B">
              <w:rPr>
                <w:lang w:eastAsia="ja-JP"/>
              </w:rPr>
              <w:t>3</w:t>
            </w:r>
          </w:p>
        </w:tc>
      </w:tr>
      <w:tr w:rsidR="00F42682" w:rsidRPr="008E5A3B" w14:paraId="5ABFDDDB" w14:textId="77777777" w:rsidTr="002A357D">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62DB5671" w14:textId="77777777" w:rsidR="00F42682" w:rsidRPr="008E5A3B" w:rsidRDefault="00F42682" w:rsidP="00F42682">
            <w:pPr>
              <w:pStyle w:val="TAC"/>
              <w:rPr>
                <w:rFonts w:eastAsia="PMingLiU"/>
                <w:lang w:eastAsia="ja-JP"/>
              </w:rPr>
            </w:pPr>
            <w:r w:rsidRPr="008E5A3B">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13902636" w14:textId="77777777" w:rsidR="00F42682" w:rsidRPr="008E5A3B" w:rsidRDefault="00F42682" w:rsidP="00F42682">
            <w:pPr>
              <w:pStyle w:val="TAL"/>
            </w:pPr>
            <w:r w:rsidRPr="008E5A3B">
              <w:t>E-UTRA Band 2, 4, 5, 12, 13, 14, 17, 24, 25, 26, 29, 30, 41, 50, 51, 66, 70, 71</w:t>
            </w:r>
            <w:r w:rsidRPr="008E5A3B">
              <w:rPr>
                <w:lang w:eastAsia="ja-JP"/>
              </w:rPr>
              <w:t>, 74</w:t>
            </w:r>
            <w:r w:rsidRPr="008E5A3B">
              <w:t>, 85</w:t>
            </w:r>
          </w:p>
        </w:tc>
        <w:tc>
          <w:tcPr>
            <w:tcW w:w="934" w:type="dxa"/>
            <w:gridSpan w:val="2"/>
            <w:tcBorders>
              <w:top w:val="single" w:sz="4" w:space="0" w:color="auto"/>
              <w:left w:val="nil"/>
              <w:bottom w:val="single" w:sz="4" w:space="0" w:color="auto"/>
              <w:right w:val="single" w:sz="4" w:space="0" w:color="auto"/>
            </w:tcBorders>
            <w:vAlign w:val="center"/>
          </w:tcPr>
          <w:p w14:paraId="1C16B472" w14:textId="77777777" w:rsidR="00F42682" w:rsidRPr="008E5A3B" w:rsidRDefault="00F42682" w:rsidP="00F42682">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153030" w14:textId="77777777" w:rsidR="00F42682" w:rsidRPr="008E5A3B" w:rsidRDefault="00F42682" w:rsidP="00F42682">
            <w:pPr>
              <w:pStyle w:val="TAC"/>
              <w:rPr>
                <w:szCs w:val="16"/>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E672CE"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CCF5315"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8B3050E"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6D594F2" w14:textId="77777777" w:rsidR="00F42682" w:rsidRPr="008E5A3B" w:rsidRDefault="00F42682" w:rsidP="00F42682">
            <w:pPr>
              <w:pStyle w:val="TAC"/>
              <w:rPr>
                <w:lang w:eastAsia="ja-JP"/>
              </w:rPr>
            </w:pPr>
          </w:p>
        </w:tc>
      </w:tr>
      <w:tr w:rsidR="00F42682" w:rsidRPr="008E5A3B" w14:paraId="26E07690"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AF0183" w14:textId="77777777" w:rsidR="00F42682" w:rsidRPr="008E5A3B" w:rsidRDefault="00F42682" w:rsidP="00F42682">
            <w:pPr>
              <w:pStyle w:val="TAC"/>
              <w:rPr>
                <w:lang w:eastAsia="ja-JP"/>
              </w:rPr>
            </w:pPr>
            <w:r w:rsidRPr="008E5A3B">
              <w:rPr>
                <w:rFonts w:eastAsia="PMingLiU"/>
                <w:lang w:eastAsia="ja-JP"/>
              </w:rPr>
              <w:t>DC</w:t>
            </w:r>
            <w:r w:rsidRPr="008E5A3B">
              <w:t>_</w:t>
            </w:r>
            <w:r w:rsidRPr="008E5A3B">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0DD9C819" w14:textId="77777777" w:rsidR="00F42682" w:rsidRPr="008E5A3B" w:rsidRDefault="00F42682" w:rsidP="00F42682">
            <w:pPr>
              <w:pStyle w:val="TAL"/>
              <w:rPr>
                <w:lang w:eastAsia="ja-JP"/>
              </w:rPr>
            </w:pPr>
            <w:r w:rsidRPr="008E5A3B">
              <w:t xml:space="preserve">E-UTRA Band 4, 5, 12, 13, 14, 17, </w:t>
            </w:r>
            <w:del w:id="31" w:author="Omar Farooq" w:date="2021-07-01T16:31:00Z">
              <w:r w:rsidRPr="008E5A3B" w:rsidDel="00F10A31">
                <w:delText xml:space="preserve">22, </w:delText>
              </w:r>
            </w:del>
            <w:r w:rsidRPr="008E5A3B">
              <w:t xml:space="preserve">24, 26, 27, 28, 29, 30, 41, </w:t>
            </w:r>
            <w:r w:rsidRPr="008E5A3B">
              <w:rPr>
                <w:lang w:eastAsia="ja-JP"/>
              </w:rPr>
              <w:t xml:space="preserve">50, 51, 53, </w:t>
            </w:r>
            <w:r w:rsidRPr="008E5A3B">
              <w:t>66, 70</w:t>
            </w:r>
            <w:r w:rsidRPr="008E5A3B">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76DE21D3" w14:textId="77777777" w:rsidR="00F42682" w:rsidRPr="008E5A3B" w:rsidRDefault="00F42682" w:rsidP="00F42682">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C48514" w14:textId="77777777" w:rsidR="00F42682" w:rsidRPr="008E5A3B" w:rsidRDefault="00F42682" w:rsidP="00F42682">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83219A0"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50DBBF0"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AEF8B20"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2B93985" w14:textId="77777777" w:rsidR="00F42682" w:rsidRPr="008E5A3B" w:rsidRDefault="00F42682" w:rsidP="00F42682">
            <w:pPr>
              <w:pStyle w:val="TAC"/>
              <w:rPr>
                <w:szCs w:val="18"/>
                <w:lang w:eastAsia="ja-JP"/>
              </w:rPr>
            </w:pPr>
          </w:p>
        </w:tc>
      </w:tr>
      <w:tr w:rsidR="00F42682" w:rsidRPr="008E5A3B" w14:paraId="4734E772"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0C314496" w14:textId="77777777" w:rsidR="00F42682" w:rsidRPr="008E5A3B" w:rsidRDefault="00F42682" w:rsidP="00F4268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20F2E7" w14:textId="77777777" w:rsidR="00F42682" w:rsidRPr="008E5A3B" w:rsidRDefault="00F42682" w:rsidP="00F42682">
            <w:pPr>
              <w:pStyle w:val="TAL"/>
              <w:rPr>
                <w:lang w:eastAsia="ja-JP"/>
              </w:rPr>
            </w:pPr>
            <w:r w:rsidRPr="008E5A3B">
              <w:t>E-UTRA Band 25</w:t>
            </w:r>
          </w:p>
        </w:tc>
        <w:tc>
          <w:tcPr>
            <w:tcW w:w="934" w:type="dxa"/>
            <w:gridSpan w:val="2"/>
            <w:tcBorders>
              <w:top w:val="single" w:sz="4" w:space="0" w:color="auto"/>
              <w:left w:val="nil"/>
              <w:bottom w:val="single" w:sz="4" w:space="0" w:color="auto"/>
              <w:right w:val="single" w:sz="4" w:space="0" w:color="auto"/>
            </w:tcBorders>
            <w:vAlign w:val="center"/>
          </w:tcPr>
          <w:p w14:paraId="60135B89" w14:textId="77777777" w:rsidR="00F42682" w:rsidRPr="008E5A3B" w:rsidRDefault="00F42682" w:rsidP="00F42682">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AB8BE1" w14:textId="77777777" w:rsidR="00F42682" w:rsidRPr="008E5A3B" w:rsidRDefault="00F42682" w:rsidP="00F42682">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223346"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415B38F"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F965873"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5CC3C5F" w14:textId="77777777" w:rsidR="00F42682" w:rsidRPr="008E5A3B" w:rsidRDefault="00F42682" w:rsidP="00F42682">
            <w:pPr>
              <w:pStyle w:val="TAC"/>
              <w:rPr>
                <w:szCs w:val="18"/>
                <w:lang w:eastAsia="ja-JP"/>
              </w:rPr>
            </w:pPr>
            <w:r w:rsidRPr="008E5A3B">
              <w:t>5</w:t>
            </w:r>
          </w:p>
        </w:tc>
      </w:tr>
      <w:tr w:rsidR="00F42682" w:rsidRPr="008E5A3B" w14:paraId="67169AF2"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539FDF92" w14:textId="77777777" w:rsidR="00F42682" w:rsidRPr="008E5A3B" w:rsidRDefault="00F42682" w:rsidP="00F4268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50D81B" w14:textId="77777777" w:rsidR="00F42682" w:rsidRPr="008E5A3B" w:rsidRDefault="00F42682" w:rsidP="00F42682">
            <w:pPr>
              <w:pStyle w:val="TAL"/>
              <w:rPr>
                <w:lang w:eastAsia="ja-JP"/>
              </w:rPr>
            </w:pPr>
            <w:r w:rsidRPr="008E5A3B">
              <w:t>E-UTRANR Band n2</w:t>
            </w:r>
          </w:p>
        </w:tc>
        <w:tc>
          <w:tcPr>
            <w:tcW w:w="934" w:type="dxa"/>
            <w:gridSpan w:val="2"/>
            <w:tcBorders>
              <w:top w:val="single" w:sz="4" w:space="0" w:color="auto"/>
              <w:left w:val="nil"/>
              <w:bottom w:val="single" w:sz="4" w:space="0" w:color="auto"/>
              <w:right w:val="single" w:sz="4" w:space="0" w:color="auto"/>
            </w:tcBorders>
            <w:vAlign w:val="center"/>
          </w:tcPr>
          <w:p w14:paraId="337F4526" w14:textId="77777777" w:rsidR="00F42682" w:rsidRPr="008E5A3B" w:rsidRDefault="00F42682" w:rsidP="00F42682">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8C8544" w14:textId="77777777" w:rsidR="00F42682" w:rsidRPr="008E5A3B" w:rsidRDefault="00F42682" w:rsidP="00F42682">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E15FF7"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A2B4D8A"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A4A7390"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5401947" w14:textId="77777777" w:rsidR="00F42682" w:rsidRPr="008E5A3B" w:rsidRDefault="00F42682" w:rsidP="00F42682">
            <w:pPr>
              <w:pStyle w:val="TAC"/>
              <w:rPr>
                <w:szCs w:val="18"/>
                <w:lang w:eastAsia="ja-JP"/>
              </w:rPr>
            </w:pPr>
            <w:r w:rsidRPr="008E5A3B">
              <w:t>5</w:t>
            </w:r>
          </w:p>
        </w:tc>
      </w:tr>
      <w:tr w:rsidR="00F42682" w:rsidRPr="008E5A3B" w14:paraId="6F88CD09"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6943342B" w14:textId="77777777" w:rsidR="00F42682" w:rsidRPr="008E5A3B" w:rsidRDefault="00F42682" w:rsidP="00F4268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3531EF" w14:textId="3DD74008" w:rsidR="00F42682" w:rsidRPr="008E5A3B" w:rsidRDefault="00F42682" w:rsidP="00F42682">
            <w:pPr>
              <w:pStyle w:val="TAL"/>
              <w:rPr>
                <w:szCs w:val="18"/>
              </w:rPr>
            </w:pPr>
            <w:r w:rsidRPr="008E5A3B">
              <w:t xml:space="preserve">E-UTRA Band </w:t>
            </w:r>
            <w:ins w:id="32" w:author="Omar Farooq" w:date="2021-07-01T16:31:00Z">
              <w:r w:rsidR="00F10A31">
                <w:t xml:space="preserve">22, </w:t>
              </w:r>
            </w:ins>
            <w:r w:rsidRPr="008E5A3B">
              <w:t>42, 43</w:t>
            </w:r>
            <w:r w:rsidRPr="008E5A3B">
              <w:rPr>
                <w:szCs w:val="18"/>
              </w:rPr>
              <w:t>,</w:t>
            </w:r>
          </w:p>
          <w:p w14:paraId="5DC96F45" w14:textId="77777777" w:rsidR="00F42682" w:rsidRPr="008E5A3B" w:rsidRDefault="00F42682" w:rsidP="00F42682">
            <w:pPr>
              <w:pStyle w:val="TAL"/>
              <w:rPr>
                <w:lang w:eastAsia="ja-JP"/>
              </w:rPr>
            </w:pPr>
            <w:r w:rsidRPr="008E5A3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13BE94EB" w14:textId="77777777" w:rsidR="00F42682" w:rsidRPr="008E5A3B" w:rsidRDefault="00F42682" w:rsidP="00F42682">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163AF99" w14:textId="77777777" w:rsidR="00F42682" w:rsidRPr="008E5A3B" w:rsidRDefault="00F42682" w:rsidP="00F42682">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544B36"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4D62D2A"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78F4FDD"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FF7C68C" w14:textId="77777777" w:rsidR="00F42682" w:rsidRPr="008E5A3B" w:rsidRDefault="00F42682" w:rsidP="00F42682">
            <w:pPr>
              <w:pStyle w:val="TAC"/>
              <w:rPr>
                <w:szCs w:val="18"/>
                <w:lang w:eastAsia="ja-JP"/>
              </w:rPr>
            </w:pPr>
            <w:r w:rsidRPr="008E5A3B">
              <w:t>2</w:t>
            </w:r>
          </w:p>
        </w:tc>
      </w:tr>
      <w:tr w:rsidR="00F42682" w:rsidRPr="008E5A3B" w14:paraId="5E9D96DC" w14:textId="77777777" w:rsidTr="002A357D">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6E2ECCDA" w14:textId="77777777" w:rsidR="00F42682" w:rsidRPr="008E5A3B" w:rsidRDefault="00F42682" w:rsidP="00F42682">
            <w:pPr>
              <w:pStyle w:val="TAC"/>
            </w:pPr>
            <w:r w:rsidRPr="008E5A3B">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475A755" w14:textId="77777777" w:rsidR="00F42682" w:rsidRPr="008E5A3B" w:rsidRDefault="00F42682" w:rsidP="00F42682">
            <w:pPr>
              <w:pStyle w:val="TAL"/>
            </w:pPr>
            <w:r w:rsidRPr="008E5A3B">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00A11D28"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3FE840A0"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4C0423B3"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55DA6CB5"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893E10"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71EAB47" w14:textId="77777777" w:rsidR="00F42682" w:rsidRPr="008E5A3B" w:rsidRDefault="00F42682" w:rsidP="00F42682">
            <w:pPr>
              <w:pStyle w:val="TAC"/>
            </w:pPr>
          </w:p>
        </w:tc>
      </w:tr>
      <w:tr w:rsidR="00F42682" w:rsidRPr="008E5A3B" w14:paraId="38FDD392" w14:textId="77777777" w:rsidTr="002A357D">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5EB16E7B" w14:textId="77777777" w:rsidR="00F42682" w:rsidRPr="008E5A3B" w:rsidRDefault="00F42682" w:rsidP="00F42682">
            <w:pPr>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7E8487D" w14:textId="77777777" w:rsidR="00F42682" w:rsidRPr="008E5A3B" w:rsidRDefault="00F42682" w:rsidP="00F42682">
            <w:pPr>
              <w:pStyle w:val="TAL"/>
              <w:rPr>
                <w:szCs w:val="18"/>
              </w:rPr>
            </w:pPr>
            <w:r w:rsidRPr="008E5A3B">
              <w:t>E-UTRA Band 41, 42, 48, 52</w:t>
            </w:r>
            <w:r w:rsidRPr="008E5A3B">
              <w:rPr>
                <w:szCs w:val="18"/>
              </w:rPr>
              <w:t>,</w:t>
            </w:r>
          </w:p>
          <w:p w14:paraId="0531BB28" w14:textId="77777777" w:rsidR="00F42682" w:rsidRPr="008E5A3B" w:rsidRDefault="00F42682" w:rsidP="00F42682">
            <w:pPr>
              <w:pStyle w:val="TAL"/>
            </w:pPr>
            <w:r w:rsidRPr="008E5A3B">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5FE5958B"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05A6CF30"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6B67282C"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6F7D019D"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9B3D7F3"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73705F1D" w14:textId="77777777" w:rsidR="00F42682" w:rsidRPr="008E5A3B" w:rsidRDefault="00F42682" w:rsidP="00F42682">
            <w:pPr>
              <w:pStyle w:val="TAC"/>
            </w:pPr>
            <w:r w:rsidRPr="008E5A3B">
              <w:t>2</w:t>
            </w:r>
          </w:p>
        </w:tc>
      </w:tr>
      <w:tr w:rsidR="00F42682" w:rsidRPr="008E5A3B" w14:paraId="72B9F3EA"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7CAA6193" w14:textId="77777777" w:rsidR="00F42682" w:rsidRPr="008E5A3B" w:rsidRDefault="00F42682" w:rsidP="00F42682">
            <w:pPr>
              <w:pStyle w:val="TAC"/>
              <w:rPr>
                <w:lang w:eastAsia="ja-JP"/>
              </w:rPr>
            </w:pPr>
            <w:r w:rsidRPr="008E5A3B">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2F6E46EE" w14:textId="77777777" w:rsidR="00F42682" w:rsidRPr="008E5A3B" w:rsidRDefault="00F42682" w:rsidP="00F42682">
            <w:pPr>
              <w:pStyle w:val="TAL"/>
              <w:rPr>
                <w:szCs w:val="18"/>
              </w:rPr>
            </w:pPr>
            <w:r w:rsidRPr="008E5A3B">
              <w:t>E-UTRA Band 4, 5, 7, 12, 13, 14, 17, 24, 26, 27, 28, 29, 30, 38, 41, 50, 51, 53, 66, 70, 71</w:t>
            </w:r>
            <w:r w:rsidRPr="008E5A3B">
              <w:rPr>
                <w:lang w:eastAsia="ja-JP"/>
              </w:rPr>
              <w:t>, 74</w:t>
            </w:r>
            <w:r w:rsidRPr="008E5A3B">
              <w:t>, 85</w:t>
            </w:r>
          </w:p>
        </w:tc>
        <w:tc>
          <w:tcPr>
            <w:tcW w:w="934" w:type="dxa"/>
            <w:gridSpan w:val="2"/>
            <w:tcBorders>
              <w:top w:val="single" w:sz="4" w:space="0" w:color="auto"/>
              <w:left w:val="nil"/>
              <w:bottom w:val="single" w:sz="4" w:space="0" w:color="auto"/>
              <w:right w:val="single" w:sz="4" w:space="0" w:color="auto"/>
            </w:tcBorders>
            <w:vAlign w:val="center"/>
          </w:tcPr>
          <w:p w14:paraId="34A3DC1F" w14:textId="77777777" w:rsidR="00F42682" w:rsidRPr="008E5A3B" w:rsidRDefault="00F42682" w:rsidP="00F42682">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D406BEE" w14:textId="77777777" w:rsidR="00F42682" w:rsidRPr="008E5A3B" w:rsidRDefault="00F42682" w:rsidP="00F42682">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B7934B1" w14:textId="77777777" w:rsidR="00F42682" w:rsidRPr="008E5A3B" w:rsidRDefault="00F42682" w:rsidP="00F42682">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E76315" w14:textId="77777777" w:rsidR="00F42682" w:rsidRPr="008E5A3B" w:rsidRDefault="00F42682" w:rsidP="00F42682">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ED11557" w14:textId="77777777" w:rsidR="00F42682" w:rsidRPr="008E5A3B" w:rsidRDefault="00F42682" w:rsidP="00F42682">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62C7610" w14:textId="77777777" w:rsidR="00F42682" w:rsidRPr="008E5A3B" w:rsidRDefault="00F42682" w:rsidP="00F42682">
            <w:pPr>
              <w:pStyle w:val="TAC"/>
              <w:rPr>
                <w:szCs w:val="18"/>
                <w:lang w:eastAsia="ja-JP"/>
              </w:rPr>
            </w:pPr>
          </w:p>
        </w:tc>
      </w:tr>
      <w:tr w:rsidR="00F42682" w:rsidRPr="008E5A3B" w14:paraId="5EEB36B5"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62CF495F" w14:textId="77777777" w:rsidR="00F42682" w:rsidRPr="008E5A3B" w:rsidRDefault="00F42682" w:rsidP="00F4268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53EBAF8" w14:textId="77777777" w:rsidR="00F42682" w:rsidRPr="008E5A3B" w:rsidRDefault="00F42682" w:rsidP="00F42682">
            <w:pPr>
              <w:pStyle w:val="TAL"/>
              <w:rPr>
                <w:szCs w:val="18"/>
              </w:rPr>
            </w:pPr>
            <w:r w:rsidRPr="008E5A3B">
              <w:t>E-UTRA Band 42</w:t>
            </w:r>
            <w:r w:rsidRPr="008E5A3B">
              <w:rPr>
                <w:lang w:eastAsia="ja-JP"/>
              </w:rPr>
              <w:t>, 48</w:t>
            </w:r>
            <w:r w:rsidRPr="008E5A3B">
              <w:rPr>
                <w:szCs w:val="18"/>
              </w:rPr>
              <w:t>,</w:t>
            </w:r>
          </w:p>
          <w:p w14:paraId="1297A6CB" w14:textId="77777777" w:rsidR="00F42682" w:rsidRPr="008E5A3B" w:rsidRDefault="00F42682" w:rsidP="00F42682">
            <w:pPr>
              <w:pStyle w:val="TAL"/>
              <w:rPr>
                <w:szCs w:val="18"/>
              </w:rPr>
            </w:pPr>
            <w:r w:rsidRPr="008E5A3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EE68665" w14:textId="77777777" w:rsidR="00F42682" w:rsidRPr="008E5A3B" w:rsidRDefault="00F42682" w:rsidP="00F42682">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BEC9ED" w14:textId="77777777" w:rsidR="00F42682" w:rsidRPr="008E5A3B" w:rsidRDefault="00F42682" w:rsidP="00F42682">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555EE4" w14:textId="77777777" w:rsidR="00F42682" w:rsidRPr="008E5A3B" w:rsidRDefault="00F42682" w:rsidP="00F42682">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C2629D8" w14:textId="77777777" w:rsidR="00F42682" w:rsidRPr="008E5A3B" w:rsidRDefault="00F42682" w:rsidP="00F42682">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F201538" w14:textId="77777777" w:rsidR="00F42682" w:rsidRPr="008E5A3B" w:rsidRDefault="00F42682" w:rsidP="00F42682">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CDABF57" w14:textId="77777777" w:rsidR="00F42682" w:rsidRPr="008E5A3B" w:rsidRDefault="00F42682" w:rsidP="00F42682">
            <w:pPr>
              <w:pStyle w:val="TAC"/>
              <w:rPr>
                <w:szCs w:val="18"/>
                <w:lang w:eastAsia="ja-JP"/>
              </w:rPr>
            </w:pPr>
            <w:r w:rsidRPr="008E5A3B">
              <w:t>2</w:t>
            </w:r>
          </w:p>
        </w:tc>
      </w:tr>
      <w:tr w:rsidR="00F42682" w:rsidRPr="008E5A3B" w14:paraId="520C8B0F"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009EB040" w14:textId="77777777" w:rsidR="00F42682" w:rsidRPr="008E5A3B" w:rsidRDefault="00F42682" w:rsidP="00F4268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2DC2957" w14:textId="77777777" w:rsidR="00F42682" w:rsidRPr="008E5A3B" w:rsidRDefault="00F42682" w:rsidP="00F42682">
            <w:pPr>
              <w:pStyle w:val="TAL"/>
              <w:rPr>
                <w:szCs w:val="18"/>
              </w:rPr>
            </w:pPr>
            <w:r w:rsidRPr="008E5A3B">
              <w:t>E-UTRA Band 2</w:t>
            </w:r>
          </w:p>
        </w:tc>
        <w:tc>
          <w:tcPr>
            <w:tcW w:w="934" w:type="dxa"/>
            <w:gridSpan w:val="2"/>
            <w:tcBorders>
              <w:top w:val="single" w:sz="4" w:space="0" w:color="auto"/>
              <w:left w:val="nil"/>
              <w:bottom w:val="single" w:sz="4" w:space="0" w:color="auto"/>
              <w:right w:val="single" w:sz="4" w:space="0" w:color="auto"/>
            </w:tcBorders>
            <w:vAlign w:val="center"/>
          </w:tcPr>
          <w:p w14:paraId="332AE13F" w14:textId="77777777" w:rsidR="00F42682" w:rsidRPr="008E5A3B" w:rsidRDefault="00F42682" w:rsidP="00F42682">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100FBF" w14:textId="77777777" w:rsidR="00F42682" w:rsidRPr="008E5A3B" w:rsidRDefault="00F42682" w:rsidP="00F42682">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638CE67" w14:textId="77777777" w:rsidR="00F42682" w:rsidRPr="008E5A3B" w:rsidRDefault="00F42682" w:rsidP="00F42682">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C533236" w14:textId="77777777" w:rsidR="00F42682" w:rsidRPr="008E5A3B" w:rsidRDefault="00F42682" w:rsidP="00F42682">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EBA37EE" w14:textId="77777777" w:rsidR="00F42682" w:rsidRPr="008E5A3B" w:rsidRDefault="00F42682" w:rsidP="00F42682">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900781B" w14:textId="77777777" w:rsidR="00F42682" w:rsidRPr="008E5A3B" w:rsidRDefault="00F42682" w:rsidP="00F42682">
            <w:pPr>
              <w:pStyle w:val="TAC"/>
              <w:rPr>
                <w:szCs w:val="18"/>
                <w:lang w:eastAsia="ja-JP"/>
              </w:rPr>
            </w:pPr>
            <w:r w:rsidRPr="008E5A3B">
              <w:t>5</w:t>
            </w:r>
          </w:p>
        </w:tc>
      </w:tr>
      <w:tr w:rsidR="00F42682" w:rsidRPr="008E5A3B" w14:paraId="542717B3"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463FA3D4" w14:textId="77777777" w:rsidR="00F42682" w:rsidRPr="008E5A3B" w:rsidRDefault="00F42682" w:rsidP="00F4268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27CCCA4" w14:textId="77777777" w:rsidR="00F42682" w:rsidRPr="008E5A3B" w:rsidRDefault="00F42682" w:rsidP="00F42682">
            <w:pPr>
              <w:pStyle w:val="TAL"/>
              <w:rPr>
                <w:szCs w:val="18"/>
              </w:rPr>
            </w:pPr>
            <w:r w:rsidRPr="008E5A3B">
              <w:t>E-UTRA Band 25</w:t>
            </w:r>
          </w:p>
        </w:tc>
        <w:tc>
          <w:tcPr>
            <w:tcW w:w="934" w:type="dxa"/>
            <w:gridSpan w:val="2"/>
            <w:tcBorders>
              <w:top w:val="single" w:sz="4" w:space="0" w:color="auto"/>
              <w:left w:val="nil"/>
              <w:bottom w:val="single" w:sz="4" w:space="0" w:color="auto"/>
              <w:right w:val="single" w:sz="4" w:space="0" w:color="auto"/>
            </w:tcBorders>
            <w:vAlign w:val="center"/>
          </w:tcPr>
          <w:p w14:paraId="58C37423" w14:textId="77777777" w:rsidR="00F42682" w:rsidRPr="008E5A3B" w:rsidRDefault="00F42682" w:rsidP="00F42682">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D4B4445" w14:textId="77777777" w:rsidR="00F42682" w:rsidRPr="008E5A3B" w:rsidRDefault="00F42682" w:rsidP="00F42682">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86F7F0" w14:textId="77777777" w:rsidR="00F42682" w:rsidRPr="008E5A3B" w:rsidRDefault="00F42682" w:rsidP="00F42682">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E2891A" w14:textId="77777777" w:rsidR="00F42682" w:rsidRPr="008E5A3B" w:rsidRDefault="00F42682" w:rsidP="00F42682">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4B29F42" w14:textId="77777777" w:rsidR="00F42682" w:rsidRPr="008E5A3B" w:rsidRDefault="00F42682" w:rsidP="00F42682">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39487B5" w14:textId="77777777" w:rsidR="00F42682" w:rsidRPr="008E5A3B" w:rsidRDefault="00F42682" w:rsidP="00F42682">
            <w:pPr>
              <w:pStyle w:val="TAC"/>
              <w:rPr>
                <w:szCs w:val="18"/>
                <w:lang w:eastAsia="ja-JP"/>
              </w:rPr>
            </w:pPr>
            <w:r w:rsidRPr="008E5A3B">
              <w:t>5</w:t>
            </w:r>
          </w:p>
        </w:tc>
      </w:tr>
      <w:tr w:rsidR="00F42682" w:rsidRPr="008E5A3B" w14:paraId="6CC4C307"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7AC50BE9" w14:textId="77777777" w:rsidR="00F42682" w:rsidRPr="008E5A3B" w:rsidRDefault="00F42682" w:rsidP="00F4268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66DA55" w14:textId="77777777" w:rsidR="00F42682" w:rsidRPr="008E5A3B" w:rsidRDefault="00F42682" w:rsidP="00F42682">
            <w:pPr>
              <w:pStyle w:val="TAL"/>
              <w:rPr>
                <w:szCs w:val="18"/>
              </w:rPr>
            </w:pPr>
            <w:r w:rsidRPr="008E5A3B">
              <w:t>E-UTRA Band 43</w:t>
            </w:r>
          </w:p>
        </w:tc>
        <w:tc>
          <w:tcPr>
            <w:tcW w:w="934" w:type="dxa"/>
            <w:gridSpan w:val="2"/>
            <w:tcBorders>
              <w:top w:val="single" w:sz="4" w:space="0" w:color="auto"/>
              <w:left w:val="nil"/>
              <w:bottom w:val="single" w:sz="4" w:space="0" w:color="auto"/>
              <w:right w:val="single" w:sz="4" w:space="0" w:color="auto"/>
            </w:tcBorders>
            <w:vAlign w:val="center"/>
          </w:tcPr>
          <w:p w14:paraId="28D2F647" w14:textId="77777777" w:rsidR="00F42682" w:rsidRPr="008E5A3B" w:rsidRDefault="00F42682" w:rsidP="00F42682">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3EBDF6" w14:textId="77777777" w:rsidR="00F42682" w:rsidRPr="008E5A3B" w:rsidRDefault="00F42682" w:rsidP="00F42682">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20A5ABD" w14:textId="77777777" w:rsidR="00F42682" w:rsidRPr="008E5A3B" w:rsidRDefault="00F42682" w:rsidP="00F42682">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247CC5E" w14:textId="77777777" w:rsidR="00F42682" w:rsidRPr="008E5A3B" w:rsidRDefault="00F42682" w:rsidP="00F42682">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7780578" w14:textId="77777777" w:rsidR="00F42682" w:rsidRPr="008E5A3B" w:rsidRDefault="00F42682" w:rsidP="00F42682">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276A5D6" w14:textId="77777777" w:rsidR="00F42682" w:rsidRPr="008E5A3B" w:rsidRDefault="00F42682" w:rsidP="00F42682">
            <w:pPr>
              <w:pStyle w:val="TAC"/>
              <w:rPr>
                <w:szCs w:val="18"/>
                <w:lang w:eastAsia="ja-JP"/>
              </w:rPr>
            </w:pPr>
            <w:r w:rsidRPr="008E5A3B">
              <w:t>2</w:t>
            </w:r>
          </w:p>
        </w:tc>
      </w:tr>
      <w:tr w:rsidR="00F42682" w:rsidRPr="008E5A3B" w14:paraId="39EC3A21"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37ADDE6" w14:textId="77777777" w:rsidR="00F42682" w:rsidRPr="008E5A3B" w:rsidRDefault="00F42682" w:rsidP="00F42682">
            <w:pPr>
              <w:pStyle w:val="TAC"/>
              <w:rPr>
                <w:lang w:eastAsia="ja-JP"/>
              </w:rPr>
            </w:pPr>
            <w:r w:rsidRPr="008E5A3B">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2B9FB239" w14:textId="77777777" w:rsidR="00F42682" w:rsidRPr="008E5A3B" w:rsidRDefault="00F42682" w:rsidP="00F42682">
            <w:pPr>
              <w:pStyle w:val="TAL"/>
              <w:rPr>
                <w:szCs w:val="18"/>
              </w:rPr>
            </w:pPr>
            <w:r w:rsidRPr="008E5A3B">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2884FD3D" w14:textId="77777777" w:rsidR="00F42682" w:rsidRPr="008E5A3B" w:rsidRDefault="00F42682" w:rsidP="00F42682">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F3E069" w14:textId="77777777" w:rsidR="00F42682" w:rsidRPr="008E5A3B" w:rsidRDefault="00F42682" w:rsidP="00F42682">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6F4C80D" w14:textId="77777777" w:rsidR="00F42682" w:rsidRPr="008E5A3B" w:rsidRDefault="00F42682" w:rsidP="00F42682">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7AB857F" w14:textId="77777777" w:rsidR="00F42682" w:rsidRPr="008E5A3B" w:rsidRDefault="00F42682" w:rsidP="00F42682">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A2D2CD4" w14:textId="77777777" w:rsidR="00F42682" w:rsidRPr="008E5A3B" w:rsidRDefault="00F42682" w:rsidP="00F42682">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21DBD19" w14:textId="77777777" w:rsidR="00F42682" w:rsidRPr="008E5A3B" w:rsidRDefault="00F42682" w:rsidP="00F42682">
            <w:pPr>
              <w:pStyle w:val="TAC"/>
              <w:rPr>
                <w:szCs w:val="18"/>
                <w:lang w:eastAsia="ja-JP"/>
              </w:rPr>
            </w:pPr>
          </w:p>
        </w:tc>
      </w:tr>
      <w:tr w:rsidR="00F42682" w:rsidRPr="008E5A3B" w14:paraId="4C612FFF"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tcPr>
          <w:p w14:paraId="367ED9DB" w14:textId="77777777" w:rsidR="00F42682" w:rsidRPr="008E5A3B" w:rsidRDefault="00F42682" w:rsidP="00F4268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B78868B" w14:textId="77777777" w:rsidR="00F42682" w:rsidRPr="008E5A3B" w:rsidRDefault="00F42682" w:rsidP="00F42682">
            <w:pPr>
              <w:pStyle w:val="TAL"/>
              <w:rPr>
                <w:szCs w:val="18"/>
              </w:rPr>
            </w:pPr>
            <w:r w:rsidRPr="008E5A3B">
              <w:t>E-UTRA Band 42</w:t>
            </w:r>
            <w:r w:rsidRPr="008E5A3B">
              <w:rPr>
                <w:lang w:eastAsia="ja-JP"/>
              </w:rPr>
              <w:t>, 48</w:t>
            </w:r>
            <w:r w:rsidRPr="008E5A3B">
              <w:rPr>
                <w:szCs w:val="18"/>
              </w:rPr>
              <w:t>,</w:t>
            </w:r>
          </w:p>
          <w:p w14:paraId="19CE5020" w14:textId="77777777" w:rsidR="00F42682" w:rsidRPr="008E5A3B" w:rsidRDefault="00F42682" w:rsidP="00F42682">
            <w:pPr>
              <w:pStyle w:val="TAL"/>
              <w:rPr>
                <w:szCs w:val="18"/>
              </w:rPr>
            </w:pPr>
            <w:r w:rsidRPr="008E5A3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1AE495FF" w14:textId="77777777" w:rsidR="00F42682" w:rsidRPr="008E5A3B" w:rsidRDefault="00F42682" w:rsidP="00F42682">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5B1E38" w14:textId="77777777" w:rsidR="00F42682" w:rsidRPr="008E5A3B" w:rsidRDefault="00F42682" w:rsidP="00F42682">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A3283B" w14:textId="77777777" w:rsidR="00F42682" w:rsidRPr="008E5A3B" w:rsidRDefault="00F42682" w:rsidP="00F42682">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64B29C3" w14:textId="77777777" w:rsidR="00F42682" w:rsidRPr="008E5A3B" w:rsidRDefault="00F42682" w:rsidP="00F42682">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C8DFEDF" w14:textId="77777777" w:rsidR="00F42682" w:rsidRPr="008E5A3B" w:rsidRDefault="00F42682" w:rsidP="00F42682">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E779377" w14:textId="77777777" w:rsidR="00F42682" w:rsidRPr="008E5A3B" w:rsidRDefault="00F42682" w:rsidP="00F42682">
            <w:pPr>
              <w:pStyle w:val="TAC"/>
              <w:rPr>
                <w:szCs w:val="18"/>
                <w:lang w:eastAsia="ja-JP"/>
              </w:rPr>
            </w:pPr>
            <w:r w:rsidRPr="008E5A3B">
              <w:t>2</w:t>
            </w:r>
          </w:p>
        </w:tc>
      </w:tr>
      <w:tr w:rsidR="00F42682" w:rsidRPr="008E5A3B" w14:paraId="33A25E09"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7B158A" w14:textId="77777777" w:rsidR="00F42682" w:rsidRPr="008E5A3B" w:rsidRDefault="00F42682" w:rsidP="00F42682">
            <w:pPr>
              <w:pStyle w:val="TAC"/>
            </w:pPr>
            <w:r w:rsidRPr="008E5A3B">
              <w:t>DC_66_n71</w:t>
            </w:r>
          </w:p>
        </w:tc>
        <w:tc>
          <w:tcPr>
            <w:tcW w:w="2864" w:type="dxa"/>
            <w:gridSpan w:val="2"/>
            <w:tcBorders>
              <w:top w:val="single" w:sz="4" w:space="0" w:color="auto"/>
              <w:left w:val="nil"/>
              <w:bottom w:val="single" w:sz="4" w:space="0" w:color="auto"/>
              <w:right w:val="single" w:sz="4" w:space="0" w:color="auto"/>
            </w:tcBorders>
            <w:vAlign w:val="center"/>
          </w:tcPr>
          <w:p w14:paraId="57F6290C" w14:textId="77777777" w:rsidR="00F42682" w:rsidRPr="008E5A3B" w:rsidRDefault="00F42682" w:rsidP="00F42682">
            <w:pPr>
              <w:pStyle w:val="TAL"/>
            </w:pPr>
            <w:r w:rsidRPr="008E5A3B">
              <w:t xml:space="preserve">E-UTRA Band 4, 5, </w:t>
            </w:r>
            <w:del w:id="33" w:author="Omar Farooq" w:date="2021-07-01T16:31:00Z">
              <w:r w:rsidRPr="008E5A3B" w:rsidDel="00F10A31">
                <w:delText xml:space="preserve">7, </w:delText>
              </w:r>
            </w:del>
            <w:r w:rsidRPr="008E5A3B">
              <w:t xml:space="preserve">13, 14, 17, </w:t>
            </w:r>
            <w:del w:id="34" w:author="Omar Farooq" w:date="2021-07-01T16:31:00Z">
              <w:r w:rsidRPr="008E5A3B" w:rsidDel="00F10A31">
                <w:delText xml:space="preserve">22, </w:delText>
              </w:r>
            </w:del>
            <w:r w:rsidRPr="008E5A3B">
              <w:t>24, 26, 27, 29, 30, 43,</w:t>
            </w:r>
            <w:r w:rsidRPr="008E5A3B">
              <w:rPr>
                <w:strike/>
              </w:rPr>
              <w:t xml:space="preserve"> </w:t>
            </w:r>
            <w:r w:rsidRPr="008E5A3B">
              <w:t>50, 51, 66, 74</w:t>
            </w:r>
          </w:p>
        </w:tc>
        <w:tc>
          <w:tcPr>
            <w:tcW w:w="934" w:type="dxa"/>
            <w:gridSpan w:val="2"/>
            <w:tcBorders>
              <w:top w:val="single" w:sz="4" w:space="0" w:color="auto"/>
              <w:left w:val="nil"/>
              <w:bottom w:val="single" w:sz="4" w:space="0" w:color="auto"/>
              <w:right w:val="single" w:sz="4" w:space="0" w:color="auto"/>
            </w:tcBorders>
            <w:vAlign w:val="center"/>
          </w:tcPr>
          <w:p w14:paraId="19918A01"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F67F744"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285E0AA"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508C86D"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CFDE24D"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2DF829B" w14:textId="77777777" w:rsidR="00F42682" w:rsidRPr="008E5A3B" w:rsidRDefault="00F42682" w:rsidP="00F42682">
            <w:pPr>
              <w:pStyle w:val="TAC"/>
            </w:pPr>
          </w:p>
        </w:tc>
      </w:tr>
      <w:tr w:rsidR="00F42682" w:rsidRPr="008E5A3B" w14:paraId="319AA074" w14:textId="77777777" w:rsidTr="002A357D">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E3E0E"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9FA789" w14:textId="10764FDE" w:rsidR="00F42682" w:rsidRPr="008E5A3B" w:rsidRDefault="00F42682" w:rsidP="00F42682">
            <w:pPr>
              <w:pStyle w:val="TAL"/>
            </w:pPr>
            <w:r w:rsidRPr="008E5A3B">
              <w:t xml:space="preserve">E-UTRA Band 2, </w:t>
            </w:r>
            <w:ins w:id="35" w:author="Omar Farooq" w:date="2021-07-01T16:32:00Z">
              <w:r w:rsidR="00F10A31">
                <w:t xml:space="preserve">7, 22, </w:t>
              </w:r>
            </w:ins>
            <w:r w:rsidRPr="008E5A3B">
              <w:t>25, 41, 42, 48, 70</w:t>
            </w:r>
          </w:p>
          <w:p w14:paraId="11EADD68" w14:textId="77777777" w:rsidR="00F42682" w:rsidRPr="008E5A3B" w:rsidRDefault="00F42682" w:rsidP="00F42682">
            <w:pPr>
              <w:pStyle w:val="TAL"/>
            </w:pPr>
            <w:r w:rsidRPr="008E5A3B">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A3C9FD1"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CC083F"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864FAFA"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4FD3B78"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1DF0B44"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4BFEAAB" w14:textId="77777777" w:rsidR="00F42682" w:rsidRPr="008E5A3B" w:rsidRDefault="00F42682" w:rsidP="00F42682">
            <w:pPr>
              <w:pStyle w:val="TAC"/>
            </w:pPr>
            <w:r w:rsidRPr="008E5A3B">
              <w:t>2</w:t>
            </w:r>
          </w:p>
        </w:tc>
      </w:tr>
      <w:tr w:rsidR="00F42682" w:rsidRPr="008E5A3B" w14:paraId="318F0111"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0A5610" w14:textId="77777777" w:rsidR="00F42682" w:rsidRPr="008E5A3B" w:rsidRDefault="00F42682" w:rsidP="00F4268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B946812" w14:textId="77777777" w:rsidR="00F42682" w:rsidRPr="008E5A3B" w:rsidRDefault="00F42682" w:rsidP="00F42682">
            <w:pPr>
              <w:pStyle w:val="TAL"/>
            </w:pPr>
            <w:r w:rsidRPr="008E5A3B">
              <w:t>E-UTRA Band 71</w:t>
            </w:r>
          </w:p>
        </w:tc>
        <w:tc>
          <w:tcPr>
            <w:tcW w:w="934" w:type="dxa"/>
            <w:gridSpan w:val="2"/>
            <w:tcBorders>
              <w:top w:val="single" w:sz="4" w:space="0" w:color="auto"/>
              <w:left w:val="nil"/>
              <w:bottom w:val="single" w:sz="4" w:space="0" w:color="auto"/>
              <w:right w:val="single" w:sz="4" w:space="0" w:color="auto"/>
            </w:tcBorders>
            <w:vAlign w:val="center"/>
          </w:tcPr>
          <w:p w14:paraId="37696696"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915FA2"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10EAD35"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B179E8C"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42A47F5"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5177FCF" w14:textId="77777777" w:rsidR="00F42682" w:rsidRPr="008E5A3B" w:rsidRDefault="00F42682" w:rsidP="00F42682">
            <w:pPr>
              <w:pStyle w:val="TAC"/>
            </w:pPr>
            <w:r w:rsidRPr="008E5A3B">
              <w:t>5</w:t>
            </w:r>
          </w:p>
        </w:tc>
      </w:tr>
      <w:tr w:rsidR="00F42682" w:rsidRPr="008E5A3B" w14:paraId="4226F7AA" w14:textId="77777777" w:rsidTr="002A357D">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5628ACFC" w14:textId="77777777" w:rsidR="00F42682" w:rsidRPr="008E5A3B" w:rsidRDefault="00F42682" w:rsidP="00F42682">
            <w:pPr>
              <w:pStyle w:val="TAC"/>
            </w:pPr>
            <w:r w:rsidRPr="008E5A3B">
              <w:t>DC_66_n78,</w:t>
            </w:r>
          </w:p>
          <w:p w14:paraId="71812825" w14:textId="77777777" w:rsidR="00F42682" w:rsidRPr="008E5A3B" w:rsidRDefault="00F42682" w:rsidP="00F42682">
            <w:pPr>
              <w:pStyle w:val="TAC"/>
            </w:pPr>
            <w:r w:rsidRPr="008E5A3B">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02EE032A" w14:textId="77777777" w:rsidR="00F42682" w:rsidRPr="008E5A3B" w:rsidRDefault="00F42682" w:rsidP="00F42682">
            <w:pPr>
              <w:pStyle w:val="TAL"/>
            </w:pPr>
            <w:r w:rsidRPr="008E5A3B">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7FFC0F23" w14:textId="77777777" w:rsidR="00F42682" w:rsidRPr="008E5A3B" w:rsidRDefault="00F42682" w:rsidP="00F42682">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3DDAA5B" w14:textId="77777777" w:rsidR="00F42682" w:rsidRPr="008E5A3B" w:rsidRDefault="00F42682" w:rsidP="00F42682">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9DD1A2E" w14:textId="77777777" w:rsidR="00F42682" w:rsidRPr="008E5A3B" w:rsidRDefault="00F42682" w:rsidP="00F42682">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2424E98" w14:textId="77777777" w:rsidR="00F42682" w:rsidRPr="008E5A3B" w:rsidRDefault="00F42682" w:rsidP="00F4268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4CE0F09" w14:textId="77777777" w:rsidR="00F42682" w:rsidRPr="008E5A3B" w:rsidRDefault="00F42682" w:rsidP="00F42682">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023A2BD" w14:textId="77777777" w:rsidR="00F42682" w:rsidRPr="008E5A3B" w:rsidRDefault="00F42682" w:rsidP="00F42682">
            <w:pPr>
              <w:pStyle w:val="TAC"/>
            </w:pPr>
          </w:p>
        </w:tc>
      </w:tr>
      <w:tr w:rsidR="00F42682" w:rsidRPr="008E5A3B" w14:paraId="6FF5D0DB" w14:textId="77777777" w:rsidTr="002A357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BF807C7" w14:textId="77777777" w:rsidR="00F42682" w:rsidRPr="008E5A3B" w:rsidRDefault="00F42682" w:rsidP="00F42682">
            <w:pPr>
              <w:pStyle w:val="TAC"/>
              <w:rPr>
                <w:lang w:eastAsia="ja-JP"/>
              </w:rPr>
            </w:pPr>
            <w:r w:rsidRPr="008E5A3B">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254F4106" w14:textId="77777777" w:rsidR="00F42682" w:rsidRPr="008E5A3B" w:rsidRDefault="00F42682" w:rsidP="00F42682">
            <w:pPr>
              <w:pStyle w:val="TAL"/>
            </w:pPr>
            <w:r w:rsidRPr="008E5A3B">
              <w:t>E-UTRA Band 4, 12, 13, 14, 17, 24, 26, 30, 48, 66, 85</w:t>
            </w:r>
          </w:p>
          <w:p w14:paraId="6C7E5406" w14:textId="77777777" w:rsidR="00F42682" w:rsidRPr="008E5A3B" w:rsidRDefault="00F42682" w:rsidP="00F42682">
            <w:pPr>
              <w:pStyle w:val="TAL"/>
              <w:rPr>
                <w:rFonts w:cs="Arial"/>
                <w:szCs w:val="18"/>
              </w:rPr>
            </w:pPr>
            <w:r w:rsidRPr="008E5A3B">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456A6A02" w14:textId="77777777" w:rsidR="00F42682" w:rsidRPr="008E5A3B" w:rsidRDefault="00F42682" w:rsidP="00F42682">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E71A412" w14:textId="77777777" w:rsidR="00F42682" w:rsidRPr="008E5A3B" w:rsidRDefault="00F42682" w:rsidP="00F42682">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8B01C1C" w14:textId="77777777" w:rsidR="00F42682" w:rsidRPr="008E5A3B" w:rsidRDefault="00F42682" w:rsidP="00F42682">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7332248" w14:textId="77777777" w:rsidR="00F42682" w:rsidRPr="008E5A3B" w:rsidRDefault="00F42682" w:rsidP="00F42682">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FB70244" w14:textId="77777777" w:rsidR="00F42682" w:rsidRPr="008E5A3B" w:rsidRDefault="00F42682" w:rsidP="00F42682">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ADEC9F1" w14:textId="77777777" w:rsidR="00F42682" w:rsidRPr="008E5A3B" w:rsidRDefault="00F42682" w:rsidP="00F42682">
            <w:pPr>
              <w:pStyle w:val="TAC"/>
              <w:rPr>
                <w:szCs w:val="18"/>
                <w:lang w:eastAsia="ja-JP"/>
              </w:rPr>
            </w:pPr>
          </w:p>
        </w:tc>
      </w:tr>
      <w:tr w:rsidR="00F42682" w:rsidRPr="008E5A3B" w14:paraId="7C391262"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5A4523" w14:textId="77777777" w:rsidR="00F42682" w:rsidRPr="008E5A3B" w:rsidRDefault="00F42682" w:rsidP="00F42682">
            <w:pPr>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61B38FD" w14:textId="77777777" w:rsidR="00F42682" w:rsidRPr="008E5A3B" w:rsidRDefault="00F42682" w:rsidP="00F42682">
            <w:pPr>
              <w:pStyle w:val="TAL"/>
              <w:rPr>
                <w:lang w:eastAsia="ja-JP"/>
              </w:rPr>
            </w:pPr>
            <w:r w:rsidRPr="008E5A3B">
              <w:rPr>
                <w:lang w:eastAsia="ja-JP"/>
              </w:rPr>
              <w:t>E-UTRA Band 2, 25, 41, 70,</w:t>
            </w:r>
          </w:p>
          <w:p w14:paraId="6D66239D" w14:textId="77777777" w:rsidR="00F42682" w:rsidRPr="008E5A3B" w:rsidRDefault="00F42682" w:rsidP="00F42682">
            <w:pPr>
              <w:pStyle w:val="TAL"/>
              <w:rPr>
                <w:rFonts w:cs="Arial"/>
                <w:szCs w:val="18"/>
              </w:rPr>
            </w:pPr>
            <w:r w:rsidRPr="008E5A3B">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027138D9" w14:textId="77777777" w:rsidR="00F42682" w:rsidRPr="008E5A3B" w:rsidRDefault="00F42682" w:rsidP="00F42682">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9E8538" w14:textId="77777777" w:rsidR="00F42682" w:rsidRPr="008E5A3B" w:rsidRDefault="00F42682" w:rsidP="00F42682">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698B83" w14:textId="77777777" w:rsidR="00F42682" w:rsidRPr="008E5A3B" w:rsidRDefault="00F42682" w:rsidP="00F42682">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41A0D17" w14:textId="77777777" w:rsidR="00F42682" w:rsidRPr="008E5A3B" w:rsidRDefault="00F42682" w:rsidP="00F42682">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674DF6D" w14:textId="77777777" w:rsidR="00F42682" w:rsidRPr="008E5A3B" w:rsidRDefault="00F42682" w:rsidP="00F42682">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CAC6203" w14:textId="77777777" w:rsidR="00F42682" w:rsidRPr="008E5A3B" w:rsidRDefault="00F42682" w:rsidP="00F42682">
            <w:pPr>
              <w:pStyle w:val="TAC"/>
              <w:rPr>
                <w:szCs w:val="18"/>
                <w:lang w:eastAsia="ja-JP"/>
              </w:rPr>
            </w:pPr>
            <w:r w:rsidRPr="008E5A3B">
              <w:t>2</w:t>
            </w:r>
          </w:p>
        </w:tc>
      </w:tr>
      <w:tr w:rsidR="00F42682" w:rsidRPr="008E5A3B" w14:paraId="5D263D59"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833F33" w14:textId="77777777" w:rsidR="00F42682" w:rsidRPr="008E5A3B" w:rsidRDefault="00F42682" w:rsidP="00F42682">
            <w:pPr>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1C5C46" w14:textId="77777777" w:rsidR="00F42682" w:rsidRPr="008E5A3B" w:rsidRDefault="00F42682" w:rsidP="00F42682">
            <w:pPr>
              <w:pStyle w:val="TAL"/>
              <w:rPr>
                <w:rFonts w:cs="Arial"/>
                <w:szCs w:val="18"/>
              </w:rPr>
            </w:pPr>
            <w:r w:rsidRPr="008E5A3B">
              <w:t>E-UTRA Band 29</w:t>
            </w:r>
          </w:p>
        </w:tc>
        <w:tc>
          <w:tcPr>
            <w:tcW w:w="934" w:type="dxa"/>
            <w:gridSpan w:val="2"/>
            <w:tcBorders>
              <w:top w:val="single" w:sz="4" w:space="0" w:color="auto"/>
              <w:left w:val="nil"/>
              <w:bottom w:val="single" w:sz="4" w:space="0" w:color="auto"/>
              <w:right w:val="single" w:sz="4" w:space="0" w:color="auto"/>
            </w:tcBorders>
            <w:vAlign w:val="center"/>
          </w:tcPr>
          <w:p w14:paraId="1D0CAD9E" w14:textId="77777777" w:rsidR="00F42682" w:rsidRPr="008E5A3B" w:rsidRDefault="00F42682" w:rsidP="00F42682">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A6D451E" w14:textId="77777777" w:rsidR="00F42682" w:rsidRPr="008E5A3B" w:rsidRDefault="00F42682" w:rsidP="00F42682">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0144A7" w14:textId="77777777" w:rsidR="00F42682" w:rsidRPr="008E5A3B" w:rsidRDefault="00F42682" w:rsidP="00F42682">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4B36959" w14:textId="77777777" w:rsidR="00F42682" w:rsidRPr="008E5A3B" w:rsidRDefault="00F42682" w:rsidP="00F42682">
            <w:pPr>
              <w:pStyle w:val="TAC"/>
              <w:rPr>
                <w:szCs w:val="18"/>
              </w:rPr>
            </w:pPr>
            <w:r w:rsidRPr="008E5A3B">
              <w:t>-38</w:t>
            </w:r>
          </w:p>
        </w:tc>
        <w:tc>
          <w:tcPr>
            <w:tcW w:w="749" w:type="dxa"/>
            <w:gridSpan w:val="2"/>
            <w:tcBorders>
              <w:top w:val="single" w:sz="4" w:space="0" w:color="auto"/>
              <w:left w:val="nil"/>
              <w:bottom w:val="single" w:sz="4" w:space="0" w:color="auto"/>
              <w:right w:val="single" w:sz="4" w:space="0" w:color="auto"/>
            </w:tcBorders>
            <w:noWrap/>
            <w:vAlign w:val="center"/>
          </w:tcPr>
          <w:p w14:paraId="01DD5B65" w14:textId="77777777" w:rsidR="00F42682" w:rsidRPr="008E5A3B" w:rsidRDefault="00F42682" w:rsidP="00F42682">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407DFED" w14:textId="77777777" w:rsidR="00F42682" w:rsidRPr="008E5A3B" w:rsidRDefault="00F42682" w:rsidP="00F42682">
            <w:pPr>
              <w:pStyle w:val="TAC"/>
              <w:rPr>
                <w:szCs w:val="18"/>
                <w:lang w:eastAsia="ja-JP"/>
              </w:rPr>
            </w:pPr>
            <w:r w:rsidRPr="008E5A3B">
              <w:t>5</w:t>
            </w:r>
          </w:p>
        </w:tc>
      </w:tr>
      <w:tr w:rsidR="00F42682" w:rsidRPr="008E5A3B" w14:paraId="704D6EFA" w14:textId="77777777" w:rsidTr="002A357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0C5D4B" w14:textId="77777777" w:rsidR="00F42682" w:rsidRPr="008E5A3B" w:rsidRDefault="00F42682" w:rsidP="00F42682">
            <w:pPr>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63D78B" w14:textId="77777777" w:rsidR="00F42682" w:rsidRPr="008E5A3B" w:rsidRDefault="00F42682" w:rsidP="00F42682">
            <w:pPr>
              <w:pStyle w:val="TAL"/>
              <w:rPr>
                <w:rFonts w:cs="Arial"/>
                <w:szCs w:val="18"/>
              </w:rPr>
            </w:pPr>
            <w:r w:rsidRPr="008E5A3B">
              <w:t>E-UTRA Band 71</w:t>
            </w:r>
          </w:p>
        </w:tc>
        <w:tc>
          <w:tcPr>
            <w:tcW w:w="934" w:type="dxa"/>
            <w:gridSpan w:val="2"/>
            <w:tcBorders>
              <w:top w:val="single" w:sz="4" w:space="0" w:color="auto"/>
              <w:left w:val="nil"/>
              <w:bottom w:val="single" w:sz="4" w:space="0" w:color="auto"/>
              <w:right w:val="single" w:sz="4" w:space="0" w:color="auto"/>
            </w:tcBorders>
            <w:vAlign w:val="center"/>
          </w:tcPr>
          <w:p w14:paraId="6950CC68" w14:textId="77777777" w:rsidR="00F42682" w:rsidRPr="008E5A3B" w:rsidRDefault="00F42682" w:rsidP="00F42682">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BE949C" w14:textId="77777777" w:rsidR="00F42682" w:rsidRPr="008E5A3B" w:rsidRDefault="00F42682" w:rsidP="00F42682">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95814EA" w14:textId="77777777" w:rsidR="00F42682" w:rsidRPr="008E5A3B" w:rsidRDefault="00F42682" w:rsidP="00F42682">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3273299" w14:textId="77777777" w:rsidR="00F42682" w:rsidRPr="008E5A3B" w:rsidRDefault="00F42682" w:rsidP="00F42682">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1CCC60A" w14:textId="77777777" w:rsidR="00F42682" w:rsidRPr="008E5A3B" w:rsidRDefault="00F42682" w:rsidP="00F42682">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7D638C9" w14:textId="77777777" w:rsidR="00F42682" w:rsidRPr="008E5A3B" w:rsidRDefault="00F42682" w:rsidP="00F42682">
            <w:pPr>
              <w:pStyle w:val="TAC"/>
              <w:rPr>
                <w:szCs w:val="18"/>
                <w:lang w:eastAsia="ja-JP"/>
              </w:rPr>
            </w:pPr>
            <w:r w:rsidRPr="008E5A3B">
              <w:t>5</w:t>
            </w:r>
          </w:p>
        </w:tc>
      </w:tr>
      <w:tr w:rsidR="00F42682" w:rsidRPr="008E5A3B" w14:paraId="489C11EB" w14:textId="77777777" w:rsidTr="002A357D">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65A765AD" w14:textId="77777777" w:rsidR="00F42682" w:rsidRPr="008E5A3B" w:rsidRDefault="00F42682" w:rsidP="00F42682">
            <w:pPr>
              <w:pStyle w:val="Default"/>
              <w:jc w:val="both"/>
              <w:rPr>
                <w:color w:val="auto"/>
                <w:sz w:val="18"/>
                <w:szCs w:val="18"/>
                <w:lang w:val="en-GB"/>
              </w:rPr>
            </w:pPr>
            <w:r w:rsidRPr="008E5A3B">
              <w:rPr>
                <w:color w:val="auto"/>
                <w:sz w:val="18"/>
                <w:szCs w:val="18"/>
                <w:lang w:val="en-GB"/>
              </w:rPr>
              <w:t>NOTE 1:</w:t>
            </w:r>
            <w:r w:rsidRPr="008E5A3B">
              <w:rPr>
                <w:color w:val="auto"/>
                <w:lang w:val="en-GB"/>
              </w:rPr>
              <w:tab/>
            </w:r>
            <w:proofErr w:type="spellStart"/>
            <w:r w:rsidRPr="008E5A3B">
              <w:rPr>
                <w:color w:val="auto"/>
                <w:sz w:val="18"/>
                <w:szCs w:val="18"/>
                <w:lang w:val="en-GB"/>
              </w:rPr>
              <w:t>F</w:t>
            </w:r>
            <w:r w:rsidRPr="008E5A3B">
              <w:rPr>
                <w:color w:val="auto"/>
                <w:sz w:val="18"/>
                <w:szCs w:val="18"/>
                <w:vertAlign w:val="subscript"/>
                <w:lang w:val="en-GB"/>
              </w:rPr>
              <w:t>DL_low</w:t>
            </w:r>
            <w:proofErr w:type="spellEnd"/>
            <w:r w:rsidRPr="008E5A3B">
              <w:rPr>
                <w:color w:val="auto"/>
                <w:sz w:val="18"/>
                <w:szCs w:val="18"/>
                <w:lang w:val="en-GB"/>
              </w:rPr>
              <w:t xml:space="preserve"> and </w:t>
            </w:r>
            <w:proofErr w:type="spellStart"/>
            <w:r w:rsidRPr="008E5A3B">
              <w:rPr>
                <w:color w:val="auto"/>
                <w:sz w:val="18"/>
                <w:szCs w:val="18"/>
                <w:lang w:val="en-GB"/>
              </w:rPr>
              <w:t>F</w:t>
            </w:r>
            <w:r w:rsidRPr="008E5A3B">
              <w:rPr>
                <w:color w:val="auto"/>
                <w:sz w:val="18"/>
                <w:szCs w:val="18"/>
                <w:vertAlign w:val="subscript"/>
                <w:lang w:val="en-GB"/>
              </w:rPr>
              <w:t>DL_high</w:t>
            </w:r>
            <w:proofErr w:type="spellEnd"/>
            <w:r w:rsidRPr="008E5A3B">
              <w:rPr>
                <w:color w:val="auto"/>
                <w:sz w:val="18"/>
                <w:szCs w:val="18"/>
                <w:lang w:val="en-GB"/>
              </w:rPr>
              <w:t xml:space="preserve"> refer to each frequency band specified in Table 5.5-1 in TS 36.101 [5] or in Table 5.2-1 in TS 38.101-1 [2].</w:t>
            </w:r>
          </w:p>
          <w:p w14:paraId="61F49D99" w14:textId="77777777" w:rsidR="00F42682" w:rsidRPr="008E5A3B" w:rsidRDefault="00F42682" w:rsidP="00F42682">
            <w:pPr>
              <w:keepLines/>
              <w:ind w:left="851" w:hanging="851"/>
              <w:rPr>
                <w:rFonts w:ascii="Arial" w:hAnsi="Arial" w:cs="Arial"/>
                <w:sz w:val="18"/>
                <w:szCs w:val="18"/>
              </w:rPr>
            </w:pPr>
            <w:r w:rsidRPr="008E5A3B">
              <w:rPr>
                <w:rFonts w:ascii="Arial" w:hAnsi="Arial" w:cs="Arial"/>
                <w:sz w:val="18"/>
                <w:szCs w:val="18"/>
              </w:rPr>
              <w:t>NOTE</w:t>
            </w:r>
            <w:r w:rsidRPr="008E5A3B">
              <w:rPr>
                <w:rFonts w:ascii="Arial" w:eastAsia="Malgun Gothic" w:hAnsi="Arial" w:cs="Arial"/>
                <w:sz w:val="18"/>
                <w:szCs w:val="18"/>
              </w:rPr>
              <w:t xml:space="preserve"> </w:t>
            </w:r>
            <w:r w:rsidRPr="008E5A3B">
              <w:rPr>
                <w:rFonts w:ascii="Arial" w:hAnsi="Arial" w:cs="Arial"/>
                <w:sz w:val="18"/>
                <w:szCs w:val="18"/>
                <w:lang w:eastAsia="ja-JP"/>
              </w:rPr>
              <w:t>2</w:t>
            </w:r>
            <w:r w:rsidRPr="008E5A3B">
              <w:rPr>
                <w:rFonts w:ascii="Arial" w:hAnsi="Arial" w:cs="Arial"/>
                <w:sz w:val="18"/>
                <w:szCs w:val="18"/>
              </w:rPr>
              <w:t>:</w:t>
            </w:r>
            <w:r w:rsidRPr="008E5A3B">
              <w:rPr>
                <w:rFonts w:ascii="Arial" w:hAnsi="Arial" w:cs="Arial"/>
                <w:sz w:val="18"/>
                <w:szCs w:val="18"/>
              </w:rPr>
              <w:tab/>
              <w:t>As exceptions, measurements with a level up to the applicable requirements defined in Table 6.6.3.1-2</w:t>
            </w:r>
            <w:r w:rsidRPr="008E5A3B">
              <w:rPr>
                <w:rFonts w:ascii="Arial" w:hAnsi="Arial"/>
                <w:sz w:val="18"/>
              </w:rPr>
              <w:t xml:space="preserve"> in TS 36.101 [5] and Table 6.5.3.1-2 in TS 38.101-1 [2]</w:t>
            </w:r>
            <w:r w:rsidRPr="008E5A3B">
              <w:rPr>
                <w:rFonts w:ascii="Arial" w:hAnsi="Arial" w:cs="Arial"/>
                <w:sz w:val="18"/>
                <w:szCs w:val="18"/>
              </w:rPr>
              <w:t xml:space="preserve"> are permitted for each assigned E-UTRA carrier used in the measurement due to 2</w:t>
            </w:r>
            <w:r w:rsidRPr="008E5A3B">
              <w:rPr>
                <w:rFonts w:ascii="Arial" w:hAnsi="Arial" w:cs="Arial"/>
                <w:sz w:val="18"/>
                <w:szCs w:val="18"/>
                <w:vertAlign w:val="superscript"/>
              </w:rPr>
              <w:t>nd</w:t>
            </w:r>
            <w:r w:rsidRPr="008E5A3B">
              <w:rPr>
                <w:rFonts w:ascii="Arial" w:hAnsi="Arial" w:cs="Arial"/>
                <w:sz w:val="18"/>
                <w:szCs w:val="18"/>
              </w:rPr>
              <w:t>, 3</w:t>
            </w:r>
            <w:r w:rsidRPr="008E5A3B">
              <w:rPr>
                <w:rFonts w:ascii="Arial" w:hAnsi="Arial" w:cs="Arial"/>
                <w:sz w:val="18"/>
                <w:szCs w:val="18"/>
                <w:vertAlign w:val="superscript"/>
              </w:rPr>
              <w:t>rd</w:t>
            </w:r>
            <w:r w:rsidRPr="008E5A3B">
              <w:rPr>
                <w:rFonts w:ascii="Arial" w:hAnsi="Arial" w:cs="Arial"/>
                <w:sz w:val="18"/>
                <w:szCs w:val="18"/>
              </w:rPr>
              <w:t xml:space="preserve">, </w:t>
            </w:r>
            <w:proofErr w:type="gramStart"/>
            <w:r w:rsidRPr="008E5A3B">
              <w:rPr>
                <w:rFonts w:ascii="Arial" w:hAnsi="Arial" w:cs="Arial"/>
                <w:sz w:val="18"/>
                <w:szCs w:val="18"/>
              </w:rPr>
              <w:t>4</w:t>
            </w:r>
            <w:r w:rsidRPr="008E5A3B">
              <w:rPr>
                <w:rFonts w:ascii="Arial" w:hAnsi="Arial" w:cs="Arial"/>
                <w:sz w:val="18"/>
                <w:szCs w:val="18"/>
                <w:vertAlign w:val="superscript"/>
              </w:rPr>
              <w:t>th</w:t>
            </w:r>
            <w:proofErr w:type="gramEnd"/>
            <w:r w:rsidRPr="008E5A3B">
              <w:rPr>
                <w:rFonts w:ascii="Arial" w:hAnsi="Arial" w:cs="Arial"/>
                <w:sz w:val="18"/>
                <w:szCs w:val="18"/>
              </w:rPr>
              <w:t xml:space="preserve"> or 5</w:t>
            </w:r>
            <w:r w:rsidRPr="008E5A3B">
              <w:rPr>
                <w:rFonts w:ascii="Arial" w:hAnsi="Arial" w:cs="Arial"/>
                <w:sz w:val="18"/>
                <w:szCs w:val="18"/>
                <w:vertAlign w:val="superscript"/>
              </w:rPr>
              <w:t>th</w:t>
            </w:r>
            <w:r w:rsidRPr="008E5A3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8E5A3B">
              <w:rPr>
                <w:rFonts w:ascii="Arial" w:hAnsi="Arial" w:cs="Arial"/>
                <w:sz w:val="18"/>
                <w:szCs w:val="18"/>
              </w:rPr>
              <w:t>centred</w:t>
            </w:r>
            <w:proofErr w:type="spellEnd"/>
            <w:r w:rsidRPr="008E5A3B">
              <w:rPr>
                <w:rFonts w:ascii="Arial" w:hAnsi="Arial" w:cs="Arial"/>
                <w:sz w:val="18"/>
                <w:szCs w:val="18"/>
              </w:rPr>
              <w:t xml:space="preserve"> at the harmonic emission of (2 MHz + N x L</w:t>
            </w:r>
            <w:r w:rsidRPr="008E5A3B">
              <w:rPr>
                <w:rFonts w:ascii="Arial" w:hAnsi="Arial" w:cs="Arial"/>
                <w:sz w:val="18"/>
                <w:szCs w:val="18"/>
                <w:vertAlign w:val="subscript"/>
              </w:rPr>
              <w:t>CRB</w:t>
            </w:r>
            <w:r w:rsidRPr="008E5A3B">
              <w:rPr>
                <w:rFonts w:ascii="Arial" w:hAnsi="Arial" w:cs="Arial"/>
                <w:sz w:val="18"/>
                <w:szCs w:val="18"/>
              </w:rPr>
              <w:t xml:space="preserve"> x 180 kHz), where N is 2, 3, 4, 5 for the 2</w:t>
            </w:r>
            <w:r w:rsidRPr="008E5A3B">
              <w:rPr>
                <w:rFonts w:ascii="Arial" w:hAnsi="Arial" w:cs="Arial"/>
                <w:sz w:val="18"/>
                <w:szCs w:val="18"/>
                <w:vertAlign w:val="superscript"/>
              </w:rPr>
              <w:t>nd</w:t>
            </w:r>
            <w:r w:rsidRPr="008E5A3B">
              <w:rPr>
                <w:rFonts w:ascii="Arial" w:hAnsi="Arial" w:cs="Arial"/>
                <w:sz w:val="18"/>
                <w:szCs w:val="18"/>
              </w:rPr>
              <w:t>, 3</w:t>
            </w:r>
            <w:r w:rsidRPr="008E5A3B">
              <w:rPr>
                <w:rFonts w:ascii="Arial" w:hAnsi="Arial" w:cs="Arial"/>
                <w:sz w:val="18"/>
                <w:szCs w:val="18"/>
                <w:vertAlign w:val="superscript"/>
              </w:rPr>
              <w:t>rd</w:t>
            </w:r>
            <w:r w:rsidRPr="008E5A3B">
              <w:rPr>
                <w:rFonts w:ascii="Arial" w:hAnsi="Arial" w:cs="Arial"/>
                <w:sz w:val="18"/>
                <w:szCs w:val="18"/>
              </w:rPr>
              <w:t xml:space="preserve">, </w:t>
            </w:r>
            <w:proofErr w:type="gramStart"/>
            <w:r w:rsidRPr="008E5A3B">
              <w:rPr>
                <w:rFonts w:ascii="Arial" w:hAnsi="Arial" w:cs="Arial"/>
                <w:sz w:val="18"/>
                <w:szCs w:val="18"/>
              </w:rPr>
              <w:t>4</w:t>
            </w:r>
            <w:r w:rsidRPr="008E5A3B">
              <w:rPr>
                <w:rFonts w:ascii="Arial" w:hAnsi="Arial" w:cs="Arial"/>
                <w:sz w:val="18"/>
                <w:szCs w:val="18"/>
                <w:vertAlign w:val="superscript"/>
              </w:rPr>
              <w:t>th</w:t>
            </w:r>
            <w:proofErr w:type="gramEnd"/>
            <w:r w:rsidRPr="008E5A3B">
              <w:rPr>
                <w:rFonts w:ascii="Arial" w:hAnsi="Arial" w:cs="Arial"/>
                <w:sz w:val="18"/>
                <w:szCs w:val="18"/>
              </w:rPr>
              <w:t xml:space="preserve"> or 5</w:t>
            </w:r>
            <w:r w:rsidRPr="008E5A3B">
              <w:rPr>
                <w:rFonts w:ascii="Arial" w:hAnsi="Arial" w:cs="Arial"/>
                <w:sz w:val="18"/>
                <w:szCs w:val="18"/>
                <w:vertAlign w:val="superscript"/>
              </w:rPr>
              <w:t>th</w:t>
            </w:r>
            <w:r w:rsidRPr="008E5A3B">
              <w:rPr>
                <w:rFonts w:ascii="Arial" w:hAnsi="Arial" w:cs="Arial"/>
                <w:sz w:val="18"/>
                <w:szCs w:val="18"/>
              </w:rPr>
              <w:t xml:space="preserve"> harmonic respectively. The exception is allowed if the measurement bandwidth (MBW) totally or partially overlaps the overall exception interval.</w:t>
            </w:r>
          </w:p>
          <w:p w14:paraId="004EEB2D" w14:textId="77777777" w:rsidR="00F42682" w:rsidRPr="008E5A3B" w:rsidRDefault="00F42682" w:rsidP="00F42682">
            <w:pPr>
              <w:keepLines/>
              <w:widowControl w:val="0"/>
              <w:jc w:val="both"/>
              <w:rPr>
                <w:rFonts w:ascii="Arial" w:eastAsia="Malgun Gothic" w:hAnsi="Arial" w:cs="Arial"/>
                <w:sz w:val="18"/>
                <w:szCs w:val="18"/>
              </w:rPr>
            </w:pPr>
            <w:r w:rsidRPr="008E5A3B">
              <w:rPr>
                <w:rFonts w:ascii="Arial" w:hAnsi="Arial" w:cs="Arial"/>
                <w:kern w:val="2"/>
                <w:sz w:val="18"/>
                <w:szCs w:val="18"/>
              </w:rPr>
              <w:t xml:space="preserve">NOTE </w:t>
            </w:r>
            <w:r w:rsidRPr="008E5A3B">
              <w:rPr>
                <w:rFonts w:ascii="Arial" w:eastAsia="Malgun Gothic" w:hAnsi="Arial" w:cs="Arial"/>
                <w:kern w:val="2"/>
                <w:sz w:val="18"/>
                <w:szCs w:val="18"/>
              </w:rPr>
              <w:t>3</w:t>
            </w:r>
            <w:r w:rsidRPr="008E5A3B">
              <w:rPr>
                <w:rFonts w:ascii="Arial" w:hAnsi="Arial" w:cs="Arial"/>
                <w:sz w:val="18"/>
                <w:szCs w:val="18"/>
                <w:lang w:eastAsia="ja-JP"/>
              </w:rPr>
              <w:t>:</w:t>
            </w:r>
            <w:r w:rsidRPr="008E5A3B">
              <w:rPr>
                <w:rFonts w:ascii="Arial" w:hAnsi="Arial" w:cs="Arial"/>
                <w:sz w:val="18"/>
                <w:szCs w:val="18"/>
                <w:lang w:eastAsia="ja-JP"/>
              </w:rPr>
              <w:tab/>
              <w:t>Applicable when co-existence with PHS system operating in 1884.5 - 1915.7 MHz</w:t>
            </w:r>
          </w:p>
          <w:p w14:paraId="6EA0C2BC" w14:textId="77777777" w:rsidR="00F42682" w:rsidRPr="008E5A3B" w:rsidRDefault="00F42682" w:rsidP="00F42682">
            <w:pPr>
              <w:keepLines/>
              <w:ind w:left="851" w:hanging="851"/>
              <w:rPr>
                <w:rFonts w:ascii="Arial" w:hAnsi="Arial" w:cs="Arial"/>
                <w:sz w:val="18"/>
                <w:szCs w:val="18"/>
                <w:lang w:eastAsia="ja-JP"/>
              </w:rPr>
            </w:pPr>
            <w:r w:rsidRPr="008E5A3B">
              <w:rPr>
                <w:rFonts w:ascii="Arial" w:hAnsi="Arial" w:cs="Arial"/>
                <w:sz w:val="18"/>
                <w:szCs w:val="18"/>
                <w:lang w:eastAsia="ja-JP"/>
              </w:rPr>
              <w:t xml:space="preserve">NOTE </w:t>
            </w:r>
            <w:r w:rsidRPr="008E5A3B">
              <w:rPr>
                <w:rFonts w:ascii="Arial" w:eastAsia="Malgun Gothic" w:hAnsi="Arial" w:cs="Arial"/>
                <w:sz w:val="18"/>
                <w:szCs w:val="18"/>
              </w:rPr>
              <w:t>4</w:t>
            </w:r>
            <w:r w:rsidRPr="008E5A3B">
              <w:rPr>
                <w:rFonts w:ascii="Arial" w:hAnsi="Arial" w:cs="Arial"/>
                <w:sz w:val="18"/>
                <w:szCs w:val="18"/>
                <w:lang w:eastAsia="ja-JP"/>
              </w:rPr>
              <w:t>:</w:t>
            </w:r>
            <w:r w:rsidRPr="008E5A3B">
              <w:rPr>
                <w:rFonts w:ascii="Arial" w:hAnsi="Arial" w:cs="Arial"/>
                <w:sz w:val="18"/>
                <w:szCs w:val="18"/>
                <w:lang w:eastAsia="ja-JP"/>
              </w:rPr>
              <w:tab/>
              <w:t>Void.</w:t>
            </w:r>
          </w:p>
          <w:p w14:paraId="285B98A4" w14:textId="77777777" w:rsidR="00F42682" w:rsidRPr="008E5A3B" w:rsidRDefault="00F42682" w:rsidP="00F42682">
            <w:pPr>
              <w:keepLines/>
              <w:ind w:left="851" w:hanging="851"/>
              <w:rPr>
                <w:rFonts w:ascii="Arial" w:hAnsi="Arial" w:cs="Arial"/>
                <w:sz w:val="18"/>
                <w:szCs w:val="18"/>
              </w:rPr>
            </w:pPr>
            <w:r w:rsidRPr="008E5A3B">
              <w:rPr>
                <w:rFonts w:ascii="Arial" w:hAnsi="Arial" w:cs="Arial"/>
                <w:sz w:val="18"/>
                <w:szCs w:val="18"/>
              </w:rPr>
              <w:t xml:space="preserve">NOTE </w:t>
            </w:r>
            <w:r w:rsidRPr="008E5A3B">
              <w:rPr>
                <w:rFonts w:ascii="Arial" w:hAnsi="Arial" w:cs="Arial"/>
                <w:sz w:val="18"/>
                <w:szCs w:val="18"/>
                <w:lang w:eastAsia="ja-JP"/>
              </w:rPr>
              <w:t>5</w:t>
            </w:r>
            <w:r w:rsidRPr="008E5A3B">
              <w:rPr>
                <w:rFonts w:ascii="Arial" w:hAnsi="Arial" w:cs="Arial"/>
                <w:sz w:val="18"/>
                <w:szCs w:val="18"/>
              </w:rPr>
              <w:t>:</w:t>
            </w:r>
            <w:r w:rsidRPr="008E5A3B">
              <w:rPr>
                <w:rFonts w:ascii="Arial" w:hAnsi="Arial" w:cs="Arial"/>
                <w:sz w:val="18"/>
                <w:szCs w:val="18"/>
              </w:rPr>
              <w:tab/>
              <w:t>These requirements also apply for the frequency ranges that are less than F</w:t>
            </w:r>
            <w:r w:rsidRPr="008E5A3B">
              <w:rPr>
                <w:rFonts w:ascii="Arial" w:hAnsi="Arial" w:cs="Arial"/>
                <w:sz w:val="18"/>
                <w:szCs w:val="18"/>
                <w:vertAlign w:val="subscript"/>
              </w:rPr>
              <w:t>OOB</w:t>
            </w:r>
            <w:r w:rsidRPr="008E5A3B">
              <w:rPr>
                <w:rFonts w:ascii="Arial" w:hAnsi="Arial" w:cs="Arial"/>
                <w:sz w:val="18"/>
                <w:szCs w:val="18"/>
              </w:rPr>
              <w:t xml:space="preserve"> (MHz) in Table 6.6.3.1-1, Table 6.6.3.1A-1 </w:t>
            </w:r>
            <w:r w:rsidRPr="008E5A3B">
              <w:rPr>
                <w:rFonts w:ascii="Arial" w:hAnsi="Arial"/>
                <w:sz w:val="18"/>
              </w:rPr>
              <w:t xml:space="preserve">in TS 36.101 [5] or in Table 6.5.3.1-1 in TS 38.101-1 [2] </w:t>
            </w:r>
            <w:r w:rsidRPr="008E5A3B">
              <w:rPr>
                <w:rFonts w:ascii="Arial" w:hAnsi="Arial" w:cs="Arial"/>
                <w:sz w:val="18"/>
                <w:szCs w:val="18"/>
              </w:rPr>
              <w:t>from the edge of the channel bandwidth.</w:t>
            </w:r>
          </w:p>
          <w:p w14:paraId="5CFB947B" w14:textId="77777777" w:rsidR="00F42682" w:rsidRPr="008E5A3B" w:rsidRDefault="00F42682" w:rsidP="00F42682">
            <w:pPr>
              <w:keepLines/>
              <w:ind w:left="851" w:hanging="851"/>
              <w:rPr>
                <w:rFonts w:ascii="Arial" w:hAnsi="Arial" w:cs="Arial"/>
                <w:sz w:val="18"/>
                <w:szCs w:val="18"/>
              </w:rPr>
            </w:pPr>
            <w:r w:rsidRPr="008E5A3B">
              <w:rPr>
                <w:rFonts w:ascii="Arial" w:hAnsi="Arial" w:cs="Arial"/>
                <w:sz w:val="18"/>
                <w:szCs w:val="18"/>
              </w:rPr>
              <w:t>NOTE 6:</w:t>
            </w:r>
            <w:r w:rsidRPr="008E5A3B">
              <w:tab/>
            </w:r>
            <w:r w:rsidRPr="008E5A3B">
              <w:rPr>
                <w:rFonts w:ascii="Arial" w:hAnsi="Arial" w:cs="Arial"/>
                <w:sz w:val="18"/>
                <w:szCs w:val="18"/>
              </w:rPr>
              <w:t xml:space="preserve">This requirement is applicable for any channel bandwidths within the range 2500 - 2570 MHz with the following restriction: for carriers of 15 MHz bandwidth when carrier </w:t>
            </w:r>
            <w:proofErr w:type="spellStart"/>
            <w:r w:rsidRPr="008E5A3B">
              <w:rPr>
                <w:rFonts w:ascii="Arial" w:hAnsi="Arial" w:cs="Arial"/>
                <w:sz w:val="18"/>
                <w:szCs w:val="18"/>
              </w:rPr>
              <w:t>centre</w:t>
            </w:r>
            <w:proofErr w:type="spellEnd"/>
            <w:r w:rsidRPr="008E5A3B">
              <w:rPr>
                <w:rFonts w:ascii="Arial" w:hAnsi="Arial" w:cs="Arial"/>
                <w:sz w:val="18"/>
                <w:szCs w:val="18"/>
              </w:rPr>
              <w:t xml:space="preserve"> frequency is within the range 2560.5 - 2562.5 MHz and for carriers of 20 MHz bandwidth when carrier </w:t>
            </w:r>
            <w:proofErr w:type="spellStart"/>
            <w:r w:rsidRPr="008E5A3B">
              <w:rPr>
                <w:rFonts w:ascii="Arial" w:hAnsi="Arial" w:cs="Arial"/>
                <w:sz w:val="18"/>
                <w:szCs w:val="18"/>
              </w:rPr>
              <w:t>centre</w:t>
            </w:r>
            <w:proofErr w:type="spellEnd"/>
            <w:r w:rsidRPr="008E5A3B">
              <w:rPr>
                <w:rFonts w:ascii="Arial" w:hAnsi="Arial" w:cs="Arial"/>
                <w:sz w:val="18"/>
                <w:szCs w:val="18"/>
              </w:rPr>
              <w:t xml:space="preserve"> frequency is within the range 2552 - 2560 MHz the requirement is applicable only for an uplink transmission bandwidth less than or equal to 54 RB.</w:t>
            </w:r>
          </w:p>
          <w:p w14:paraId="3A7C28C5" w14:textId="77777777" w:rsidR="00F42682" w:rsidRPr="008E5A3B" w:rsidRDefault="00F42682" w:rsidP="00F42682">
            <w:pPr>
              <w:pStyle w:val="TAN"/>
              <w:keepNext w:val="0"/>
              <w:rPr>
                <w:rFonts w:cs="Arial"/>
                <w:szCs w:val="18"/>
              </w:rPr>
            </w:pPr>
            <w:r w:rsidRPr="008E5A3B">
              <w:rPr>
                <w:rFonts w:cs="Arial"/>
                <w:szCs w:val="18"/>
              </w:rPr>
              <w:t>NOTE 7:</w:t>
            </w:r>
            <w:r w:rsidRPr="008E5A3B">
              <w:tab/>
            </w:r>
            <w:r w:rsidRPr="008E5A3B">
              <w:rPr>
                <w:rFonts w:cs="Arial"/>
                <w:szCs w:val="18"/>
              </w:rPr>
              <w:t>For these adjacent bands, the emission limit could imply risk of harmful interference to UE(s) operating in the protected operating band.</w:t>
            </w:r>
          </w:p>
          <w:p w14:paraId="4834F198" w14:textId="77777777" w:rsidR="00F42682" w:rsidRPr="008E5A3B" w:rsidRDefault="00F42682" w:rsidP="00F42682">
            <w:pPr>
              <w:keepLines/>
              <w:ind w:left="851" w:hanging="851"/>
              <w:rPr>
                <w:rFonts w:ascii="Arial" w:hAnsi="Arial" w:cs="Arial"/>
                <w:sz w:val="18"/>
                <w:szCs w:val="18"/>
              </w:rPr>
            </w:pPr>
            <w:r w:rsidRPr="008E5A3B">
              <w:rPr>
                <w:rFonts w:ascii="Arial" w:hAnsi="Arial" w:cs="Arial"/>
                <w:sz w:val="18"/>
                <w:szCs w:val="18"/>
              </w:rPr>
              <w:t>NOTE 8:</w:t>
            </w:r>
            <w:r w:rsidRPr="008E5A3B">
              <w:tab/>
            </w:r>
            <w:r w:rsidRPr="008E5A3B">
              <w:rPr>
                <w:rFonts w:ascii="Arial" w:hAnsi="Arial" w:cs="Arial"/>
                <w:sz w:val="18"/>
                <w:szCs w:val="18"/>
              </w:rPr>
              <w:t xml:space="preserve">This requirement is applicable for any channel bandwidths within the range 1920 - 1980 MHz with the following restriction: for carriers of 15 MHz bandwidth when carrier </w:t>
            </w:r>
            <w:proofErr w:type="spellStart"/>
            <w:r w:rsidRPr="008E5A3B">
              <w:rPr>
                <w:rFonts w:ascii="Arial" w:hAnsi="Arial" w:cs="Arial"/>
                <w:sz w:val="18"/>
                <w:szCs w:val="18"/>
              </w:rPr>
              <w:t>centre</w:t>
            </w:r>
            <w:proofErr w:type="spellEnd"/>
            <w:r w:rsidRPr="008E5A3B">
              <w:rPr>
                <w:rFonts w:ascii="Arial" w:hAnsi="Arial" w:cs="Arial"/>
                <w:sz w:val="18"/>
                <w:szCs w:val="18"/>
              </w:rPr>
              <w:t xml:space="preserve"> frequency is within the range 1927.5 - 1929.5 MHz and for carriers of 20 MHz bandwidth when carrier </w:t>
            </w:r>
            <w:proofErr w:type="spellStart"/>
            <w:r w:rsidRPr="008E5A3B">
              <w:rPr>
                <w:rFonts w:ascii="Arial" w:hAnsi="Arial" w:cs="Arial"/>
                <w:sz w:val="18"/>
                <w:szCs w:val="18"/>
              </w:rPr>
              <w:t>centre</w:t>
            </w:r>
            <w:proofErr w:type="spellEnd"/>
            <w:r w:rsidRPr="008E5A3B">
              <w:rPr>
                <w:rFonts w:ascii="Arial" w:hAnsi="Arial" w:cs="Arial"/>
                <w:sz w:val="18"/>
                <w:szCs w:val="18"/>
              </w:rPr>
              <w:t xml:space="preserve"> frequency is within the range 1930 - 1938 MHz the requirement is applicable only for an uplink</w:t>
            </w:r>
          </w:p>
          <w:p w14:paraId="322540DE" w14:textId="77777777" w:rsidR="00F42682" w:rsidRPr="008E5A3B" w:rsidRDefault="00F42682" w:rsidP="00F42682">
            <w:pPr>
              <w:keepLines/>
              <w:ind w:left="851" w:hanging="851"/>
              <w:rPr>
                <w:rFonts w:ascii="Arial" w:hAnsi="Arial" w:cs="Arial"/>
                <w:sz w:val="18"/>
                <w:szCs w:val="18"/>
              </w:rPr>
            </w:pPr>
            <w:r w:rsidRPr="008E5A3B">
              <w:rPr>
                <w:rFonts w:ascii="Arial" w:hAnsi="Arial" w:cs="Arial"/>
                <w:sz w:val="18"/>
                <w:szCs w:val="18"/>
              </w:rPr>
              <w:t>NOTE 9:</w:t>
            </w:r>
            <w:r w:rsidRPr="008E5A3B">
              <w:tab/>
            </w:r>
            <w:r w:rsidRPr="008E5A3B">
              <w:rPr>
                <w:rFonts w:ascii="Arial" w:hAnsi="Arial" w:cs="Arial"/>
                <w:sz w:val="18"/>
                <w:szCs w:val="18"/>
              </w:rPr>
              <w:t xml:space="preserve">Applicable when the assigned E-UTRA carrier is confined within 718 MHz and 748 MHz and when the channel bandwidth used is 5 or 10 </w:t>
            </w:r>
            <w:proofErr w:type="spellStart"/>
            <w:r w:rsidRPr="008E5A3B">
              <w:rPr>
                <w:rFonts w:ascii="Arial" w:hAnsi="Arial" w:cs="Arial"/>
                <w:sz w:val="18"/>
                <w:szCs w:val="18"/>
              </w:rPr>
              <w:t>MHz.</w:t>
            </w:r>
            <w:proofErr w:type="spellEnd"/>
          </w:p>
          <w:p w14:paraId="5A3646A9" w14:textId="77777777" w:rsidR="00F42682" w:rsidRPr="008E5A3B" w:rsidRDefault="00F42682" w:rsidP="00F42682">
            <w:pPr>
              <w:keepLines/>
              <w:ind w:left="851" w:hanging="851"/>
              <w:rPr>
                <w:rFonts w:ascii="Arial" w:hAnsi="Arial" w:cs="Arial"/>
                <w:sz w:val="18"/>
                <w:szCs w:val="18"/>
              </w:rPr>
            </w:pPr>
            <w:r w:rsidRPr="008E5A3B">
              <w:rPr>
                <w:rFonts w:ascii="Arial" w:hAnsi="Arial" w:cs="Arial"/>
                <w:sz w:val="18"/>
                <w:szCs w:val="18"/>
              </w:rPr>
              <w:t>NOTE 10:</w:t>
            </w:r>
            <w:r w:rsidRPr="008E5A3B">
              <w:tab/>
            </w:r>
            <w:r w:rsidRPr="008E5A3B">
              <w:rPr>
                <w:rFonts w:ascii="Arial" w:hAnsi="Arial" w:cs="Arial"/>
                <w:sz w:val="18"/>
                <w:szCs w:val="18"/>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F419C34" w14:textId="77777777" w:rsidR="00F42682" w:rsidRPr="008E5A3B" w:rsidRDefault="00F42682" w:rsidP="00F42682">
            <w:pPr>
              <w:keepLines/>
              <w:ind w:left="851" w:hanging="851"/>
              <w:rPr>
                <w:rFonts w:ascii="Arial" w:hAnsi="Arial" w:cs="Arial"/>
                <w:sz w:val="18"/>
                <w:szCs w:val="18"/>
              </w:rPr>
            </w:pPr>
            <w:r w:rsidRPr="008E5A3B">
              <w:rPr>
                <w:rFonts w:ascii="Arial" w:hAnsi="Arial" w:cs="Arial"/>
                <w:sz w:val="18"/>
                <w:szCs w:val="18"/>
              </w:rPr>
              <w:t>NOTE 11:</w:t>
            </w:r>
            <w:r w:rsidRPr="008E5A3B">
              <w:tab/>
            </w:r>
            <w:r w:rsidRPr="008E5A3B">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3127CCA" w14:textId="77777777" w:rsidR="00F42682" w:rsidRPr="008E5A3B" w:rsidRDefault="00F42682" w:rsidP="00F42682">
            <w:pPr>
              <w:keepLines/>
              <w:ind w:left="851" w:hanging="851"/>
              <w:rPr>
                <w:rFonts w:ascii="Arial" w:hAnsi="Arial" w:cs="Arial"/>
                <w:sz w:val="18"/>
                <w:szCs w:val="18"/>
                <w:lang w:eastAsia="ja-JP"/>
              </w:rPr>
            </w:pPr>
            <w:r w:rsidRPr="008E5A3B">
              <w:rPr>
                <w:rFonts w:ascii="Arial" w:hAnsi="Arial" w:cs="Arial"/>
                <w:sz w:val="18"/>
                <w:szCs w:val="18"/>
                <w:lang w:eastAsia="ja-JP"/>
              </w:rPr>
              <w:lastRenderedPageBreak/>
              <w:t>NOTE 12:</w:t>
            </w:r>
            <w:r w:rsidRPr="008E5A3B">
              <w:tab/>
            </w:r>
            <w:r w:rsidRPr="008E5A3B">
              <w:rPr>
                <w:rFonts w:ascii="Arial" w:hAnsi="Arial" w:cs="Arial"/>
                <w:sz w:val="18"/>
                <w:szCs w:val="18"/>
                <w:lang w:eastAsia="ja-JP"/>
              </w:rPr>
              <w:t xml:space="preserve">This requirement is applicable only for the following cases: A: for carriers of 5 MHz channel bandwidth when carrier </w:t>
            </w:r>
            <w:proofErr w:type="spellStart"/>
            <w:r w:rsidRPr="008E5A3B">
              <w:rPr>
                <w:rFonts w:ascii="Arial" w:hAnsi="Arial" w:cs="Arial"/>
                <w:sz w:val="18"/>
                <w:szCs w:val="18"/>
                <w:lang w:eastAsia="ja-JP"/>
              </w:rPr>
              <w:t>centre</w:t>
            </w:r>
            <w:proofErr w:type="spellEnd"/>
            <w:r w:rsidRPr="008E5A3B">
              <w:rPr>
                <w:rFonts w:ascii="Arial" w:hAnsi="Arial" w:cs="Arial"/>
                <w:sz w:val="18"/>
                <w:szCs w:val="18"/>
                <w:lang w:eastAsia="ja-JP"/>
              </w:rPr>
              <w:t xml:space="preserve"> frequency (Fc) is within the range 902.5 MHz ≤ Fc &lt; 907.5 MHz with an uplink transmission bandwidth less than or equal to 20 RB; B: for carriers of 5 MHz channel bandwidth when carrier </w:t>
            </w:r>
            <w:proofErr w:type="spellStart"/>
            <w:r w:rsidRPr="008E5A3B">
              <w:rPr>
                <w:rFonts w:ascii="Arial" w:hAnsi="Arial" w:cs="Arial"/>
                <w:sz w:val="18"/>
                <w:szCs w:val="18"/>
                <w:lang w:eastAsia="ja-JP"/>
              </w:rPr>
              <w:t>centre</w:t>
            </w:r>
            <w:proofErr w:type="spellEnd"/>
            <w:r w:rsidRPr="008E5A3B">
              <w:rPr>
                <w:rFonts w:ascii="Arial" w:hAnsi="Arial" w:cs="Arial"/>
                <w:sz w:val="18"/>
                <w:szCs w:val="18"/>
                <w:lang w:eastAsia="ja-JP"/>
              </w:rPr>
              <w:t xml:space="preserve"> frequency (Fc) is within the range 907.5 MHz ≤ Fc ≤ 912.5 MHz without any restriction on uplink transmission bandwidth; C: for carriers of 10 MHz channel bandwidth when carrier </w:t>
            </w:r>
            <w:proofErr w:type="spellStart"/>
            <w:r w:rsidRPr="008E5A3B">
              <w:rPr>
                <w:rFonts w:ascii="Arial" w:hAnsi="Arial" w:cs="Arial"/>
                <w:sz w:val="18"/>
                <w:szCs w:val="18"/>
                <w:lang w:eastAsia="ja-JP"/>
              </w:rPr>
              <w:t>centre</w:t>
            </w:r>
            <w:proofErr w:type="spellEnd"/>
            <w:r w:rsidRPr="008E5A3B">
              <w:rPr>
                <w:rFonts w:ascii="Arial" w:hAnsi="Arial" w:cs="Arial"/>
                <w:sz w:val="18"/>
                <w:szCs w:val="18"/>
                <w:lang w:eastAsia="ja-JP"/>
              </w:rPr>
              <w:t xml:space="preserve"> frequency (Fc) is Fc = 910 MHz with an uplink transmission bandwidth less than or equal to 32 RB with </w:t>
            </w:r>
            <w:proofErr w:type="spellStart"/>
            <w:r w:rsidRPr="008E5A3B">
              <w:rPr>
                <w:rFonts w:ascii="Arial" w:hAnsi="Arial" w:cs="Arial"/>
                <w:sz w:val="18"/>
                <w:szCs w:val="18"/>
                <w:lang w:eastAsia="ja-JP"/>
              </w:rPr>
              <w:t>RB</w:t>
            </w:r>
            <w:r w:rsidRPr="008E5A3B">
              <w:rPr>
                <w:rFonts w:ascii="Arial" w:hAnsi="Arial" w:cs="Arial"/>
                <w:sz w:val="18"/>
                <w:szCs w:val="18"/>
                <w:vertAlign w:val="subscript"/>
                <w:lang w:eastAsia="ja-JP"/>
              </w:rPr>
              <w:t>start</w:t>
            </w:r>
            <w:proofErr w:type="spellEnd"/>
            <w:r w:rsidRPr="008E5A3B">
              <w:rPr>
                <w:rFonts w:ascii="Arial" w:hAnsi="Arial" w:cs="Arial"/>
                <w:sz w:val="18"/>
                <w:szCs w:val="18"/>
                <w:lang w:eastAsia="ja-JP"/>
              </w:rPr>
              <w:t xml:space="preserve"> &gt; 3.</w:t>
            </w:r>
          </w:p>
          <w:p w14:paraId="374A1BA3" w14:textId="77777777" w:rsidR="00F42682" w:rsidRPr="008E5A3B" w:rsidRDefault="00F42682" w:rsidP="00F42682">
            <w:pPr>
              <w:pStyle w:val="TAN"/>
              <w:keepNext w:val="0"/>
              <w:rPr>
                <w:rFonts w:eastAsia="MS Mincho" w:cs="Arial"/>
                <w:szCs w:val="18"/>
                <w:lang w:eastAsia="ja-JP"/>
              </w:rPr>
            </w:pPr>
            <w:r w:rsidRPr="008E5A3B">
              <w:rPr>
                <w:rFonts w:cs="Arial"/>
                <w:szCs w:val="18"/>
              </w:rPr>
              <w:t>NOTE13:</w:t>
            </w:r>
            <w:r w:rsidRPr="008E5A3B">
              <w:rPr>
                <w:rFonts w:cs="Arial"/>
                <w:szCs w:val="18"/>
              </w:rPr>
              <w:tab/>
              <w:t>Void.</w:t>
            </w:r>
          </w:p>
          <w:p w14:paraId="31131648" w14:textId="77777777" w:rsidR="00F42682" w:rsidRPr="008E5A3B" w:rsidRDefault="00F42682" w:rsidP="00F42682">
            <w:pPr>
              <w:pStyle w:val="TAN"/>
              <w:keepNext w:val="0"/>
              <w:rPr>
                <w:rFonts w:cs="Arial"/>
                <w:szCs w:val="18"/>
              </w:rPr>
            </w:pPr>
            <w:r w:rsidRPr="008E5A3B">
              <w:rPr>
                <w:rFonts w:cs="Arial"/>
                <w:szCs w:val="18"/>
              </w:rPr>
              <w:t>NOTE 14:</w:t>
            </w:r>
            <w:r w:rsidRPr="008E5A3B">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8E5A3B">
              <w:rPr>
                <w:rFonts w:cs="Arial"/>
                <w:szCs w:val="18"/>
              </w:rPr>
              <w:t>RB</w:t>
            </w:r>
            <w:r w:rsidRPr="008E5A3B">
              <w:rPr>
                <w:rFonts w:cs="Arial"/>
                <w:szCs w:val="18"/>
                <w:vertAlign w:val="subscript"/>
              </w:rPr>
              <w:t>start</w:t>
            </w:r>
            <w:proofErr w:type="spellEnd"/>
            <w:r w:rsidRPr="008E5A3B">
              <w:rPr>
                <w:rFonts w:cs="Arial"/>
                <w:szCs w:val="18"/>
              </w:rPr>
              <w:t xml:space="preserve"> &gt; 1 and </w:t>
            </w:r>
            <w:proofErr w:type="spellStart"/>
            <w:r w:rsidRPr="008E5A3B">
              <w:rPr>
                <w:rFonts w:cs="Arial"/>
                <w:szCs w:val="18"/>
              </w:rPr>
              <w:t>RB</w:t>
            </w:r>
            <w:r w:rsidRPr="008E5A3B">
              <w:rPr>
                <w:rFonts w:cs="Arial"/>
                <w:szCs w:val="18"/>
                <w:vertAlign w:val="subscript"/>
              </w:rPr>
              <w:t>start</w:t>
            </w:r>
            <w:proofErr w:type="spellEnd"/>
            <w:r w:rsidRPr="008E5A3B">
              <w:rPr>
                <w:rFonts w:cs="Arial"/>
                <w:szCs w:val="18"/>
              </w:rPr>
              <w:t xml:space="preserve"> &lt; 48.</w:t>
            </w:r>
          </w:p>
          <w:p w14:paraId="444A885F" w14:textId="77777777" w:rsidR="00F42682" w:rsidRPr="008E5A3B" w:rsidRDefault="00F42682" w:rsidP="00F42682">
            <w:pPr>
              <w:pStyle w:val="TAN"/>
              <w:keepNext w:val="0"/>
              <w:rPr>
                <w:rFonts w:eastAsia="MS Mincho" w:cs="Arial"/>
                <w:szCs w:val="18"/>
              </w:rPr>
            </w:pPr>
            <w:r w:rsidRPr="008E5A3B">
              <w:rPr>
                <w:rFonts w:cs="Arial"/>
                <w:szCs w:val="18"/>
              </w:rPr>
              <w:t xml:space="preserve">NOTE </w:t>
            </w:r>
            <w:r w:rsidRPr="008E5A3B">
              <w:rPr>
                <w:rFonts w:eastAsia="MS Mincho" w:cs="Arial"/>
                <w:szCs w:val="18"/>
              </w:rPr>
              <w:t>15</w:t>
            </w:r>
            <w:r w:rsidRPr="008E5A3B">
              <w:rPr>
                <w:rFonts w:cs="Arial"/>
                <w:szCs w:val="18"/>
              </w:rPr>
              <w:t>:</w:t>
            </w:r>
            <w:r w:rsidRPr="008E5A3B">
              <w:rPr>
                <w:rFonts w:cs="Arial"/>
                <w:szCs w:val="18"/>
              </w:rPr>
              <w:tab/>
              <w:t>Void.</w:t>
            </w:r>
          </w:p>
          <w:p w14:paraId="7A5E7189" w14:textId="77777777" w:rsidR="00F42682" w:rsidRPr="008E5A3B" w:rsidRDefault="00F42682" w:rsidP="00F42682">
            <w:pPr>
              <w:pStyle w:val="TAN"/>
              <w:keepNext w:val="0"/>
              <w:rPr>
                <w:rFonts w:cs="Arial"/>
                <w:szCs w:val="18"/>
              </w:rPr>
            </w:pPr>
            <w:r w:rsidRPr="008E5A3B">
              <w:rPr>
                <w:rFonts w:cs="Arial"/>
                <w:szCs w:val="18"/>
              </w:rPr>
              <w:t>NOTE 16:</w:t>
            </w:r>
            <w:r w:rsidRPr="008E5A3B">
              <w:rPr>
                <w:rFonts w:cs="Arial"/>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4368A7C" w14:textId="77777777" w:rsidR="00F42682" w:rsidRPr="008E5A3B" w:rsidRDefault="00F42682" w:rsidP="00F42682">
            <w:pPr>
              <w:pStyle w:val="TAN"/>
              <w:keepNext w:val="0"/>
              <w:rPr>
                <w:rFonts w:cs="Arial"/>
                <w:szCs w:val="18"/>
              </w:rPr>
            </w:pPr>
            <w:r w:rsidRPr="008E5A3B">
              <w:rPr>
                <w:rFonts w:cs="Arial"/>
                <w:szCs w:val="18"/>
              </w:rPr>
              <w:t>NOTE 17:</w:t>
            </w:r>
            <w:r w:rsidRPr="008E5A3B">
              <w:rPr>
                <w:rFonts w:cs="Arial"/>
                <w:szCs w:val="18"/>
              </w:rPr>
              <w:tab/>
              <w:t>This requirement is applicable in the case of a 10 MHz E-UTRA carrier confined within 703 MHz and 733 MHz, otherwise the requirement of -25 dBm with a measurement bandwidth of 8 MHz applies.</w:t>
            </w:r>
          </w:p>
          <w:p w14:paraId="0B6B7850" w14:textId="77777777" w:rsidR="00F42682" w:rsidRPr="008E5A3B" w:rsidRDefault="00F42682" w:rsidP="00F42682">
            <w:pPr>
              <w:pStyle w:val="TAN"/>
              <w:keepNext w:val="0"/>
              <w:rPr>
                <w:rFonts w:cs="Arial"/>
                <w:szCs w:val="18"/>
              </w:rPr>
            </w:pPr>
            <w:r w:rsidRPr="008E5A3B">
              <w:rPr>
                <w:rFonts w:cs="Arial"/>
                <w:szCs w:val="18"/>
              </w:rPr>
              <w:t>NOTE 18:</w:t>
            </w:r>
            <w:r w:rsidRPr="008E5A3B">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8E5A3B">
              <w:rPr>
                <w:rFonts w:cs="Arial"/>
                <w:szCs w:val="18"/>
              </w:rPr>
              <w:t>MHz.</w:t>
            </w:r>
            <w:proofErr w:type="spellEnd"/>
          </w:p>
          <w:p w14:paraId="34F3508E" w14:textId="77777777" w:rsidR="00F42682" w:rsidRPr="00C55BA5" w:rsidRDefault="00F42682" w:rsidP="00F42682">
            <w:pPr>
              <w:pStyle w:val="TAN"/>
              <w:keepNext w:val="0"/>
              <w:rPr>
                <w:rFonts w:cs="Arial"/>
                <w:szCs w:val="18"/>
              </w:rPr>
            </w:pPr>
            <w:r w:rsidRPr="00C55BA5">
              <w:rPr>
                <w:rFonts w:cs="Arial"/>
                <w:szCs w:val="18"/>
              </w:rPr>
              <w:t>NOTE 19:</w:t>
            </w:r>
            <w:r w:rsidRPr="00C55BA5">
              <w:rPr>
                <w:rFonts w:cs="Arial"/>
                <w:szCs w:val="18"/>
              </w:rPr>
              <w:tab/>
              <w:t>Void.</w:t>
            </w:r>
          </w:p>
          <w:p w14:paraId="756639F7" w14:textId="77777777" w:rsidR="00F42682" w:rsidRPr="00C55BA5" w:rsidRDefault="00F42682" w:rsidP="00F42682">
            <w:pPr>
              <w:pStyle w:val="TAN"/>
              <w:keepNext w:val="0"/>
            </w:pPr>
            <w:r w:rsidRPr="00C55BA5">
              <w:t>NOTE 20:</w:t>
            </w:r>
            <w:r w:rsidRPr="00C55BA5">
              <w:tab/>
              <w:t>Void.</w:t>
            </w:r>
          </w:p>
          <w:p w14:paraId="6DCAA586" w14:textId="77777777" w:rsidR="00F42682" w:rsidRPr="00C55BA5" w:rsidRDefault="00F42682" w:rsidP="00F42682">
            <w:pPr>
              <w:pStyle w:val="TAN"/>
              <w:rPr>
                <w:rFonts w:cs="Arial"/>
              </w:rPr>
            </w:pPr>
            <w:r w:rsidRPr="00C55BA5">
              <w:t xml:space="preserve">NOTE 21: </w:t>
            </w:r>
            <w:r w:rsidRPr="00C55BA5">
              <w:rPr>
                <w:rFonts w:cs="Arial"/>
              </w:rPr>
              <w:t>Void.</w:t>
            </w:r>
          </w:p>
          <w:p w14:paraId="123CFBFF" w14:textId="77777777" w:rsidR="00F42682" w:rsidRPr="008E5A3B" w:rsidRDefault="00F42682" w:rsidP="00F42682">
            <w:pPr>
              <w:pStyle w:val="TAN"/>
            </w:pPr>
            <w:r w:rsidRPr="008E5A3B">
              <w:rPr>
                <w:lang w:eastAsia="zh-TW"/>
              </w:rPr>
              <w:t>NOTE 22:</w:t>
            </w:r>
            <w:r w:rsidRPr="008E5A3B">
              <w:rPr>
                <w:rFonts w:ascii="Times New Roman" w:hAnsi="Times New Roman"/>
              </w:rPr>
              <w:tab/>
            </w:r>
            <w:r w:rsidRPr="008E5A3B">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6684BA0" w14:textId="77777777" w:rsidR="00076E7C" w:rsidRPr="008E5A3B" w:rsidRDefault="00076E7C" w:rsidP="00076E7C"/>
    <w:p w14:paraId="0A29F825" w14:textId="77777777" w:rsidR="00076E7C" w:rsidRPr="008E5A3B" w:rsidRDefault="00076E7C" w:rsidP="00076E7C">
      <w:pPr>
        <w:pStyle w:val="NO"/>
      </w:pPr>
      <w:r w:rsidRPr="008E5A3B">
        <w:t>NOTE:</w:t>
      </w:r>
      <w:r w:rsidRPr="008E5A3B">
        <w:tab/>
        <w:t>To simplify the above Table, E-UTRA band numbers are listed for bands which are specified only for E-UTRA operation or both E-UTRA and NR operation. NR band numbers are listed for bands which are specified only for NR operation.</w:t>
      </w:r>
    </w:p>
    <w:p w14:paraId="07214DB4" w14:textId="77777777" w:rsidR="00076E7C" w:rsidRPr="008E5A3B" w:rsidRDefault="00076E7C" w:rsidP="00076E7C">
      <w:r w:rsidRPr="008E5A3B">
        <w:t>The normative reference for this requirement is TS 38.101-3 [4] clause 6.5B.3.3.2, Table 6.5B.3.3.2-1.</w:t>
      </w:r>
    </w:p>
    <w:p w14:paraId="23AEB6F4" w14:textId="77777777" w:rsidR="00076E7C" w:rsidRPr="008E5A3B" w:rsidRDefault="00076E7C" w:rsidP="00076E7C">
      <w:r w:rsidRPr="008E5A3B">
        <w:t xml:space="preserve">Exception requirements for both NR and E-UTRA are defined for this test and therefore LTE anchor agnostic approach is not applied. E-UTRA test point analysis is included and E-UTRA measurements are performed. </w:t>
      </w:r>
    </w:p>
    <w:p w14:paraId="3DAEC7D8" w14:textId="77777777" w:rsidR="00076E7C" w:rsidRPr="008E5A3B" w:rsidRDefault="00076E7C" w:rsidP="00076E7C">
      <w:pPr>
        <w:pStyle w:val="H6"/>
      </w:pPr>
      <w:r w:rsidRPr="008E5A3B">
        <w:t>6.5B.3.3.2.4</w:t>
      </w:r>
      <w:r w:rsidRPr="008E5A3B">
        <w:tab/>
        <w:t>Test description</w:t>
      </w:r>
    </w:p>
    <w:p w14:paraId="753589D3" w14:textId="77777777" w:rsidR="00076E7C" w:rsidRPr="008E5A3B" w:rsidRDefault="00076E7C" w:rsidP="00076E7C">
      <w:pPr>
        <w:pStyle w:val="H6"/>
      </w:pPr>
      <w:r w:rsidRPr="008E5A3B">
        <w:t>6.5B.3.3.2.4.1</w:t>
      </w:r>
      <w:r w:rsidRPr="008E5A3B">
        <w:tab/>
        <w:t>Initial conditions</w:t>
      </w:r>
    </w:p>
    <w:p w14:paraId="21F5541F" w14:textId="77777777" w:rsidR="00076E7C" w:rsidRPr="008E5A3B" w:rsidRDefault="00076E7C" w:rsidP="00076E7C">
      <w:r w:rsidRPr="008E5A3B">
        <w:t>Same initial conditions as described in clause 6.5B.3.1.2.4.1 with the following exceptions:</w:t>
      </w:r>
    </w:p>
    <w:p w14:paraId="5BA8F576" w14:textId="77777777" w:rsidR="00076E7C" w:rsidRPr="008E5A3B" w:rsidRDefault="00076E7C" w:rsidP="00076E7C">
      <w:pPr>
        <w:pStyle w:val="B10"/>
      </w:pPr>
      <w:r w:rsidRPr="008E5A3B">
        <w:t>-</w:t>
      </w:r>
      <w:r w:rsidRPr="008E5A3B">
        <w:tab/>
        <w:t xml:space="preserve">Instead of Table 6.5B.3.1.2.4.1-1 </w:t>
      </w:r>
      <w:r w:rsidRPr="008E5A3B">
        <w:noBreakHyphen/>
      </w:r>
      <w:r w:rsidRPr="008E5A3B">
        <w:noBreakHyphen/>
        <w:t>&gt; use Table 6.5B.3.3.2.4.1-1.</w:t>
      </w:r>
    </w:p>
    <w:p w14:paraId="0676DA20" w14:textId="77777777" w:rsidR="00076E7C" w:rsidRPr="00A57948" w:rsidRDefault="00076E7C" w:rsidP="00076E7C">
      <w:pPr>
        <w:rPr>
          <w:lang w:eastAsia="ja-JP"/>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3C32E601" w14:textId="07AE98FF" w:rsidR="00EC0FAB" w:rsidRDefault="00EC0FAB" w:rsidP="00227D7C">
      <w:pPr>
        <w:rPr>
          <w:rFonts w:ascii="Arial" w:hAnsi="Arial" w:cs="Arial"/>
          <w:color w:val="FF0000"/>
          <w:sz w:val="28"/>
          <w:szCs w:val="28"/>
        </w:rPr>
      </w:pPr>
    </w:p>
    <w:p w14:paraId="50301FF0" w14:textId="614627F5" w:rsidR="00EC0FAB" w:rsidRDefault="00EC0FAB" w:rsidP="00227D7C">
      <w:pPr>
        <w:rPr>
          <w:rFonts w:ascii="Arial" w:hAnsi="Arial" w:cs="Arial"/>
          <w:color w:val="FF0000"/>
          <w:sz w:val="28"/>
          <w:szCs w:val="28"/>
        </w:rPr>
      </w:pPr>
    </w:p>
    <w:p w14:paraId="19CA9044" w14:textId="6CA87688" w:rsidR="00BC4072" w:rsidRPr="00CE57C0" w:rsidRDefault="00BC4072" w:rsidP="00BC407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A57948">
        <w:rPr>
          <w:rFonts w:ascii="Arial" w:hAnsi="Arial"/>
          <w:noProof/>
          <w:color w:val="FF0000"/>
          <w:sz w:val="28"/>
          <w:szCs w:val="28"/>
          <w:lang w:eastAsia="ja-JP"/>
        </w:rPr>
        <w:t>END of change</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E3203" w14:textId="77777777" w:rsidR="00147BDF" w:rsidRDefault="00147BDF">
      <w:r>
        <w:separator/>
      </w:r>
    </w:p>
  </w:endnote>
  <w:endnote w:type="continuationSeparator" w:id="0">
    <w:p w14:paraId="538F4027" w14:textId="77777777" w:rsidR="00147BDF" w:rsidRDefault="00147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C1F21" w14:textId="77777777" w:rsidR="00147BDF" w:rsidRDefault="00147BDF">
      <w:r>
        <w:separator/>
      </w:r>
    </w:p>
  </w:footnote>
  <w:footnote w:type="continuationSeparator" w:id="0">
    <w:p w14:paraId="687B8257" w14:textId="77777777" w:rsidR="00147BDF" w:rsidRDefault="00147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1"/>
  </w:num>
  <w:num w:numId="3">
    <w:abstractNumId w:val="12"/>
  </w:num>
  <w:num w:numId="4">
    <w:abstractNumId w:val="38"/>
  </w:num>
  <w:num w:numId="5">
    <w:abstractNumId w:val="6"/>
  </w:num>
  <w:num w:numId="6">
    <w:abstractNumId w:val="27"/>
  </w:num>
  <w:num w:numId="7">
    <w:abstractNumId w:val="19"/>
  </w:num>
  <w:num w:numId="8">
    <w:abstractNumId w:val="35"/>
  </w:num>
  <w:num w:numId="9">
    <w:abstractNumId w:val="39"/>
  </w:num>
  <w:num w:numId="10">
    <w:abstractNumId w:val="40"/>
  </w:num>
  <w:num w:numId="11">
    <w:abstractNumId w:val="14"/>
  </w:num>
  <w:num w:numId="12">
    <w:abstractNumId w:val="7"/>
  </w:num>
  <w:num w:numId="13">
    <w:abstractNumId w:val="22"/>
  </w:num>
  <w:num w:numId="14">
    <w:abstractNumId w:val="24"/>
  </w:num>
  <w:num w:numId="15">
    <w:abstractNumId w:val="15"/>
  </w:num>
  <w:num w:numId="16">
    <w:abstractNumId w:val="34"/>
  </w:num>
  <w:num w:numId="17">
    <w:abstractNumId w:val="0"/>
  </w:num>
  <w:num w:numId="18">
    <w:abstractNumId w:val="5"/>
  </w:num>
  <w:num w:numId="19">
    <w:abstractNumId w:val="4"/>
  </w:num>
  <w:num w:numId="20">
    <w:abstractNumId w:val="33"/>
  </w:num>
  <w:num w:numId="21">
    <w:abstractNumId w:val="28"/>
  </w:num>
  <w:num w:numId="22">
    <w:abstractNumId w:val="32"/>
  </w:num>
  <w:num w:numId="23">
    <w:abstractNumId w:val="36"/>
  </w:num>
  <w:num w:numId="24">
    <w:abstractNumId w:val="10"/>
  </w:num>
  <w:num w:numId="25">
    <w:abstractNumId w:val="30"/>
  </w:num>
  <w:num w:numId="26">
    <w:abstractNumId w:val="29"/>
  </w:num>
  <w:num w:numId="27">
    <w:abstractNumId w:val="16"/>
  </w:num>
  <w:num w:numId="28">
    <w:abstractNumId w:val="11"/>
  </w:num>
  <w:num w:numId="29">
    <w:abstractNumId w:val="37"/>
  </w:num>
  <w:num w:numId="30">
    <w:abstractNumId w:val="13"/>
  </w:num>
  <w:num w:numId="31">
    <w:abstractNumId w:val="9"/>
  </w:num>
  <w:num w:numId="32">
    <w:abstractNumId w:val="23"/>
  </w:num>
  <w:num w:numId="33">
    <w:abstractNumId w:val="18"/>
  </w:num>
  <w:num w:numId="34">
    <w:abstractNumId w:val="26"/>
  </w:num>
  <w:num w:numId="35">
    <w:abstractNumId w:val="25"/>
  </w:num>
  <w:num w:numId="36">
    <w:abstractNumId w:val="8"/>
  </w:num>
  <w:num w:numId="37">
    <w:abstractNumId w:val="3"/>
  </w:num>
  <w:num w:numId="38">
    <w:abstractNumId w:val="20"/>
  </w:num>
  <w:num w:numId="39">
    <w:abstractNumId w:val="17"/>
  </w:num>
  <w:num w:numId="40">
    <w:abstractNumId w:val="1"/>
  </w:num>
  <w:num w:numId="41">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23"/>
    <w:rsid w:val="00022E4A"/>
    <w:rsid w:val="00033C85"/>
    <w:rsid w:val="00054024"/>
    <w:rsid w:val="00076E7C"/>
    <w:rsid w:val="00082858"/>
    <w:rsid w:val="000842B6"/>
    <w:rsid w:val="0009104B"/>
    <w:rsid w:val="000966AF"/>
    <w:rsid w:val="000A6394"/>
    <w:rsid w:val="000B7FED"/>
    <w:rsid w:val="000C038A"/>
    <w:rsid w:val="000C6598"/>
    <w:rsid w:val="000D44B3"/>
    <w:rsid w:val="000F1F76"/>
    <w:rsid w:val="0010152D"/>
    <w:rsid w:val="00107891"/>
    <w:rsid w:val="00120F98"/>
    <w:rsid w:val="001365DC"/>
    <w:rsid w:val="00145D43"/>
    <w:rsid w:val="00147BDF"/>
    <w:rsid w:val="00161708"/>
    <w:rsid w:val="00163FE2"/>
    <w:rsid w:val="00192C46"/>
    <w:rsid w:val="001A08B3"/>
    <w:rsid w:val="001A3B63"/>
    <w:rsid w:val="001A7B60"/>
    <w:rsid w:val="001B52F0"/>
    <w:rsid w:val="001B7A65"/>
    <w:rsid w:val="001E41F3"/>
    <w:rsid w:val="001F1BF8"/>
    <w:rsid w:val="00206D52"/>
    <w:rsid w:val="00207D16"/>
    <w:rsid w:val="00224256"/>
    <w:rsid w:val="00227D7C"/>
    <w:rsid w:val="002370F6"/>
    <w:rsid w:val="00244713"/>
    <w:rsid w:val="00254D5F"/>
    <w:rsid w:val="0026004D"/>
    <w:rsid w:val="002640DD"/>
    <w:rsid w:val="00266FCD"/>
    <w:rsid w:val="00273E0D"/>
    <w:rsid w:val="00275D12"/>
    <w:rsid w:val="002806A6"/>
    <w:rsid w:val="00284D83"/>
    <w:rsid w:val="00284FEB"/>
    <w:rsid w:val="002860C4"/>
    <w:rsid w:val="002A357D"/>
    <w:rsid w:val="002B5741"/>
    <w:rsid w:val="002E472E"/>
    <w:rsid w:val="002F13D2"/>
    <w:rsid w:val="0030118D"/>
    <w:rsid w:val="00302DF1"/>
    <w:rsid w:val="00305409"/>
    <w:rsid w:val="00307F2D"/>
    <w:rsid w:val="00311BDD"/>
    <w:rsid w:val="0034396D"/>
    <w:rsid w:val="003609EF"/>
    <w:rsid w:val="0036231A"/>
    <w:rsid w:val="00363313"/>
    <w:rsid w:val="00367E4A"/>
    <w:rsid w:val="00374DD4"/>
    <w:rsid w:val="003A7505"/>
    <w:rsid w:val="003B4FB9"/>
    <w:rsid w:val="003E1A36"/>
    <w:rsid w:val="00407F39"/>
    <w:rsid w:val="00410371"/>
    <w:rsid w:val="004242F1"/>
    <w:rsid w:val="004524C4"/>
    <w:rsid w:val="004B46AE"/>
    <w:rsid w:val="004B4A69"/>
    <w:rsid w:val="004B75B7"/>
    <w:rsid w:val="004D1932"/>
    <w:rsid w:val="004D50DA"/>
    <w:rsid w:val="004E76E2"/>
    <w:rsid w:val="004F7F5A"/>
    <w:rsid w:val="0051580D"/>
    <w:rsid w:val="00515B67"/>
    <w:rsid w:val="005351B7"/>
    <w:rsid w:val="00547111"/>
    <w:rsid w:val="00563707"/>
    <w:rsid w:val="00592D74"/>
    <w:rsid w:val="005A63BB"/>
    <w:rsid w:val="005A7F78"/>
    <w:rsid w:val="005B655C"/>
    <w:rsid w:val="005E07F5"/>
    <w:rsid w:val="005E2C44"/>
    <w:rsid w:val="00621188"/>
    <w:rsid w:val="006257ED"/>
    <w:rsid w:val="00635026"/>
    <w:rsid w:val="0064590A"/>
    <w:rsid w:val="006626DE"/>
    <w:rsid w:val="00665A06"/>
    <w:rsid w:val="00665C47"/>
    <w:rsid w:val="00680BE9"/>
    <w:rsid w:val="00682094"/>
    <w:rsid w:val="0068264C"/>
    <w:rsid w:val="00684DB8"/>
    <w:rsid w:val="00685F67"/>
    <w:rsid w:val="00694832"/>
    <w:rsid w:val="00695808"/>
    <w:rsid w:val="006A01A4"/>
    <w:rsid w:val="006B3D8E"/>
    <w:rsid w:val="006B46FB"/>
    <w:rsid w:val="006D34FE"/>
    <w:rsid w:val="006D5B6E"/>
    <w:rsid w:val="006E1590"/>
    <w:rsid w:val="006E21FB"/>
    <w:rsid w:val="006E4D8A"/>
    <w:rsid w:val="006E4EA9"/>
    <w:rsid w:val="006F4A9D"/>
    <w:rsid w:val="00716990"/>
    <w:rsid w:val="00747BFE"/>
    <w:rsid w:val="00750F50"/>
    <w:rsid w:val="0076209A"/>
    <w:rsid w:val="00763F28"/>
    <w:rsid w:val="00772828"/>
    <w:rsid w:val="00785BBD"/>
    <w:rsid w:val="00792342"/>
    <w:rsid w:val="007977A8"/>
    <w:rsid w:val="007A4E9C"/>
    <w:rsid w:val="007B512A"/>
    <w:rsid w:val="007C2097"/>
    <w:rsid w:val="007D6A07"/>
    <w:rsid w:val="007E70ED"/>
    <w:rsid w:val="007F7259"/>
    <w:rsid w:val="008040A8"/>
    <w:rsid w:val="00813405"/>
    <w:rsid w:val="00827360"/>
    <w:rsid w:val="008279FA"/>
    <w:rsid w:val="00833338"/>
    <w:rsid w:val="008405B5"/>
    <w:rsid w:val="008626E7"/>
    <w:rsid w:val="00870EE7"/>
    <w:rsid w:val="008863B9"/>
    <w:rsid w:val="00897759"/>
    <w:rsid w:val="008A129C"/>
    <w:rsid w:val="008A45A6"/>
    <w:rsid w:val="008E3D31"/>
    <w:rsid w:val="008F3789"/>
    <w:rsid w:val="008F686C"/>
    <w:rsid w:val="00904875"/>
    <w:rsid w:val="009148DE"/>
    <w:rsid w:val="00915660"/>
    <w:rsid w:val="0093338B"/>
    <w:rsid w:val="009372CD"/>
    <w:rsid w:val="00937C99"/>
    <w:rsid w:val="00941E30"/>
    <w:rsid w:val="00955D12"/>
    <w:rsid w:val="00961EFB"/>
    <w:rsid w:val="009777D9"/>
    <w:rsid w:val="00991B88"/>
    <w:rsid w:val="009A5753"/>
    <w:rsid w:val="009A579D"/>
    <w:rsid w:val="009B6237"/>
    <w:rsid w:val="009C7A4B"/>
    <w:rsid w:val="009D1EBE"/>
    <w:rsid w:val="009D5180"/>
    <w:rsid w:val="009E3297"/>
    <w:rsid w:val="009F0693"/>
    <w:rsid w:val="009F734F"/>
    <w:rsid w:val="00A1101F"/>
    <w:rsid w:val="00A21E49"/>
    <w:rsid w:val="00A246B6"/>
    <w:rsid w:val="00A32152"/>
    <w:rsid w:val="00A4678A"/>
    <w:rsid w:val="00A47E70"/>
    <w:rsid w:val="00A50CF0"/>
    <w:rsid w:val="00A55264"/>
    <w:rsid w:val="00A5618A"/>
    <w:rsid w:val="00A57948"/>
    <w:rsid w:val="00A7671C"/>
    <w:rsid w:val="00A76F4B"/>
    <w:rsid w:val="00A947CA"/>
    <w:rsid w:val="00AA2CBC"/>
    <w:rsid w:val="00AA7D2A"/>
    <w:rsid w:val="00AC5820"/>
    <w:rsid w:val="00AC608D"/>
    <w:rsid w:val="00AD1CD8"/>
    <w:rsid w:val="00AE2A5C"/>
    <w:rsid w:val="00AE3312"/>
    <w:rsid w:val="00AE58F7"/>
    <w:rsid w:val="00AF49DA"/>
    <w:rsid w:val="00AF6584"/>
    <w:rsid w:val="00B02211"/>
    <w:rsid w:val="00B029D2"/>
    <w:rsid w:val="00B03813"/>
    <w:rsid w:val="00B167EE"/>
    <w:rsid w:val="00B258BB"/>
    <w:rsid w:val="00B4094A"/>
    <w:rsid w:val="00B65F22"/>
    <w:rsid w:val="00B67B97"/>
    <w:rsid w:val="00B81DA5"/>
    <w:rsid w:val="00B846CB"/>
    <w:rsid w:val="00B848A7"/>
    <w:rsid w:val="00B968C8"/>
    <w:rsid w:val="00BA3EC5"/>
    <w:rsid w:val="00BA51D9"/>
    <w:rsid w:val="00BB5DFC"/>
    <w:rsid w:val="00BC4072"/>
    <w:rsid w:val="00BD279D"/>
    <w:rsid w:val="00BD6BB8"/>
    <w:rsid w:val="00C0170E"/>
    <w:rsid w:val="00C211B4"/>
    <w:rsid w:val="00C66BA2"/>
    <w:rsid w:val="00C70866"/>
    <w:rsid w:val="00C76EF6"/>
    <w:rsid w:val="00C86B68"/>
    <w:rsid w:val="00C95985"/>
    <w:rsid w:val="00CA456A"/>
    <w:rsid w:val="00CB1437"/>
    <w:rsid w:val="00CB59CC"/>
    <w:rsid w:val="00CC0F50"/>
    <w:rsid w:val="00CC5026"/>
    <w:rsid w:val="00CC68D0"/>
    <w:rsid w:val="00CE5066"/>
    <w:rsid w:val="00D03F9A"/>
    <w:rsid w:val="00D06D51"/>
    <w:rsid w:val="00D20542"/>
    <w:rsid w:val="00D22A72"/>
    <w:rsid w:val="00D24991"/>
    <w:rsid w:val="00D24D24"/>
    <w:rsid w:val="00D26FC7"/>
    <w:rsid w:val="00D50255"/>
    <w:rsid w:val="00D5773D"/>
    <w:rsid w:val="00D66520"/>
    <w:rsid w:val="00D85CA1"/>
    <w:rsid w:val="00D91CFA"/>
    <w:rsid w:val="00DA0A7A"/>
    <w:rsid w:val="00DA65F8"/>
    <w:rsid w:val="00DB40B5"/>
    <w:rsid w:val="00DE34CF"/>
    <w:rsid w:val="00E13F3D"/>
    <w:rsid w:val="00E34898"/>
    <w:rsid w:val="00E417BB"/>
    <w:rsid w:val="00E604D4"/>
    <w:rsid w:val="00EA483C"/>
    <w:rsid w:val="00EB09B7"/>
    <w:rsid w:val="00EB433D"/>
    <w:rsid w:val="00EC0FAB"/>
    <w:rsid w:val="00EE7D7C"/>
    <w:rsid w:val="00EF7071"/>
    <w:rsid w:val="00F10A31"/>
    <w:rsid w:val="00F1134C"/>
    <w:rsid w:val="00F16691"/>
    <w:rsid w:val="00F21B11"/>
    <w:rsid w:val="00F25D98"/>
    <w:rsid w:val="00F300FB"/>
    <w:rsid w:val="00F42682"/>
    <w:rsid w:val="00F43A9C"/>
    <w:rsid w:val="00F96F50"/>
    <w:rsid w:val="00FA44B6"/>
    <w:rsid w:val="00FB6386"/>
    <w:rsid w:val="00FC4BDE"/>
    <w:rsid w:val="00FC6662"/>
    <w:rsid w:val="00FF66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1EFB"/>
    <w:rPr>
      <w:rFonts w:ascii="Times New Roman" w:hAnsi="Times New Roman"/>
      <w:sz w:val="24"/>
      <w:szCs w:val="24"/>
      <w:lang w:val="en-US" w:eastAsia="en-US" w:bidi="bn-I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bidi="ar-S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spacing w:after="180"/>
      <w:ind w:left="1135" w:hanging="851"/>
    </w:pPr>
    <w:rPr>
      <w:sz w:val="20"/>
      <w:szCs w:val="20"/>
      <w:lang w:val="en-GB" w:bidi="ar-SA"/>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rPr>
      <w:sz w:val="20"/>
      <w:szCs w:val="20"/>
      <w:lang w:val="en-GB" w:bidi="ar-S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after="180"/>
      <w:jc w:val="center"/>
    </w:pPr>
    <w:rPr>
      <w:rFonts w:ascii="Arial" w:hAnsi="Arial"/>
      <w:b/>
      <w:sz w:val="20"/>
      <w:szCs w:val="20"/>
      <w:lang w:val="en-GB" w:bidi="ar-SA"/>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pPr>
    <w:rPr>
      <w:rFonts w:ascii="Arial" w:hAnsi="Arial"/>
      <w:sz w:val="18"/>
      <w:szCs w:val="20"/>
      <w:lang w:val="en-GB" w:bidi="ar-SA"/>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spacing w:after="180"/>
      <w:ind w:left="568" w:hanging="284"/>
    </w:pPr>
    <w:rPr>
      <w:sz w:val="20"/>
      <w:szCs w:val="20"/>
      <w:lang w:val="en-GB" w:bidi="ar-SA"/>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after="180"/>
    </w:pPr>
    <w:rPr>
      <w:sz w:val="20"/>
      <w:szCs w:val="20"/>
      <w:lang w:val="en-GB" w:bidi="ar-SA"/>
    </w:r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pPr>
      <w:spacing w:after="180"/>
    </w:pPr>
    <w:rPr>
      <w:rFonts w:ascii="Tahoma" w:hAnsi="Tahoma" w:cs="Tahoma"/>
      <w:sz w:val="16"/>
      <w:szCs w:val="16"/>
      <w:lang w:val="en-GB" w:bidi="ar-SA"/>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hAnsi="Tahoma" w:cs="Tahoma"/>
      <w:sz w:val="20"/>
      <w:szCs w:val="20"/>
      <w:lang w:val="en-GB" w:bidi="ar-S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spacing w:after="180"/>
      <w:ind w:leftChars="400" w:left="840"/>
    </w:pPr>
    <w:rPr>
      <w:rFonts w:eastAsiaTheme="minorEastAsia"/>
      <w:sz w:val="20"/>
      <w:szCs w:val="20"/>
      <w:lang w:val="en-GB" w:bidi="ar-S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spacing w:after="180"/>
      <w:textAlignment w:val="baseline"/>
    </w:pPr>
    <w:rPr>
      <w:i/>
      <w:color w:val="0000FF"/>
      <w:sz w:val="20"/>
      <w:szCs w:val="20"/>
      <w:lang w:val="en-GB" w:eastAsia="en-GB" w:bidi="ar-SA"/>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uiPriority w:val="99"/>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sz w:val="20"/>
      <w:szCs w:val="20"/>
      <w:lang w:val="en-GB" w:eastAsia="en-GB" w:bidi="ar-SA"/>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link w:val="B1Car"/>
    <w:qFormat/>
    <w:rsid w:val="00EC0FAB"/>
    <w:pPr>
      <w:numPr>
        <w:numId w:val="3"/>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6"/>
      </w:numPr>
      <w:tabs>
        <w:tab w:val="left" w:pos="851"/>
      </w:tabs>
      <w:overflowPunct w:val="0"/>
      <w:autoSpaceDE w:val="0"/>
      <w:autoSpaceDN w:val="0"/>
      <w:adjustRightInd w:val="0"/>
      <w:spacing w:after="180"/>
      <w:textAlignment w:val="baseline"/>
    </w:pPr>
    <w:rPr>
      <w:sz w:val="20"/>
      <w:szCs w:val="20"/>
      <w:lang w:val="en-GB" w:eastAsia="en-GB" w:bidi="ar-SA"/>
    </w:rPr>
  </w:style>
  <w:style w:type="paragraph" w:customStyle="1" w:styleId="BN">
    <w:name w:val="BN"/>
    <w:basedOn w:val="Normal"/>
    <w:qFormat/>
    <w:rsid w:val="00EC0FAB"/>
    <w:pPr>
      <w:numPr>
        <w:numId w:val="7"/>
      </w:numPr>
      <w:overflowPunct w:val="0"/>
      <w:autoSpaceDE w:val="0"/>
      <w:autoSpaceDN w:val="0"/>
      <w:adjustRightInd w:val="0"/>
      <w:spacing w:after="180"/>
      <w:textAlignment w:val="baseline"/>
    </w:pPr>
    <w:rPr>
      <w:sz w:val="20"/>
      <w:szCs w:val="20"/>
      <w:lang w:val="en-GB" w:eastAsia="en-GB" w:bidi="ar-SA"/>
    </w:rPr>
  </w:style>
  <w:style w:type="paragraph" w:customStyle="1" w:styleId="FL">
    <w:name w:val="FL"/>
    <w:basedOn w:val="Normal"/>
    <w:qFormat/>
    <w:rsid w:val="00EC0FAB"/>
    <w:pPr>
      <w:keepNext/>
      <w:keepLines/>
      <w:overflowPunct w:val="0"/>
      <w:autoSpaceDE w:val="0"/>
      <w:autoSpaceDN w:val="0"/>
      <w:adjustRightInd w:val="0"/>
      <w:spacing w:before="60" w:after="180"/>
      <w:jc w:val="center"/>
      <w:textAlignment w:val="baseline"/>
    </w:pPr>
    <w:rPr>
      <w:rFonts w:ascii="Arial" w:hAnsi="Arial"/>
      <w:b/>
      <w:sz w:val="20"/>
      <w:szCs w:val="20"/>
      <w:lang w:val="en-GB" w:eastAsia="en-GB" w:bidi="ar-SA"/>
    </w:rPr>
  </w:style>
  <w:style w:type="paragraph" w:customStyle="1" w:styleId="TB1">
    <w:name w:val="TB1"/>
    <w:basedOn w:val="Normal"/>
    <w:qFormat/>
    <w:rsid w:val="00EC0FAB"/>
    <w:pPr>
      <w:keepNext/>
      <w:keepLines/>
      <w:numPr>
        <w:numId w:val="8"/>
      </w:numPr>
      <w:tabs>
        <w:tab w:val="left" w:pos="720"/>
      </w:tabs>
      <w:overflowPunct w:val="0"/>
      <w:autoSpaceDE w:val="0"/>
      <w:autoSpaceDN w:val="0"/>
      <w:adjustRightInd w:val="0"/>
      <w:ind w:left="737" w:hanging="380"/>
      <w:textAlignment w:val="baseline"/>
    </w:pPr>
    <w:rPr>
      <w:rFonts w:ascii="Arial" w:hAnsi="Arial"/>
      <w:sz w:val="18"/>
      <w:szCs w:val="20"/>
      <w:lang w:val="en-GB" w:eastAsia="en-GB" w:bidi="ar-SA"/>
    </w:rPr>
  </w:style>
  <w:style w:type="paragraph" w:customStyle="1" w:styleId="TB2">
    <w:name w:val="TB2"/>
    <w:basedOn w:val="Normal"/>
    <w:qFormat/>
    <w:rsid w:val="00EC0FAB"/>
    <w:pPr>
      <w:keepNext/>
      <w:keepLines/>
      <w:numPr>
        <w:numId w:val="9"/>
      </w:numPr>
      <w:tabs>
        <w:tab w:val="left" w:pos="1109"/>
      </w:tabs>
      <w:overflowPunct w:val="0"/>
      <w:autoSpaceDE w:val="0"/>
      <w:autoSpaceDN w:val="0"/>
      <w:adjustRightInd w:val="0"/>
      <w:ind w:left="1100" w:hanging="380"/>
      <w:textAlignment w:val="baseline"/>
    </w:pPr>
    <w:rPr>
      <w:rFonts w:ascii="Arial" w:hAnsi="Arial"/>
      <w:sz w:val="18"/>
      <w:szCs w:val="20"/>
      <w:lang w:val="en-GB" w:eastAsia="en-GB" w:bidi="ar-SA"/>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bidi="ar-SA"/>
    </w:rPr>
  </w:style>
  <w:style w:type="paragraph" w:styleId="PlainText">
    <w:name w:val="Plain Text"/>
    <w:basedOn w:val="Normal"/>
    <w:link w:val="PlainTextChar"/>
    <w:qFormat/>
    <w:rsid w:val="00EC0FAB"/>
    <w:pPr>
      <w:overflowPunct w:val="0"/>
      <w:autoSpaceDE w:val="0"/>
      <w:autoSpaceDN w:val="0"/>
      <w:adjustRightInd w:val="0"/>
      <w:spacing w:after="180"/>
      <w:textAlignment w:val="baseline"/>
    </w:pPr>
    <w:rPr>
      <w:rFonts w:ascii="Courier New" w:hAnsi="Courier New"/>
      <w:sz w:val="20"/>
      <w:szCs w:val="20"/>
      <w:lang w:val="nb-NO" w:eastAsia="ja-JP" w:bidi="ar-SA"/>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spacing w:after="180"/>
      <w:textAlignment w:val="baseline"/>
    </w:pPr>
    <w:rPr>
      <w:sz w:val="20"/>
      <w:szCs w:val="20"/>
      <w:lang w:val="en-GB" w:eastAsia="ja-JP"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spacing w:after="180"/>
      <w:textAlignment w:val="baseline"/>
    </w:pPr>
    <w:rPr>
      <w:i/>
      <w:sz w:val="20"/>
      <w:szCs w:val="20"/>
      <w:lang w:val="en-GB" w:eastAsia="x-none" w:bidi="ar-SA"/>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spacing w:after="180"/>
      <w:textAlignment w:val="baseline"/>
    </w:pPr>
    <w:rPr>
      <w:rFonts w:eastAsia="Osaka"/>
      <w:color w:val="000000"/>
      <w:sz w:val="20"/>
      <w:szCs w:val="20"/>
      <w:lang w:val="en-GB" w:eastAsia="x-none" w:bidi="ar-SA"/>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lang w:val="en-GB" w:eastAsia="en-GB" w:bidi="ar-SA"/>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bidi="ar-SA"/>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ind w:left="851"/>
      <w:textAlignment w:val="baseline"/>
    </w:pPr>
    <w:rPr>
      <w:rFonts w:eastAsia="MS Mincho"/>
      <w:sz w:val="20"/>
      <w:szCs w:val="20"/>
      <w:lang w:val="it-IT" w:eastAsia="en-GB" w:bidi="ar-SA"/>
    </w:rPr>
  </w:style>
  <w:style w:type="paragraph" w:styleId="ListNumber5">
    <w:name w:val="List Number 5"/>
    <w:basedOn w:val="Normal"/>
    <w:qFormat/>
    <w:rsid w:val="00EC0FAB"/>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bidi="ar-SA"/>
    </w:rPr>
  </w:style>
  <w:style w:type="paragraph" w:styleId="ListNumber3">
    <w:name w:val="List Number 3"/>
    <w:basedOn w:val="Normal"/>
    <w:qFormat/>
    <w:rsid w:val="00EC0FAB"/>
    <w:pPr>
      <w:numPr>
        <w:numId w:val="12"/>
      </w:numPr>
      <w:tabs>
        <w:tab w:val="num" w:pos="926"/>
      </w:tabs>
      <w:overflowPunct w:val="0"/>
      <w:autoSpaceDE w:val="0"/>
      <w:autoSpaceDN w:val="0"/>
      <w:adjustRightInd w:val="0"/>
      <w:spacing w:after="180"/>
      <w:ind w:left="926"/>
      <w:textAlignment w:val="baseline"/>
    </w:pPr>
    <w:rPr>
      <w:rFonts w:eastAsia="MS Mincho"/>
      <w:sz w:val="20"/>
      <w:szCs w:val="20"/>
      <w:lang w:val="en-GB" w:eastAsia="en-GB" w:bidi="ar-SA"/>
    </w:rPr>
  </w:style>
  <w:style w:type="paragraph" w:styleId="ListNumber4">
    <w:name w:val="List Number 4"/>
    <w:basedOn w:val="Normal"/>
    <w:qFormat/>
    <w:rsid w:val="00EC0FAB"/>
    <w:pPr>
      <w:numPr>
        <w:numId w:val="11"/>
      </w:numPr>
      <w:tabs>
        <w:tab w:val="num" w:pos="1209"/>
      </w:tabs>
      <w:overflowPunct w:val="0"/>
      <w:autoSpaceDE w:val="0"/>
      <w:autoSpaceDN w:val="0"/>
      <w:adjustRightInd w:val="0"/>
      <w:spacing w:after="180"/>
      <w:ind w:left="1209"/>
      <w:textAlignment w:val="baseline"/>
    </w:pPr>
    <w:rPr>
      <w:rFonts w:eastAsia="MS Mincho"/>
      <w:sz w:val="20"/>
      <w:szCs w:val="20"/>
      <w:lang w:val="en-GB" w:eastAsia="en-GB" w:bidi="ar-SA"/>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spacing w:after="180"/>
      <w:textAlignment w:val="baseline"/>
    </w:pPr>
    <w:rPr>
      <w:sz w:val="20"/>
      <w:szCs w:val="20"/>
      <w:lang w:val="en-GB" w:eastAsia="x-none" w:bidi="ar-SA"/>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sz w:val="20"/>
      <w:szCs w:val="20"/>
      <w:lang w:val="nb-NO" w:eastAsia="x-none" w:bidi="ar-SA"/>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spacing w:after="180"/>
      <w:textAlignment w:val="baseline"/>
    </w:pPr>
    <w:rPr>
      <w:sz w:val="20"/>
      <w:szCs w:val="20"/>
      <w:lang w:val="en-GB" w:eastAsia="x-none" w:bidi="ar-SA"/>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spacing w:after="180"/>
      <w:ind w:left="851"/>
      <w:textAlignment w:val="baseline"/>
    </w:pPr>
    <w:rPr>
      <w:rFonts w:eastAsia="SimSun"/>
      <w:sz w:val="20"/>
      <w:szCs w:val="20"/>
      <w:lang w:val="en-GB" w:eastAsia="ja-JP" w:bidi="ar-SA"/>
    </w:rPr>
  </w:style>
  <w:style w:type="paragraph" w:customStyle="1" w:styleId="INDENT2">
    <w:name w:val="INDENT2"/>
    <w:basedOn w:val="Normal"/>
    <w:qFormat/>
    <w:rsid w:val="00EC0FAB"/>
    <w:pPr>
      <w:overflowPunct w:val="0"/>
      <w:autoSpaceDE w:val="0"/>
      <w:autoSpaceDN w:val="0"/>
      <w:adjustRightInd w:val="0"/>
      <w:spacing w:after="180"/>
      <w:ind w:left="1135" w:hanging="284"/>
      <w:textAlignment w:val="baseline"/>
    </w:pPr>
    <w:rPr>
      <w:rFonts w:eastAsia="SimSun"/>
      <w:sz w:val="20"/>
      <w:szCs w:val="20"/>
      <w:lang w:val="en-GB" w:eastAsia="ja-JP" w:bidi="ar-SA"/>
    </w:rPr>
  </w:style>
  <w:style w:type="paragraph" w:customStyle="1" w:styleId="INDENT3">
    <w:name w:val="INDENT3"/>
    <w:basedOn w:val="Normal"/>
    <w:qFormat/>
    <w:rsid w:val="00EC0FAB"/>
    <w:pPr>
      <w:overflowPunct w:val="0"/>
      <w:autoSpaceDE w:val="0"/>
      <w:autoSpaceDN w:val="0"/>
      <w:adjustRightInd w:val="0"/>
      <w:spacing w:after="180"/>
      <w:ind w:left="1701" w:hanging="567"/>
      <w:textAlignment w:val="baseline"/>
    </w:pPr>
    <w:rPr>
      <w:rFonts w:eastAsia="SimSun"/>
      <w:sz w:val="20"/>
      <w:szCs w:val="20"/>
      <w:lang w:val="en-GB" w:eastAsia="ja-JP" w:bidi="ar-SA"/>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ja-JP" w:bidi="ar-SA"/>
    </w:rPr>
  </w:style>
  <w:style w:type="paragraph" w:customStyle="1" w:styleId="RecCCITT">
    <w:name w:val="Rec_CCITT_#"/>
    <w:basedOn w:val="Normal"/>
    <w:qFormat/>
    <w:rsid w:val="00EC0FAB"/>
    <w:pPr>
      <w:keepNext/>
      <w:keepLines/>
      <w:overflowPunct w:val="0"/>
      <w:autoSpaceDE w:val="0"/>
      <w:autoSpaceDN w:val="0"/>
      <w:adjustRightInd w:val="0"/>
      <w:spacing w:after="180"/>
      <w:textAlignment w:val="baseline"/>
    </w:pPr>
    <w:rPr>
      <w:rFonts w:eastAsia="SimSun"/>
      <w:b/>
      <w:sz w:val="20"/>
      <w:szCs w:val="20"/>
      <w:lang w:val="en-GB" w:eastAsia="ja-JP" w:bidi="ar-SA"/>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ja-JP" w:bidi="ar-SA"/>
    </w:rPr>
  </w:style>
  <w:style w:type="paragraph" w:customStyle="1" w:styleId="CouvRecTitle">
    <w:name w:val="Couv Rec Title"/>
    <w:basedOn w:val="Normal"/>
    <w:qFormat/>
    <w:rsid w:val="00EC0FAB"/>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ja-JP" w:bidi="ar-SA"/>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sz w:val="20"/>
      <w:szCs w:val="20"/>
      <w:lang w:eastAsia="ja-JP" w:bidi="ar-SA"/>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spacing w:after="180"/>
      <w:textAlignment w:val="baseline"/>
    </w:pPr>
    <w:rPr>
      <w:sz w:val="20"/>
      <w:szCs w:val="20"/>
      <w:lang w:val="x-none" w:eastAsia="ja-JP" w:bidi="ar-SA"/>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Cs w:val="20"/>
      <w:lang w:val="fr-FR" w:eastAsia="en-GB" w:bidi="ar-SA"/>
    </w:rPr>
  </w:style>
  <w:style w:type="paragraph" w:customStyle="1" w:styleId="p20">
    <w:name w:val="p20"/>
    <w:basedOn w:val="Normal"/>
    <w:rsid w:val="00EC0FAB"/>
    <w:pPr>
      <w:overflowPunct w:val="0"/>
      <w:autoSpaceDE w:val="0"/>
      <w:autoSpaceDN w:val="0"/>
      <w:adjustRightInd w:val="0"/>
      <w:snapToGrid w:val="0"/>
      <w:textAlignment w:val="baseline"/>
    </w:pPr>
    <w:rPr>
      <w:rFonts w:ascii="Arial" w:eastAsia="SimSun" w:hAnsi="Arial" w:cs="Arial"/>
      <w:sz w:val="18"/>
      <w:szCs w:val="18"/>
      <w:lang w:eastAsia="zh-CN"/>
    </w:rPr>
  </w:style>
  <w:style w:type="paragraph" w:customStyle="1" w:styleId="ATC">
    <w:name w:val="ATC"/>
    <w:basedOn w:val="Normal"/>
    <w:qFormat/>
    <w:rsid w:val="00EC0FAB"/>
    <w:pPr>
      <w:overflowPunct w:val="0"/>
      <w:autoSpaceDE w:val="0"/>
      <w:autoSpaceDN w:val="0"/>
      <w:adjustRightInd w:val="0"/>
      <w:spacing w:after="180"/>
      <w:textAlignment w:val="baseline"/>
    </w:pPr>
    <w:rPr>
      <w:rFonts w:eastAsia="SimSun"/>
      <w:sz w:val="20"/>
      <w:szCs w:val="20"/>
      <w:lang w:val="en-GB" w:eastAsia="ja-JP" w:bidi="ar-SA"/>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val="en-GB" w:eastAsia="en-GB" w:bidi="ar-SA"/>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spacing w:after="180"/>
      <w:ind w:left="928" w:hanging="360"/>
      <w:textAlignment w:val="baseline"/>
    </w:pPr>
    <w:rPr>
      <w:rFonts w:eastAsia="Batang"/>
      <w:sz w:val="20"/>
      <w:szCs w:val="20"/>
      <w:lang w:val="en-GB" w:eastAsia="en-GB" w:bidi="ar-SA"/>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lang w:eastAsia="en-GB" w:bidi="ar-SA"/>
    </w:rPr>
  </w:style>
  <w:style w:type="paragraph" w:customStyle="1" w:styleId="12">
    <w:name w:val="吹き出し1"/>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spacing w:after="180"/>
      <w:textAlignment w:val="baseline"/>
    </w:pPr>
    <w:rPr>
      <w:rFonts w:eastAsia="MS Mincho"/>
      <w:i/>
      <w:sz w:val="20"/>
      <w:szCs w:val="20"/>
      <w:lang w:val="en-GB" w:eastAsia="en-GB" w:bidi="ar-SA"/>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HE">
    <w:name w:val="HE"/>
    <w:basedOn w:val="Normal"/>
    <w:qFormat/>
    <w:rsid w:val="00EC0FAB"/>
    <w:pPr>
      <w:overflowPunct w:val="0"/>
      <w:autoSpaceDE w:val="0"/>
      <w:autoSpaceDN w:val="0"/>
      <w:adjustRightInd w:val="0"/>
      <w:textAlignment w:val="baseline"/>
    </w:pPr>
    <w:rPr>
      <w:rFonts w:eastAsia="MS Mincho"/>
      <w:b/>
      <w:sz w:val="20"/>
      <w:szCs w:val="20"/>
      <w:lang w:val="en-GB" w:eastAsia="en-GB" w:bidi="ar-SA"/>
    </w:rPr>
  </w:style>
  <w:style w:type="paragraph" w:customStyle="1" w:styleId="HO">
    <w:name w:val="HO"/>
    <w:basedOn w:val="Normal"/>
    <w:qFormat/>
    <w:rsid w:val="00EC0FAB"/>
    <w:pPr>
      <w:overflowPunct w:val="0"/>
      <w:autoSpaceDE w:val="0"/>
      <w:autoSpaceDN w:val="0"/>
      <w:adjustRightInd w:val="0"/>
      <w:jc w:val="right"/>
      <w:textAlignment w:val="baseline"/>
    </w:pPr>
    <w:rPr>
      <w:rFonts w:eastAsia="MS Mincho"/>
      <w:b/>
      <w:sz w:val="20"/>
      <w:szCs w:val="20"/>
      <w:lang w:val="en-GB" w:eastAsia="en-GB" w:bidi="ar-SA"/>
    </w:rPr>
  </w:style>
  <w:style w:type="paragraph" w:customStyle="1" w:styleId="WP">
    <w:name w:val="WP"/>
    <w:basedOn w:val="Normal"/>
    <w:qFormat/>
    <w:rsid w:val="00EC0FAB"/>
    <w:pPr>
      <w:overflowPunct w:val="0"/>
      <w:autoSpaceDE w:val="0"/>
      <w:autoSpaceDN w:val="0"/>
      <w:adjustRightInd w:val="0"/>
      <w:jc w:val="both"/>
      <w:textAlignment w:val="baseline"/>
    </w:pPr>
    <w:rPr>
      <w:rFonts w:eastAsia="MS Mincho"/>
      <w:sz w:val="20"/>
      <w:szCs w:val="20"/>
      <w:lang w:val="en-GB" w:eastAsia="en-GB" w:bidi="ar-SA"/>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spacing w:after="180"/>
      <w:textAlignment w:val="baseline"/>
    </w:pPr>
    <w:rPr>
      <w:rFonts w:eastAsia="MS Mincho"/>
      <w:sz w:val="20"/>
      <w:szCs w:val="20"/>
      <w:lang w:val="en-GB" w:eastAsia="en-GB" w:bidi="ar-SA"/>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sz w:val="20"/>
      <w:szCs w:val="20"/>
      <w:lang w:eastAsia="en-GB" w:bidi="ar-SA"/>
    </w:rPr>
  </w:style>
  <w:style w:type="paragraph" w:customStyle="1" w:styleId="Teststep">
    <w:name w:val="Test step"/>
    <w:basedOn w:val="Normal"/>
    <w:qFormat/>
    <w:rsid w:val="00EC0FAB"/>
    <w:pPr>
      <w:tabs>
        <w:tab w:val="left" w:pos="720"/>
      </w:tabs>
      <w:overflowPunct w:val="0"/>
      <w:autoSpaceDE w:val="0"/>
      <w:autoSpaceDN w:val="0"/>
      <w:adjustRightInd w:val="0"/>
      <w:ind w:left="720" w:hanging="720"/>
      <w:textAlignment w:val="baseline"/>
    </w:pPr>
    <w:rPr>
      <w:rFonts w:eastAsia="MS Mincho"/>
      <w:sz w:val="20"/>
      <w:szCs w:val="20"/>
      <w:lang w:val="en-GB" w:eastAsia="en-GB" w:bidi="ar-SA"/>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table">
    <w:name w:val="table"/>
    <w:basedOn w:val="Normal"/>
    <w:next w:val="Normal"/>
    <w:qFormat/>
    <w:rsid w:val="00EC0FAB"/>
    <w:pPr>
      <w:overflowPunct w:val="0"/>
      <w:autoSpaceDE w:val="0"/>
      <w:autoSpaceDN w:val="0"/>
      <w:adjustRightInd w:val="0"/>
      <w:jc w:val="center"/>
      <w:textAlignment w:val="baseline"/>
    </w:pPr>
    <w:rPr>
      <w:rFonts w:eastAsia="MS Mincho"/>
      <w:sz w:val="20"/>
      <w:szCs w:val="20"/>
      <w:lang w:eastAsia="en-GB" w:bidi="ar-SA"/>
    </w:rPr>
  </w:style>
  <w:style w:type="paragraph" w:customStyle="1" w:styleId="t2">
    <w:name w:val="t2"/>
    <w:basedOn w:val="Normal"/>
    <w:qFormat/>
    <w:rsid w:val="00EC0FAB"/>
    <w:pPr>
      <w:overflowPunct w:val="0"/>
      <w:autoSpaceDE w:val="0"/>
      <w:autoSpaceDN w:val="0"/>
      <w:adjustRightInd w:val="0"/>
      <w:textAlignment w:val="baseline"/>
    </w:pPr>
    <w:rPr>
      <w:rFonts w:eastAsia="MS Mincho"/>
      <w:sz w:val="20"/>
      <w:szCs w:val="20"/>
      <w:lang w:val="en-GB" w:eastAsia="en-GB" w:bidi="ar-SA"/>
    </w:rPr>
  </w:style>
  <w:style w:type="paragraph" w:customStyle="1" w:styleId="CommentNokia">
    <w:name w:val="Comment Nokia"/>
    <w:basedOn w:val="Normal"/>
    <w:qFormat/>
    <w:rsid w:val="00EC0FAB"/>
    <w:pPr>
      <w:tabs>
        <w:tab w:val="left" w:pos="360"/>
      </w:tabs>
      <w:overflowPunct w:val="0"/>
      <w:autoSpaceDE w:val="0"/>
      <w:autoSpaceDN w:val="0"/>
      <w:adjustRightInd w:val="0"/>
      <w:spacing w:after="180"/>
      <w:ind w:left="360" w:hanging="360"/>
      <w:textAlignment w:val="baseline"/>
    </w:pPr>
    <w:rPr>
      <w:rFonts w:eastAsia="MS Mincho"/>
      <w:sz w:val="22"/>
      <w:szCs w:val="20"/>
      <w:lang w:eastAsia="en-GB" w:bidi="ar-SA"/>
    </w:rPr>
  </w:style>
  <w:style w:type="paragraph" w:customStyle="1" w:styleId="Copyright">
    <w:name w:val="Copyright"/>
    <w:basedOn w:val="Normal"/>
    <w:qFormat/>
    <w:rsid w:val="00EC0FAB"/>
    <w:pPr>
      <w:overflowPunct w:val="0"/>
      <w:autoSpaceDE w:val="0"/>
      <w:autoSpaceDN w:val="0"/>
      <w:adjustRightInd w:val="0"/>
      <w:jc w:val="center"/>
      <w:textAlignment w:val="baseline"/>
    </w:pPr>
    <w:rPr>
      <w:rFonts w:ascii="Arial" w:eastAsia="MS Mincho" w:hAnsi="Arial"/>
      <w:b/>
      <w:sz w:val="16"/>
      <w:szCs w:val="20"/>
      <w:lang w:val="en-GB" w:eastAsia="ja-JP" w:bidi="ar-SA"/>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sz w:val="20"/>
      <w:szCs w:val="20"/>
      <w:lang w:eastAsia="en-GB" w:bidi="ar-SA"/>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ind w:left="567" w:hanging="283"/>
      <w:textAlignment w:val="baseline"/>
    </w:pPr>
    <w:rPr>
      <w:rFonts w:eastAsia="MS Mincho"/>
      <w:sz w:val="20"/>
      <w:szCs w:val="20"/>
      <w:lang w:val="en-GB" w:eastAsia="en-GB" w:bidi="ar-SA"/>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sz w:val="20"/>
      <w:szCs w:val="20"/>
      <w:lang w:val="x-none" w:eastAsia="en-GB" w:bidi="ar-SA"/>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szCs w:val="20"/>
      <w:lang w:eastAsia="zh-CN" w:bidi="ar-SA"/>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ind w:right="134"/>
      <w:jc w:val="right"/>
      <w:textAlignment w:val="baseline"/>
    </w:pPr>
    <w:rPr>
      <w:rFonts w:ascii="Arial" w:eastAsia="SimSun" w:hAnsi="Arial" w:cs="Arial"/>
      <w:sz w:val="18"/>
      <w:szCs w:val="18"/>
      <w:lang w:eastAsia="en-GB" w:bidi="ar-SA"/>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spacing w:after="180"/>
      <w:ind w:left="400" w:hanging="400"/>
      <w:jc w:val="center"/>
      <w:textAlignment w:val="baseline"/>
    </w:pPr>
    <w:rPr>
      <w:b/>
      <w:sz w:val="20"/>
      <w:szCs w:val="20"/>
      <w:lang w:val="en-GB" w:eastAsia="en-GB" w:bidi="ar-SA"/>
    </w:rPr>
  </w:style>
  <w:style w:type="paragraph" w:styleId="BodyTextIndent3">
    <w:name w:val="Body Text Indent 3"/>
    <w:basedOn w:val="Normal"/>
    <w:link w:val="BodyTextIndent3Char"/>
    <w:qFormat/>
    <w:rsid w:val="00EC0FAB"/>
    <w:pPr>
      <w:overflowPunct w:val="0"/>
      <w:autoSpaceDE w:val="0"/>
      <w:autoSpaceDN w:val="0"/>
      <w:adjustRightInd w:val="0"/>
      <w:spacing w:after="180"/>
      <w:ind w:left="1080"/>
      <w:textAlignment w:val="baseline"/>
    </w:pPr>
    <w:rPr>
      <w:sz w:val="20"/>
      <w:szCs w:val="20"/>
      <w:lang w:val="en-GB" w:eastAsia="en-GB" w:bidi="ar-SA"/>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eastAsia="en-GB" w:bidi="ar-SA"/>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4"/>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textAlignment w:val="baseline"/>
    </w:pPr>
    <w:rPr>
      <w:rFonts w:eastAsia="MS Mincho"/>
      <w:sz w:val="20"/>
      <w:szCs w:val="20"/>
      <w:lang w:val="en-GB" w:eastAsia="en-GB" w:bidi="ar-SA"/>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Cs w:val="20"/>
      <w:lang w:val="en-AU" w:eastAsia="en-GB" w:bidi="ar-SA"/>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eastAsia="SimSun" w:hAnsi="Arial"/>
      <w:sz w:val="36"/>
      <w:szCs w:val="20"/>
      <w:lang w:val="en-GB" w:eastAsia="de-DE" w:bidi="ar-SA"/>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bidi="ar-SA"/>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sz w:val="20"/>
      <w:szCs w:val="20"/>
      <w:lang w:val="en-GB" w:eastAsia="en-GB" w:bidi="ar-SA"/>
    </w:rPr>
  </w:style>
  <w:style w:type="paragraph" w:customStyle="1" w:styleId="List10">
    <w:name w:val="List1"/>
    <w:basedOn w:val="Normal"/>
    <w:qFormat/>
    <w:rsid w:val="00EC0FAB"/>
    <w:pPr>
      <w:overflowPunct w:val="0"/>
      <w:autoSpaceDE w:val="0"/>
      <w:autoSpaceDN w:val="0"/>
      <w:adjustRightInd w:val="0"/>
      <w:spacing w:before="120" w:line="280" w:lineRule="atLeast"/>
      <w:ind w:left="360" w:hanging="360"/>
      <w:jc w:val="both"/>
      <w:textAlignment w:val="baseline"/>
    </w:pPr>
    <w:rPr>
      <w:rFonts w:ascii="Bookman" w:eastAsia="SimSun" w:hAnsi="Bookman"/>
      <w:sz w:val="20"/>
      <w:szCs w:val="20"/>
      <w:lang w:eastAsia="en-GB" w:bidi="ar-SA"/>
    </w:rPr>
  </w:style>
  <w:style w:type="paragraph" w:customStyle="1" w:styleId="1">
    <w:name w:val="样式1"/>
    <w:basedOn w:val="TAN"/>
    <w:link w:val="1Char0"/>
    <w:qFormat/>
    <w:rsid w:val="00EC0FA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jc w:val="both"/>
      <w:textAlignment w:val="baseline"/>
    </w:pPr>
    <w:rPr>
      <w:rFonts w:eastAsia="SimSun"/>
      <w:sz w:val="20"/>
      <w:szCs w:val="20"/>
      <w:lang w:eastAsia="en-GB" w:bidi="ar-SA"/>
    </w:rPr>
  </w:style>
  <w:style w:type="paragraph" w:customStyle="1" w:styleId="centered">
    <w:name w:val="centered"/>
    <w:basedOn w:val="Normal"/>
    <w:qFormat/>
    <w:rsid w:val="00EC0FAB"/>
    <w:pPr>
      <w:widowControl w:val="0"/>
      <w:overflowPunct w:val="0"/>
      <w:autoSpaceDE w:val="0"/>
      <w:autoSpaceDN w:val="0"/>
      <w:adjustRightInd w:val="0"/>
      <w:spacing w:before="120" w:line="280" w:lineRule="atLeast"/>
      <w:jc w:val="center"/>
      <w:textAlignment w:val="baseline"/>
    </w:pPr>
    <w:rPr>
      <w:rFonts w:ascii="Bookman" w:eastAsia="SimSun" w:hAnsi="Bookman"/>
      <w:sz w:val="20"/>
      <w:szCs w:val="20"/>
      <w:lang w:eastAsia="en-GB" w:bidi="ar-SA"/>
    </w:rPr>
  </w:style>
  <w:style w:type="paragraph" w:customStyle="1" w:styleId="References">
    <w:name w:val="References"/>
    <w:basedOn w:val="Normal"/>
    <w:qFormat/>
    <w:rsid w:val="00EC0FAB"/>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szCs w:val="20"/>
      <w:lang w:eastAsia="en-GB" w:bidi="ar-SA"/>
    </w:rPr>
  </w:style>
  <w:style w:type="paragraph" w:customStyle="1" w:styleId="LightGrid-Accent31">
    <w:name w:val="Light Grid - Accent 31"/>
    <w:basedOn w:val="Normal"/>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lang w:eastAsia="zh-CN" w:bidi="ar-SA"/>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line="264" w:lineRule="auto"/>
      <w:jc w:val="both"/>
      <w:textAlignment w:val="baseline"/>
    </w:pPr>
    <w:rPr>
      <w:rFonts w:eastAsia="Batang"/>
      <w:kern w:val="2"/>
      <w:sz w:val="22"/>
      <w:lang w:val="en-GB" w:eastAsia="ko-KR" w:bidi="ar-SA"/>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 w:val="20"/>
      <w:lang w:val="en-GB" w:eastAsia="en-GB" w:bidi="ar-SA"/>
    </w:rPr>
  </w:style>
  <w:style w:type="paragraph" w:customStyle="1" w:styleId="ECCFootnote">
    <w:name w:val="ECC Footnote"/>
    <w:basedOn w:val="Normal"/>
    <w:autoRedefine/>
    <w:uiPriority w:val="99"/>
    <w:qFormat/>
    <w:rsid w:val="00EC0FAB"/>
    <w:pPr>
      <w:overflowPunct w:val="0"/>
      <w:autoSpaceDE w:val="0"/>
      <w:autoSpaceDN w:val="0"/>
      <w:adjustRightInd w:val="0"/>
      <w:ind w:left="454" w:hanging="454"/>
      <w:textAlignment w:val="baseline"/>
    </w:pPr>
    <w:rPr>
      <w:rFonts w:ascii="Arial" w:eastAsia="SimSun" w:hAnsi="Arial"/>
      <w:sz w:val="16"/>
      <w:lang w:eastAsia="en-GB" w:bidi="ar-SA"/>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Cs w:val="20"/>
      <w:lang w:val="en-GB" w:eastAsia="fr-BE" w:bidi="ar-SA"/>
    </w:rPr>
  </w:style>
  <w:style w:type="paragraph" w:customStyle="1" w:styleId="NumPar4">
    <w:name w:val="NumPar 4"/>
    <w:basedOn w:val="Heading4"/>
    <w:next w:val="Normal"/>
    <w:uiPriority w:val="99"/>
    <w:qFormat/>
    <w:rsid w:val="00EC0FAB"/>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eastAsia="zh-CN" w:bidi="ar-SA"/>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lang w:eastAsia="zh-CN" w:bidi="ar-SA"/>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spacing w:after="180"/>
      <w:textAlignment w:val="baseline"/>
    </w:pPr>
    <w:rPr>
      <w:rFonts w:eastAsia="MS Mincho" w:cs="v4.2.0"/>
      <w:sz w:val="20"/>
      <w:szCs w:val="20"/>
      <w:lang w:val="en-GB" w:eastAsia="en-GB" w:bidi="ar-SA"/>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bidi="ar-SA"/>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bidi="ar-SA"/>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bidi="ar-SA"/>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bidi="ar-SA"/>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spacing w:after="180"/>
      <w:ind w:left="720"/>
      <w:contextualSpacing/>
      <w:textAlignment w:val="baseline"/>
    </w:pPr>
    <w:rPr>
      <w:sz w:val="20"/>
      <w:szCs w:val="20"/>
      <w:lang w:val="en-GB" w:eastAsia="en-GB" w:bidi="ar-SA"/>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spacing w:after="180"/>
      <w:ind w:left="720"/>
      <w:textAlignment w:val="baseline"/>
    </w:pPr>
    <w:rPr>
      <w:rFonts w:eastAsia="DengXian"/>
      <w:sz w:val="20"/>
      <w:szCs w:val="20"/>
      <w:lang w:val="en-GB" w:eastAsia="en-GB" w:bidi="ar-SA"/>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iPriority w:val="99"/>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TableofFigures2">
    <w:name w:val="Table of Figures2"/>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spacing w:after="180"/>
      <w:textAlignment w:val="baseline"/>
    </w:pPr>
    <w:rPr>
      <w:rFonts w:eastAsia="MS Mincho"/>
      <w:sz w:val="20"/>
      <w:szCs w:val="20"/>
      <w:lang w:val="x-none" w:eastAsia="en-GB" w:bidi="ar-SA"/>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spacing w:after="180"/>
      <w:textAlignment w:val="baseline"/>
    </w:pPr>
    <w:rPr>
      <w:sz w:val="20"/>
      <w:szCs w:val="20"/>
      <w:lang w:val="en-GB" w:eastAsia="ja-JP" w:bidi="ar-SA"/>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sz w:val="20"/>
      <w:szCs w:val="20"/>
      <w:lang w:eastAsia="en-GB" w:bidi="ar-SA"/>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textAlignment w:val="baseline"/>
    </w:pPr>
    <w:rPr>
      <w:rFonts w:ascii="IMHNGF+BookmanOldStyle" w:hAnsi="IMHNGF+BookmanOldStyle"/>
      <w:lang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jc w:val="center"/>
      <w:textAlignment w:val="baseline"/>
    </w:pPr>
    <w:rPr>
      <w:rFonts w:ascii="Arial" w:hAnsi="Arial" w:cs="Arial"/>
      <w:sz w:val="18"/>
      <w:szCs w:val="18"/>
      <w:lang w:eastAsia="zh-CN"/>
    </w:rPr>
  </w:style>
  <w:style w:type="paragraph" w:customStyle="1" w:styleId="tal00">
    <w:name w:val="tal0"/>
    <w:basedOn w:val="Normal"/>
    <w:rsid w:val="00EC0FAB"/>
    <w:pPr>
      <w:keepNext/>
      <w:overflowPunct w:val="0"/>
      <w:autoSpaceDE w:val="0"/>
      <w:autoSpaceDN w:val="0"/>
      <w:adjustRightInd w:val="0"/>
      <w:textAlignment w:val="baseline"/>
    </w:pPr>
    <w:rPr>
      <w:rFonts w:ascii="Arial" w:hAnsi="Arial" w:cs="Arial"/>
      <w:sz w:val="18"/>
      <w:szCs w:val="18"/>
      <w:lang w:eastAsia="zh-CN"/>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ind w:leftChars="400" w:left="400"/>
      <w:textAlignment w:val="baseline"/>
    </w:pPr>
    <w:rPr>
      <w:lang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lang w:val="en-GB" w:eastAsia="en-GB"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lang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spacing w:after="180"/>
      <w:ind w:firstLineChars="200" w:firstLine="420"/>
      <w:textAlignment w:val="baseline"/>
    </w:pPr>
    <w:rPr>
      <w:sz w:val="20"/>
      <w:szCs w:val="20"/>
      <w:lang w:val="en-GB" w:eastAsia="en-GB" w:bidi="ar-SA"/>
    </w:rPr>
  </w:style>
  <w:style w:type="paragraph" w:customStyle="1" w:styleId="18">
    <w:name w:val="列出段落1"/>
    <w:basedOn w:val="Normal"/>
    <w:qFormat/>
    <w:rsid w:val="00EC0FAB"/>
    <w:pPr>
      <w:overflowPunct w:val="0"/>
      <w:autoSpaceDE w:val="0"/>
      <w:autoSpaceDN w:val="0"/>
      <w:adjustRightInd w:val="0"/>
      <w:spacing w:after="180"/>
      <w:ind w:firstLineChars="200" w:firstLine="420"/>
      <w:textAlignment w:val="baseline"/>
    </w:pPr>
    <w:rPr>
      <w:sz w:val="20"/>
      <w:szCs w:val="20"/>
      <w:lang w:val="en-GB" w:eastAsia="en-GB" w:bidi="ar-SA"/>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bidi="ar-SA"/>
    </w:rPr>
  </w:style>
  <w:style w:type="paragraph" w:customStyle="1" w:styleId="Cell">
    <w:name w:val="Cell"/>
    <w:basedOn w:val="Normal"/>
    <w:rsid w:val="00EC0FAB"/>
    <w:pPr>
      <w:overflowPunct w:val="0"/>
      <w:autoSpaceDE w:val="0"/>
      <w:autoSpaceDN w:val="0"/>
      <w:adjustRightInd w:val="0"/>
      <w:spacing w:line="240" w:lineRule="exact"/>
      <w:jc w:val="center"/>
      <w:textAlignment w:val="baseline"/>
    </w:pPr>
    <w:rPr>
      <w:sz w:val="16"/>
      <w:lang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lang w:eastAsia="en-GB"/>
    </w:rPr>
  </w:style>
  <w:style w:type="paragraph" w:customStyle="1" w:styleId="tah0">
    <w:name w:val="tah"/>
    <w:basedOn w:val="Normal"/>
    <w:rsid w:val="00EC0FAB"/>
    <w:pPr>
      <w:keepNext/>
      <w:overflowPunct w:val="0"/>
      <w:autoSpaceDE w:val="0"/>
      <w:autoSpaceDN w:val="0"/>
      <w:adjustRightInd w:val="0"/>
      <w:jc w:val="center"/>
      <w:textAlignment w:val="baseline"/>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spacing w:after="180"/>
      <w:ind w:left="720"/>
      <w:contextualSpacing/>
      <w:textAlignment w:val="baseline"/>
    </w:pPr>
    <w:rPr>
      <w:sz w:val="20"/>
      <w:szCs w:val="20"/>
      <w:lang w:val="en-GB" w:eastAsia="en-GB" w:bidi="ar-SA"/>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jc w:val="both"/>
      <w:textAlignment w:val="baseline"/>
    </w:pPr>
    <w:rPr>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lang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textAlignment w:val="baseline"/>
    </w:pPr>
    <w:rPr>
      <w:rFonts w:eastAsia="Calibri"/>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9"/>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spacing w:after="180"/>
      <w:textAlignment w:val="baseline"/>
    </w:pPr>
    <w:rPr>
      <w:rFonts w:cs="v4.2.0"/>
      <w:sz w:val="20"/>
      <w:szCs w:val="20"/>
      <w:lang w:val="en-GB" w:eastAsia="en-GB" w:bidi="ar-SA"/>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lang w:val="en-GB" w:eastAsia="en-GB" w:bidi="ar-SA"/>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jc w:val="both"/>
      <w:textAlignment w:val="baseline"/>
    </w:pPr>
    <w:rPr>
      <w:rFonts w:ascii="Arial" w:eastAsia="PMingLiU" w:hAnsi="Arial"/>
      <w:sz w:val="20"/>
      <w:szCs w:val="20"/>
      <w:lang w:val="x-none" w:eastAsia="x-none" w:bidi="ar-SA"/>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spacing w:after="180"/>
      <w:jc w:val="both"/>
      <w:textAlignment w:val="baseline"/>
    </w:pPr>
    <w:rPr>
      <w:rFonts w:ascii="Arial" w:eastAsia="PMingLiU" w:hAnsi="Arial"/>
      <w:i/>
      <w:iCs/>
      <w:color w:val="000000"/>
      <w:sz w:val="20"/>
      <w:szCs w:val="20"/>
      <w:lang w:val="en-GB" w:eastAsia="en-GB" w:bidi="ar-SA"/>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sz w:val="20"/>
      <w:szCs w:val="20"/>
      <w:lang w:val="en-GB" w:eastAsia="en-GB" w:bidi="ar-SA"/>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3"/>
      </w:numPr>
      <w:overflowPunct w:val="0"/>
      <w:autoSpaceDE w:val="0"/>
      <w:autoSpaceDN w:val="0"/>
      <w:adjustRightInd w:val="0"/>
      <w:spacing w:before="60" w:after="180"/>
      <w:textAlignment w:val="baseline"/>
    </w:pPr>
    <w:rPr>
      <w:rFonts w:eastAsia="PMingLiU"/>
      <w:sz w:val="20"/>
      <w:szCs w:val="20"/>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spacing w:after="180"/>
      <w:textAlignment w:val="baseline"/>
    </w:pPr>
    <w:rPr>
      <w:color w:val="E36C0A"/>
      <w:sz w:val="20"/>
      <w:szCs w:val="20"/>
      <w:lang w:val="en-GB" w:eastAsia="en-GB" w:bidi="ar-SA"/>
    </w:rPr>
  </w:style>
  <w:style w:type="paragraph" w:customStyle="1" w:styleId="Numbered1">
    <w:name w:val="Numbered 1"/>
    <w:basedOn w:val="Normal"/>
    <w:rsid w:val="00EC0FAB"/>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after="180"/>
      <w:textAlignment w:val="baseline"/>
    </w:pPr>
    <w:rPr>
      <w:sz w:val="16"/>
      <w:szCs w:val="16"/>
      <w:lang w:val="x-none" w:eastAsia="x-none" w:bidi="ar-SA"/>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5"/>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6"/>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jc w:val="both"/>
      <w:textAlignment w:val="baseline"/>
    </w:pPr>
    <w:rPr>
      <w:rFonts w:ascii="Arial" w:eastAsia="PMingLiU" w:hAnsi="Arial"/>
      <w:sz w:val="20"/>
      <w:szCs w:val="20"/>
      <w:lang w:val="x-none" w:eastAsia="x-none" w:bidi="ar-SA"/>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1"/>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C0FAB"/>
    <w:pPr>
      <w:overflowPunct w:val="0"/>
      <w:autoSpaceDE w:val="0"/>
      <w:autoSpaceDN w:val="0"/>
      <w:adjustRightInd w:val="0"/>
      <w:spacing w:before="100" w:beforeAutospacing="1" w:after="100" w:afterAutospacing="1"/>
      <w:textAlignment w:val="baseline"/>
    </w:pPr>
    <w:rPr>
      <w:rFonts w:ascii="SimSun" w:hAnsi="SimSun" w:cs="SimSun"/>
      <w:lang w:eastAsia="zh-CN" w:bidi="ar-SA"/>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lang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lang w:eastAsia="en-GB" w:bidi="ar-SA"/>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Cs w:val="20"/>
      <w:lang w:eastAsia="en-GB" w:bidi="ar-SA"/>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sz w:val="20"/>
      <w:szCs w:val="20"/>
      <w:lang w:val="en-GB" w:eastAsia="ar-SA" w:bidi="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jc w:val="both"/>
    </w:pPr>
    <w:rPr>
      <w:rFonts w:ascii="Arial" w:eastAsia="SimSun" w:hAnsi="Arial"/>
      <w:sz w:val="18"/>
      <w:szCs w:val="18"/>
      <w:lang w:val="en-GB" w:bidi="ar-SA"/>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spacing w:after="180"/>
      <w:ind w:left="720"/>
    </w:pPr>
    <w:rPr>
      <w:rFonts w:eastAsia="DengXian"/>
      <w:sz w:val="20"/>
      <w:szCs w:val="20"/>
      <w:lang w:val="en-GB" w:eastAsia="en-GB" w:bidi="ar-SA"/>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spacing w:after="180"/>
      <w:ind w:left="720"/>
      <w:textAlignment w:val="baseline"/>
    </w:pPr>
    <w:rPr>
      <w:rFonts w:eastAsia="DengXian"/>
      <w:sz w:val="20"/>
      <w:szCs w:val="20"/>
      <w:lang w:val="en-GB" w:eastAsia="en-GB" w:bidi="ar-SA"/>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Cs w:val="20"/>
      <w:lang w:bidi="ar-SA"/>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Cs w:val="20"/>
      <w:lang w:bidi="ar-SA"/>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bidi="ar-SA"/>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bidi="ar-SA"/>
    </w:rPr>
  </w:style>
  <w:style w:type="paragraph" w:customStyle="1" w:styleId="TableofFigures3">
    <w:name w:val="Table of Figures3"/>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bidi="ar-SA"/>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4"/>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20"/>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spacing w:after="180"/>
      <w:ind w:left="720"/>
    </w:pPr>
    <w:rPr>
      <w:rFonts w:eastAsia="DengXian"/>
      <w:sz w:val="20"/>
      <w:szCs w:val="20"/>
      <w:lang w:val="en-GB" w:eastAsia="en-GB" w:bidi="ar-SA"/>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2"/>
      </w:numPr>
    </w:pPr>
  </w:style>
  <w:style w:type="numbering" w:customStyle="1" w:styleId="SGS31">
    <w:name w:val="SGS31"/>
    <w:uiPriority w:val="99"/>
    <w:rsid w:val="00A57948"/>
    <w:pPr>
      <w:numPr>
        <w:numId w:val="23"/>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8"/>
      </w:numPr>
    </w:pPr>
  </w:style>
  <w:style w:type="numbering" w:customStyle="1" w:styleId="Style1121">
    <w:name w:val="Style1121"/>
    <w:uiPriority w:val="99"/>
    <w:rsid w:val="00A57948"/>
    <w:pPr>
      <w:numPr>
        <w:numId w:val="19"/>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spacing w:after="180"/>
      <w:jc w:val="center"/>
    </w:pPr>
    <w:rPr>
      <w:rFonts w:ascii="Arial" w:eastAsia="SimSun" w:hAnsi="Arial" w:cs="Arial"/>
      <w:b/>
      <w:sz w:val="20"/>
      <w:szCs w:val="20"/>
      <w:lang w:val="en-GB" w:bidi="ar-SA"/>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spacing w:after="180"/>
      <w:textAlignment w:val="baseline"/>
    </w:pPr>
    <w:rPr>
      <w:rFonts w:ascii="Arial" w:hAnsi="Arial" w:cs="Arial"/>
      <w:b/>
      <w:sz w:val="20"/>
      <w:szCs w:val="20"/>
      <w:lang w:val="en-GB" w:eastAsia="ko-KR" w:bidi="ar-SA"/>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rsid w:val="00A57948"/>
    <w:pPr>
      <w:autoSpaceDN w:val="0"/>
      <w:spacing w:before="100" w:beforeAutospacing="1" w:after="100" w:afterAutospacing="1"/>
    </w:pPr>
    <w:rPr>
      <w:rFonts w:ascii="SimSun" w:eastAsia="SimSun" w:hAnsi="SimSun" w:cs="SimSun"/>
      <w:lang w:eastAsia="zh-CN"/>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lang w:eastAsia="zh-CN"/>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lang w:eastAsia="zh-CN"/>
    </w:rPr>
  </w:style>
  <w:style w:type="paragraph" w:customStyle="1" w:styleId="B1s">
    <w:name w:val="B1s"/>
    <w:basedOn w:val="B10"/>
    <w:rsid w:val="00A57948"/>
    <w:pPr>
      <w:overflowPunct w:val="0"/>
      <w:autoSpaceDE w:val="0"/>
      <w:autoSpaceDN w:val="0"/>
      <w:adjustRightInd w:val="0"/>
    </w:pPr>
    <w:rPr>
      <w:rFonts w:eastAsia="SimSun"/>
      <w:lang w:eastAsia="zh-CN"/>
    </w:rPr>
  </w:style>
  <w:style w:type="character" w:customStyle="1" w:styleId="B1Car">
    <w:name w:val="B1+ Car"/>
    <w:link w:val="B1"/>
    <w:rsid w:val="00076E7C"/>
    <w:rPr>
      <w:rFonts w:ascii="Times New Roman" w:hAnsi="Times New Roman"/>
      <w:lang w:val="en-GB" w:eastAsia="x-none"/>
    </w:rPr>
  </w:style>
  <w:style w:type="paragraph" w:customStyle="1" w:styleId="74">
    <w:name w:val="目录 7"/>
    <w:basedOn w:val="Normal"/>
    <w:next w:val="Normal"/>
    <w:uiPriority w:val="39"/>
    <w:rsid w:val="00076E7C"/>
    <w:pPr>
      <w:keepLines/>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rsid w:val="00076E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2392920">
      <w:bodyDiv w:val="1"/>
      <w:marLeft w:val="0"/>
      <w:marRight w:val="0"/>
      <w:marTop w:val="0"/>
      <w:marBottom w:val="0"/>
      <w:divBdr>
        <w:top w:val="none" w:sz="0" w:space="0" w:color="auto"/>
        <w:left w:val="none" w:sz="0" w:space="0" w:color="auto"/>
        <w:bottom w:val="none" w:sz="0" w:space="0" w:color="auto"/>
        <w:right w:val="none" w:sz="0" w:space="0" w:color="auto"/>
      </w:divBdr>
    </w:div>
    <w:div w:id="2048602743">
      <w:bodyDiv w:val="1"/>
      <w:marLeft w:val="0"/>
      <w:marRight w:val="0"/>
      <w:marTop w:val="0"/>
      <w:marBottom w:val="0"/>
      <w:divBdr>
        <w:top w:val="none" w:sz="0" w:space="0" w:color="auto"/>
        <w:left w:val="none" w:sz="0" w:space="0" w:color="auto"/>
        <w:bottom w:val="none" w:sz="0" w:space="0" w:color="auto"/>
        <w:right w:val="none" w:sz="0" w:space="0" w:color="auto"/>
      </w:divBdr>
    </w:div>
    <w:div w:id="2087415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TotalTime>
  <Pages>19</Pages>
  <Words>6640</Words>
  <Characters>37849</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6</cp:revision>
  <cp:lastPrinted>1900-01-01T08:00:00Z</cp:lastPrinted>
  <dcterms:created xsi:type="dcterms:W3CDTF">2021-08-25T14:20:00Z</dcterms:created>
  <dcterms:modified xsi:type="dcterms:W3CDTF">2021-08-27T01:38:00Z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