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900C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292F" w:rsidRPr="00D748AF">
          <w:rPr>
            <w:b/>
            <w:i/>
            <w:noProof/>
            <w:sz w:val="28"/>
          </w:rPr>
          <w:t>R5-21</w:t>
        </w:r>
        <w:r w:rsidR="00D748AF" w:rsidRPr="00D748AF">
          <w:rPr>
            <w:b/>
            <w:i/>
            <w:noProof/>
            <w:sz w:val="28"/>
          </w:rPr>
          <w:t>5</w:t>
        </w:r>
        <w:r w:rsidR="00D4004A">
          <w:rPr>
            <w:b/>
            <w:i/>
            <w:noProof/>
            <w:sz w:val="28"/>
          </w:rPr>
          <w:t>817</w:t>
        </w:r>
      </w:fldSimple>
    </w:p>
    <w:p w14:paraId="7CB45193" w14:textId="1DF005D1" w:rsidR="001E41F3" w:rsidRDefault="001A78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79601" w:rsidR="0039513F" w:rsidRPr="00410371" w:rsidRDefault="001A7850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513F" w:rsidRPr="00410371">
                <w:rPr>
                  <w:b/>
                  <w:noProof/>
                  <w:sz w:val="28"/>
                </w:rPr>
                <w:t>38.</w:t>
              </w:r>
              <w:r w:rsidR="0039513F">
                <w:rPr>
                  <w:b/>
                  <w:noProof/>
                  <w:sz w:val="28"/>
                </w:rPr>
                <w:t>521-</w:t>
              </w:r>
            </w:fldSimple>
            <w:r w:rsidR="003951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AE73B" w:rsidR="0039513F" w:rsidRPr="00410371" w:rsidRDefault="001A7850" w:rsidP="003951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8AF">
                <w:rPr>
                  <w:b/>
                  <w:noProof/>
                  <w:sz w:val="28"/>
                </w:rPr>
                <w:t>1165</w:t>
              </w:r>
            </w:fldSimple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01613" w:rsidR="0039513F" w:rsidRPr="00D748AF" w:rsidRDefault="00D4004A" w:rsidP="0039513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41AA1" w:rsidR="0039513F" w:rsidRPr="00410371" w:rsidRDefault="001A7850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513F" w:rsidRPr="00410371">
                <w:rPr>
                  <w:b/>
                  <w:noProof/>
                  <w:sz w:val="28"/>
                </w:rPr>
                <w:t>1</w:t>
              </w:r>
              <w:r w:rsidR="0039513F">
                <w:rPr>
                  <w:b/>
                  <w:noProof/>
                  <w:sz w:val="28"/>
                </w:rPr>
                <w:t>7</w:t>
              </w:r>
              <w:r w:rsidR="0039513F" w:rsidRPr="00410371">
                <w:rPr>
                  <w:b/>
                  <w:noProof/>
                  <w:sz w:val="28"/>
                </w:rPr>
                <w:t>.</w:t>
              </w:r>
              <w:r w:rsidR="0039513F">
                <w:rPr>
                  <w:b/>
                  <w:noProof/>
                  <w:sz w:val="28"/>
                </w:rPr>
                <w:t>1</w:t>
              </w:r>
              <w:r w:rsidR="0039513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8CC76" w:rsidR="0039513F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Occupied bandwidth for Intra-Band Contiguous EN-DC measurement 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1A78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1A78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1A7850" w:rsidP="00C85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579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1A7850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51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17C49" w:rsidR="0039513F" w:rsidRDefault="001A7850" w:rsidP="00395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513F">
                <w:rPr>
                  <w:noProof/>
                </w:rPr>
                <w:t>Rel-1</w:t>
              </w:r>
            </w:fldSimple>
            <w:r w:rsidR="0039513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0EA93" w:rsidR="003D5515" w:rsidRPr="00652A6A" w:rsidRDefault="00F1439D" w:rsidP="00652A6A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  <w:lang w:eastAsia="ko-KR"/>
              </w:rPr>
              <w:t xml:space="preserve">Measurement uncertainties are undefined for test case 6.5B.1.1 </w:t>
            </w:r>
            <w:r>
              <w:t xml:space="preserve">Occupied bandwidth for Intra-Band Contiguous EN-DC for ENBW&gt;100 </w:t>
            </w:r>
            <w:proofErr w:type="spellStart"/>
            <w:r>
              <w:t>MHz.</w:t>
            </w:r>
            <w:proofErr w:type="spellEnd"/>
            <w:r w:rsidR="0010192A">
              <w:rPr>
                <w:noProof/>
              </w:rPr>
              <w:t xml:space="preserve"> 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6AC06" w:rsidR="00C11071" w:rsidRPr="00D748AF" w:rsidRDefault="00681DA2" w:rsidP="005624FC">
            <w:pPr>
              <w:pStyle w:val="CRCoverPage"/>
              <w:spacing w:after="0"/>
              <w:ind w:left="55"/>
              <w:rPr>
                <w:noProof/>
              </w:rPr>
            </w:pPr>
            <w:r w:rsidRPr="00D748AF">
              <w:rPr>
                <w:noProof/>
                <w:lang w:eastAsia="ko-KR"/>
              </w:rPr>
              <w:t xml:space="preserve">Clarify that </w:t>
            </w:r>
            <w:r w:rsidR="00811CD9" w:rsidRPr="00D748AF">
              <w:rPr>
                <w:noProof/>
                <w:lang w:eastAsia="ko-KR"/>
              </w:rPr>
              <w:t xml:space="preserve">existing </w:t>
            </w:r>
            <w:r w:rsidR="00F1439D" w:rsidRPr="00D748AF">
              <w:rPr>
                <w:noProof/>
                <w:lang w:eastAsia="ko-KR"/>
              </w:rPr>
              <w:t xml:space="preserve">Measurement uncertainties </w:t>
            </w:r>
            <w:r w:rsidR="00811CD9" w:rsidRPr="00D748AF">
              <w:rPr>
                <w:noProof/>
                <w:lang w:eastAsia="ko-KR"/>
              </w:rPr>
              <w:t xml:space="preserve">are applicable </w:t>
            </w:r>
            <w:r w:rsidR="00F1439D" w:rsidRPr="00D748AF">
              <w:t>for ENBW</w:t>
            </w:r>
            <w:r w:rsidR="00811CD9" w:rsidRPr="00D748AF">
              <w:rPr>
                <w:rFonts w:cs="Arial"/>
              </w:rPr>
              <w:t>≤</w:t>
            </w:r>
            <w:r w:rsidR="00811CD9" w:rsidRPr="00D748AF">
              <w:t>2</w:t>
            </w:r>
            <w:r w:rsidR="00F1439D" w:rsidRPr="00D748AF">
              <w:t>00 MHz</w:t>
            </w:r>
            <w:r w:rsidR="00F1439D" w:rsidRPr="00D748AF">
              <w:rPr>
                <w:noProof/>
                <w:lang w:eastAsia="ko-KR"/>
              </w:rPr>
              <w:t xml:space="preserve"> for test cases 6.5B.1.1 </w:t>
            </w:r>
            <w:r w:rsidR="00F1439D" w:rsidRPr="00D748AF">
              <w:t>Occupied bandwidth for Intra-Band Contiguous EN-DC according to discussion in R5-21</w:t>
            </w:r>
            <w:r w:rsidR="00D748AF" w:rsidRPr="00D748AF">
              <w:t>5527</w:t>
            </w:r>
            <w:r w:rsidR="00F1439D" w:rsidRPr="00D748AF">
              <w:t>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Pr="00D748A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A10B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 w:rsidR="002D14B7">
              <w:rPr>
                <w:noProof/>
              </w:rPr>
              <w:t>ecification will remain incomplete.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3E7EC" w:rsidR="0039513F" w:rsidRPr="00E1017D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6.5B.1.1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9F0BB8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</w:t>
            </w:r>
            <w:r w:rsidRPr="00D748AF">
              <w:rPr>
                <w:noProof/>
              </w:rPr>
              <w:t>on R5-21</w:t>
            </w:r>
            <w:r w:rsidR="00D748AF" w:rsidRPr="00D748AF">
              <w:rPr>
                <w:noProof/>
              </w:rPr>
              <w:t>5527 endorsement.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5FEF1B" w:rsidR="0039513F" w:rsidRDefault="00DC550B" w:rsidP="00DC5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R5-21</w:t>
            </w:r>
            <w:r>
              <w:rPr>
                <w:b/>
                <w:noProof/>
              </w:rPr>
              <w:t>5529</w:t>
            </w:r>
            <w:r>
              <w:rPr>
                <w:noProof/>
              </w:rPr>
              <w:t xml:space="preserve"> and the outcome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52DEB" w14:textId="77777777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B0615A" w14:textId="77777777" w:rsidR="00AE47E8" w:rsidRPr="008E5A3B" w:rsidRDefault="00AE47E8" w:rsidP="00AE47E8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93A9A3" w14:textId="77777777" w:rsidR="00AE47E8" w:rsidRPr="008E5A3B" w:rsidRDefault="00AE47E8" w:rsidP="00AE47E8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AE47E8" w:rsidRPr="008E5A3B" w14:paraId="39240E6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A4A" w14:textId="77777777" w:rsidR="00AE47E8" w:rsidRPr="008E5A3B" w:rsidRDefault="00AE47E8" w:rsidP="00B10BFE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8E30" w14:textId="77777777" w:rsidR="00AE47E8" w:rsidRPr="008E5A3B" w:rsidRDefault="00AE47E8" w:rsidP="00B10BFE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9117" w14:textId="77777777" w:rsidR="00AE47E8" w:rsidRPr="008E5A3B" w:rsidRDefault="00AE47E8" w:rsidP="00B10BFE">
            <w:pPr>
              <w:pStyle w:val="TAH"/>
            </w:pPr>
            <w:r w:rsidRPr="008E5A3B">
              <w:t>Derivation of Test System Uncertainty</w:t>
            </w:r>
          </w:p>
        </w:tc>
      </w:tr>
      <w:tr w:rsidR="00AE47E8" w:rsidRPr="008E5A3B" w14:paraId="052B88D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403D" w14:textId="77777777" w:rsidR="00AE47E8" w:rsidRPr="008E5A3B" w:rsidRDefault="00AE47E8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E31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7022D2F5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0303F3F3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49B256F7" w14:textId="77777777" w:rsidR="00AE47E8" w:rsidRPr="008E5A3B" w:rsidRDefault="00AE47E8" w:rsidP="00B10BFE">
            <w:pPr>
              <w:pStyle w:val="TAL"/>
            </w:pPr>
          </w:p>
          <w:p w14:paraId="59BF2995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15AB2088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610BCE5B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1CF867CE" w14:textId="77777777" w:rsidR="00AE47E8" w:rsidRPr="008E5A3B" w:rsidRDefault="00AE47E8" w:rsidP="00B10BFE">
            <w:pPr>
              <w:pStyle w:val="TAL"/>
            </w:pPr>
          </w:p>
          <w:p w14:paraId="00B30F26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7058D8F4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1B87F2AB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49754A09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2C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FD1540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F93F" w14:textId="77777777" w:rsidR="00AE47E8" w:rsidRPr="008E5A3B" w:rsidRDefault="00AE47E8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CEDC" w14:textId="77777777" w:rsidR="00AE47E8" w:rsidRPr="008E5A3B" w:rsidRDefault="00AE47E8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216FBA32" w14:textId="77777777" w:rsidR="00AE47E8" w:rsidRPr="008E5A3B" w:rsidRDefault="00AE47E8" w:rsidP="00B10BFE">
            <w:pPr>
              <w:pStyle w:val="TAL"/>
            </w:pPr>
          </w:p>
          <w:p w14:paraId="5646D5B2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7680FD14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4D79EC4A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596AAED2" w14:textId="77777777" w:rsidR="00AE47E8" w:rsidRPr="008E5A3B" w:rsidRDefault="00AE47E8" w:rsidP="00B10BFE">
            <w:pPr>
              <w:pStyle w:val="TAL"/>
            </w:pPr>
          </w:p>
          <w:p w14:paraId="6CC18341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56D55411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5106E8F7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11242EF0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3429738C" w14:textId="77777777" w:rsidR="00AE47E8" w:rsidRPr="008E5A3B" w:rsidRDefault="00AE47E8" w:rsidP="00B10BFE">
            <w:pPr>
              <w:pStyle w:val="TAL"/>
            </w:pPr>
          </w:p>
          <w:p w14:paraId="35428AD7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54D530CC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11BDE20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3C94A079" w14:textId="77777777" w:rsidR="00AE47E8" w:rsidRPr="008E5A3B" w:rsidRDefault="00AE47E8" w:rsidP="00B10BFE">
            <w:pPr>
              <w:pStyle w:val="TAL"/>
            </w:pPr>
          </w:p>
          <w:p w14:paraId="2CDD26D0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3B26BFC5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5897C9F9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522C3464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F7E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09D8EC1D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</w:p>
          <w:p w14:paraId="61E6D5D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6FA7B4D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343431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7151" w14:textId="77777777" w:rsidR="00AE47E8" w:rsidRPr="008E5A3B" w:rsidRDefault="00AE47E8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3126" w14:textId="77777777" w:rsidR="00AE47E8" w:rsidRPr="008E5A3B" w:rsidRDefault="00AE47E8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5E628167" w14:textId="77777777" w:rsidR="00AE47E8" w:rsidRPr="008E5A3B" w:rsidRDefault="00AE47E8" w:rsidP="00B10BFE">
            <w:pPr>
              <w:pStyle w:val="TAL"/>
            </w:pPr>
          </w:p>
          <w:p w14:paraId="040B3D57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3E3CDBD1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3FC9B705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387F0958" w14:textId="77777777" w:rsidR="00AE47E8" w:rsidRPr="008E5A3B" w:rsidRDefault="00AE47E8" w:rsidP="00B10BFE">
            <w:pPr>
              <w:pStyle w:val="TAL"/>
            </w:pPr>
          </w:p>
          <w:p w14:paraId="7C96363A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29AB574B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2D40946A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218A7AE1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5898D172" w14:textId="77777777" w:rsidR="00AE47E8" w:rsidRPr="008E5A3B" w:rsidRDefault="00AE47E8" w:rsidP="00B10BFE">
            <w:pPr>
              <w:pStyle w:val="TAL"/>
            </w:pPr>
          </w:p>
          <w:p w14:paraId="79A7D5BB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36BF668A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67CD7C7E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512DEF19" w14:textId="77777777" w:rsidR="00AE47E8" w:rsidRPr="008E5A3B" w:rsidRDefault="00AE47E8" w:rsidP="00B10BFE">
            <w:pPr>
              <w:pStyle w:val="TAL"/>
            </w:pPr>
          </w:p>
          <w:p w14:paraId="6A3A7F8D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613C2C85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5C84E486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713FCC5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C90C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7BC3A80C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</w:p>
          <w:p w14:paraId="1C12DAA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1A5A3F8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6BF96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2D7" w14:textId="77777777" w:rsidR="00AE47E8" w:rsidRPr="008E5A3B" w:rsidRDefault="00AE47E8" w:rsidP="00B10BFE">
            <w:pPr>
              <w:pStyle w:val="TAL"/>
            </w:pPr>
            <w:r w:rsidRPr="008E5A3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D27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9B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CE05365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3FE" w14:textId="77777777" w:rsidR="00AE47E8" w:rsidRPr="008E5A3B" w:rsidRDefault="00AE47E8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89D" w14:textId="77777777" w:rsidR="00AE47E8" w:rsidRPr="008E5A3B" w:rsidRDefault="00AE47E8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18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68D0191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6DC" w14:textId="77777777" w:rsidR="00AE47E8" w:rsidRPr="008E5A3B" w:rsidRDefault="00AE47E8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8B7" w14:textId="77777777" w:rsidR="00AE47E8" w:rsidRPr="008E5A3B" w:rsidRDefault="00AE47E8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27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058BF9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5EF" w14:textId="77777777" w:rsidR="00AE47E8" w:rsidRPr="008E5A3B" w:rsidRDefault="00AE47E8" w:rsidP="00B10BFE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7DA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84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0FAA1F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4FF" w14:textId="77777777" w:rsidR="00AE47E8" w:rsidRPr="008E5A3B" w:rsidRDefault="00AE47E8" w:rsidP="00B10BFE">
            <w:pPr>
              <w:pStyle w:val="TAL"/>
            </w:pPr>
            <w:r w:rsidRPr="008E5A3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81B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C2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7C1274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0F2" w14:textId="77777777" w:rsidR="00AE47E8" w:rsidRPr="008E5A3B" w:rsidRDefault="00AE47E8" w:rsidP="00B10BFE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50F1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86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78F2F9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3D9" w14:textId="77777777" w:rsidR="00AE47E8" w:rsidRPr="008E5A3B" w:rsidRDefault="00AE47E8" w:rsidP="00B10BFE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03C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16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C69E33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46C" w14:textId="77777777" w:rsidR="00AE47E8" w:rsidRPr="008E5A3B" w:rsidRDefault="00AE47E8" w:rsidP="00B10BFE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0D0A" w14:textId="77777777" w:rsidR="00AE47E8" w:rsidRPr="008E5A3B" w:rsidRDefault="00AE47E8" w:rsidP="00B10BFE">
            <w:pPr>
              <w:pStyle w:val="TAL"/>
            </w:pPr>
            <w:r w:rsidRPr="008E5A3B">
              <w:t>Same as clause 6.2</w:t>
            </w:r>
            <w:r w:rsidRPr="008E5A3B">
              <w:rPr>
                <w:lang w:eastAsia="ja-JP"/>
              </w:rPr>
              <w:t xml:space="preserve">.2 in </w:t>
            </w:r>
            <w:r w:rsidRPr="008E5A3B">
              <w:t>TS 38.521-</w:t>
            </w:r>
            <w:r w:rsidRPr="008E5A3B">
              <w:rPr>
                <w:lang w:eastAsia="ja-JP"/>
              </w:rPr>
              <w:t>2</w:t>
            </w:r>
            <w:r w:rsidRPr="008E5A3B">
              <w:t> [</w:t>
            </w:r>
            <w:r w:rsidRPr="008E5A3B">
              <w:rPr>
                <w:lang w:eastAsia="ja-JP"/>
              </w:rPr>
              <w:t>9</w:t>
            </w:r>
            <w:r w:rsidRPr="008E5A3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3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5F5682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99A8" w14:textId="77777777" w:rsidR="00AE47E8" w:rsidRPr="008E5A3B" w:rsidRDefault="00AE47E8" w:rsidP="00B10BFE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8731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F6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BDF5D6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06FF" w14:textId="77777777" w:rsidR="00AE47E8" w:rsidRPr="008E5A3B" w:rsidRDefault="00AE47E8" w:rsidP="00B10BFE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6EA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E44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6236E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138" w14:textId="77777777" w:rsidR="00AE47E8" w:rsidRPr="008E5A3B" w:rsidRDefault="00AE47E8" w:rsidP="00B10BFE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FE7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39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2AE794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84A" w14:textId="77777777" w:rsidR="00AE47E8" w:rsidRPr="008E5A3B" w:rsidRDefault="00AE47E8" w:rsidP="00B10BFE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7950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AC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D4F0B5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B32" w14:textId="77777777" w:rsidR="00AE47E8" w:rsidRPr="008E5A3B" w:rsidRDefault="00AE47E8" w:rsidP="00B10BFE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C2A7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35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0D0205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171" w14:textId="77777777" w:rsidR="00AE47E8" w:rsidRPr="008E5A3B" w:rsidRDefault="00AE47E8" w:rsidP="00B10BFE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CAC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BD6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880524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01C" w14:textId="77777777" w:rsidR="00AE47E8" w:rsidRPr="008E5A3B" w:rsidRDefault="00AE47E8" w:rsidP="00B10BFE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F86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38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6D2E0A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9" w14:textId="77777777" w:rsidR="00AE47E8" w:rsidRPr="008E5A3B" w:rsidRDefault="00AE47E8" w:rsidP="00B10BFE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741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C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D0D9A3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745B" w14:textId="77777777" w:rsidR="00AE47E8" w:rsidRPr="008E5A3B" w:rsidRDefault="00AE47E8" w:rsidP="00B10BFE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B368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96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61E8AA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45F5" w14:textId="77777777" w:rsidR="00AE47E8" w:rsidRPr="008E5A3B" w:rsidRDefault="00AE47E8" w:rsidP="00B10BFE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105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E9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77314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297" w14:textId="77777777" w:rsidR="00AE47E8" w:rsidRPr="008E5A3B" w:rsidRDefault="00AE47E8" w:rsidP="00B10BFE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FC" w14:textId="77777777" w:rsidR="00AE47E8" w:rsidRPr="008E5A3B" w:rsidRDefault="00AE47E8" w:rsidP="00B10BFE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A01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8DDE15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DF9" w14:textId="77777777" w:rsidR="00AE47E8" w:rsidRPr="008E5A3B" w:rsidRDefault="00AE47E8" w:rsidP="00B10BFE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D7E" w14:textId="77777777" w:rsidR="00AE47E8" w:rsidRPr="008E5A3B" w:rsidRDefault="00AE47E8" w:rsidP="00B10BFE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D1E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8B4ADB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114" w14:textId="77777777" w:rsidR="00AE47E8" w:rsidRPr="008E5A3B" w:rsidRDefault="00AE47E8" w:rsidP="00B10BFE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35E" w14:textId="77777777" w:rsidR="00AE47E8" w:rsidRPr="008E5A3B" w:rsidRDefault="00AE47E8" w:rsidP="00B10BFE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49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7359C3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604" w14:textId="77777777" w:rsidR="00AE47E8" w:rsidRPr="008E5A3B" w:rsidRDefault="00AE47E8" w:rsidP="00B10BFE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00F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27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83D271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203" w14:textId="77777777" w:rsidR="00AE47E8" w:rsidRPr="008E5A3B" w:rsidRDefault="00AE47E8" w:rsidP="00B10BFE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59E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80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CF892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CF48" w14:textId="77777777" w:rsidR="00AE47E8" w:rsidRPr="008E5A3B" w:rsidRDefault="00AE47E8" w:rsidP="00B10BFE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CA8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82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6EEA1D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A99" w14:textId="77777777" w:rsidR="00AE47E8" w:rsidRPr="008E5A3B" w:rsidRDefault="00AE47E8" w:rsidP="00B10BFE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4F5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1F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958B9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9EF" w14:textId="77777777" w:rsidR="00AE47E8" w:rsidRPr="008E5A3B" w:rsidRDefault="00AE47E8" w:rsidP="00B10BFE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42B1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9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9B2771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D6C" w14:textId="77777777" w:rsidR="00AE47E8" w:rsidRPr="008E5A3B" w:rsidRDefault="00AE47E8" w:rsidP="00B10BFE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4E37" w14:textId="77777777" w:rsidR="00AE47E8" w:rsidRPr="008E5A3B" w:rsidRDefault="00AE47E8" w:rsidP="00B10BFE">
            <w:pPr>
              <w:pStyle w:val="TAL"/>
            </w:pPr>
            <w:r w:rsidRPr="008E5A3B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F9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49264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1ED1" w14:textId="77777777" w:rsidR="00AE47E8" w:rsidRPr="008E5A3B" w:rsidRDefault="00AE47E8" w:rsidP="00B10BFE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2EFC" w14:textId="77777777" w:rsidR="00AE47E8" w:rsidRPr="008E5A3B" w:rsidRDefault="00AE47E8" w:rsidP="00B10BFE">
            <w:pPr>
              <w:pStyle w:val="TAL"/>
            </w:pPr>
            <w:r w:rsidRPr="008E5A3B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6B8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989038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D66" w14:textId="77777777" w:rsidR="00AE47E8" w:rsidRPr="008E5A3B" w:rsidRDefault="00AE47E8" w:rsidP="00B10BFE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15D4" w14:textId="77777777" w:rsidR="00AE47E8" w:rsidRPr="008E5A3B" w:rsidRDefault="00AE47E8" w:rsidP="00B10BFE">
            <w:pPr>
              <w:pStyle w:val="TAL"/>
            </w:pPr>
            <w:r w:rsidRPr="008E5A3B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1C5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6116E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4EA7" w14:textId="77777777" w:rsidR="00AE47E8" w:rsidRPr="008E5A3B" w:rsidRDefault="00AE47E8" w:rsidP="00B10BFE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12D8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87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849B16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BBA0" w14:textId="77777777" w:rsidR="00AE47E8" w:rsidRPr="008E5A3B" w:rsidRDefault="00AE47E8" w:rsidP="00B10BFE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930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BE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7D08D3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CAD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46B" w14:textId="77777777" w:rsidR="00AE47E8" w:rsidRPr="008E5A3B" w:rsidRDefault="00AE47E8" w:rsidP="00B10BFE">
            <w:pPr>
              <w:pStyle w:val="TAL"/>
            </w:pPr>
            <w:r w:rsidRPr="008E5A3B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FD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48D1D0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71F" w14:textId="77777777" w:rsidR="00AE47E8" w:rsidRPr="008E5A3B" w:rsidRDefault="00AE47E8" w:rsidP="00B10BFE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F51" w14:textId="77777777" w:rsidR="00AE47E8" w:rsidRPr="008E5A3B" w:rsidRDefault="00AE47E8" w:rsidP="00B10BFE">
            <w:pPr>
              <w:pStyle w:val="TAL"/>
            </w:pPr>
            <w:r w:rsidRPr="008E5A3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BB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6200E8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0E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6.3B.8.1.1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ECB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48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0DD0C9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C29D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6.3B.8.1.2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BE3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EE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F10493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96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6.3B.8.1.3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DC6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117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D4A277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292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6.3B.8.1.4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3B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4F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58B059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E4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6.3B.8.2.1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F2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A0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ABA236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FD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6.3B.8.2.2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B4A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FC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D4D2D7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FC6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6.3B.8.2.3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91B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A44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BA58A7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4F0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6.3B.8.2.4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04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37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75B210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06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6.3B.8.3.1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4E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9CD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6673CA6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02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6.3B.8.3.2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12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C3F1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C1D8AC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AD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6.3B.8.3.3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12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8C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ABAF49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5E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6.3B.8.3.4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420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C2D4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2DC87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9D3" w14:textId="77777777" w:rsidR="00AE47E8" w:rsidRPr="008E5A3B" w:rsidRDefault="00AE47E8" w:rsidP="00B10BFE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CBF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DB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7A1304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D08" w14:textId="77777777" w:rsidR="00AE47E8" w:rsidRPr="008E5A3B" w:rsidRDefault="00AE47E8" w:rsidP="00B10BFE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AE1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49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166F97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5F1" w14:textId="77777777" w:rsidR="00AE47E8" w:rsidRPr="008E5A3B" w:rsidRDefault="00AE47E8" w:rsidP="00B10BFE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503" w14:textId="77777777" w:rsidR="00AE47E8" w:rsidRPr="008E5A3B" w:rsidRDefault="00AE47E8" w:rsidP="00B10BFE">
            <w:pPr>
              <w:pStyle w:val="TAL"/>
            </w:pPr>
            <w:r w:rsidRPr="008E5A3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4A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8A1042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CE6" w14:textId="77777777" w:rsidR="00AE47E8" w:rsidRPr="008E5A3B" w:rsidRDefault="00AE47E8" w:rsidP="00B10BFE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380" w14:textId="77777777" w:rsidR="00AE47E8" w:rsidRPr="008E5A3B" w:rsidRDefault="00AE47E8" w:rsidP="00B10BFE">
            <w:pPr>
              <w:pStyle w:val="TAL"/>
            </w:pPr>
            <w:r w:rsidRPr="008E5A3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2A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3861B73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BBC" w14:textId="77777777" w:rsidR="00AE47E8" w:rsidRPr="008E5A3B" w:rsidRDefault="00AE47E8" w:rsidP="00B10BFE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DFB" w14:textId="77777777" w:rsidR="00AE47E8" w:rsidRPr="008E5A3B" w:rsidRDefault="00AE47E8" w:rsidP="00B10BFE">
            <w:pPr>
              <w:pStyle w:val="TAL"/>
            </w:pPr>
            <w:r w:rsidRPr="008E5A3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22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761E8B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535" w14:textId="77777777" w:rsidR="00AE47E8" w:rsidRPr="008E5A3B" w:rsidRDefault="00AE47E8" w:rsidP="00B10BFE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AF7" w14:textId="77777777" w:rsidR="00AE47E8" w:rsidRPr="008E5A3B" w:rsidRDefault="00AE47E8" w:rsidP="00B10BFE">
            <w:pPr>
              <w:pStyle w:val="TAL"/>
            </w:pPr>
            <w:r w:rsidRPr="008E5A3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612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4654921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8580" w14:textId="77777777" w:rsidR="00AE47E8" w:rsidRPr="008E5A3B" w:rsidRDefault="00AE47E8" w:rsidP="00B10BFE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285" w14:textId="77777777" w:rsidR="00AE47E8" w:rsidRPr="008E5A3B" w:rsidRDefault="00AE47E8" w:rsidP="00B10BFE">
            <w:pPr>
              <w:pStyle w:val="TAL"/>
            </w:pPr>
            <w:r w:rsidRPr="008E5A3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C0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FAF4B6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FFF" w14:textId="77777777" w:rsidR="00AE47E8" w:rsidRPr="0076566C" w:rsidRDefault="00AE47E8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0F7" w14:textId="77777777" w:rsidR="00AE47E8" w:rsidRPr="008E5A3B" w:rsidRDefault="00AE47E8" w:rsidP="00B10BFE">
            <w:pPr>
              <w:pStyle w:val="TAL"/>
            </w:pPr>
            <w:r w:rsidRPr="008E5A3B">
              <w:t>Same as clause 6.4.2.1 in TS 38.521-1 [8]</w:t>
            </w:r>
          </w:p>
          <w:p w14:paraId="35E679CA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DD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9D152B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9EC" w14:textId="77777777" w:rsidR="00AE47E8" w:rsidRPr="008E5A3B" w:rsidRDefault="00AE47E8" w:rsidP="00B10BFE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77B" w14:textId="77777777" w:rsidR="00AE47E8" w:rsidRPr="008E5A3B" w:rsidRDefault="00AE47E8" w:rsidP="00B10BFE">
            <w:pPr>
              <w:pStyle w:val="TAL"/>
            </w:pPr>
            <w:r w:rsidRPr="008E5A3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D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9722A9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4AF" w14:textId="77777777" w:rsidR="00AE47E8" w:rsidRPr="008E5A3B" w:rsidRDefault="00AE47E8" w:rsidP="00B10BFE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29F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  <w:p w14:paraId="2DDB477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6.2B.1.1</w:t>
            </w:r>
            <w:r w:rsidRPr="008E5A3B">
              <w:rPr>
                <w:rFonts w:cs="v4.2.0"/>
              </w:rPr>
              <w:t>.</w:t>
            </w:r>
          </w:p>
          <w:p w14:paraId="50512819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6.3B.1.1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3B1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FA64AE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01F" w14:textId="77777777" w:rsidR="00AE47E8" w:rsidRPr="008E5A3B" w:rsidRDefault="00AE47E8" w:rsidP="00B10BFE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7B7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41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FB9BD3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EE6" w14:textId="77777777" w:rsidR="00AE47E8" w:rsidRPr="0076566C" w:rsidRDefault="00AE47E8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333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38.521-1 [8]</w:t>
            </w:r>
          </w:p>
          <w:p w14:paraId="5DFF869B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24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2002E5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E7D" w14:textId="77777777" w:rsidR="00AE47E8" w:rsidRPr="008E5A3B" w:rsidRDefault="00AE47E8" w:rsidP="00B10BFE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6BF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38.521-1 [8]</w:t>
            </w:r>
          </w:p>
          <w:p w14:paraId="41DCC876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4E031FFF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E4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02BB11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B9EC" w14:textId="77777777" w:rsidR="00AE47E8" w:rsidRPr="008E5A3B" w:rsidRDefault="00AE47E8" w:rsidP="00B10BFE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A2F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38.521-1 [8]</w:t>
            </w:r>
          </w:p>
          <w:p w14:paraId="6D06B06F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34AB777A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58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C4E957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AD2" w14:textId="77777777" w:rsidR="00AE47E8" w:rsidRPr="008E5A3B" w:rsidRDefault="00AE47E8" w:rsidP="00B10BFE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C1D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57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55F5B4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2B3" w14:textId="77777777" w:rsidR="00AE47E8" w:rsidRPr="008E5A3B" w:rsidRDefault="00AE47E8" w:rsidP="00B10BFE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FF9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38.521-1 [8]</w:t>
            </w:r>
          </w:p>
          <w:p w14:paraId="01483039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93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5860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175" w14:textId="77777777" w:rsidR="00AE47E8" w:rsidRPr="008E5A3B" w:rsidRDefault="00AE47E8" w:rsidP="00B10BFE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95A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38.521-1 [8]</w:t>
            </w:r>
          </w:p>
          <w:p w14:paraId="13C32EFD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41EE69B7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681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886CA1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109" w14:textId="77777777" w:rsidR="00AE47E8" w:rsidRPr="008E5A3B" w:rsidRDefault="00AE47E8" w:rsidP="00B10BFE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B5A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38.521-1 [8]</w:t>
            </w:r>
          </w:p>
          <w:p w14:paraId="71D627AA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3FBC9B38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3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EF1B31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3F0" w14:textId="77777777" w:rsidR="00AE47E8" w:rsidRPr="008E5A3B" w:rsidRDefault="00AE47E8" w:rsidP="00B10BFE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E7C4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324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9710F6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FBD" w14:textId="77777777" w:rsidR="00AE47E8" w:rsidRPr="008E5A3B" w:rsidRDefault="00AE47E8" w:rsidP="00B10BFE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E57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00C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4D386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AAB" w14:textId="77777777" w:rsidR="00AE47E8" w:rsidRPr="008E5A3B" w:rsidRDefault="00AE47E8" w:rsidP="00B10BFE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EB2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4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DC717E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9385" w14:textId="77777777" w:rsidR="00AE47E8" w:rsidRPr="008E5A3B" w:rsidRDefault="00AE47E8" w:rsidP="00B10BFE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439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D4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23E0AA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333" w14:textId="77777777" w:rsidR="00AE47E8" w:rsidRPr="008E5A3B" w:rsidRDefault="00AE47E8" w:rsidP="00B10BFE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7EC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BA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D0B61B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6C0" w14:textId="77777777" w:rsidR="00AE47E8" w:rsidRPr="008E5A3B" w:rsidRDefault="00AE47E8" w:rsidP="00B10BFE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D26C" w14:textId="10878B6D" w:rsidR="00AE47E8" w:rsidRPr="008E5A3B" w:rsidRDefault="00AE47E8" w:rsidP="00B10BFE">
            <w:pPr>
              <w:pStyle w:val="TAL"/>
            </w:pPr>
            <w:r w:rsidRPr="008E5A3B">
              <w:t>1.5% of aggregated channel bandwidth</w:t>
            </w:r>
            <w:ins w:id="11" w:author="Flores Fernandez" w:date="2021-07-26T12:51:00Z">
              <w:r w:rsidR="00405A34">
                <w:t xml:space="preserve"> for EN</w:t>
              </w:r>
            </w:ins>
            <w:ins w:id="12" w:author="Flores Fernandez" w:date="2021-07-26T12:52:00Z">
              <w:r w:rsidR="0075134E">
                <w:t xml:space="preserve">-DC total </w:t>
              </w:r>
            </w:ins>
            <w:ins w:id="13" w:author="Flores Fernandez" w:date="2021-07-26T12:51:00Z">
              <w:r w:rsidR="00405A34">
                <w:t>BW</w:t>
              </w:r>
              <w:r w:rsidR="0075134E">
                <w:t xml:space="preserve"> </w:t>
              </w:r>
              <w:r w:rsidR="00405A34">
                <w:rPr>
                  <w:rFonts w:cs="Arial"/>
                </w:rPr>
                <w:t>≤</w:t>
              </w:r>
              <w:r w:rsidR="0075134E">
                <w:rPr>
                  <w:rFonts w:cs="Arial"/>
                </w:rPr>
                <w:t xml:space="preserve"> </w:t>
              </w:r>
              <w:r w:rsidR="00405A34">
                <w:t>200MHz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EC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54BEED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956" w14:textId="77777777" w:rsidR="00AE47E8" w:rsidRPr="008E5A3B" w:rsidRDefault="00AE47E8" w:rsidP="00B10BFE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E1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C9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C9DC53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E88" w14:textId="77777777" w:rsidR="00AE47E8" w:rsidRPr="008E5A3B" w:rsidRDefault="00AE47E8" w:rsidP="00B10BFE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FC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95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66725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F31" w14:textId="77777777" w:rsidR="00AE47E8" w:rsidRPr="008E5A3B" w:rsidRDefault="00AE47E8" w:rsidP="00B10BFE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E3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D2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384D0E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7F3" w14:textId="77777777" w:rsidR="00AE47E8" w:rsidRPr="008E5A3B" w:rsidRDefault="00AE47E8" w:rsidP="00B10BFE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156B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FE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7208D3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1A3" w14:textId="77777777" w:rsidR="00AE47E8" w:rsidRPr="008E5A3B" w:rsidRDefault="00AE47E8" w:rsidP="00B10BFE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8A0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6D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02BD71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9C3F" w14:textId="77777777" w:rsidR="00AE47E8" w:rsidRPr="008E5A3B" w:rsidRDefault="00AE47E8" w:rsidP="00B10BFE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1A2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F4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9115F1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8BC" w14:textId="77777777" w:rsidR="00AE47E8" w:rsidRPr="008E5A3B" w:rsidRDefault="00AE47E8" w:rsidP="00B10BFE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CF0" w14:textId="77777777" w:rsidR="00AE47E8" w:rsidRPr="008E5A3B" w:rsidRDefault="00AE47E8" w:rsidP="00B10BFE">
            <w:pPr>
              <w:pStyle w:val="TAL"/>
            </w:pPr>
            <w:r w:rsidRPr="008E5A3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A87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17573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70B" w14:textId="77777777" w:rsidR="00AE47E8" w:rsidRPr="008E5A3B" w:rsidRDefault="00AE47E8" w:rsidP="00B10BFE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85F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0E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DE51FF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481" w14:textId="77777777" w:rsidR="00AE47E8" w:rsidRPr="008E5A3B" w:rsidRDefault="00AE47E8" w:rsidP="00B10BFE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3AB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C3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97222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C5F" w14:textId="77777777" w:rsidR="00AE47E8" w:rsidRPr="008E5A3B" w:rsidRDefault="00AE47E8" w:rsidP="00B10BFE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9F5" w14:textId="77777777" w:rsidR="00AE47E8" w:rsidRPr="008E5A3B" w:rsidRDefault="00AE47E8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BFC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F0699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B02" w14:textId="77777777" w:rsidR="00AE47E8" w:rsidRPr="008E5A3B" w:rsidRDefault="00AE47E8" w:rsidP="00B10BFE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1D1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C9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3CD0DA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BE0" w14:textId="77777777" w:rsidR="00AE47E8" w:rsidRPr="008E5A3B" w:rsidRDefault="00AE47E8" w:rsidP="00B10BFE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B31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8FF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6159C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975" w14:textId="77777777" w:rsidR="00AE47E8" w:rsidRPr="008E5A3B" w:rsidRDefault="00AE47E8" w:rsidP="00B10BFE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624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87A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942952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C771" w14:textId="77777777" w:rsidR="00AE47E8" w:rsidRPr="008E5A3B" w:rsidRDefault="00AE47E8" w:rsidP="00B10BFE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A9B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AC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CB9A46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F54" w14:textId="77777777" w:rsidR="00AE47E8" w:rsidRPr="008E5A3B" w:rsidRDefault="00AE47E8" w:rsidP="00B10BFE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B86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CDA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B294CF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FA7A" w14:textId="77777777" w:rsidR="00AE47E8" w:rsidRPr="008E5A3B" w:rsidRDefault="00AE47E8" w:rsidP="00B10BFE">
            <w:pPr>
              <w:pStyle w:val="TAL"/>
            </w:pPr>
            <w:r w:rsidRPr="008E5A3B">
              <w:t>6.5B.2.3.3</w:t>
            </w:r>
            <w:r w:rsidRPr="008E5A3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C36" w14:textId="77777777" w:rsidR="00AE47E8" w:rsidRPr="008E5A3B" w:rsidRDefault="00AE47E8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10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877C23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9A3" w14:textId="77777777" w:rsidR="00AE47E8" w:rsidRPr="008E5A3B" w:rsidRDefault="00AE47E8" w:rsidP="00B10BFE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5C" w14:textId="77777777" w:rsidR="00AE47E8" w:rsidRPr="008E5A3B" w:rsidRDefault="00AE47E8" w:rsidP="00B10BFE">
            <w:pPr>
              <w:pStyle w:val="TAL"/>
            </w:pPr>
            <w:r w:rsidRPr="008E5A3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3B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AB54F7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5ED4" w14:textId="77777777" w:rsidR="00AE47E8" w:rsidRPr="008E5A3B" w:rsidRDefault="00AE47E8" w:rsidP="00B10BFE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9520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C99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88E0F5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AB7" w14:textId="77777777" w:rsidR="00AE47E8" w:rsidRPr="008E5A3B" w:rsidRDefault="00AE47E8" w:rsidP="00B10BFE">
            <w:pPr>
              <w:pStyle w:val="TAL"/>
            </w:pPr>
            <w:r w:rsidRPr="008E5A3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70" w14:textId="77777777" w:rsidR="00AE47E8" w:rsidRPr="008E5A3B" w:rsidRDefault="00AE47E8" w:rsidP="00B10BFE">
            <w:pPr>
              <w:pStyle w:val="TAL"/>
            </w:pPr>
            <w:r w:rsidRPr="008E5A3B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C59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051827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8039" w14:textId="77777777" w:rsidR="00AE47E8" w:rsidRPr="008E5A3B" w:rsidRDefault="00AE47E8" w:rsidP="00B10BFE">
            <w:pPr>
              <w:pStyle w:val="TAL"/>
            </w:pPr>
            <w:r w:rsidRPr="008E5A3B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6D4" w14:textId="77777777" w:rsidR="00AE47E8" w:rsidRPr="008E5A3B" w:rsidRDefault="00AE47E8" w:rsidP="00B10BFE">
            <w:pPr>
              <w:pStyle w:val="TAL"/>
            </w:pPr>
            <w:r w:rsidRPr="008E5A3B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10D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7095829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DB4" w14:textId="77777777" w:rsidR="00AE47E8" w:rsidRPr="008E5A3B" w:rsidRDefault="00AE47E8" w:rsidP="00B10BFE">
            <w:pPr>
              <w:pStyle w:val="TAL"/>
            </w:pPr>
            <w:r w:rsidRPr="008E5A3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F3B" w14:textId="77777777" w:rsidR="00AE47E8" w:rsidRPr="008E5A3B" w:rsidRDefault="00AE47E8" w:rsidP="00B10BFE">
            <w:pPr>
              <w:pStyle w:val="TAL"/>
            </w:pPr>
            <w:r w:rsidRPr="008E5A3B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728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4BED398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227" w14:textId="77777777" w:rsidR="00AE47E8" w:rsidRPr="008E5A3B" w:rsidRDefault="00AE47E8" w:rsidP="00B10BFE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E1A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E6C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2EA07B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FD22" w14:textId="77777777" w:rsidR="00AE47E8" w:rsidRPr="008E5A3B" w:rsidRDefault="00AE47E8" w:rsidP="00B10BFE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C51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68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43825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E99" w14:textId="77777777" w:rsidR="00AE47E8" w:rsidRPr="008E5A3B" w:rsidRDefault="00AE47E8" w:rsidP="00B10BFE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73D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C8F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6DEC1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946" w14:textId="77777777" w:rsidR="00AE47E8" w:rsidRPr="008E5A3B" w:rsidRDefault="00AE47E8" w:rsidP="00B10BFE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D35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6EB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49838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7824" w14:textId="77777777" w:rsidR="00AE47E8" w:rsidRPr="008E5A3B" w:rsidRDefault="00AE47E8" w:rsidP="00B10BFE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B6A0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EC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58689A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ECD" w14:textId="77777777" w:rsidR="00AE47E8" w:rsidRPr="008E5A3B" w:rsidRDefault="00AE47E8" w:rsidP="00B10BFE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984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BE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6983F1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A32" w14:textId="77777777" w:rsidR="00AE47E8" w:rsidRPr="008E5A3B" w:rsidRDefault="00AE47E8" w:rsidP="00B10BFE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FA9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4A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A284EF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039" w14:textId="77777777" w:rsidR="00AE47E8" w:rsidRPr="008E5A3B" w:rsidRDefault="00AE47E8" w:rsidP="00B10BFE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227" w14:textId="77777777" w:rsidR="00AE47E8" w:rsidRPr="008E5A3B" w:rsidRDefault="00AE47E8" w:rsidP="00B10BFE">
            <w:pPr>
              <w:pStyle w:val="TAL"/>
            </w:pPr>
            <w:r w:rsidRPr="008E5A3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BE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A2C63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544" w14:textId="77777777" w:rsidR="00AE47E8" w:rsidRPr="008E5A3B" w:rsidRDefault="00AE47E8" w:rsidP="00B10BFE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2A0" w14:textId="77777777" w:rsidR="00AE47E8" w:rsidRPr="008E5A3B" w:rsidRDefault="00AE47E8" w:rsidP="00B10BFE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8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4B4267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52F" w14:textId="77777777" w:rsidR="00AE47E8" w:rsidRPr="008E5A3B" w:rsidRDefault="00AE47E8" w:rsidP="00B10BFE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B45" w14:textId="77777777" w:rsidR="00AE47E8" w:rsidRPr="008E5A3B" w:rsidRDefault="00AE47E8" w:rsidP="00B10BFE">
            <w:pPr>
              <w:pStyle w:val="TAL"/>
            </w:pPr>
            <w:r w:rsidRPr="008E5A3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ED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A80F011" w14:textId="32F408D2" w:rsidR="0039513F" w:rsidRDefault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39142" w14:textId="77777777" w:rsidR="003A3692" w:rsidRDefault="003A3692">
      <w:r>
        <w:separator/>
      </w:r>
    </w:p>
  </w:endnote>
  <w:endnote w:type="continuationSeparator" w:id="0">
    <w:p w14:paraId="5D3ECEFB" w14:textId="77777777" w:rsidR="003A3692" w:rsidRDefault="003A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39C76" w14:textId="77777777" w:rsidR="003A3692" w:rsidRDefault="003A3692">
      <w:r>
        <w:separator/>
      </w:r>
    </w:p>
  </w:footnote>
  <w:footnote w:type="continuationSeparator" w:id="0">
    <w:p w14:paraId="628D3D1C" w14:textId="77777777" w:rsidR="003A3692" w:rsidRDefault="003A3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073"/>
    <w:rsid w:val="000C438E"/>
    <w:rsid w:val="000C6598"/>
    <w:rsid w:val="000D44B3"/>
    <w:rsid w:val="000E4AAD"/>
    <w:rsid w:val="0010192A"/>
    <w:rsid w:val="00145D43"/>
    <w:rsid w:val="0015292F"/>
    <w:rsid w:val="00192C46"/>
    <w:rsid w:val="001A08B3"/>
    <w:rsid w:val="001A13BE"/>
    <w:rsid w:val="001A7850"/>
    <w:rsid w:val="001A7B60"/>
    <w:rsid w:val="001B52F0"/>
    <w:rsid w:val="001B7A65"/>
    <w:rsid w:val="001E41F3"/>
    <w:rsid w:val="001F5366"/>
    <w:rsid w:val="00200941"/>
    <w:rsid w:val="002056FE"/>
    <w:rsid w:val="0026004D"/>
    <w:rsid w:val="002640DD"/>
    <w:rsid w:val="00275D12"/>
    <w:rsid w:val="00284FEB"/>
    <w:rsid w:val="002860C4"/>
    <w:rsid w:val="002B5741"/>
    <w:rsid w:val="002C62C4"/>
    <w:rsid w:val="002D14B7"/>
    <w:rsid w:val="002E472E"/>
    <w:rsid w:val="00305409"/>
    <w:rsid w:val="003456C0"/>
    <w:rsid w:val="003609EF"/>
    <w:rsid w:val="0036231A"/>
    <w:rsid w:val="00374DD4"/>
    <w:rsid w:val="0039513F"/>
    <w:rsid w:val="003A0834"/>
    <w:rsid w:val="003A3692"/>
    <w:rsid w:val="003D5515"/>
    <w:rsid w:val="003E1A36"/>
    <w:rsid w:val="00405A34"/>
    <w:rsid w:val="00407ABC"/>
    <w:rsid w:val="00410371"/>
    <w:rsid w:val="004242F1"/>
    <w:rsid w:val="004B75B7"/>
    <w:rsid w:val="004F2FF7"/>
    <w:rsid w:val="00506342"/>
    <w:rsid w:val="00510A33"/>
    <w:rsid w:val="0051580D"/>
    <w:rsid w:val="00547111"/>
    <w:rsid w:val="0056055A"/>
    <w:rsid w:val="005624FC"/>
    <w:rsid w:val="00592D74"/>
    <w:rsid w:val="005E2C44"/>
    <w:rsid w:val="00621188"/>
    <w:rsid w:val="00623D3B"/>
    <w:rsid w:val="006257ED"/>
    <w:rsid w:val="00652A6A"/>
    <w:rsid w:val="00665C47"/>
    <w:rsid w:val="00681DA2"/>
    <w:rsid w:val="00695808"/>
    <w:rsid w:val="006B46FB"/>
    <w:rsid w:val="006C1214"/>
    <w:rsid w:val="006E21FB"/>
    <w:rsid w:val="006E2E7A"/>
    <w:rsid w:val="0075134E"/>
    <w:rsid w:val="00792342"/>
    <w:rsid w:val="007977A8"/>
    <w:rsid w:val="007B512A"/>
    <w:rsid w:val="007C2097"/>
    <w:rsid w:val="007D6A07"/>
    <w:rsid w:val="007F7259"/>
    <w:rsid w:val="008040A8"/>
    <w:rsid w:val="00811CD9"/>
    <w:rsid w:val="00821526"/>
    <w:rsid w:val="008279FA"/>
    <w:rsid w:val="00827EA4"/>
    <w:rsid w:val="008626E7"/>
    <w:rsid w:val="00870EE7"/>
    <w:rsid w:val="0087291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68E"/>
    <w:rsid w:val="009E3297"/>
    <w:rsid w:val="009F734F"/>
    <w:rsid w:val="00A246B6"/>
    <w:rsid w:val="00A25C3F"/>
    <w:rsid w:val="00A30924"/>
    <w:rsid w:val="00A47E70"/>
    <w:rsid w:val="00A50CF0"/>
    <w:rsid w:val="00A61FC7"/>
    <w:rsid w:val="00A7671C"/>
    <w:rsid w:val="00A82913"/>
    <w:rsid w:val="00A87AD4"/>
    <w:rsid w:val="00AA2CBC"/>
    <w:rsid w:val="00AC5820"/>
    <w:rsid w:val="00AD1CD8"/>
    <w:rsid w:val="00AE47E8"/>
    <w:rsid w:val="00B258BB"/>
    <w:rsid w:val="00B67B97"/>
    <w:rsid w:val="00B968C8"/>
    <w:rsid w:val="00BA3EC5"/>
    <w:rsid w:val="00BA51D9"/>
    <w:rsid w:val="00BA6A6D"/>
    <w:rsid w:val="00BB51F2"/>
    <w:rsid w:val="00BB5DFC"/>
    <w:rsid w:val="00BD279D"/>
    <w:rsid w:val="00BD6BB8"/>
    <w:rsid w:val="00C11071"/>
    <w:rsid w:val="00C23803"/>
    <w:rsid w:val="00C66BA2"/>
    <w:rsid w:val="00C85791"/>
    <w:rsid w:val="00C95985"/>
    <w:rsid w:val="00CC5026"/>
    <w:rsid w:val="00CC68D0"/>
    <w:rsid w:val="00D03F9A"/>
    <w:rsid w:val="00D06D51"/>
    <w:rsid w:val="00D23B50"/>
    <w:rsid w:val="00D24991"/>
    <w:rsid w:val="00D25437"/>
    <w:rsid w:val="00D4004A"/>
    <w:rsid w:val="00D50255"/>
    <w:rsid w:val="00D66520"/>
    <w:rsid w:val="00D748AF"/>
    <w:rsid w:val="00D901AE"/>
    <w:rsid w:val="00DB2C5F"/>
    <w:rsid w:val="00DB43DB"/>
    <w:rsid w:val="00DC550B"/>
    <w:rsid w:val="00DE34CF"/>
    <w:rsid w:val="00DF7FD2"/>
    <w:rsid w:val="00E1017D"/>
    <w:rsid w:val="00E13F3D"/>
    <w:rsid w:val="00E34898"/>
    <w:rsid w:val="00E54523"/>
    <w:rsid w:val="00EA59E6"/>
    <w:rsid w:val="00EB09B7"/>
    <w:rsid w:val="00EE66CF"/>
    <w:rsid w:val="00EE7D7C"/>
    <w:rsid w:val="00F1439D"/>
    <w:rsid w:val="00F25D98"/>
    <w:rsid w:val="00F300FB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DC55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2409</Words>
  <Characters>13735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</cp:revision>
  <cp:lastPrinted>1899-12-31T23:00:00Z</cp:lastPrinted>
  <dcterms:created xsi:type="dcterms:W3CDTF">2021-08-06T20:12:00Z</dcterms:created>
  <dcterms:modified xsi:type="dcterms:W3CDTF">2021-08-27T09:07:00Z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