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763262D" w:rsidR="00D56468" w:rsidRPr="00156C2A"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156C2A">
        <w:rPr>
          <w:b/>
          <w:noProof/>
          <w:sz w:val="24"/>
        </w:rPr>
        <w:t>3GPP TSG-</w:t>
      </w:r>
      <w:r w:rsidRPr="00156C2A">
        <w:rPr>
          <w:b/>
          <w:noProof/>
          <w:sz w:val="24"/>
        </w:rPr>
        <w:fldChar w:fldCharType="begin"/>
      </w:r>
      <w:r w:rsidRPr="00156C2A">
        <w:rPr>
          <w:b/>
          <w:noProof/>
          <w:sz w:val="24"/>
        </w:rPr>
        <w:instrText xml:space="preserve"> DOCPROPERTY  TSG/WGRef  \* MERGEFORMAT </w:instrText>
      </w:r>
      <w:r w:rsidRPr="00156C2A">
        <w:rPr>
          <w:b/>
          <w:noProof/>
          <w:sz w:val="24"/>
        </w:rPr>
        <w:fldChar w:fldCharType="separate"/>
      </w:r>
      <w:r w:rsidRPr="00156C2A">
        <w:rPr>
          <w:b/>
          <w:noProof/>
          <w:sz w:val="24"/>
        </w:rPr>
        <w:t>RAN WG5</w:t>
      </w:r>
      <w:r w:rsidRPr="00156C2A">
        <w:rPr>
          <w:b/>
          <w:noProof/>
          <w:sz w:val="24"/>
        </w:rPr>
        <w:fldChar w:fldCharType="end"/>
      </w:r>
      <w:r w:rsidRPr="00156C2A">
        <w:rPr>
          <w:b/>
          <w:noProof/>
          <w:sz w:val="24"/>
        </w:rPr>
        <w:t xml:space="preserve"> Meeting #</w:t>
      </w:r>
      <w:r w:rsidR="00470743" w:rsidRPr="00156C2A">
        <w:rPr>
          <w:b/>
          <w:noProof/>
          <w:sz w:val="24"/>
        </w:rPr>
        <w:t>9</w:t>
      </w:r>
      <w:r w:rsidR="00711C11" w:rsidRPr="00156C2A">
        <w:rPr>
          <w:b/>
          <w:noProof/>
          <w:sz w:val="24"/>
        </w:rPr>
        <w:t>2</w:t>
      </w:r>
      <w:r w:rsidRPr="00156C2A">
        <w:rPr>
          <w:b/>
          <w:noProof/>
          <w:sz w:val="24"/>
        </w:rPr>
        <w:t>-e</w:t>
      </w:r>
      <w:r w:rsidRPr="00156C2A">
        <w:rPr>
          <w:b/>
          <w:i/>
          <w:noProof/>
          <w:sz w:val="28"/>
        </w:rPr>
        <w:tab/>
        <w:t>R5-2</w:t>
      </w:r>
      <w:r w:rsidR="00C200E2" w:rsidRPr="00156C2A">
        <w:rPr>
          <w:b/>
          <w:i/>
          <w:noProof/>
          <w:sz w:val="28"/>
        </w:rPr>
        <w:t>1</w:t>
      </w:r>
      <w:r w:rsidR="00156C2A">
        <w:rPr>
          <w:b/>
          <w:i/>
          <w:noProof/>
          <w:sz w:val="28"/>
        </w:rPr>
        <w:t>57</w:t>
      </w:r>
      <w:r w:rsidR="00D00B19">
        <w:rPr>
          <w:b/>
          <w:i/>
          <w:noProof/>
          <w:sz w:val="28"/>
        </w:rPr>
        <w:t>30</w:t>
      </w:r>
    </w:p>
    <w:p w14:paraId="594095C4" w14:textId="5C64D4A8" w:rsidR="001840E0" w:rsidRPr="00156C2A" w:rsidRDefault="005F07D6" w:rsidP="001840E0">
      <w:pPr>
        <w:pStyle w:val="CRCoverPage"/>
        <w:outlineLvl w:val="0"/>
        <w:rPr>
          <w:b/>
          <w:noProof/>
          <w:sz w:val="24"/>
        </w:rPr>
      </w:pPr>
      <w:fldSimple w:instr=" DOCPROPERTY  Location  \* MERGEFORMAT ">
        <w:r w:rsidR="001840E0" w:rsidRPr="00156C2A">
          <w:rPr>
            <w:b/>
            <w:noProof/>
            <w:sz w:val="24"/>
          </w:rPr>
          <w:t>Online</w:t>
        </w:r>
      </w:fldSimple>
      <w:r w:rsidR="001840E0" w:rsidRPr="00156C2A">
        <w:rPr>
          <w:b/>
          <w:noProof/>
          <w:sz w:val="24"/>
        </w:rPr>
        <w:t xml:space="preserve">, </w:t>
      </w:r>
      <w:r w:rsidR="001840E0" w:rsidRPr="00156C2A">
        <w:fldChar w:fldCharType="begin"/>
      </w:r>
      <w:r w:rsidR="001840E0" w:rsidRPr="00156C2A">
        <w:instrText xml:space="preserve"> DOCPROPERTY  Country  \* MERGEFORMAT </w:instrText>
      </w:r>
      <w:r w:rsidR="001840E0" w:rsidRPr="00156C2A">
        <w:fldChar w:fldCharType="end"/>
      </w:r>
      <w:r w:rsidR="001840E0" w:rsidRPr="00156C2A">
        <w:rPr>
          <w:b/>
          <w:noProof/>
          <w:sz w:val="24"/>
        </w:rPr>
        <w:t xml:space="preserve">, </w:t>
      </w:r>
      <w:fldSimple w:instr=" DOCPROPERTY  StartDate  \* MERGEFORMAT ">
        <w:r w:rsidR="001840E0" w:rsidRPr="00156C2A">
          <w:rPr>
            <w:b/>
            <w:noProof/>
            <w:sz w:val="24"/>
          </w:rPr>
          <w:t>1</w:t>
        </w:r>
        <w:r w:rsidR="00711C11" w:rsidRPr="00156C2A">
          <w:rPr>
            <w:b/>
            <w:noProof/>
            <w:sz w:val="24"/>
          </w:rPr>
          <w:t>6</w:t>
        </w:r>
        <w:r w:rsidR="001840E0" w:rsidRPr="00156C2A">
          <w:rPr>
            <w:b/>
            <w:noProof/>
            <w:sz w:val="24"/>
          </w:rPr>
          <w:t xml:space="preserve">th </w:t>
        </w:r>
        <w:r w:rsidR="00711C11" w:rsidRPr="00156C2A">
          <w:rPr>
            <w:b/>
            <w:noProof/>
            <w:sz w:val="24"/>
          </w:rPr>
          <w:t>August</w:t>
        </w:r>
        <w:r w:rsidR="001840E0" w:rsidRPr="00156C2A">
          <w:rPr>
            <w:b/>
            <w:noProof/>
            <w:sz w:val="24"/>
          </w:rPr>
          <w:t xml:space="preserve"> 2021</w:t>
        </w:r>
      </w:fldSimple>
      <w:r w:rsidR="001840E0" w:rsidRPr="00156C2A">
        <w:rPr>
          <w:b/>
          <w:noProof/>
          <w:sz w:val="24"/>
        </w:rPr>
        <w:t xml:space="preserve"> - </w:t>
      </w:r>
      <w:fldSimple w:instr=" DOCPROPERTY  EndDate  \* MERGEFORMAT ">
        <w:r w:rsidR="001840E0" w:rsidRPr="00156C2A">
          <w:rPr>
            <w:b/>
            <w:noProof/>
            <w:sz w:val="24"/>
          </w:rPr>
          <w:t>2</w:t>
        </w:r>
        <w:r w:rsidR="00711C11" w:rsidRPr="00156C2A">
          <w:rPr>
            <w:b/>
            <w:noProof/>
            <w:sz w:val="24"/>
          </w:rPr>
          <w:t>7</w:t>
        </w:r>
        <w:r w:rsidR="001840E0" w:rsidRPr="00156C2A">
          <w:rPr>
            <w:b/>
            <w:noProof/>
            <w:sz w:val="24"/>
          </w:rPr>
          <w:t xml:space="preserve">th </w:t>
        </w:r>
        <w:r w:rsidR="00711C11" w:rsidRPr="00156C2A">
          <w:rPr>
            <w:b/>
            <w:noProof/>
            <w:sz w:val="24"/>
          </w:rPr>
          <w:t>August</w:t>
        </w:r>
        <w:r w:rsidR="001840E0" w:rsidRPr="00156C2A">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156C2A"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156C2A" w:rsidRDefault="00D56468" w:rsidP="00D56468">
            <w:pPr>
              <w:pStyle w:val="CRCoverPage"/>
              <w:spacing w:after="0"/>
              <w:jc w:val="right"/>
              <w:rPr>
                <w:i/>
                <w:noProof/>
              </w:rPr>
            </w:pPr>
            <w:r w:rsidRPr="00156C2A">
              <w:rPr>
                <w:i/>
                <w:noProof/>
                <w:sz w:val="14"/>
              </w:rPr>
              <w:t>CR-Form-v12.1</w:t>
            </w:r>
          </w:p>
        </w:tc>
      </w:tr>
      <w:tr w:rsidR="00D56468" w:rsidRPr="00156C2A" w14:paraId="2422A11D" w14:textId="77777777" w:rsidTr="00D56468">
        <w:tc>
          <w:tcPr>
            <w:tcW w:w="9641" w:type="dxa"/>
            <w:gridSpan w:val="9"/>
            <w:tcBorders>
              <w:left w:val="single" w:sz="4" w:space="0" w:color="auto"/>
              <w:right w:val="single" w:sz="4" w:space="0" w:color="auto"/>
            </w:tcBorders>
          </w:tcPr>
          <w:p w14:paraId="7F34B577" w14:textId="77777777" w:rsidR="00D56468" w:rsidRPr="00156C2A" w:rsidRDefault="00D56468" w:rsidP="00D56468">
            <w:pPr>
              <w:pStyle w:val="CRCoverPage"/>
              <w:spacing w:after="0"/>
              <w:jc w:val="center"/>
              <w:rPr>
                <w:noProof/>
              </w:rPr>
            </w:pPr>
            <w:r w:rsidRPr="00156C2A">
              <w:rPr>
                <w:b/>
                <w:noProof/>
                <w:sz w:val="32"/>
              </w:rPr>
              <w:t>CHANGE REQUEST</w:t>
            </w:r>
          </w:p>
        </w:tc>
      </w:tr>
      <w:tr w:rsidR="00D56468" w:rsidRPr="00156C2A" w14:paraId="0810FE62" w14:textId="77777777" w:rsidTr="00D56468">
        <w:tc>
          <w:tcPr>
            <w:tcW w:w="9641" w:type="dxa"/>
            <w:gridSpan w:val="9"/>
            <w:tcBorders>
              <w:left w:val="single" w:sz="4" w:space="0" w:color="auto"/>
              <w:right w:val="single" w:sz="4" w:space="0" w:color="auto"/>
            </w:tcBorders>
          </w:tcPr>
          <w:p w14:paraId="5F8B8F9A" w14:textId="77777777" w:rsidR="00D56468" w:rsidRPr="00156C2A" w:rsidRDefault="00D56468" w:rsidP="00D56468">
            <w:pPr>
              <w:pStyle w:val="CRCoverPage"/>
              <w:spacing w:after="0"/>
              <w:rPr>
                <w:noProof/>
                <w:sz w:val="8"/>
                <w:szCs w:val="8"/>
              </w:rPr>
            </w:pPr>
          </w:p>
        </w:tc>
      </w:tr>
      <w:tr w:rsidR="00D56468" w:rsidRPr="00156C2A" w14:paraId="644D2384" w14:textId="77777777" w:rsidTr="00D56468">
        <w:tc>
          <w:tcPr>
            <w:tcW w:w="142" w:type="dxa"/>
            <w:tcBorders>
              <w:left w:val="single" w:sz="4" w:space="0" w:color="auto"/>
            </w:tcBorders>
          </w:tcPr>
          <w:p w14:paraId="0EFBBD9C" w14:textId="77777777" w:rsidR="00D56468" w:rsidRPr="00156C2A" w:rsidRDefault="00D56468" w:rsidP="00D56468">
            <w:pPr>
              <w:pStyle w:val="CRCoverPage"/>
              <w:spacing w:after="0"/>
              <w:jc w:val="right"/>
              <w:rPr>
                <w:noProof/>
              </w:rPr>
            </w:pPr>
          </w:p>
        </w:tc>
        <w:tc>
          <w:tcPr>
            <w:tcW w:w="1559" w:type="dxa"/>
            <w:shd w:val="pct30" w:color="FFFF00" w:fill="auto"/>
          </w:tcPr>
          <w:p w14:paraId="6AA5D280" w14:textId="71A3E69D" w:rsidR="00D56468" w:rsidRPr="00156C2A" w:rsidRDefault="00D56468" w:rsidP="00D56468">
            <w:pPr>
              <w:pStyle w:val="CRCoverPage"/>
              <w:spacing w:after="0"/>
              <w:jc w:val="right"/>
              <w:rPr>
                <w:b/>
                <w:noProof/>
                <w:sz w:val="28"/>
              </w:rPr>
            </w:pPr>
            <w:r w:rsidRPr="00156C2A">
              <w:rPr>
                <w:b/>
                <w:noProof/>
                <w:sz w:val="28"/>
              </w:rPr>
              <w:fldChar w:fldCharType="begin"/>
            </w:r>
            <w:r w:rsidRPr="00156C2A">
              <w:rPr>
                <w:b/>
                <w:noProof/>
                <w:sz w:val="28"/>
              </w:rPr>
              <w:instrText xml:space="preserve"> DOCPROPERTY  Spec#  \* MERGEFORMAT </w:instrText>
            </w:r>
            <w:r w:rsidRPr="00156C2A">
              <w:rPr>
                <w:b/>
                <w:noProof/>
                <w:sz w:val="28"/>
              </w:rPr>
              <w:fldChar w:fldCharType="separate"/>
            </w:r>
            <w:r w:rsidRPr="00156C2A">
              <w:rPr>
                <w:b/>
                <w:noProof/>
                <w:sz w:val="28"/>
              </w:rPr>
              <w:t>36.579-</w:t>
            </w:r>
            <w:r w:rsidRPr="00156C2A">
              <w:rPr>
                <w:b/>
                <w:noProof/>
                <w:sz w:val="28"/>
              </w:rPr>
              <w:fldChar w:fldCharType="end"/>
            </w:r>
            <w:r w:rsidR="003B3DB8" w:rsidRPr="00156C2A">
              <w:rPr>
                <w:b/>
                <w:noProof/>
                <w:sz w:val="28"/>
              </w:rPr>
              <w:t>1</w:t>
            </w:r>
          </w:p>
        </w:tc>
        <w:tc>
          <w:tcPr>
            <w:tcW w:w="709" w:type="dxa"/>
          </w:tcPr>
          <w:p w14:paraId="7689679E" w14:textId="77777777" w:rsidR="00D56468" w:rsidRPr="00156C2A" w:rsidRDefault="00D56468" w:rsidP="00D56468">
            <w:pPr>
              <w:pStyle w:val="CRCoverPage"/>
              <w:spacing w:after="0"/>
              <w:jc w:val="center"/>
              <w:rPr>
                <w:noProof/>
              </w:rPr>
            </w:pPr>
            <w:r w:rsidRPr="00156C2A">
              <w:rPr>
                <w:b/>
                <w:noProof/>
                <w:sz w:val="28"/>
              </w:rPr>
              <w:t>CR</w:t>
            </w:r>
          </w:p>
        </w:tc>
        <w:tc>
          <w:tcPr>
            <w:tcW w:w="1276" w:type="dxa"/>
            <w:shd w:val="pct30" w:color="FFFF00" w:fill="auto"/>
          </w:tcPr>
          <w:p w14:paraId="1059008D" w14:textId="15B117CA" w:rsidR="00D56468" w:rsidRPr="00156C2A" w:rsidRDefault="005A582D" w:rsidP="00D56468">
            <w:pPr>
              <w:pStyle w:val="CRCoverPage"/>
              <w:spacing w:after="0"/>
              <w:rPr>
                <w:noProof/>
              </w:rPr>
            </w:pPr>
            <w:r w:rsidRPr="00156C2A">
              <w:rPr>
                <w:b/>
                <w:noProof/>
                <w:sz w:val="28"/>
              </w:rPr>
              <w:t>0158</w:t>
            </w:r>
          </w:p>
        </w:tc>
        <w:tc>
          <w:tcPr>
            <w:tcW w:w="709" w:type="dxa"/>
          </w:tcPr>
          <w:p w14:paraId="4176E748" w14:textId="77777777" w:rsidR="00D56468" w:rsidRPr="00156C2A" w:rsidRDefault="00D56468" w:rsidP="00D56468">
            <w:pPr>
              <w:pStyle w:val="CRCoverPage"/>
              <w:tabs>
                <w:tab w:val="right" w:pos="625"/>
              </w:tabs>
              <w:spacing w:after="0"/>
              <w:jc w:val="center"/>
              <w:rPr>
                <w:noProof/>
              </w:rPr>
            </w:pPr>
            <w:r w:rsidRPr="00156C2A">
              <w:rPr>
                <w:b/>
                <w:bCs/>
                <w:noProof/>
                <w:sz w:val="28"/>
              </w:rPr>
              <w:t>rev</w:t>
            </w:r>
          </w:p>
        </w:tc>
        <w:tc>
          <w:tcPr>
            <w:tcW w:w="992" w:type="dxa"/>
            <w:shd w:val="pct30" w:color="FFFF00" w:fill="auto"/>
          </w:tcPr>
          <w:p w14:paraId="099388A1" w14:textId="16E1B8DE" w:rsidR="00D56468" w:rsidRPr="00156C2A" w:rsidRDefault="00156C2A" w:rsidP="00D56468">
            <w:pPr>
              <w:pStyle w:val="CRCoverPage"/>
              <w:spacing w:after="0"/>
              <w:jc w:val="center"/>
              <w:rPr>
                <w:b/>
                <w:noProof/>
              </w:rPr>
            </w:pPr>
            <w:r>
              <w:rPr>
                <w:b/>
                <w:noProof/>
                <w:sz w:val="28"/>
              </w:rPr>
              <w:t>1</w:t>
            </w:r>
          </w:p>
        </w:tc>
        <w:tc>
          <w:tcPr>
            <w:tcW w:w="2410" w:type="dxa"/>
          </w:tcPr>
          <w:p w14:paraId="7BED494C" w14:textId="77777777" w:rsidR="00D56468" w:rsidRPr="00156C2A" w:rsidRDefault="00D56468" w:rsidP="00D56468">
            <w:pPr>
              <w:pStyle w:val="CRCoverPage"/>
              <w:tabs>
                <w:tab w:val="right" w:pos="1825"/>
              </w:tabs>
              <w:spacing w:after="0"/>
              <w:jc w:val="center"/>
              <w:rPr>
                <w:noProof/>
              </w:rPr>
            </w:pPr>
            <w:r w:rsidRPr="00156C2A">
              <w:rPr>
                <w:b/>
                <w:noProof/>
                <w:sz w:val="28"/>
                <w:szCs w:val="28"/>
              </w:rPr>
              <w:t>Current version:</w:t>
            </w:r>
          </w:p>
        </w:tc>
        <w:tc>
          <w:tcPr>
            <w:tcW w:w="1701" w:type="dxa"/>
            <w:shd w:val="pct30" w:color="FFFF00" w:fill="auto"/>
          </w:tcPr>
          <w:p w14:paraId="5921ED62" w14:textId="44E17211" w:rsidR="00D56468" w:rsidRPr="00156C2A" w:rsidRDefault="005F07D6" w:rsidP="00D56468">
            <w:pPr>
              <w:pStyle w:val="CRCoverPage"/>
              <w:spacing w:after="0"/>
              <w:jc w:val="center"/>
              <w:rPr>
                <w:noProof/>
                <w:sz w:val="28"/>
              </w:rPr>
            </w:pPr>
            <w:fldSimple w:instr=" DOCPROPERTY  Version  \* MERGEFORMAT ">
              <w:r w:rsidR="00D56468" w:rsidRPr="00156C2A">
                <w:rPr>
                  <w:b/>
                  <w:noProof/>
                  <w:sz w:val="28"/>
                </w:rPr>
                <w:fldChar w:fldCharType="begin"/>
              </w:r>
              <w:r w:rsidR="00D56468" w:rsidRPr="00156C2A">
                <w:rPr>
                  <w:b/>
                  <w:noProof/>
                  <w:sz w:val="28"/>
                </w:rPr>
                <w:instrText xml:space="preserve"> DOCPROPERTY  Version  \* MERGEFORMAT </w:instrText>
              </w:r>
              <w:r w:rsidR="00D56468" w:rsidRPr="00156C2A">
                <w:rPr>
                  <w:b/>
                  <w:noProof/>
                  <w:sz w:val="28"/>
                </w:rPr>
                <w:fldChar w:fldCharType="separate"/>
              </w:r>
              <w:r w:rsidR="00D56468" w:rsidRPr="00156C2A">
                <w:rPr>
                  <w:b/>
                  <w:noProof/>
                  <w:sz w:val="28"/>
                </w:rPr>
                <w:t>1</w:t>
              </w:r>
              <w:r w:rsidR="003B3DB8" w:rsidRPr="00156C2A">
                <w:rPr>
                  <w:b/>
                  <w:noProof/>
                  <w:sz w:val="28"/>
                </w:rPr>
                <w:t>5.</w:t>
              </w:r>
              <w:r w:rsidR="00711C11" w:rsidRPr="00156C2A">
                <w:rPr>
                  <w:b/>
                  <w:noProof/>
                  <w:sz w:val="28"/>
                </w:rPr>
                <w:t>2</w:t>
              </w:r>
              <w:r w:rsidR="00D56468" w:rsidRPr="00156C2A">
                <w:rPr>
                  <w:b/>
                  <w:noProof/>
                  <w:sz w:val="28"/>
                </w:rPr>
                <w:t>.0</w:t>
              </w:r>
              <w:r w:rsidR="00D56468" w:rsidRPr="00156C2A">
                <w:rPr>
                  <w:b/>
                  <w:noProof/>
                  <w:sz w:val="28"/>
                </w:rPr>
                <w:fldChar w:fldCharType="end"/>
              </w:r>
            </w:fldSimple>
          </w:p>
        </w:tc>
        <w:tc>
          <w:tcPr>
            <w:tcW w:w="143" w:type="dxa"/>
            <w:tcBorders>
              <w:right w:val="single" w:sz="4" w:space="0" w:color="auto"/>
            </w:tcBorders>
          </w:tcPr>
          <w:p w14:paraId="059C9D59" w14:textId="77777777" w:rsidR="00D56468" w:rsidRPr="00156C2A" w:rsidRDefault="00D56468" w:rsidP="00D56468">
            <w:pPr>
              <w:pStyle w:val="CRCoverPage"/>
              <w:spacing w:after="0"/>
              <w:rPr>
                <w:noProof/>
              </w:rPr>
            </w:pPr>
          </w:p>
        </w:tc>
      </w:tr>
      <w:tr w:rsidR="00D56468" w:rsidRPr="00156C2A" w14:paraId="20026205" w14:textId="77777777" w:rsidTr="00D56468">
        <w:tc>
          <w:tcPr>
            <w:tcW w:w="9641" w:type="dxa"/>
            <w:gridSpan w:val="9"/>
            <w:tcBorders>
              <w:left w:val="single" w:sz="4" w:space="0" w:color="auto"/>
              <w:right w:val="single" w:sz="4" w:space="0" w:color="auto"/>
            </w:tcBorders>
          </w:tcPr>
          <w:p w14:paraId="7E586407" w14:textId="77777777" w:rsidR="00D56468" w:rsidRPr="00156C2A" w:rsidRDefault="00D56468" w:rsidP="00D56468">
            <w:pPr>
              <w:pStyle w:val="CRCoverPage"/>
              <w:spacing w:after="0"/>
              <w:rPr>
                <w:noProof/>
              </w:rPr>
            </w:pPr>
          </w:p>
        </w:tc>
      </w:tr>
      <w:tr w:rsidR="00D56468" w:rsidRPr="00156C2A" w14:paraId="754D8DFA" w14:textId="77777777" w:rsidTr="00D56468">
        <w:tc>
          <w:tcPr>
            <w:tcW w:w="9641" w:type="dxa"/>
            <w:gridSpan w:val="9"/>
            <w:tcBorders>
              <w:top w:val="single" w:sz="4" w:space="0" w:color="auto"/>
            </w:tcBorders>
          </w:tcPr>
          <w:p w14:paraId="16772EDD" w14:textId="77777777" w:rsidR="00D56468" w:rsidRPr="00156C2A" w:rsidRDefault="00D56468" w:rsidP="00D56468">
            <w:pPr>
              <w:pStyle w:val="CRCoverPage"/>
              <w:spacing w:after="0"/>
              <w:jc w:val="center"/>
              <w:rPr>
                <w:rFonts w:cs="Arial"/>
                <w:i/>
                <w:noProof/>
              </w:rPr>
            </w:pPr>
            <w:r w:rsidRPr="00156C2A">
              <w:rPr>
                <w:rFonts w:cs="Arial"/>
                <w:i/>
                <w:noProof/>
              </w:rPr>
              <w:t xml:space="preserve">For </w:t>
            </w:r>
            <w:hyperlink r:id="rId7" w:anchor="_blank" w:history="1">
              <w:r w:rsidRPr="00156C2A">
                <w:rPr>
                  <w:rStyle w:val="Hyperlink"/>
                  <w:rFonts w:cs="Arial"/>
                  <w:b/>
                  <w:i/>
                  <w:noProof/>
                  <w:color w:val="FF0000"/>
                </w:rPr>
                <w:t>HE</w:t>
              </w:r>
              <w:bookmarkStart w:id="3" w:name="_Hlt497126619"/>
              <w:r w:rsidRPr="00156C2A">
                <w:rPr>
                  <w:rStyle w:val="Hyperlink"/>
                  <w:rFonts w:cs="Arial"/>
                  <w:b/>
                  <w:i/>
                  <w:noProof/>
                  <w:color w:val="FF0000"/>
                </w:rPr>
                <w:t>L</w:t>
              </w:r>
              <w:bookmarkEnd w:id="3"/>
              <w:r w:rsidRPr="00156C2A">
                <w:rPr>
                  <w:rStyle w:val="Hyperlink"/>
                  <w:rFonts w:cs="Arial"/>
                  <w:b/>
                  <w:i/>
                  <w:noProof/>
                  <w:color w:val="FF0000"/>
                </w:rPr>
                <w:t>P</w:t>
              </w:r>
            </w:hyperlink>
            <w:r w:rsidRPr="00156C2A">
              <w:rPr>
                <w:rFonts w:cs="Arial"/>
                <w:b/>
                <w:i/>
                <w:noProof/>
                <w:color w:val="FF0000"/>
              </w:rPr>
              <w:t xml:space="preserve"> </w:t>
            </w:r>
            <w:r w:rsidRPr="00156C2A">
              <w:rPr>
                <w:rFonts w:cs="Arial"/>
                <w:i/>
                <w:noProof/>
              </w:rPr>
              <w:t xml:space="preserve">on using this form: comprehensive instructions can be found at </w:t>
            </w:r>
            <w:r w:rsidRPr="00156C2A">
              <w:rPr>
                <w:rFonts w:cs="Arial"/>
                <w:i/>
                <w:noProof/>
              </w:rPr>
              <w:br/>
            </w:r>
            <w:hyperlink r:id="rId8" w:history="1">
              <w:r w:rsidRPr="00156C2A">
                <w:rPr>
                  <w:rStyle w:val="Hyperlink"/>
                  <w:rFonts w:cs="Arial"/>
                  <w:i/>
                  <w:noProof/>
                </w:rPr>
                <w:t>http://www.3gpp.org/Change-Requests</w:t>
              </w:r>
            </w:hyperlink>
            <w:r w:rsidRPr="00156C2A">
              <w:rPr>
                <w:rFonts w:cs="Arial"/>
                <w:i/>
                <w:noProof/>
              </w:rPr>
              <w:t>.</w:t>
            </w:r>
          </w:p>
        </w:tc>
      </w:tr>
      <w:tr w:rsidR="00D56468" w:rsidRPr="00156C2A" w14:paraId="074070FC" w14:textId="77777777" w:rsidTr="00D56468">
        <w:tc>
          <w:tcPr>
            <w:tcW w:w="9641" w:type="dxa"/>
            <w:gridSpan w:val="9"/>
          </w:tcPr>
          <w:p w14:paraId="3B4CAAC7" w14:textId="77777777" w:rsidR="00D56468" w:rsidRPr="00156C2A" w:rsidRDefault="00D56468" w:rsidP="00D56468">
            <w:pPr>
              <w:pStyle w:val="CRCoverPage"/>
              <w:spacing w:after="0"/>
              <w:rPr>
                <w:noProof/>
                <w:sz w:val="8"/>
                <w:szCs w:val="8"/>
              </w:rPr>
            </w:pPr>
          </w:p>
        </w:tc>
      </w:tr>
    </w:tbl>
    <w:p w14:paraId="4E3B1B1C" w14:textId="77777777" w:rsidR="00D56468" w:rsidRPr="00156C2A"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156C2A" w14:paraId="23E32037" w14:textId="77777777" w:rsidTr="00D56468">
        <w:tc>
          <w:tcPr>
            <w:tcW w:w="2835" w:type="dxa"/>
          </w:tcPr>
          <w:p w14:paraId="4C8BD76A" w14:textId="77777777" w:rsidR="00D56468" w:rsidRPr="00156C2A" w:rsidRDefault="00D56468" w:rsidP="00D56468">
            <w:pPr>
              <w:pStyle w:val="CRCoverPage"/>
              <w:tabs>
                <w:tab w:val="right" w:pos="2751"/>
              </w:tabs>
              <w:spacing w:after="0"/>
              <w:rPr>
                <w:b/>
                <w:i/>
                <w:noProof/>
              </w:rPr>
            </w:pPr>
            <w:r w:rsidRPr="00156C2A">
              <w:rPr>
                <w:b/>
                <w:i/>
                <w:noProof/>
              </w:rPr>
              <w:t>Proposed change affects:</w:t>
            </w:r>
          </w:p>
        </w:tc>
        <w:tc>
          <w:tcPr>
            <w:tcW w:w="1418" w:type="dxa"/>
          </w:tcPr>
          <w:p w14:paraId="2BD3D9F9" w14:textId="77777777" w:rsidR="00D56468" w:rsidRPr="00156C2A" w:rsidRDefault="00D56468" w:rsidP="00D56468">
            <w:pPr>
              <w:pStyle w:val="CRCoverPage"/>
              <w:spacing w:after="0"/>
              <w:jc w:val="right"/>
              <w:rPr>
                <w:noProof/>
              </w:rPr>
            </w:pPr>
            <w:r w:rsidRPr="00156C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156C2A"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156C2A" w:rsidRDefault="00D56468" w:rsidP="00D56468">
            <w:pPr>
              <w:pStyle w:val="CRCoverPage"/>
              <w:spacing w:after="0"/>
              <w:jc w:val="right"/>
              <w:rPr>
                <w:noProof/>
                <w:u w:val="single"/>
              </w:rPr>
            </w:pPr>
            <w:r w:rsidRPr="00156C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156C2A" w:rsidRDefault="00D56468" w:rsidP="00D56468">
            <w:pPr>
              <w:pStyle w:val="CRCoverPage"/>
              <w:spacing w:after="0"/>
              <w:jc w:val="center"/>
              <w:rPr>
                <w:b/>
                <w:caps/>
                <w:noProof/>
              </w:rPr>
            </w:pPr>
          </w:p>
        </w:tc>
        <w:tc>
          <w:tcPr>
            <w:tcW w:w="2126" w:type="dxa"/>
          </w:tcPr>
          <w:p w14:paraId="7B895F45" w14:textId="77777777" w:rsidR="00D56468" w:rsidRPr="00156C2A" w:rsidRDefault="00D56468" w:rsidP="00D56468">
            <w:pPr>
              <w:pStyle w:val="CRCoverPage"/>
              <w:spacing w:after="0"/>
              <w:jc w:val="right"/>
              <w:rPr>
                <w:noProof/>
                <w:u w:val="single"/>
              </w:rPr>
            </w:pPr>
            <w:r w:rsidRPr="00156C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156C2A" w:rsidRDefault="00D56468" w:rsidP="00D56468">
            <w:pPr>
              <w:pStyle w:val="CRCoverPage"/>
              <w:spacing w:after="0"/>
              <w:jc w:val="center"/>
              <w:rPr>
                <w:b/>
                <w:caps/>
                <w:noProof/>
              </w:rPr>
            </w:pPr>
          </w:p>
        </w:tc>
        <w:tc>
          <w:tcPr>
            <w:tcW w:w="1418" w:type="dxa"/>
            <w:tcBorders>
              <w:left w:val="nil"/>
            </w:tcBorders>
          </w:tcPr>
          <w:p w14:paraId="338EA56B" w14:textId="77777777" w:rsidR="00D56468" w:rsidRPr="00156C2A" w:rsidRDefault="00D56468" w:rsidP="00D56468">
            <w:pPr>
              <w:pStyle w:val="CRCoverPage"/>
              <w:spacing w:after="0"/>
              <w:jc w:val="right"/>
              <w:rPr>
                <w:noProof/>
              </w:rPr>
            </w:pPr>
            <w:r w:rsidRPr="00156C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156C2A" w:rsidRDefault="00D56468" w:rsidP="00D56468">
            <w:pPr>
              <w:pStyle w:val="CRCoverPage"/>
              <w:spacing w:after="0"/>
              <w:jc w:val="center"/>
              <w:rPr>
                <w:b/>
                <w:bCs/>
                <w:caps/>
                <w:noProof/>
              </w:rPr>
            </w:pPr>
          </w:p>
        </w:tc>
      </w:tr>
    </w:tbl>
    <w:p w14:paraId="5B5797FA" w14:textId="77777777" w:rsidR="00D56468" w:rsidRPr="00156C2A"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156C2A" w14:paraId="00A49787" w14:textId="77777777" w:rsidTr="00D56468">
        <w:tc>
          <w:tcPr>
            <w:tcW w:w="9640" w:type="dxa"/>
            <w:gridSpan w:val="11"/>
          </w:tcPr>
          <w:p w14:paraId="4A6E32ED" w14:textId="77777777" w:rsidR="00D56468" w:rsidRPr="00156C2A" w:rsidRDefault="00D56468" w:rsidP="00D56468">
            <w:pPr>
              <w:pStyle w:val="CRCoverPage"/>
              <w:spacing w:after="0"/>
              <w:rPr>
                <w:noProof/>
                <w:sz w:val="8"/>
                <w:szCs w:val="8"/>
              </w:rPr>
            </w:pPr>
          </w:p>
        </w:tc>
      </w:tr>
      <w:tr w:rsidR="00AA3417" w:rsidRPr="00156C2A" w14:paraId="5C6898ED" w14:textId="77777777" w:rsidTr="00D56468">
        <w:tc>
          <w:tcPr>
            <w:tcW w:w="1843" w:type="dxa"/>
            <w:tcBorders>
              <w:top w:val="single" w:sz="4" w:space="0" w:color="auto"/>
              <w:left w:val="single" w:sz="4" w:space="0" w:color="auto"/>
            </w:tcBorders>
          </w:tcPr>
          <w:p w14:paraId="4555B8F6" w14:textId="77777777" w:rsidR="00AA3417" w:rsidRPr="00156C2A" w:rsidRDefault="00AA3417" w:rsidP="00AA3417">
            <w:pPr>
              <w:pStyle w:val="CRCoverPage"/>
              <w:tabs>
                <w:tab w:val="right" w:pos="1759"/>
              </w:tabs>
              <w:spacing w:after="0"/>
              <w:rPr>
                <w:b/>
                <w:i/>
                <w:noProof/>
              </w:rPr>
            </w:pPr>
            <w:r w:rsidRPr="00156C2A">
              <w:rPr>
                <w:b/>
                <w:i/>
                <w:noProof/>
              </w:rPr>
              <w:t>Title:</w:t>
            </w:r>
            <w:r w:rsidRPr="00156C2A">
              <w:rPr>
                <w:b/>
                <w:i/>
                <w:noProof/>
              </w:rPr>
              <w:tab/>
            </w:r>
          </w:p>
        </w:tc>
        <w:tc>
          <w:tcPr>
            <w:tcW w:w="7797" w:type="dxa"/>
            <w:gridSpan w:val="10"/>
            <w:tcBorders>
              <w:top w:val="single" w:sz="4" w:space="0" w:color="auto"/>
              <w:right w:val="single" w:sz="4" w:space="0" w:color="auto"/>
            </w:tcBorders>
            <w:shd w:val="pct30" w:color="FFFF00" w:fill="auto"/>
          </w:tcPr>
          <w:p w14:paraId="04A58193" w14:textId="7EF86A25" w:rsidR="00AA3417" w:rsidRPr="00156C2A" w:rsidRDefault="00AA3417" w:rsidP="00AA3417">
            <w:pPr>
              <w:pStyle w:val="CRCoverPage"/>
              <w:spacing w:after="0"/>
              <w:ind w:left="100"/>
              <w:rPr>
                <w:noProof/>
              </w:rPr>
            </w:pPr>
            <w:r w:rsidRPr="00156C2A">
              <w:rPr>
                <w:noProof/>
              </w:rPr>
              <w:t>Correction of clause 5.3.22 - Generic Test Procedure for NW initiated temporary group creation</w:t>
            </w:r>
          </w:p>
        </w:tc>
      </w:tr>
      <w:tr w:rsidR="00AA3417" w:rsidRPr="00156C2A" w14:paraId="437F5DD5" w14:textId="77777777" w:rsidTr="00D56468">
        <w:tc>
          <w:tcPr>
            <w:tcW w:w="1843" w:type="dxa"/>
            <w:tcBorders>
              <w:left w:val="single" w:sz="4" w:space="0" w:color="auto"/>
            </w:tcBorders>
          </w:tcPr>
          <w:p w14:paraId="33BFA29A" w14:textId="77777777" w:rsidR="00AA3417" w:rsidRPr="00156C2A" w:rsidRDefault="00AA3417" w:rsidP="00AA3417">
            <w:pPr>
              <w:pStyle w:val="CRCoverPage"/>
              <w:spacing w:after="0"/>
              <w:rPr>
                <w:b/>
                <w:i/>
                <w:noProof/>
                <w:sz w:val="8"/>
                <w:szCs w:val="8"/>
              </w:rPr>
            </w:pPr>
          </w:p>
        </w:tc>
        <w:tc>
          <w:tcPr>
            <w:tcW w:w="7797" w:type="dxa"/>
            <w:gridSpan w:val="10"/>
            <w:tcBorders>
              <w:right w:val="single" w:sz="4" w:space="0" w:color="auto"/>
            </w:tcBorders>
          </w:tcPr>
          <w:p w14:paraId="59CDB401" w14:textId="77777777" w:rsidR="00AA3417" w:rsidRPr="00156C2A" w:rsidRDefault="00AA3417" w:rsidP="00AA3417">
            <w:pPr>
              <w:pStyle w:val="CRCoverPage"/>
              <w:spacing w:after="0"/>
              <w:rPr>
                <w:noProof/>
                <w:sz w:val="8"/>
                <w:szCs w:val="8"/>
              </w:rPr>
            </w:pPr>
          </w:p>
        </w:tc>
      </w:tr>
      <w:tr w:rsidR="00AA3417" w:rsidRPr="00156C2A" w14:paraId="1C782F62" w14:textId="77777777" w:rsidTr="00D56468">
        <w:tc>
          <w:tcPr>
            <w:tcW w:w="1843" w:type="dxa"/>
            <w:tcBorders>
              <w:left w:val="single" w:sz="4" w:space="0" w:color="auto"/>
            </w:tcBorders>
          </w:tcPr>
          <w:p w14:paraId="083F9B8F" w14:textId="77777777" w:rsidR="00AA3417" w:rsidRPr="00156C2A" w:rsidRDefault="00AA3417" w:rsidP="00AA3417">
            <w:pPr>
              <w:pStyle w:val="CRCoverPage"/>
              <w:tabs>
                <w:tab w:val="right" w:pos="1759"/>
              </w:tabs>
              <w:spacing w:after="0"/>
              <w:rPr>
                <w:b/>
                <w:i/>
                <w:noProof/>
              </w:rPr>
            </w:pPr>
            <w:r w:rsidRPr="00156C2A">
              <w:rPr>
                <w:b/>
                <w:i/>
                <w:noProof/>
              </w:rPr>
              <w:t>Source to WG:</w:t>
            </w:r>
          </w:p>
        </w:tc>
        <w:tc>
          <w:tcPr>
            <w:tcW w:w="7797" w:type="dxa"/>
            <w:gridSpan w:val="10"/>
            <w:tcBorders>
              <w:right w:val="single" w:sz="4" w:space="0" w:color="auto"/>
            </w:tcBorders>
            <w:shd w:val="pct30" w:color="FFFF00" w:fill="auto"/>
          </w:tcPr>
          <w:p w14:paraId="0B3F7500" w14:textId="77777777" w:rsidR="00AA3417" w:rsidRPr="00156C2A" w:rsidRDefault="00AA3417" w:rsidP="00AA3417">
            <w:pPr>
              <w:pStyle w:val="CRCoverPage"/>
              <w:spacing w:after="0"/>
              <w:ind w:left="100"/>
              <w:rPr>
                <w:noProof/>
              </w:rPr>
            </w:pPr>
            <w:r w:rsidRPr="00156C2A">
              <w:rPr>
                <w:noProof/>
              </w:rPr>
              <w:t>MCC TF160</w:t>
            </w:r>
          </w:p>
        </w:tc>
      </w:tr>
      <w:tr w:rsidR="00AA3417" w:rsidRPr="00156C2A" w14:paraId="65CE4431" w14:textId="77777777" w:rsidTr="00D56468">
        <w:tc>
          <w:tcPr>
            <w:tcW w:w="1843" w:type="dxa"/>
            <w:tcBorders>
              <w:left w:val="single" w:sz="4" w:space="0" w:color="auto"/>
            </w:tcBorders>
          </w:tcPr>
          <w:p w14:paraId="49BE86C9" w14:textId="77777777" w:rsidR="00AA3417" w:rsidRPr="00156C2A" w:rsidRDefault="00AA3417" w:rsidP="00AA3417">
            <w:pPr>
              <w:pStyle w:val="CRCoverPage"/>
              <w:tabs>
                <w:tab w:val="right" w:pos="1759"/>
              </w:tabs>
              <w:spacing w:after="0"/>
              <w:rPr>
                <w:b/>
                <w:i/>
                <w:noProof/>
              </w:rPr>
            </w:pPr>
            <w:r w:rsidRPr="00156C2A">
              <w:rPr>
                <w:b/>
                <w:i/>
                <w:noProof/>
              </w:rPr>
              <w:t>Source to TSG:</w:t>
            </w:r>
          </w:p>
        </w:tc>
        <w:tc>
          <w:tcPr>
            <w:tcW w:w="7797" w:type="dxa"/>
            <w:gridSpan w:val="10"/>
            <w:tcBorders>
              <w:right w:val="single" w:sz="4" w:space="0" w:color="auto"/>
            </w:tcBorders>
            <w:shd w:val="pct30" w:color="FFFF00" w:fill="auto"/>
          </w:tcPr>
          <w:p w14:paraId="2D45B219" w14:textId="77777777" w:rsidR="00AA3417" w:rsidRPr="00156C2A" w:rsidRDefault="00AA3417" w:rsidP="00AA3417">
            <w:pPr>
              <w:pStyle w:val="CRCoverPage"/>
              <w:spacing w:after="0"/>
              <w:rPr>
                <w:noProof/>
              </w:rPr>
            </w:pPr>
            <w:r w:rsidRPr="00156C2A">
              <w:t>R5</w:t>
            </w:r>
          </w:p>
        </w:tc>
      </w:tr>
      <w:tr w:rsidR="00AA3417" w:rsidRPr="00156C2A" w14:paraId="68123DA8" w14:textId="77777777" w:rsidTr="00D56468">
        <w:tc>
          <w:tcPr>
            <w:tcW w:w="1843" w:type="dxa"/>
            <w:tcBorders>
              <w:left w:val="single" w:sz="4" w:space="0" w:color="auto"/>
            </w:tcBorders>
          </w:tcPr>
          <w:p w14:paraId="351B0735" w14:textId="77777777" w:rsidR="00AA3417" w:rsidRPr="00156C2A" w:rsidRDefault="00AA3417" w:rsidP="00AA3417">
            <w:pPr>
              <w:pStyle w:val="CRCoverPage"/>
              <w:spacing w:after="0"/>
              <w:rPr>
                <w:b/>
                <w:i/>
                <w:noProof/>
                <w:sz w:val="8"/>
                <w:szCs w:val="8"/>
              </w:rPr>
            </w:pPr>
          </w:p>
        </w:tc>
        <w:tc>
          <w:tcPr>
            <w:tcW w:w="7797" w:type="dxa"/>
            <w:gridSpan w:val="10"/>
            <w:tcBorders>
              <w:right w:val="single" w:sz="4" w:space="0" w:color="auto"/>
            </w:tcBorders>
          </w:tcPr>
          <w:p w14:paraId="68F05C4F" w14:textId="77777777" w:rsidR="00AA3417" w:rsidRPr="00156C2A" w:rsidRDefault="00AA3417" w:rsidP="00AA3417">
            <w:pPr>
              <w:pStyle w:val="CRCoverPage"/>
              <w:spacing w:after="0"/>
              <w:rPr>
                <w:noProof/>
                <w:sz w:val="8"/>
                <w:szCs w:val="8"/>
              </w:rPr>
            </w:pPr>
          </w:p>
        </w:tc>
      </w:tr>
      <w:tr w:rsidR="00AA3417" w:rsidRPr="00156C2A" w14:paraId="5A4DB5FE" w14:textId="77777777" w:rsidTr="00D56468">
        <w:tc>
          <w:tcPr>
            <w:tcW w:w="1843" w:type="dxa"/>
            <w:tcBorders>
              <w:left w:val="single" w:sz="4" w:space="0" w:color="auto"/>
            </w:tcBorders>
          </w:tcPr>
          <w:p w14:paraId="1ED432A5" w14:textId="77777777" w:rsidR="00AA3417" w:rsidRPr="00156C2A" w:rsidRDefault="00AA3417" w:rsidP="00AA3417">
            <w:pPr>
              <w:pStyle w:val="CRCoverPage"/>
              <w:tabs>
                <w:tab w:val="right" w:pos="1759"/>
              </w:tabs>
              <w:spacing w:after="0"/>
              <w:rPr>
                <w:b/>
                <w:i/>
                <w:noProof/>
              </w:rPr>
            </w:pPr>
            <w:r w:rsidRPr="00156C2A">
              <w:rPr>
                <w:b/>
                <w:i/>
                <w:noProof/>
              </w:rPr>
              <w:t>Work item code:</w:t>
            </w:r>
          </w:p>
        </w:tc>
        <w:tc>
          <w:tcPr>
            <w:tcW w:w="3686" w:type="dxa"/>
            <w:gridSpan w:val="5"/>
            <w:shd w:val="pct30" w:color="FFFF00" w:fill="auto"/>
          </w:tcPr>
          <w:p w14:paraId="4DA7AAE6" w14:textId="1AD480E6" w:rsidR="00AA3417" w:rsidRPr="00156C2A" w:rsidRDefault="00AA3417" w:rsidP="00AA3417">
            <w:pPr>
              <w:pStyle w:val="CRCoverPage"/>
              <w:spacing w:after="0"/>
              <w:ind w:left="100"/>
              <w:rPr>
                <w:noProof/>
              </w:rPr>
            </w:pPr>
            <w:r w:rsidRPr="00156C2A">
              <w:rPr>
                <w:noProof/>
              </w:rPr>
              <w:t>TEI14_Test, MCPTT-ConTest</w:t>
            </w:r>
          </w:p>
        </w:tc>
        <w:tc>
          <w:tcPr>
            <w:tcW w:w="567" w:type="dxa"/>
            <w:tcBorders>
              <w:left w:val="nil"/>
            </w:tcBorders>
          </w:tcPr>
          <w:p w14:paraId="345413EB" w14:textId="77777777" w:rsidR="00AA3417" w:rsidRPr="00156C2A" w:rsidRDefault="00AA3417" w:rsidP="00AA3417">
            <w:pPr>
              <w:pStyle w:val="CRCoverPage"/>
              <w:spacing w:after="0"/>
              <w:ind w:right="100"/>
              <w:rPr>
                <w:noProof/>
              </w:rPr>
            </w:pPr>
          </w:p>
        </w:tc>
        <w:tc>
          <w:tcPr>
            <w:tcW w:w="1417" w:type="dxa"/>
            <w:gridSpan w:val="3"/>
            <w:tcBorders>
              <w:left w:val="nil"/>
            </w:tcBorders>
          </w:tcPr>
          <w:p w14:paraId="188CFA76" w14:textId="77777777" w:rsidR="00AA3417" w:rsidRPr="00156C2A" w:rsidRDefault="00AA3417" w:rsidP="00AA3417">
            <w:pPr>
              <w:pStyle w:val="CRCoverPage"/>
              <w:spacing w:after="0"/>
              <w:jc w:val="right"/>
              <w:rPr>
                <w:noProof/>
              </w:rPr>
            </w:pPr>
            <w:r w:rsidRPr="00156C2A">
              <w:rPr>
                <w:b/>
                <w:i/>
                <w:noProof/>
              </w:rPr>
              <w:t>Date:</w:t>
            </w:r>
          </w:p>
        </w:tc>
        <w:tc>
          <w:tcPr>
            <w:tcW w:w="2127" w:type="dxa"/>
            <w:tcBorders>
              <w:right w:val="single" w:sz="4" w:space="0" w:color="auto"/>
            </w:tcBorders>
            <w:shd w:val="pct30" w:color="FFFF00" w:fill="auto"/>
          </w:tcPr>
          <w:p w14:paraId="73713D68" w14:textId="38DB6A72" w:rsidR="00AA3417" w:rsidRPr="00156C2A" w:rsidRDefault="005F07D6" w:rsidP="00AA3417">
            <w:pPr>
              <w:pStyle w:val="CRCoverPage"/>
              <w:spacing w:after="0"/>
              <w:ind w:left="100"/>
              <w:rPr>
                <w:noProof/>
              </w:rPr>
            </w:pPr>
            <w:fldSimple w:instr=" DOCPROPERTY  ResDate  \* MERGEFORMAT ">
              <w:r w:rsidR="005A582D" w:rsidRPr="00156C2A">
                <w:rPr>
                  <w:noProof/>
                </w:rPr>
                <w:t>2021-08-</w:t>
              </w:r>
            </w:fldSimple>
            <w:r w:rsidR="005A582D" w:rsidRPr="00156C2A">
              <w:rPr>
                <w:noProof/>
              </w:rPr>
              <w:t>05</w:t>
            </w:r>
          </w:p>
        </w:tc>
      </w:tr>
      <w:tr w:rsidR="00AA3417" w:rsidRPr="00156C2A" w14:paraId="4ECDFF5F" w14:textId="77777777" w:rsidTr="00D56468">
        <w:tc>
          <w:tcPr>
            <w:tcW w:w="1843" w:type="dxa"/>
            <w:tcBorders>
              <w:left w:val="single" w:sz="4" w:space="0" w:color="auto"/>
            </w:tcBorders>
          </w:tcPr>
          <w:p w14:paraId="724BAACF" w14:textId="77777777" w:rsidR="00AA3417" w:rsidRPr="00156C2A" w:rsidRDefault="00AA3417" w:rsidP="00AA3417">
            <w:pPr>
              <w:pStyle w:val="CRCoverPage"/>
              <w:spacing w:after="0"/>
              <w:rPr>
                <w:b/>
                <w:i/>
                <w:noProof/>
                <w:sz w:val="8"/>
                <w:szCs w:val="8"/>
              </w:rPr>
            </w:pPr>
          </w:p>
        </w:tc>
        <w:tc>
          <w:tcPr>
            <w:tcW w:w="1986" w:type="dxa"/>
            <w:gridSpan w:val="4"/>
          </w:tcPr>
          <w:p w14:paraId="5BE4C9B9" w14:textId="77777777" w:rsidR="00AA3417" w:rsidRPr="00156C2A" w:rsidRDefault="00AA3417" w:rsidP="00AA3417">
            <w:pPr>
              <w:pStyle w:val="CRCoverPage"/>
              <w:spacing w:after="0"/>
              <w:rPr>
                <w:noProof/>
                <w:sz w:val="8"/>
                <w:szCs w:val="8"/>
              </w:rPr>
            </w:pPr>
          </w:p>
        </w:tc>
        <w:tc>
          <w:tcPr>
            <w:tcW w:w="2267" w:type="dxa"/>
            <w:gridSpan w:val="2"/>
          </w:tcPr>
          <w:p w14:paraId="731BA83A" w14:textId="77777777" w:rsidR="00AA3417" w:rsidRPr="00156C2A" w:rsidRDefault="00AA3417" w:rsidP="00AA3417">
            <w:pPr>
              <w:pStyle w:val="CRCoverPage"/>
              <w:spacing w:after="0"/>
              <w:rPr>
                <w:noProof/>
                <w:sz w:val="8"/>
                <w:szCs w:val="8"/>
              </w:rPr>
            </w:pPr>
          </w:p>
        </w:tc>
        <w:tc>
          <w:tcPr>
            <w:tcW w:w="1417" w:type="dxa"/>
            <w:gridSpan w:val="3"/>
          </w:tcPr>
          <w:p w14:paraId="0711BA1A" w14:textId="77777777" w:rsidR="00AA3417" w:rsidRPr="00156C2A" w:rsidRDefault="00AA3417" w:rsidP="00AA3417">
            <w:pPr>
              <w:pStyle w:val="CRCoverPage"/>
              <w:spacing w:after="0"/>
              <w:rPr>
                <w:noProof/>
                <w:sz w:val="8"/>
                <w:szCs w:val="8"/>
              </w:rPr>
            </w:pPr>
          </w:p>
        </w:tc>
        <w:tc>
          <w:tcPr>
            <w:tcW w:w="2127" w:type="dxa"/>
            <w:tcBorders>
              <w:right w:val="single" w:sz="4" w:space="0" w:color="auto"/>
            </w:tcBorders>
          </w:tcPr>
          <w:p w14:paraId="4E1D22D4" w14:textId="77777777" w:rsidR="00AA3417" w:rsidRPr="00156C2A" w:rsidRDefault="00AA3417" w:rsidP="00AA3417">
            <w:pPr>
              <w:pStyle w:val="CRCoverPage"/>
              <w:spacing w:after="0"/>
              <w:rPr>
                <w:noProof/>
                <w:sz w:val="8"/>
                <w:szCs w:val="8"/>
              </w:rPr>
            </w:pPr>
          </w:p>
        </w:tc>
      </w:tr>
      <w:tr w:rsidR="00AA3417" w:rsidRPr="00156C2A" w14:paraId="59F69312" w14:textId="77777777" w:rsidTr="00D56468">
        <w:trPr>
          <w:cantSplit/>
        </w:trPr>
        <w:tc>
          <w:tcPr>
            <w:tcW w:w="1843" w:type="dxa"/>
            <w:tcBorders>
              <w:left w:val="single" w:sz="4" w:space="0" w:color="auto"/>
            </w:tcBorders>
          </w:tcPr>
          <w:p w14:paraId="4FCACFFA" w14:textId="77777777" w:rsidR="00AA3417" w:rsidRPr="00156C2A" w:rsidRDefault="00AA3417" w:rsidP="00AA3417">
            <w:pPr>
              <w:pStyle w:val="CRCoverPage"/>
              <w:tabs>
                <w:tab w:val="right" w:pos="1759"/>
              </w:tabs>
              <w:spacing w:after="0"/>
              <w:rPr>
                <w:b/>
                <w:i/>
                <w:noProof/>
              </w:rPr>
            </w:pPr>
            <w:r w:rsidRPr="00156C2A">
              <w:rPr>
                <w:b/>
                <w:i/>
                <w:noProof/>
              </w:rPr>
              <w:t>Category:</w:t>
            </w:r>
          </w:p>
        </w:tc>
        <w:tc>
          <w:tcPr>
            <w:tcW w:w="851" w:type="dxa"/>
            <w:shd w:val="pct30" w:color="FFFF00" w:fill="auto"/>
          </w:tcPr>
          <w:p w14:paraId="32999C50" w14:textId="77777777" w:rsidR="00AA3417" w:rsidRPr="00156C2A" w:rsidRDefault="00AA3417" w:rsidP="00AA3417">
            <w:pPr>
              <w:pStyle w:val="CRCoverPage"/>
              <w:spacing w:after="0"/>
              <w:ind w:left="100" w:right="-609"/>
              <w:rPr>
                <w:b/>
                <w:bCs/>
                <w:noProof/>
              </w:rPr>
            </w:pPr>
            <w:r w:rsidRPr="00156C2A">
              <w:rPr>
                <w:b/>
                <w:bCs/>
              </w:rPr>
              <w:t>F</w:t>
            </w:r>
          </w:p>
        </w:tc>
        <w:tc>
          <w:tcPr>
            <w:tcW w:w="3402" w:type="dxa"/>
            <w:gridSpan w:val="5"/>
            <w:tcBorders>
              <w:left w:val="nil"/>
            </w:tcBorders>
          </w:tcPr>
          <w:p w14:paraId="4A0E7185" w14:textId="77777777" w:rsidR="00AA3417" w:rsidRPr="00156C2A" w:rsidRDefault="00AA3417" w:rsidP="00AA3417">
            <w:pPr>
              <w:pStyle w:val="CRCoverPage"/>
              <w:spacing w:after="0"/>
              <w:rPr>
                <w:noProof/>
              </w:rPr>
            </w:pPr>
          </w:p>
        </w:tc>
        <w:tc>
          <w:tcPr>
            <w:tcW w:w="1417" w:type="dxa"/>
            <w:gridSpan w:val="3"/>
            <w:tcBorders>
              <w:left w:val="nil"/>
            </w:tcBorders>
          </w:tcPr>
          <w:p w14:paraId="2725C798" w14:textId="77777777" w:rsidR="00AA3417" w:rsidRPr="00156C2A" w:rsidRDefault="00AA3417" w:rsidP="00AA3417">
            <w:pPr>
              <w:pStyle w:val="CRCoverPage"/>
              <w:spacing w:after="0"/>
              <w:jc w:val="right"/>
              <w:rPr>
                <w:b/>
                <w:i/>
                <w:noProof/>
              </w:rPr>
            </w:pPr>
            <w:r w:rsidRPr="00156C2A">
              <w:rPr>
                <w:b/>
                <w:i/>
                <w:noProof/>
              </w:rPr>
              <w:t>Release:</w:t>
            </w:r>
          </w:p>
        </w:tc>
        <w:tc>
          <w:tcPr>
            <w:tcW w:w="2127" w:type="dxa"/>
            <w:tcBorders>
              <w:right w:val="single" w:sz="4" w:space="0" w:color="auto"/>
            </w:tcBorders>
            <w:shd w:val="pct30" w:color="FFFF00" w:fill="auto"/>
          </w:tcPr>
          <w:p w14:paraId="6F66E89C" w14:textId="6ED9CD99" w:rsidR="00AA3417" w:rsidRPr="00156C2A" w:rsidRDefault="00AA3417" w:rsidP="00AA3417">
            <w:pPr>
              <w:pStyle w:val="CRCoverPage"/>
              <w:spacing w:after="0"/>
              <w:ind w:left="100"/>
              <w:rPr>
                <w:noProof/>
              </w:rPr>
            </w:pPr>
            <w:r w:rsidRPr="00156C2A">
              <w:rPr>
                <w:noProof/>
              </w:rPr>
              <w:fldChar w:fldCharType="begin"/>
            </w:r>
            <w:r w:rsidRPr="00156C2A">
              <w:rPr>
                <w:noProof/>
              </w:rPr>
              <w:instrText xml:space="preserve"> DOCPROPERTY  Release  \* MERGEFORMAT </w:instrText>
            </w:r>
            <w:r w:rsidRPr="00156C2A">
              <w:rPr>
                <w:noProof/>
              </w:rPr>
              <w:fldChar w:fldCharType="separate"/>
            </w:r>
            <w:r w:rsidRPr="00156C2A">
              <w:rPr>
                <w:noProof/>
              </w:rPr>
              <w:t>Rel-</w:t>
            </w:r>
            <w:r w:rsidRPr="00156C2A">
              <w:rPr>
                <w:noProof/>
              </w:rPr>
              <w:fldChar w:fldCharType="end"/>
            </w:r>
            <w:r w:rsidRPr="00156C2A">
              <w:rPr>
                <w:noProof/>
              </w:rPr>
              <w:t>15</w:t>
            </w:r>
          </w:p>
        </w:tc>
      </w:tr>
      <w:tr w:rsidR="00AA3417" w:rsidRPr="00156C2A" w14:paraId="26BCBE9B" w14:textId="77777777" w:rsidTr="00D56468">
        <w:tc>
          <w:tcPr>
            <w:tcW w:w="1843" w:type="dxa"/>
            <w:tcBorders>
              <w:left w:val="single" w:sz="4" w:space="0" w:color="auto"/>
              <w:bottom w:val="single" w:sz="4" w:space="0" w:color="auto"/>
            </w:tcBorders>
          </w:tcPr>
          <w:p w14:paraId="6374F0AE" w14:textId="77777777" w:rsidR="00AA3417" w:rsidRPr="00156C2A" w:rsidRDefault="00AA3417" w:rsidP="00AA3417">
            <w:pPr>
              <w:pStyle w:val="CRCoverPage"/>
              <w:spacing w:after="0"/>
              <w:rPr>
                <w:b/>
                <w:i/>
                <w:noProof/>
              </w:rPr>
            </w:pPr>
          </w:p>
        </w:tc>
        <w:tc>
          <w:tcPr>
            <w:tcW w:w="4677" w:type="dxa"/>
            <w:gridSpan w:val="8"/>
            <w:tcBorders>
              <w:bottom w:val="single" w:sz="4" w:space="0" w:color="auto"/>
            </w:tcBorders>
          </w:tcPr>
          <w:p w14:paraId="18422692" w14:textId="77777777" w:rsidR="00AA3417" w:rsidRPr="00156C2A" w:rsidRDefault="00AA3417" w:rsidP="00AA3417">
            <w:pPr>
              <w:pStyle w:val="CRCoverPage"/>
              <w:spacing w:after="0"/>
              <w:ind w:left="383" w:hanging="383"/>
              <w:rPr>
                <w:i/>
                <w:noProof/>
                <w:sz w:val="18"/>
              </w:rPr>
            </w:pPr>
            <w:r w:rsidRPr="00156C2A">
              <w:rPr>
                <w:i/>
                <w:noProof/>
                <w:sz w:val="18"/>
              </w:rPr>
              <w:t xml:space="preserve">Use </w:t>
            </w:r>
            <w:r w:rsidRPr="00156C2A">
              <w:rPr>
                <w:i/>
                <w:noProof/>
                <w:sz w:val="18"/>
                <w:u w:val="single"/>
              </w:rPr>
              <w:t>one</w:t>
            </w:r>
            <w:r w:rsidRPr="00156C2A">
              <w:rPr>
                <w:i/>
                <w:noProof/>
                <w:sz w:val="18"/>
              </w:rPr>
              <w:t xml:space="preserve"> of the following categories:</w:t>
            </w:r>
            <w:r w:rsidRPr="00156C2A">
              <w:rPr>
                <w:b/>
                <w:i/>
                <w:noProof/>
                <w:sz w:val="18"/>
              </w:rPr>
              <w:br/>
              <w:t>F</w:t>
            </w:r>
            <w:r w:rsidRPr="00156C2A">
              <w:rPr>
                <w:i/>
                <w:noProof/>
                <w:sz w:val="18"/>
              </w:rPr>
              <w:t xml:space="preserve">  (correction)</w:t>
            </w:r>
            <w:r w:rsidRPr="00156C2A">
              <w:rPr>
                <w:i/>
                <w:noProof/>
                <w:sz w:val="18"/>
              </w:rPr>
              <w:br/>
            </w:r>
            <w:r w:rsidRPr="00156C2A">
              <w:rPr>
                <w:b/>
                <w:i/>
                <w:noProof/>
                <w:sz w:val="18"/>
              </w:rPr>
              <w:t>A</w:t>
            </w:r>
            <w:r w:rsidRPr="00156C2A">
              <w:rPr>
                <w:i/>
                <w:noProof/>
                <w:sz w:val="18"/>
              </w:rPr>
              <w:t xml:space="preserve">  (mirror corresponding to a change in an earlier </w:t>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r>
            <w:r w:rsidRPr="00156C2A">
              <w:rPr>
                <w:i/>
                <w:noProof/>
                <w:sz w:val="18"/>
              </w:rPr>
              <w:tab/>
              <w:t>release)</w:t>
            </w:r>
            <w:r w:rsidRPr="00156C2A">
              <w:rPr>
                <w:i/>
                <w:noProof/>
                <w:sz w:val="18"/>
              </w:rPr>
              <w:br/>
            </w:r>
            <w:r w:rsidRPr="00156C2A">
              <w:rPr>
                <w:b/>
                <w:i/>
                <w:noProof/>
                <w:sz w:val="18"/>
              </w:rPr>
              <w:t>B</w:t>
            </w:r>
            <w:r w:rsidRPr="00156C2A">
              <w:rPr>
                <w:i/>
                <w:noProof/>
                <w:sz w:val="18"/>
              </w:rPr>
              <w:t xml:space="preserve">  (addition of feature), </w:t>
            </w:r>
            <w:r w:rsidRPr="00156C2A">
              <w:rPr>
                <w:i/>
                <w:noProof/>
                <w:sz w:val="18"/>
              </w:rPr>
              <w:br/>
            </w:r>
            <w:r w:rsidRPr="00156C2A">
              <w:rPr>
                <w:b/>
                <w:i/>
                <w:noProof/>
                <w:sz w:val="18"/>
              </w:rPr>
              <w:t>C</w:t>
            </w:r>
            <w:r w:rsidRPr="00156C2A">
              <w:rPr>
                <w:i/>
                <w:noProof/>
                <w:sz w:val="18"/>
              </w:rPr>
              <w:t xml:space="preserve">  (functional modification of feature)</w:t>
            </w:r>
            <w:r w:rsidRPr="00156C2A">
              <w:rPr>
                <w:i/>
                <w:noProof/>
                <w:sz w:val="18"/>
              </w:rPr>
              <w:br/>
            </w:r>
            <w:r w:rsidRPr="00156C2A">
              <w:rPr>
                <w:b/>
                <w:i/>
                <w:noProof/>
                <w:sz w:val="18"/>
              </w:rPr>
              <w:t>D</w:t>
            </w:r>
            <w:r w:rsidRPr="00156C2A">
              <w:rPr>
                <w:i/>
                <w:noProof/>
                <w:sz w:val="18"/>
              </w:rPr>
              <w:t xml:space="preserve">  (editorial modification)</w:t>
            </w:r>
          </w:p>
          <w:p w14:paraId="3CCE5CF8" w14:textId="77777777" w:rsidR="00AA3417" w:rsidRPr="00156C2A" w:rsidRDefault="00AA3417" w:rsidP="00AA3417">
            <w:pPr>
              <w:pStyle w:val="CRCoverPage"/>
              <w:rPr>
                <w:noProof/>
              </w:rPr>
            </w:pPr>
            <w:r w:rsidRPr="00156C2A">
              <w:rPr>
                <w:noProof/>
                <w:sz w:val="18"/>
              </w:rPr>
              <w:t>Detailed explanations of the above categories can</w:t>
            </w:r>
            <w:r w:rsidRPr="00156C2A">
              <w:rPr>
                <w:noProof/>
                <w:sz w:val="18"/>
              </w:rPr>
              <w:br/>
              <w:t xml:space="preserve">be found in 3GPP </w:t>
            </w:r>
            <w:hyperlink r:id="rId9" w:history="1">
              <w:r w:rsidRPr="00156C2A">
                <w:rPr>
                  <w:rStyle w:val="Hyperlink"/>
                  <w:noProof/>
                  <w:sz w:val="18"/>
                </w:rPr>
                <w:t>TR 21.900</w:t>
              </w:r>
            </w:hyperlink>
            <w:r w:rsidRPr="00156C2A">
              <w:rPr>
                <w:noProof/>
                <w:sz w:val="18"/>
              </w:rPr>
              <w:t>.</w:t>
            </w:r>
          </w:p>
        </w:tc>
        <w:tc>
          <w:tcPr>
            <w:tcW w:w="3120" w:type="dxa"/>
            <w:gridSpan w:val="2"/>
            <w:tcBorders>
              <w:bottom w:val="single" w:sz="4" w:space="0" w:color="auto"/>
              <w:right w:val="single" w:sz="4" w:space="0" w:color="auto"/>
            </w:tcBorders>
          </w:tcPr>
          <w:p w14:paraId="53D17D32" w14:textId="77777777" w:rsidR="00AA3417" w:rsidRPr="00156C2A" w:rsidRDefault="00AA3417" w:rsidP="00AA3417">
            <w:pPr>
              <w:pStyle w:val="CRCoverPage"/>
              <w:tabs>
                <w:tab w:val="left" w:pos="950"/>
              </w:tabs>
              <w:spacing w:after="0"/>
              <w:ind w:left="241" w:hanging="241"/>
              <w:rPr>
                <w:i/>
                <w:noProof/>
                <w:sz w:val="18"/>
              </w:rPr>
            </w:pPr>
            <w:r w:rsidRPr="00156C2A">
              <w:rPr>
                <w:i/>
                <w:noProof/>
                <w:sz w:val="18"/>
              </w:rPr>
              <w:t xml:space="preserve">Use </w:t>
            </w:r>
            <w:r w:rsidRPr="00156C2A">
              <w:rPr>
                <w:i/>
                <w:noProof/>
                <w:sz w:val="18"/>
                <w:u w:val="single"/>
              </w:rPr>
              <w:t>one</w:t>
            </w:r>
            <w:r w:rsidRPr="00156C2A">
              <w:rPr>
                <w:i/>
                <w:noProof/>
                <w:sz w:val="18"/>
              </w:rPr>
              <w:t xml:space="preserve"> of the following releases:</w:t>
            </w:r>
            <w:r w:rsidRPr="00156C2A">
              <w:rPr>
                <w:i/>
                <w:noProof/>
                <w:sz w:val="18"/>
              </w:rPr>
              <w:br/>
              <w:t>Rel-8</w:t>
            </w:r>
            <w:r w:rsidRPr="00156C2A">
              <w:rPr>
                <w:i/>
                <w:noProof/>
                <w:sz w:val="18"/>
              </w:rPr>
              <w:tab/>
              <w:t>(Release 8)</w:t>
            </w:r>
            <w:r w:rsidRPr="00156C2A">
              <w:rPr>
                <w:i/>
                <w:noProof/>
                <w:sz w:val="18"/>
              </w:rPr>
              <w:br/>
              <w:t>Rel-9</w:t>
            </w:r>
            <w:r w:rsidRPr="00156C2A">
              <w:rPr>
                <w:i/>
                <w:noProof/>
                <w:sz w:val="18"/>
              </w:rPr>
              <w:tab/>
              <w:t>(Release 9)</w:t>
            </w:r>
            <w:r w:rsidRPr="00156C2A">
              <w:rPr>
                <w:i/>
                <w:noProof/>
                <w:sz w:val="18"/>
              </w:rPr>
              <w:br/>
              <w:t>Rel-10</w:t>
            </w:r>
            <w:r w:rsidRPr="00156C2A">
              <w:rPr>
                <w:i/>
                <w:noProof/>
                <w:sz w:val="18"/>
              </w:rPr>
              <w:tab/>
              <w:t>(Release 10)</w:t>
            </w:r>
            <w:r w:rsidRPr="00156C2A">
              <w:rPr>
                <w:i/>
                <w:noProof/>
                <w:sz w:val="18"/>
              </w:rPr>
              <w:br/>
              <w:t>Rel-11</w:t>
            </w:r>
            <w:r w:rsidRPr="00156C2A">
              <w:rPr>
                <w:i/>
                <w:noProof/>
                <w:sz w:val="18"/>
              </w:rPr>
              <w:tab/>
              <w:t>(Release 11)</w:t>
            </w:r>
            <w:r w:rsidRPr="00156C2A">
              <w:rPr>
                <w:i/>
                <w:noProof/>
                <w:sz w:val="18"/>
              </w:rPr>
              <w:br/>
              <w:t>…</w:t>
            </w:r>
            <w:r w:rsidRPr="00156C2A">
              <w:rPr>
                <w:i/>
                <w:noProof/>
                <w:sz w:val="18"/>
              </w:rPr>
              <w:br/>
              <w:t>Rel-15</w:t>
            </w:r>
            <w:r w:rsidRPr="00156C2A">
              <w:rPr>
                <w:i/>
                <w:noProof/>
                <w:sz w:val="18"/>
              </w:rPr>
              <w:tab/>
              <w:t>(Release 15)</w:t>
            </w:r>
            <w:r w:rsidRPr="00156C2A">
              <w:rPr>
                <w:i/>
                <w:noProof/>
                <w:sz w:val="18"/>
              </w:rPr>
              <w:br/>
              <w:t>Rel-16</w:t>
            </w:r>
            <w:r w:rsidRPr="00156C2A">
              <w:rPr>
                <w:i/>
                <w:noProof/>
                <w:sz w:val="18"/>
              </w:rPr>
              <w:tab/>
              <w:t>(Release 16)</w:t>
            </w:r>
            <w:r w:rsidRPr="00156C2A">
              <w:rPr>
                <w:i/>
                <w:noProof/>
                <w:sz w:val="18"/>
              </w:rPr>
              <w:br/>
              <w:t>Rel-17</w:t>
            </w:r>
            <w:r w:rsidRPr="00156C2A">
              <w:rPr>
                <w:i/>
                <w:noProof/>
                <w:sz w:val="18"/>
              </w:rPr>
              <w:tab/>
              <w:t>(Release 17)</w:t>
            </w:r>
            <w:r w:rsidRPr="00156C2A">
              <w:rPr>
                <w:i/>
                <w:noProof/>
                <w:sz w:val="18"/>
              </w:rPr>
              <w:br/>
              <w:t>Rel-18</w:t>
            </w:r>
            <w:r w:rsidRPr="00156C2A">
              <w:rPr>
                <w:i/>
                <w:noProof/>
                <w:sz w:val="18"/>
              </w:rPr>
              <w:tab/>
              <w:t>(Release 18)</w:t>
            </w:r>
          </w:p>
        </w:tc>
      </w:tr>
      <w:tr w:rsidR="00AA3417" w:rsidRPr="00156C2A" w14:paraId="44EEC222" w14:textId="77777777" w:rsidTr="00D56468">
        <w:tc>
          <w:tcPr>
            <w:tcW w:w="1843" w:type="dxa"/>
          </w:tcPr>
          <w:p w14:paraId="31E9192D" w14:textId="77777777" w:rsidR="00AA3417" w:rsidRPr="00156C2A" w:rsidRDefault="00AA3417" w:rsidP="00AA3417">
            <w:pPr>
              <w:pStyle w:val="CRCoverPage"/>
              <w:spacing w:after="0"/>
              <w:rPr>
                <w:b/>
                <w:i/>
                <w:noProof/>
                <w:sz w:val="8"/>
                <w:szCs w:val="8"/>
              </w:rPr>
            </w:pPr>
          </w:p>
        </w:tc>
        <w:tc>
          <w:tcPr>
            <w:tcW w:w="7797" w:type="dxa"/>
            <w:gridSpan w:val="10"/>
          </w:tcPr>
          <w:p w14:paraId="56779728" w14:textId="77777777" w:rsidR="00AA3417" w:rsidRPr="00156C2A" w:rsidRDefault="00AA3417" w:rsidP="00AA3417">
            <w:pPr>
              <w:pStyle w:val="CRCoverPage"/>
              <w:spacing w:after="0"/>
              <w:rPr>
                <w:noProof/>
                <w:sz w:val="8"/>
                <w:szCs w:val="8"/>
              </w:rPr>
            </w:pPr>
          </w:p>
        </w:tc>
      </w:tr>
      <w:tr w:rsidR="00AA3417" w:rsidRPr="00156C2A" w14:paraId="0E85B3F4" w14:textId="77777777" w:rsidTr="00D56468">
        <w:tc>
          <w:tcPr>
            <w:tcW w:w="2694" w:type="dxa"/>
            <w:gridSpan w:val="2"/>
            <w:tcBorders>
              <w:top w:val="single" w:sz="4" w:space="0" w:color="auto"/>
              <w:left w:val="single" w:sz="4" w:space="0" w:color="auto"/>
            </w:tcBorders>
          </w:tcPr>
          <w:p w14:paraId="169A5BB6" w14:textId="77777777" w:rsidR="00AA3417" w:rsidRPr="00156C2A" w:rsidRDefault="00AA3417" w:rsidP="00AA3417">
            <w:pPr>
              <w:pStyle w:val="CRCoverPage"/>
              <w:tabs>
                <w:tab w:val="right" w:pos="2184"/>
              </w:tabs>
              <w:spacing w:after="0"/>
              <w:rPr>
                <w:b/>
                <w:i/>
                <w:noProof/>
              </w:rPr>
            </w:pPr>
            <w:r w:rsidRPr="00156C2A">
              <w:rPr>
                <w:b/>
                <w:i/>
                <w:noProof/>
              </w:rPr>
              <w:t>Reason for change:</w:t>
            </w:r>
          </w:p>
        </w:tc>
        <w:tc>
          <w:tcPr>
            <w:tcW w:w="6946" w:type="dxa"/>
            <w:gridSpan w:val="9"/>
            <w:tcBorders>
              <w:top w:val="single" w:sz="4" w:space="0" w:color="auto"/>
              <w:right w:val="single" w:sz="4" w:space="0" w:color="auto"/>
            </w:tcBorders>
            <w:shd w:val="pct30" w:color="FFFF00" w:fill="auto"/>
          </w:tcPr>
          <w:p w14:paraId="72802BC2" w14:textId="3DD46951" w:rsidR="00FB40A2" w:rsidRPr="00156C2A" w:rsidRDefault="00FB40A2" w:rsidP="00FB40A2">
            <w:pPr>
              <w:pStyle w:val="CRCoverPage"/>
              <w:numPr>
                <w:ilvl w:val="0"/>
                <w:numId w:val="12"/>
              </w:numPr>
              <w:spacing w:after="0"/>
              <w:rPr>
                <w:noProof/>
              </w:rPr>
            </w:pPr>
            <w:r w:rsidRPr="00156C2A">
              <w:rPr>
                <w:noProof/>
              </w:rPr>
              <w:t>R5-212291 has been raised based on the assumption that creation of a temporary group causes addition of the temporary group id to the user profile of each member of the constituent groups. Nevertheless this seems not to be necessary as all information about the temporary group is contained in the on-network-regrouped element already, which is added to the group documents of the constituent groups by the GMS(s) owning a group (24.481 clause 6.3.14.3.2).</w:t>
            </w:r>
          </w:p>
          <w:p w14:paraId="68B9D1FC" w14:textId="77777777" w:rsidR="00FB40A2" w:rsidRPr="00156C2A" w:rsidRDefault="00FB40A2" w:rsidP="00FB40A2">
            <w:pPr>
              <w:pStyle w:val="CRCoverPage"/>
              <w:numPr>
                <w:ilvl w:val="0"/>
                <w:numId w:val="12"/>
              </w:numPr>
              <w:spacing w:after="0"/>
              <w:rPr>
                <w:noProof/>
              </w:rPr>
            </w:pPr>
            <w:r w:rsidRPr="00156C2A">
              <w:rPr>
                <w:noProof/>
              </w:rPr>
              <w:t>It does not make sense to create a temporary group consisting of one constituent group only.</w:t>
            </w:r>
          </w:p>
          <w:p w14:paraId="550BEBAE" w14:textId="77777777" w:rsidR="00FB40A2" w:rsidRPr="00156C2A" w:rsidRDefault="00FB40A2" w:rsidP="00FB40A2">
            <w:pPr>
              <w:pStyle w:val="CRCoverPage"/>
              <w:numPr>
                <w:ilvl w:val="0"/>
                <w:numId w:val="12"/>
              </w:numPr>
              <w:spacing w:after="0"/>
              <w:rPr>
                <w:noProof/>
              </w:rPr>
            </w:pPr>
            <w:r w:rsidRPr="00156C2A">
              <w:rPr>
                <w:noProof/>
              </w:rPr>
              <w:t>The title of test procedure 5.3.22 is misleading as the procedure is also applicable when the client creates the temporary group.</w:t>
            </w:r>
          </w:p>
          <w:p w14:paraId="7FFFAC66" w14:textId="087D9619" w:rsidR="00FB40A2" w:rsidRPr="00156C2A" w:rsidRDefault="00FB40A2" w:rsidP="000560BA">
            <w:pPr>
              <w:pStyle w:val="CRCoverPage"/>
              <w:numPr>
                <w:ilvl w:val="0"/>
                <w:numId w:val="12"/>
              </w:numPr>
              <w:spacing w:after="0"/>
              <w:rPr>
                <w:noProof/>
              </w:rPr>
            </w:pPr>
            <w:r w:rsidRPr="00156C2A">
              <w:rPr>
                <w:noProof/>
              </w:rPr>
              <w:t>Procedure shall be used for tear down too.</w:t>
            </w:r>
          </w:p>
        </w:tc>
      </w:tr>
      <w:tr w:rsidR="00AA3417" w:rsidRPr="00156C2A" w14:paraId="546F470D" w14:textId="77777777" w:rsidTr="00D56468">
        <w:tc>
          <w:tcPr>
            <w:tcW w:w="2694" w:type="dxa"/>
            <w:gridSpan w:val="2"/>
            <w:tcBorders>
              <w:left w:val="single" w:sz="4" w:space="0" w:color="auto"/>
            </w:tcBorders>
          </w:tcPr>
          <w:p w14:paraId="3A554486" w14:textId="77777777" w:rsidR="00AA3417" w:rsidRPr="00156C2A" w:rsidRDefault="00AA3417" w:rsidP="00AA3417">
            <w:pPr>
              <w:pStyle w:val="CRCoverPage"/>
              <w:spacing w:after="0"/>
              <w:rPr>
                <w:b/>
                <w:i/>
                <w:noProof/>
                <w:sz w:val="8"/>
                <w:szCs w:val="8"/>
              </w:rPr>
            </w:pPr>
          </w:p>
        </w:tc>
        <w:tc>
          <w:tcPr>
            <w:tcW w:w="6946" w:type="dxa"/>
            <w:gridSpan w:val="9"/>
            <w:tcBorders>
              <w:right w:val="single" w:sz="4" w:space="0" w:color="auto"/>
            </w:tcBorders>
          </w:tcPr>
          <w:p w14:paraId="74329AF3" w14:textId="77777777" w:rsidR="00AA3417" w:rsidRPr="00156C2A" w:rsidRDefault="00AA3417" w:rsidP="00AA3417">
            <w:pPr>
              <w:pStyle w:val="CRCoverPage"/>
              <w:spacing w:after="0"/>
              <w:rPr>
                <w:noProof/>
                <w:sz w:val="8"/>
                <w:szCs w:val="8"/>
              </w:rPr>
            </w:pPr>
          </w:p>
        </w:tc>
      </w:tr>
      <w:tr w:rsidR="00AA3417" w:rsidRPr="00156C2A" w14:paraId="38FFF1E7" w14:textId="77777777" w:rsidTr="00D56468">
        <w:tc>
          <w:tcPr>
            <w:tcW w:w="2694" w:type="dxa"/>
            <w:gridSpan w:val="2"/>
            <w:tcBorders>
              <w:left w:val="single" w:sz="4" w:space="0" w:color="auto"/>
            </w:tcBorders>
          </w:tcPr>
          <w:p w14:paraId="4C05916B" w14:textId="77777777" w:rsidR="00AA3417" w:rsidRPr="00156C2A" w:rsidRDefault="00AA3417" w:rsidP="00AA3417">
            <w:pPr>
              <w:pStyle w:val="CRCoverPage"/>
              <w:tabs>
                <w:tab w:val="right" w:pos="2184"/>
              </w:tabs>
              <w:spacing w:after="0"/>
              <w:rPr>
                <w:b/>
                <w:i/>
                <w:noProof/>
              </w:rPr>
            </w:pPr>
            <w:r w:rsidRPr="00156C2A">
              <w:rPr>
                <w:b/>
                <w:i/>
                <w:noProof/>
              </w:rPr>
              <w:t>Summary of change:</w:t>
            </w:r>
          </w:p>
        </w:tc>
        <w:tc>
          <w:tcPr>
            <w:tcW w:w="6946" w:type="dxa"/>
            <w:gridSpan w:val="9"/>
            <w:tcBorders>
              <w:right w:val="single" w:sz="4" w:space="0" w:color="auto"/>
            </w:tcBorders>
            <w:shd w:val="pct30" w:color="FFFF00" w:fill="auto"/>
          </w:tcPr>
          <w:p w14:paraId="621269ED" w14:textId="77777777" w:rsidR="00AA3417" w:rsidRPr="00156C2A" w:rsidRDefault="00FB40A2" w:rsidP="00AA3417">
            <w:pPr>
              <w:pStyle w:val="CRCoverPage"/>
              <w:numPr>
                <w:ilvl w:val="0"/>
                <w:numId w:val="1"/>
              </w:numPr>
              <w:spacing w:after="0"/>
            </w:pPr>
            <w:r w:rsidRPr="00156C2A">
              <w:t>The message flow of procedure 5.3.22 restored.</w:t>
            </w:r>
          </w:p>
          <w:p w14:paraId="19D244F6" w14:textId="77777777" w:rsidR="00FB40A2" w:rsidRPr="00156C2A" w:rsidRDefault="00FB40A2" w:rsidP="00AA3417">
            <w:pPr>
              <w:pStyle w:val="CRCoverPage"/>
              <w:numPr>
                <w:ilvl w:val="0"/>
                <w:numId w:val="1"/>
              </w:numPr>
              <w:spacing w:after="0"/>
            </w:pPr>
            <w:r w:rsidRPr="00156C2A">
              <w:t>Group B added to group T</w:t>
            </w:r>
          </w:p>
          <w:p w14:paraId="2C3B3CD0" w14:textId="77777777" w:rsidR="00FB40A2" w:rsidRPr="00156C2A" w:rsidRDefault="00FB40A2" w:rsidP="00AA3417">
            <w:pPr>
              <w:pStyle w:val="CRCoverPage"/>
              <w:numPr>
                <w:ilvl w:val="0"/>
                <w:numId w:val="1"/>
              </w:numPr>
              <w:spacing w:after="0"/>
            </w:pPr>
            <w:r w:rsidRPr="00156C2A">
              <w:t>Title of test procedure 5.3.22 changed</w:t>
            </w:r>
          </w:p>
          <w:p w14:paraId="0CA88B98" w14:textId="4DAB880D" w:rsidR="00FB40A2" w:rsidRPr="00156C2A" w:rsidRDefault="00FB40A2" w:rsidP="00AA3417">
            <w:pPr>
              <w:pStyle w:val="CRCoverPage"/>
              <w:numPr>
                <w:ilvl w:val="0"/>
                <w:numId w:val="1"/>
              </w:numPr>
              <w:spacing w:after="0"/>
            </w:pPr>
            <w:r w:rsidRPr="00156C2A">
              <w:t>Condition added to distinguish temporary group creation and tear down.</w:t>
            </w:r>
          </w:p>
        </w:tc>
      </w:tr>
      <w:tr w:rsidR="00AA3417" w:rsidRPr="00156C2A" w14:paraId="3CF596FD" w14:textId="77777777" w:rsidTr="00D56468">
        <w:tc>
          <w:tcPr>
            <w:tcW w:w="2694" w:type="dxa"/>
            <w:gridSpan w:val="2"/>
            <w:tcBorders>
              <w:left w:val="single" w:sz="4" w:space="0" w:color="auto"/>
            </w:tcBorders>
          </w:tcPr>
          <w:p w14:paraId="4DF000C9" w14:textId="77777777" w:rsidR="00AA3417" w:rsidRPr="00156C2A" w:rsidRDefault="00AA3417" w:rsidP="00AA3417">
            <w:pPr>
              <w:pStyle w:val="CRCoverPage"/>
              <w:spacing w:after="0"/>
              <w:rPr>
                <w:b/>
                <w:i/>
                <w:noProof/>
                <w:sz w:val="8"/>
                <w:szCs w:val="8"/>
              </w:rPr>
            </w:pPr>
          </w:p>
        </w:tc>
        <w:tc>
          <w:tcPr>
            <w:tcW w:w="6946" w:type="dxa"/>
            <w:gridSpan w:val="9"/>
            <w:tcBorders>
              <w:right w:val="single" w:sz="4" w:space="0" w:color="auto"/>
            </w:tcBorders>
          </w:tcPr>
          <w:p w14:paraId="0B5AFF02" w14:textId="77777777" w:rsidR="00AA3417" w:rsidRPr="00156C2A" w:rsidRDefault="00AA3417" w:rsidP="00AA3417">
            <w:pPr>
              <w:pStyle w:val="CRCoverPage"/>
              <w:spacing w:after="0"/>
              <w:rPr>
                <w:noProof/>
                <w:sz w:val="8"/>
                <w:szCs w:val="8"/>
              </w:rPr>
            </w:pPr>
          </w:p>
        </w:tc>
      </w:tr>
      <w:tr w:rsidR="00AA3417" w:rsidRPr="00156C2A" w14:paraId="48BEFA91" w14:textId="77777777" w:rsidTr="00D56468">
        <w:tc>
          <w:tcPr>
            <w:tcW w:w="2694" w:type="dxa"/>
            <w:gridSpan w:val="2"/>
            <w:tcBorders>
              <w:left w:val="single" w:sz="4" w:space="0" w:color="auto"/>
              <w:bottom w:val="single" w:sz="4" w:space="0" w:color="auto"/>
            </w:tcBorders>
          </w:tcPr>
          <w:p w14:paraId="34AE48A5" w14:textId="77777777" w:rsidR="00AA3417" w:rsidRPr="00156C2A" w:rsidRDefault="00AA3417" w:rsidP="00AA3417">
            <w:pPr>
              <w:pStyle w:val="CRCoverPage"/>
              <w:tabs>
                <w:tab w:val="right" w:pos="2184"/>
              </w:tabs>
              <w:spacing w:after="0"/>
              <w:rPr>
                <w:b/>
                <w:i/>
                <w:noProof/>
              </w:rPr>
            </w:pPr>
            <w:r w:rsidRPr="00156C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7C6EE5" w:rsidR="00AA3417" w:rsidRPr="00156C2A" w:rsidRDefault="00FB40A2" w:rsidP="00AA3417">
            <w:pPr>
              <w:pStyle w:val="CRCoverPage"/>
              <w:spacing w:after="0"/>
              <w:ind w:left="100"/>
              <w:rPr>
                <w:noProof/>
              </w:rPr>
            </w:pPr>
            <w:r w:rsidRPr="00156C2A">
              <w:rPr>
                <w:noProof/>
              </w:rPr>
              <w:t>Invalid test procedure</w:t>
            </w:r>
          </w:p>
        </w:tc>
      </w:tr>
      <w:tr w:rsidR="00AA3417" w:rsidRPr="00156C2A" w14:paraId="1037DF27" w14:textId="77777777" w:rsidTr="00D56468">
        <w:tc>
          <w:tcPr>
            <w:tcW w:w="2694" w:type="dxa"/>
            <w:gridSpan w:val="2"/>
          </w:tcPr>
          <w:p w14:paraId="619F5701" w14:textId="77777777" w:rsidR="00AA3417" w:rsidRPr="00156C2A" w:rsidRDefault="00AA3417" w:rsidP="00AA3417">
            <w:pPr>
              <w:pStyle w:val="CRCoverPage"/>
              <w:spacing w:after="0"/>
              <w:rPr>
                <w:b/>
                <w:i/>
                <w:noProof/>
                <w:sz w:val="8"/>
                <w:szCs w:val="8"/>
              </w:rPr>
            </w:pPr>
          </w:p>
        </w:tc>
        <w:tc>
          <w:tcPr>
            <w:tcW w:w="6946" w:type="dxa"/>
            <w:gridSpan w:val="9"/>
          </w:tcPr>
          <w:p w14:paraId="38D9A265" w14:textId="77777777" w:rsidR="00AA3417" w:rsidRPr="00156C2A" w:rsidRDefault="00AA3417" w:rsidP="00AA3417">
            <w:pPr>
              <w:pStyle w:val="CRCoverPage"/>
              <w:spacing w:after="0"/>
              <w:rPr>
                <w:noProof/>
                <w:sz w:val="8"/>
                <w:szCs w:val="8"/>
              </w:rPr>
            </w:pPr>
          </w:p>
        </w:tc>
      </w:tr>
      <w:tr w:rsidR="00AA3417" w:rsidRPr="00156C2A" w14:paraId="743EB392" w14:textId="77777777" w:rsidTr="00D56468">
        <w:tc>
          <w:tcPr>
            <w:tcW w:w="2694" w:type="dxa"/>
            <w:gridSpan w:val="2"/>
            <w:tcBorders>
              <w:top w:val="single" w:sz="4" w:space="0" w:color="auto"/>
              <w:left w:val="single" w:sz="4" w:space="0" w:color="auto"/>
            </w:tcBorders>
          </w:tcPr>
          <w:p w14:paraId="4A788235" w14:textId="77777777" w:rsidR="00AA3417" w:rsidRPr="00156C2A" w:rsidRDefault="00AA3417" w:rsidP="00AA3417">
            <w:pPr>
              <w:pStyle w:val="CRCoverPage"/>
              <w:tabs>
                <w:tab w:val="right" w:pos="2184"/>
              </w:tabs>
              <w:spacing w:after="0"/>
              <w:rPr>
                <w:b/>
                <w:i/>
                <w:noProof/>
              </w:rPr>
            </w:pPr>
            <w:r w:rsidRPr="00156C2A">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C8D9A9" w:rsidR="00AA3417" w:rsidRPr="00156C2A" w:rsidRDefault="00AA3417" w:rsidP="00AA3417">
            <w:pPr>
              <w:pStyle w:val="CRCoverPage"/>
              <w:spacing w:after="0"/>
              <w:ind w:left="100"/>
              <w:rPr>
                <w:noProof/>
              </w:rPr>
            </w:pPr>
            <w:r w:rsidRPr="00156C2A">
              <w:rPr>
                <w:noProof/>
              </w:rPr>
              <w:t>5.3.22</w:t>
            </w:r>
          </w:p>
        </w:tc>
      </w:tr>
      <w:tr w:rsidR="00AA3417" w:rsidRPr="00156C2A" w14:paraId="3E958D08" w14:textId="77777777" w:rsidTr="00D56468">
        <w:tc>
          <w:tcPr>
            <w:tcW w:w="2694" w:type="dxa"/>
            <w:gridSpan w:val="2"/>
            <w:tcBorders>
              <w:left w:val="single" w:sz="4" w:space="0" w:color="auto"/>
            </w:tcBorders>
          </w:tcPr>
          <w:p w14:paraId="247BEB2A" w14:textId="77777777" w:rsidR="00AA3417" w:rsidRPr="00156C2A" w:rsidRDefault="00AA3417" w:rsidP="00AA3417">
            <w:pPr>
              <w:pStyle w:val="CRCoverPage"/>
              <w:spacing w:after="0"/>
              <w:rPr>
                <w:b/>
                <w:i/>
                <w:noProof/>
                <w:sz w:val="8"/>
                <w:szCs w:val="8"/>
              </w:rPr>
            </w:pPr>
          </w:p>
        </w:tc>
        <w:tc>
          <w:tcPr>
            <w:tcW w:w="6946" w:type="dxa"/>
            <w:gridSpan w:val="9"/>
            <w:tcBorders>
              <w:right w:val="single" w:sz="4" w:space="0" w:color="auto"/>
            </w:tcBorders>
          </w:tcPr>
          <w:p w14:paraId="40F97F4D" w14:textId="77777777" w:rsidR="00AA3417" w:rsidRPr="00156C2A" w:rsidRDefault="00AA3417" w:rsidP="00AA3417">
            <w:pPr>
              <w:pStyle w:val="CRCoverPage"/>
              <w:spacing w:after="0"/>
              <w:rPr>
                <w:noProof/>
                <w:sz w:val="8"/>
                <w:szCs w:val="8"/>
              </w:rPr>
            </w:pPr>
          </w:p>
        </w:tc>
      </w:tr>
      <w:tr w:rsidR="00AA3417" w:rsidRPr="00156C2A" w14:paraId="77C07F60" w14:textId="77777777" w:rsidTr="00D56468">
        <w:tc>
          <w:tcPr>
            <w:tcW w:w="2694" w:type="dxa"/>
            <w:gridSpan w:val="2"/>
            <w:tcBorders>
              <w:left w:val="single" w:sz="4" w:space="0" w:color="auto"/>
            </w:tcBorders>
          </w:tcPr>
          <w:p w14:paraId="0A504081" w14:textId="77777777" w:rsidR="00AA3417" w:rsidRPr="00156C2A" w:rsidRDefault="00AA3417" w:rsidP="00AA3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A3417" w:rsidRPr="00156C2A" w:rsidRDefault="00AA3417" w:rsidP="00AA3417">
            <w:pPr>
              <w:pStyle w:val="CRCoverPage"/>
              <w:spacing w:after="0"/>
              <w:jc w:val="center"/>
              <w:rPr>
                <w:b/>
                <w:caps/>
                <w:noProof/>
              </w:rPr>
            </w:pPr>
            <w:r w:rsidRPr="00156C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A3417" w:rsidRPr="00156C2A" w:rsidRDefault="00AA3417" w:rsidP="00AA3417">
            <w:pPr>
              <w:pStyle w:val="CRCoverPage"/>
              <w:spacing w:after="0"/>
              <w:jc w:val="center"/>
              <w:rPr>
                <w:b/>
                <w:caps/>
                <w:noProof/>
              </w:rPr>
            </w:pPr>
            <w:r w:rsidRPr="00156C2A">
              <w:rPr>
                <w:b/>
                <w:caps/>
                <w:noProof/>
              </w:rPr>
              <w:t>N</w:t>
            </w:r>
          </w:p>
        </w:tc>
        <w:tc>
          <w:tcPr>
            <w:tcW w:w="2977" w:type="dxa"/>
            <w:gridSpan w:val="4"/>
          </w:tcPr>
          <w:p w14:paraId="49CAE223" w14:textId="77777777" w:rsidR="00AA3417" w:rsidRPr="00156C2A" w:rsidRDefault="00AA3417" w:rsidP="00AA3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A3417" w:rsidRPr="00156C2A" w:rsidRDefault="00AA3417" w:rsidP="00AA3417">
            <w:pPr>
              <w:pStyle w:val="CRCoverPage"/>
              <w:spacing w:after="0"/>
              <w:ind w:left="99"/>
              <w:rPr>
                <w:noProof/>
              </w:rPr>
            </w:pPr>
          </w:p>
        </w:tc>
      </w:tr>
      <w:tr w:rsidR="00AA3417" w:rsidRPr="00156C2A" w14:paraId="28BF401E" w14:textId="77777777" w:rsidTr="00D56468">
        <w:tc>
          <w:tcPr>
            <w:tcW w:w="2694" w:type="dxa"/>
            <w:gridSpan w:val="2"/>
            <w:tcBorders>
              <w:left w:val="single" w:sz="4" w:space="0" w:color="auto"/>
            </w:tcBorders>
          </w:tcPr>
          <w:p w14:paraId="2EE37D16" w14:textId="77777777" w:rsidR="00AA3417" w:rsidRPr="00156C2A" w:rsidRDefault="00AA3417" w:rsidP="00AA3417">
            <w:pPr>
              <w:pStyle w:val="CRCoverPage"/>
              <w:tabs>
                <w:tab w:val="right" w:pos="2184"/>
              </w:tabs>
              <w:spacing w:after="0"/>
              <w:rPr>
                <w:b/>
                <w:i/>
                <w:noProof/>
              </w:rPr>
            </w:pPr>
            <w:r w:rsidRPr="00156C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A3417" w:rsidRPr="00156C2A"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A3417" w:rsidRPr="00156C2A" w:rsidRDefault="00AA3417" w:rsidP="00AA3417">
            <w:pPr>
              <w:pStyle w:val="CRCoverPage"/>
              <w:spacing w:after="0"/>
              <w:jc w:val="center"/>
              <w:rPr>
                <w:b/>
                <w:caps/>
                <w:noProof/>
              </w:rPr>
            </w:pPr>
            <w:r w:rsidRPr="00156C2A">
              <w:rPr>
                <w:b/>
                <w:caps/>
                <w:noProof/>
              </w:rPr>
              <w:t>X</w:t>
            </w:r>
          </w:p>
        </w:tc>
        <w:tc>
          <w:tcPr>
            <w:tcW w:w="2977" w:type="dxa"/>
            <w:gridSpan w:val="4"/>
          </w:tcPr>
          <w:p w14:paraId="565B4B8C" w14:textId="77777777" w:rsidR="00AA3417" w:rsidRPr="00156C2A" w:rsidRDefault="00AA3417" w:rsidP="00AA3417">
            <w:pPr>
              <w:pStyle w:val="CRCoverPage"/>
              <w:tabs>
                <w:tab w:val="right" w:pos="2893"/>
              </w:tabs>
              <w:spacing w:after="0"/>
              <w:rPr>
                <w:noProof/>
              </w:rPr>
            </w:pPr>
            <w:r w:rsidRPr="00156C2A">
              <w:rPr>
                <w:noProof/>
              </w:rPr>
              <w:t xml:space="preserve"> Other core specifications</w:t>
            </w:r>
            <w:r w:rsidRPr="00156C2A">
              <w:rPr>
                <w:noProof/>
              </w:rPr>
              <w:tab/>
            </w:r>
          </w:p>
        </w:tc>
        <w:tc>
          <w:tcPr>
            <w:tcW w:w="3401" w:type="dxa"/>
            <w:gridSpan w:val="3"/>
            <w:tcBorders>
              <w:right w:val="single" w:sz="4" w:space="0" w:color="auto"/>
            </w:tcBorders>
            <w:shd w:val="pct30" w:color="FFFF00" w:fill="auto"/>
          </w:tcPr>
          <w:p w14:paraId="076E2CF4" w14:textId="77777777" w:rsidR="00AA3417" w:rsidRPr="00156C2A" w:rsidRDefault="00AA3417" w:rsidP="00AA3417">
            <w:pPr>
              <w:pStyle w:val="CRCoverPage"/>
              <w:spacing w:after="0"/>
              <w:ind w:left="99"/>
              <w:rPr>
                <w:noProof/>
              </w:rPr>
            </w:pPr>
            <w:r w:rsidRPr="00156C2A">
              <w:rPr>
                <w:noProof/>
              </w:rPr>
              <w:t xml:space="preserve">TS/TR ... CR ... </w:t>
            </w:r>
          </w:p>
        </w:tc>
      </w:tr>
      <w:tr w:rsidR="00AA3417" w:rsidRPr="00156C2A" w14:paraId="422EAB2D" w14:textId="77777777" w:rsidTr="00D56468">
        <w:tc>
          <w:tcPr>
            <w:tcW w:w="2694" w:type="dxa"/>
            <w:gridSpan w:val="2"/>
            <w:tcBorders>
              <w:left w:val="single" w:sz="4" w:space="0" w:color="auto"/>
            </w:tcBorders>
          </w:tcPr>
          <w:p w14:paraId="4C0B9092" w14:textId="77777777" w:rsidR="00AA3417" w:rsidRPr="00156C2A" w:rsidRDefault="00AA3417" w:rsidP="00AA3417">
            <w:pPr>
              <w:pStyle w:val="CRCoverPage"/>
              <w:spacing w:after="0"/>
              <w:rPr>
                <w:b/>
                <w:i/>
                <w:noProof/>
              </w:rPr>
            </w:pPr>
            <w:r w:rsidRPr="00156C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A3417" w:rsidRPr="00156C2A"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A3417" w:rsidRPr="00156C2A" w:rsidRDefault="00AA3417" w:rsidP="00AA3417">
            <w:pPr>
              <w:pStyle w:val="CRCoverPage"/>
              <w:spacing w:after="0"/>
              <w:jc w:val="center"/>
              <w:rPr>
                <w:b/>
                <w:caps/>
                <w:noProof/>
              </w:rPr>
            </w:pPr>
            <w:r w:rsidRPr="00156C2A">
              <w:rPr>
                <w:b/>
                <w:caps/>
                <w:noProof/>
              </w:rPr>
              <w:t>X</w:t>
            </w:r>
          </w:p>
        </w:tc>
        <w:tc>
          <w:tcPr>
            <w:tcW w:w="2977" w:type="dxa"/>
            <w:gridSpan w:val="4"/>
          </w:tcPr>
          <w:p w14:paraId="3A03B931" w14:textId="77777777" w:rsidR="00AA3417" w:rsidRPr="00156C2A" w:rsidRDefault="00AA3417" w:rsidP="00AA3417">
            <w:pPr>
              <w:pStyle w:val="CRCoverPage"/>
              <w:spacing w:after="0"/>
              <w:rPr>
                <w:noProof/>
              </w:rPr>
            </w:pPr>
            <w:r w:rsidRPr="00156C2A">
              <w:rPr>
                <w:noProof/>
              </w:rPr>
              <w:t xml:space="preserve"> Test specifications</w:t>
            </w:r>
          </w:p>
        </w:tc>
        <w:tc>
          <w:tcPr>
            <w:tcW w:w="3401" w:type="dxa"/>
            <w:gridSpan w:val="3"/>
            <w:tcBorders>
              <w:right w:val="single" w:sz="4" w:space="0" w:color="auto"/>
            </w:tcBorders>
            <w:shd w:val="pct30" w:color="FFFF00" w:fill="auto"/>
          </w:tcPr>
          <w:p w14:paraId="3BE458C7" w14:textId="77777777" w:rsidR="00AA3417" w:rsidRPr="00156C2A" w:rsidRDefault="00AA3417" w:rsidP="00AA3417">
            <w:pPr>
              <w:pStyle w:val="CRCoverPage"/>
              <w:spacing w:after="0"/>
              <w:ind w:left="99"/>
              <w:rPr>
                <w:noProof/>
              </w:rPr>
            </w:pPr>
            <w:r w:rsidRPr="00156C2A">
              <w:rPr>
                <w:noProof/>
              </w:rPr>
              <w:t xml:space="preserve">TS/TR ... CR ... </w:t>
            </w:r>
          </w:p>
        </w:tc>
      </w:tr>
      <w:tr w:rsidR="00AA3417" w:rsidRPr="00156C2A" w14:paraId="17053E16" w14:textId="77777777" w:rsidTr="00D56468">
        <w:tc>
          <w:tcPr>
            <w:tcW w:w="2694" w:type="dxa"/>
            <w:gridSpan w:val="2"/>
            <w:tcBorders>
              <w:left w:val="single" w:sz="4" w:space="0" w:color="auto"/>
            </w:tcBorders>
          </w:tcPr>
          <w:p w14:paraId="1369B1DF" w14:textId="77777777" w:rsidR="00AA3417" w:rsidRPr="00156C2A" w:rsidRDefault="00AA3417" w:rsidP="00AA3417">
            <w:pPr>
              <w:pStyle w:val="CRCoverPage"/>
              <w:spacing w:after="0"/>
              <w:rPr>
                <w:b/>
                <w:i/>
                <w:noProof/>
              </w:rPr>
            </w:pPr>
            <w:r w:rsidRPr="00156C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A3417" w:rsidRPr="00156C2A" w:rsidRDefault="00AA3417" w:rsidP="00AA3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A3417" w:rsidRPr="00156C2A" w:rsidRDefault="00AA3417" w:rsidP="00AA3417">
            <w:pPr>
              <w:pStyle w:val="CRCoverPage"/>
              <w:spacing w:after="0"/>
              <w:jc w:val="center"/>
              <w:rPr>
                <w:b/>
                <w:caps/>
                <w:noProof/>
              </w:rPr>
            </w:pPr>
            <w:r w:rsidRPr="00156C2A">
              <w:rPr>
                <w:b/>
                <w:caps/>
                <w:noProof/>
              </w:rPr>
              <w:t>X</w:t>
            </w:r>
          </w:p>
        </w:tc>
        <w:tc>
          <w:tcPr>
            <w:tcW w:w="2977" w:type="dxa"/>
            <w:gridSpan w:val="4"/>
          </w:tcPr>
          <w:p w14:paraId="20C11125" w14:textId="77777777" w:rsidR="00AA3417" w:rsidRPr="00156C2A" w:rsidRDefault="00AA3417" w:rsidP="00AA3417">
            <w:pPr>
              <w:pStyle w:val="CRCoverPage"/>
              <w:spacing w:after="0"/>
              <w:rPr>
                <w:noProof/>
              </w:rPr>
            </w:pPr>
            <w:r w:rsidRPr="00156C2A">
              <w:rPr>
                <w:noProof/>
              </w:rPr>
              <w:t xml:space="preserve"> O&amp;M Specifications</w:t>
            </w:r>
          </w:p>
        </w:tc>
        <w:tc>
          <w:tcPr>
            <w:tcW w:w="3401" w:type="dxa"/>
            <w:gridSpan w:val="3"/>
            <w:tcBorders>
              <w:right w:val="single" w:sz="4" w:space="0" w:color="auto"/>
            </w:tcBorders>
            <w:shd w:val="pct30" w:color="FFFF00" w:fill="auto"/>
          </w:tcPr>
          <w:p w14:paraId="29BB71B0" w14:textId="77777777" w:rsidR="00AA3417" w:rsidRPr="00156C2A" w:rsidRDefault="00AA3417" w:rsidP="00AA3417">
            <w:pPr>
              <w:pStyle w:val="CRCoverPage"/>
              <w:spacing w:after="0"/>
              <w:ind w:left="99"/>
              <w:rPr>
                <w:noProof/>
              </w:rPr>
            </w:pPr>
            <w:r w:rsidRPr="00156C2A">
              <w:rPr>
                <w:noProof/>
              </w:rPr>
              <w:t xml:space="preserve">TS/TR ... CR ... </w:t>
            </w:r>
          </w:p>
        </w:tc>
      </w:tr>
      <w:tr w:rsidR="00AA3417" w:rsidRPr="00156C2A" w14:paraId="1403BDF8" w14:textId="77777777" w:rsidTr="00D56468">
        <w:tc>
          <w:tcPr>
            <w:tcW w:w="2694" w:type="dxa"/>
            <w:gridSpan w:val="2"/>
            <w:tcBorders>
              <w:left w:val="single" w:sz="4" w:space="0" w:color="auto"/>
            </w:tcBorders>
          </w:tcPr>
          <w:p w14:paraId="3F2BA0F8" w14:textId="77777777" w:rsidR="00AA3417" w:rsidRPr="00156C2A" w:rsidRDefault="00AA3417" w:rsidP="00AA3417">
            <w:pPr>
              <w:pStyle w:val="CRCoverPage"/>
              <w:spacing w:after="0"/>
              <w:rPr>
                <w:b/>
                <w:i/>
                <w:noProof/>
              </w:rPr>
            </w:pPr>
          </w:p>
        </w:tc>
        <w:tc>
          <w:tcPr>
            <w:tcW w:w="6946" w:type="dxa"/>
            <w:gridSpan w:val="9"/>
            <w:tcBorders>
              <w:right w:val="single" w:sz="4" w:space="0" w:color="auto"/>
            </w:tcBorders>
          </w:tcPr>
          <w:p w14:paraId="07CB0ECF" w14:textId="77777777" w:rsidR="00AA3417" w:rsidRPr="00156C2A" w:rsidRDefault="00AA3417" w:rsidP="00AA3417">
            <w:pPr>
              <w:pStyle w:val="CRCoverPage"/>
              <w:spacing w:after="0"/>
              <w:rPr>
                <w:noProof/>
              </w:rPr>
            </w:pPr>
          </w:p>
        </w:tc>
      </w:tr>
      <w:tr w:rsidR="00AA3417" w:rsidRPr="00156C2A" w14:paraId="48D48FE9" w14:textId="77777777" w:rsidTr="00D56468">
        <w:tc>
          <w:tcPr>
            <w:tcW w:w="2694" w:type="dxa"/>
            <w:gridSpan w:val="2"/>
            <w:tcBorders>
              <w:left w:val="single" w:sz="4" w:space="0" w:color="auto"/>
              <w:bottom w:val="single" w:sz="4" w:space="0" w:color="auto"/>
            </w:tcBorders>
          </w:tcPr>
          <w:p w14:paraId="6E9B915B" w14:textId="77777777" w:rsidR="00AA3417" w:rsidRPr="00156C2A" w:rsidRDefault="00AA3417" w:rsidP="00AA3417">
            <w:pPr>
              <w:pStyle w:val="CRCoverPage"/>
              <w:tabs>
                <w:tab w:val="right" w:pos="2184"/>
              </w:tabs>
              <w:spacing w:after="0"/>
              <w:rPr>
                <w:b/>
                <w:i/>
                <w:noProof/>
              </w:rPr>
            </w:pPr>
            <w:r w:rsidRPr="00156C2A">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B3DEB52" w:rsidR="00AA3417" w:rsidRPr="00156C2A" w:rsidRDefault="006662AD" w:rsidP="006662AD">
            <w:pPr>
              <w:pStyle w:val="CRCoverPage"/>
              <w:spacing w:after="0"/>
              <w:ind w:left="100"/>
              <w:rPr>
                <w:noProof/>
              </w:rPr>
            </w:pPr>
            <w:r w:rsidRPr="00156C2A">
              <w:rPr>
                <w:noProof/>
              </w:rPr>
              <w:t>See also document R5w210211 discussed at TTCN Workshop #54</w:t>
            </w:r>
          </w:p>
        </w:tc>
      </w:tr>
      <w:tr w:rsidR="00AA3417" w:rsidRPr="00156C2A" w14:paraId="4385051A" w14:textId="77777777" w:rsidTr="00D56468">
        <w:tc>
          <w:tcPr>
            <w:tcW w:w="2694" w:type="dxa"/>
            <w:gridSpan w:val="2"/>
            <w:tcBorders>
              <w:top w:val="single" w:sz="4" w:space="0" w:color="auto"/>
              <w:bottom w:val="single" w:sz="4" w:space="0" w:color="auto"/>
            </w:tcBorders>
          </w:tcPr>
          <w:p w14:paraId="1DA1C965" w14:textId="77777777" w:rsidR="00AA3417" w:rsidRPr="00156C2A" w:rsidRDefault="00AA3417" w:rsidP="00AA3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A3417" w:rsidRPr="00156C2A" w:rsidRDefault="00AA3417" w:rsidP="00AA3417">
            <w:pPr>
              <w:pStyle w:val="CRCoverPage"/>
              <w:spacing w:after="0"/>
              <w:ind w:left="100"/>
              <w:rPr>
                <w:noProof/>
                <w:sz w:val="8"/>
                <w:szCs w:val="8"/>
              </w:rPr>
            </w:pPr>
          </w:p>
        </w:tc>
      </w:tr>
      <w:tr w:rsidR="00AA3417" w:rsidRPr="00156C2A"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A3417" w:rsidRPr="00156C2A" w:rsidRDefault="00AA3417" w:rsidP="00AA3417">
            <w:pPr>
              <w:pStyle w:val="CRCoverPage"/>
              <w:tabs>
                <w:tab w:val="right" w:pos="2184"/>
              </w:tabs>
              <w:spacing w:after="0"/>
              <w:rPr>
                <w:b/>
                <w:i/>
                <w:noProof/>
              </w:rPr>
            </w:pPr>
            <w:r w:rsidRPr="00156C2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ADCE298" w:rsidR="00AA3417" w:rsidRPr="00156C2A" w:rsidRDefault="00156C2A" w:rsidP="00AA3417">
            <w:pPr>
              <w:pStyle w:val="CRCoverPage"/>
              <w:spacing w:after="0"/>
              <w:ind w:left="100"/>
              <w:rPr>
                <w:noProof/>
              </w:rPr>
            </w:pPr>
            <w:r w:rsidRPr="003D0D5A">
              <w:rPr>
                <w:noProof/>
              </w:rPr>
              <w:t>This is an update of R5-21</w:t>
            </w:r>
            <w:r>
              <w:rPr>
                <w:noProof/>
              </w:rPr>
              <w:t>46</w:t>
            </w:r>
            <w:r w:rsidR="00D00B19">
              <w:rPr>
                <w:noProof/>
              </w:rPr>
              <w:t>29</w:t>
            </w:r>
            <w:r w:rsidRPr="003D0D5A">
              <w:rPr>
                <w:noProof/>
              </w:rPr>
              <w:t xml:space="preserve"> and the outcome of 1 revision to this document</w:t>
            </w:r>
          </w:p>
        </w:tc>
      </w:tr>
      <w:bookmarkEnd w:id="0"/>
    </w:tbl>
    <w:p w14:paraId="017E1846" w14:textId="77777777" w:rsidR="00D56468" w:rsidRPr="00156C2A" w:rsidRDefault="00D56468" w:rsidP="00D56468">
      <w:pPr>
        <w:pStyle w:val="CRCoverPage"/>
        <w:spacing w:after="0"/>
        <w:rPr>
          <w:noProof/>
          <w:sz w:val="8"/>
          <w:szCs w:val="8"/>
        </w:rPr>
      </w:pPr>
    </w:p>
    <w:p w14:paraId="5D75EF33" w14:textId="77777777" w:rsidR="00D56468" w:rsidRPr="00156C2A" w:rsidRDefault="00D56468" w:rsidP="00D56468">
      <w:pPr>
        <w:rPr>
          <w:noProof/>
        </w:rPr>
        <w:sectPr w:rsidR="00D56468" w:rsidRPr="00156C2A">
          <w:headerReference w:type="even" r:id="rId10"/>
          <w:footnotePr>
            <w:numRestart w:val="eachSect"/>
          </w:footnotePr>
          <w:pgSz w:w="11907" w:h="16840" w:code="9"/>
          <w:pgMar w:top="1418" w:right="1134" w:bottom="1134" w:left="1134" w:header="680" w:footer="567" w:gutter="0"/>
          <w:cols w:space="720"/>
        </w:sectPr>
      </w:pPr>
    </w:p>
    <w:bookmarkEnd w:id="1"/>
    <w:bookmarkEnd w:id="2"/>
    <w:p w14:paraId="40F5C226" w14:textId="011440E5" w:rsidR="00C5434B" w:rsidRPr="00156C2A" w:rsidRDefault="00C5434B" w:rsidP="00711C11"/>
    <w:p w14:paraId="45CC295B" w14:textId="3441551D" w:rsidR="00814793" w:rsidRPr="00156C2A" w:rsidRDefault="00814793" w:rsidP="00814793">
      <w:pPr>
        <w:keepNext/>
        <w:keepLines/>
        <w:spacing w:before="120"/>
        <w:ind w:left="1134" w:hanging="1134"/>
        <w:outlineLvl w:val="2"/>
        <w:rPr>
          <w:rFonts w:ascii="Arial" w:eastAsia="SimSun" w:hAnsi="Arial"/>
          <w:sz w:val="28"/>
          <w:lang w:eastAsia="en-US"/>
        </w:rPr>
      </w:pPr>
      <w:bookmarkStart w:id="4" w:name="_Toc68726320"/>
      <w:bookmarkStart w:id="5" w:name="_Toc75786242"/>
      <w:r w:rsidRPr="00156C2A">
        <w:rPr>
          <w:rFonts w:ascii="Arial" w:eastAsia="SimSun" w:hAnsi="Arial"/>
          <w:sz w:val="28"/>
          <w:lang w:eastAsia="en-US"/>
        </w:rPr>
        <w:t>5.3.22</w:t>
      </w:r>
      <w:r w:rsidRPr="00156C2A">
        <w:rPr>
          <w:rFonts w:ascii="Arial" w:eastAsia="SimSun" w:hAnsi="Arial"/>
          <w:sz w:val="28"/>
          <w:lang w:eastAsia="en-US"/>
        </w:rPr>
        <w:tab/>
        <w:t xml:space="preserve">Generic Test Procedure for NW initiated </w:t>
      </w:r>
      <w:ins w:id="6" w:author="MCC160" w:date="2021-07-05T09:26:00Z">
        <w:r w:rsidR="00673CC8" w:rsidRPr="00156C2A">
          <w:rPr>
            <w:rFonts w:ascii="Arial" w:eastAsia="SimSun" w:hAnsi="Arial"/>
            <w:sz w:val="28"/>
            <w:lang w:eastAsia="en-US"/>
          </w:rPr>
          <w:t xml:space="preserve">notifications regarding </w:t>
        </w:r>
      </w:ins>
      <w:r w:rsidRPr="00156C2A">
        <w:rPr>
          <w:rFonts w:ascii="Arial" w:eastAsia="SimSun" w:hAnsi="Arial"/>
          <w:sz w:val="28"/>
          <w:lang w:eastAsia="en-US"/>
        </w:rPr>
        <w:t>temporary group creation</w:t>
      </w:r>
      <w:bookmarkEnd w:id="4"/>
      <w:bookmarkEnd w:id="5"/>
      <w:ins w:id="7" w:author="MCC160" w:date="2021-07-05T09:26:00Z">
        <w:r w:rsidR="00673CC8" w:rsidRPr="00156C2A">
          <w:rPr>
            <w:rFonts w:ascii="Arial" w:eastAsia="SimSun" w:hAnsi="Arial"/>
            <w:sz w:val="28"/>
            <w:lang w:eastAsia="en-US"/>
          </w:rPr>
          <w:t xml:space="preserve"> or </w:t>
        </w:r>
      </w:ins>
      <w:ins w:id="8" w:author="MCC160" w:date="2021-07-05T09:27:00Z">
        <w:r w:rsidR="00673CC8" w:rsidRPr="00156C2A">
          <w:rPr>
            <w:rFonts w:ascii="Arial" w:eastAsia="SimSun" w:hAnsi="Arial"/>
            <w:sz w:val="28"/>
            <w:lang w:eastAsia="en-US"/>
          </w:rPr>
          <w:t>tear down</w:t>
        </w:r>
      </w:ins>
    </w:p>
    <w:p w14:paraId="445B62E0" w14:textId="77777777" w:rsidR="00814793" w:rsidRPr="00156C2A" w:rsidRDefault="00814793" w:rsidP="00814793">
      <w:pPr>
        <w:keepNext/>
        <w:keepLines/>
        <w:spacing w:before="120"/>
        <w:ind w:left="1985" w:hanging="1985"/>
        <w:rPr>
          <w:rFonts w:ascii="Arial" w:eastAsia="SimSun" w:hAnsi="Arial"/>
          <w:lang w:eastAsia="en-US"/>
        </w:rPr>
      </w:pPr>
      <w:r w:rsidRPr="00156C2A">
        <w:rPr>
          <w:rFonts w:ascii="Arial" w:eastAsia="SimSun" w:hAnsi="Arial"/>
          <w:lang w:eastAsia="en-US"/>
        </w:rPr>
        <w:t>5.3.22.1</w:t>
      </w:r>
      <w:r w:rsidRPr="00156C2A">
        <w:rPr>
          <w:rFonts w:ascii="Arial" w:eastAsia="SimSun" w:hAnsi="Arial"/>
          <w:lang w:eastAsia="en-US"/>
        </w:rPr>
        <w:tab/>
        <w:t>Initial conditions</w:t>
      </w:r>
    </w:p>
    <w:p w14:paraId="00ECFB8D" w14:textId="77777777" w:rsidR="00814793" w:rsidRPr="00156C2A" w:rsidRDefault="00814793" w:rsidP="00814793">
      <w:pPr>
        <w:rPr>
          <w:rFonts w:eastAsia="SimSun"/>
          <w:lang w:eastAsia="en-US"/>
        </w:rPr>
      </w:pPr>
      <w:r w:rsidRPr="00156C2A">
        <w:rPr>
          <w:rFonts w:eastAsia="SimSun"/>
          <w:lang w:eastAsia="en-US"/>
        </w:rPr>
        <w:t>As specified in the test case which calls the procedure in its entirety or refers to parts of it.</w:t>
      </w:r>
    </w:p>
    <w:p w14:paraId="1E7B1156" w14:textId="77777777" w:rsidR="00814793" w:rsidRPr="00156C2A" w:rsidRDefault="00814793" w:rsidP="00814793">
      <w:pPr>
        <w:keepNext/>
        <w:keepLines/>
        <w:spacing w:before="120"/>
        <w:ind w:left="1985" w:hanging="1985"/>
        <w:rPr>
          <w:rFonts w:ascii="Arial" w:eastAsia="SimSun" w:hAnsi="Arial"/>
          <w:lang w:eastAsia="en-US"/>
        </w:rPr>
      </w:pPr>
      <w:r w:rsidRPr="00156C2A">
        <w:rPr>
          <w:rFonts w:ascii="Arial" w:eastAsia="SimSun" w:hAnsi="Arial"/>
          <w:lang w:eastAsia="en-US"/>
        </w:rPr>
        <w:lastRenderedPageBreak/>
        <w:t>5.3.22.2</w:t>
      </w:r>
      <w:r w:rsidRPr="00156C2A">
        <w:rPr>
          <w:rFonts w:ascii="Arial" w:eastAsia="SimSun" w:hAnsi="Arial"/>
          <w:lang w:eastAsia="en-US"/>
        </w:rPr>
        <w:tab/>
        <w:t>Definition of system information messages</w:t>
      </w:r>
    </w:p>
    <w:p w14:paraId="3DC1EF05" w14:textId="77777777" w:rsidR="00814793" w:rsidRPr="00156C2A" w:rsidRDefault="00814793" w:rsidP="00814793">
      <w:pPr>
        <w:keepNext/>
        <w:keepLines/>
        <w:spacing w:before="120"/>
        <w:ind w:left="1985" w:hanging="1985"/>
        <w:rPr>
          <w:rFonts w:ascii="Arial" w:eastAsia="SimSun" w:hAnsi="Arial"/>
          <w:lang w:eastAsia="en-US"/>
        </w:rPr>
      </w:pPr>
      <w:r w:rsidRPr="00156C2A">
        <w:rPr>
          <w:rFonts w:ascii="Arial" w:eastAsia="SimSun" w:hAnsi="Arial"/>
          <w:lang w:eastAsia="en-US"/>
        </w:rPr>
        <w:t>5.3.22.3</w:t>
      </w:r>
      <w:r w:rsidRPr="00156C2A">
        <w:rPr>
          <w:rFonts w:ascii="Arial" w:eastAsia="SimSun" w:hAnsi="Arial"/>
          <w:lang w:eastAsia="en-US"/>
        </w:rPr>
        <w:tab/>
        <w:t>Procedure</w:t>
      </w:r>
    </w:p>
    <w:p w14:paraId="53FB6742" w14:textId="050F310E" w:rsidR="00814793" w:rsidRPr="00156C2A" w:rsidRDefault="00814793" w:rsidP="00814793">
      <w:pPr>
        <w:keepNext/>
        <w:keepLines/>
        <w:spacing w:before="60"/>
        <w:jc w:val="center"/>
        <w:rPr>
          <w:rFonts w:ascii="Arial" w:eastAsia="SimSun" w:hAnsi="Arial"/>
          <w:b/>
          <w:lang w:eastAsia="en-US"/>
        </w:rPr>
      </w:pPr>
      <w:r w:rsidRPr="00156C2A">
        <w:rPr>
          <w:rFonts w:ascii="Arial" w:eastAsia="SimSun" w:hAnsi="Arial"/>
          <w:b/>
          <w:lang w:eastAsia="en-US"/>
        </w:rPr>
        <w:t xml:space="preserve">Table 5.3.22.3-1: NW initiated </w:t>
      </w:r>
      <w:ins w:id="9" w:author="MCC160" w:date="2021-07-06T19:21:00Z">
        <w:r w:rsidR="000560BA" w:rsidRPr="00156C2A">
          <w:rPr>
            <w:rFonts w:ascii="Arial" w:eastAsia="SimSun" w:hAnsi="Arial"/>
            <w:b/>
            <w:lang w:eastAsia="en-US"/>
          </w:rPr>
          <w:t xml:space="preserve">notifications regarding </w:t>
        </w:r>
      </w:ins>
      <w:r w:rsidRPr="00156C2A">
        <w:rPr>
          <w:rFonts w:ascii="Arial" w:eastAsia="SimSun" w:hAnsi="Arial"/>
          <w:b/>
          <w:lang w:eastAsia="en-US"/>
        </w:rPr>
        <w:t>temporary group creation</w:t>
      </w:r>
      <w:ins w:id="10" w:author="MCC160" w:date="2021-07-06T19:21:00Z">
        <w:r w:rsidR="000560BA" w:rsidRPr="00156C2A">
          <w:rPr>
            <w:rFonts w:ascii="Arial" w:eastAsia="SimSun" w:hAnsi="Arial"/>
            <w:b/>
            <w:lang w:eastAsia="en-US"/>
          </w:rPr>
          <w:t xml:space="preserve"> or tear down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4793" w:rsidRPr="00156C2A" w14:paraId="606769BB" w14:textId="77777777" w:rsidTr="007E3354">
        <w:tc>
          <w:tcPr>
            <w:tcW w:w="648" w:type="dxa"/>
            <w:tcBorders>
              <w:bottom w:val="nil"/>
            </w:tcBorders>
          </w:tcPr>
          <w:p w14:paraId="6EB54403"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St</w:t>
            </w:r>
          </w:p>
        </w:tc>
        <w:tc>
          <w:tcPr>
            <w:tcW w:w="3969" w:type="dxa"/>
            <w:tcBorders>
              <w:bottom w:val="nil"/>
            </w:tcBorders>
          </w:tcPr>
          <w:p w14:paraId="3AFF1CA7"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Procedure</w:t>
            </w:r>
          </w:p>
        </w:tc>
        <w:tc>
          <w:tcPr>
            <w:tcW w:w="3686" w:type="dxa"/>
            <w:gridSpan w:val="2"/>
          </w:tcPr>
          <w:p w14:paraId="67FB0C5B"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Message Sequence</w:t>
            </w:r>
          </w:p>
        </w:tc>
        <w:tc>
          <w:tcPr>
            <w:tcW w:w="567" w:type="dxa"/>
            <w:tcBorders>
              <w:bottom w:val="nil"/>
            </w:tcBorders>
          </w:tcPr>
          <w:p w14:paraId="2515E929"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TP</w:t>
            </w:r>
          </w:p>
        </w:tc>
        <w:tc>
          <w:tcPr>
            <w:tcW w:w="892" w:type="dxa"/>
            <w:tcBorders>
              <w:bottom w:val="nil"/>
            </w:tcBorders>
          </w:tcPr>
          <w:p w14:paraId="549E8529"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Verdict</w:t>
            </w:r>
          </w:p>
        </w:tc>
      </w:tr>
      <w:tr w:rsidR="00814793" w:rsidRPr="00156C2A" w14:paraId="4DD6DA3D" w14:textId="77777777" w:rsidTr="007E3354">
        <w:tc>
          <w:tcPr>
            <w:tcW w:w="648" w:type="dxa"/>
            <w:tcBorders>
              <w:top w:val="nil"/>
            </w:tcBorders>
          </w:tcPr>
          <w:p w14:paraId="7A502417" w14:textId="77777777" w:rsidR="00814793" w:rsidRPr="00156C2A" w:rsidRDefault="00814793" w:rsidP="00814793">
            <w:pPr>
              <w:keepNext/>
              <w:keepLines/>
              <w:spacing w:after="0"/>
              <w:jc w:val="center"/>
              <w:rPr>
                <w:rFonts w:ascii="Arial" w:eastAsia="SimSun" w:hAnsi="Arial"/>
                <w:b/>
                <w:sz w:val="18"/>
                <w:lang w:eastAsia="en-US"/>
              </w:rPr>
            </w:pPr>
          </w:p>
        </w:tc>
        <w:tc>
          <w:tcPr>
            <w:tcW w:w="3969" w:type="dxa"/>
            <w:tcBorders>
              <w:top w:val="nil"/>
            </w:tcBorders>
          </w:tcPr>
          <w:p w14:paraId="6F857B8A" w14:textId="77777777" w:rsidR="00814793" w:rsidRPr="00156C2A" w:rsidRDefault="00814793" w:rsidP="00814793">
            <w:pPr>
              <w:keepNext/>
              <w:keepLines/>
              <w:spacing w:after="0"/>
              <w:jc w:val="center"/>
              <w:rPr>
                <w:rFonts w:ascii="Arial" w:eastAsia="SimSun" w:hAnsi="Arial"/>
                <w:b/>
                <w:sz w:val="18"/>
                <w:lang w:eastAsia="en-US"/>
              </w:rPr>
            </w:pPr>
          </w:p>
        </w:tc>
        <w:tc>
          <w:tcPr>
            <w:tcW w:w="709" w:type="dxa"/>
          </w:tcPr>
          <w:p w14:paraId="6EE160A1"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U - S</w:t>
            </w:r>
          </w:p>
        </w:tc>
        <w:tc>
          <w:tcPr>
            <w:tcW w:w="2977" w:type="dxa"/>
          </w:tcPr>
          <w:p w14:paraId="5744F84C"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Message</w:t>
            </w:r>
          </w:p>
        </w:tc>
        <w:tc>
          <w:tcPr>
            <w:tcW w:w="567" w:type="dxa"/>
            <w:tcBorders>
              <w:top w:val="nil"/>
            </w:tcBorders>
          </w:tcPr>
          <w:p w14:paraId="0BF66689" w14:textId="77777777" w:rsidR="00814793" w:rsidRPr="00156C2A" w:rsidRDefault="00814793" w:rsidP="00814793">
            <w:pPr>
              <w:keepNext/>
              <w:keepLines/>
              <w:spacing w:after="0"/>
              <w:jc w:val="center"/>
              <w:rPr>
                <w:rFonts w:ascii="Arial" w:eastAsia="SimSun" w:hAnsi="Arial"/>
                <w:b/>
                <w:sz w:val="18"/>
                <w:lang w:eastAsia="en-US"/>
              </w:rPr>
            </w:pPr>
          </w:p>
        </w:tc>
        <w:tc>
          <w:tcPr>
            <w:tcW w:w="892" w:type="dxa"/>
            <w:tcBorders>
              <w:top w:val="nil"/>
            </w:tcBorders>
          </w:tcPr>
          <w:p w14:paraId="06C850F7" w14:textId="77777777" w:rsidR="00814793" w:rsidRPr="00156C2A" w:rsidRDefault="00814793" w:rsidP="00814793">
            <w:pPr>
              <w:keepNext/>
              <w:keepLines/>
              <w:spacing w:after="0"/>
              <w:jc w:val="center"/>
              <w:rPr>
                <w:rFonts w:ascii="Arial" w:eastAsia="SimSun" w:hAnsi="Arial"/>
                <w:b/>
                <w:sz w:val="18"/>
                <w:lang w:eastAsia="en-US"/>
              </w:rPr>
            </w:pPr>
          </w:p>
        </w:tc>
      </w:tr>
      <w:tr w:rsidR="00814793" w:rsidRPr="00156C2A" w14:paraId="1515723A" w14:textId="77777777" w:rsidTr="007E3354">
        <w:tc>
          <w:tcPr>
            <w:tcW w:w="648" w:type="dxa"/>
            <w:shd w:val="clear" w:color="auto" w:fill="auto"/>
          </w:tcPr>
          <w:p w14:paraId="467F2D14"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1</w:t>
            </w:r>
          </w:p>
        </w:tc>
        <w:tc>
          <w:tcPr>
            <w:tcW w:w="3969" w:type="dxa"/>
            <w:shd w:val="clear" w:color="auto" w:fill="auto"/>
          </w:tcPr>
          <w:p w14:paraId="17F126B8" w14:textId="7E833F67" w:rsidR="00C901D4" w:rsidRPr="00156C2A" w:rsidRDefault="00814793" w:rsidP="00814793">
            <w:pPr>
              <w:keepNext/>
              <w:keepLines/>
              <w:spacing w:after="0"/>
              <w:rPr>
                <w:rFonts w:ascii="Arial" w:hAnsi="Arial" w:cs="Arial"/>
                <w:sz w:val="18"/>
                <w:szCs w:val="18"/>
                <w:rPrChange w:id="11" w:author="MCC160" w:date="2021-07-06T13:31:00Z">
                  <w:rPr>
                    <w:rFonts w:ascii="Arial" w:eastAsia="SimSun" w:hAnsi="Arial"/>
                    <w:sz w:val="18"/>
                    <w:lang w:eastAsia="en-US"/>
                  </w:rPr>
                </w:rPrChange>
              </w:rPr>
            </w:pPr>
            <w:r w:rsidRPr="00156C2A">
              <w:rPr>
                <w:rFonts w:ascii="Arial" w:eastAsia="SimSun" w:hAnsi="Arial"/>
                <w:sz w:val="18"/>
                <w:lang w:eastAsia="en-US"/>
              </w:rPr>
              <w:t xml:space="preserve">The SS (MCPTT server) sends a SIP NOTIFY </w:t>
            </w:r>
            <w:r w:rsidRPr="00156C2A">
              <w:rPr>
                <w:rFonts w:ascii="Arial" w:hAnsi="Arial" w:cs="Arial"/>
                <w:sz w:val="18"/>
                <w:szCs w:val="18"/>
              </w:rPr>
              <w:t xml:space="preserve">to the UE informing </w:t>
            </w:r>
            <w:ins w:id="12" w:author="MCC160" w:date="2021-07-06T13:30:00Z">
              <w:r w:rsidR="00C901D4" w:rsidRPr="00156C2A">
                <w:rPr>
                  <w:rFonts w:ascii="Arial" w:hAnsi="Arial" w:cs="Arial"/>
                  <w:sz w:val="18"/>
                  <w:szCs w:val="18"/>
                </w:rPr>
                <w:t xml:space="preserve">about change of </w:t>
              </w:r>
            </w:ins>
            <w:ins w:id="13" w:author="MCC160" w:date="2021-07-06T13:31:00Z">
              <w:r w:rsidR="00C901D4" w:rsidRPr="00156C2A">
                <w:rPr>
                  <w:rFonts w:ascii="Arial" w:hAnsi="Arial" w:cs="Arial"/>
                  <w:sz w:val="18"/>
                  <w:szCs w:val="18"/>
                </w:rPr>
                <w:t>group A's configuration document</w:t>
              </w:r>
            </w:ins>
            <w:del w:id="14" w:author="MCC160" w:date="2021-07-06T13:31:00Z">
              <w:r w:rsidRPr="00156C2A" w:rsidDel="00C901D4">
                <w:rPr>
                  <w:rFonts w:ascii="Arial" w:hAnsi="Arial" w:cs="Arial"/>
                  <w:sz w:val="18"/>
                  <w:szCs w:val="18"/>
                </w:rPr>
                <w:delText xml:space="preserve">that the user profile has changed, </w:delText>
              </w:r>
              <w:r w:rsidRPr="00156C2A" w:rsidDel="00C901D4">
                <w:rPr>
                  <w:rFonts w:ascii="Arial" w:hAnsi="Arial"/>
                  <w:sz w:val="18"/>
                </w:rPr>
                <w:delText>containing the XCAP-URI of the MCPTT User Profile Configuration Document</w:delText>
              </w:r>
              <w:r w:rsidRPr="00156C2A" w:rsidDel="00C901D4">
                <w:rPr>
                  <w:rFonts w:ascii="Arial" w:hAnsi="Arial" w:cs="Arial"/>
                  <w:sz w:val="18"/>
                  <w:szCs w:val="18"/>
                </w:rPr>
                <w:delText>.</w:delText>
              </w:r>
            </w:del>
          </w:p>
        </w:tc>
        <w:tc>
          <w:tcPr>
            <w:tcW w:w="709" w:type="dxa"/>
            <w:shd w:val="clear" w:color="auto" w:fill="auto"/>
          </w:tcPr>
          <w:p w14:paraId="19671B24"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&lt;--</w:t>
            </w:r>
          </w:p>
        </w:tc>
        <w:tc>
          <w:tcPr>
            <w:tcW w:w="2977" w:type="dxa"/>
            <w:shd w:val="clear" w:color="auto" w:fill="auto"/>
          </w:tcPr>
          <w:p w14:paraId="2388F3B2"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SIP NOTIFY</w:t>
            </w:r>
          </w:p>
        </w:tc>
        <w:tc>
          <w:tcPr>
            <w:tcW w:w="567" w:type="dxa"/>
            <w:shd w:val="clear" w:color="auto" w:fill="auto"/>
          </w:tcPr>
          <w:p w14:paraId="57F9AF4E"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c>
          <w:tcPr>
            <w:tcW w:w="892" w:type="dxa"/>
            <w:shd w:val="clear" w:color="auto" w:fill="auto"/>
          </w:tcPr>
          <w:p w14:paraId="20C733A8"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r>
      <w:tr w:rsidR="00814793" w:rsidRPr="00156C2A" w14:paraId="30646113" w14:textId="77777777" w:rsidTr="007E3354">
        <w:tc>
          <w:tcPr>
            <w:tcW w:w="648" w:type="dxa"/>
            <w:shd w:val="clear" w:color="auto" w:fill="auto"/>
          </w:tcPr>
          <w:p w14:paraId="72CBC567"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2</w:t>
            </w:r>
          </w:p>
        </w:tc>
        <w:tc>
          <w:tcPr>
            <w:tcW w:w="3969" w:type="dxa"/>
            <w:shd w:val="clear" w:color="auto" w:fill="auto"/>
          </w:tcPr>
          <w:p w14:paraId="0E60F250"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The UE sends a SIP 200 (OK) message to the SS.</w:t>
            </w:r>
          </w:p>
        </w:tc>
        <w:tc>
          <w:tcPr>
            <w:tcW w:w="709" w:type="dxa"/>
            <w:shd w:val="clear" w:color="auto" w:fill="auto"/>
          </w:tcPr>
          <w:p w14:paraId="383C9E23"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--&gt;</w:t>
            </w:r>
          </w:p>
        </w:tc>
        <w:tc>
          <w:tcPr>
            <w:tcW w:w="2977" w:type="dxa"/>
            <w:shd w:val="clear" w:color="auto" w:fill="auto"/>
          </w:tcPr>
          <w:p w14:paraId="088B6B9A"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SIP 200 (OK)</w:t>
            </w:r>
          </w:p>
        </w:tc>
        <w:tc>
          <w:tcPr>
            <w:tcW w:w="567" w:type="dxa"/>
            <w:shd w:val="clear" w:color="auto" w:fill="auto"/>
          </w:tcPr>
          <w:p w14:paraId="67AB9FFA"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c>
          <w:tcPr>
            <w:tcW w:w="892" w:type="dxa"/>
            <w:shd w:val="clear" w:color="auto" w:fill="auto"/>
          </w:tcPr>
          <w:p w14:paraId="3E251A07"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r>
      <w:tr w:rsidR="00814793" w:rsidRPr="00156C2A" w14:paraId="2F91C644" w14:textId="77777777" w:rsidTr="007E3354">
        <w:tc>
          <w:tcPr>
            <w:tcW w:w="648" w:type="dxa"/>
            <w:shd w:val="clear" w:color="auto" w:fill="auto"/>
          </w:tcPr>
          <w:p w14:paraId="15ECEA46" w14:textId="14E1528B" w:rsidR="00814793" w:rsidRPr="00156C2A" w:rsidRDefault="00814793" w:rsidP="00814793">
            <w:pPr>
              <w:keepNext/>
              <w:keepLines/>
              <w:spacing w:after="0"/>
              <w:jc w:val="center"/>
              <w:rPr>
                <w:rFonts w:ascii="Arial" w:eastAsia="SimSun" w:hAnsi="Arial"/>
                <w:sz w:val="18"/>
                <w:lang w:eastAsia="en-US"/>
              </w:rPr>
            </w:pPr>
            <w:r w:rsidRPr="00156C2A">
              <w:rPr>
                <w:rFonts w:ascii="Arial" w:hAnsi="Arial"/>
                <w:sz w:val="18"/>
              </w:rPr>
              <w:t>2A</w:t>
            </w:r>
            <w:ins w:id="15" w:author="MCC160" w:date="2021-07-06T13:32:00Z">
              <w:r w:rsidR="00C901D4" w:rsidRPr="00156C2A">
                <w:rPr>
                  <w:rFonts w:ascii="Arial" w:hAnsi="Arial"/>
                  <w:sz w:val="18"/>
                </w:rPr>
                <w:t>-2F</w:t>
              </w:r>
            </w:ins>
          </w:p>
        </w:tc>
        <w:tc>
          <w:tcPr>
            <w:tcW w:w="3969" w:type="dxa"/>
            <w:shd w:val="clear" w:color="auto" w:fill="auto"/>
          </w:tcPr>
          <w:p w14:paraId="3CE44723" w14:textId="64CFD848" w:rsidR="00814793" w:rsidRPr="00156C2A" w:rsidRDefault="00C901D4" w:rsidP="00814793">
            <w:pPr>
              <w:keepNext/>
              <w:keepLines/>
              <w:spacing w:after="0"/>
              <w:rPr>
                <w:rFonts w:ascii="Arial" w:eastAsia="SimSun" w:hAnsi="Arial"/>
                <w:sz w:val="18"/>
                <w:lang w:eastAsia="en-US"/>
              </w:rPr>
            </w:pPr>
            <w:ins w:id="16" w:author="MCC160" w:date="2021-07-06T13:32:00Z">
              <w:r w:rsidRPr="00156C2A">
                <w:rPr>
                  <w:rFonts w:ascii="Arial" w:hAnsi="Arial"/>
                  <w:sz w:val="18"/>
                </w:rPr>
                <w:t>Void</w:t>
              </w:r>
            </w:ins>
            <w:del w:id="17" w:author="MCC160" w:date="2021-07-06T13:32:00Z">
              <w:r w:rsidR="00814793" w:rsidRPr="00156C2A" w:rsidDel="00C901D4">
                <w:rPr>
                  <w:rFonts w:ascii="Arial" w:hAnsi="Arial"/>
                  <w:sz w:val="18"/>
                </w:rPr>
                <w:delText>The UE (MCPTT client) sends an HTTP GET Request message to the SS t that contains the access token and the XCAP-URI of the MCPTT User Profile Configuration Document</w:delText>
              </w:r>
            </w:del>
          </w:p>
        </w:tc>
        <w:tc>
          <w:tcPr>
            <w:tcW w:w="709" w:type="dxa"/>
            <w:shd w:val="clear" w:color="auto" w:fill="auto"/>
          </w:tcPr>
          <w:p w14:paraId="1C89DD0A" w14:textId="054F703A" w:rsidR="00814793" w:rsidRPr="00156C2A" w:rsidRDefault="00814793" w:rsidP="00814793">
            <w:pPr>
              <w:keepNext/>
              <w:keepLines/>
              <w:spacing w:after="0"/>
              <w:jc w:val="center"/>
              <w:rPr>
                <w:rFonts w:ascii="Arial" w:eastAsia="SimSun" w:hAnsi="Arial"/>
                <w:sz w:val="18"/>
                <w:lang w:eastAsia="en-US"/>
              </w:rPr>
            </w:pPr>
            <w:del w:id="18" w:author="MCC160" w:date="2021-07-06T13:32:00Z">
              <w:r w:rsidRPr="00156C2A" w:rsidDel="00C901D4">
                <w:rPr>
                  <w:rFonts w:ascii="Arial" w:hAnsi="Arial"/>
                  <w:sz w:val="18"/>
                </w:rPr>
                <w:delText>--&gt;</w:delText>
              </w:r>
            </w:del>
            <w:ins w:id="19" w:author="MCC160" w:date="2021-07-06T13:32:00Z">
              <w:r w:rsidR="00C901D4" w:rsidRPr="00156C2A">
                <w:rPr>
                  <w:rFonts w:ascii="Arial" w:hAnsi="Arial"/>
                  <w:sz w:val="18"/>
                </w:rPr>
                <w:t>-</w:t>
              </w:r>
            </w:ins>
          </w:p>
        </w:tc>
        <w:tc>
          <w:tcPr>
            <w:tcW w:w="2977" w:type="dxa"/>
            <w:shd w:val="clear" w:color="auto" w:fill="auto"/>
          </w:tcPr>
          <w:p w14:paraId="6FF17B82" w14:textId="7EA8DDB8" w:rsidR="00814793" w:rsidRPr="00156C2A" w:rsidRDefault="00814793" w:rsidP="00814793">
            <w:pPr>
              <w:keepNext/>
              <w:keepLines/>
              <w:spacing w:after="0"/>
              <w:rPr>
                <w:rFonts w:ascii="Arial" w:eastAsia="SimSun" w:hAnsi="Arial"/>
                <w:sz w:val="18"/>
                <w:lang w:eastAsia="en-US"/>
              </w:rPr>
            </w:pPr>
            <w:del w:id="20" w:author="MCC160" w:date="2021-07-06T13:32:00Z">
              <w:r w:rsidRPr="00156C2A" w:rsidDel="00C901D4">
                <w:rPr>
                  <w:rFonts w:ascii="Arial" w:hAnsi="Arial"/>
                  <w:sz w:val="18"/>
                </w:rPr>
                <w:delText>HTTP GET</w:delText>
              </w:r>
            </w:del>
            <w:ins w:id="21" w:author="MCC160" w:date="2021-07-06T13:32:00Z">
              <w:r w:rsidR="00C901D4" w:rsidRPr="00156C2A">
                <w:rPr>
                  <w:rFonts w:ascii="Arial" w:hAnsi="Arial"/>
                  <w:sz w:val="18"/>
                </w:rPr>
                <w:t>-</w:t>
              </w:r>
            </w:ins>
          </w:p>
        </w:tc>
        <w:tc>
          <w:tcPr>
            <w:tcW w:w="567" w:type="dxa"/>
            <w:shd w:val="clear" w:color="auto" w:fill="auto"/>
          </w:tcPr>
          <w:p w14:paraId="1E1C10E1"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hAnsi="Arial"/>
                <w:sz w:val="18"/>
              </w:rPr>
              <w:t>-</w:t>
            </w:r>
          </w:p>
        </w:tc>
        <w:tc>
          <w:tcPr>
            <w:tcW w:w="892" w:type="dxa"/>
            <w:shd w:val="clear" w:color="auto" w:fill="auto"/>
          </w:tcPr>
          <w:p w14:paraId="35C05BE2"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hAnsi="Arial"/>
                <w:sz w:val="18"/>
              </w:rPr>
              <w:t>-</w:t>
            </w:r>
          </w:p>
        </w:tc>
      </w:tr>
      <w:tr w:rsidR="00814793" w:rsidRPr="00156C2A" w:rsidDel="00C901D4" w14:paraId="2B3CC9DE" w14:textId="32509E56" w:rsidTr="007E3354">
        <w:trPr>
          <w:del w:id="22" w:author="MCC160" w:date="2021-07-06T13:32:00Z"/>
        </w:trPr>
        <w:tc>
          <w:tcPr>
            <w:tcW w:w="648" w:type="dxa"/>
            <w:shd w:val="clear" w:color="auto" w:fill="auto"/>
          </w:tcPr>
          <w:p w14:paraId="066FFE64" w14:textId="7F0C0DB9" w:rsidR="00814793" w:rsidRPr="00156C2A" w:rsidDel="00C901D4" w:rsidRDefault="00814793" w:rsidP="00814793">
            <w:pPr>
              <w:keepNext/>
              <w:keepLines/>
              <w:spacing w:after="0"/>
              <w:jc w:val="center"/>
              <w:rPr>
                <w:del w:id="23" w:author="MCC160" w:date="2021-07-06T13:32:00Z"/>
                <w:rFonts w:ascii="Arial" w:eastAsia="SimSun" w:hAnsi="Arial"/>
                <w:sz w:val="18"/>
                <w:lang w:eastAsia="en-US"/>
              </w:rPr>
            </w:pPr>
            <w:del w:id="24" w:author="MCC160" w:date="2021-07-06T13:32:00Z">
              <w:r w:rsidRPr="00156C2A" w:rsidDel="00C901D4">
                <w:rPr>
                  <w:rFonts w:ascii="Arial" w:eastAsia="Calibri" w:hAnsi="Arial"/>
                  <w:sz w:val="18"/>
                  <w:szCs w:val="22"/>
                </w:rPr>
                <w:delText>2B</w:delText>
              </w:r>
            </w:del>
          </w:p>
        </w:tc>
        <w:tc>
          <w:tcPr>
            <w:tcW w:w="3969" w:type="dxa"/>
            <w:shd w:val="clear" w:color="auto" w:fill="auto"/>
          </w:tcPr>
          <w:p w14:paraId="117EF415" w14:textId="6B794A1B" w:rsidR="00814793" w:rsidRPr="00156C2A" w:rsidDel="00C901D4" w:rsidRDefault="00814793" w:rsidP="00814793">
            <w:pPr>
              <w:keepNext/>
              <w:keepLines/>
              <w:spacing w:after="0"/>
              <w:rPr>
                <w:del w:id="25" w:author="MCC160" w:date="2021-07-06T13:32:00Z"/>
                <w:rFonts w:ascii="Arial" w:eastAsia="SimSun" w:hAnsi="Arial"/>
                <w:sz w:val="18"/>
                <w:lang w:eastAsia="en-US"/>
              </w:rPr>
            </w:pPr>
            <w:del w:id="26" w:author="MCC160" w:date="2021-07-06T13:32:00Z">
              <w:r w:rsidRPr="00156C2A" w:rsidDel="00C901D4">
                <w:rPr>
                  <w:rFonts w:ascii="Arial" w:hAnsi="Arial"/>
                  <w:sz w:val="18"/>
                </w:rPr>
                <w:delText>The SS sends the HTTP 200 (OK) message including the MCPTT User Profile Configuration Document.</w:delText>
              </w:r>
            </w:del>
          </w:p>
        </w:tc>
        <w:tc>
          <w:tcPr>
            <w:tcW w:w="709" w:type="dxa"/>
            <w:shd w:val="clear" w:color="auto" w:fill="auto"/>
          </w:tcPr>
          <w:p w14:paraId="4E66947B" w14:textId="1846247B" w:rsidR="00814793" w:rsidRPr="00156C2A" w:rsidDel="00C901D4" w:rsidRDefault="00814793" w:rsidP="00814793">
            <w:pPr>
              <w:keepNext/>
              <w:keepLines/>
              <w:spacing w:after="0"/>
              <w:jc w:val="center"/>
              <w:rPr>
                <w:del w:id="27" w:author="MCC160" w:date="2021-07-06T13:32:00Z"/>
                <w:rFonts w:ascii="Arial" w:eastAsia="SimSun" w:hAnsi="Arial"/>
                <w:sz w:val="18"/>
                <w:lang w:eastAsia="en-US"/>
              </w:rPr>
            </w:pPr>
            <w:del w:id="28" w:author="MCC160" w:date="2021-07-06T13:32:00Z">
              <w:r w:rsidRPr="00156C2A" w:rsidDel="00C901D4">
                <w:rPr>
                  <w:rFonts w:ascii="Arial" w:hAnsi="Arial"/>
                  <w:sz w:val="18"/>
                </w:rPr>
                <w:delText>&lt;--</w:delText>
              </w:r>
            </w:del>
          </w:p>
        </w:tc>
        <w:tc>
          <w:tcPr>
            <w:tcW w:w="2977" w:type="dxa"/>
            <w:shd w:val="clear" w:color="auto" w:fill="auto"/>
          </w:tcPr>
          <w:p w14:paraId="505B1E21" w14:textId="4C72C242" w:rsidR="00814793" w:rsidRPr="00156C2A" w:rsidDel="00C901D4" w:rsidRDefault="00814793" w:rsidP="00814793">
            <w:pPr>
              <w:keepNext/>
              <w:keepLines/>
              <w:spacing w:after="0"/>
              <w:rPr>
                <w:del w:id="29" w:author="MCC160" w:date="2021-07-06T13:32:00Z"/>
                <w:rFonts w:ascii="Arial" w:eastAsia="SimSun" w:hAnsi="Arial"/>
                <w:sz w:val="18"/>
                <w:lang w:eastAsia="en-US"/>
              </w:rPr>
            </w:pPr>
            <w:del w:id="30" w:author="MCC160" w:date="2021-07-06T13:32:00Z">
              <w:r w:rsidRPr="00156C2A" w:rsidDel="00C901D4">
                <w:rPr>
                  <w:rFonts w:ascii="Arial" w:hAnsi="Arial"/>
                  <w:sz w:val="18"/>
                </w:rPr>
                <w:delText>HTTP 200 (OK)</w:delText>
              </w:r>
            </w:del>
          </w:p>
        </w:tc>
        <w:tc>
          <w:tcPr>
            <w:tcW w:w="567" w:type="dxa"/>
            <w:shd w:val="clear" w:color="auto" w:fill="auto"/>
          </w:tcPr>
          <w:p w14:paraId="529FC3F6" w14:textId="50F93147" w:rsidR="00814793" w:rsidRPr="00156C2A" w:rsidDel="00C901D4" w:rsidRDefault="00814793" w:rsidP="00814793">
            <w:pPr>
              <w:keepNext/>
              <w:keepLines/>
              <w:spacing w:after="0"/>
              <w:jc w:val="center"/>
              <w:rPr>
                <w:del w:id="31" w:author="MCC160" w:date="2021-07-06T13:32:00Z"/>
                <w:rFonts w:ascii="Arial" w:eastAsia="SimSun" w:hAnsi="Arial"/>
                <w:sz w:val="18"/>
                <w:lang w:eastAsia="en-US"/>
              </w:rPr>
            </w:pPr>
            <w:del w:id="32" w:author="MCC160" w:date="2021-07-06T13:32:00Z">
              <w:r w:rsidRPr="00156C2A" w:rsidDel="00C901D4">
                <w:rPr>
                  <w:rFonts w:ascii="Arial" w:hAnsi="Arial"/>
                  <w:sz w:val="18"/>
                </w:rPr>
                <w:delText>-</w:delText>
              </w:r>
            </w:del>
          </w:p>
        </w:tc>
        <w:tc>
          <w:tcPr>
            <w:tcW w:w="892" w:type="dxa"/>
            <w:shd w:val="clear" w:color="auto" w:fill="auto"/>
          </w:tcPr>
          <w:p w14:paraId="562D8464" w14:textId="0A9FDF92" w:rsidR="00814793" w:rsidRPr="00156C2A" w:rsidDel="00C901D4" w:rsidRDefault="00814793" w:rsidP="00814793">
            <w:pPr>
              <w:keepNext/>
              <w:keepLines/>
              <w:spacing w:after="0"/>
              <w:jc w:val="center"/>
              <w:rPr>
                <w:del w:id="33" w:author="MCC160" w:date="2021-07-06T13:32:00Z"/>
                <w:rFonts w:ascii="Arial" w:eastAsia="SimSun" w:hAnsi="Arial"/>
                <w:sz w:val="18"/>
                <w:lang w:eastAsia="en-US"/>
              </w:rPr>
            </w:pPr>
            <w:del w:id="34" w:author="MCC160" w:date="2021-07-06T13:32:00Z">
              <w:r w:rsidRPr="00156C2A" w:rsidDel="00C901D4">
                <w:rPr>
                  <w:rFonts w:ascii="Arial" w:hAnsi="Arial"/>
                  <w:sz w:val="18"/>
                </w:rPr>
                <w:delText>-</w:delText>
              </w:r>
            </w:del>
          </w:p>
        </w:tc>
      </w:tr>
      <w:tr w:rsidR="00814793" w:rsidRPr="00156C2A" w:rsidDel="00C901D4" w14:paraId="7491543D" w14:textId="69760EBB" w:rsidTr="007E3354">
        <w:trPr>
          <w:del w:id="35" w:author="MCC160" w:date="2021-07-06T13:32:00Z"/>
        </w:trPr>
        <w:tc>
          <w:tcPr>
            <w:tcW w:w="648" w:type="dxa"/>
            <w:shd w:val="clear" w:color="auto" w:fill="auto"/>
          </w:tcPr>
          <w:p w14:paraId="561925CF" w14:textId="2CEDB7E4" w:rsidR="00814793" w:rsidRPr="00156C2A" w:rsidDel="00C901D4" w:rsidRDefault="00814793" w:rsidP="00814793">
            <w:pPr>
              <w:keepNext/>
              <w:keepLines/>
              <w:spacing w:after="0"/>
              <w:jc w:val="center"/>
              <w:rPr>
                <w:del w:id="36" w:author="MCC160" w:date="2021-07-06T13:32:00Z"/>
                <w:rFonts w:ascii="Arial" w:eastAsia="SimSun" w:hAnsi="Arial"/>
                <w:sz w:val="18"/>
                <w:lang w:eastAsia="en-US"/>
              </w:rPr>
            </w:pPr>
            <w:del w:id="37" w:author="MCC160" w:date="2021-07-06T13:32:00Z">
              <w:r w:rsidRPr="00156C2A" w:rsidDel="00C901D4">
                <w:rPr>
                  <w:rFonts w:ascii="Arial" w:hAnsi="Arial"/>
                  <w:sz w:val="18"/>
                </w:rPr>
                <w:delText>2C</w:delText>
              </w:r>
            </w:del>
          </w:p>
        </w:tc>
        <w:tc>
          <w:tcPr>
            <w:tcW w:w="3969" w:type="dxa"/>
            <w:shd w:val="clear" w:color="auto" w:fill="auto"/>
          </w:tcPr>
          <w:p w14:paraId="1DCC6013" w14:textId="40A4AD91" w:rsidR="00814793" w:rsidRPr="00156C2A" w:rsidDel="00C901D4" w:rsidRDefault="00814793" w:rsidP="00814793">
            <w:pPr>
              <w:keepNext/>
              <w:keepLines/>
              <w:spacing w:after="0"/>
              <w:rPr>
                <w:del w:id="38" w:author="MCC160" w:date="2021-07-06T13:32:00Z"/>
                <w:rFonts w:ascii="Arial" w:eastAsia="SimSun" w:hAnsi="Arial"/>
                <w:sz w:val="18"/>
                <w:lang w:eastAsia="en-US"/>
              </w:rPr>
            </w:pPr>
            <w:del w:id="39" w:author="MCC160" w:date="2021-07-06T13:32:00Z">
              <w:r w:rsidRPr="00156C2A" w:rsidDel="00C901D4">
                <w:rPr>
                  <w:rFonts w:ascii="Arial" w:hAnsi="Arial"/>
                  <w:sz w:val="18"/>
                </w:rPr>
                <w:delText>The UE (MCPTT client) sends a SIP SUBSCRIBE to the SS, containing the access token and a resource list mime body with the new Group to be obtained.</w:delText>
              </w:r>
            </w:del>
          </w:p>
        </w:tc>
        <w:tc>
          <w:tcPr>
            <w:tcW w:w="709" w:type="dxa"/>
            <w:shd w:val="clear" w:color="auto" w:fill="auto"/>
          </w:tcPr>
          <w:p w14:paraId="448E85A1" w14:textId="0184C8EE" w:rsidR="00814793" w:rsidRPr="00156C2A" w:rsidDel="00C901D4" w:rsidRDefault="00814793" w:rsidP="00814793">
            <w:pPr>
              <w:keepNext/>
              <w:keepLines/>
              <w:spacing w:after="0"/>
              <w:jc w:val="center"/>
              <w:rPr>
                <w:del w:id="40" w:author="MCC160" w:date="2021-07-06T13:32:00Z"/>
                <w:rFonts w:ascii="Arial" w:eastAsia="SimSun" w:hAnsi="Arial"/>
                <w:sz w:val="18"/>
                <w:lang w:eastAsia="en-US"/>
              </w:rPr>
            </w:pPr>
            <w:del w:id="41" w:author="MCC160" w:date="2021-07-06T13:32:00Z">
              <w:r w:rsidRPr="00156C2A" w:rsidDel="00C901D4">
                <w:rPr>
                  <w:rFonts w:ascii="Arial" w:hAnsi="Arial"/>
                  <w:sz w:val="18"/>
                </w:rPr>
                <w:delText>--&gt;</w:delText>
              </w:r>
            </w:del>
          </w:p>
        </w:tc>
        <w:tc>
          <w:tcPr>
            <w:tcW w:w="2977" w:type="dxa"/>
            <w:shd w:val="clear" w:color="auto" w:fill="auto"/>
          </w:tcPr>
          <w:p w14:paraId="2AA94B54" w14:textId="1A14FE64" w:rsidR="00814793" w:rsidRPr="00156C2A" w:rsidDel="00C901D4" w:rsidRDefault="00814793" w:rsidP="00814793">
            <w:pPr>
              <w:keepNext/>
              <w:keepLines/>
              <w:spacing w:after="0"/>
              <w:rPr>
                <w:del w:id="42" w:author="MCC160" w:date="2021-07-06T13:32:00Z"/>
                <w:rFonts w:ascii="Arial" w:eastAsia="SimSun" w:hAnsi="Arial"/>
                <w:sz w:val="18"/>
                <w:lang w:eastAsia="en-US"/>
              </w:rPr>
            </w:pPr>
            <w:del w:id="43" w:author="MCC160" w:date="2021-07-06T13:32:00Z">
              <w:r w:rsidRPr="00156C2A" w:rsidDel="00C901D4">
                <w:rPr>
                  <w:rFonts w:ascii="Arial" w:hAnsi="Arial"/>
                  <w:sz w:val="18"/>
                </w:rPr>
                <w:delText>SIP SUBSCRIBE</w:delText>
              </w:r>
            </w:del>
          </w:p>
        </w:tc>
        <w:tc>
          <w:tcPr>
            <w:tcW w:w="567" w:type="dxa"/>
            <w:shd w:val="clear" w:color="auto" w:fill="auto"/>
          </w:tcPr>
          <w:p w14:paraId="3BBBA730" w14:textId="0C7AAE68" w:rsidR="00814793" w:rsidRPr="00156C2A" w:rsidDel="00C901D4" w:rsidRDefault="00814793" w:rsidP="00814793">
            <w:pPr>
              <w:keepNext/>
              <w:keepLines/>
              <w:spacing w:after="0"/>
              <w:jc w:val="center"/>
              <w:rPr>
                <w:del w:id="44" w:author="MCC160" w:date="2021-07-06T13:32:00Z"/>
                <w:rFonts w:ascii="Arial" w:eastAsia="SimSun" w:hAnsi="Arial"/>
                <w:sz w:val="18"/>
                <w:lang w:eastAsia="en-US"/>
              </w:rPr>
            </w:pPr>
            <w:del w:id="45" w:author="MCC160" w:date="2021-07-06T13:32:00Z">
              <w:r w:rsidRPr="00156C2A" w:rsidDel="00C901D4">
                <w:rPr>
                  <w:rFonts w:ascii="Arial" w:hAnsi="Arial"/>
                  <w:sz w:val="18"/>
                </w:rPr>
                <w:delText>-</w:delText>
              </w:r>
            </w:del>
          </w:p>
        </w:tc>
        <w:tc>
          <w:tcPr>
            <w:tcW w:w="892" w:type="dxa"/>
            <w:shd w:val="clear" w:color="auto" w:fill="auto"/>
          </w:tcPr>
          <w:p w14:paraId="2909B5D4" w14:textId="5A577D7D" w:rsidR="00814793" w:rsidRPr="00156C2A" w:rsidDel="00C901D4" w:rsidRDefault="00814793" w:rsidP="00814793">
            <w:pPr>
              <w:keepNext/>
              <w:keepLines/>
              <w:spacing w:after="0"/>
              <w:jc w:val="center"/>
              <w:rPr>
                <w:del w:id="46" w:author="MCC160" w:date="2021-07-06T13:32:00Z"/>
                <w:rFonts w:ascii="Arial" w:eastAsia="SimSun" w:hAnsi="Arial"/>
                <w:sz w:val="18"/>
                <w:lang w:eastAsia="en-US"/>
              </w:rPr>
            </w:pPr>
            <w:del w:id="47" w:author="MCC160" w:date="2021-07-06T13:32:00Z">
              <w:r w:rsidRPr="00156C2A" w:rsidDel="00C901D4">
                <w:rPr>
                  <w:rFonts w:ascii="Arial" w:hAnsi="Arial"/>
                  <w:sz w:val="18"/>
                </w:rPr>
                <w:delText>P</w:delText>
              </w:r>
            </w:del>
          </w:p>
        </w:tc>
      </w:tr>
      <w:tr w:rsidR="00814793" w:rsidRPr="00156C2A" w:rsidDel="00C901D4" w14:paraId="0B209917" w14:textId="61693C2E" w:rsidTr="007E3354">
        <w:trPr>
          <w:del w:id="48" w:author="MCC160" w:date="2021-07-06T13:32:00Z"/>
        </w:trPr>
        <w:tc>
          <w:tcPr>
            <w:tcW w:w="648" w:type="dxa"/>
            <w:shd w:val="clear" w:color="auto" w:fill="auto"/>
          </w:tcPr>
          <w:p w14:paraId="06599A48" w14:textId="76716D11" w:rsidR="00814793" w:rsidRPr="00156C2A" w:rsidDel="00C901D4" w:rsidRDefault="00814793" w:rsidP="00814793">
            <w:pPr>
              <w:keepNext/>
              <w:keepLines/>
              <w:spacing w:after="0"/>
              <w:jc w:val="center"/>
              <w:rPr>
                <w:del w:id="49" w:author="MCC160" w:date="2021-07-06T13:32:00Z"/>
                <w:rFonts w:ascii="Arial" w:eastAsia="SimSun" w:hAnsi="Arial"/>
                <w:sz w:val="18"/>
                <w:lang w:eastAsia="en-US"/>
              </w:rPr>
            </w:pPr>
            <w:del w:id="50" w:author="MCC160" w:date="2021-07-06T13:32:00Z">
              <w:r w:rsidRPr="00156C2A" w:rsidDel="00C901D4">
                <w:rPr>
                  <w:rFonts w:ascii="Arial" w:hAnsi="Arial"/>
                  <w:sz w:val="18"/>
                </w:rPr>
                <w:delText>2D</w:delText>
              </w:r>
            </w:del>
          </w:p>
        </w:tc>
        <w:tc>
          <w:tcPr>
            <w:tcW w:w="3969" w:type="dxa"/>
            <w:shd w:val="clear" w:color="auto" w:fill="auto"/>
          </w:tcPr>
          <w:p w14:paraId="368061D9" w14:textId="5BFA1F82" w:rsidR="00814793" w:rsidRPr="00156C2A" w:rsidDel="00C901D4" w:rsidRDefault="00814793" w:rsidP="00814793">
            <w:pPr>
              <w:keepNext/>
              <w:keepLines/>
              <w:spacing w:after="0"/>
              <w:rPr>
                <w:del w:id="51" w:author="MCC160" w:date="2021-07-06T13:32:00Z"/>
                <w:rFonts w:ascii="Arial" w:eastAsia="SimSun" w:hAnsi="Arial"/>
                <w:sz w:val="18"/>
                <w:lang w:eastAsia="en-US"/>
              </w:rPr>
            </w:pPr>
            <w:del w:id="52" w:author="MCC160" w:date="2021-07-06T13:32:00Z">
              <w:r w:rsidRPr="00156C2A" w:rsidDel="00C901D4">
                <w:rPr>
                  <w:rFonts w:ascii="Arial" w:hAnsi="Arial"/>
                  <w:sz w:val="18"/>
                </w:rPr>
                <w:delText>The SS sends a SIP 200 (OK) message.</w:delText>
              </w:r>
            </w:del>
          </w:p>
        </w:tc>
        <w:tc>
          <w:tcPr>
            <w:tcW w:w="709" w:type="dxa"/>
            <w:shd w:val="clear" w:color="auto" w:fill="auto"/>
          </w:tcPr>
          <w:p w14:paraId="76368351" w14:textId="43BFF533" w:rsidR="00814793" w:rsidRPr="00156C2A" w:rsidDel="00C901D4" w:rsidRDefault="00814793" w:rsidP="00814793">
            <w:pPr>
              <w:keepNext/>
              <w:keepLines/>
              <w:spacing w:after="0"/>
              <w:jc w:val="center"/>
              <w:rPr>
                <w:del w:id="53" w:author="MCC160" w:date="2021-07-06T13:32:00Z"/>
                <w:rFonts w:ascii="Arial" w:eastAsia="SimSun" w:hAnsi="Arial"/>
                <w:sz w:val="18"/>
                <w:lang w:eastAsia="en-US"/>
              </w:rPr>
            </w:pPr>
            <w:del w:id="54" w:author="MCC160" w:date="2021-07-06T13:32:00Z">
              <w:r w:rsidRPr="00156C2A" w:rsidDel="00C901D4">
                <w:rPr>
                  <w:rFonts w:ascii="Arial" w:hAnsi="Arial"/>
                  <w:sz w:val="18"/>
                </w:rPr>
                <w:delText>&lt;--</w:delText>
              </w:r>
            </w:del>
          </w:p>
        </w:tc>
        <w:tc>
          <w:tcPr>
            <w:tcW w:w="2977" w:type="dxa"/>
            <w:shd w:val="clear" w:color="auto" w:fill="auto"/>
          </w:tcPr>
          <w:p w14:paraId="2458B130" w14:textId="33710CF2" w:rsidR="00814793" w:rsidRPr="00156C2A" w:rsidDel="00C901D4" w:rsidRDefault="00814793" w:rsidP="00814793">
            <w:pPr>
              <w:keepNext/>
              <w:keepLines/>
              <w:spacing w:after="0"/>
              <w:rPr>
                <w:del w:id="55" w:author="MCC160" w:date="2021-07-06T13:32:00Z"/>
                <w:rFonts w:ascii="Arial" w:eastAsia="SimSun" w:hAnsi="Arial"/>
                <w:sz w:val="18"/>
                <w:lang w:eastAsia="en-US"/>
              </w:rPr>
            </w:pPr>
            <w:del w:id="56" w:author="MCC160" w:date="2021-07-06T13:32:00Z">
              <w:r w:rsidRPr="00156C2A" w:rsidDel="00C901D4">
                <w:rPr>
                  <w:rFonts w:ascii="Arial" w:hAnsi="Arial"/>
                  <w:sz w:val="18"/>
                </w:rPr>
                <w:delText>SIP 200 (OK)</w:delText>
              </w:r>
            </w:del>
          </w:p>
        </w:tc>
        <w:tc>
          <w:tcPr>
            <w:tcW w:w="567" w:type="dxa"/>
            <w:shd w:val="clear" w:color="auto" w:fill="auto"/>
          </w:tcPr>
          <w:p w14:paraId="79925487" w14:textId="14ED8747" w:rsidR="00814793" w:rsidRPr="00156C2A" w:rsidDel="00C901D4" w:rsidRDefault="00814793" w:rsidP="00814793">
            <w:pPr>
              <w:keepNext/>
              <w:keepLines/>
              <w:spacing w:after="0"/>
              <w:jc w:val="center"/>
              <w:rPr>
                <w:del w:id="57" w:author="MCC160" w:date="2021-07-06T13:32:00Z"/>
                <w:rFonts w:ascii="Arial" w:eastAsia="SimSun" w:hAnsi="Arial"/>
                <w:sz w:val="18"/>
                <w:lang w:eastAsia="en-US"/>
              </w:rPr>
            </w:pPr>
            <w:del w:id="58" w:author="MCC160" w:date="2021-07-06T13:32:00Z">
              <w:r w:rsidRPr="00156C2A" w:rsidDel="00C901D4">
                <w:rPr>
                  <w:rFonts w:ascii="Arial" w:hAnsi="Arial"/>
                  <w:sz w:val="18"/>
                </w:rPr>
                <w:delText>-</w:delText>
              </w:r>
            </w:del>
          </w:p>
        </w:tc>
        <w:tc>
          <w:tcPr>
            <w:tcW w:w="892" w:type="dxa"/>
            <w:shd w:val="clear" w:color="auto" w:fill="auto"/>
          </w:tcPr>
          <w:p w14:paraId="7DC1B3ED" w14:textId="701B466A" w:rsidR="00814793" w:rsidRPr="00156C2A" w:rsidDel="00C901D4" w:rsidRDefault="00814793" w:rsidP="00814793">
            <w:pPr>
              <w:keepNext/>
              <w:keepLines/>
              <w:spacing w:after="0"/>
              <w:jc w:val="center"/>
              <w:rPr>
                <w:del w:id="59" w:author="MCC160" w:date="2021-07-06T13:32:00Z"/>
                <w:rFonts w:ascii="Arial" w:eastAsia="SimSun" w:hAnsi="Arial"/>
                <w:sz w:val="18"/>
                <w:lang w:eastAsia="en-US"/>
              </w:rPr>
            </w:pPr>
            <w:del w:id="60" w:author="MCC160" w:date="2021-07-06T13:32:00Z">
              <w:r w:rsidRPr="00156C2A" w:rsidDel="00C901D4">
                <w:rPr>
                  <w:rFonts w:ascii="Arial" w:hAnsi="Arial"/>
                  <w:sz w:val="18"/>
                </w:rPr>
                <w:delText>-</w:delText>
              </w:r>
            </w:del>
          </w:p>
        </w:tc>
      </w:tr>
      <w:tr w:rsidR="00814793" w:rsidRPr="00156C2A" w:rsidDel="00C901D4" w14:paraId="45B31677" w14:textId="2F74810E" w:rsidTr="007E3354">
        <w:trPr>
          <w:del w:id="61" w:author="MCC160" w:date="2021-07-06T13:32:00Z"/>
        </w:trPr>
        <w:tc>
          <w:tcPr>
            <w:tcW w:w="648" w:type="dxa"/>
            <w:shd w:val="clear" w:color="auto" w:fill="auto"/>
          </w:tcPr>
          <w:p w14:paraId="7C9DC2EC" w14:textId="508AD39A" w:rsidR="00814793" w:rsidRPr="00156C2A" w:rsidDel="00C901D4" w:rsidRDefault="00814793" w:rsidP="00814793">
            <w:pPr>
              <w:keepNext/>
              <w:keepLines/>
              <w:spacing w:after="0"/>
              <w:jc w:val="center"/>
              <w:rPr>
                <w:del w:id="62" w:author="MCC160" w:date="2021-07-06T13:32:00Z"/>
                <w:rFonts w:ascii="Arial" w:eastAsia="SimSun" w:hAnsi="Arial"/>
                <w:sz w:val="18"/>
                <w:lang w:eastAsia="en-US"/>
              </w:rPr>
            </w:pPr>
            <w:del w:id="63" w:author="MCC160" w:date="2021-07-06T13:32:00Z">
              <w:r w:rsidRPr="00156C2A" w:rsidDel="00C901D4">
                <w:rPr>
                  <w:rFonts w:ascii="Arial" w:hAnsi="Arial"/>
                  <w:sz w:val="18"/>
                </w:rPr>
                <w:delText>-</w:delText>
              </w:r>
            </w:del>
          </w:p>
        </w:tc>
        <w:tc>
          <w:tcPr>
            <w:tcW w:w="3969" w:type="dxa"/>
            <w:shd w:val="clear" w:color="auto" w:fill="auto"/>
          </w:tcPr>
          <w:p w14:paraId="4B4BC115" w14:textId="73AE3A61" w:rsidR="00814793" w:rsidRPr="00156C2A" w:rsidDel="00C901D4" w:rsidRDefault="00814793" w:rsidP="00814793">
            <w:pPr>
              <w:keepNext/>
              <w:keepLines/>
              <w:spacing w:after="0"/>
              <w:rPr>
                <w:del w:id="64" w:author="MCC160" w:date="2021-07-06T13:32:00Z"/>
                <w:rFonts w:ascii="Arial" w:eastAsia="SimSun" w:hAnsi="Arial"/>
                <w:sz w:val="18"/>
                <w:lang w:eastAsia="en-US"/>
              </w:rPr>
            </w:pPr>
            <w:del w:id="65" w:author="MCC160" w:date="2021-07-06T13:32:00Z">
              <w:r w:rsidRPr="00156C2A" w:rsidDel="00C901D4">
                <w:rPr>
                  <w:rFonts w:ascii="Arial" w:hAnsi="Arial"/>
                  <w:sz w:val="18"/>
                </w:rPr>
                <w:delText>EXCEPTION: In parallel to procedure of all steps below the behaviour of Table 5.3.2.3-2C Group communication key retrieval procedure takes place</w:delText>
              </w:r>
            </w:del>
          </w:p>
        </w:tc>
        <w:tc>
          <w:tcPr>
            <w:tcW w:w="709" w:type="dxa"/>
            <w:shd w:val="clear" w:color="auto" w:fill="auto"/>
          </w:tcPr>
          <w:p w14:paraId="343B2B74" w14:textId="4374226C" w:rsidR="00814793" w:rsidRPr="00156C2A" w:rsidDel="00C901D4" w:rsidRDefault="00814793" w:rsidP="00814793">
            <w:pPr>
              <w:keepNext/>
              <w:keepLines/>
              <w:spacing w:after="0"/>
              <w:jc w:val="center"/>
              <w:rPr>
                <w:del w:id="66" w:author="MCC160" w:date="2021-07-06T13:32:00Z"/>
                <w:rFonts w:ascii="Arial" w:eastAsia="SimSun" w:hAnsi="Arial"/>
                <w:sz w:val="18"/>
                <w:lang w:eastAsia="en-US"/>
              </w:rPr>
            </w:pPr>
            <w:del w:id="67" w:author="MCC160" w:date="2021-07-06T13:32:00Z">
              <w:r w:rsidRPr="00156C2A" w:rsidDel="00C901D4">
                <w:rPr>
                  <w:rFonts w:ascii="Arial" w:hAnsi="Arial"/>
                  <w:sz w:val="18"/>
                </w:rPr>
                <w:delText>-</w:delText>
              </w:r>
            </w:del>
          </w:p>
        </w:tc>
        <w:tc>
          <w:tcPr>
            <w:tcW w:w="2977" w:type="dxa"/>
            <w:shd w:val="clear" w:color="auto" w:fill="auto"/>
          </w:tcPr>
          <w:p w14:paraId="5CFEDF66" w14:textId="5329B95F" w:rsidR="00814793" w:rsidRPr="00156C2A" w:rsidDel="00C901D4" w:rsidRDefault="00814793" w:rsidP="00814793">
            <w:pPr>
              <w:keepNext/>
              <w:keepLines/>
              <w:spacing w:after="0"/>
              <w:rPr>
                <w:del w:id="68" w:author="MCC160" w:date="2021-07-06T13:32:00Z"/>
                <w:rFonts w:ascii="Arial" w:eastAsia="SimSun" w:hAnsi="Arial"/>
                <w:sz w:val="18"/>
                <w:lang w:eastAsia="en-US"/>
              </w:rPr>
            </w:pPr>
            <w:del w:id="69" w:author="MCC160" w:date="2021-07-06T13:32:00Z">
              <w:r w:rsidRPr="00156C2A" w:rsidDel="00C901D4">
                <w:rPr>
                  <w:rFonts w:ascii="Arial" w:hAnsi="Arial"/>
                  <w:sz w:val="18"/>
                </w:rPr>
                <w:delText>-</w:delText>
              </w:r>
            </w:del>
          </w:p>
        </w:tc>
        <w:tc>
          <w:tcPr>
            <w:tcW w:w="567" w:type="dxa"/>
            <w:shd w:val="clear" w:color="auto" w:fill="auto"/>
          </w:tcPr>
          <w:p w14:paraId="38CD393A" w14:textId="18225DAA" w:rsidR="00814793" w:rsidRPr="00156C2A" w:rsidDel="00C901D4" w:rsidRDefault="00814793" w:rsidP="00814793">
            <w:pPr>
              <w:keepNext/>
              <w:keepLines/>
              <w:spacing w:after="0"/>
              <w:jc w:val="center"/>
              <w:rPr>
                <w:del w:id="70" w:author="MCC160" w:date="2021-07-06T13:32:00Z"/>
                <w:rFonts w:ascii="Arial" w:eastAsia="SimSun" w:hAnsi="Arial"/>
                <w:sz w:val="18"/>
                <w:lang w:eastAsia="en-US"/>
              </w:rPr>
            </w:pPr>
            <w:del w:id="71" w:author="MCC160" w:date="2021-07-06T13:32:00Z">
              <w:r w:rsidRPr="00156C2A" w:rsidDel="00C901D4">
                <w:rPr>
                  <w:rFonts w:ascii="Arial" w:hAnsi="Arial"/>
                  <w:sz w:val="18"/>
                </w:rPr>
                <w:delText>-</w:delText>
              </w:r>
            </w:del>
          </w:p>
        </w:tc>
        <w:tc>
          <w:tcPr>
            <w:tcW w:w="892" w:type="dxa"/>
            <w:shd w:val="clear" w:color="auto" w:fill="auto"/>
          </w:tcPr>
          <w:p w14:paraId="34193280" w14:textId="5A48A1D0" w:rsidR="00814793" w:rsidRPr="00156C2A" w:rsidDel="00C901D4" w:rsidRDefault="00814793" w:rsidP="00814793">
            <w:pPr>
              <w:keepNext/>
              <w:keepLines/>
              <w:spacing w:after="0"/>
              <w:jc w:val="center"/>
              <w:rPr>
                <w:del w:id="72" w:author="MCC160" w:date="2021-07-06T13:32:00Z"/>
                <w:rFonts w:ascii="Arial" w:eastAsia="SimSun" w:hAnsi="Arial"/>
                <w:sz w:val="18"/>
                <w:lang w:eastAsia="en-US"/>
              </w:rPr>
            </w:pPr>
            <w:del w:id="73" w:author="MCC160" w:date="2021-07-06T13:32:00Z">
              <w:r w:rsidRPr="00156C2A" w:rsidDel="00C901D4">
                <w:rPr>
                  <w:rFonts w:ascii="Arial" w:hAnsi="Arial"/>
                  <w:sz w:val="18"/>
                </w:rPr>
                <w:delText>-</w:delText>
              </w:r>
            </w:del>
          </w:p>
        </w:tc>
      </w:tr>
      <w:tr w:rsidR="00814793" w:rsidRPr="00156C2A" w:rsidDel="00C901D4" w14:paraId="36F5E22E" w14:textId="7F3DE878" w:rsidTr="007E3354">
        <w:trPr>
          <w:del w:id="74" w:author="MCC160" w:date="2021-07-06T13:32:00Z"/>
        </w:trPr>
        <w:tc>
          <w:tcPr>
            <w:tcW w:w="648" w:type="dxa"/>
            <w:shd w:val="clear" w:color="auto" w:fill="auto"/>
          </w:tcPr>
          <w:p w14:paraId="0271B564" w14:textId="297A88B7" w:rsidR="00814793" w:rsidRPr="00156C2A" w:rsidDel="00C901D4" w:rsidRDefault="00814793" w:rsidP="00814793">
            <w:pPr>
              <w:keepNext/>
              <w:keepLines/>
              <w:spacing w:after="0"/>
              <w:jc w:val="center"/>
              <w:rPr>
                <w:del w:id="75" w:author="MCC160" w:date="2021-07-06T13:32:00Z"/>
                <w:rFonts w:ascii="Arial" w:eastAsia="SimSun" w:hAnsi="Arial"/>
                <w:sz w:val="18"/>
                <w:lang w:eastAsia="en-US"/>
              </w:rPr>
            </w:pPr>
            <w:del w:id="76" w:author="MCC160" w:date="2021-07-06T13:32:00Z">
              <w:r w:rsidRPr="00156C2A" w:rsidDel="00C901D4">
                <w:rPr>
                  <w:rFonts w:ascii="Arial" w:hAnsi="Arial"/>
                  <w:sz w:val="18"/>
                </w:rPr>
                <w:delText>2E</w:delText>
              </w:r>
            </w:del>
          </w:p>
        </w:tc>
        <w:tc>
          <w:tcPr>
            <w:tcW w:w="3969" w:type="dxa"/>
            <w:shd w:val="clear" w:color="auto" w:fill="auto"/>
          </w:tcPr>
          <w:p w14:paraId="5F486EDB" w14:textId="0DCD9E0C" w:rsidR="00814793" w:rsidRPr="00156C2A" w:rsidDel="00C901D4" w:rsidRDefault="00814793" w:rsidP="00814793">
            <w:pPr>
              <w:keepNext/>
              <w:keepLines/>
              <w:spacing w:after="0"/>
              <w:rPr>
                <w:del w:id="77" w:author="MCC160" w:date="2021-07-06T13:32:00Z"/>
                <w:rFonts w:ascii="Arial" w:eastAsia="SimSun" w:hAnsi="Arial"/>
                <w:sz w:val="18"/>
                <w:lang w:eastAsia="en-US"/>
              </w:rPr>
            </w:pPr>
            <w:del w:id="78" w:author="MCC160" w:date="2021-07-06T13:32:00Z">
              <w:r w:rsidRPr="00156C2A" w:rsidDel="00C901D4">
                <w:rPr>
                  <w:rFonts w:ascii="Arial" w:hAnsi="Arial"/>
                  <w:sz w:val="18"/>
                </w:rPr>
                <w:delText>The SS sends a SIP NOTIFY message to the UE that contains the XCAP-URI of the Group documents.</w:delText>
              </w:r>
            </w:del>
          </w:p>
        </w:tc>
        <w:tc>
          <w:tcPr>
            <w:tcW w:w="709" w:type="dxa"/>
            <w:shd w:val="clear" w:color="auto" w:fill="auto"/>
          </w:tcPr>
          <w:p w14:paraId="78D1A3DF" w14:textId="1E22803E" w:rsidR="00814793" w:rsidRPr="00156C2A" w:rsidDel="00C901D4" w:rsidRDefault="00814793" w:rsidP="00814793">
            <w:pPr>
              <w:keepNext/>
              <w:keepLines/>
              <w:spacing w:after="0"/>
              <w:jc w:val="center"/>
              <w:rPr>
                <w:del w:id="79" w:author="MCC160" w:date="2021-07-06T13:32:00Z"/>
                <w:rFonts w:ascii="Arial" w:eastAsia="SimSun" w:hAnsi="Arial"/>
                <w:sz w:val="18"/>
                <w:lang w:eastAsia="en-US"/>
              </w:rPr>
            </w:pPr>
            <w:del w:id="80" w:author="MCC160" w:date="2021-07-06T13:32:00Z">
              <w:r w:rsidRPr="00156C2A" w:rsidDel="00C901D4">
                <w:rPr>
                  <w:rFonts w:ascii="Arial" w:hAnsi="Arial"/>
                  <w:sz w:val="18"/>
                </w:rPr>
                <w:delText>&lt;--</w:delText>
              </w:r>
            </w:del>
          </w:p>
        </w:tc>
        <w:tc>
          <w:tcPr>
            <w:tcW w:w="2977" w:type="dxa"/>
            <w:shd w:val="clear" w:color="auto" w:fill="auto"/>
          </w:tcPr>
          <w:p w14:paraId="1D888A77" w14:textId="58A7C869" w:rsidR="00814793" w:rsidRPr="00156C2A" w:rsidDel="00C901D4" w:rsidRDefault="00814793" w:rsidP="00814793">
            <w:pPr>
              <w:keepNext/>
              <w:keepLines/>
              <w:spacing w:after="0"/>
              <w:rPr>
                <w:del w:id="81" w:author="MCC160" w:date="2021-07-06T13:32:00Z"/>
                <w:rFonts w:ascii="Arial" w:eastAsia="SimSun" w:hAnsi="Arial"/>
                <w:sz w:val="18"/>
                <w:lang w:eastAsia="en-US"/>
              </w:rPr>
            </w:pPr>
            <w:del w:id="82" w:author="MCC160" w:date="2021-07-06T13:32:00Z">
              <w:r w:rsidRPr="00156C2A" w:rsidDel="00C901D4">
                <w:rPr>
                  <w:rFonts w:ascii="Arial" w:hAnsi="Arial"/>
                  <w:sz w:val="18"/>
                </w:rPr>
                <w:delText>SIP NOTIFY</w:delText>
              </w:r>
            </w:del>
          </w:p>
        </w:tc>
        <w:tc>
          <w:tcPr>
            <w:tcW w:w="567" w:type="dxa"/>
            <w:shd w:val="clear" w:color="auto" w:fill="auto"/>
          </w:tcPr>
          <w:p w14:paraId="1A34B2CD" w14:textId="66E2A986" w:rsidR="00814793" w:rsidRPr="00156C2A" w:rsidDel="00C901D4" w:rsidRDefault="00814793" w:rsidP="00814793">
            <w:pPr>
              <w:keepNext/>
              <w:keepLines/>
              <w:spacing w:after="0"/>
              <w:jc w:val="center"/>
              <w:rPr>
                <w:del w:id="83" w:author="MCC160" w:date="2021-07-06T13:32:00Z"/>
                <w:rFonts w:ascii="Arial" w:eastAsia="SimSun" w:hAnsi="Arial"/>
                <w:sz w:val="18"/>
                <w:lang w:eastAsia="en-US"/>
              </w:rPr>
            </w:pPr>
            <w:del w:id="84" w:author="MCC160" w:date="2021-07-06T13:32:00Z">
              <w:r w:rsidRPr="00156C2A" w:rsidDel="00C901D4">
                <w:rPr>
                  <w:rFonts w:ascii="Arial" w:hAnsi="Arial"/>
                  <w:sz w:val="18"/>
                </w:rPr>
                <w:delText>-</w:delText>
              </w:r>
            </w:del>
          </w:p>
        </w:tc>
        <w:tc>
          <w:tcPr>
            <w:tcW w:w="892" w:type="dxa"/>
            <w:shd w:val="clear" w:color="auto" w:fill="auto"/>
          </w:tcPr>
          <w:p w14:paraId="72BC2575" w14:textId="13C171F8" w:rsidR="00814793" w:rsidRPr="00156C2A" w:rsidDel="00C901D4" w:rsidRDefault="00814793" w:rsidP="00814793">
            <w:pPr>
              <w:keepNext/>
              <w:keepLines/>
              <w:spacing w:after="0"/>
              <w:jc w:val="center"/>
              <w:rPr>
                <w:del w:id="85" w:author="MCC160" w:date="2021-07-06T13:32:00Z"/>
                <w:rFonts w:ascii="Arial" w:eastAsia="SimSun" w:hAnsi="Arial"/>
                <w:sz w:val="18"/>
                <w:lang w:eastAsia="en-US"/>
              </w:rPr>
            </w:pPr>
            <w:del w:id="86" w:author="MCC160" w:date="2021-07-06T13:32:00Z">
              <w:r w:rsidRPr="00156C2A" w:rsidDel="00C901D4">
                <w:rPr>
                  <w:rFonts w:ascii="Arial" w:hAnsi="Arial"/>
                  <w:sz w:val="18"/>
                </w:rPr>
                <w:delText>-</w:delText>
              </w:r>
            </w:del>
          </w:p>
        </w:tc>
      </w:tr>
      <w:tr w:rsidR="00814793" w:rsidRPr="00156C2A" w:rsidDel="00C901D4" w14:paraId="05872A8F" w14:textId="3F575377" w:rsidTr="007E3354">
        <w:trPr>
          <w:del w:id="87" w:author="MCC160" w:date="2021-07-06T13:32:00Z"/>
        </w:trPr>
        <w:tc>
          <w:tcPr>
            <w:tcW w:w="648" w:type="dxa"/>
            <w:shd w:val="clear" w:color="auto" w:fill="auto"/>
          </w:tcPr>
          <w:p w14:paraId="11F2CF1D" w14:textId="40D9EEB8" w:rsidR="00814793" w:rsidRPr="00156C2A" w:rsidDel="00C901D4" w:rsidRDefault="00814793" w:rsidP="00814793">
            <w:pPr>
              <w:keepNext/>
              <w:keepLines/>
              <w:spacing w:after="0"/>
              <w:jc w:val="center"/>
              <w:rPr>
                <w:del w:id="88" w:author="MCC160" w:date="2021-07-06T13:32:00Z"/>
                <w:rFonts w:ascii="Arial" w:eastAsia="SimSun" w:hAnsi="Arial"/>
                <w:sz w:val="18"/>
                <w:lang w:eastAsia="en-US"/>
              </w:rPr>
            </w:pPr>
            <w:del w:id="89" w:author="MCC160" w:date="2021-07-06T13:32:00Z">
              <w:r w:rsidRPr="00156C2A" w:rsidDel="00C901D4">
                <w:rPr>
                  <w:rFonts w:ascii="Arial" w:hAnsi="Arial"/>
                  <w:sz w:val="18"/>
                </w:rPr>
                <w:delText>-</w:delText>
              </w:r>
            </w:del>
          </w:p>
        </w:tc>
        <w:tc>
          <w:tcPr>
            <w:tcW w:w="3969" w:type="dxa"/>
            <w:shd w:val="clear" w:color="auto" w:fill="auto"/>
          </w:tcPr>
          <w:p w14:paraId="2B003B31" w14:textId="5976D357" w:rsidR="00814793" w:rsidRPr="00156C2A" w:rsidDel="00C901D4" w:rsidRDefault="00814793" w:rsidP="00814793">
            <w:pPr>
              <w:keepNext/>
              <w:keepLines/>
              <w:spacing w:after="0"/>
              <w:rPr>
                <w:del w:id="90" w:author="MCC160" w:date="2021-07-06T13:32:00Z"/>
                <w:rFonts w:ascii="Arial" w:eastAsia="SimSun" w:hAnsi="Arial"/>
                <w:sz w:val="18"/>
                <w:lang w:eastAsia="en-US"/>
              </w:rPr>
            </w:pPr>
            <w:del w:id="91" w:author="MCC160" w:date="2021-07-06T13:32:00Z">
              <w:r w:rsidRPr="00156C2A" w:rsidDel="00C901D4">
                <w:rPr>
                  <w:rFonts w:ascii="Arial" w:hAnsi="Arial"/>
                  <w:sz w:val="18"/>
                </w:rPr>
                <w:delText>EXCEPTION: The order of steps 4 and 5 depends on UE and SS implementation and is not checked by the implementation</w:delText>
              </w:r>
            </w:del>
          </w:p>
        </w:tc>
        <w:tc>
          <w:tcPr>
            <w:tcW w:w="709" w:type="dxa"/>
            <w:shd w:val="clear" w:color="auto" w:fill="auto"/>
          </w:tcPr>
          <w:p w14:paraId="42EB8E5C" w14:textId="344C3AEB" w:rsidR="00814793" w:rsidRPr="00156C2A" w:rsidDel="00C901D4" w:rsidRDefault="00814793" w:rsidP="00814793">
            <w:pPr>
              <w:keepNext/>
              <w:keepLines/>
              <w:spacing w:after="0"/>
              <w:jc w:val="center"/>
              <w:rPr>
                <w:del w:id="92" w:author="MCC160" w:date="2021-07-06T13:32:00Z"/>
                <w:rFonts w:ascii="Arial" w:eastAsia="SimSun" w:hAnsi="Arial"/>
                <w:sz w:val="18"/>
                <w:lang w:eastAsia="en-US"/>
              </w:rPr>
            </w:pPr>
            <w:del w:id="93" w:author="MCC160" w:date="2021-07-06T13:32:00Z">
              <w:r w:rsidRPr="00156C2A" w:rsidDel="00C901D4">
                <w:rPr>
                  <w:rFonts w:ascii="Arial" w:hAnsi="Arial"/>
                  <w:sz w:val="18"/>
                </w:rPr>
                <w:delText>-</w:delText>
              </w:r>
            </w:del>
          </w:p>
        </w:tc>
        <w:tc>
          <w:tcPr>
            <w:tcW w:w="2977" w:type="dxa"/>
            <w:shd w:val="clear" w:color="auto" w:fill="auto"/>
          </w:tcPr>
          <w:p w14:paraId="61C124CE" w14:textId="38A8D837" w:rsidR="00814793" w:rsidRPr="00156C2A" w:rsidDel="00C901D4" w:rsidRDefault="00814793" w:rsidP="00814793">
            <w:pPr>
              <w:keepNext/>
              <w:keepLines/>
              <w:spacing w:after="0"/>
              <w:rPr>
                <w:del w:id="94" w:author="MCC160" w:date="2021-07-06T13:32:00Z"/>
                <w:rFonts w:ascii="Arial" w:eastAsia="SimSun" w:hAnsi="Arial"/>
                <w:sz w:val="18"/>
                <w:lang w:eastAsia="en-US"/>
              </w:rPr>
            </w:pPr>
            <w:del w:id="95" w:author="MCC160" w:date="2021-07-06T13:32:00Z">
              <w:r w:rsidRPr="00156C2A" w:rsidDel="00C901D4">
                <w:rPr>
                  <w:rFonts w:ascii="Arial" w:hAnsi="Arial"/>
                  <w:sz w:val="18"/>
                </w:rPr>
                <w:delText>-</w:delText>
              </w:r>
            </w:del>
          </w:p>
        </w:tc>
        <w:tc>
          <w:tcPr>
            <w:tcW w:w="567" w:type="dxa"/>
            <w:shd w:val="clear" w:color="auto" w:fill="auto"/>
          </w:tcPr>
          <w:p w14:paraId="49ADD451" w14:textId="5E800603" w:rsidR="00814793" w:rsidRPr="00156C2A" w:rsidDel="00C901D4" w:rsidRDefault="00814793" w:rsidP="00814793">
            <w:pPr>
              <w:keepNext/>
              <w:keepLines/>
              <w:spacing w:after="0"/>
              <w:jc w:val="center"/>
              <w:rPr>
                <w:del w:id="96" w:author="MCC160" w:date="2021-07-06T13:32:00Z"/>
                <w:rFonts w:ascii="Arial" w:eastAsia="SimSun" w:hAnsi="Arial"/>
                <w:sz w:val="18"/>
                <w:lang w:eastAsia="en-US"/>
              </w:rPr>
            </w:pPr>
            <w:del w:id="97" w:author="MCC160" w:date="2021-07-06T13:32:00Z">
              <w:r w:rsidRPr="00156C2A" w:rsidDel="00C901D4">
                <w:rPr>
                  <w:rFonts w:ascii="Arial" w:hAnsi="Arial"/>
                  <w:sz w:val="18"/>
                </w:rPr>
                <w:delText>-</w:delText>
              </w:r>
            </w:del>
          </w:p>
        </w:tc>
        <w:tc>
          <w:tcPr>
            <w:tcW w:w="892" w:type="dxa"/>
            <w:shd w:val="clear" w:color="auto" w:fill="auto"/>
          </w:tcPr>
          <w:p w14:paraId="2CB70D54" w14:textId="1C2B2C83" w:rsidR="00814793" w:rsidRPr="00156C2A" w:rsidDel="00C901D4" w:rsidRDefault="00814793" w:rsidP="00814793">
            <w:pPr>
              <w:keepNext/>
              <w:keepLines/>
              <w:spacing w:after="0"/>
              <w:jc w:val="center"/>
              <w:rPr>
                <w:del w:id="98" w:author="MCC160" w:date="2021-07-06T13:32:00Z"/>
                <w:rFonts w:ascii="Arial" w:eastAsia="SimSun" w:hAnsi="Arial"/>
                <w:sz w:val="18"/>
                <w:lang w:eastAsia="en-US"/>
              </w:rPr>
            </w:pPr>
            <w:del w:id="99" w:author="MCC160" w:date="2021-07-06T13:32:00Z">
              <w:r w:rsidRPr="00156C2A" w:rsidDel="00C901D4">
                <w:rPr>
                  <w:rFonts w:ascii="Arial" w:hAnsi="Arial"/>
                  <w:sz w:val="18"/>
                </w:rPr>
                <w:delText>-</w:delText>
              </w:r>
            </w:del>
          </w:p>
        </w:tc>
      </w:tr>
      <w:tr w:rsidR="00814793" w:rsidRPr="00156C2A" w:rsidDel="00C901D4" w14:paraId="754475B6" w14:textId="0EF193F2" w:rsidTr="007E3354">
        <w:trPr>
          <w:del w:id="100" w:author="MCC160" w:date="2021-07-06T13:32:00Z"/>
        </w:trPr>
        <w:tc>
          <w:tcPr>
            <w:tcW w:w="648" w:type="dxa"/>
            <w:shd w:val="clear" w:color="auto" w:fill="auto"/>
          </w:tcPr>
          <w:p w14:paraId="2D7857AA" w14:textId="21B8FCBA" w:rsidR="00814793" w:rsidRPr="00156C2A" w:rsidDel="00C901D4" w:rsidRDefault="00814793" w:rsidP="00814793">
            <w:pPr>
              <w:keepNext/>
              <w:keepLines/>
              <w:spacing w:after="0"/>
              <w:jc w:val="center"/>
              <w:rPr>
                <w:del w:id="101" w:author="MCC160" w:date="2021-07-06T13:32:00Z"/>
                <w:rFonts w:ascii="Arial" w:eastAsia="SimSun" w:hAnsi="Arial"/>
                <w:sz w:val="18"/>
                <w:lang w:eastAsia="en-US"/>
              </w:rPr>
            </w:pPr>
            <w:del w:id="102" w:author="MCC160" w:date="2021-07-06T13:32:00Z">
              <w:r w:rsidRPr="00156C2A" w:rsidDel="00C901D4">
                <w:rPr>
                  <w:rFonts w:ascii="Arial" w:hAnsi="Arial"/>
                  <w:sz w:val="18"/>
                </w:rPr>
                <w:delText>2F</w:delText>
              </w:r>
            </w:del>
          </w:p>
        </w:tc>
        <w:tc>
          <w:tcPr>
            <w:tcW w:w="3969" w:type="dxa"/>
            <w:shd w:val="clear" w:color="auto" w:fill="auto"/>
          </w:tcPr>
          <w:p w14:paraId="7CC7D292" w14:textId="1810DAC0" w:rsidR="00814793" w:rsidRPr="00156C2A" w:rsidDel="00C901D4" w:rsidRDefault="00814793" w:rsidP="00814793">
            <w:pPr>
              <w:keepNext/>
              <w:keepLines/>
              <w:spacing w:after="0"/>
              <w:rPr>
                <w:del w:id="103" w:author="MCC160" w:date="2021-07-06T13:32:00Z"/>
                <w:rFonts w:ascii="Arial" w:eastAsia="SimSun" w:hAnsi="Arial"/>
                <w:sz w:val="18"/>
                <w:lang w:eastAsia="en-US"/>
              </w:rPr>
            </w:pPr>
            <w:del w:id="104" w:author="MCC160" w:date="2021-07-06T13:32:00Z">
              <w:r w:rsidRPr="00156C2A" w:rsidDel="00C901D4">
                <w:rPr>
                  <w:rFonts w:ascii="Arial" w:hAnsi="Arial"/>
                  <w:sz w:val="18"/>
                </w:rPr>
                <w:delText>The UE (MCPTT client) sends a SIP 200 (OK) message.</w:delText>
              </w:r>
            </w:del>
          </w:p>
        </w:tc>
        <w:tc>
          <w:tcPr>
            <w:tcW w:w="709" w:type="dxa"/>
            <w:shd w:val="clear" w:color="auto" w:fill="auto"/>
          </w:tcPr>
          <w:p w14:paraId="18E625A0" w14:textId="2193B058" w:rsidR="00814793" w:rsidRPr="00156C2A" w:rsidDel="00C901D4" w:rsidRDefault="00814793" w:rsidP="00814793">
            <w:pPr>
              <w:keepNext/>
              <w:keepLines/>
              <w:spacing w:after="0"/>
              <w:jc w:val="center"/>
              <w:rPr>
                <w:del w:id="105" w:author="MCC160" w:date="2021-07-06T13:32:00Z"/>
                <w:rFonts w:ascii="Arial" w:eastAsia="SimSun" w:hAnsi="Arial"/>
                <w:sz w:val="18"/>
                <w:lang w:eastAsia="en-US"/>
              </w:rPr>
            </w:pPr>
            <w:del w:id="106" w:author="MCC160" w:date="2021-07-06T13:32:00Z">
              <w:r w:rsidRPr="00156C2A" w:rsidDel="00C901D4">
                <w:rPr>
                  <w:rFonts w:ascii="Arial" w:hAnsi="Arial"/>
                  <w:sz w:val="18"/>
                </w:rPr>
                <w:delText>--&gt;</w:delText>
              </w:r>
            </w:del>
          </w:p>
        </w:tc>
        <w:tc>
          <w:tcPr>
            <w:tcW w:w="2977" w:type="dxa"/>
            <w:shd w:val="clear" w:color="auto" w:fill="auto"/>
          </w:tcPr>
          <w:p w14:paraId="503E24E5" w14:textId="00D79132" w:rsidR="00814793" w:rsidRPr="00156C2A" w:rsidDel="00C901D4" w:rsidRDefault="00814793" w:rsidP="00814793">
            <w:pPr>
              <w:keepNext/>
              <w:keepLines/>
              <w:spacing w:after="0"/>
              <w:rPr>
                <w:del w:id="107" w:author="MCC160" w:date="2021-07-06T13:32:00Z"/>
                <w:rFonts w:ascii="Arial" w:eastAsia="SimSun" w:hAnsi="Arial"/>
                <w:sz w:val="18"/>
                <w:lang w:eastAsia="en-US"/>
              </w:rPr>
            </w:pPr>
            <w:del w:id="108" w:author="MCC160" w:date="2021-07-06T13:32:00Z">
              <w:r w:rsidRPr="00156C2A" w:rsidDel="00C901D4">
                <w:rPr>
                  <w:rFonts w:ascii="Arial" w:hAnsi="Arial"/>
                  <w:sz w:val="18"/>
                </w:rPr>
                <w:delText>SIP 200 (OK)</w:delText>
              </w:r>
            </w:del>
          </w:p>
        </w:tc>
        <w:tc>
          <w:tcPr>
            <w:tcW w:w="567" w:type="dxa"/>
            <w:shd w:val="clear" w:color="auto" w:fill="auto"/>
          </w:tcPr>
          <w:p w14:paraId="7B1A40C0" w14:textId="6C90E7F6" w:rsidR="00814793" w:rsidRPr="00156C2A" w:rsidDel="00C901D4" w:rsidRDefault="00814793" w:rsidP="00814793">
            <w:pPr>
              <w:keepNext/>
              <w:keepLines/>
              <w:spacing w:after="0"/>
              <w:jc w:val="center"/>
              <w:rPr>
                <w:del w:id="109" w:author="MCC160" w:date="2021-07-06T13:32:00Z"/>
                <w:rFonts w:ascii="Arial" w:eastAsia="SimSun" w:hAnsi="Arial"/>
                <w:sz w:val="18"/>
                <w:lang w:eastAsia="en-US"/>
              </w:rPr>
            </w:pPr>
            <w:del w:id="110" w:author="MCC160" w:date="2021-07-06T13:32:00Z">
              <w:r w:rsidRPr="00156C2A" w:rsidDel="00C901D4">
                <w:rPr>
                  <w:rFonts w:ascii="Arial" w:hAnsi="Arial"/>
                  <w:sz w:val="18"/>
                </w:rPr>
                <w:delText>-</w:delText>
              </w:r>
            </w:del>
          </w:p>
        </w:tc>
        <w:tc>
          <w:tcPr>
            <w:tcW w:w="892" w:type="dxa"/>
            <w:shd w:val="clear" w:color="auto" w:fill="auto"/>
          </w:tcPr>
          <w:p w14:paraId="3933049B" w14:textId="6F64F400" w:rsidR="00814793" w:rsidRPr="00156C2A" w:rsidDel="00C901D4" w:rsidRDefault="00814793" w:rsidP="00814793">
            <w:pPr>
              <w:keepNext/>
              <w:keepLines/>
              <w:spacing w:after="0"/>
              <w:jc w:val="center"/>
              <w:rPr>
                <w:del w:id="111" w:author="MCC160" w:date="2021-07-06T13:32:00Z"/>
                <w:rFonts w:ascii="Arial" w:eastAsia="SimSun" w:hAnsi="Arial"/>
                <w:sz w:val="18"/>
                <w:lang w:eastAsia="en-US"/>
              </w:rPr>
            </w:pPr>
            <w:del w:id="112" w:author="MCC160" w:date="2021-07-06T13:32:00Z">
              <w:r w:rsidRPr="00156C2A" w:rsidDel="00C901D4">
                <w:rPr>
                  <w:rFonts w:ascii="Arial" w:hAnsi="Arial"/>
                  <w:sz w:val="18"/>
                </w:rPr>
                <w:delText>P</w:delText>
              </w:r>
            </w:del>
          </w:p>
        </w:tc>
      </w:tr>
      <w:tr w:rsidR="00814793" w:rsidRPr="00156C2A" w14:paraId="14C95155" w14:textId="77777777" w:rsidTr="007E3354">
        <w:tc>
          <w:tcPr>
            <w:tcW w:w="648" w:type="dxa"/>
            <w:shd w:val="clear" w:color="auto" w:fill="auto"/>
          </w:tcPr>
          <w:p w14:paraId="5E64CB4A"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3</w:t>
            </w:r>
          </w:p>
        </w:tc>
        <w:tc>
          <w:tcPr>
            <w:tcW w:w="3969" w:type="dxa"/>
            <w:shd w:val="clear" w:color="auto" w:fill="auto"/>
          </w:tcPr>
          <w:p w14:paraId="5BD7BF9B"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The UE (MCPTT client) sends an HTTP GET Request message to the SS that contains the access token and the XCAP-URI of the Group Configuration document.</w:t>
            </w:r>
          </w:p>
        </w:tc>
        <w:tc>
          <w:tcPr>
            <w:tcW w:w="709" w:type="dxa"/>
            <w:shd w:val="clear" w:color="auto" w:fill="auto"/>
          </w:tcPr>
          <w:p w14:paraId="7EDE8275" w14:textId="77777777" w:rsidR="00814793" w:rsidRPr="00156C2A" w:rsidRDefault="00814793" w:rsidP="00814793">
            <w:pPr>
              <w:keepNext/>
              <w:keepLines/>
              <w:spacing w:after="0"/>
              <w:jc w:val="center"/>
              <w:rPr>
                <w:rFonts w:ascii="Arial" w:eastAsia="SimSun" w:hAnsi="Arial"/>
                <w:sz w:val="18"/>
                <w:szCs w:val="18"/>
                <w:lang w:eastAsia="en-US"/>
              </w:rPr>
            </w:pPr>
            <w:r w:rsidRPr="00156C2A">
              <w:rPr>
                <w:rFonts w:ascii="Arial" w:eastAsia="SimSun" w:hAnsi="Arial"/>
                <w:sz w:val="18"/>
                <w:lang w:eastAsia="en-US"/>
              </w:rPr>
              <w:t>--&gt;</w:t>
            </w:r>
          </w:p>
        </w:tc>
        <w:tc>
          <w:tcPr>
            <w:tcW w:w="2977" w:type="dxa"/>
            <w:shd w:val="clear" w:color="auto" w:fill="auto"/>
          </w:tcPr>
          <w:p w14:paraId="393FCAF3"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HTTP GET</w:t>
            </w:r>
          </w:p>
        </w:tc>
        <w:tc>
          <w:tcPr>
            <w:tcW w:w="567" w:type="dxa"/>
            <w:shd w:val="clear" w:color="auto" w:fill="auto"/>
          </w:tcPr>
          <w:p w14:paraId="5F599D46"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c>
          <w:tcPr>
            <w:tcW w:w="892" w:type="dxa"/>
            <w:shd w:val="clear" w:color="auto" w:fill="auto"/>
          </w:tcPr>
          <w:p w14:paraId="0BF36DD6"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r>
      <w:tr w:rsidR="00814793" w:rsidRPr="00156C2A" w14:paraId="5800013A" w14:textId="77777777" w:rsidTr="007E3354">
        <w:tc>
          <w:tcPr>
            <w:tcW w:w="648" w:type="dxa"/>
            <w:shd w:val="clear" w:color="auto" w:fill="auto"/>
          </w:tcPr>
          <w:p w14:paraId="0A41F243"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4</w:t>
            </w:r>
          </w:p>
        </w:tc>
        <w:tc>
          <w:tcPr>
            <w:tcW w:w="3969" w:type="dxa"/>
            <w:shd w:val="clear" w:color="auto" w:fill="auto"/>
          </w:tcPr>
          <w:p w14:paraId="1EF7B9A7"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The SS (MCPTT server) sends the HTTP 200 (OK) message including the updated Group Document</w:t>
            </w:r>
          </w:p>
        </w:tc>
        <w:tc>
          <w:tcPr>
            <w:tcW w:w="709" w:type="dxa"/>
            <w:shd w:val="clear" w:color="auto" w:fill="auto"/>
          </w:tcPr>
          <w:p w14:paraId="2099EFD2"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&lt;--</w:t>
            </w:r>
          </w:p>
        </w:tc>
        <w:tc>
          <w:tcPr>
            <w:tcW w:w="2977" w:type="dxa"/>
            <w:shd w:val="clear" w:color="auto" w:fill="auto"/>
          </w:tcPr>
          <w:p w14:paraId="4C920EF3"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HTTP 200 (OK)</w:t>
            </w:r>
          </w:p>
        </w:tc>
        <w:tc>
          <w:tcPr>
            <w:tcW w:w="567" w:type="dxa"/>
            <w:shd w:val="clear" w:color="auto" w:fill="auto"/>
          </w:tcPr>
          <w:p w14:paraId="1A545AF1"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c>
          <w:tcPr>
            <w:tcW w:w="892" w:type="dxa"/>
            <w:shd w:val="clear" w:color="auto" w:fill="auto"/>
          </w:tcPr>
          <w:p w14:paraId="3131A126"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r>
      <w:tr w:rsidR="00814793" w:rsidRPr="00156C2A" w:rsidDel="00FB40A2" w14:paraId="50583EC1" w14:textId="6D77D34A" w:rsidTr="007E3354">
        <w:trPr>
          <w:del w:id="113" w:author="MCC160" w:date="2021-07-06T16:54:00Z"/>
        </w:trPr>
        <w:tc>
          <w:tcPr>
            <w:tcW w:w="648" w:type="dxa"/>
            <w:shd w:val="clear" w:color="auto" w:fill="auto"/>
          </w:tcPr>
          <w:p w14:paraId="133BE06B" w14:textId="7E0F6113" w:rsidR="00814793" w:rsidRPr="00156C2A" w:rsidDel="00FB40A2" w:rsidRDefault="00814793" w:rsidP="00814793">
            <w:pPr>
              <w:keepNext/>
              <w:keepLines/>
              <w:spacing w:after="0"/>
              <w:jc w:val="center"/>
              <w:rPr>
                <w:del w:id="114" w:author="MCC160" w:date="2021-07-06T16:54:00Z"/>
                <w:rFonts w:ascii="Arial" w:eastAsia="SimSun" w:hAnsi="Arial"/>
                <w:sz w:val="18"/>
                <w:lang w:eastAsia="en-US"/>
              </w:rPr>
            </w:pPr>
            <w:del w:id="115" w:author="MCC160" w:date="2021-07-06T16:54:00Z">
              <w:r w:rsidRPr="00156C2A" w:rsidDel="00FB40A2">
                <w:rPr>
                  <w:rFonts w:ascii="Arial" w:hAnsi="Arial"/>
                  <w:sz w:val="18"/>
                </w:rPr>
                <w:delText>-</w:delText>
              </w:r>
            </w:del>
          </w:p>
        </w:tc>
        <w:tc>
          <w:tcPr>
            <w:tcW w:w="3969" w:type="dxa"/>
            <w:shd w:val="clear" w:color="auto" w:fill="auto"/>
          </w:tcPr>
          <w:p w14:paraId="7B1D343F" w14:textId="143C4D7E" w:rsidR="00814793" w:rsidRPr="00156C2A" w:rsidDel="00FB40A2" w:rsidRDefault="00814793" w:rsidP="00814793">
            <w:pPr>
              <w:keepNext/>
              <w:keepLines/>
              <w:spacing w:after="0"/>
              <w:rPr>
                <w:del w:id="116" w:author="MCC160" w:date="2021-07-06T16:54:00Z"/>
                <w:rFonts w:ascii="Arial" w:eastAsia="SimSun" w:hAnsi="Arial"/>
                <w:sz w:val="18"/>
                <w:lang w:eastAsia="en-US"/>
              </w:rPr>
            </w:pPr>
            <w:del w:id="117" w:author="MCC160" w:date="2021-07-06T16:54:00Z">
              <w:r w:rsidRPr="00156C2A" w:rsidDel="00FB40A2">
                <w:rPr>
                  <w:rFonts w:ascii="Arial" w:hAnsi="Arial"/>
                  <w:sz w:val="18"/>
                </w:rPr>
                <w:delText>EXCEPTION: Steps 5a1-5a2 describe behaviour that depends on UE implementation; the "lower case letter" identifies a step sequence that takes place when one or the other is the case.</w:delText>
              </w:r>
            </w:del>
          </w:p>
        </w:tc>
        <w:tc>
          <w:tcPr>
            <w:tcW w:w="709" w:type="dxa"/>
            <w:shd w:val="clear" w:color="auto" w:fill="auto"/>
          </w:tcPr>
          <w:p w14:paraId="2A6A4AC0" w14:textId="01ADF59D" w:rsidR="00814793" w:rsidRPr="00156C2A" w:rsidDel="00FB40A2" w:rsidRDefault="00814793" w:rsidP="00814793">
            <w:pPr>
              <w:keepNext/>
              <w:keepLines/>
              <w:spacing w:after="0"/>
              <w:jc w:val="center"/>
              <w:rPr>
                <w:del w:id="118" w:author="MCC160" w:date="2021-07-06T16:54:00Z"/>
                <w:rFonts w:ascii="Arial" w:eastAsia="SimSun" w:hAnsi="Arial"/>
                <w:sz w:val="18"/>
                <w:lang w:eastAsia="en-US"/>
              </w:rPr>
            </w:pPr>
            <w:del w:id="119" w:author="MCC160" w:date="2021-07-06T16:54:00Z">
              <w:r w:rsidRPr="00156C2A" w:rsidDel="00FB40A2">
                <w:rPr>
                  <w:rFonts w:ascii="Arial" w:hAnsi="Arial"/>
                  <w:b/>
                  <w:sz w:val="18"/>
                </w:rPr>
                <w:delText>-</w:delText>
              </w:r>
            </w:del>
          </w:p>
        </w:tc>
        <w:tc>
          <w:tcPr>
            <w:tcW w:w="2977" w:type="dxa"/>
            <w:shd w:val="clear" w:color="auto" w:fill="auto"/>
          </w:tcPr>
          <w:p w14:paraId="4AC276F3" w14:textId="63D19173" w:rsidR="00814793" w:rsidRPr="00156C2A" w:rsidDel="00FB40A2" w:rsidRDefault="00814793" w:rsidP="00814793">
            <w:pPr>
              <w:keepNext/>
              <w:keepLines/>
              <w:spacing w:after="0"/>
              <w:rPr>
                <w:del w:id="120" w:author="MCC160" w:date="2021-07-06T16:54:00Z"/>
                <w:rFonts w:ascii="Arial" w:eastAsia="SimSun" w:hAnsi="Arial"/>
                <w:sz w:val="18"/>
                <w:lang w:eastAsia="en-US"/>
              </w:rPr>
            </w:pPr>
            <w:del w:id="121" w:author="MCC160" w:date="2021-07-06T16:54:00Z">
              <w:r w:rsidRPr="00156C2A" w:rsidDel="00FB40A2">
                <w:rPr>
                  <w:rFonts w:ascii="Arial" w:hAnsi="Arial"/>
                  <w:b/>
                  <w:sz w:val="18"/>
                </w:rPr>
                <w:delText>-</w:delText>
              </w:r>
            </w:del>
          </w:p>
        </w:tc>
        <w:tc>
          <w:tcPr>
            <w:tcW w:w="567" w:type="dxa"/>
            <w:shd w:val="clear" w:color="auto" w:fill="auto"/>
          </w:tcPr>
          <w:p w14:paraId="215A21E5" w14:textId="365C93CE" w:rsidR="00814793" w:rsidRPr="00156C2A" w:rsidDel="00FB40A2" w:rsidRDefault="00814793" w:rsidP="00814793">
            <w:pPr>
              <w:keepNext/>
              <w:keepLines/>
              <w:spacing w:after="0"/>
              <w:jc w:val="center"/>
              <w:rPr>
                <w:del w:id="122" w:author="MCC160" w:date="2021-07-06T16:54:00Z"/>
                <w:rFonts w:ascii="Arial" w:eastAsia="SimSun" w:hAnsi="Arial"/>
                <w:sz w:val="18"/>
                <w:lang w:eastAsia="en-US"/>
              </w:rPr>
            </w:pPr>
            <w:del w:id="123" w:author="MCC160" w:date="2021-07-06T16:54:00Z">
              <w:r w:rsidRPr="00156C2A" w:rsidDel="00FB40A2">
                <w:rPr>
                  <w:rFonts w:ascii="Arial" w:hAnsi="Arial"/>
                  <w:sz w:val="18"/>
                </w:rPr>
                <w:delText>-</w:delText>
              </w:r>
            </w:del>
          </w:p>
        </w:tc>
        <w:tc>
          <w:tcPr>
            <w:tcW w:w="892" w:type="dxa"/>
            <w:shd w:val="clear" w:color="auto" w:fill="auto"/>
          </w:tcPr>
          <w:p w14:paraId="19D30AF6" w14:textId="29A65782" w:rsidR="00814793" w:rsidRPr="00156C2A" w:rsidDel="00FB40A2" w:rsidRDefault="00814793" w:rsidP="00814793">
            <w:pPr>
              <w:keepNext/>
              <w:keepLines/>
              <w:spacing w:after="0"/>
              <w:jc w:val="center"/>
              <w:rPr>
                <w:del w:id="124" w:author="MCC160" w:date="2021-07-06T16:54:00Z"/>
                <w:rFonts w:ascii="Arial" w:eastAsia="SimSun" w:hAnsi="Arial"/>
                <w:sz w:val="18"/>
                <w:lang w:eastAsia="en-US"/>
              </w:rPr>
            </w:pPr>
            <w:del w:id="125" w:author="MCC160" w:date="2021-07-06T16:54:00Z">
              <w:r w:rsidRPr="00156C2A" w:rsidDel="00FB40A2">
                <w:rPr>
                  <w:rFonts w:ascii="Arial" w:hAnsi="Arial"/>
                  <w:sz w:val="18"/>
                </w:rPr>
                <w:delText>-</w:delText>
              </w:r>
            </w:del>
          </w:p>
        </w:tc>
      </w:tr>
      <w:tr w:rsidR="00814793" w:rsidRPr="00156C2A" w14:paraId="4B9967E6" w14:textId="77777777" w:rsidTr="007E3354">
        <w:tc>
          <w:tcPr>
            <w:tcW w:w="648" w:type="dxa"/>
            <w:shd w:val="clear" w:color="auto" w:fill="auto"/>
          </w:tcPr>
          <w:p w14:paraId="646C6593" w14:textId="40E6E866"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cs="Arial"/>
                <w:sz w:val="18"/>
                <w:szCs w:val="18"/>
                <w:lang w:eastAsia="en-US"/>
              </w:rPr>
              <w:t>5</w:t>
            </w:r>
            <w:del w:id="126" w:author="MCC160" w:date="2021-07-06T13:33:00Z">
              <w:r w:rsidRPr="00156C2A" w:rsidDel="00C901D4">
                <w:rPr>
                  <w:rFonts w:ascii="Arial" w:eastAsia="SimSun" w:hAnsi="Arial" w:cs="Arial"/>
                  <w:sz w:val="18"/>
                  <w:szCs w:val="18"/>
                  <w:lang w:eastAsia="en-US"/>
                </w:rPr>
                <w:delText xml:space="preserve"> a1</w:delText>
              </w:r>
            </w:del>
          </w:p>
        </w:tc>
        <w:tc>
          <w:tcPr>
            <w:tcW w:w="3969" w:type="dxa"/>
            <w:shd w:val="clear" w:color="auto" w:fill="auto"/>
          </w:tcPr>
          <w:p w14:paraId="2D81B516" w14:textId="722F8F8C" w:rsidR="00814793" w:rsidRPr="00156C2A" w:rsidRDefault="00814793" w:rsidP="00814793">
            <w:pPr>
              <w:keepNext/>
              <w:keepLines/>
              <w:spacing w:after="0"/>
              <w:rPr>
                <w:rFonts w:ascii="Arial" w:eastAsia="SimSun" w:hAnsi="Arial"/>
                <w:sz w:val="18"/>
                <w:lang w:eastAsia="en-US"/>
              </w:rPr>
            </w:pPr>
            <w:del w:id="127" w:author="MCC160" w:date="2021-07-06T13:34:00Z">
              <w:r w:rsidRPr="00156C2A" w:rsidDel="00C901D4">
                <w:rPr>
                  <w:rFonts w:ascii="Arial" w:hAnsi="Arial"/>
                  <w:sz w:val="18"/>
                </w:rPr>
                <w:delText xml:space="preserve">IF the Resource-Lists </w:delText>
              </w:r>
              <w:r w:rsidRPr="00156C2A" w:rsidDel="00C901D4">
                <w:rPr>
                  <w:rFonts w:ascii="Arial" w:hAnsi="Arial"/>
                  <w:bCs/>
                  <w:sz w:val="18"/>
                </w:rPr>
                <w:delText xml:space="preserve">received from the UE at step 2C contains an entry referring to an MCPTT-GKTP document THEN </w:delText>
              </w:r>
              <w:r w:rsidRPr="00156C2A" w:rsidDel="00C901D4">
                <w:rPr>
                  <w:rFonts w:ascii="Arial" w:eastAsia="SimSun" w:hAnsi="Arial"/>
                  <w:sz w:val="18"/>
                  <w:lang w:eastAsia="en-US"/>
                </w:rPr>
                <w:delText>t</w:delText>
              </w:r>
            </w:del>
            <w:ins w:id="128" w:author="MCC160" w:date="2021-07-06T13:34:00Z">
              <w:r w:rsidR="00C901D4" w:rsidRPr="00156C2A">
                <w:rPr>
                  <w:rFonts w:ascii="Arial" w:eastAsia="SimSun" w:hAnsi="Arial"/>
                  <w:sz w:val="18"/>
                  <w:lang w:eastAsia="en-US"/>
                </w:rPr>
                <w:t>T</w:t>
              </w:r>
            </w:ins>
            <w:r w:rsidRPr="00156C2A">
              <w:rPr>
                <w:rFonts w:ascii="Arial" w:eastAsia="SimSun" w:hAnsi="Arial"/>
                <w:sz w:val="18"/>
                <w:lang w:eastAsia="en-US"/>
              </w:rPr>
              <w:t xml:space="preserve">he SS (MCPTT server) sends a SIP NOTIFY message to the UE containing the group key transport payloads (GKTP) document including the </w:t>
            </w:r>
            <w:del w:id="129" w:author="MCC160" w:date="2021-07-30T11:50:00Z">
              <w:r w:rsidRPr="00156C2A" w:rsidDel="002A7BCB">
                <w:rPr>
                  <w:rFonts w:ascii="Arial" w:eastAsia="SimSun" w:hAnsi="Arial"/>
                  <w:sz w:val="18"/>
                  <w:lang w:eastAsia="en-US"/>
                </w:rPr>
                <w:delText xml:space="preserve">temporary </w:delText>
              </w:r>
            </w:del>
            <w:r w:rsidRPr="00156C2A">
              <w:rPr>
                <w:rFonts w:ascii="Arial" w:eastAsia="SimSun" w:hAnsi="Arial"/>
                <w:sz w:val="18"/>
                <w:lang w:eastAsia="en-US"/>
              </w:rPr>
              <w:t>group key</w:t>
            </w:r>
            <w:ins w:id="130" w:author="MCC160" w:date="2021-07-07T11:35:00Z">
              <w:r w:rsidR="008C6CE0" w:rsidRPr="00156C2A">
                <w:rPr>
                  <w:rFonts w:ascii="Arial" w:eastAsia="SimSun" w:hAnsi="Arial"/>
                  <w:sz w:val="18"/>
                  <w:lang w:eastAsia="en-US"/>
                </w:rPr>
                <w:t>(</w:t>
              </w:r>
            </w:ins>
            <w:r w:rsidRPr="00156C2A">
              <w:rPr>
                <w:rFonts w:ascii="Arial" w:eastAsia="SimSun" w:hAnsi="Arial"/>
                <w:sz w:val="18"/>
                <w:lang w:eastAsia="en-US"/>
              </w:rPr>
              <w:t>s</w:t>
            </w:r>
            <w:ins w:id="131" w:author="MCC160" w:date="2021-07-07T11:35:00Z">
              <w:r w:rsidR="008C6CE0" w:rsidRPr="00156C2A">
                <w:rPr>
                  <w:rFonts w:ascii="Arial" w:eastAsia="SimSun" w:hAnsi="Arial"/>
                  <w:sz w:val="18"/>
                  <w:lang w:eastAsia="en-US"/>
                </w:rPr>
                <w:t>)</w:t>
              </w:r>
            </w:ins>
            <w:r w:rsidRPr="00156C2A">
              <w:rPr>
                <w:rFonts w:ascii="Arial" w:eastAsia="SimSun" w:hAnsi="Arial"/>
                <w:sz w:val="18"/>
                <w:lang w:eastAsia="en-US"/>
              </w:rPr>
              <w:t>.</w:t>
            </w:r>
          </w:p>
        </w:tc>
        <w:tc>
          <w:tcPr>
            <w:tcW w:w="709" w:type="dxa"/>
            <w:shd w:val="clear" w:color="auto" w:fill="auto"/>
          </w:tcPr>
          <w:p w14:paraId="640CCA0F"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cs="Arial"/>
                <w:sz w:val="18"/>
                <w:szCs w:val="18"/>
                <w:lang w:eastAsia="en-US"/>
              </w:rPr>
              <w:t>&lt;-</w:t>
            </w:r>
          </w:p>
        </w:tc>
        <w:tc>
          <w:tcPr>
            <w:tcW w:w="2977" w:type="dxa"/>
            <w:shd w:val="clear" w:color="auto" w:fill="auto"/>
          </w:tcPr>
          <w:p w14:paraId="59B07CB6"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cs="Arial"/>
                <w:sz w:val="18"/>
                <w:szCs w:val="18"/>
                <w:lang w:eastAsia="ko-KR"/>
              </w:rPr>
              <w:t>SIP NOTIFY</w:t>
            </w:r>
          </w:p>
        </w:tc>
        <w:tc>
          <w:tcPr>
            <w:tcW w:w="567" w:type="dxa"/>
            <w:shd w:val="clear" w:color="auto" w:fill="auto"/>
          </w:tcPr>
          <w:p w14:paraId="62AD3518"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c>
          <w:tcPr>
            <w:tcW w:w="892" w:type="dxa"/>
            <w:shd w:val="clear" w:color="auto" w:fill="auto"/>
          </w:tcPr>
          <w:p w14:paraId="29DAD7E6"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r>
      <w:tr w:rsidR="00814793" w:rsidRPr="00156C2A" w14:paraId="1C131F33" w14:textId="77777777" w:rsidTr="007E3354">
        <w:tc>
          <w:tcPr>
            <w:tcW w:w="648" w:type="dxa"/>
            <w:shd w:val="clear" w:color="auto" w:fill="auto"/>
          </w:tcPr>
          <w:p w14:paraId="5733B81F" w14:textId="47175216" w:rsidR="00814793" w:rsidRPr="00156C2A" w:rsidRDefault="00814793" w:rsidP="00814793">
            <w:pPr>
              <w:keepNext/>
              <w:keepLines/>
              <w:spacing w:after="0"/>
              <w:jc w:val="center"/>
              <w:rPr>
                <w:rFonts w:ascii="Arial" w:eastAsia="SimSun" w:hAnsi="Arial" w:cs="Arial"/>
                <w:sz w:val="18"/>
                <w:szCs w:val="18"/>
                <w:lang w:eastAsia="en-US"/>
              </w:rPr>
            </w:pPr>
            <w:r w:rsidRPr="00156C2A">
              <w:rPr>
                <w:rFonts w:ascii="Arial" w:eastAsia="SimSun" w:hAnsi="Arial" w:cs="Arial"/>
                <w:sz w:val="18"/>
                <w:szCs w:val="18"/>
                <w:lang w:eastAsia="en-US"/>
              </w:rPr>
              <w:t>5</w:t>
            </w:r>
            <w:ins w:id="132" w:author="MCC160" w:date="2021-07-06T13:34:00Z">
              <w:r w:rsidR="00C901D4" w:rsidRPr="00156C2A">
                <w:rPr>
                  <w:rFonts w:ascii="Arial" w:eastAsia="SimSun" w:hAnsi="Arial" w:cs="Arial"/>
                  <w:sz w:val="18"/>
                  <w:szCs w:val="18"/>
                  <w:lang w:eastAsia="en-US"/>
                </w:rPr>
                <w:t>a1-5</w:t>
              </w:r>
            </w:ins>
            <w:r w:rsidRPr="00156C2A">
              <w:rPr>
                <w:rFonts w:ascii="Arial" w:eastAsia="SimSun" w:hAnsi="Arial" w:cs="Arial"/>
                <w:sz w:val="18"/>
                <w:szCs w:val="18"/>
                <w:lang w:eastAsia="en-US"/>
              </w:rPr>
              <w:t>a2</w:t>
            </w:r>
          </w:p>
        </w:tc>
        <w:tc>
          <w:tcPr>
            <w:tcW w:w="3969" w:type="dxa"/>
            <w:shd w:val="clear" w:color="auto" w:fill="auto"/>
          </w:tcPr>
          <w:p w14:paraId="762B67BB" w14:textId="4DA28171" w:rsidR="00814793" w:rsidRPr="00156C2A" w:rsidRDefault="00C901D4" w:rsidP="00814793">
            <w:pPr>
              <w:keepNext/>
              <w:keepLines/>
              <w:spacing w:after="0"/>
              <w:rPr>
                <w:rFonts w:ascii="Arial" w:hAnsi="Arial"/>
                <w:sz w:val="18"/>
              </w:rPr>
            </w:pPr>
            <w:ins w:id="133" w:author="MCC160" w:date="2021-07-06T13:35:00Z">
              <w:r w:rsidRPr="00156C2A">
                <w:rPr>
                  <w:rFonts w:ascii="Arial" w:eastAsia="SimSun" w:hAnsi="Arial"/>
                  <w:sz w:val="18"/>
                  <w:lang w:eastAsia="en-US"/>
                </w:rPr>
                <w:t>Void</w:t>
              </w:r>
            </w:ins>
            <w:del w:id="134" w:author="MCC160" w:date="2021-07-06T13:35:00Z">
              <w:r w:rsidR="00814793" w:rsidRPr="00156C2A" w:rsidDel="00C901D4">
                <w:rPr>
                  <w:rFonts w:ascii="Arial" w:eastAsia="SimSun" w:hAnsi="Arial"/>
                  <w:sz w:val="18"/>
                  <w:lang w:eastAsia="en-US"/>
                </w:rPr>
                <w:delText>The UE (MCPTT client) sends a SIP 200 (OK) message.</w:delText>
              </w:r>
            </w:del>
          </w:p>
        </w:tc>
        <w:tc>
          <w:tcPr>
            <w:tcW w:w="709" w:type="dxa"/>
            <w:shd w:val="clear" w:color="auto" w:fill="auto"/>
          </w:tcPr>
          <w:p w14:paraId="7A377567" w14:textId="04AD81D3" w:rsidR="00814793" w:rsidRPr="00156C2A" w:rsidRDefault="00814793" w:rsidP="00814793">
            <w:pPr>
              <w:keepNext/>
              <w:keepLines/>
              <w:spacing w:after="0"/>
              <w:jc w:val="center"/>
              <w:rPr>
                <w:rFonts w:ascii="Arial" w:eastAsia="SimSun" w:hAnsi="Arial" w:cs="Arial"/>
                <w:sz w:val="18"/>
                <w:szCs w:val="18"/>
                <w:lang w:eastAsia="en-US"/>
              </w:rPr>
            </w:pPr>
            <w:del w:id="135" w:author="MCC160" w:date="2021-07-06T13:35:00Z">
              <w:r w:rsidRPr="00156C2A" w:rsidDel="00C901D4">
                <w:rPr>
                  <w:rFonts w:ascii="Arial" w:eastAsia="SimSun" w:hAnsi="Arial" w:cs="Arial"/>
                  <w:sz w:val="18"/>
                  <w:szCs w:val="18"/>
                  <w:lang w:eastAsia="en-US"/>
                </w:rPr>
                <w:delText>--&gt;</w:delText>
              </w:r>
            </w:del>
            <w:ins w:id="136" w:author="MCC160" w:date="2021-07-06T13:35:00Z">
              <w:r w:rsidR="00C901D4" w:rsidRPr="00156C2A">
                <w:rPr>
                  <w:rFonts w:ascii="Arial" w:eastAsia="SimSun" w:hAnsi="Arial" w:cs="Arial"/>
                  <w:sz w:val="18"/>
                  <w:szCs w:val="18"/>
                  <w:lang w:eastAsia="en-US"/>
                </w:rPr>
                <w:t>-</w:t>
              </w:r>
            </w:ins>
          </w:p>
        </w:tc>
        <w:tc>
          <w:tcPr>
            <w:tcW w:w="2977" w:type="dxa"/>
            <w:shd w:val="clear" w:color="auto" w:fill="auto"/>
          </w:tcPr>
          <w:p w14:paraId="3C9FF604" w14:textId="0F4533E4" w:rsidR="00814793" w:rsidRPr="00156C2A" w:rsidRDefault="00814793" w:rsidP="00814793">
            <w:pPr>
              <w:keepNext/>
              <w:keepLines/>
              <w:spacing w:after="0"/>
              <w:rPr>
                <w:rFonts w:ascii="Arial" w:eastAsia="SimSun" w:hAnsi="Arial" w:cs="Arial"/>
                <w:sz w:val="18"/>
                <w:szCs w:val="18"/>
                <w:lang w:eastAsia="ko-KR"/>
              </w:rPr>
            </w:pPr>
            <w:del w:id="137" w:author="MCC160" w:date="2021-07-06T13:35:00Z">
              <w:r w:rsidRPr="00156C2A" w:rsidDel="00C901D4">
                <w:rPr>
                  <w:rFonts w:ascii="Arial" w:eastAsia="SimSun" w:hAnsi="Arial"/>
                  <w:sz w:val="18"/>
                  <w:lang w:eastAsia="en-US"/>
                </w:rPr>
                <w:delText>SIP 200 (OK)</w:delText>
              </w:r>
            </w:del>
            <w:ins w:id="138" w:author="MCC160" w:date="2021-07-06T13:35:00Z">
              <w:r w:rsidR="00C901D4" w:rsidRPr="00156C2A">
                <w:rPr>
                  <w:rFonts w:ascii="Arial" w:eastAsia="SimSun" w:hAnsi="Arial"/>
                  <w:sz w:val="18"/>
                  <w:lang w:eastAsia="en-US"/>
                </w:rPr>
                <w:t>-</w:t>
              </w:r>
            </w:ins>
          </w:p>
        </w:tc>
        <w:tc>
          <w:tcPr>
            <w:tcW w:w="567" w:type="dxa"/>
            <w:shd w:val="clear" w:color="auto" w:fill="auto"/>
          </w:tcPr>
          <w:p w14:paraId="5FADCC32"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c>
          <w:tcPr>
            <w:tcW w:w="892" w:type="dxa"/>
            <w:shd w:val="clear" w:color="auto" w:fill="auto"/>
          </w:tcPr>
          <w:p w14:paraId="297F84B7" w14:textId="77777777" w:rsidR="00814793" w:rsidRPr="00156C2A" w:rsidRDefault="00814793" w:rsidP="00814793">
            <w:pPr>
              <w:keepNext/>
              <w:keepLines/>
              <w:spacing w:after="0"/>
              <w:jc w:val="center"/>
              <w:rPr>
                <w:rFonts w:ascii="Arial" w:eastAsia="SimSun" w:hAnsi="Arial"/>
                <w:sz w:val="18"/>
                <w:lang w:eastAsia="en-US"/>
              </w:rPr>
            </w:pPr>
            <w:r w:rsidRPr="00156C2A">
              <w:rPr>
                <w:rFonts w:ascii="Arial" w:eastAsia="SimSun" w:hAnsi="Arial"/>
                <w:sz w:val="18"/>
                <w:lang w:eastAsia="en-US"/>
              </w:rPr>
              <w:t>-</w:t>
            </w:r>
          </w:p>
        </w:tc>
      </w:tr>
      <w:tr w:rsidR="00C901D4" w:rsidRPr="00156C2A" w14:paraId="3D58BDF8" w14:textId="77777777" w:rsidTr="007E3354">
        <w:tc>
          <w:tcPr>
            <w:tcW w:w="648" w:type="dxa"/>
            <w:shd w:val="clear" w:color="auto" w:fill="auto"/>
          </w:tcPr>
          <w:p w14:paraId="24A09C47" w14:textId="77777777" w:rsidR="00C901D4" w:rsidRPr="00156C2A" w:rsidRDefault="00C901D4" w:rsidP="00C901D4">
            <w:pPr>
              <w:keepNext/>
              <w:keepLines/>
              <w:spacing w:after="0"/>
              <w:jc w:val="center"/>
              <w:rPr>
                <w:rFonts w:ascii="Arial" w:eastAsia="SimSun" w:hAnsi="Arial" w:cs="Arial"/>
                <w:sz w:val="18"/>
                <w:szCs w:val="18"/>
                <w:lang w:eastAsia="en-US"/>
              </w:rPr>
            </w:pPr>
            <w:r w:rsidRPr="00156C2A">
              <w:rPr>
                <w:rFonts w:ascii="Arial" w:eastAsia="SimSun" w:hAnsi="Arial" w:cs="Arial"/>
                <w:sz w:val="18"/>
                <w:szCs w:val="18"/>
                <w:lang w:eastAsia="en-US"/>
              </w:rPr>
              <w:t>6</w:t>
            </w:r>
          </w:p>
        </w:tc>
        <w:tc>
          <w:tcPr>
            <w:tcW w:w="3969" w:type="dxa"/>
            <w:shd w:val="clear" w:color="auto" w:fill="auto"/>
          </w:tcPr>
          <w:p w14:paraId="409824D6" w14:textId="6BF2252E" w:rsidR="00C901D4" w:rsidRPr="00156C2A" w:rsidRDefault="00C901D4" w:rsidP="00C901D4">
            <w:pPr>
              <w:keepNext/>
              <w:keepLines/>
              <w:spacing w:after="0"/>
              <w:rPr>
                <w:rFonts w:ascii="Arial" w:eastAsia="SimSun" w:hAnsi="Arial"/>
                <w:sz w:val="18"/>
                <w:lang w:eastAsia="en-US"/>
              </w:rPr>
            </w:pPr>
            <w:ins w:id="139" w:author="MCC160" w:date="2021-07-06T13:35:00Z">
              <w:r w:rsidRPr="00156C2A">
                <w:rPr>
                  <w:rFonts w:ascii="Arial" w:eastAsia="SimSun" w:hAnsi="Arial"/>
                  <w:sz w:val="18"/>
                  <w:lang w:eastAsia="en-US"/>
                </w:rPr>
                <w:t>The UE (MCPTT client) sends a SIP 200 (OK) message.</w:t>
              </w:r>
            </w:ins>
            <w:del w:id="140" w:author="MCC160" w:date="2021-07-06T13:35:00Z">
              <w:r w:rsidRPr="00156C2A" w:rsidDel="00C901D4">
                <w:rPr>
                  <w:rFonts w:ascii="Arial" w:eastAsia="SimSun" w:hAnsi="Arial"/>
                  <w:sz w:val="18"/>
                  <w:lang w:eastAsia="en-US"/>
                </w:rPr>
                <w:delText>Void</w:delText>
              </w:r>
            </w:del>
          </w:p>
        </w:tc>
        <w:tc>
          <w:tcPr>
            <w:tcW w:w="709" w:type="dxa"/>
            <w:shd w:val="clear" w:color="auto" w:fill="auto"/>
          </w:tcPr>
          <w:p w14:paraId="27CA05CD" w14:textId="3F84E931" w:rsidR="00C901D4" w:rsidRPr="00156C2A" w:rsidRDefault="00C901D4" w:rsidP="00C901D4">
            <w:pPr>
              <w:keepNext/>
              <w:keepLines/>
              <w:spacing w:after="0"/>
              <w:jc w:val="center"/>
              <w:rPr>
                <w:rFonts w:ascii="Arial" w:eastAsia="SimSun" w:hAnsi="Arial" w:cs="Arial"/>
                <w:sz w:val="18"/>
                <w:szCs w:val="18"/>
                <w:lang w:eastAsia="en-US"/>
              </w:rPr>
            </w:pPr>
            <w:ins w:id="141" w:author="MCC160" w:date="2021-07-06T13:35:00Z">
              <w:r w:rsidRPr="00156C2A">
                <w:rPr>
                  <w:rFonts w:ascii="Arial" w:eastAsia="SimSun" w:hAnsi="Arial" w:cs="Arial"/>
                  <w:sz w:val="18"/>
                  <w:szCs w:val="18"/>
                  <w:lang w:eastAsia="en-US"/>
                </w:rPr>
                <w:t>--&gt;</w:t>
              </w:r>
            </w:ins>
            <w:del w:id="142" w:author="MCC160" w:date="2021-07-06T13:35:00Z">
              <w:r w:rsidRPr="00156C2A" w:rsidDel="002E38A0">
                <w:rPr>
                  <w:rFonts w:ascii="Arial" w:eastAsia="SimSun" w:hAnsi="Arial" w:cs="Arial"/>
                  <w:sz w:val="18"/>
                  <w:szCs w:val="18"/>
                  <w:lang w:eastAsia="en-US"/>
                </w:rPr>
                <w:delText>-</w:delText>
              </w:r>
            </w:del>
          </w:p>
        </w:tc>
        <w:tc>
          <w:tcPr>
            <w:tcW w:w="2977" w:type="dxa"/>
            <w:shd w:val="clear" w:color="auto" w:fill="auto"/>
          </w:tcPr>
          <w:p w14:paraId="0C4D5E12" w14:textId="49154CBF" w:rsidR="00C901D4" w:rsidRPr="00156C2A" w:rsidRDefault="00C901D4" w:rsidP="00C901D4">
            <w:pPr>
              <w:keepNext/>
              <w:keepLines/>
              <w:spacing w:after="0"/>
              <w:rPr>
                <w:rFonts w:ascii="Arial" w:eastAsia="SimSun" w:hAnsi="Arial" w:cs="Arial"/>
                <w:sz w:val="18"/>
                <w:szCs w:val="18"/>
                <w:lang w:eastAsia="ko-KR"/>
              </w:rPr>
            </w:pPr>
            <w:ins w:id="143" w:author="MCC160" w:date="2021-07-06T13:35:00Z">
              <w:r w:rsidRPr="00156C2A">
                <w:rPr>
                  <w:rFonts w:ascii="Arial" w:eastAsia="SimSun" w:hAnsi="Arial"/>
                  <w:sz w:val="18"/>
                  <w:lang w:eastAsia="en-US"/>
                </w:rPr>
                <w:t>SIP 200 (OK)</w:t>
              </w:r>
            </w:ins>
            <w:del w:id="144" w:author="MCC160" w:date="2021-07-06T13:35:00Z">
              <w:r w:rsidRPr="00156C2A" w:rsidDel="002E38A0">
                <w:rPr>
                  <w:rFonts w:ascii="Arial" w:eastAsia="SimSun" w:hAnsi="Arial"/>
                  <w:sz w:val="18"/>
                  <w:lang w:eastAsia="en-US"/>
                </w:rPr>
                <w:delText xml:space="preserve"> -</w:delText>
              </w:r>
            </w:del>
          </w:p>
        </w:tc>
        <w:tc>
          <w:tcPr>
            <w:tcW w:w="567" w:type="dxa"/>
            <w:shd w:val="clear" w:color="auto" w:fill="auto"/>
          </w:tcPr>
          <w:p w14:paraId="0F1E8ECA" w14:textId="77777777" w:rsidR="00C901D4" w:rsidRPr="00156C2A" w:rsidRDefault="00C901D4" w:rsidP="00C901D4">
            <w:pPr>
              <w:keepNext/>
              <w:keepLines/>
              <w:spacing w:after="0"/>
              <w:jc w:val="center"/>
              <w:rPr>
                <w:rFonts w:ascii="Arial" w:eastAsia="SimSun" w:hAnsi="Arial"/>
                <w:sz w:val="18"/>
                <w:lang w:eastAsia="en-US"/>
              </w:rPr>
            </w:pPr>
            <w:r w:rsidRPr="00156C2A">
              <w:rPr>
                <w:rFonts w:ascii="Arial" w:eastAsia="SimSun" w:hAnsi="Arial"/>
                <w:sz w:val="18"/>
                <w:lang w:eastAsia="en-US"/>
              </w:rPr>
              <w:t>-</w:t>
            </w:r>
          </w:p>
        </w:tc>
        <w:tc>
          <w:tcPr>
            <w:tcW w:w="892" w:type="dxa"/>
            <w:shd w:val="clear" w:color="auto" w:fill="auto"/>
          </w:tcPr>
          <w:p w14:paraId="2258A258" w14:textId="77777777" w:rsidR="00C901D4" w:rsidRPr="00156C2A" w:rsidRDefault="00C901D4" w:rsidP="00C901D4">
            <w:pPr>
              <w:keepNext/>
              <w:keepLines/>
              <w:spacing w:after="0"/>
              <w:jc w:val="center"/>
              <w:rPr>
                <w:rFonts w:ascii="Arial" w:eastAsia="SimSun" w:hAnsi="Arial"/>
                <w:sz w:val="18"/>
                <w:lang w:eastAsia="en-US"/>
              </w:rPr>
            </w:pPr>
            <w:r w:rsidRPr="00156C2A">
              <w:rPr>
                <w:rFonts w:ascii="Arial" w:eastAsia="SimSun" w:hAnsi="Arial"/>
                <w:sz w:val="18"/>
                <w:lang w:eastAsia="en-US"/>
              </w:rPr>
              <w:t>-</w:t>
            </w:r>
          </w:p>
        </w:tc>
      </w:tr>
    </w:tbl>
    <w:p w14:paraId="107CAF2F"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1A595A9E" w14:textId="77777777" w:rsidR="00814793" w:rsidRPr="00156C2A" w:rsidRDefault="00814793" w:rsidP="00814793">
      <w:pPr>
        <w:keepNext/>
        <w:keepLines/>
        <w:spacing w:before="120"/>
        <w:ind w:left="1985" w:hanging="1985"/>
        <w:rPr>
          <w:rFonts w:ascii="Arial" w:eastAsia="SimSun" w:hAnsi="Arial"/>
          <w:lang w:eastAsia="en-US"/>
        </w:rPr>
      </w:pPr>
      <w:r w:rsidRPr="00156C2A">
        <w:rPr>
          <w:rFonts w:ascii="Arial" w:eastAsia="SimSun" w:hAnsi="Arial"/>
          <w:lang w:eastAsia="en-US"/>
        </w:rPr>
        <w:lastRenderedPageBreak/>
        <w:t>5.3.22.4</w:t>
      </w:r>
      <w:r w:rsidRPr="00156C2A">
        <w:rPr>
          <w:rFonts w:ascii="Arial" w:eastAsia="SimSun" w:hAnsi="Arial"/>
          <w:lang w:eastAsia="en-US"/>
        </w:rPr>
        <w:tab/>
        <w:t>Specific message contents</w:t>
      </w:r>
    </w:p>
    <w:p w14:paraId="70F6303E" w14:textId="77777777" w:rsidR="00814793" w:rsidRPr="00156C2A" w:rsidRDefault="00814793" w:rsidP="00814793">
      <w:pPr>
        <w:rPr>
          <w:rFonts w:eastAsia="SimSun"/>
          <w:lang w:eastAsia="en-US"/>
        </w:rPr>
      </w:pPr>
      <w:r w:rsidRPr="00156C2A">
        <w:rPr>
          <w:rFonts w:eastAsia="SimSun"/>
          <w:lang w:eastAsia="en-US"/>
        </w:rPr>
        <w:t>All message contents are as specified in clause 5.5 and in the test case calling the procedure, with the following clarifications:</w:t>
      </w:r>
    </w:p>
    <w:p w14:paraId="2FA5BA5A" w14:textId="77777777" w:rsidR="00814793" w:rsidRPr="00156C2A" w:rsidRDefault="00814793" w:rsidP="00814793">
      <w:pPr>
        <w:keepNext/>
        <w:keepLines/>
        <w:spacing w:before="60"/>
        <w:jc w:val="center"/>
        <w:rPr>
          <w:rFonts w:ascii="Arial" w:eastAsia="SimSun" w:hAnsi="Arial"/>
          <w:b/>
          <w:lang w:eastAsia="en-US"/>
        </w:rPr>
      </w:pPr>
      <w:r w:rsidRPr="00156C2A">
        <w:rPr>
          <w:rFonts w:ascii="Arial" w:eastAsia="SimSun" w:hAnsi="Arial"/>
          <w:b/>
          <w:lang w:eastAsia="en-US"/>
        </w:rPr>
        <w:t xml:space="preserve">Table 5.3.22.4-1: </w:t>
      </w:r>
      <w:r w:rsidRPr="00156C2A">
        <w:rPr>
          <w:rFonts w:ascii="Arial" w:eastAsia="SimSun" w:hAnsi="Arial"/>
          <w:b/>
          <w:lang w:eastAsia="ko-KR"/>
        </w:rPr>
        <w:t>SIP NOTIFY</w:t>
      </w:r>
      <w:r w:rsidRPr="00156C2A">
        <w:rPr>
          <w:rFonts w:ascii="Arial" w:eastAsia="SimSun" w:hAnsi="Arial"/>
          <w:b/>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814793" w:rsidRPr="00156C2A" w14:paraId="653B2933" w14:textId="77777777" w:rsidTr="007E3354">
        <w:trPr>
          <w:gridAfter w:val="1"/>
          <w:wAfter w:w="118" w:type="dxa"/>
          <w:cantSplit/>
          <w:jc w:val="center"/>
        </w:trPr>
        <w:tc>
          <w:tcPr>
            <w:tcW w:w="9639" w:type="dxa"/>
            <w:gridSpan w:val="6"/>
          </w:tcPr>
          <w:p w14:paraId="03EAE40B" w14:textId="3373F514" w:rsidR="00814793" w:rsidRPr="00156C2A" w:rsidRDefault="00814793" w:rsidP="00814793">
            <w:pPr>
              <w:keepNext/>
              <w:keepLines/>
              <w:spacing w:after="0"/>
              <w:rPr>
                <w:rFonts w:ascii="Arial" w:eastAsia="SimSun" w:hAnsi="Arial" w:cs="Arial"/>
                <w:sz w:val="18"/>
                <w:szCs w:val="18"/>
                <w:lang w:eastAsia="en-US"/>
              </w:rPr>
            </w:pPr>
            <w:r w:rsidRPr="00156C2A">
              <w:rPr>
                <w:rFonts w:ascii="Arial" w:eastAsia="SimSun" w:hAnsi="Arial"/>
                <w:sz w:val="18"/>
                <w:lang w:eastAsia="en-US"/>
              </w:rPr>
              <w:t xml:space="preserve">Derivation Path: Table 5.5.2.8-1, condition </w:t>
            </w:r>
            <w:ins w:id="145" w:author="MCC160" w:date="2021-07-06T16:55:00Z">
              <w:r w:rsidR="00FB40A2" w:rsidRPr="00156C2A">
                <w:rPr>
                  <w:rFonts w:ascii="Arial" w:eastAsia="SimSun" w:hAnsi="Arial"/>
                  <w:sz w:val="18"/>
                  <w:lang w:eastAsia="en-US"/>
                </w:rPr>
                <w:t>GROUP</w:t>
              </w:r>
            </w:ins>
            <w:r w:rsidRPr="00156C2A">
              <w:rPr>
                <w:rFonts w:ascii="Arial" w:eastAsia="SimSun" w:hAnsi="Arial"/>
                <w:sz w:val="18"/>
                <w:lang w:eastAsia="en-US"/>
              </w:rPr>
              <w:t>CONFIG</w:t>
            </w:r>
          </w:p>
        </w:tc>
      </w:tr>
      <w:tr w:rsidR="00814793" w:rsidRPr="00156C2A" w14:paraId="47D0C000" w14:textId="77777777" w:rsidTr="007E3354">
        <w:trPr>
          <w:gridBefore w:val="1"/>
          <w:wBefore w:w="113" w:type="dxa"/>
          <w:cantSplit/>
          <w:jc w:val="center"/>
        </w:trPr>
        <w:tc>
          <w:tcPr>
            <w:tcW w:w="2600" w:type="dxa"/>
          </w:tcPr>
          <w:p w14:paraId="29A87401"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Information Element</w:t>
            </w:r>
          </w:p>
        </w:tc>
        <w:tc>
          <w:tcPr>
            <w:tcW w:w="2126" w:type="dxa"/>
            <w:tcBorders>
              <w:top w:val="single" w:sz="4" w:space="0" w:color="auto"/>
              <w:bottom w:val="single" w:sz="4" w:space="0" w:color="auto"/>
            </w:tcBorders>
          </w:tcPr>
          <w:p w14:paraId="3E77021C"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Value/remark</w:t>
            </w:r>
          </w:p>
        </w:tc>
        <w:tc>
          <w:tcPr>
            <w:tcW w:w="2126" w:type="dxa"/>
          </w:tcPr>
          <w:p w14:paraId="7698CB67"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Comment</w:t>
            </w:r>
          </w:p>
        </w:tc>
        <w:tc>
          <w:tcPr>
            <w:tcW w:w="1418" w:type="dxa"/>
          </w:tcPr>
          <w:p w14:paraId="5EC02973"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Reference</w:t>
            </w:r>
          </w:p>
        </w:tc>
        <w:tc>
          <w:tcPr>
            <w:tcW w:w="1374" w:type="dxa"/>
            <w:gridSpan w:val="2"/>
          </w:tcPr>
          <w:p w14:paraId="0D030483"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Condition</w:t>
            </w:r>
          </w:p>
        </w:tc>
      </w:tr>
      <w:tr w:rsidR="00814793" w:rsidRPr="00156C2A" w14:paraId="279AA838" w14:textId="77777777" w:rsidTr="007E3354">
        <w:trPr>
          <w:gridBefore w:val="1"/>
          <w:wBefore w:w="113" w:type="dxa"/>
          <w:cantSplit/>
          <w:jc w:val="center"/>
        </w:trPr>
        <w:tc>
          <w:tcPr>
            <w:tcW w:w="2600" w:type="dxa"/>
          </w:tcPr>
          <w:p w14:paraId="2E62927F" w14:textId="77777777" w:rsidR="00814793" w:rsidRPr="00156C2A" w:rsidRDefault="00814793" w:rsidP="00814793">
            <w:pPr>
              <w:keepNext/>
              <w:keepLines/>
              <w:spacing w:after="0"/>
              <w:rPr>
                <w:rFonts w:ascii="Arial" w:hAnsi="Arial"/>
                <w:b/>
                <w:bCs/>
                <w:sz w:val="18"/>
              </w:rPr>
            </w:pPr>
            <w:r w:rsidRPr="00156C2A">
              <w:rPr>
                <w:rFonts w:ascii="Arial" w:hAnsi="Arial"/>
                <w:b/>
                <w:bCs/>
                <w:sz w:val="18"/>
              </w:rPr>
              <w:t>Message-body</w:t>
            </w:r>
          </w:p>
        </w:tc>
        <w:tc>
          <w:tcPr>
            <w:tcW w:w="2126" w:type="dxa"/>
            <w:tcBorders>
              <w:top w:val="single" w:sz="4" w:space="0" w:color="auto"/>
              <w:bottom w:val="single" w:sz="4" w:space="0" w:color="auto"/>
            </w:tcBorders>
          </w:tcPr>
          <w:p w14:paraId="169AEB74" w14:textId="77777777" w:rsidR="00814793" w:rsidRPr="00156C2A" w:rsidRDefault="00814793" w:rsidP="00814793">
            <w:pPr>
              <w:keepNext/>
              <w:keepLines/>
              <w:spacing w:after="0"/>
              <w:rPr>
                <w:rFonts w:ascii="Arial" w:hAnsi="Arial"/>
                <w:sz w:val="18"/>
              </w:rPr>
            </w:pPr>
          </w:p>
        </w:tc>
        <w:tc>
          <w:tcPr>
            <w:tcW w:w="2126" w:type="dxa"/>
          </w:tcPr>
          <w:p w14:paraId="50478866" w14:textId="77777777" w:rsidR="00814793" w:rsidRPr="00156C2A" w:rsidRDefault="00814793" w:rsidP="00814793">
            <w:pPr>
              <w:keepNext/>
              <w:keepLines/>
              <w:spacing w:after="0"/>
              <w:rPr>
                <w:rFonts w:ascii="Arial" w:hAnsi="Arial"/>
                <w:sz w:val="18"/>
              </w:rPr>
            </w:pPr>
          </w:p>
        </w:tc>
        <w:tc>
          <w:tcPr>
            <w:tcW w:w="1418" w:type="dxa"/>
          </w:tcPr>
          <w:p w14:paraId="634880ED" w14:textId="77777777" w:rsidR="00814793" w:rsidRPr="00156C2A" w:rsidRDefault="00814793" w:rsidP="00814793">
            <w:pPr>
              <w:keepNext/>
              <w:keepLines/>
              <w:spacing w:after="0"/>
              <w:rPr>
                <w:rFonts w:ascii="Arial" w:hAnsi="Arial"/>
                <w:sz w:val="18"/>
              </w:rPr>
            </w:pPr>
          </w:p>
        </w:tc>
        <w:tc>
          <w:tcPr>
            <w:tcW w:w="1374" w:type="dxa"/>
            <w:gridSpan w:val="2"/>
          </w:tcPr>
          <w:p w14:paraId="6F86F610" w14:textId="77777777" w:rsidR="00814793" w:rsidRPr="00156C2A" w:rsidRDefault="00814793" w:rsidP="00814793">
            <w:pPr>
              <w:keepNext/>
              <w:keepLines/>
              <w:spacing w:after="0"/>
              <w:rPr>
                <w:rFonts w:ascii="Arial" w:hAnsi="Arial"/>
                <w:sz w:val="18"/>
              </w:rPr>
            </w:pPr>
          </w:p>
        </w:tc>
      </w:tr>
      <w:tr w:rsidR="00814793" w:rsidRPr="00156C2A" w14:paraId="76D3537B" w14:textId="77777777" w:rsidTr="007E3354">
        <w:trPr>
          <w:gridBefore w:val="1"/>
          <w:wBefore w:w="113" w:type="dxa"/>
          <w:cantSplit/>
          <w:jc w:val="center"/>
        </w:trPr>
        <w:tc>
          <w:tcPr>
            <w:tcW w:w="2600" w:type="dxa"/>
          </w:tcPr>
          <w:p w14:paraId="73342F1A" w14:textId="77777777" w:rsidR="00814793" w:rsidRPr="00156C2A" w:rsidRDefault="00814793" w:rsidP="00814793">
            <w:pPr>
              <w:keepNext/>
              <w:keepLines/>
              <w:spacing w:after="0"/>
              <w:rPr>
                <w:rFonts w:ascii="Arial" w:hAnsi="Arial"/>
                <w:b/>
                <w:bCs/>
                <w:sz w:val="18"/>
              </w:rPr>
            </w:pPr>
            <w:r w:rsidRPr="00156C2A">
              <w:rPr>
                <w:rFonts w:ascii="Arial" w:hAnsi="Arial"/>
                <w:sz w:val="18"/>
              </w:rPr>
              <w:t xml:space="preserve">  MIME body part</w:t>
            </w:r>
          </w:p>
        </w:tc>
        <w:tc>
          <w:tcPr>
            <w:tcW w:w="2126" w:type="dxa"/>
            <w:tcBorders>
              <w:top w:val="single" w:sz="4" w:space="0" w:color="auto"/>
              <w:bottom w:val="single" w:sz="4" w:space="0" w:color="auto"/>
            </w:tcBorders>
          </w:tcPr>
          <w:p w14:paraId="33FFF294" w14:textId="77777777" w:rsidR="00814793" w:rsidRPr="00156C2A" w:rsidRDefault="00814793" w:rsidP="00814793">
            <w:pPr>
              <w:keepNext/>
              <w:keepLines/>
              <w:spacing w:after="0"/>
              <w:rPr>
                <w:rFonts w:ascii="Arial" w:hAnsi="Arial"/>
                <w:sz w:val="18"/>
              </w:rPr>
            </w:pPr>
          </w:p>
        </w:tc>
        <w:tc>
          <w:tcPr>
            <w:tcW w:w="2126" w:type="dxa"/>
          </w:tcPr>
          <w:p w14:paraId="7D09F499" w14:textId="77777777" w:rsidR="00814793" w:rsidRPr="00156C2A" w:rsidRDefault="00814793" w:rsidP="00814793">
            <w:pPr>
              <w:keepNext/>
              <w:keepLines/>
              <w:spacing w:after="0"/>
              <w:rPr>
                <w:rFonts w:ascii="Arial" w:hAnsi="Arial"/>
                <w:sz w:val="18"/>
              </w:rPr>
            </w:pPr>
            <w:r w:rsidRPr="00156C2A">
              <w:rPr>
                <w:rFonts w:ascii="Arial" w:hAnsi="Arial"/>
                <w:b/>
                <w:bCs/>
                <w:sz w:val="18"/>
              </w:rPr>
              <w:t>xcap-diff</w:t>
            </w:r>
          </w:p>
        </w:tc>
        <w:tc>
          <w:tcPr>
            <w:tcW w:w="1418" w:type="dxa"/>
          </w:tcPr>
          <w:p w14:paraId="01F993D0" w14:textId="77777777" w:rsidR="00814793" w:rsidRPr="00156C2A" w:rsidRDefault="00814793" w:rsidP="00814793">
            <w:pPr>
              <w:keepNext/>
              <w:keepLines/>
              <w:spacing w:after="0"/>
              <w:rPr>
                <w:rFonts w:ascii="Arial" w:hAnsi="Arial"/>
                <w:sz w:val="18"/>
              </w:rPr>
            </w:pPr>
          </w:p>
        </w:tc>
        <w:tc>
          <w:tcPr>
            <w:tcW w:w="1374" w:type="dxa"/>
            <w:gridSpan w:val="2"/>
          </w:tcPr>
          <w:p w14:paraId="5EA83A59" w14:textId="77777777" w:rsidR="00814793" w:rsidRPr="00156C2A" w:rsidRDefault="00814793" w:rsidP="00814793">
            <w:pPr>
              <w:keepNext/>
              <w:keepLines/>
              <w:spacing w:after="0"/>
              <w:rPr>
                <w:rFonts w:ascii="Arial" w:hAnsi="Arial"/>
                <w:sz w:val="18"/>
              </w:rPr>
            </w:pPr>
          </w:p>
        </w:tc>
      </w:tr>
      <w:tr w:rsidR="00814793" w:rsidRPr="00156C2A" w14:paraId="3F6FDE80" w14:textId="77777777" w:rsidTr="007E3354">
        <w:trPr>
          <w:gridBefore w:val="1"/>
          <w:wBefore w:w="113" w:type="dxa"/>
          <w:cantSplit/>
          <w:jc w:val="center"/>
        </w:trPr>
        <w:tc>
          <w:tcPr>
            <w:tcW w:w="2600" w:type="dxa"/>
          </w:tcPr>
          <w:p w14:paraId="24367CC9" w14:textId="77777777" w:rsidR="00814793" w:rsidRPr="00156C2A" w:rsidRDefault="00814793" w:rsidP="00814793">
            <w:pPr>
              <w:keepNext/>
              <w:keepLines/>
              <w:spacing w:after="0"/>
              <w:rPr>
                <w:rFonts w:ascii="Arial" w:hAnsi="Arial"/>
                <w:b/>
                <w:bCs/>
                <w:sz w:val="18"/>
              </w:rPr>
            </w:pPr>
            <w:r w:rsidRPr="00156C2A">
              <w:rPr>
                <w:rFonts w:ascii="Arial" w:hAnsi="Arial"/>
                <w:sz w:val="18"/>
              </w:rPr>
              <w:t xml:space="preserve">    MIME-part-body</w:t>
            </w:r>
          </w:p>
        </w:tc>
        <w:tc>
          <w:tcPr>
            <w:tcW w:w="2126" w:type="dxa"/>
            <w:tcBorders>
              <w:top w:val="single" w:sz="4" w:space="0" w:color="auto"/>
              <w:bottom w:val="single" w:sz="4" w:space="0" w:color="auto"/>
            </w:tcBorders>
          </w:tcPr>
          <w:p w14:paraId="595E0276" w14:textId="77777777" w:rsidR="00814793" w:rsidRPr="00156C2A" w:rsidRDefault="00814793" w:rsidP="00814793">
            <w:pPr>
              <w:keepNext/>
              <w:keepLines/>
              <w:spacing w:after="0"/>
              <w:rPr>
                <w:rFonts w:ascii="Arial" w:hAnsi="Arial"/>
                <w:sz w:val="18"/>
              </w:rPr>
            </w:pPr>
            <w:r w:rsidRPr="00156C2A">
              <w:rPr>
                <w:rFonts w:ascii="Arial" w:hAnsi="Arial"/>
                <w:bCs/>
                <w:sz w:val="18"/>
              </w:rPr>
              <w:t>Xcap-diff as</w:t>
            </w:r>
            <w:r w:rsidRPr="00156C2A">
              <w:rPr>
                <w:rFonts w:ascii="Arial" w:hAnsi="Arial"/>
                <w:sz w:val="18"/>
              </w:rPr>
              <w:t xml:space="preserve"> described in</w:t>
            </w:r>
            <w:r w:rsidRPr="00156C2A">
              <w:rPr>
                <w:rFonts w:ascii="Arial" w:hAnsi="Arial"/>
                <w:sz w:val="18"/>
                <w:lang w:eastAsia="en-US"/>
              </w:rPr>
              <w:t xml:space="preserve"> </w:t>
            </w:r>
            <w:r w:rsidRPr="00156C2A">
              <w:rPr>
                <w:rFonts w:ascii="Arial" w:hAnsi="Arial"/>
                <w:sz w:val="18"/>
              </w:rPr>
              <w:t>Table 5.3.22.4-1A</w:t>
            </w:r>
          </w:p>
        </w:tc>
        <w:tc>
          <w:tcPr>
            <w:tcW w:w="2126" w:type="dxa"/>
          </w:tcPr>
          <w:p w14:paraId="069141BC" w14:textId="77777777" w:rsidR="00814793" w:rsidRPr="00156C2A" w:rsidRDefault="00814793" w:rsidP="00814793">
            <w:pPr>
              <w:keepNext/>
              <w:keepLines/>
              <w:spacing w:after="0"/>
              <w:rPr>
                <w:rFonts w:ascii="Arial" w:hAnsi="Arial"/>
                <w:sz w:val="18"/>
              </w:rPr>
            </w:pPr>
          </w:p>
        </w:tc>
        <w:tc>
          <w:tcPr>
            <w:tcW w:w="1418" w:type="dxa"/>
          </w:tcPr>
          <w:p w14:paraId="0D938D1C" w14:textId="77777777" w:rsidR="00814793" w:rsidRPr="00156C2A" w:rsidRDefault="00814793" w:rsidP="00814793">
            <w:pPr>
              <w:keepNext/>
              <w:keepLines/>
              <w:spacing w:after="0"/>
              <w:rPr>
                <w:rFonts w:ascii="Arial" w:hAnsi="Arial"/>
                <w:sz w:val="18"/>
              </w:rPr>
            </w:pPr>
          </w:p>
        </w:tc>
        <w:tc>
          <w:tcPr>
            <w:tcW w:w="1374" w:type="dxa"/>
            <w:gridSpan w:val="2"/>
          </w:tcPr>
          <w:p w14:paraId="70992D68" w14:textId="77777777" w:rsidR="00814793" w:rsidRPr="00156C2A" w:rsidRDefault="00814793" w:rsidP="00814793">
            <w:pPr>
              <w:keepNext/>
              <w:keepLines/>
              <w:spacing w:after="0"/>
              <w:rPr>
                <w:rFonts w:ascii="Arial" w:hAnsi="Arial"/>
                <w:sz w:val="18"/>
              </w:rPr>
            </w:pPr>
          </w:p>
        </w:tc>
      </w:tr>
    </w:tbl>
    <w:p w14:paraId="41B7A7BF"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3DAB1CA9" w14:textId="77777777" w:rsidR="00814793" w:rsidRPr="00156C2A" w:rsidRDefault="00814793" w:rsidP="00814793">
      <w:pPr>
        <w:keepNext/>
        <w:keepLines/>
        <w:spacing w:before="60"/>
        <w:jc w:val="center"/>
        <w:rPr>
          <w:rFonts w:ascii="Arial" w:hAnsi="Arial"/>
          <w:b/>
        </w:rPr>
      </w:pPr>
      <w:r w:rsidRPr="00156C2A">
        <w:rPr>
          <w:rFonts w:ascii="Arial" w:hAnsi="Arial"/>
          <w:b/>
        </w:rPr>
        <w:t xml:space="preserve">Table 5.3.22.4-1A: </w:t>
      </w:r>
      <w:r w:rsidRPr="00156C2A">
        <w:rPr>
          <w:rFonts w:ascii="Arial" w:hAnsi="Arial"/>
          <w:b/>
          <w:lang w:eastAsia="ko-KR"/>
        </w:rPr>
        <w:t xml:space="preserve">Xcap-diff document in SIP NOTIFY </w:t>
      </w:r>
      <w:r w:rsidRPr="00156C2A">
        <w:rPr>
          <w:rFonts w:ascii="Arial" w:hAnsi="Arial"/>
          <w:b/>
        </w:rPr>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408"/>
        <w:gridCol w:w="1985"/>
        <w:gridCol w:w="1276"/>
        <w:gridCol w:w="1135"/>
      </w:tblGrid>
      <w:tr w:rsidR="00814793" w:rsidRPr="00156C2A" w14:paraId="42710975" w14:textId="77777777" w:rsidTr="007E3354">
        <w:trPr>
          <w:trHeight w:val="90"/>
        </w:trPr>
        <w:tc>
          <w:tcPr>
            <w:tcW w:w="9923" w:type="dxa"/>
            <w:gridSpan w:val="5"/>
          </w:tcPr>
          <w:p w14:paraId="687743CD" w14:textId="7F7B3556" w:rsidR="00814793" w:rsidRPr="00156C2A" w:rsidRDefault="00814793" w:rsidP="00814793">
            <w:pPr>
              <w:keepNext/>
              <w:keepLines/>
              <w:spacing w:after="0"/>
              <w:rPr>
                <w:rFonts w:ascii="Arial" w:hAnsi="Arial"/>
                <w:sz w:val="18"/>
              </w:rPr>
            </w:pPr>
            <w:r w:rsidRPr="00156C2A">
              <w:rPr>
                <w:rFonts w:ascii="Arial" w:hAnsi="Arial"/>
                <w:sz w:val="18"/>
              </w:rPr>
              <w:t xml:space="preserve">Derivation Path: </w:t>
            </w:r>
            <w:ins w:id="146" w:author="MCC160" w:date="2021-07-06T13:41:00Z">
              <w:r w:rsidR="00C901D4" w:rsidRPr="00156C2A">
                <w:rPr>
                  <w:rFonts w:ascii="Arial" w:hAnsi="Arial"/>
                  <w:sz w:val="18"/>
                </w:rPr>
                <w:t>Table 5.5.3.12-2</w:t>
              </w:r>
            </w:ins>
            <w:del w:id="147" w:author="MCC160" w:date="2021-07-06T13:41:00Z">
              <w:r w:rsidRPr="00156C2A" w:rsidDel="00C901D4">
                <w:rPr>
                  <w:rFonts w:ascii="Arial" w:hAnsi="Arial"/>
                  <w:sz w:val="18"/>
                </w:rPr>
                <w:delText>RFC 5874 [107]</w:delText>
              </w:r>
            </w:del>
            <w:ins w:id="148" w:author="MCC160" w:date="2021-07-06T13:41:00Z">
              <w:r w:rsidR="00C901D4" w:rsidRPr="00156C2A">
                <w:rPr>
                  <w:rFonts w:ascii="Arial" w:hAnsi="Arial"/>
                  <w:sz w:val="18"/>
                </w:rPr>
                <w:t>, condition GROUPCONFIG</w:t>
              </w:r>
            </w:ins>
          </w:p>
        </w:tc>
      </w:tr>
      <w:tr w:rsidR="00814793" w:rsidRPr="00156C2A" w:rsidDel="003B6F6D" w14:paraId="1EC0D353" w14:textId="14CEF2AB" w:rsidTr="007E3354">
        <w:trPr>
          <w:del w:id="149" w:author="MCC160" w:date="2021-07-06T14:01:00Z"/>
        </w:trPr>
        <w:tc>
          <w:tcPr>
            <w:tcW w:w="3119" w:type="dxa"/>
          </w:tcPr>
          <w:p w14:paraId="05849C42" w14:textId="77EEFD4D" w:rsidR="00814793" w:rsidRPr="00156C2A" w:rsidDel="003B6F6D" w:rsidRDefault="00814793" w:rsidP="00814793">
            <w:pPr>
              <w:keepNext/>
              <w:keepLines/>
              <w:spacing w:after="0"/>
              <w:jc w:val="center"/>
              <w:rPr>
                <w:del w:id="150" w:author="MCC160" w:date="2021-07-06T14:01:00Z"/>
                <w:rFonts w:ascii="Arial" w:hAnsi="Arial"/>
                <w:b/>
                <w:sz w:val="18"/>
              </w:rPr>
            </w:pPr>
            <w:del w:id="151" w:author="MCC160" w:date="2021-07-06T14:01:00Z">
              <w:r w:rsidRPr="00156C2A" w:rsidDel="003B6F6D">
                <w:rPr>
                  <w:rFonts w:ascii="Arial" w:hAnsi="Arial"/>
                  <w:b/>
                  <w:sz w:val="18"/>
                </w:rPr>
                <w:delText>Information Element</w:delText>
              </w:r>
            </w:del>
          </w:p>
        </w:tc>
        <w:tc>
          <w:tcPr>
            <w:tcW w:w="2408" w:type="dxa"/>
          </w:tcPr>
          <w:p w14:paraId="4B6B3FC8" w14:textId="730A57FF" w:rsidR="00814793" w:rsidRPr="00156C2A" w:rsidDel="003B6F6D" w:rsidRDefault="00814793" w:rsidP="00814793">
            <w:pPr>
              <w:keepNext/>
              <w:keepLines/>
              <w:spacing w:after="0"/>
              <w:jc w:val="center"/>
              <w:rPr>
                <w:del w:id="152" w:author="MCC160" w:date="2021-07-06T14:01:00Z"/>
                <w:rFonts w:ascii="Arial" w:hAnsi="Arial"/>
                <w:b/>
                <w:sz w:val="18"/>
              </w:rPr>
            </w:pPr>
            <w:del w:id="153" w:author="MCC160" w:date="2021-07-06T14:01:00Z">
              <w:r w:rsidRPr="00156C2A" w:rsidDel="003B6F6D">
                <w:rPr>
                  <w:rFonts w:ascii="Arial" w:hAnsi="Arial"/>
                  <w:b/>
                  <w:sz w:val="18"/>
                </w:rPr>
                <w:delText>Value/remark</w:delText>
              </w:r>
            </w:del>
          </w:p>
        </w:tc>
        <w:tc>
          <w:tcPr>
            <w:tcW w:w="1985" w:type="dxa"/>
            <w:tcBorders>
              <w:bottom w:val="single" w:sz="4" w:space="0" w:color="auto"/>
            </w:tcBorders>
          </w:tcPr>
          <w:p w14:paraId="6C7AB126" w14:textId="7195BFEC" w:rsidR="00814793" w:rsidRPr="00156C2A" w:rsidDel="003B6F6D" w:rsidRDefault="00814793" w:rsidP="00814793">
            <w:pPr>
              <w:keepNext/>
              <w:keepLines/>
              <w:spacing w:after="0"/>
              <w:jc w:val="center"/>
              <w:rPr>
                <w:del w:id="154" w:author="MCC160" w:date="2021-07-06T14:01:00Z"/>
                <w:rFonts w:ascii="Arial" w:hAnsi="Arial"/>
                <w:b/>
                <w:sz w:val="18"/>
              </w:rPr>
            </w:pPr>
            <w:del w:id="155" w:author="MCC160" w:date="2021-07-06T14:01:00Z">
              <w:r w:rsidRPr="00156C2A" w:rsidDel="003B6F6D">
                <w:rPr>
                  <w:rFonts w:ascii="Arial" w:hAnsi="Arial"/>
                  <w:b/>
                  <w:sz w:val="18"/>
                </w:rPr>
                <w:delText>Comment</w:delText>
              </w:r>
            </w:del>
          </w:p>
        </w:tc>
        <w:tc>
          <w:tcPr>
            <w:tcW w:w="1276" w:type="dxa"/>
          </w:tcPr>
          <w:p w14:paraId="39EAE24F" w14:textId="63BCB03F" w:rsidR="00814793" w:rsidRPr="00156C2A" w:rsidDel="003B6F6D" w:rsidRDefault="00814793" w:rsidP="00814793">
            <w:pPr>
              <w:keepNext/>
              <w:keepLines/>
              <w:spacing w:after="0"/>
              <w:jc w:val="center"/>
              <w:rPr>
                <w:del w:id="156" w:author="MCC160" w:date="2021-07-06T14:01:00Z"/>
                <w:rFonts w:ascii="Arial" w:hAnsi="Arial"/>
                <w:b/>
                <w:sz w:val="18"/>
              </w:rPr>
            </w:pPr>
            <w:del w:id="157" w:author="MCC160" w:date="2021-07-06T14:01:00Z">
              <w:r w:rsidRPr="00156C2A" w:rsidDel="003B6F6D">
                <w:rPr>
                  <w:rFonts w:ascii="Arial" w:hAnsi="Arial"/>
                  <w:b/>
                  <w:sz w:val="18"/>
                </w:rPr>
                <w:delText>Reference</w:delText>
              </w:r>
            </w:del>
          </w:p>
        </w:tc>
        <w:tc>
          <w:tcPr>
            <w:tcW w:w="1135" w:type="dxa"/>
          </w:tcPr>
          <w:p w14:paraId="02F8D2EF" w14:textId="3313AC8A" w:rsidR="00814793" w:rsidRPr="00156C2A" w:rsidDel="003B6F6D" w:rsidRDefault="00814793" w:rsidP="00814793">
            <w:pPr>
              <w:keepNext/>
              <w:keepLines/>
              <w:spacing w:after="0"/>
              <w:jc w:val="center"/>
              <w:rPr>
                <w:del w:id="158" w:author="MCC160" w:date="2021-07-06T14:01:00Z"/>
                <w:rFonts w:ascii="Arial" w:hAnsi="Arial"/>
                <w:b/>
                <w:sz w:val="18"/>
              </w:rPr>
            </w:pPr>
            <w:del w:id="159" w:author="MCC160" w:date="2021-07-06T14:01:00Z">
              <w:r w:rsidRPr="00156C2A" w:rsidDel="003B6F6D">
                <w:rPr>
                  <w:rFonts w:ascii="Arial" w:hAnsi="Arial"/>
                  <w:b/>
                  <w:sz w:val="18"/>
                </w:rPr>
                <w:delText>Condition</w:delText>
              </w:r>
            </w:del>
          </w:p>
        </w:tc>
      </w:tr>
      <w:tr w:rsidR="00814793" w:rsidRPr="00156C2A" w:rsidDel="003B6F6D" w14:paraId="07974E66" w14:textId="13804E99" w:rsidTr="007E3354">
        <w:trPr>
          <w:del w:id="160" w:author="MCC160" w:date="2021-07-06T14:01:00Z"/>
        </w:trPr>
        <w:tc>
          <w:tcPr>
            <w:tcW w:w="3119" w:type="dxa"/>
            <w:vAlign w:val="center"/>
          </w:tcPr>
          <w:p w14:paraId="6677C8FB" w14:textId="548AF3A2" w:rsidR="00814793" w:rsidRPr="00156C2A" w:rsidDel="003B6F6D" w:rsidRDefault="00814793" w:rsidP="00814793">
            <w:pPr>
              <w:keepNext/>
              <w:keepLines/>
              <w:spacing w:after="0"/>
              <w:rPr>
                <w:del w:id="161" w:author="MCC160" w:date="2021-07-06T14:01:00Z"/>
                <w:rFonts w:ascii="Arial" w:hAnsi="Arial"/>
                <w:sz w:val="18"/>
              </w:rPr>
            </w:pPr>
            <w:del w:id="162" w:author="MCC160" w:date="2021-07-06T14:01:00Z">
              <w:r w:rsidRPr="00156C2A" w:rsidDel="003B6F6D">
                <w:rPr>
                  <w:rFonts w:ascii="Arial" w:hAnsi="Arial"/>
                  <w:b/>
                  <w:bCs/>
                  <w:sz w:val="18"/>
                </w:rPr>
                <w:delText>xcap-diff</w:delText>
              </w:r>
            </w:del>
          </w:p>
        </w:tc>
        <w:tc>
          <w:tcPr>
            <w:tcW w:w="2408" w:type="dxa"/>
          </w:tcPr>
          <w:p w14:paraId="1C662E03" w14:textId="71B1789F" w:rsidR="00814793" w:rsidRPr="00156C2A" w:rsidDel="003B6F6D" w:rsidRDefault="00814793" w:rsidP="00814793">
            <w:pPr>
              <w:keepNext/>
              <w:keepLines/>
              <w:spacing w:after="0"/>
              <w:rPr>
                <w:del w:id="163" w:author="MCC160" w:date="2021-07-06T14:01:00Z"/>
                <w:rFonts w:ascii="Arial" w:hAnsi="Arial"/>
                <w:sz w:val="18"/>
              </w:rPr>
            </w:pPr>
          </w:p>
        </w:tc>
        <w:tc>
          <w:tcPr>
            <w:tcW w:w="1985" w:type="dxa"/>
            <w:tcBorders>
              <w:bottom w:val="single" w:sz="4" w:space="0" w:color="auto"/>
            </w:tcBorders>
          </w:tcPr>
          <w:p w14:paraId="16FFE0FD" w14:textId="406D65BF" w:rsidR="00814793" w:rsidRPr="00156C2A" w:rsidDel="003B6F6D" w:rsidRDefault="00814793" w:rsidP="00814793">
            <w:pPr>
              <w:keepNext/>
              <w:keepLines/>
              <w:spacing w:after="0"/>
              <w:rPr>
                <w:del w:id="164" w:author="MCC160" w:date="2021-07-06T14:01:00Z"/>
                <w:rFonts w:ascii="Arial" w:hAnsi="Arial"/>
                <w:sz w:val="18"/>
              </w:rPr>
            </w:pPr>
          </w:p>
        </w:tc>
        <w:tc>
          <w:tcPr>
            <w:tcW w:w="1276" w:type="dxa"/>
          </w:tcPr>
          <w:p w14:paraId="716710B7" w14:textId="3FE51F23" w:rsidR="00814793" w:rsidRPr="00156C2A" w:rsidDel="003B6F6D" w:rsidRDefault="00814793" w:rsidP="00814793">
            <w:pPr>
              <w:keepNext/>
              <w:keepLines/>
              <w:spacing w:after="0"/>
              <w:rPr>
                <w:del w:id="165" w:author="MCC160" w:date="2021-07-06T14:01:00Z"/>
                <w:rFonts w:ascii="Arial" w:hAnsi="Arial"/>
                <w:sz w:val="18"/>
              </w:rPr>
            </w:pPr>
          </w:p>
        </w:tc>
        <w:tc>
          <w:tcPr>
            <w:tcW w:w="1135" w:type="dxa"/>
          </w:tcPr>
          <w:p w14:paraId="19F92F46" w14:textId="53E857E2" w:rsidR="00814793" w:rsidRPr="00156C2A" w:rsidDel="003B6F6D" w:rsidRDefault="00814793" w:rsidP="00814793">
            <w:pPr>
              <w:keepNext/>
              <w:keepLines/>
              <w:spacing w:after="0"/>
              <w:rPr>
                <w:del w:id="166" w:author="MCC160" w:date="2021-07-06T14:01:00Z"/>
                <w:rFonts w:ascii="Arial" w:hAnsi="Arial"/>
                <w:sz w:val="18"/>
              </w:rPr>
            </w:pPr>
          </w:p>
        </w:tc>
      </w:tr>
      <w:tr w:rsidR="00814793" w:rsidRPr="00156C2A" w:rsidDel="003B6F6D" w14:paraId="47A63F87" w14:textId="239ACD0B" w:rsidTr="007E3354">
        <w:trPr>
          <w:del w:id="167" w:author="MCC160" w:date="2021-07-06T14:01:00Z"/>
        </w:trPr>
        <w:tc>
          <w:tcPr>
            <w:tcW w:w="3119" w:type="dxa"/>
          </w:tcPr>
          <w:p w14:paraId="52A75AD9" w14:textId="7DAC9B6F" w:rsidR="00814793" w:rsidRPr="00156C2A" w:rsidDel="003B6F6D" w:rsidRDefault="00814793" w:rsidP="00814793">
            <w:pPr>
              <w:keepNext/>
              <w:keepLines/>
              <w:spacing w:after="0"/>
              <w:rPr>
                <w:del w:id="168" w:author="MCC160" w:date="2021-07-06T14:01:00Z"/>
                <w:rFonts w:ascii="Arial" w:hAnsi="Arial"/>
                <w:sz w:val="18"/>
              </w:rPr>
            </w:pPr>
            <w:del w:id="169" w:author="MCC160" w:date="2021-07-06T14:01:00Z">
              <w:r w:rsidRPr="00156C2A" w:rsidDel="003B6F6D">
                <w:rPr>
                  <w:rFonts w:ascii="Arial" w:hAnsi="Arial"/>
                  <w:sz w:val="18"/>
                </w:rPr>
                <w:delText xml:space="preserve">  document</w:delText>
              </w:r>
            </w:del>
          </w:p>
        </w:tc>
        <w:tc>
          <w:tcPr>
            <w:tcW w:w="2408" w:type="dxa"/>
          </w:tcPr>
          <w:p w14:paraId="79550EB8" w14:textId="61D3F68C" w:rsidR="00814793" w:rsidRPr="00156C2A" w:rsidDel="003B6F6D" w:rsidRDefault="00814793" w:rsidP="00814793">
            <w:pPr>
              <w:keepNext/>
              <w:keepLines/>
              <w:spacing w:after="0"/>
              <w:rPr>
                <w:del w:id="170" w:author="MCC160" w:date="2021-07-06T14:01:00Z"/>
                <w:rFonts w:ascii="Arial" w:hAnsi="Arial"/>
                <w:sz w:val="18"/>
              </w:rPr>
            </w:pPr>
          </w:p>
        </w:tc>
        <w:tc>
          <w:tcPr>
            <w:tcW w:w="1985" w:type="dxa"/>
            <w:tcBorders>
              <w:top w:val="single" w:sz="4" w:space="0" w:color="auto"/>
              <w:bottom w:val="single" w:sz="4" w:space="0" w:color="auto"/>
            </w:tcBorders>
          </w:tcPr>
          <w:p w14:paraId="4F22AB85" w14:textId="1BA63134" w:rsidR="00814793" w:rsidRPr="00156C2A" w:rsidDel="003B6F6D" w:rsidRDefault="00814793" w:rsidP="00814793">
            <w:pPr>
              <w:keepNext/>
              <w:keepLines/>
              <w:spacing w:after="0"/>
              <w:rPr>
                <w:del w:id="171" w:author="MCC160" w:date="2021-07-06T14:01:00Z"/>
                <w:rFonts w:ascii="Arial" w:hAnsi="Arial"/>
                <w:sz w:val="18"/>
              </w:rPr>
            </w:pPr>
          </w:p>
        </w:tc>
        <w:tc>
          <w:tcPr>
            <w:tcW w:w="1276" w:type="dxa"/>
          </w:tcPr>
          <w:p w14:paraId="001ADEC5" w14:textId="51BA5149" w:rsidR="00814793" w:rsidRPr="00156C2A" w:rsidDel="003B6F6D" w:rsidRDefault="00814793" w:rsidP="00814793">
            <w:pPr>
              <w:keepNext/>
              <w:keepLines/>
              <w:spacing w:after="0"/>
              <w:rPr>
                <w:del w:id="172" w:author="MCC160" w:date="2021-07-06T14:01:00Z"/>
                <w:rFonts w:ascii="Arial" w:hAnsi="Arial"/>
                <w:sz w:val="18"/>
              </w:rPr>
            </w:pPr>
          </w:p>
        </w:tc>
        <w:tc>
          <w:tcPr>
            <w:tcW w:w="1135" w:type="dxa"/>
          </w:tcPr>
          <w:p w14:paraId="21E0C9B1" w14:textId="73CD3C9A" w:rsidR="00814793" w:rsidRPr="00156C2A" w:rsidDel="003B6F6D" w:rsidRDefault="00814793" w:rsidP="00814793">
            <w:pPr>
              <w:keepNext/>
              <w:keepLines/>
              <w:spacing w:after="0"/>
              <w:rPr>
                <w:del w:id="173" w:author="MCC160" w:date="2021-07-06T14:01:00Z"/>
                <w:rFonts w:ascii="Arial" w:hAnsi="Arial"/>
                <w:sz w:val="18"/>
              </w:rPr>
            </w:pPr>
          </w:p>
        </w:tc>
      </w:tr>
      <w:tr w:rsidR="00814793" w:rsidRPr="00156C2A" w:rsidDel="00C901D4" w14:paraId="089F9B9F" w14:textId="1A0C8B96" w:rsidTr="007E3354">
        <w:trPr>
          <w:del w:id="174" w:author="MCC160" w:date="2021-07-06T13:48:00Z"/>
        </w:trPr>
        <w:tc>
          <w:tcPr>
            <w:tcW w:w="3119" w:type="dxa"/>
          </w:tcPr>
          <w:p w14:paraId="4FDFF70F" w14:textId="30156EAE" w:rsidR="00814793" w:rsidRPr="00156C2A" w:rsidDel="00C901D4" w:rsidRDefault="00814793" w:rsidP="00814793">
            <w:pPr>
              <w:keepNext/>
              <w:keepLines/>
              <w:spacing w:after="0"/>
              <w:rPr>
                <w:del w:id="175" w:author="MCC160" w:date="2021-07-06T13:48:00Z"/>
                <w:rFonts w:ascii="Arial" w:hAnsi="Arial"/>
                <w:sz w:val="18"/>
              </w:rPr>
            </w:pPr>
            <w:del w:id="176" w:author="MCC160" w:date="2021-07-06T13:48:00Z">
              <w:r w:rsidRPr="00156C2A" w:rsidDel="00C901D4">
                <w:rPr>
                  <w:rFonts w:ascii="Arial" w:hAnsi="Arial" w:cs="Arial"/>
                  <w:sz w:val="18"/>
                  <w:szCs w:val="18"/>
                </w:rPr>
                <w:delText xml:space="preserve">    sel</w:delText>
              </w:r>
            </w:del>
          </w:p>
        </w:tc>
        <w:tc>
          <w:tcPr>
            <w:tcW w:w="2408" w:type="dxa"/>
          </w:tcPr>
          <w:p w14:paraId="5E15CC32" w14:textId="63DD61BB" w:rsidR="00814793" w:rsidRPr="00156C2A" w:rsidDel="00C901D4" w:rsidRDefault="00814793" w:rsidP="00814793">
            <w:pPr>
              <w:keepNext/>
              <w:keepLines/>
              <w:spacing w:after="0"/>
              <w:rPr>
                <w:del w:id="177" w:author="MCC160" w:date="2021-07-06T13:48:00Z"/>
                <w:rFonts w:ascii="Arial" w:hAnsi="Arial"/>
                <w:sz w:val="18"/>
              </w:rPr>
            </w:pPr>
            <w:del w:id="178" w:author="MCC160" w:date="2021-07-06T13:48:00Z">
              <w:r w:rsidRPr="00156C2A" w:rsidDel="00C901D4">
                <w:rPr>
                  <w:rFonts w:ascii="Arial" w:hAnsi="Arial"/>
                  <w:sz w:val="18"/>
                </w:rPr>
                <w:delText xml:space="preserve">org.3gpp.mcptt.user-profile &amp; "/users/" &amp; "sip:" &amp; px_MCPTT_ID_User_A &amp; "/mcptt-user-profile-" &amp; 0 &amp; ".xml" </w:delText>
              </w:r>
            </w:del>
          </w:p>
        </w:tc>
        <w:tc>
          <w:tcPr>
            <w:tcW w:w="1985" w:type="dxa"/>
            <w:tcBorders>
              <w:top w:val="single" w:sz="4" w:space="0" w:color="auto"/>
              <w:bottom w:val="single" w:sz="4" w:space="0" w:color="auto"/>
            </w:tcBorders>
          </w:tcPr>
          <w:p w14:paraId="05477A87" w14:textId="43FE78EB" w:rsidR="00814793" w:rsidRPr="00156C2A" w:rsidDel="00C901D4" w:rsidRDefault="00814793" w:rsidP="00814793">
            <w:pPr>
              <w:keepNext/>
              <w:keepLines/>
              <w:spacing w:after="0"/>
              <w:rPr>
                <w:del w:id="179" w:author="MCC160" w:date="2021-07-06T13:48:00Z"/>
                <w:rFonts w:ascii="Arial" w:hAnsi="Arial"/>
                <w:color w:val="FF0000"/>
                <w:sz w:val="18"/>
              </w:rPr>
            </w:pPr>
            <w:del w:id="180" w:author="MCC160" w:date="2021-07-06T13:48:00Z">
              <w:r w:rsidRPr="00156C2A" w:rsidDel="00C901D4">
                <w:rPr>
                  <w:rFonts w:ascii="Arial" w:hAnsi="Arial"/>
                  <w:color w:val="FF0000"/>
                  <w:sz w:val="18"/>
                </w:rPr>
                <w:delText>Editor’s note:</w:delText>
              </w:r>
            </w:del>
          </w:p>
          <w:p w14:paraId="223430C9" w14:textId="6835E59F" w:rsidR="00814793" w:rsidRPr="00156C2A" w:rsidDel="00C901D4" w:rsidRDefault="00814793" w:rsidP="00814793">
            <w:pPr>
              <w:keepNext/>
              <w:keepLines/>
              <w:spacing w:after="0"/>
              <w:rPr>
                <w:del w:id="181" w:author="MCC160" w:date="2021-07-06T13:48:00Z"/>
                <w:rFonts w:ascii="Arial" w:hAnsi="Arial"/>
                <w:sz w:val="18"/>
              </w:rPr>
            </w:pPr>
            <w:del w:id="182" w:author="MCC160" w:date="2021-07-06T13:48:00Z">
              <w:r w:rsidRPr="00156C2A" w:rsidDel="00C901D4">
                <w:rPr>
                  <w:rFonts w:ascii="Arial" w:hAnsi="Arial"/>
                  <w:color w:val="FF0000"/>
                  <w:sz w:val="18"/>
                </w:rPr>
                <w:delText>to be clarified whether only the path to the additional attribute shall be sent</w:delText>
              </w:r>
            </w:del>
          </w:p>
        </w:tc>
        <w:tc>
          <w:tcPr>
            <w:tcW w:w="1276" w:type="dxa"/>
          </w:tcPr>
          <w:p w14:paraId="47405B26" w14:textId="76B6FCF2" w:rsidR="00814793" w:rsidRPr="00156C2A" w:rsidDel="00C901D4" w:rsidRDefault="00814793" w:rsidP="00814793">
            <w:pPr>
              <w:keepNext/>
              <w:keepLines/>
              <w:spacing w:after="0"/>
              <w:rPr>
                <w:del w:id="183" w:author="MCC160" w:date="2021-07-06T13:48:00Z"/>
                <w:rFonts w:ascii="Arial" w:hAnsi="Arial"/>
                <w:sz w:val="18"/>
              </w:rPr>
            </w:pPr>
          </w:p>
        </w:tc>
        <w:tc>
          <w:tcPr>
            <w:tcW w:w="1135" w:type="dxa"/>
          </w:tcPr>
          <w:p w14:paraId="0AF58944" w14:textId="6512B73D" w:rsidR="00814793" w:rsidRPr="00156C2A" w:rsidDel="00C901D4" w:rsidRDefault="00814793" w:rsidP="00814793">
            <w:pPr>
              <w:keepNext/>
              <w:keepLines/>
              <w:spacing w:after="0"/>
              <w:rPr>
                <w:del w:id="184" w:author="MCC160" w:date="2021-07-06T13:48:00Z"/>
                <w:rFonts w:ascii="Arial" w:hAnsi="Arial"/>
                <w:sz w:val="18"/>
              </w:rPr>
            </w:pPr>
          </w:p>
        </w:tc>
      </w:tr>
      <w:tr w:rsidR="00814793" w:rsidRPr="00156C2A" w:rsidDel="003B6F6D" w14:paraId="441A1D3F" w14:textId="5E927DEE" w:rsidTr="007E3354">
        <w:trPr>
          <w:del w:id="185" w:author="MCC160" w:date="2021-07-06T14:01:00Z"/>
        </w:trPr>
        <w:tc>
          <w:tcPr>
            <w:tcW w:w="3119" w:type="dxa"/>
          </w:tcPr>
          <w:p w14:paraId="6E21D2CA" w14:textId="44211E97" w:rsidR="00814793" w:rsidRPr="00156C2A" w:rsidDel="003B6F6D" w:rsidRDefault="00814793" w:rsidP="00814793">
            <w:pPr>
              <w:keepNext/>
              <w:keepLines/>
              <w:spacing w:after="0"/>
              <w:rPr>
                <w:del w:id="186" w:author="MCC160" w:date="2021-07-06T14:01:00Z"/>
                <w:rFonts w:ascii="Arial" w:hAnsi="Arial" w:cs="Arial"/>
                <w:sz w:val="18"/>
                <w:szCs w:val="18"/>
              </w:rPr>
            </w:pPr>
            <w:del w:id="187" w:author="MCC160" w:date="2021-07-06T14:01:00Z">
              <w:r w:rsidRPr="00156C2A" w:rsidDel="003B6F6D">
                <w:rPr>
                  <w:rFonts w:ascii="Arial" w:hAnsi="Arial" w:cs="Arial"/>
                  <w:sz w:val="18"/>
                  <w:szCs w:val="18"/>
                </w:rPr>
                <w:delText xml:space="preserve">    new-etag</w:delText>
              </w:r>
            </w:del>
          </w:p>
        </w:tc>
        <w:tc>
          <w:tcPr>
            <w:tcW w:w="2408" w:type="dxa"/>
          </w:tcPr>
          <w:p w14:paraId="22A079C8" w14:textId="7250BB0A" w:rsidR="00814793" w:rsidRPr="00156C2A" w:rsidDel="003B6F6D" w:rsidRDefault="00814793" w:rsidP="00814793">
            <w:pPr>
              <w:keepNext/>
              <w:keepLines/>
              <w:spacing w:after="0"/>
              <w:rPr>
                <w:del w:id="188" w:author="MCC160" w:date="2021-07-06T14:01:00Z"/>
                <w:rFonts w:ascii="Arial" w:hAnsi="Arial"/>
                <w:sz w:val="18"/>
              </w:rPr>
            </w:pPr>
            <w:del w:id="189" w:author="MCC160" w:date="2021-07-06T14:01:00Z">
              <w:r w:rsidRPr="00156C2A" w:rsidDel="003B6F6D">
                <w:rPr>
                  <w:rFonts w:ascii="Arial" w:hAnsi="Arial"/>
                  <w:sz w:val="18"/>
                </w:rPr>
                <w:delText>same value as used in notification procedure for user profile change before - appendage increased by 1</w:delText>
              </w:r>
            </w:del>
          </w:p>
        </w:tc>
        <w:tc>
          <w:tcPr>
            <w:tcW w:w="1985" w:type="dxa"/>
            <w:tcBorders>
              <w:top w:val="single" w:sz="4" w:space="0" w:color="auto"/>
              <w:bottom w:val="single" w:sz="4" w:space="0" w:color="auto"/>
            </w:tcBorders>
          </w:tcPr>
          <w:p w14:paraId="016CC4CD" w14:textId="1E246493" w:rsidR="00814793" w:rsidRPr="00156C2A" w:rsidDel="003B6F6D" w:rsidRDefault="00814793" w:rsidP="00814793">
            <w:pPr>
              <w:keepNext/>
              <w:keepLines/>
              <w:spacing w:after="0"/>
              <w:rPr>
                <w:del w:id="190" w:author="MCC160" w:date="2021-07-06T14:01:00Z"/>
                <w:rFonts w:ascii="Arial" w:hAnsi="Arial"/>
                <w:sz w:val="18"/>
              </w:rPr>
            </w:pPr>
          </w:p>
        </w:tc>
        <w:tc>
          <w:tcPr>
            <w:tcW w:w="1276" w:type="dxa"/>
          </w:tcPr>
          <w:p w14:paraId="44C6A977" w14:textId="75330B47" w:rsidR="00814793" w:rsidRPr="00156C2A" w:rsidDel="003B6F6D" w:rsidRDefault="00814793" w:rsidP="00814793">
            <w:pPr>
              <w:keepNext/>
              <w:keepLines/>
              <w:spacing w:after="0"/>
              <w:rPr>
                <w:del w:id="191" w:author="MCC160" w:date="2021-07-06T14:01:00Z"/>
                <w:rFonts w:ascii="Arial" w:hAnsi="Arial"/>
                <w:sz w:val="18"/>
              </w:rPr>
            </w:pPr>
          </w:p>
        </w:tc>
        <w:tc>
          <w:tcPr>
            <w:tcW w:w="1135" w:type="dxa"/>
          </w:tcPr>
          <w:p w14:paraId="14600E87" w14:textId="4244A59E" w:rsidR="00814793" w:rsidRPr="00156C2A" w:rsidDel="003B6F6D" w:rsidRDefault="00814793" w:rsidP="00814793">
            <w:pPr>
              <w:keepNext/>
              <w:keepLines/>
              <w:spacing w:after="0"/>
              <w:rPr>
                <w:del w:id="192" w:author="MCC160" w:date="2021-07-06T14:01:00Z"/>
                <w:rFonts w:ascii="Arial" w:hAnsi="Arial"/>
                <w:sz w:val="18"/>
              </w:rPr>
            </w:pPr>
          </w:p>
        </w:tc>
      </w:tr>
      <w:tr w:rsidR="00814793" w:rsidRPr="00156C2A" w:rsidDel="003B6F6D" w14:paraId="73E23C34" w14:textId="6965136C" w:rsidTr="007E3354">
        <w:trPr>
          <w:del w:id="193" w:author="MCC160" w:date="2021-07-06T14:01:00Z"/>
        </w:trPr>
        <w:tc>
          <w:tcPr>
            <w:tcW w:w="3119" w:type="dxa"/>
          </w:tcPr>
          <w:p w14:paraId="38E0C950" w14:textId="5D046D75" w:rsidR="00814793" w:rsidRPr="00156C2A" w:rsidDel="003B6F6D" w:rsidRDefault="00814793" w:rsidP="00814793">
            <w:pPr>
              <w:keepNext/>
              <w:keepLines/>
              <w:spacing w:after="0"/>
              <w:rPr>
                <w:del w:id="194" w:author="MCC160" w:date="2021-07-06T14:01:00Z"/>
                <w:rFonts w:ascii="Arial" w:hAnsi="Arial" w:cs="Arial"/>
                <w:sz w:val="18"/>
                <w:szCs w:val="18"/>
              </w:rPr>
            </w:pPr>
            <w:del w:id="195" w:author="MCC160" w:date="2021-07-06T14:01:00Z">
              <w:r w:rsidRPr="00156C2A" w:rsidDel="003B6F6D">
                <w:rPr>
                  <w:rFonts w:ascii="Arial" w:hAnsi="Arial" w:cs="Arial"/>
                  <w:sz w:val="18"/>
                  <w:szCs w:val="18"/>
                </w:rPr>
                <w:delText xml:space="preserve">    previous-etag</w:delText>
              </w:r>
            </w:del>
          </w:p>
        </w:tc>
        <w:tc>
          <w:tcPr>
            <w:tcW w:w="2408" w:type="dxa"/>
          </w:tcPr>
          <w:p w14:paraId="2297CA38" w14:textId="1A28F38B" w:rsidR="00814793" w:rsidRPr="00156C2A" w:rsidDel="003B6F6D" w:rsidRDefault="00814793" w:rsidP="00814793">
            <w:pPr>
              <w:keepNext/>
              <w:keepLines/>
              <w:spacing w:after="0"/>
              <w:rPr>
                <w:del w:id="196" w:author="MCC160" w:date="2021-07-06T14:01:00Z"/>
                <w:rFonts w:ascii="Arial" w:hAnsi="Arial"/>
                <w:sz w:val="18"/>
              </w:rPr>
            </w:pPr>
            <w:del w:id="197" w:author="MCC160" w:date="2021-07-06T14:01:00Z">
              <w:r w:rsidRPr="00156C2A" w:rsidDel="003B6F6D">
                <w:rPr>
                  <w:rFonts w:ascii="Arial" w:hAnsi="Arial"/>
                  <w:sz w:val="18"/>
                </w:rPr>
                <w:delText>same as used in notification procedure for user profile change before</w:delText>
              </w:r>
            </w:del>
          </w:p>
        </w:tc>
        <w:tc>
          <w:tcPr>
            <w:tcW w:w="1985" w:type="dxa"/>
            <w:tcBorders>
              <w:top w:val="single" w:sz="4" w:space="0" w:color="auto"/>
              <w:bottom w:val="single" w:sz="4" w:space="0" w:color="auto"/>
            </w:tcBorders>
          </w:tcPr>
          <w:p w14:paraId="34359D1D" w14:textId="3013EE5E" w:rsidR="00814793" w:rsidRPr="00156C2A" w:rsidDel="003B6F6D" w:rsidRDefault="00814793" w:rsidP="00814793">
            <w:pPr>
              <w:keepNext/>
              <w:keepLines/>
              <w:spacing w:after="0"/>
              <w:rPr>
                <w:del w:id="198" w:author="MCC160" w:date="2021-07-06T14:01:00Z"/>
                <w:rFonts w:ascii="Arial" w:hAnsi="Arial"/>
                <w:sz w:val="18"/>
              </w:rPr>
            </w:pPr>
          </w:p>
        </w:tc>
        <w:tc>
          <w:tcPr>
            <w:tcW w:w="1276" w:type="dxa"/>
          </w:tcPr>
          <w:p w14:paraId="07D9220D" w14:textId="07AC61F2" w:rsidR="00814793" w:rsidRPr="00156C2A" w:rsidDel="003B6F6D" w:rsidRDefault="00814793" w:rsidP="00814793">
            <w:pPr>
              <w:keepNext/>
              <w:keepLines/>
              <w:spacing w:after="0"/>
              <w:rPr>
                <w:del w:id="199" w:author="MCC160" w:date="2021-07-06T14:01:00Z"/>
                <w:rFonts w:ascii="Arial" w:hAnsi="Arial"/>
                <w:sz w:val="18"/>
              </w:rPr>
            </w:pPr>
          </w:p>
        </w:tc>
        <w:tc>
          <w:tcPr>
            <w:tcW w:w="1135" w:type="dxa"/>
          </w:tcPr>
          <w:p w14:paraId="2FFC0F43" w14:textId="7B363390" w:rsidR="00814793" w:rsidRPr="00156C2A" w:rsidDel="003B6F6D" w:rsidRDefault="00814793" w:rsidP="00814793">
            <w:pPr>
              <w:keepNext/>
              <w:keepLines/>
              <w:spacing w:after="0"/>
              <w:rPr>
                <w:del w:id="200" w:author="MCC160" w:date="2021-07-06T14:01:00Z"/>
                <w:rFonts w:ascii="Arial" w:hAnsi="Arial"/>
                <w:sz w:val="18"/>
              </w:rPr>
            </w:pPr>
          </w:p>
        </w:tc>
      </w:tr>
    </w:tbl>
    <w:p w14:paraId="492C7FF1"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4B350D80" w14:textId="77777777" w:rsidR="00814793" w:rsidRPr="00156C2A" w:rsidRDefault="00814793" w:rsidP="00814793">
      <w:pPr>
        <w:keepNext/>
        <w:keepLines/>
        <w:spacing w:before="60"/>
        <w:jc w:val="center"/>
        <w:rPr>
          <w:rFonts w:ascii="Arial" w:eastAsia="SimSun" w:hAnsi="Arial"/>
          <w:b/>
          <w:lang w:eastAsia="en-US"/>
        </w:rPr>
      </w:pPr>
      <w:r w:rsidRPr="00156C2A">
        <w:rPr>
          <w:rFonts w:ascii="Arial" w:eastAsia="SimSun" w:hAnsi="Arial"/>
          <w:b/>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14793" w:rsidRPr="00156C2A" w14:paraId="244EF433" w14:textId="77777777" w:rsidTr="007E3354">
        <w:trPr>
          <w:cantSplit/>
          <w:jc w:val="center"/>
        </w:trPr>
        <w:tc>
          <w:tcPr>
            <w:tcW w:w="9639" w:type="dxa"/>
            <w:tcBorders>
              <w:top w:val="single" w:sz="4" w:space="0" w:color="auto"/>
              <w:left w:val="single" w:sz="4" w:space="0" w:color="auto"/>
              <w:bottom w:val="single" w:sz="4" w:space="0" w:color="auto"/>
              <w:right w:val="single" w:sz="4" w:space="0" w:color="auto"/>
            </w:tcBorders>
          </w:tcPr>
          <w:p w14:paraId="4D53D63E"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Derivation Path: Table 5.5.2.17.1.1-1</w:t>
            </w:r>
          </w:p>
        </w:tc>
      </w:tr>
    </w:tbl>
    <w:p w14:paraId="03FAFCAE"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4EBC62DF" w14:textId="49939ADE" w:rsidR="00814793" w:rsidRPr="00156C2A" w:rsidRDefault="00814793" w:rsidP="00814793">
      <w:pPr>
        <w:keepNext/>
        <w:keepLines/>
        <w:spacing w:before="60"/>
        <w:jc w:val="center"/>
        <w:rPr>
          <w:rFonts w:ascii="Arial" w:hAnsi="Arial"/>
          <w:b/>
          <w:lang w:eastAsia="ko-KR"/>
        </w:rPr>
      </w:pPr>
      <w:r w:rsidRPr="00156C2A">
        <w:rPr>
          <w:rFonts w:ascii="Arial" w:hAnsi="Arial"/>
          <w:b/>
        </w:rPr>
        <w:t>Table 5.3.22.4-2A</w:t>
      </w:r>
      <w:ins w:id="201" w:author="MCC160" w:date="2021-07-06T14:05:00Z">
        <w:r w:rsidR="003B6F6D" w:rsidRPr="00156C2A">
          <w:rPr>
            <w:rFonts w:ascii="Arial" w:hAnsi="Arial"/>
            <w:b/>
          </w:rPr>
          <w:t>..2G</w:t>
        </w:r>
      </w:ins>
      <w:r w:rsidRPr="00156C2A">
        <w:rPr>
          <w:rFonts w:ascii="Arial" w:hAnsi="Arial"/>
          <w:b/>
        </w:rPr>
        <w:t xml:space="preserve">: </w:t>
      </w:r>
      <w:ins w:id="202" w:author="MCC160" w:date="2021-07-06T14:05:00Z">
        <w:r w:rsidR="003B6F6D" w:rsidRPr="00156C2A">
          <w:rPr>
            <w:rFonts w:ascii="Arial" w:hAnsi="Arial"/>
            <w:b/>
          </w:rPr>
          <w:t>Void</w:t>
        </w:r>
      </w:ins>
      <w:del w:id="203" w:author="MCC160" w:date="2021-07-06T14:05:00Z">
        <w:r w:rsidRPr="00156C2A" w:rsidDel="003B6F6D">
          <w:rPr>
            <w:rFonts w:ascii="Arial" w:hAnsi="Arial"/>
            <w:b/>
            <w:lang w:eastAsia="ko-KR"/>
          </w:rPr>
          <w:delText xml:space="preserve">HTTP GET (Step 2, Table </w:delText>
        </w:r>
        <w:r w:rsidRPr="00156C2A" w:rsidDel="003B6F6D">
          <w:rPr>
            <w:rFonts w:ascii="Arial" w:hAnsi="Arial"/>
            <w:b/>
          </w:rPr>
          <w:delText>5.3.22.3-1</w:delText>
        </w:r>
        <w:r w:rsidRPr="00156C2A" w:rsidDel="003B6F6D">
          <w:rPr>
            <w:rFonts w:ascii="Arial" w:hAnsi="Arial"/>
            <w:b/>
            <w:lang w:eastAsia="ko-KR"/>
          </w:rPr>
          <w:delText>)</w:delText>
        </w:r>
      </w:del>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814793" w:rsidRPr="00156C2A" w:rsidDel="003B6F6D" w14:paraId="5D76C171" w14:textId="63DEA2B0" w:rsidTr="007E3354">
        <w:trPr>
          <w:cantSplit/>
          <w:del w:id="204" w:author="MCC160" w:date="2021-07-06T14:06:00Z"/>
        </w:trPr>
        <w:tc>
          <w:tcPr>
            <w:tcW w:w="10060" w:type="dxa"/>
          </w:tcPr>
          <w:p w14:paraId="2C29DFAD" w14:textId="4D0F6D3D" w:rsidR="00814793" w:rsidRPr="00156C2A" w:rsidDel="003B6F6D" w:rsidRDefault="00814793" w:rsidP="00814793">
            <w:pPr>
              <w:keepNext/>
              <w:keepLines/>
              <w:spacing w:after="0"/>
              <w:rPr>
                <w:del w:id="205" w:author="MCC160" w:date="2021-07-06T14:06:00Z"/>
                <w:rFonts w:ascii="Arial" w:hAnsi="Arial" w:cs="Arial"/>
                <w:sz w:val="18"/>
                <w:szCs w:val="18"/>
              </w:rPr>
            </w:pPr>
            <w:del w:id="206" w:author="MCC160" w:date="2021-07-06T14:06:00Z">
              <w:r w:rsidRPr="00156C2A" w:rsidDel="003B6F6D">
                <w:rPr>
                  <w:rFonts w:ascii="Arial" w:hAnsi="Arial"/>
                  <w:sz w:val="18"/>
                </w:rPr>
                <w:delText xml:space="preserve">Derivation Path: </w:delText>
              </w:r>
            </w:del>
            <w:del w:id="207" w:author="MCC160" w:date="2021-07-06T14:01:00Z">
              <w:r w:rsidRPr="00156C2A" w:rsidDel="003B6F6D">
                <w:rPr>
                  <w:rFonts w:ascii="Arial" w:hAnsi="Arial"/>
                  <w:sz w:val="18"/>
                </w:rPr>
                <w:delText>Table 5.5.4.2-1, condition UEUSERPROF.</w:delText>
              </w:r>
            </w:del>
          </w:p>
        </w:tc>
      </w:tr>
    </w:tbl>
    <w:p w14:paraId="2FE804D6" w14:textId="6F14187F" w:rsidR="00814793" w:rsidRPr="00156C2A" w:rsidDel="003B6F6D" w:rsidRDefault="00814793" w:rsidP="00814793">
      <w:pPr>
        <w:rPr>
          <w:del w:id="208" w:author="MCC160" w:date="2021-07-06T14:06:00Z"/>
        </w:rPr>
      </w:pPr>
    </w:p>
    <w:p w14:paraId="730E5816" w14:textId="2C779970" w:rsidR="00814793" w:rsidRPr="00156C2A" w:rsidDel="003B6F6D" w:rsidRDefault="00814793" w:rsidP="00814793">
      <w:pPr>
        <w:keepNext/>
        <w:keepLines/>
        <w:spacing w:before="60"/>
        <w:jc w:val="center"/>
        <w:rPr>
          <w:del w:id="209" w:author="MCC160" w:date="2021-07-06T14:06:00Z"/>
          <w:rFonts w:ascii="Arial" w:hAnsi="Arial"/>
          <w:b/>
          <w:lang w:eastAsia="ko-KR"/>
        </w:rPr>
      </w:pPr>
      <w:del w:id="210" w:author="MCC160" w:date="2021-07-06T14:06:00Z">
        <w:r w:rsidRPr="00156C2A" w:rsidDel="003B6F6D">
          <w:rPr>
            <w:rFonts w:ascii="Arial" w:hAnsi="Arial"/>
            <w:b/>
          </w:rPr>
          <w:delText xml:space="preserve">Table 5.3.22.4-2C: </w:delText>
        </w:r>
        <w:r w:rsidRPr="00156C2A" w:rsidDel="003B6F6D">
          <w:rPr>
            <w:rFonts w:ascii="Arial" w:hAnsi="Arial"/>
            <w:b/>
            <w:lang w:eastAsia="ko-KR"/>
          </w:rPr>
          <w:delText xml:space="preserve">HTTP 200 (OK) (Step 6, Table </w:delText>
        </w:r>
        <w:r w:rsidRPr="00156C2A" w:rsidDel="003B6F6D">
          <w:rPr>
            <w:rFonts w:ascii="Arial" w:hAnsi="Arial"/>
            <w:b/>
          </w:rPr>
          <w:delText>5.3.22.3-1</w:delText>
        </w:r>
        <w:r w:rsidRPr="00156C2A" w:rsidDel="003B6F6D">
          <w:rPr>
            <w:rFonts w:ascii="Arial" w:hAnsi="Arial"/>
            <w:b/>
            <w:lang w:eastAsia="ko-KR"/>
          </w:rPr>
          <w:delText>)</w:delText>
        </w:r>
      </w:del>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235"/>
        <w:gridCol w:w="1309"/>
        <w:gridCol w:w="1237"/>
      </w:tblGrid>
      <w:tr w:rsidR="00814793" w:rsidRPr="00156C2A" w:rsidDel="003B6F6D" w14:paraId="6E583CF1" w14:textId="642816CB" w:rsidTr="007E3354">
        <w:trPr>
          <w:cantSplit/>
          <w:del w:id="211" w:author="MCC160" w:date="2021-07-06T14:06:00Z"/>
        </w:trPr>
        <w:tc>
          <w:tcPr>
            <w:tcW w:w="9918" w:type="dxa"/>
            <w:gridSpan w:val="5"/>
          </w:tcPr>
          <w:p w14:paraId="085635BD" w14:textId="3315BE08" w:rsidR="00814793" w:rsidRPr="00156C2A" w:rsidDel="003B6F6D" w:rsidRDefault="00814793" w:rsidP="00814793">
            <w:pPr>
              <w:keepNext/>
              <w:keepLines/>
              <w:spacing w:after="0"/>
              <w:rPr>
                <w:del w:id="212" w:author="MCC160" w:date="2021-07-06T14:06:00Z"/>
                <w:rFonts w:ascii="Arial" w:hAnsi="Arial" w:cs="Arial"/>
                <w:sz w:val="18"/>
                <w:szCs w:val="18"/>
              </w:rPr>
            </w:pPr>
            <w:del w:id="213" w:author="MCC160" w:date="2021-07-06T14:06:00Z">
              <w:r w:rsidRPr="00156C2A" w:rsidDel="003B6F6D">
                <w:rPr>
                  <w:rFonts w:ascii="Arial" w:hAnsi="Arial"/>
                  <w:sz w:val="18"/>
                </w:rPr>
                <w:delText>Derivation Path: Table 5.5.4.6-1, condition UEUSERPROF</w:delText>
              </w:r>
            </w:del>
          </w:p>
        </w:tc>
      </w:tr>
      <w:tr w:rsidR="00814793" w:rsidRPr="00156C2A" w:rsidDel="003B6F6D" w14:paraId="2FABE444" w14:textId="1CE5B8CA" w:rsidTr="007E3354">
        <w:trPr>
          <w:cantSplit/>
          <w:del w:id="214" w:author="MCC160" w:date="2021-07-06T14:06:00Z"/>
        </w:trPr>
        <w:tc>
          <w:tcPr>
            <w:tcW w:w="3011" w:type="dxa"/>
          </w:tcPr>
          <w:p w14:paraId="4A26ECFA" w14:textId="0CF0163C" w:rsidR="00814793" w:rsidRPr="00156C2A" w:rsidDel="003B6F6D" w:rsidRDefault="00814793" w:rsidP="00814793">
            <w:pPr>
              <w:keepNext/>
              <w:keepLines/>
              <w:spacing w:after="0"/>
              <w:jc w:val="center"/>
              <w:rPr>
                <w:del w:id="215" w:author="MCC160" w:date="2021-07-06T14:06:00Z"/>
                <w:rFonts w:ascii="Arial" w:eastAsia="SimSun" w:hAnsi="Arial"/>
                <w:b/>
                <w:sz w:val="18"/>
                <w:lang w:eastAsia="en-US"/>
              </w:rPr>
            </w:pPr>
            <w:del w:id="216" w:author="MCC160" w:date="2021-07-06T14:06:00Z">
              <w:r w:rsidRPr="00156C2A" w:rsidDel="003B6F6D">
                <w:rPr>
                  <w:rFonts w:ascii="Arial" w:eastAsia="SimSun" w:hAnsi="Arial"/>
                  <w:b/>
                  <w:sz w:val="18"/>
                  <w:lang w:eastAsia="en-US"/>
                </w:rPr>
                <w:delText>Information Element</w:delText>
              </w:r>
            </w:del>
          </w:p>
        </w:tc>
        <w:tc>
          <w:tcPr>
            <w:tcW w:w="2126" w:type="dxa"/>
          </w:tcPr>
          <w:p w14:paraId="525DFD60" w14:textId="7E6DD18B" w:rsidR="00814793" w:rsidRPr="00156C2A" w:rsidDel="003B6F6D" w:rsidRDefault="00814793" w:rsidP="00814793">
            <w:pPr>
              <w:keepNext/>
              <w:keepLines/>
              <w:spacing w:after="0"/>
              <w:jc w:val="center"/>
              <w:rPr>
                <w:del w:id="217" w:author="MCC160" w:date="2021-07-06T14:06:00Z"/>
                <w:rFonts w:ascii="Arial" w:eastAsia="SimSun" w:hAnsi="Arial"/>
                <w:b/>
                <w:sz w:val="18"/>
                <w:lang w:eastAsia="en-US"/>
              </w:rPr>
            </w:pPr>
            <w:del w:id="218" w:author="MCC160" w:date="2021-07-06T14:06:00Z">
              <w:r w:rsidRPr="00156C2A" w:rsidDel="003B6F6D">
                <w:rPr>
                  <w:rFonts w:ascii="Arial" w:eastAsia="SimSun" w:hAnsi="Arial"/>
                  <w:b/>
                  <w:sz w:val="18"/>
                  <w:lang w:eastAsia="en-US"/>
                </w:rPr>
                <w:delText>Value/remark</w:delText>
              </w:r>
            </w:del>
          </w:p>
        </w:tc>
        <w:tc>
          <w:tcPr>
            <w:tcW w:w="2235" w:type="dxa"/>
            <w:tcBorders>
              <w:bottom w:val="single" w:sz="4" w:space="0" w:color="auto"/>
            </w:tcBorders>
          </w:tcPr>
          <w:p w14:paraId="7ACE1B72" w14:textId="43D431BD" w:rsidR="00814793" w:rsidRPr="00156C2A" w:rsidDel="003B6F6D" w:rsidRDefault="00814793" w:rsidP="00814793">
            <w:pPr>
              <w:keepNext/>
              <w:keepLines/>
              <w:spacing w:after="0"/>
              <w:jc w:val="center"/>
              <w:rPr>
                <w:del w:id="219" w:author="MCC160" w:date="2021-07-06T14:06:00Z"/>
                <w:rFonts w:ascii="Arial" w:eastAsia="SimSun" w:hAnsi="Arial"/>
                <w:b/>
                <w:sz w:val="18"/>
                <w:lang w:eastAsia="en-US"/>
              </w:rPr>
            </w:pPr>
            <w:del w:id="220" w:author="MCC160" w:date="2021-07-06T14:06:00Z">
              <w:r w:rsidRPr="00156C2A" w:rsidDel="003B6F6D">
                <w:rPr>
                  <w:rFonts w:ascii="Arial" w:eastAsia="SimSun" w:hAnsi="Arial"/>
                  <w:b/>
                  <w:sz w:val="18"/>
                  <w:lang w:eastAsia="en-US"/>
                </w:rPr>
                <w:delText>Comment</w:delText>
              </w:r>
            </w:del>
          </w:p>
        </w:tc>
        <w:tc>
          <w:tcPr>
            <w:tcW w:w="1309" w:type="dxa"/>
          </w:tcPr>
          <w:p w14:paraId="4FFFE0DF" w14:textId="0D871F22" w:rsidR="00814793" w:rsidRPr="00156C2A" w:rsidDel="003B6F6D" w:rsidRDefault="00814793" w:rsidP="00814793">
            <w:pPr>
              <w:keepNext/>
              <w:keepLines/>
              <w:spacing w:after="0"/>
              <w:jc w:val="center"/>
              <w:rPr>
                <w:del w:id="221" w:author="MCC160" w:date="2021-07-06T14:06:00Z"/>
                <w:rFonts w:ascii="Arial" w:eastAsia="SimSun" w:hAnsi="Arial"/>
                <w:b/>
                <w:sz w:val="18"/>
                <w:lang w:eastAsia="en-US"/>
              </w:rPr>
            </w:pPr>
            <w:del w:id="222" w:author="MCC160" w:date="2021-07-06T14:06:00Z">
              <w:r w:rsidRPr="00156C2A" w:rsidDel="003B6F6D">
                <w:rPr>
                  <w:rFonts w:ascii="Arial" w:eastAsia="SimSun" w:hAnsi="Arial"/>
                  <w:b/>
                  <w:sz w:val="18"/>
                  <w:lang w:eastAsia="en-US"/>
                </w:rPr>
                <w:delText>Reference</w:delText>
              </w:r>
            </w:del>
          </w:p>
        </w:tc>
        <w:tc>
          <w:tcPr>
            <w:tcW w:w="1237" w:type="dxa"/>
          </w:tcPr>
          <w:p w14:paraId="2662999D" w14:textId="183DFB7D" w:rsidR="00814793" w:rsidRPr="00156C2A" w:rsidDel="003B6F6D" w:rsidRDefault="00814793" w:rsidP="00814793">
            <w:pPr>
              <w:keepNext/>
              <w:keepLines/>
              <w:spacing w:after="0"/>
              <w:jc w:val="center"/>
              <w:rPr>
                <w:del w:id="223" w:author="MCC160" w:date="2021-07-06T14:06:00Z"/>
                <w:rFonts w:ascii="Arial" w:eastAsia="SimSun" w:hAnsi="Arial"/>
                <w:b/>
                <w:sz w:val="18"/>
                <w:lang w:eastAsia="en-US"/>
              </w:rPr>
            </w:pPr>
            <w:del w:id="224" w:author="MCC160" w:date="2021-07-06T14:06:00Z">
              <w:r w:rsidRPr="00156C2A" w:rsidDel="003B6F6D">
                <w:rPr>
                  <w:rFonts w:ascii="Arial" w:eastAsia="SimSun" w:hAnsi="Arial"/>
                  <w:b/>
                  <w:sz w:val="18"/>
                  <w:lang w:eastAsia="en-US"/>
                </w:rPr>
                <w:delText>Condition</w:delText>
              </w:r>
            </w:del>
          </w:p>
        </w:tc>
      </w:tr>
      <w:tr w:rsidR="00814793" w:rsidRPr="00156C2A" w:rsidDel="003B6F6D" w14:paraId="5350473A" w14:textId="2746FDA0" w:rsidTr="007E3354">
        <w:trPr>
          <w:cantSplit/>
          <w:del w:id="225" w:author="MCC160" w:date="2021-07-06T14:06:00Z"/>
        </w:trPr>
        <w:tc>
          <w:tcPr>
            <w:tcW w:w="3011" w:type="dxa"/>
          </w:tcPr>
          <w:p w14:paraId="7060E270" w14:textId="6BC999DA" w:rsidR="00814793" w:rsidRPr="00156C2A" w:rsidDel="003B6F6D" w:rsidRDefault="00814793" w:rsidP="00814793">
            <w:pPr>
              <w:keepNext/>
              <w:keepLines/>
              <w:spacing w:after="0"/>
              <w:rPr>
                <w:del w:id="226" w:author="MCC160" w:date="2021-07-06T14:06:00Z"/>
                <w:rFonts w:ascii="Arial" w:eastAsia="SimSun" w:hAnsi="Arial"/>
                <w:b/>
                <w:bCs/>
                <w:sz w:val="18"/>
                <w:lang w:eastAsia="en-US"/>
              </w:rPr>
            </w:pPr>
            <w:del w:id="227" w:author="MCC160" w:date="2021-07-06T14:06:00Z">
              <w:r w:rsidRPr="00156C2A" w:rsidDel="003B6F6D">
                <w:rPr>
                  <w:rFonts w:ascii="Arial" w:eastAsia="SimSun" w:hAnsi="Arial"/>
                  <w:b/>
                  <w:bCs/>
                  <w:sz w:val="18"/>
                  <w:lang w:eastAsia="en-US"/>
                </w:rPr>
                <w:delText>Message-body</w:delText>
              </w:r>
            </w:del>
          </w:p>
        </w:tc>
        <w:tc>
          <w:tcPr>
            <w:tcW w:w="2126" w:type="dxa"/>
          </w:tcPr>
          <w:p w14:paraId="4FDBC571" w14:textId="302021D4" w:rsidR="00814793" w:rsidRPr="00156C2A" w:rsidDel="003B6F6D" w:rsidRDefault="00814793" w:rsidP="00814793">
            <w:pPr>
              <w:keepNext/>
              <w:keepLines/>
              <w:spacing w:after="0"/>
              <w:rPr>
                <w:del w:id="228" w:author="MCC160" w:date="2021-07-06T14:06:00Z"/>
                <w:rFonts w:ascii="Arial" w:eastAsia="SimSun" w:hAnsi="Arial"/>
                <w:sz w:val="18"/>
                <w:lang w:eastAsia="en-US"/>
              </w:rPr>
            </w:pPr>
          </w:p>
        </w:tc>
        <w:tc>
          <w:tcPr>
            <w:tcW w:w="2235" w:type="dxa"/>
          </w:tcPr>
          <w:p w14:paraId="3D32697A" w14:textId="5BBE8F91" w:rsidR="00814793" w:rsidRPr="00156C2A" w:rsidDel="003B6F6D" w:rsidRDefault="00814793" w:rsidP="00814793">
            <w:pPr>
              <w:keepNext/>
              <w:keepLines/>
              <w:spacing w:after="0"/>
              <w:rPr>
                <w:del w:id="229" w:author="MCC160" w:date="2021-07-06T14:06:00Z"/>
                <w:rFonts w:ascii="Arial" w:eastAsia="SimSun" w:hAnsi="Arial"/>
                <w:sz w:val="18"/>
                <w:lang w:eastAsia="en-US"/>
              </w:rPr>
            </w:pPr>
          </w:p>
        </w:tc>
        <w:tc>
          <w:tcPr>
            <w:tcW w:w="1309" w:type="dxa"/>
          </w:tcPr>
          <w:p w14:paraId="52053699" w14:textId="38968771" w:rsidR="00814793" w:rsidRPr="00156C2A" w:rsidDel="003B6F6D" w:rsidRDefault="00814793" w:rsidP="00814793">
            <w:pPr>
              <w:keepNext/>
              <w:keepLines/>
              <w:spacing w:after="0"/>
              <w:rPr>
                <w:del w:id="230" w:author="MCC160" w:date="2021-07-06T14:06:00Z"/>
                <w:rFonts w:ascii="Arial" w:eastAsia="SimSun" w:hAnsi="Arial"/>
                <w:sz w:val="18"/>
                <w:lang w:eastAsia="en-US"/>
              </w:rPr>
            </w:pPr>
          </w:p>
        </w:tc>
        <w:tc>
          <w:tcPr>
            <w:tcW w:w="1237" w:type="dxa"/>
          </w:tcPr>
          <w:p w14:paraId="2D0C7E26" w14:textId="01D6C4C2" w:rsidR="00814793" w:rsidRPr="00156C2A" w:rsidDel="003B6F6D" w:rsidRDefault="00814793" w:rsidP="00814793">
            <w:pPr>
              <w:keepNext/>
              <w:keepLines/>
              <w:spacing w:after="0"/>
              <w:rPr>
                <w:del w:id="231" w:author="MCC160" w:date="2021-07-06T14:06:00Z"/>
                <w:rFonts w:ascii="Arial" w:eastAsia="SimSun" w:hAnsi="Arial"/>
                <w:sz w:val="18"/>
                <w:lang w:eastAsia="en-US"/>
              </w:rPr>
            </w:pPr>
          </w:p>
        </w:tc>
      </w:tr>
      <w:tr w:rsidR="00814793" w:rsidRPr="00156C2A" w:rsidDel="003B6F6D" w14:paraId="2375BBE4" w14:textId="483A156A" w:rsidTr="007E3354">
        <w:trPr>
          <w:cantSplit/>
          <w:del w:id="232" w:author="MCC160" w:date="2021-07-06T14:06:00Z"/>
        </w:trPr>
        <w:tc>
          <w:tcPr>
            <w:tcW w:w="3011" w:type="dxa"/>
          </w:tcPr>
          <w:p w14:paraId="49C96A97" w14:textId="27008F9A" w:rsidR="00814793" w:rsidRPr="00156C2A" w:rsidDel="003B6F6D" w:rsidRDefault="00814793" w:rsidP="00814793">
            <w:pPr>
              <w:keepNext/>
              <w:keepLines/>
              <w:spacing w:after="0"/>
              <w:rPr>
                <w:del w:id="233" w:author="MCC160" w:date="2021-07-06T14:06:00Z"/>
                <w:rFonts w:ascii="Arial" w:eastAsia="SimSun" w:hAnsi="Arial"/>
                <w:sz w:val="18"/>
                <w:lang w:eastAsia="en-US"/>
              </w:rPr>
            </w:pPr>
            <w:del w:id="234" w:author="MCC160" w:date="2021-07-06T14:06:00Z">
              <w:r w:rsidRPr="00156C2A" w:rsidDel="003B6F6D">
                <w:rPr>
                  <w:rFonts w:ascii="Arial" w:eastAsia="SimSun" w:hAnsi="Arial"/>
                  <w:sz w:val="18"/>
                  <w:lang w:eastAsia="en-US"/>
                </w:rPr>
                <w:delText xml:space="preserve"> </w:delText>
              </w:r>
              <w:r w:rsidRPr="00156C2A" w:rsidDel="003B6F6D">
                <w:rPr>
                  <w:rFonts w:ascii="Arial" w:hAnsi="Arial" w:cs="Arial"/>
                  <w:sz w:val="18"/>
                  <w:szCs w:val="18"/>
                </w:rPr>
                <w:delText xml:space="preserve"> mcptt-user-profile</w:delText>
              </w:r>
            </w:del>
          </w:p>
        </w:tc>
        <w:tc>
          <w:tcPr>
            <w:tcW w:w="2126" w:type="dxa"/>
          </w:tcPr>
          <w:p w14:paraId="4F0AF99F" w14:textId="7A76BEEC" w:rsidR="00814793" w:rsidRPr="00156C2A" w:rsidDel="003B6F6D" w:rsidRDefault="00814793" w:rsidP="00814793">
            <w:pPr>
              <w:keepNext/>
              <w:keepLines/>
              <w:spacing w:after="0"/>
              <w:rPr>
                <w:del w:id="235" w:author="MCC160" w:date="2021-07-06T14:06:00Z"/>
                <w:rFonts w:ascii="Arial" w:eastAsia="SimSun" w:hAnsi="Arial"/>
                <w:sz w:val="18"/>
                <w:lang w:eastAsia="en-US"/>
              </w:rPr>
            </w:pPr>
            <w:del w:id="236" w:author="MCC160" w:date="2021-07-06T14:06:00Z">
              <w:r w:rsidRPr="00156C2A" w:rsidDel="003B6F6D">
                <w:rPr>
                  <w:rFonts w:ascii="Arial" w:eastAsia="SimSun" w:hAnsi="Arial"/>
                  <w:sz w:val="18"/>
                  <w:lang w:eastAsia="en-US"/>
                </w:rPr>
                <w:delText xml:space="preserve">User Profile Document described in Table </w:delText>
              </w:r>
              <w:r w:rsidRPr="00156C2A" w:rsidDel="003B6F6D">
                <w:rPr>
                  <w:rFonts w:ascii="Arial" w:hAnsi="Arial"/>
                  <w:sz w:val="18"/>
                </w:rPr>
                <w:delText>5.3.22.4-2D</w:delText>
              </w:r>
            </w:del>
          </w:p>
        </w:tc>
        <w:tc>
          <w:tcPr>
            <w:tcW w:w="2235" w:type="dxa"/>
          </w:tcPr>
          <w:p w14:paraId="73172FA3" w14:textId="3A124DEE" w:rsidR="00814793" w:rsidRPr="00156C2A" w:rsidDel="003B6F6D" w:rsidRDefault="00814793" w:rsidP="00814793">
            <w:pPr>
              <w:keepNext/>
              <w:keepLines/>
              <w:spacing w:after="0"/>
              <w:rPr>
                <w:del w:id="237" w:author="MCC160" w:date="2021-07-06T14:06:00Z"/>
                <w:rFonts w:ascii="Arial" w:eastAsia="SimSun" w:hAnsi="Arial"/>
                <w:sz w:val="18"/>
                <w:lang w:eastAsia="en-US"/>
              </w:rPr>
            </w:pPr>
            <w:del w:id="238" w:author="MCC160" w:date="2021-07-06T14:06:00Z">
              <w:r w:rsidRPr="00156C2A" w:rsidDel="003B6F6D">
                <w:rPr>
                  <w:rFonts w:ascii="Arial" w:eastAsia="SimSun" w:hAnsi="Arial"/>
                  <w:sz w:val="18"/>
                  <w:lang w:eastAsia="en-US"/>
                </w:rPr>
                <w:delText>User Profile Document returned</w:delText>
              </w:r>
            </w:del>
          </w:p>
        </w:tc>
        <w:tc>
          <w:tcPr>
            <w:tcW w:w="1309" w:type="dxa"/>
          </w:tcPr>
          <w:p w14:paraId="5B8B691D" w14:textId="6B446F96" w:rsidR="00814793" w:rsidRPr="00156C2A" w:rsidDel="003B6F6D" w:rsidRDefault="00814793" w:rsidP="00814793">
            <w:pPr>
              <w:keepNext/>
              <w:keepLines/>
              <w:spacing w:after="0"/>
              <w:rPr>
                <w:del w:id="239" w:author="MCC160" w:date="2021-07-06T14:06:00Z"/>
                <w:rFonts w:ascii="Arial" w:eastAsia="SimSun" w:hAnsi="Arial"/>
                <w:sz w:val="18"/>
                <w:lang w:eastAsia="en-US"/>
              </w:rPr>
            </w:pPr>
          </w:p>
        </w:tc>
        <w:tc>
          <w:tcPr>
            <w:tcW w:w="1237" w:type="dxa"/>
          </w:tcPr>
          <w:p w14:paraId="0E4C62C4" w14:textId="3B79BC50" w:rsidR="00814793" w:rsidRPr="00156C2A" w:rsidDel="003B6F6D" w:rsidRDefault="00814793" w:rsidP="00814793">
            <w:pPr>
              <w:keepNext/>
              <w:keepLines/>
              <w:spacing w:after="0"/>
              <w:rPr>
                <w:del w:id="240" w:author="MCC160" w:date="2021-07-06T14:06:00Z"/>
                <w:rFonts w:ascii="Arial" w:eastAsia="SimSun" w:hAnsi="Arial"/>
                <w:sz w:val="18"/>
                <w:lang w:eastAsia="en-US"/>
              </w:rPr>
            </w:pPr>
          </w:p>
        </w:tc>
      </w:tr>
    </w:tbl>
    <w:p w14:paraId="76B5E6A0" w14:textId="775460DE" w:rsidR="00814793" w:rsidRPr="00156C2A" w:rsidDel="003B6F6D" w:rsidRDefault="00814793" w:rsidP="00814793">
      <w:pPr>
        <w:rPr>
          <w:del w:id="241" w:author="MCC160" w:date="2021-07-06T14:06:00Z"/>
          <w:lang w:eastAsia="ko-KR"/>
        </w:rPr>
      </w:pPr>
    </w:p>
    <w:p w14:paraId="3B5D8F4C" w14:textId="12DD9EF8" w:rsidR="00814793" w:rsidRPr="00156C2A" w:rsidDel="003B6F6D" w:rsidRDefault="00814793" w:rsidP="00814793">
      <w:pPr>
        <w:keepNext/>
        <w:keepLines/>
        <w:spacing w:before="60"/>
        <w:jc w:val="center"/>
        <w:rPr>
          <w:del w:id="242" w:author="MCC160" w:date="2021-07-06T14:06:00Z"/>
          <w:rFonts w:ascii="Arial" w:hAnsi="Arial"/>
          <w:b/>
          <w:lang w:eastAsia="ko-KR"/>
        </w:rPr>
      </w:pPr>
      <w:del w:id="243" w:author="MCC160" w:date="2021-07-06T14:06:00Z">
        <w:r w:rsidRPr="00156C2A" w:rsidDel="003B6F6D">
          <w:rPr>
            <w:rFonts w:ascii="Arial" w:hAnsi="Arial"/>
            <w:b/>
          </w:rPr>
          <w:lastRenderedPageBreak/>
          <w:delText xml:space="preserve">Table 5.3.22.4-2D: User Profile Document in </w:delText>
        </w:r>
        <w:r w:rsidRPr="00156C2A" w:rsidDel="003B6F6D">
          <w:rPr>
            <w:rFonts w:ascii="Arial" w:hAnsi="Arial"/>
            <w:b/>
            <w:lang w:eastAsia="ko-KR"/>
          </w:rPr>
          <w:delText xml:space="preserve">HTTP 200 (OK) (Table </w:delText>
        </w:r>
        <w:r w:rsidRPr="00156C2A" w:rsidDel="003B6F6D">
          <w:rPr>
            <w:rFonts w:ascii="Arial" w:hAnsi="Arial"/>
            <w:b/>
          </w:rPr>
          <w:delText>5.3.22.4-2C</w:delText>
        </w:r>
        <w:r w:rsidRPr="00156C2A" w:rsidDel="003B6F6D">
          <w:rPr>
            <w:rFonts w:ascii="Arial" w:hAnsi="Arial"/>
            <w:b/>
            <w:lang w:eastAsia="ko-KR"/>
          </w:rPr>
          <w:delText>)</w:delText>
        </w:r>
      </w:del>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235"/>
        <w:gridCol w:w="1309"/>
        <w:gridCol w:w="1237"/>
      </w:tblGrid>
      <w:tr w:rsidR="00814793" w:rsidRPr="00156C2A" w:rsidDel="003B6F6D" w14:paraId="6A2B12A8" w14:textId="26F79C54" w:rsidTr="007E3354">
        <w:trPr>
          <w:cantSplit/>
          <w:del w:id="244" w:author="MCC160" w:date="2021-07-06T14:06:00Z"/>
        </w:trPr>
        <w:tc>
          <w:tcPr>
            <w:tcW w:w="9918" w:type="dxa"/>
            <w:gridSpan w:val="5"/>
          </w:tcPr>
          <w:p w14:paraId="0F4F242A" w14:textId="345E7692" w:rsidR="00814793" w:rsidRPr="00156C2A" w:rsidDel="003B6F6D" w:rsidRDefault="00814793" w:rsidP="00814793">
            <w:pPr>
              <w:keepNext/>
              <w:keepLines/>
              <w:spacing w:after="0"/>
              <w:rPr>
                <w:del w:id="245" w:author="MCC160" w:date="2021-07-06T14:06:00Z"/>
                <w:rFonts w:ascii="Arial" w:hAnsi="Arial" w:cs="Arial"/>
                <w:sz w:val="18"/>
                <w:szCs w:val="18"/>
              </w:rPr>
            </w:pPr>
            <w:del w:id="246" w:author="MCC160" w:date="2021-07-06T14:06:00Z">
              <w:r w:rsidRPr="00156C2A" w:rsidDel="003B6F6D">
                <w:rPr>
                  <w:rFonts w:ascii="Arial" w:hAnsi="Arial"/>
                  <w:sz w:val="18"/>
                </w:rPr>
                <w:delText>Derivation Path: Table 5.5.8.3-1</w:delText>
              </w:r>
            </w:del>
          </w:p>
        </w:tc>
      </w:tr>
      <w:tr w:rsidR="00814793" w:rsidRPr="00156C2A" w:rsidDel="003B6F6D" w14:paraId="19D7DC87" w14:textId="2EB66F34" w:rsidTr="007E3354">
        <w:trPr>
          <w:cantSplit/>
          <w:del w:id="247" w:author="MCC160" w:date="2021-07-06T14:06:00Z"/>
        </w:trPr>
        <w:tc>
          <w:tcPr>
            <w:tcW w:w="3011" w:type="dxa"/>
          </w:tcPr>
          <w:p w14:paraId="1177A81A" w14:textId="7F9FB980" w:rsidR="00814793" w:rsidRPr="00156C2A" w:rsidDel="003B6F6D" w:rsidRDefault="00814793" w:rsidP="00814793">
            <w:pPr>
              <w:keepNext/>
              <w:keepLines/>
              <w:spacing w:after="0"/>
              <w:jc w:val="center"/>
              <w:rPr>
                <w:del w:id="248" w:author="MCC160" w:date="2021-07-06T14:06:00Z"/>
                <w:rFonts w:ascii="Arial" w:eastAsia="SimSun" w:hAnsi="Arial"/>
                <w:b/>
                <w:sz w:val="18"/>
                <w:lang w:eastAsia="en-US"/>
              </w:rPr>
            </w:pPr>
            <w:del w:id="249" w:author="MCC160" w:date="2021-07-06T14:06:00Z">
              <w:r w:rsidRPr="00156C2A" w:rsidDel="003B6F6D">
                <w:rPr>
                  <w:rFonts w:ascii="Arial" w:eastAsia="SimSun" w:hAnsi="Arial"/>
                  <w:b/>
                  <w:sz w:val="18"/>
                  <w:lang w:eastAsia="en-US"/>
                </w:rPr>
                <w:delText>Information Element</w:delText>
              </w:r>
            </w:del>
          </w:p>
        </w:tc>
        <w:tc>
          <w:tcPr>
            <w:tcW w:w="2126" w:type="dxa"/>
          </w:tcPr>
          <w:p w14:paraId="3678A498" w14:textId="64815883" w:rsidR="00814793" w:rsidRPr="00156C2A" w:rsidDel="003B6F6D" w:rsidRDefault="00814793" w:rsidP="00814793">
            <w:pPr>
              <w:keepNext/>
              <w:keepLines/>
              <w:spacing w:after="0"/>
              <w:jc w:val="center"/>
              <w:rPr>
                <w:del w:id="250" w:author="MCC160" w:date="2021-07-06T14:06:00Z"/>
                <w:rFonts w:ascii="Arial" w:eastAsia="SimSun" w:hAnsi="Arial"/>
                <w:b/>
                <w:sz w:val="18"/>
                <w:lang w:eastAsia="en-US"/>
              </w:rPr>
            </w:pPr>
            <w:del w:id="251" w:author="MCC160" w:date="2021-07-06T14:06:00Z">
              <w:r w:rsidRPr="00156C2A" w:rsidDel="003B6F6D">
                <w:rPr>
                  <w:rFonts w:ascii="Arial" w:eastAsia="SimSun" w:hAnsi="Arial"/>
                  <w:b/>
                  <w:sz w:val="18"/>
                  <w:lang w:eastAsia="en-US"/>
                </w:rPr>
                <w:delText>Value/remark</w:delText>
              </w:r>
            </w:del>
          </w:p>
        </w:tc>
        <w:tc>
          <w:tcPr>
            <w:tcW w:w="2235" w:type="dxa"/>
            <w:tcBorders>
              <w:bottom w:val="single" w:sz="4" w:space="0" w:color="auto"/>
            </w:tcBorders>
          </w:tcPr>
          <w:p w14:paraId="4D4F2912" w14:textId="5964211A" w:rsidR="00814793" w:rsidRPr="00156C2A" w:rsidDel="003B6F6D" w:rsidRDefault="00814793" w:rsidP="00814793">
            <w:pPr>
              <w:keepNext/>
              <w:keepLines/>
              <w:spacing w:after="0"/>
              <w:jc w:val="center"/>
              <w:rPr>
                <w:del w:id="252" w:author="MCC160" w:date="2021-07-06T14:06:00Z"/>
                <w:rFonts w:ascii="Arial" w:eastAsia="SimSun" w:hAnsi="Arial"/>
                <w:b/>
                <w:sz w:val="18"/>
                <w:lang w:eastAsia="en-US"/>
              </w:rPr>
            </w:pPr>
            <w:del w:id="253" w:author="MCC160" w:date="2021-07-06T14:06:00Z">
              <w:r w:rsidRPr="00156C2A" w:rsidDel="003B6F6D">
                <w:rPr>
                  <w:rFonts w:ascii="Arial" w:eastAsia="SimSun" w:hAnsi="Arial"/>
                  <w:b/>
                  <w:sz w:val="18"/>
                  <w:lang w:eastAsia="en-US"/>
                </w:rPr>
                <w:delText>Comment</w:delText>
              </w:r>
            </w:del>
          </w:p>
        </w:tc>
        <w:tc>
          <w:tcPr>
            <w:tcW w:w="1309" w:type="dxa"/>
          </w:tcPr>
          <w:p w14:paraId="70E766CF" w14:textId="2BEBBB5E" w:rsidR="00814793" w:rsidRPr="00156C2A" w:rsidDel="003B6F6D" w:rsidRDefault="00814793" w:rsidP="00814793">
            <w:pPr>
              <w:keepNext/>
              <w:keepLines/>
              <w:spacing w:after="0"/>
              <w:jc w:val="center"/>
              <w:rPr>
                <w:del w:id="254" w:author="MCC160" w:date="2021-07-06T14:06:00Z"/>
                <w:rFonts w:ascii="Arial" w:eastAsia="SimSun" w:hAnsi="Arial"/>
                <w:b/>
                <w:sz w:val="18"/>
                <w:lang w:eastAsia="en-US"/>
              </w:rPr>
            </w:pPr>
            <w:del w:id="255" w:author="MCC160" w:date="2021-07-06T14:06:00Z">
              <w:r w:rsidRPr="00156C2A" w:rsidDel="003B6F6D">
                <w:rPr>
                  <w:rFonts w:ascii="Arial" w:eastAsia="SimSun" w:hAnsi="Arial"/>
                  <w:b/>
                  <w:sz w:val="18"/>
                  <w:lang w:eastAsia="en-US"/>
                </w:rPr>
                <w:delText>Reference</w:delText>
              </w:r>
            </w:del>
          </w:p>
        </w:tc>
        <w:tc>
          <w:tcPr>
            <w:tcW w:w="1237" w:type="dxa"/>
          </w:tcPr>
          <w:p w14:paraId="78601A24" w14:textId="7C4CF095" w:rsidR="00814793" w:rsidRPr="00156C2A" w:rsidDel="003B6F6D" w:rsidRDefault="00814793" w:rsidP="00814793">
            <w:pPr>
              <w:keepNext/>
              <w:keepLines/>
              <w:spacing w:after="0"/>
              <w:jc w:val="center"/>
              <w:rPr>
                <w:del w:id="256" w:author="MCC160" w:date="2021-07-06T14:06:00Z"/>
                <w:rFonts w:ascii="Arial" w:eastAsia="SimSun" w:hAnsi="Arial"/>
                <w:b/>
                <w:sz w:val="18"/>
                <w:lang w:eastAsia="en-US"/>
              </w:rPr>
            </w:pPr>
            <w:del w:id="257" w:author="MCC160" w:date="2021-07-06T14:06:00Z">
              <w:r w:rsidRPr="00156C2A" w:rsidDel="003B6F6D">
                <w:rPr>
                  <w:rFonts w:ascii="Arial" w:eastAsia="SimSun" w:hAnsi="Arial"/>
                  <w:b/>
                  <w:sz w:val="18"/>
                  <w:lang w:eastAsia="en-US"/>
                </w:rPr>
                <w:delText>Condition</w:delText>
              </w:r>
            </w:del>
          </w:p>
        </w:tc>
      </w:tr>
      <w:tr w:rsidR="00814793" w:rsidRPr="00156C2A" w:rsidDel="003B6F6D" w14:paraId="394C5BFF" w14:textId="150F8739" w:rsidTr="007E3354">
        <w:trPr>
          <w:cantSplit/>
          <w:del w:id="258" w:author="MCC160" w:date="2021-07-06T14:06:00Z"/>
        </w:trPr>
        <w:tc>
          <w:tcPr>
            <w:tcW w:w="3011" w:type="dxa"/>
          </w:tcPr>
          <w:p w14:paraId="0933EDDB" w14:textId="2DB26F51" w:rsidR="00814793" w:rsidRPr="00156C2A" w:rsidDel="003B6F6D" w:rsidRDefault="00814793" w:rsidP="00814793">
            <w:pPr>
              <w:keepNext/>
              <w:keepLines/>
              <w:spacing w:after="0"/>
              <w:rPr>
                <w:del w:id="259" w:author="MCC160" w:date="2021-07-06T14:06:00Z"/>
                <w:rFonts w:ascii="Arial" w:eastAsia="SimSun" w:hAnsi="Arial"/>
                <w:sz w:val="18"/>
                <w:lang w:eastAsia="en-US"/>
              </w:rPr>
            </w:pPr>
            <w:del w:id="260" w:author="MCC160" w:date="2021-07-06T14:06:00Z">
              <w:r w:rsidRPr="00156C2A" w:rsidDel="003B6F6D">
                <w:rPr>
                  <w:rFonts w:ascii="Arial" w:hAnsi="Arial" w:cs="Arial"/>
                  <w:sz w:val="18"/>
                  <w:szCs w:val="18"/>
                </w:rPr>
                <w:delText>mcptt-user-profile</w:delText>
              </w:r>
            </w:del>
          </w:p>
        </w:tc>
        <w:tc>
          <w:tcPr>
            <w:tcW w:w="2126" w:type="dxa"/>
          </w:tcPr>
          <w:p w14:paraId="283890A0" w14:textId="316549F9" w:rsidR="00814793" w:rsidRPr="00156C2A" w:rsidDel="003B6F6D" w:rsidRDefault="00814793" w:rsidP="00814793">
            <w:pPr>
              <w:keepNext/>
              <w:keepLines/>
              <w:spacing w:after="0"/>
              <w:rPr>
                <w:del w:id="261" w:author="MCC160" w:date="2021-07-06T14:06:00Z"/>
                <w:rFonts w:ascii="Arial" w:eastAsia="SimSun" w:hAnsi="Arial"/>
                <w:sz w:val="18"/>
                <w:lang w:eastAsia="en-US"/>
              </w:rPr>
            </w:pPr>
          </w:p>
        </w:tc>
        <w:tc>
          <w:tcPr>
            <w:tcW w:w="2235" w:type="dxa"/>
          </w:tcPr>
          <w:p w14:paraId="1D110818" w14:textId="15D39D3E" w:rsidR="00814793" w:rsidRPr="00156C2A" w:rsidDel="003B6F6D" w:rsidRDefault="00814793" w:rsidP="00814793">
            <w:pPr>
              <w:keepNext/>
              <w:keepLines/>
              <w:spacing w:after="0"/>
              <w:rPr>
                <w:del w:id="262" w:author="MCC160" w:date="2021-07-06T14:06:00Z"/>
                <w:rFonts w:ascii="Arial" w:eastAsia="SimSun" w:hAnsi="Arial"/>
                <w:sz w:val="18"/>
                <w:lang w:eastAsia="en-US"/>
              </w:rPr>
            </w:pPr>
          </w:p>
        </w:tc>
        <w:tc>
          <w:tcPr>
            <w:tcW w:w="1309" w:type="dxa"/>
          </w:tcPr>
          <w:p w14:paraId="31703C83" w14:textId="72440772" w:rsidR="00814793" w:rsidRPr="00156C2A" w:rsidDel="003B6F6D" w:rsidRDefault="00814793" w:rsidP="00814793">
            <w:pPr>
              <w:keepNext/>
              <w:keepLines/>
              <w:spacing w:after="0"/>
              <w:rPr>
                <w:del w:id="263" w:author="MCC160" w:date="2021-07-06T14:06:00Z"/>
                <w:rFonts w:ascii="Arial" w:eastAsia="SimSun" w:hAnsi="Arial"/>
                <w:sz w:val="18"/>
                <w:lang w:eastAsia="en-US"/>
              </w:rPr>
            </w:pPr>
          </w:p>
        </w:tc>
        <w:tc>
          <w:tcPr>
            <w:tcW w:w="1237" w:type="dxa"/>
          </w:tcPr>
          <w:p w14:paraId="39CE457B" w14:textId="36DE9BE6" w:rsidR="00814793" w:rsidRPr="00156C2A" w:rsidDel="003B6F6D" w:rsidRDefault="00814793" w:rsidP="00814793">
            <w:pPr>
              <w:keepNext/>
              <w:keepLines/>
              <w:spacing w:after="0"/>
              <w:rPr>
                <w:del w:id="264" w:author="MCC160" w:date="2021-07-06T14:06:00Z"/>
                <w:rFonts w:ascii="Arial" w:eastAsia="SimSun" w:hAnsi="Arial"/>
                <w:sz w:val="18"/>
                <w:lang w:eastAsia="en-US"/>
              </w:rPr>
            </w:pPr>
          </w:p>
        </w:tc>
      </w:tr>
      <w:tr w:rsidR="00814793" w:rsidRPr="00156C2A" w:rsidDel="003B6F6D" w14:paraId="754F6B80" w14:textId="41A48A9A" w:rsidTr="007E3354">
        <w:trPr>
          <w:cantSplit/>
          <w:del w:id="265" w:author="MCC160" w:date="2021-07-06T14:06:00Z"/>
        </w:trPr>
        <w:tc>
          <w:tcPr>
            <w:tcW w:w="3011" w:type="dxa"/>
          </w:tcPr>
          <w:p w14:paraId="41721716" w14:textId="507411E9" w:rsidR="00814793" w:rsidRPr="00156C2A" w:rsidDel="003B6F6D" w:rsidRDefault="00814793" w:rsidP="00814793">
            <w:pPr>
              <w:keepNext/>
              <w:keepLines/>
              <w:tabs>
                <w:tab w:val="left" w:pos="1815"/>
              </w:tabs>
              <w:spacing w:after="0"/>
              <w:rPr>
                <w:del w:id="266" w:author="MCC160" w:date="2021-07-06T14:06:00Z"/>
                <w:rFonts w:ascii="Arial" w:hAnsi="Arial" w:cs="Arial"/>
                <w:sz w:val="18"/>
                <w:szCs w:val="18"/>
              </w:rPr>
            </w:pPr>
            <w:del w:id="267" w:author="MCC160" w:date="2021-07-06T14:06:00Z">
              <w:r w:rsidRPr="00156C2A" w:rsidDel="003B6F6D">
                <w:rPr>
                  <w:rFonts w:ascii="Arial" w:hAnsi="Arial"/>
                  <w:b/>
                  <w:bCs/>
                  <w:sz w:val="18"/>
                </w:rPr>
                <w:delText xml:space="preserve">  OnNetwork</w:delText>
              </w:r>
            </w:del>
          </w:p>
        </w:tc>
        <w:tc>
          <w:tcPr>
            <w:tcW w:w="2126" w:type="dxa"/>
          </w:tcPr>
          <w:p w14:paraId="50EC6B7A" w14:textId="0FE00172" w:rsidR="00814793" w:rsidRPr="00156C2A" w:rsidDel="003B6F6D" w:rsidRDefault="00814793" w:rsidP="00814793">
            <w:pPr>
              <w:keepNext/>
              <w:keepLines/>
              <w:spacing w:after="0"/>
              <w:rPr>
                <w:del w:id="268" w:author="MCC160" w:date="2021-07-06T14:06:00Z"/>
                <w:rFonts w:ascii="Arial" w:eastAsia="SimSun" w:hAnsi="Arial"/>
                <w:sz w:val="18"/>
                <w:lang w:eastAsia="en-US"/>
              </w:rPr>
            </w:pPr>
          </w:p>
        </w:tc>
        <w:tc>
          <w:tcPr>
            <w:tcW w:w="2235" w:type="dxa"/>
          </w:tcPr>
          <w:p w14:paraId="18E401E9" w14:textId="1FA4382D" w:rsidR="00814793" w:rsidRPr="00156C2A" w:rsidDel="003B6F6D" w:rsidRDefault="00814793" w:rsidP="00814793">
            <w:pPr>
              <w:keepNext/>
              <w:keepLines/>
              <w:spacing w:after="0"/>
              <w:rPr>
                <w:del w:id="269" w:author="MCC160" w:date="2021-07-06T14:06:00Z"/>
                <w:rFonts w:ascii="Arial" w:eastAsia="SimSun" w:hAnsi="Arial"/>
                <w:sz w:val="18"/>
                <w:lang w:eastAsia="en-US"/>
              </w:rPr>
            </w:pPr>
          </w:p>
        </w:tc>
        <w:tc>
          <w:tcPr>
            <w:tcW w:w="1309" w:type="dxa"/>
          </w:tcPr>
          <w:p w14:paraId="7E2A1245" w14:textId="7A0BCDF1" w:rsidR="00814793" w:rsidRPr="00156C2A" w:rsidDel="003B6F6D" w:rsidRDefault="00814793" w:rsidP="00814793">
            <w:pPr>
              <w:keepNext/>
              <w:keepLines/>
              <w:spacing w:after="0"/>
              <w:rPr>
                <w:del w:id="270" w:author="MCC160" w:date="2021-07-06T14:06:00Z"/>
                <w:rFonts w:ascii="Arial" w:eastAsia="SimSun" w:hAnsi="Arial"/>
                <w:sz w:val="18"/>
                <w:lang w:eastAsia="en-US"/>
              </w:rPr>
            </w:pPr>
          </w:p>
        </w:tc>
        <w:tc>
          <w:tcPr>
            <w:tcW w:w="1237" w:type="dxa"/>
          </w:tcPr>
          <w:p w14:paraId="2F0BDDF9" w14:textId="31E88E36" w:rsidR="00814793" w:rsidRPr="00156C2A" w:rsidDel="003B6F6D" w:rsidRDefault="00814793" w:rsidP="00814793">
            <w:pPr>
              <w:keepNext/>
              <w:keepLines/>
              <w:spacing w:after="0"/>
              <w:rPr>
                <w:del w:id="271" w:author="MCC160" w:date="2021-07-06T14:06:00Z"/>
                <w:rFonts w:ascii="Arial" w:eastAsia="SimSun" w:hAnsi="Arial"/>
                <w:sz w:val="18"/>
                <w:lang w:eastAsia="en-US"/>
              </w:rPr>
            </w:pPr>
          </w:p>
        </w:tc>
      </w:tr>
      <w:tr w:rsidR="00814793" w:rsidRPr="00156C2A" w:rsidDel="003B6F6D" w14:paraId="7003A5C6" w14:textId="4AB96084" w:rsidTr="007E3354">
        <w:trPr>
          <w:cantSplit/>
          <w:del w:id="272" w:author="MCC160" w:date="2021-07-06T14:06:00Z"/>
        </w:trPr>
        <w:tc>
          <w:tcPr>
            <w:tcW w:w="3011" w:type="dxa"/>
          </w:tcPr>
          <w:p w14:paraId="02DC09BC" w14:textId="542B7167" w:rsidR="00814793" w:rsidRPr="00156C2A" w:rsidDel="003B6F6D" w:rsidRDefault="00814793" w:rsidP="00814793">
            <w:pPr>
              <w:keepNext/>
              <w:keepLines/>
              <w:spacing w:after="0"/>
              <w:rPr>
                <w:del w:id="273" w:author="MCC160" w:date="2021-07-06T14:06:00Z"/>
                <w:rFonts w:ascii="Arial" w:hAnsi="Arial" w:cs="Arial"/>
                <w:sz w:val="18"/>
                <w:szCs w:val="18"/>
              </w:rPr>
            </w:pPr>
            <w:del w:id="274" w:author="MCC160" w:date="2021-07-06T14:06:00Z">
              <w:r w:rsidRPr="00156C2A" w:rsidDel="003B6F6D">
                <w:rPr>
                  <w:rFonts w:ascii="Arial" w:hAnsi="Arial"/>
                  <w:bCs/>
                  <w:sz w:val="18"/>
                </w:rPr>
                <w:delText xml:space="preserve">    </w:delText>
              </w:r>
              <w:r w:rsidRPr="00156C2A" w:rsidDel="003B6F6D">
                <w:rPr>
                  <w:rFonts w:ascii="Arial" w:hAnsi="Arial"/>
                  <w:sz w:val="18"/>
                </w:rPr>
                <w:delText>MCPTTGroupInfo</w:delText>
              </w:r>
            </w:del>
          </w:p>
        </w:tc>
        <w:tc>
          <w:tcPr>
            <w:tcW w:w="2126" w:type="dxa"/>
          </w:tcPr>
          <w:p w14:paraId="4E6E2B11" w14:textId="21AA4DB8" w:rsidR="00814793" w:rsidRPr="00156C2A" w:rsidDel="003B6F6D" w:rsidRDefault="00814793" w:rsidP="00814793">
            <w:pPr>
              <w:keepNext/>
              <w:keepLines/>
              <w:spacing w:after="0"/>
              <w:rPr>
                <w:del w:id="275" w:author="MCC160" w:date="2021-07-06T14:06:00Z"/>
                <w:rFonts w:ascii="Arial" w:eastAsia="SimSun" w:hAnsi="Arial"/>
                <w:sz w:val="18"/>
                <w:lang w:eastAsia="en-US"/>
              </w:rPr>
            </w:pPr>
          </w:p>
        </w:tc>
        <w:tc>
          <w:tcPr>
            <w:tcW w:w="2235" w:type="dxa"/>
          </w:tcPr>
          <w:p w14:paraId="737706BD" w14:textId="1D744265" w:rsidR="00814793" w:rsidRPr="00156C2A" w:rsidDel="003B6F6D" w:rsidRDefault="00814793" w:rsidP="00814793">
            <w:pPr>
              <w:keepNext/>
              <w:keepLines/>
              <w:spacing w:after="0"/>
              <w:rPr>
                <w:del w:id="276" w:author="MCC160" w:date="2021-07-06T14:06:00Z"/>
                <w:rFonts w:ascii="Arial" w:eastAsia="SimSun" w:hAnsi="Arial"/>
                <w:sz w:val="18"/>
                <w:lang w:eastAsia="en-US"/>
              </w:rPr>
            </w:pPr>
          </w:p>
        </w:tc>
        <w:tc>
          <w:tcPr>
            <w:tcW w:w="1309" w:type="dxa"/>
          </w:tcPr>
          <w:p w14:paraId="384A7027" w14:textId="1023D929" w:rsidR="00814793" w:rsidRPr="00156C2A" w:rsidDel="003B6F6D" w:rsidRDefault="00814793" w:rsidP="00814793">
            <w:pPr>
              <w:keepNext/>
              <w:keepLines/>
              <w:spacing w:after="0"/>
              <w:rPr>
                <w:del w:id="277" w:author="MCC160" w:date="2021-07-06T14:06:00Z"/>
                <w:rFonts w:ascii="Arial" w:eastAsia="SimSun" w:hAnsi="Arial"/>
                <w:sz w:val="18"/>
                <w:lang w:eastAsia="en-US"/>
              </w:rPr>
            </w:pPr>
          </w:p>
        </w:tc>
        <w:tc>
          <w:tcPr>
            <w:tcW w:w="1237" w:type="dxa"/>
          </w:tcPr>
          <w:p w14:paraId="1ABD6CCD" w14:textId="4A4EC3C6" w:rsidR="00814793" w:rsidRPr="00156C2A" w:rsidDel="003B6F6D" w:rsidRDefault="00814793" w:rsidP="00814793">
            <w:pPr>
              <w:keepNext/>
              <w:keepLines/>
              <w:spacing w:after="0"/>
              <w:rPr>
                <w:del w:id="278" w:author="MCC160" w:date="2021-07-06T14:06:00Z"/>
                <w:rFonts w:ascii="Arial" w:eastAsia="SimSun" w:hAnsi="Arial"/>
                <w:sz w:val="18"/>
                <w:lang w:eastAsia="en-US"/>
              </w:rPr>
            </w:pPr>
          </w:p>
        </w:tc>
      </w:tr>
      <w:tr w:rsidR="00814793" w:rsidRPr="00156C2A" w:rsidDel="003B6F6D" w14:paraId="0F29F205" w14:textId="2F5A9F0B" w:rsidTr="007E3354">
        <w:trPr>
          <w:cantSplit/>
          <w:del w:id="279" w:author="MCC160" w:date="2021-07-06T14:06:00Z"/>
        </w:trPr>
        <w:tc>
          <w:tcPr>
            <w:tcW w:w="3011" w:type="dxa"/>
          </w:tcPr>
          <w:p w14:paraId="56FB8AB3" w14:textId="74978314" w:rsidR="00814793" w:rsidRPr="00156C2A" w:rsidDel="003B6F6D" w:rsidRDefault="00814793" w:rsidP="00814793">
            <w:pPr>
              <w:keepNext/>
              <w:keepLines/>
              <w:spacing w:after="0"/>
              <w:rPr>
                <w:del w:id="280" w:author="MCC160" w:date="2021-07-06T14:06:00Z"/>
                <w:rFonts w:ascii="Arial" w:hAnsi="Arial" w:cs="Arial"/>
                <w:sz w:val="18"/>
                <w:szCs w:val="18"/>
              </w:rPr>
            </w:pPr>
            <w:del w:id="281" w:author="MCC160" w:date="2021-07-06T14:06:00Z">
              <w:r w:rsidRPr="00156C2A" w:rsidDel="003B6F6D">
                <w:rPr>
                  <w:rFonts w:ascii="Arial" w:hAnsi="Arial"/>
                  <w:bCs/>
                  <w:sz w:val="18"/>
                </w:rPr>
                <w:delText xml:space="preserve">      entry[2]</w:delText>
              </w:r>
            </w:del>
          </w:p>
        </w:tc>
        <w:tc>
          <w:tcPr>
            <w:tcW w:w="2126" w:type="dxa"/>
          </w:tcPr>
          <w:p w14:paraId="0B04D2EB" w14:textId="738C9D95" w:rsidR="00814793" w:rsidRPr="00156C2A" w:rsidDel="003B6F6D" w:rsidRDefault="00814793" w:rsidP="00814793">
            <w:pPr>
              <w:keepNext/>
              <w:keepLines/>
              <w:spacing w:after="0"/>
              <w:rPr>
                <w:del w:id="282" w:author="MCC160" w:date="2021-07-06T14:06:00Z"/>
                <w:rFonts w:ascii="Arial" w:eastAsia="SimSun" w:hAnsi="Arial"/>
                <w:sz w:val="18"/>
                <w:lang w:eastAsia="en-US"/>
              </w:rPr>
            </w:pPr>
          </w:p>
        </w:tc>
        <w:tc>
          <w:tcPr>
            <w:tcW w:w="2235" w:type="dxa"/>
          </w:tcPr>
          <w:p w14:paraId="531C2556" w14:textId="61FC5485" w:rsidR="00814793" w:rsidRPr="00156C2A" w:rsidDel="003B6F6D" w:rsidRDefault="00814793" w:rsidP="00814793">
            <w:pPr>
              <w:keepNext/>
              <w:keepLines/>
              <w:spacing w:after="0"/>
              <w:rPr>
                <w:del w:id="283" w:author="MCC160" w:date="2021-07-06T14:06:00Z"/>
                <w:rFonts w:ascii="Arial" w:eastAsia="SimSun" w:hAnsi="Arial"/>
                <w:sz w:val="18"/>
                <w:lang w:eastAsia="en-US"/>
              </w:rPr>
            </w:pPr>
            <w:del w:id="284" w:author="MCC160" w:date="2021-07-06T14:06:00Z">
              <w:r w:rsidRPr="00156C2A" w:rsidDel="003B6F6D">
                <w:rPr>
                  <w:rFonts w:ascii="Arial" w:eastAsia="MS PGothic" w:hAnsi="Arial"/>
                  <w:sz w:val="18"/>
                </w:rPr>
                <w:delText>Group 2 the MCPTT user is allowed to affiliate to</w:delText>
              </w:r>
            </w:del>
          </w:p>
        </w:tc>
        <w:tc>
          <w:tcPr>
            <w:tcW w:w="1309" w:type="dxa"/>
          </w:tcPr>
          <w:p w14:paraId="79D13545" w14:textId="284362EF" w:rsidR="00814793" w:rsidRPr="00156C2A" w:rsidDel="003B6F6D" w:rsidRDefault="00814793" w:rsidP="00814793">
            <w:pPr>
              <w:keepNext/>
              <w:keepLines/>
              <w:spacing w:after="0"/>
              <w:rPr>
                <w:del w:id="285" w:author="MCC160" w:date="2021-07-06T14:06:00Z"/>
                <w:rFonts w:ascii="Arial" w:eastAsia="SimSun" w:hAnsi="Arial"/>
                <w:sz w:val="18"/>
                <w:lang w:eastAsia="en-US"/>
              </w:rPr>
            </w:pPr>
          </w:p>
        </w:tc>
        <w:tc>
          <w:tcPr>
            <w:tcW w:w="1237" w:type="dxa"/>
          </w:tcPr>
          <w:p w14:paraId="69F5A0E2" w14:textId="3C3744E3" w:rsidR="00814793" w:rsidRPr="00156C2A" w:rsidDel="003B6F6D" w:rsidRDefault="00814793" w:rsidP="00814793">
            <w:pPr>
              <w:keepNext/>
              <w:keepLines/>
              <w:spacing w:after="0"/>
              <w:rPr>
                <w:del w:id="286" w:author="MCC160" w:date="2021-07-06T14:06:00Z"/>
                <w:rFonts w:ascii="Arial" w:eastAsia="SimSun" w:hAnsi="Arial"/>
                <w:sz w:val="18"/>
                <w:lang w:eastAsia="en-US"/>
              </w:rPr>
            </w:pPr>
          </w:p>
        </w:tc>
      </w:tr>
      <w:tr w:rsidR="00814793" w:rsidRPr="00156C2A" w:rsidDel="003B6F6D" w14:paraId="32C72488" w14:textId="218D8151" w:rsidTr="007E3354">
        <w:trPr>
          <w:cantSplit/>
          <w:del w:id="287" w:author="MCC160" w:date="2021-07-06T14:06:00Z"/>
        </w:trPr>
        <w:tc>
          <w:tcPr>
            <w:tcW w:w="3011" w:type="dxa"/>
          </w:tcPr>
          <w:p w14:paraId="57365D37" w14:textId="4AE95387" w:rsidR="00814793" w:rsidRPr="00156C2A" w:rsidDel="003B6F6D" w:rsidRDefault="00814793" w:rsidP="00814793">
            <w:pPr>
              <w:keepNext/>
              <w:keepLines/>
              <w:spacing w:after="0"/>
              <w:rPr>
                <w:del w:id="288" w:author="MCC160" w:date="2021-07-06T14:06:00Z"/>
                <w:rFonts w:ascii="Arial" w:hAnsi="Arial"/>
                <w:bCs/>
                <w:sz w:val="18"/>
              </w:rPr>
            </w:pPr>
            <w:del w:id="289" w:author="MCC160" w:date="2021-07-06T14:06:00Z">
              <w:r w:rsidRPr="00156C2A" w:rsidDel="003B6F6D">
                <w:rPr>
                  <w:rFonts w:ascii="Arial" w:hAnsi="Arial"/>
                  <w:bCs/>
                  <w:sz w:val="18"/>
                </w:rPr>
                <w:delText xml:space="preserve">        index attribute</w:delText>
              </w:r>
            </w:del>
          </w:p>
        </w:tc>
        <w:tc>
          <w:tcPr>
            <w:tcW w:w="2126" w:type="dxa"/>
          </w:tcPr>
          <w:p w14:paraId="5BA2F80C" w14:textId="61B2271B" w:rsidR="00814793" w:rsidRPr="00156C2A" w:rsidDel="003B6F6D" w:rsidRDefault="00814793" w:rsidP="00814793">
            <w:pPr>
              <w:keepNext/>
              <w:keepLines/>
              <w:spacing w:after="0"/>
              <w:rPr>
                <w:del w:id="290" w:author="MCC160" w:date="2021-07-06T14:06:00Z"/>
                <w:rFonts w:ascii="Arial" w:eastAsia="SimSun" w:hAnsi="Arial"/>
                <w:sz w:val="18"/>
                <w:lang w:eastAsia="en-US"/>
              </w:rPr>
            </w:pPr>
            <w:del w:id="291" w:author="MCC160" w:date="2021-07-06T14:06:00Z">
              <w:r w:rsidRPr="00156C2A" w:rsidDel="003B6F6D">
                <w:rPr>
                  <w:rFonts w:ascii="Arial" w:hAnsi="Arial" w:cs="Arial"/>
                  <w:sz w:val="18"/>
                  <w:szCs w:val="18"/>
                </w:rPr>
                <w:delText>"1"</w:delText>
              </w:r>
            </w:del>
          </w:p>
        </w:tc>
        <w:tc>
          <w:tcPr>
            <w:tcW w:w="2235" w:type="dxa"/>
          </w:tcPr>
          <w:p w14:paraId="1612C1DF" w14:textId="0A931D64" w:rsidR="00814793" w:rsidRPr="00156C2A" w:rsidDel="003B6F6D" w:rsidRDefault="00814793" w:rsidP="00814793">
            <w:pPr>
              <w:keepNext/>
              <w:keepLines/>
              <w:spacing w:after="0"/>
              <w:rPr>
                <w:del w:id="292" w:author="MCC160" w:date="2021-07-06T14:06:00Z"/>
                <w:rFonts w:ascii="Arial" w:eastAsia="MS PGothic" w:hAnsi="Arial"/>
                <w:sz w:val="18"/>
              </w:rPr>
            </w:pPr>
          </w:p>
        </w:tc>
        <w:tc>
          <w:tcPr>
            <w:tcW w:w="1309" w:type="dxa"/>
          </w:tcPr>
          <w:p w14:paraId="68A455DC" w14:textId="48DB2BFE" w:rsidR="00814793" w:rsidRPr="00156C2A" w:rsidDel="003B6F6D" w:rsidRDefault="00814793" w:rsidP="00814793">
            <w:pPr>
              <w:keepNext/>
              <w:keepLines/>
              <w:spacing w:after="0"/>
              <w:rPr>
                <w:del w:id="293" w:author="MCC160" w:date="2021-07-06T14:06:00Z"/>
                <w:rFonts w:ascii="Arial" w:eastAsia="SimSun" w:hAnsi="Arial"/>
                <w:sz w:val="18"/>
                <w:lang w:eastAsia="en-US"/>
              </w:rPr>
            </w:pPr>
          </w:p>
        </w:tc>
        <w:tc>
          <w:tcPr>
            <w:tcW w:w="1237" w:type="dxa"/>
          </w:tcPr>
          <w:p w14:paraId="037ECE90" w14:textId="1B337EA0" w:rsidR="00814793" w:rsidRPr="00156C2A" w:rsidDel="003B6F6D" w:rsidRDefault="00814793" w:rsidP="00814793">
            <w:pPr>
              <w:keepNext/>
              <w:keepLines/>
              <w:spacing w:after="0"/>
              <w:rPr>
                <w:del w:id="294" w:author="MCC160" w:date="2021-07-06T14:06:00Z"/>
                <w:rFonts w:ascii="Arial" w:eastAsia="SimSun" w:hAnsi="Arial"/>
                <w:sz w:val="18"/>
                <w:lang w:eastAsia="en-US"/>
              </w:rPr>
            </w:pPr>
          </w:p>
        </w:tc>
      </w:tr>
      <w:tr w:rsidR="00814793" w:rsidRPr="00156C2A" w:rsidDel="003B6F6D" w14:paraId="20B69EE0" w14:textId="3C6A7B2E" w:rsidTr="007E3354">
        <w:trPr>
          <w:cantSplit/>
          <w:del w:id="295" w:author="MCC160" w:date="2021-07-06T14:06:00Z"/>
        </w:trPr>
        <w:tc>
          <w:tcPr>
            <w:tcW w:w="3011" w:type="dxa"/>
          </w:tcPr>
          <w:p w14:paraId="1CD1546B" w14:textId="3278B4C8" w:rsidR="00814793" w:rsidRPr="00156C2A" w:rsidDel="003B6F6D" w:rsidRDefault="00814793" w:rsidP="00814793">
            <w:pPr>
              <w:keepNext/>
              <w:keepLines/>
              <w:spacing w:after="0"/>
              <w:rPr>
                <w:del w:id="296" w:author="MCC160" w:date="2021-07-06T14:06:00Z"/>
                <w:rFonts w:ascii="Arial" w:hAnsi="Arial"/>
                <w:bCs/>
                <w:sz w:val="18"/>
              </w:rPr>
            </w:pPr>
            <w:del w:id="297" w:author="MCC160" w:date="2021-07-06T14:06:00Z">
              <w:r w:rsidRPr="00156C2A" w:rsidDel="003B6F6D">
                <w:rPr>
                  <w:rFonts w:ascii="Arial" w:hAnsi="Arial"/>
                  <w:bCs/>
                  <w:sz w:val="18"/>
                </w:rPr>
                <w:delText xml:space="preserve">        uri-entry</w:delText>
              </w:r>
            </w:del>
          </w:p>
        </w:tc>
        <w:tc>
          <w:tcPr>
            <w:tcW w:w="2126" w:type="dxa"/>
          </w:tcPr>
          <w:p w14:paraId="25A04CA3" w14:textId="5B8C99F3" w:rsidR="00814793" w:rsidRPr="00156C2A" w:rsidDel="003B6F6D" w:rsidRDefault="00814793" w:rsidP="00814793">
            <w:pPr>
              <w:keepNext/>
              <w:keepLines/>
              <w:spacing w:after="0"/>
              <w:rPr>
                <w:del w:id="298" w:author="MCC160" w:date="2021-07-06T14:06:00Z"/>
                <w:rFonts w:ascii="Arial" w:eastAsia="SimSun" w:hAnsi="Arial"/>
                <w:sz w:val="18"/>
                <w:lang w:eastAsia="en-US"/>
              </w:rPr>
            </w:pPr>
            <w:del w:id="299" w:author="MCC160" w:date="2021-07-06T14:06:00Z">
              <w:r w:rsidRPr="00156C2A" w:rsidDel="003B6F6D">
                <w:rPr>
                  <w:rFonts w:ascii="Arial" w:hAnsi="Arial"/>
                  <w:sz w:val="18"/>
                </w:rPr>
                <w:delText>px_MCPTT_Group_T_ID</w:delText>
              </w:r>
            </w:del>
          </w:p>
        </w:tc>
        <w:tc>
          <w:tcPr>
            <w:tcW w:w="2235" w:type="dxa"/>
          </w:tcPr>
          <w:p w14:paraId="11A8D2CC" w14:textId="241061E0" w:rsidR="00814793" w:rsidRPr="00156C2A" w:rsidDel="003B6F6D" w:rsidRDefault="00814793" w:rsidP="00814793">
            <w:pPr>
              <w:keepNext/>
              <w:keepLines/>
              <w:spacing w:after="0"/>
              <w:rPr>
                <w:del w:id="300" w:author="MCC160" w:date="2021-07-06T14:06:00Z"/>
                <w:rFonts w:ascii="Arial" w:eastAsia="MS PGothic" w:hAnsi="Arial"/>
                <w:sz w:val="18"/>
              </w:rPr>
            </w:pPr>
            <w:del w:id="301" w:author="MCC160" w:date="2021-07-06T14:06:00Z">
              <w:r w:rsidRPr="00156C2A" w:rsidDel="003B6F6D">
                <w:rPr>
                  <w:rFonts w:ascii="Arial" w:hAnsi="Arial"/>
                  <w:sz w:val="18"/>
                  <w:lang w:eastAsia="ko-KR"/>
                </w:rPr>
                <w:delText xml:space="preserve">The </w:delText>
              </w:r>
              <w:r w:rsidRPr="00156C2A" w:rsidDel="003B6F6D">
                <w:rPr>
                  <w:rFonts w:ascii="Arial" w:hAnsi="Arial"/>
                  <w:sz w:val="18"/>
                </w:rPr>
                <w:delText xml:space="preserve">MCPTT group </w:delText>
              </w:r>
              <w:r w:rsidRPr="00156C2A" w:rsidDel="003B6F6D">
                <w:rPr>
                  <w:rFonts w:ascii="Arial" w:eastAsia="SimSun" w:hAnsi="Arial"/>
                  <w:sz w:val="18"/>
                  <w:lang w:eastAsia="zh-CN"/>
                </w:rPr>
                <w:delText>ID</w:delText>
              </w:r>
              <w:r w:rsidRPr="00156C2A" w:rsidDel="003B6F6D">
                <w:rPr>
                  <w:rFonts w:ascii="Arial" w:hAnsi="Arial"/>
                  <w:sz w:val="18"/>
                  <w:lang w:eastAsia="ko-KR"/>
                </w:rPr>
                <w:delText xml:space="preserve"> for the on-network MCPTT group that the MCPTT user is allowed to affiliate to.</w:delText>
              </w:r>
            </w:del>
          </w:p>
        </w:tc>
        <w:tc>
          <w:tcPr>
            <w:tcW w:w="1309" w:type="dxa"/>
          </w:tcPr>
          <w:p w14:paraId="14AB9DD3" w14:textId="23878320" w:rsidR="00814793" w:rsidRPr="00156C2A" w:rsidDel="003B6F6D" w:rsidRDefault="00814793" w:rsidP="00814793">
            <w:pPr>
              <w:keepNext/>
              <w:keepLines/>
              <w:spacing w:after="0"/>
              <w:rPr>
                <w:del w:id="302" w:author="MCC160" w:date="2021-07-06T14:06:00Z"/>
                <w:rFonts w:ascii="Arial" w:eastAsia="SimSun" w:hAnsi="Arial"/>
                <w:sz w:val="18"/>
                <w:lang w:eastAsia="en-US"/>
              </w:rPr>
            </w:pPr>
          </w:p>
        </w:tc>
        <w:tc>
          <w:tcPr>
            <w:tcW w:w="1237" w:type="dxa"/>
          </w:tcPr>
          <w:p w14:paraId="16D26698" w14:textId="20BE37AC" w:rsidR="00814793" w:rsidRPr="00156C2A" w:rsidDel="003B6F6D" w:rsidRDefault="00814793" w:rsidP="00814793">
            <w:pPr>
              <w:keepNext/>
              <w:keepLines/>
              <w:spacing w:after="0"/>
              <w:rPr>
                <w:del w:id="303" w:author="MCC160" w:date="2021-07-06T14:06:00Z"/>
                <w:rFonts w:ascii="Arial" w:eastAsia="SimSun" w:hAnsi="Arial"/>
                <w:sz w:val="18"/>
                <w:lang w:eastAsia="en-US"/>
              </w:rPr>
            </w:pPr>
          </w:p>
        </w:tc>
      </w:tr>
      <w:tr w:rsidR="00814793" w:rsidRPr="00156C2A" w:rsidDel="003B6F6D" w14:paraId="592F2F59" w14:textId="08E0CC41" w:rsidTr="007E3354">
        <w:trPr>
          <w:cantSplit/>
          <w:del w:id="304" w:author="MCC160" w:date="2021-07-06T14:06:00Z"/>
        </w:trPr>
        <w:tc>
          <w:tcPr>
            <w:tcW w:w="3011" w:type="dxa"/>
          </w:tcPr>
          <w:p w14:paraId="18F9C00F" w14:textId="302254F3" w:rsidR="00814793" w:rsidRPr="00156C2A" w:rsidDel="003B6F6D" w:rsidRDefault="00814793" w:rsidP="00814793">
            <w:pPr>
              <w:keepNext/>
              <w:keepLines/>
              <w:spacing w:after="0"/>
              <w:rPr>
                <w:del w:id="305" w:author="MCC160" w:date="2021-07-06T14:06:00Z"/>
                <w:rFonts w:ascii="Arial" w:hAnsi="Arial"/>
                <w:bCs/>
                <w:sz w:val="18"/>
              </w:rPr>
            </w:pPr>
            <w:del w:id="306" w:author="MCC160" w:date="2021-07-06T14:06:00Z">
              <w:r w:rsidRPr="00156C2A" w:rsidDel="003B6F6D">
                <w:rPr>
                  <w:rFonts w:ascii="Arial" w:hAnsi="Arial"/>
                  <w:bCs/>
                  <w:sz w:val="18"/>
                </w:rPr>
                <w:delText xml:space="preserve">        display-name</w:delText>
              </w:r>
            </w:del>
          </w:p>
        </w:tc>
        <w:tc>
          <w:tcPr>
            <w:tcW w:w="2126" w:type="dxa"/>
          </w:tcPr>
          <w:p w14:paraId="4049BA45" w14:textId="1832992A" w:rsidR="00814793" w:rsidRPr="00156C2A" w:rsidDel="003B6F6D" w:rsidRDefault="00814793" w:rsidP="00814793">
            <w:pPr>
              <w:keepNext/>
              <w:keepLines/>
              <w:spacing w:after="0"/>
              <w:rPr>
                <w:del w:id="307" w:author="MCC160" w:date="2021-07-06T14:06:00Z"/>
                <w:rFonts w:ascii="Arial" w:eastAsia="SimSun" w:hAnsi="Arial"/>
                <w:sz w:val="18"/>
                <w:lang w:eastAsia="en-US"/>
              </w:rPr>
            </w:pPr>
            <w:del w:id="308" w:author="MCC160" w:date="2021-07-06T14:06:00Z">
              <w:r w:rsidRPr="00156C2A" w:rsidDel="003B6F6D">
                <w:rPr>
                  <w:rFonts w:ascii="Arial" w:hAnsi="Arial"/>
                  <w:sz w:val="18"/>
                </w:rPr>
                <w:delText>px_MCPTT_Group_T_Name</w:delText>
              </w:r>
            </w:del>
          </w:p>
        </w:tc>
        <w:tc>
          <w:tcPr>
            <w:tcW w:w="2235" w:type="dxa"/>
          </w:tcPr>
          <w:p w14:paraId="677BB318" w14:textId="44C8A117" w:rsidR="00814793" w:rsidRPr="00156C2A" w:rsidDel="003B6F6D" w:rsidRDefault="00814793" w:rsidP="00814793">
            <w:pPr>
              <w:keepNext/>
              <w:keepLines/>
              <w:spacing w:after="0"/>
              <w:rPr>
                <w:del w:id="309" w:author="MCC160" w:date="2021-07-06T14:06:00Z"/>
                <w:rFonts w:ascii="Arial" w:eastAsia="MS PGothic" w:hAnsi="Arial"/>
                <w:sz w:val="18"/>
              </w:rPr>
            </w:pPr>
            <w:del w:id="310" w:author="MCC160" w:date="2021-07-06T14:06:00Z">
              <w:r w:rsidRPr="00156C2A" w:rsidDel="003B6F6D">
                <w:rPr>
                  <w:rFonts w:ascii="Arial" w:hAnsi="Arial"/>
                  <w:sz w:val="18"/>
                </w:rPr>
                <w:delText>The display name for the group</w:delText>
              </w:r>
            </w:del>
          </w:p>
        </w:tc>
        <w:tc>
          <w:tcPr>
            <w:tcW w:w="1309" w:type="dxa"/>
          </w:tcPr>
          <w:p w14:paraId="0F928B3E" w14:textId="5FD8C034" w:rsidR="00814793" w:rsidRPr="00156C2A" w:rsidDel="003B6F6D" w:rsidRDefault="00814793" w:rsidP="00814793">
            <w:pPr>
              <w:keepNext/>
              <w:keepLines/>
              <w:spacing w:after="0"/>
              <w:rPr>
                <w:del w:id="311" w:author="MCC160" w:date="2021-07-06T14:06:00Z"/>
                <w:rFonts w:ascii="Arial" w:eastAsia="SimSun" w:hAnsi="Arial"/>
                <w:sz w:val="18"/>
                <w:lang w:eastAsia="en-US"/>
              </w:rPr>
            </w:pPr>
          </w:p>
        </w:tc>
        <w:tc>
          <w:tcPr>
            <w:tcW w:w="1237" w:type="dxa"/>
          </w:tcPr>
          <w:p w14:paraId="03F4961B" w14:textId="1952645C" w:rsidR="00814793" w:rsidRPr="00156C2A" w:rsidDel="003B6F6D" w:rsidRDefault="00814793" w:rsidP="00814793">
            <w:pPr>
              <w:keepNext/>
              <w:keepLines/>
              <w:spacing w:after="0"/>
              <w:rPr>
                <w:del w:id="312" w:author="MCC160" w:date="2021-07-06T14:06:00Z"/>
                <w:rFonts w:ascii="Arial" w:eastAsia="SimSun" w:hAnsi="Arial"/>
                <w:sz w:val="18"/>
                <w:lang w:eastAsia="en-US"/>
              </w:rPr>
            </w:pPr>
          </w:p>
        </w:tc>
      </w:tr>
    </w:tbl>
    <w:p w14:paraId="02384340" w14:textId="3308A13F" w:rsidR="00814793" w:rsidRPr="00156C2A" w:rsidDel="003B6F6D" w:rsidRDefault="00814793" w:rsidP="00814793">
      <w:pPr>
        <w:rPr>
          <w:del w:id="313" w:author="MCC160" w:date="2021-07-06T14:06:00Z"/>
          <w:lang w:eastAsia="ko-KR"/>
        </w:rPr>
      </w:pPr>
    </w:p>
    <w:p w14:paraId="4378A087" w14:textId="087BCD7B" w:rsidR="00814793" w:rsidRPr="00156C2A" w:rsidDel="003B6F6D" w:rsidRDefault="00814793" w:rsidP="00814793">
      <w:pPr>
        <w:keepNext/>
        <w:keepLines/>
        <w:spacing w:before="60"/>
        <w:jc w:val="center"/>
        <w:rPr>
          <w:del w:id="314" w:author="MCC160" w:date="2021-07-06T14:06:00Z"/>
          <w:rFonts w:ascii="Arial" w:hAnsi="Arial"/>
          <w:b/>
        </w:rPr>
      </w:pPr>
      <w:del w:id="315" w:author="MCC160" w:date="2021-07-06T14:06:00Z">
        <w:r w:rsidRPr="00156C2A" w:rsidDel="003B6F6D">
          <w:rPr>
            <w:rFonts w:ascii="Arial" w:hAnsi="Arial"/>
            <w:b/>
          </w:rPr>
          <w:delText xml:space="preserve">Table 5.3.22.4-2E: </w:delText>
        </w:r>
        <w:r w:rsidRPr="00156C2A" w:rsidDel="003B6F6D">
          <w:rPr>
            <w:rFonts w:ascii="Arial" w:hAnsi="Arial"/>
            <w:b/>
            <w:lang w:eastAsia="ko-KR"/>
          </w:rPr>
          <w:delText>SIP SUBSCRIBE</w:delText>
        </w:r>
        <w:r w:rsidRPr="00156C2A" w:rsidDel="003B6F6D">
          <w:rPr>
            <w:rFonts w:ascii="Arial" w:hAnsi="Arial"/>
            <w:b/>
          </w:rPr>
          <w:delText xml:space="preserve"> (Step 1, Table 5.3.22.3-1)</w:delText>
        </w:r>
      </w:del>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2126"/>
        <w:gridCol w:w="2126"/>
        <w:gridCol w:w="1418"/>
        <w:gridCol w:w="1247"/>
      </w:tblGrid>
      <w:tr w:rsidR="00814793" w:rsidRPr="00156C2A" w:rsidDel="003B6F6D" w14:paraId="465152AA" w14:textId="3DDFE552" w:rsidTr="007E3354">
        <w:trPr>
          <w:cantSplit/>
          <w:del w:id="316" w:author="MCC160" w:date="2021-07-06T14:06:00Z"/>
        </w:trPr>
        <w:tc>
          <w:tcPr>
            <w:tcW w:w="9928" w:type="dxa"/>
            <w:gridSpan w:val="5"/>
          </w:tcPr>
          <w:p w14:paraId="05B33051" w14:textId="54683C58" w:rsidR="00814793" w:rsidRPr="00156C2A" w:rsidDel="003B6F6D" w:rsidRDefault="00814793" w:rsidP="00814793">
            <w:pPr>
              <w:keepNext/>
              <w:keepLines/>
              <w:spacing w:after="0"/>
              <w:rPr>
                <w:del w:id="317" w:author="MCC160" w:date="2021-07-06T14:06:00Z"/>
                <w:rFonts w:ascii="Arial" w:hAnsi="Arial" w:cs="Arial"/>
                <w:sz w:val="18"/>
                <w:szCs w:val="18"/>
              </w:rPr>
            </w:pPr>
            <w:del w:id="318" w:author="MCC160" w:date="2021-07-06T14:06:00Z">
              <w:r w:rsidRPr="00156C2A" w:rsidDel="003B6F6D">
                <w:rPr>
                  <w:rFonts w:ascii="Arial" w:hAnsi="Arial"/>
                  <w:sz w:val="18"/>
                </w:rPr>
                <w:delText>Derivation Path: Table 5.5.2.14-1, condition GROUPCONFIG</w:delText>
              </w:r>
            </w:del>
          </w:p>
        </w:tc>
      </w:tr>
      <w:tr w:rsidR="00814793" w:rsidRPr="00156C2A" w:rsidDel="003B6F6D" w14:paraId="791B7D0D" w14:textId="24AFBB97" w:rsidTr="007E3354">
        <w:tblPrEx>
          <w:jc w:val="center"/>
          <w:tblInd w:w="0" w:type="dxa"/>
        </w:tblPrEx>
        <w:trPr>
          <w:cantSplit/>
          <w:jc w:val="center"/>
          <w:del w:id="319" w:author="MCC160" w:date="2021-07-06T14:06:00Z"/>
        </w:trPr>
        <w:tc>
          <w:tcPr>
            <w:tcW w:w="3011" w:type="dxa"/>
          </w:tcPr>
          <w:p w14:paraId="38DD2949" w14:textId="66CDDEC4" w:rsidR="00814793" w:rsidRPr="00156C2A" w:rsidDel="003B6F6D" w:rsidRDefault="00814793" w:rsidP="00814793">
            <w:pPr>
              <w:keepNext/>
              <w:keepLines/>
              <w:spacing w:after="0"/>
              <w:jc w:val="center"/>
              <w:rPr>
                <w:del w:id="320" w:author="MCC160" w:date="2021-07-06T14:06:00Z"/>
                <w:rFonts w:ascii="Arial" w:eastAsia="SimSun" w:hAnsi="Arial"/>
                <w:b/>
                <w:sz w:val="18"/>
                <w:lang w:eastAsia="en-US"/>
              </w:rPr>
            </w:pPr>
            <w:del w:id="321" w:author="MCC160" w:date="2021-07-06T14:06:00Z">
              <w:r w:rsidRPr="00156C2A" w:rsidDel="003B6F6D">
                <w:rPr>
                  <w:rFonts w:ascii="Arial" w:eastAsia="SimSun" w:hAnsi="Arial"/>
                  <w:b/>
                  <w:sz w:val="18"/>
                  <w:lang w:eastAsia="en-US"/>
                </w:rPr>
                <w:delText>Information Element</w:delText>
              </w:r>
            </w:del>
          </w:p>
        </w:tc>
        <w:tc>
          <w:tcPr>
            <w:tcW w:w="2126" w:type="dxa"/>
            <w:tcBorders>
              <w:top w:val="single" w:sz="4" w:space="0" w:color="auto"/>
              <w:bottom w:val="single" w:sz="4" w:space="0" w:color="auto"/>
            </w:tcBorders>
          </w:tcPr>
          <w:p w14:paraId="1785B415" w14:textId="18864B14" w:rsidR="00814793" w:rsidRPr="00156C2A" w:rsidDel="003B6F6D" w:rsidRDefault="00814793" w:rsidP="00814793">
            <w:pPr>
              <w:keepNext/>
              <w:keepLines/>
              <w:spacing w:after="0"/>
              <w:jc w:val="center"/>
              <w:rPr>
                <w:del w:id="322" w:author="MCC160" w:date="2021-07-06T14:06:00Z"/>
                <w:rFonts w:ascii="Arial" w:eastAsia="SimSun" w:hAnsi="Arial"/>
                <w:b/>
                <w:sz w:val="18"/>
                <w:lang w:eastAsia="en-US"/>
              </w:rPr>
            </w:pPr>
            <w:del w:id="323" w:author="MCC160" w:date="2021-07-06T14:06:00Z">
              <w:r w:rsidRPr="00156C2A" w:rsidDel="003B6F6D">
                <w:rPr>
                  <w:rFonts w:ascii="Arial" w:eastAsia="SimSun" w:hAnsi="Arial"/>
                  <w:b/>
                  <w:sz w:val="18"/>
                  <w:lang w:eastAsia="en-US"/>
                </w:rPr>
                <w:delText>Value/remark</w:delText>
              </w:r>
            </w:del>
          </w:p>
        </w:tc>
        <w:tc>
          <w:tcPr>
            <w:tcW w:w="2126" w:type="dxa"/>
          </w:tcPr>
          <w:p w14:paraId="7F5A45F1" w14:textId="22B99070" w:rsidR="00814793" w:rsidRPr="00156C2A" w:rsidDel="003B6F6D" w:rsidRDefault="00814793" w:rsidP="00814793">
            <w:pPr>
              <w:keepNext/>
              <w:keepLines/>
              <w:spacing w:after="0"/>
              <w:jc w:val="center"/>
              <w:rPr>
                <w:del w:id="324" w:author="MCC160" w:date="2021-07-06T14:06:00Z"/>
                <w:rFonts w:ascii="Arial" w:eastAsia="SimSun" w:hAnsi="Arial"/>
                <w:b/>
                <w:sz w:val="18"/>
                <w:lang w:eastAsia="en-US"/>
              </w:rPr>
            </w:pPr>
            <w:del w:id="325" w:author="MCC160" w:date="2021-07-06T14:06:00Z">
              <w:r w:rsidRPr="00156C2A" w:rsidDel="003B6F6D">
                <w:rPr>
                  <w:rFonts w:ascii="Arial" w:eastAsia="SimSun" w:hAnsi="Arial"/>
                  <w:b/>
                  <w:sz w:val="18"/>
                  <w:lang w:eastAsia="en-US"/>
                </w:rPr>
                <w:delText>Comment</w:delText>
              </w:r>
            </w:del>
          </w:p>
        </w:tc>
        <w:tc>
          <w:tcPr>
            <w:tcW w:w="1418" w:type="dxa"/>
          </w:tcPr>
          <w:p w14:paraId="453A3738" w14:textId="0BBF9011" w:rsidR="00814793" w:rsidRPr="00156C2A" w:rsidDel="003B6F6D" w:rsidRDefault="00814793" w:rsidP="00814793">
            <w:pPr>
              <w:keepNext/>
              <w:keepLines/>
              <w:spacing w:after="0"/>
              <w:jc w:val="center"/>
              <w:rPr>
                <w:del w:id="326" w:author="MCC160" w:date="2021-07-06T14:06:00Z"/>
                <w:rFonts w:ascii="Arial" w:eastAsia="SimSun" w:hAnsi="Arial"/>
                <w:b/>
                <w:sz w:val="18"/>
                <w:lang w:eastAsia="en-US"/>
              </w:rPr>
            </w:pPr>
            <w:del w:id="327" w:author="MCC160" w:date="2021-07-06T14:06:00Z">
              <w:r w:rsidRPr="00156C2A" w:rsidDel="003B6F6D">
                <w:rPr>
                  <w:rFonts w:ascii="Arial" w:eastAsia="SimSun" w:hAnsi="Arial"/>
                  <w:b/>
                  <w:sz w:val="18"/>
                  <w:lang w:eastAsia="en-US"/>
                </w:rPr>
                <w:delText>Reference</w:delText>
              </w:r>
            </w:del>
          </w:p>
        </w:tc>
        <w:tc>
          <w:tcPr>
            <w:tcW w:w="1247" w:type="dxa"/>
          </w:tcPr>
          <w:p w14:paraId="6565452B" w14:textId="4A01087F" w:rsidR="00814793" w:rsidRPr="00156C2A" w:rsidDel="003B6F6D" w:rsidRDefault="00814793" w:rsidP="00814793">
            <w:pPr>
              <w:keepNext/>
              <w:keepLines/>
              <w:spacing w:after="0"/>
              <w:jc w:val="center"/>
              <w:rPr>
                <w:del w:id="328" w:author="MCC160" w:date="2021-07-06T14:06:00Z"/>
                <w:rFonts w:ascii="Arial" w:eastAsia="SimSun" w:hAnsi="Arial"/>
                <w:b/>
                <w:sz w:val="18"/>
                <w:lang w:eastAsia="en-US"/>
              </w:rPr>
            </w:pPr>
            <w:del w:id="329" w:author="MCC160" w:date="2021-07-06T14:06:00Z">
              <w:r w:rsidRPr="00156C2A" w:rsidDel="003B6F6D">
                <w:rPr>
                  <w:rFonts w:ascii="Arial" w:eastAsia="SimSun" w:hAnsi="Arial"/>
                  <w:b/>
                  <w:sz w:val="18"/>
                  <w:lang w:eastAsia="en-US"/>
                </w:rPr>
                <w:delText>Condition</w:delText>
              </w:r>
            </w:del>
          </w:p>
        </w:tc>
      </w:tr>
      <w:tr w:rsidR="00814793" w:rsidRPr="00156C2A" w:rsidDel="003B6F6D" w14:paraId="76D32A32" w14:textId="56EE4AAE" w:rsidTr="007E3354">
        <w:tblPrEx>
          <w:jc w:val="center"/>
          <w:tblInd w:w="0" w:type="dxa"/>
        </w:tblPrEx>
        <w:trPr>
          <w:cantSplit/>
          <w:jc w:val="center"/>
          <w:del w:id="330" w:author="MCC160" w:date="2021-07-06T14:06:00Z"/>
        </w:trPr>
        <w:tc>
          <w:tcPr>
            <w:tcW w:w="3011" w:type="dxa"/>
          </w:tcPr>
          <w:p w14:paraId="2E995449" w14:textId="4AAE4928" w:rsidR="00814793" w:rsidRPr="00156C2A" w:rsidDel="003B6F6D" w:rsidRDefault="00814793" w:rsidP="00814793">
            <w:pPr>
              <w:keepNext/>
              <w:keepLines/>
              <w:spacing w:after="0"/>
              <w:rPr>
                <w:del w:id="331" w:author="MCC160" w:date="2021-07-06T14:06:00Z"/>
                <w:rFonts w:ascii="Arial" w:hAnsi="Arial"/>
                <w:b/>
                <w:bCs/>
                <w:sz w:val="18"/>
              </w:rPr>
            </w:pPr>
            <w:del w:id="332" w:author="MCC160" w:date="2021-07-06T14:06:00Z">
              <w:r w:rsidRPr="00156C2A" w:rsidDel="003B6F6D">
                <w:rPr>
                  <w:rFonts w:ascii="Arial" w:hAnsi="Arial"/>
                  <w:b/>
                  <w:bCs/>
                  <w:sz w:val="18"/>
                </w:rPr>
                <w:delText>Message-body</w:delText>
              </w:r>
            </w:del>
          </w:p>
        </w:tc>
        <w:tc>
          <w:tcPr>
            <w:tcW w:w="2126" w:type="dxa"/>
            <w:tcBorders>
              <w:top w:val="single" w:sz="4" w:space="0" w:color="auto"/>
              <w:bottom w:val="single" w:sz="4" w:space="0" w:color="auto"/>
            </w:tcBorders>
          </w:tcPr>
          <w:p w14:paraId="4B433209" w14:textId="1B39568E" w:rsidR="00814793" w:rsidRPr="00156C2A" w:rsidDel="003B6F6D" w:rsidRDefault="00814793" w:rsidP="00814793">
            <w:pPr>
              <w:keepNext/>
              <w:keepLines/>
              <w:spacing w:after="0"/>
              <w:rPr>
                <w:del w:id="333" w:author="MCC160" w:date="2021-07-06T14:06:00Z"/>
                <w:rFonts w:ascii="Arial" w:hAnsi="Arial"/>
                <w:sz w:val="18"/>
              </w:rPr>
            </w:pPr>
          </w:p>
        </w:tc>
        <w:tc>
          <w:tcPr>
            <w:tcW w:w="2126" w:type="dxa"/>
          </w:tcPr>
          <w:p w14:paraId="6BE361FA" w14:textId="01BA42F5" w:rsidR="00814793" w:rsidRPr="00156C2A" w:rsidDel="003B6F6D" w:rsidRDefault="00814793" w:rsidP="00814793">
            <w:pPr>
              <w:keepNext/>
              <w:keepLines/>
              <w:spacing w:after="0"/>
              <w:rPr>
                <w:del w:id="334" w:author="MCC160" w:date="2021-07-06T14:06:00Z"/>
                <w:rFonts w:ascii="Arial" w:hAnsi="Arial"/>
                <w:sz w:val="18"/>
              </w:rPr>
            </w:pPr>
          </w:p>
        </w:tc>
        <w:tc>
          <w:tcPr>
            <w:tcW w:w="1418" w:type="dxa"/>
          </w:tcPr>
          <w:p w14:paraId="0D32A471" w14:textId="61A75B69" w:rsidR="00814793" w:rsidRPr="00156C2A" w:rsidDel="003B6F6D" w:rsidRDefault="00814793" w:rsidP="00814793">
            <w:pPr>
              <w:keepNext/>
              <w:keepLines/>
              <w:spacing w:after="0"/>
              <w:rPr>
                <w:del w:id="335" w:author="MCC160" w:date="2021-07-06T14:06:00Z"/>
                <w:rFonts w:ascii="Arial" w:hAnsi="Arial"/>
                <w:sz w:val="18"/>
              </w:rPr>
            </w:pPr>
          </w:p>
        </w:tc>
        <w:tc>
          <w:tcPr>
            <w:tcW w:w="1247" w:type="dxa"/>
          </w:tcPr>
          <w:p w14:paraId="6ADB36D3" w14:textId="6C6AC401" w:rsidR="00814793" w:rsidRPr="00156C2A" w:rsidDel="003B6F6D" w:rsidRDefault="00814793" w:rsidP="00814793">
            <w:pPr>
              <w:keepNext/>
              <w:keepLines/>
              <w:spacing w:after="0"/>
              <w:rPr>
                <w:del w:id="336" w:author="MCC160" w:date="2021-07-06T14:06:00Z"/>
                <w:rFonts w:ascii="Arial" w:hAnsi="Arial"/>
                <w:sz w:val="18"/>
              </w:rPr>
            </w:pPr>
          </w:p>
        </w:tc>
      </w:tr>
      <w:tr w:rsidR="00814793" w:rsidRPr="00156C2A" w:rsidDel="003B6F6D" w14:paraId="6BA32C91" w14:textId="5FE67166" w:rsidTr="007E3354">
        <w:tblPrEx>
          <w:jc w:val="center"/>
          <w:tblInd w:w="0" w:type="dxa"/>
        </w:tblPrEx>
        <w:trPr>
          <w:cantSplit/>
          <w:jc w:val="center"/>
          <w:del w:id="337" w:author="MCC160" w:date="2021-07-06T14:06:00Z"/>
        </w:trPr>
        <w:tc>
          <w:tcPr>
            <w:tcW w:w="3011" w:type="dxa"/>
          </w:tcPr>
          <w:p w14:paraId="1E06AF96" w14:textId="24B8E4C6" w:rsidR="00814793" w:rsidRPr="00156C2A" w:rsidDel="003B6F6D" w:rsidRDefault="00814793" w:rsidP="00814793">
            <w:pPr>
              <w:keepNext/>
              <w:keepLines/>
              <w:spacing w:after="0"/>
              <w:rPr>
                <w:del w:id="338" w:author="MCC160" w:date="2021-07-06T14:06:00Z"/>
                <w:rFonts w:ascii="Arial" w:hAnsi="Arial"/>
                <w:b/>
                <w:bCs/>
                <w:sz w:val="18"/>
              </w:rPr>
            </w:pPr>
            <w:del w:id="339" w:author="MCC160" w:date="2021-07-06T14:06:00Z">
              <w:r w:rsidRPr="00156C2A" w:rsidDel="003B6F6D">
                <w:rPr>
                  <w:rFonts w:ascii="Arial" w:hAnsi="Arial"/>
                  <w:sz w:val="18"/>
                </w:rPr>
                <w:delText xml:space="preserve">  MIME body part</w:delText>
              </w:r>
            </w:del>
          </w:p>
        </w:tc>
        <w:tc>
          <w:tcPr>
            <w:tcW w:w="2126" w:type="dxa"/>
            <w:tcBorders>
              <w:top w:val="single" w:sz="4" w:space="0" w:color="auto"/>
              <w:bottom w:val="single" w:sz="4" w:space="0" w:color="auto"/>
            </w:tcBorders>
          </w:tcPr>
          <w:p w14:paraId="018AC4DE" w14:textId="642D4756" w:rsidR="00814793" w:rsidRPr="00156C2A" w:rsidDel="003B6F6D" w:rsidRDefault="00814793" w:rsidP="00814793">
            <w:pPr>
              <w:keepNext/>
              <w:keepLines/>
              <w:spacing w:after="0"/>
              <w:rPr>
                <w:del w:id="340" w:author="MCC160" w:date="2021-07-06T14:06:00Z"/>
                <w:rFonts w:ascii="Arial" w:hAnsi="Arial"/>
                <w:sz w:val="18"/>
              </w:rPr>
            </w:pPr>
          </w:p>
        </w:tc>
        <w:tc>
          <w:tcPr>
            <w:tcW w:w="2126" w:type="dxa"/>
          </w:tcPr>
          <w:p w14:paraId="43AF350A" w14:textId="5407B872" w:rsidR="00814793" w:rsidRPr="00156C2A" w:rsidDel="003B6F6D" w:rsidRDefault="00814793" w:rsidP="00814793">
            <w:pPr>
              <w:keepNext/>
              <w:keepLines/>
              <w:spacing w:after="0"/>
              <w:rPr>
                <w:del w:id="341" w:author="MCC160" w:date="2021-07-06T14:06:00Z"/>
                <w:rFonts w:ascii="Arial" w:hAnsi="Arial"/>
                <w:sz w:val="18"/>
              </w:rPr>
            </w:pPr>
            <w:del w:id="342" w:author="MCC160" w:date="2021-07-06T14:06:00Z">
              <w:r w:rsidRPr="00156C2A" w:rsidDel="003B6F6D">
                <w:rPr>
                  <w:rFonts w:ascii="Arial" w:hAnsi="Arial"/>
                  <w:b/>
                  <w:bCs/>
                  <w:sz w:val="18"/>
                </w:rPr>
                <w:delText>Resource-lists</w:delText>
              </w:r>
            </w:del>
          </w:p>
        </w:tc>
        <w:tc>
          <w:tcPr>
            <w:tcW w:w="1418" w:type="dxa"/>
          </w:tcPr>
          <w:p w14:paraId="3392A9E9" w14:textId="473BD291" w:rsidR="00814793" w:rsidRPr="00156C2A" w:rsidDel="003B6F6D" w:rsidRDefault="00814793" w:rsidP="00814793">
            <w:pPr>
              <w:keepNext/>
              <w:keepLines/>
              <w:spacing w:after="0"/>
              <w:rPr>
                <w:del w:id="343" w:author="MCC160" w:date="2021-07-06T14:06:00Z"/>
                <w:rFonts w:ascii="Arial" w:hAnsi="Arial"/>
                <w:sz w:val="18"/>
              </w:rPr>
            </w:pPr>
          </w:p>
        </w:tc>
        <w:tc>
          <w:tcPr>
            <w:tcW w:w="1247" w:type="dxa"/>
          </w:tcPr>
          <w:p w14:paraId="1C8D1674" w14:textId="5D09E6C1" w:rsidR="00814793" w:rsidRPr="00156C2A" w:rsidDel="003B6F6D" w:rsidRDefault="00814793" w:rsidP="00814793">
            <w:pPr>
              <w:keepNext/>
              <w:keepLines/>
              <w:spacing w:after="0"/>
              <w:rPr>
                <w:del w:id="344" w:author="MCC160" w:date="2021-07-06T14:06:00Z"/>
                <w:rFonts w:ascii="Arial" w:hAnsi="Arial"/>
                <w:sz w:val="18"/>
              </w:rPr>
            </w:pPr>
          </w:p>
        </w:tc>
      </w:tr>
      <w:tr w:rsidR="00814793" w:rsidRPr="00156C2A" w:rsidDel="003B6F6D" w14:paraId="6BB16DAE" w14:textId="675EE82E" w:rsidTr="007E3354">
        <w:tblPrEx>
          <w:jc w:val="center"/>
          <w:tblInd w:w="0" w:type="dxa"/>
        </w:tblPrEx>
        <w:trPr>
          <w:cantSplit/>
          <w:jc w:val="center"/>
          <w:del w:id="345" w:author="MCC160" w:date="2021-07-06T14:06:00Z"/>
        </w:trPr>
        <w:tc>
          <w:tcPr>
            <w:tcW w:w="3011" w:type="dxa"/>
          </w:tcPr>
          <w:p w14:paraId="6DF19B01" w14:textId="5ECC2A7B" w:rsidR="00814793" w:rsidRPr="00156C2A" w:rsidDel="003B6F6D" w:rsidRDefault="00814793" w:rsidP="00814793">
            <w:pPr>
              <w:keepNext/>
              <w:keepLines/>
              <w:spacing w:after="0"/>
              <w:rPr>
                <w:del w:id="346" w:author="MCC160" w:date="2021-07-06T14:06:00Z"/>
                <w:rFonts w:ascii="Arial" w:hAnsi="Arial"/>
                <w:b/>
                <w:bCs/>
                <w:sz w:val="18"/>
              </w:rPr>
            </w:pPr>
            <w:del w:id="347" w:author="MCC160" w:date="2021-07-06T14:06:00Z">
              <w:r w:rsidRPr="00156C2A" w:rsidDel="003B6F6D">
                <w:rPr>
                  <w:rFonts w:ascii="Arial" w:hAnsi="Arial"/>
                  <w:sz w:val="18"/>
                </w:rPr>
                <w:delText xml:space="preserve">    MIME-part-body</w:delText>
              </w:r>
            </w:del>
          </w:p>
        </w:tc>
        <w:tc>
          <w:tcPr>
            <w:tcW w:w="2126" w:type="dxa"/>
            <w:tcBorders>
              <w:top w:val="single" w:sz="4" w:space="0" w:color="auto"/>
              <w:bottom w:val="single" w:sz="4" w:space="0" w:color="auto"/>
            </w:tcBorders>
          </w:tcPr>
          <w:p w14:paraId="68D45798" w14:textId="3731F72B" w:rsidR="00814793" w:rsidRPr="00156C2A" w:rsidDel="003B6F6D" w:rsidRDefault="00814793" w:rsidP="00814793">
            <w:pPr>
              <w:keepNext/>
              <w:keepLines/>
              <w:spacing w:after="0"/>
              <w:rPr>
                <w:del w:id="348" w:author="MCC160" w:date="2021-07-06T14:06:00Z"/>
                <w:rFonts w:ascii="Arial" w:hAnsi="Arial"/>
                <w:sz w:val="18"/>
              </w:rPr>
            </w:pPr>
            <w:del w:id="349" w:author="MCC160" w:date="2021-07-06T14:06:00Z">
              <w:r w:rsidRPr="00156C2A" w:rsidDel="003B6F6D">
                <w:rPr>
                  <w:rFonts w:ascii="Arial" w:hAnsi="Arial"/>
                  <w:bCs/>
                  <w:sz w:val="18"/>
                </w:rPr>
                <w:delText>Resource-lists</w:delText>
              </w:r>
              <w:r w:rsidRPr="00156C2A" w:rsidDel="003B6F6D">
                <w:rPr>
                  <w:rFonts w:ascii="Arial" w:hAnsi="Arial"/>
                  <w:sz w:val="18"/>
                </w:rPr>
                <w:delText xml:space="preserve"> as described in</w:delText>
              </w:r>
              <w:r w:rsidRPr="00156C2A" w:rsidDel="003B6F6D">
                <w:rPr>
                  <w:rFonts w:ascii="Arial" w:hAnsi="Arial"/>
                  <w:sz w:val="18"/>
                  <w:lang w:eastAsia="en-US"/>
                </w:rPr>
                <w:delText xml:space="preserve"> </w:delText>
              </w:r>
              <w:r w:rsidRPr="00156C2A" w:rsidDel="003B6F6D">
                <w:rPr>
                  <w:rFonts w:ascii="Arial" w:hAnsi="Arial"/>
                  <w:sz w:val="18"/>
                </w:rPr>
                <w:delText>Table 5.5.3.3.1-1 with condition GROUPCONFIG_T</w:delText>
              </w:r>
            </w:del>
          </w:p>
        </w:tc>
        <w:tc>
          <w:tcPr>
            <w:tcW w:w="2126" w:type="dxa"/>
          </w:tcPr>
          <w:p w14:paraId="35314127" w14:textId="12E3ED70" w:rsidR="00814793" w:rsidRPr="00156C2A" w:rsidDel="003B6F6D" w:rsidRDefault="00814793" w:rsidP="00814793">
            <w:pPr>
              <w:keepNext/>
              <w:keepLines/>
              <w:spacing w:after="0"/>
              <w:rPr>
                <w:del w:id="350" w:author="MCC160" w:date="2021-07-06T14:06:00Z"/>
                <w:rFonts w:ascii="Arial" w:hAnsi="Arial"/>
                <w:sz w:val="18"/>
              </w:rPr>
            </w:pPr>
          </w:p>
        </w:tc>
        <w:tc>
          <w:tcPr>
            <w:tcW w:w="1418" w:type="dxa"/>
          </w:tcPr>
          <w:p w14:paraId="3D9D5454" w14:textId="4D1899BC" w:rsidR="00814793" w:rsidRPr="00156C2A" w:rsidDel="003B6F6D" w:rsidRDefault="00814793" w:rsidP="00814793">
            <w:pPr>
              <w:keepNext/>
              <w:keepLines/>
              <w:spacing w:after="0"/>
              <w:rPr>
                <w:del w:id="351" w:author="MCC160" w:date="2021-07-06T14:06:00Z"/>
                <w:rFonts w:ascii="Arial" w:hAnsi="Arial"/>
                <w:sz w:val="18"/>
              </w:rPr>
            </w:pPr>
          </w:p>
        </w:tc>
        <w:tc>
          <w:tcPr>
            <w:tcW w:w="1247" w:type="dxa"/>
          </w:tcPr>
          <w:p w14:paraId="57B8E837" w14:textId="43CE960A" w:rsidR="00814793" w:rsidRPr="00156C2A" w:rsidDel="003B6F6D" w:rsidRDefault="00814793" w:rsidP="00814793">
            <w:pPr>
              <w:keepNext/>
              <w:keepLines/>
              <w:spacing w:after="0"/>
              <w:rPr>
                <w:del w:id="352" w:author="MCC160" w:date="2021-07-06T14:06:00Z"/>
                <w:rFonts w:ascii="Arial" w:hAnsi="Arial"/>
                <w:sz w:val="18"/>
              </w:rPr>
            </w:pPr>
          </w:p>
        </w:tc>
      </w:tr>
    </w:tbl>
    <w:p w14:paraId="10C9950A" w14:textId="3EFE11CA" w:rsidR="00814793" w:rsidRPr="00156C2A" w:rsidDel="003B6F6D" w:rsidRDefault="00814793" w:rsidP="00814793">
      <w:pPr>
        <w:rPr>
          <w:del w:id="353" w:author="MCC160" w:date="2021-07-06T14:06:00Z"/>
        </w:rPr>
      </w:pPr>
    </w:p>
    <w:p w14:paraId="2067589B" w14:textId="74B89428" w:rsidR="00814793" w:rsidRPr="00156C2A" w:rsidDel="003B6F6D" w:rsidRDefault="00814793" w:rsidP="00814793">
      <w:pPr>
        <w:keepNext/>
        <w:keepLines/>
        <w:spacing w:before="60"/>
        <w:jc w:val="center"/>
        <w:rPr>
          <w:del w:id="354" w:author="MCC160" w:date="2021-07-06T14:06:00Z"/>
          <w:rFonts w:ascii="Arial" w:hAnsi="Arial"/>
          <w:b/>
        </w:rPr>
      </w:pPr>
      <w:del w:id="355" w:author="MCC160" w:date="2021-07-06T14:06:00Z">
        <w:r w:rsidRPr="00156C2A" w:rsidDel="003B6F6D">
          <w:rPr>
            <w:rFonts w:ascii="Arial" w:hAnsi="Arial"/>
            <w:b/>
          </w:rPr>
          <w:delText xml:space="preserve">Table 5.3.22.4-2F: </w:delText>
        </w:r>
        <w:r w:rsidRPr="00156C2A" w:rsidDel="003B6F6D">
          <w:rPr>
            <w:rFonts w:ascii="Arial" w:hAnsi="Arial"/>
            <w:b/>
            <w:lang w:eastAsia="ko-KR"/>
          </w:rPr>
          <w:delText>SIP NOTIFY</w:delText>
        </w:r>
        <w:r w:rsidRPr="00156C2A" w:rsidDel="003B6F6D">
          <w:rPr>
            <w:rFonts w:ascii="Arial" w:hAnsi="Arial"/>
            <w:b/>
          </w:rPr>
          <w:delText xml:space="preserve"> (Step 3, Table 5.3.22.3-1)</w:delText>
        </w:r>
      </w:del>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126"/>
        <w:gridCol w:w="2126"/>
        <w:gridCol w:w="1418"/>
        <w:gridCol w:w="1134"/>
      </w:tblGrid>
      <w:tr w:rsidR="00814793" w:rsidRPr="00156C2A" w:rsidDel="003B6F6D" w14:paraId="3573144D" w14:textId="2DC4D633" w:rsidTr="007E3354">
        <w:trPr>
          <w:del w:id="356" w:author="MCC160" w:date="2021-07-06T14:06:00Z"/>
        </w:trPr>
        <w:tc>
          <w:tcPr>
            <w:tcW w:w="9923" w:type="dxa"/>
            <w:gridSpan w:val="5"/>
          </w:tcPr>
          <w:p w14:paraId="37BF0016" w14:textId="1960B322" w:rsidR="00814793" w:rsidRPr="00156C2A" w:rsidDel="003B6F6D" w:rsidRDefault="00814793" w:rsidP="00814793">
            <w:pPr>
              <w:keepNext/>
              <w:keepLines/>
              <w:spacing w:after="0"/>
              <w:rPr>
                <w:del w:id="357" w:author="MCC160" w:date="2021-07-06T14:06:00Z"/>
                <w:rFonts w:ascii="Arial" w:hAnsi="Arial" w:cs="Arial"/>
                <w:sz w:val="18"/>
                <w:szCs w:val="18"/>
              </w:rPr>
            </w:pPr>
            <w:del w:id="358" w:author="MCC160" w:date="2021-07-06T14:06:00Z">
              <w:r w:rsidRPr="00156C2A" w:rsidDel="003B6F6D">
                <w:rPr>
                  <w:rFonts w:ascii="Arial" w:hAnsi="Arial"/>
                  <w:sz w:val="18"/>
                </w:rPr>
                <w:delText>Derivation Path: Table 5.5.2.8-1, condition GROUPCONFIG</w:delText>
              </w:r>
            </w:del>
          </w:p>
        </w:tc>
      </w:tr>
      <w:tr w:rsidR="00814793" w:rsidRPr="00156C2A" w:rsidDel="003B6F6D" w14:paraId="558305C6" w14:textId="4D81394A" w:rsidTr="007E3354">
        <w:trPr>
          <w:del w:id="359" w:author="MCC160" w:date="2021-07-06T14:06:00Z"/>
        </w:trPr>
        <w:tc>
          <w:tcPr>
            <w:tcW w:w="3119" w:type="dxa"/>
          </w:tcPr>
          <w:p w14:paraId="1ADE8C51" w14:textId="67913668" w:rsidR="00814793" w:rsidRPr="00156C2A" w:rsidDel="003B6F6D" w:rsidRDefault="00814793" w:rsidP="00814793">
            <w:pPr>
              <w:keepNext/>
              <w:keepLines/>
              <w:spacing w:after="0"/>
              <w:jc w:val="center"/>
              <w:rPr>
                <w:del w:id="360" w:author="MCC160" w:date="2021-07-06T14:06:00Z"/>
                <w:rFonts w:ascii="Arial" w:hAnsi="Arial"/>
                <w:b/>
                <w:bCs/>
                <w:sz w:val="18"/>
              </w:rPr>
            </w:pPr>
            <w:del w:id="361" w:author="MCC160" w:date="2021-07-06T14:06:00Z">
              <w:r w:rsidRPr="00156C2A" w:rsidDel="003B6F6D">
                <w:rPr>
                  <w:rFonts w:ascii="Arial" w:hAnsi="Arial"/>
                  <w:b/>
                  <w:bCs/>
                  <w:sz w:val="18"/>
                </w:rPr>
                <w:delText>Information Element</w:delText>
              </w:r>
            </w:del>
          </w:p>
        </w:tc>
        <w:tc>
          <w:tcPr>
            <w:tcW w:w="2126" w:type="dxa"/>
          </w:tcPr>
          <w:p w14:paraId="66B9B7B2" w14:textId="7DA3551E" w:rsidR="00814793" w:rsidRPr="00156C2A" w:rsidDel="003B6F6D" w:rsidRDefault="00814793" w:rsidP="00814793">
            <w:pPr>
              <w:keepNext/>
              <w:keepLines/>
              <w:spacing w:after="0"/>
              <w:jc w:val="center"/>
              <w:rPr>
                <w:del w:id="362" w:author="MCC160" w:date="2021-07-06T14:06:00Z"/>
                <w:rFonts w:ascii="Arial" w:hAnsi="Arial"/>
                <w:b/>
                <w:bCs/>
                <w:sz w:val="18"/>
              </w:rPr>
            </w:pPr>
            <w:del w:id="363" w:author="MCC160" w:date="2021-07-06T14:06:00Z">
              <w:r w:rsidRPr="00156C2A" w:rsidDel="003B6F6D">
                <w:rPr>
                  <w:rFonts w:ascii="Arial" w:hAnsi="Arial"/>
                  <w:b/>
                  <w:bCs/>
                  <w:sz w:val="18"/>
                </w:rPr>
                <w:delText>Value/remark</w:delText>
              </w:r>
            </w:del>
          </w:p>
        </w:tc>
        <w:tc>
          <w:tcPr>
            <w:tcW w:w="2126" w:type="dxa"/>
            <w:tcBorders>
              <w:bottom w:val="single" w:sz="4" w:space="0" w:color="auto"/>
            </w:tcBorders>
          </w:tcPr>
          <w:p w14:paraId="7DC9114F" w14:textId="30BA4662" w:rsidR="00814793" w:rsidRPr="00156C2A" w:rsidDel="003B6F6D" w:rsidRDefault="00814793" w:rsidP="00814793">
            <w:pPr>
              <w:keepNext/>
              <w:keepLines/>
              <w:spacing w:after="0"/>
              <w:jc w:val="center"/>
              <w:rPr>
                <w:del w:id="364" w:author="MCC160" w:date="2021-07-06T14:06:00Z"/>
                <w:rFonts w:ascii="Arial" w:hAnsi="Arial"/>
                <w:b/>
                <w:bCs/>
                <w:sz w:val="18"/>
              </w:rPr>
            </w:pPr>
            <w:del w:id="365" w:author="MCC160" w:date="2021-07-06T14:06:00Z">
              <w:r w:rsidRPr="00156C2A" w:rsidDel="003B6F6D">
                <w:rPr>
                  <w:rFonts w:ascii="Arial" w:hAnsi="Arial"/>
                  <w:b/>
                  <w:bCs/>
                  <w:sz w:val="18"/>
                </w:rPr>
                <w:delText>Comment</w:delText>
              </w:r>
            </w:del>
          </w:p>
        </w:tc>
        <w:tc>
          <w:tcPr>
            <w:tcW w:w="1418" w:type="dxa"/>
          </w:tcPr>
          <w:p w14:paraId="25AA0840" w14:textId="07D4703C" w:rsidR="00814793" w:rsidRPr="00156C2A" w:rsidDel="003B6F6D" w:rsidRDefault="00814793" w:rsidP="00814793">
            <w:pPr>
              <w:keepNext/>
              <w:keepLines/>
              <w:spacing w:after="0"/>
              <w:jc w:val="center"/>
              <w:rPr>
                <w:del w:id="366" w:author="MCC160" w:date="2021-07-06T14:06:00Z"/>
                <w:rFonts w:ascii="Arial" w:hAnsi="Arial"/>
                <w:b/>
                <w:bCs/>
                <w:sz w:val="18"/>
              </w:rPr>
            </w:pPr>
            <w:del w:id="367" w:author="MCC160" w:date="2021-07-06T14:06:00Z">
              <w:r w:rsidRPr="00156C2A" w:rsidDel="003B6F6D">
                <w:rPr>
                  <w:rFonts w:ascii="Arial" w:hAnsi="Arial"/>
                  <w:b/>
                  <w:bCs/>
                  <w:sz w:val="18"/>
                </w:rPr>
                <w:delText>Reference</w:delText>
              </w:r>
            </w:del>
          </w:p>
        </w:tc>
        <w:tc>
          <w:tcPr>
            <w:tcW w:w="1134" w:type="dxa"/>
          </w:tcPr>
          <w:p w14:paraId="070B3F2B" w14:textId="3470267C" w:rsidR="00814793" w:rsidRPr="00156C2A" w:rsidDel="003B6F6D" w:rsidRDefault="00814793" w:rsidP="00814793">
            <w:pPr>
              <w:keepNext/>
              <w:keepLines/>
              <w:spacing w:after="0"/>
              <w:jc w:val="center"/>
              <w:rPr>
                <w:del w:id="368" w:author="MCC160" w:date="2021-07-06T14:06:00Z"/>
                <w:rFonts w:ascii="Arial" w:hAnsi="Arial"/>
                <w:b/>
                <w:bCs/>
                <w:sz w:val="18"/>
              </w:rPr>
            </w:pPr>
            <w:del w:id="369" w:author="MCC160" w:date="2021-07-06T14:06:00Z">
              <w:r w:rsidRPr="00156C2A" w:rsidDel="003B6F6D">
                <w:rPr>
                  <w:rFonts w:ascii="Arial" w:hAnsi="Arial"/>
                  <w:b/>
                  <w:bCs/>
                  <w:sz w:val="18"/>
                </w:rPr>
                <w:delText>Condition</w:delText>
              </w:r>
            </w:del>
          </w:p>
        </w:tc>
      </w:tr>
      <w:tr w:rsidR="00814793" w:rsidRPr="00156C2A" w:rsidDel="003B6F6D" w14:paraId="35ACDDE6" w14:textId="578783F5" w:rsidTr="007E3354">
        <w:trPr>
          <w:del w:id="370" w:author="MCC160" w:date="2021-07-06T14:06:00Z"/>
        </w:trPr>
        <w:tc>
          <w:tcPr>
            <w:tcW w:w="3119" w:type="dxa"/>
            <w:vAlign w:val="center"/>
          </w:tcPr>
          <w:p w14:paraId="1E815CC4" w14:textId="496A175A" w:rsidR="00814793" w:rsidRPr="00156C2A" w:rsidDel="003B6F6D" w:rsidRDefault="00814793" w:rsidP="00814793">
            <w:pPr>
              <w:keepNext/>
              <w:keepLines/>
              <w:spacing w:after="0"/>
              <w:rPr>
                <w:del w:id="371" w:author="MCC160" w:date="2021-07-06T14:06:00Z"/>
                <w:rFonts w:ascii="Arial" w:hAnsi="Arial" w:cs="Arial"/>
                <w:sz w:val="18"/>
                <w:szCs w:val="18"/>
              </w:rPr>
            </w:pPr>
            <w:del w:id="372" w:author="MCC160" w:date="2021-07-06T14:06:00Z">
              <w:r w:rsidRPr="00156C2A" w:rsidDel="003B6F6D">
                <w:rPr>
                  <w:rFonts w:ascii="Arial" w:hAnsi="Arial"/>
                  <w:b/>
                  <w:bCs/>
                  <w:sz w:val="18"/>
                </w:rPr>
                <w:delText>Message-body</w:delText>
              </w:r>
            </w:del>
          </w:p>
        </w:tc>
        <w:tc>
          <w:tcPr>
            <w:tcW w:w="2126" w:type="dxa"/>
          </w:tcPr>
          <w:p w14:paraId="63D08AE4" w14:textId="060EBA61" w:rsidR="00814793" w:rsidRPr="00156C2A" w:rsidDel="003B6F6D" w:rsidRDefault="00814793" w:rsidP="00814793">
            <w:pPr>
              <w:keepNext/>
              <w:keepLines/>
              <w:spacing w:after="0"/>
              <w:rPr>
                <w:del w:id="373" w:author="MCC160" w:date="2021-07-06T14:06:00Z"/>
                <w:rFonts w:ascii="Arial" w:hAnsi="Arial" w:cs="Arial"/>
                <w:sz w:val="18"/>
                <w:szCs w:val="18"/>
              </w:rPr>
            </w:pPr>
          </w:p>
        </w:tc>
        <w:tc>
          <w:tcPr>
            <w:tcW w:w="2126" w:type="dxa"/>
            <w:tcBorders>
              <w:top w:val="single" w:sz="4" w:space="0" w:color="auto"/>
              <w:bottom w:val="single" w:sz="4" w:space="0" w:color="auto"/>
            </w:tcBorders>
          </w:tcPr>
          <w:p w14:paraId="526D35CD" w14:textId="7E10D72D" w:rsidR="00814793" w:rsidRPr="00156C2A" w:rsidDel="003B6F6D" w:rsidRDefault="00814793" w:rsidP="00814793">
            <w:pPr>
              <w:keepNext/>
              <w:keepLines/>
              <w:spacing w:after="0"/>
              <w:rPr>
                <w:del w:id="374" w:author="MCC160" w:date="2021-07-06T14:06:00Z"/>
                <w:rFonts w:ascii="Arial" w:hAnsi="Arial" w:cs="Arial"/>
                <w:sz w:val="18"/>
                <w:szCs w:val="18"/>
              </w:rPr>
            </w:pPr>
          </w:p>
        </w:tc>
        <w:tc>
          <w:tcPr>
            <w:tcW w:w="1418" w:type="dxa"/>
          </w:tcPr>
          <w:p w14:paraId="42B5E5AB" w14:textId="671BE589" w:rsidR="00814793" w:rsidRPr="00156C2A" w:rsidDel="003B6F6D" w:rsidRDefault="00814793" w:rsidP="00814793">
            <w:pPr>
              <w:keepNext/>
              <w:keepLines/>
              <w:spacing w:after="0"/>
              <w:rPr>
                <w:del w:id="375" w:author="MCC160" w:date="2021-07-06T14:06:00Z"/>
                <w:rFonts w:ascii="Arial" w:hAnsi="Arial" w:cs="Arial"/>
                <w:sz w:val="18"/>
                <w:szCs w:val="18"/>
              </w:rPr>
            </w:pPr>
          </w:p>
        </w:tc>
        <w:tc>
          <w:tcPr>
            <w:tcW w:w="1134" w:type="dxa"/>
          </w:tcPr>
          <w:p w14:paraId="5738B60C" w14:textId="3441B347" w:rsidR="00814793" w:rsidRPr="00156C2A" w:rsidDel="003B6F6D" w:rsidRDefault="00814793" w:rsidP="00814793">
            <w:pPr>
              <w:keepNext/>
              <w:keepLines/>
              <w:spacing w:after="0"/>
              <w:rPr>
                <w:del w:id="376" w:author="MCC160" w:date="2021-07-06T14:06:00Z"/>
                <w:rFonts w:ascii="Arial" w:hAnsi="Arial" w:cs="Arial"/>
                <w:sz w:val="18"/>
                <w:szCs w:val="18"/>
              </w:rPr>
            </w:pPr>
          </w:p>
        </w:tc>
      </w:tr>
      <w:tr w:rsidR="00814793" w:rsidRPr="00156C2A" w:rsidDel="003B6F6D" w14:paraId="44681634" w14:textId="7971D841" w:rsidTr="007E3354">
        <w:trPr>
          <w:del w:id="377" w:author="MCC160" w:date="2021-07-06T14:06:00Z"/>
        </w:trPr>
        <w:tc>
          <w:tcPr>
            <w:tcW w:w="3119" w:type="dxa"/>
            <w:vAlign w:val="center"/>
          </w:tcPr>
          <w:p w14:paraId="43C99DD7" w14:textId="5A8B910D" w:rsidR="00814793" w:rsidRPr="00156C2A" w:rsidDel="003B6F6D" w:rsidRDefault="00814793" w:rsidP="00814793">
            <w:pPr>
              <w:keepNext/>
              <w:keepLines/>
              <w:spacing w:after="0"/>
              <w:rPr>
                <w:del w:id="378" w:author="MCC160" w:date="2021-07-06T14:06:00Z"/>
                <w:rFonts w:ascii="Arial" w:hAnsi="Arial"/>
                <w:b/>
                <w:bCs/>
                <w:sz w:val="18"/>
              </w:rPr>
            </w:pPr>
            <w:del w:id="379" w:author="MCC160" w:date="2021-07-06T14:06:00Z">
              <w:r w:rsidRPr="00156C2A" w:rsidDel="003B6F6D">
                <w:rPr>
                  <w:rFonts w:ascii="Arial" w:hAnsi="Arial"/>
                  <w:b/>
                  <w:bCs/>
                  <w:sz w:val="18"/>
                </w:rPr>
                <w:delText xml:space="preserve">  MIME body part</w:delText>
              </w:r>
            </w:del>
          </w:p>
        </w:tc>
        <w:tc>
          <w:tcPr>
            <w:tcW w:w="2126" w:type="dxa"/>
          </w:tcPr>
          <w:p w14:paraId="28B9206A" w14:textId="374890F1" w:rsidR="00814793" w:rsidRPr="00156C2A" w:rsidDel="003B6F6D" w:rsidRDefault="00814793" w:rsidP="00814793">
            <w:pPr>
              <w:keepNext/>
              <w:keepLines/>
              <w:spacing w:after="0"/>
              <w:rPr>
                <w:del w:id="380" w:author="MCC160" w:date="2021-07-06T14:06:00Z"/>
                <w:rFonts w:ascii="Arial" w:hAnsi="Arial" w:cs="Arial"/>
                <w:sz w:val="18"/>
                <w:szCs w:val="18"/>
              </w:rPr>
            </w:pPr>
          </w:p>
        </w:tc>
        <w:tc>
          <w:tcPr>
            <w:tcW w:w="2126" w:type="dxa"/>
            <w:tcBorders>
              <w:top w:val="single" w:sz="4" w:space="0" w:color="auto"/>
              <w:bottom w:val="single" w:sz="4" w:space="0" w:color="auto"/>
            </w:tcBorders>
          </w:tcPr>
          <w:p w14:paraId="611D5E25" w14:textId="75ED32A2" w:rsidR="00814793" w:rsidRPr="00156C2A" w:rsidDel="003B6F6D" w:rsidRDefault="00814793" w:rsidP="00814793">
            <w:pPr>
              <w:keepNext/>
              <w:keepLines/>
              <w:spacing w:after="0"/>
              <w:rPr>
                <w:del w:id="381" w:author="MCC160" w:date="2021-07-06T14:06:00Z"/>
                <w:rFonts w:ascii="Arial" w:hAnsi="Arial" w:cs="Arial"/>
                <w:sz w:val="18"/>
                <w:szCs w:val="18"/>
              </w:rPr>
            </w:pPr>
          </w:p>
        </w:tc>
        <w:tc>
          <w:tcPr>
            <w:tcW w:w="1418" w:type="dxa"/>
          </w:tcPr>
          <w:p w14:paraId="3EB190E7" w14:textId="27BC5CD3" w:rsidR="00814793" w:rsidRPr="00156C2A" w:rsidDel="003B6F6D" w:rsidRDefault="00814793" w:rsidP="00814793">
            <w:pPr>
              <w:keepNext/>
              <w:keepLines/>
              <w:spacing w:after="0"/>
              <w:rPr>
                <w:del w:id="382" w:author="MCC160" w:date="2021-07-06T14:06:00Z"/>
                <w:rFonts w:ascii="Arial" w:hAnsi="Arial" w:cs="Arial"/>
                <w:sz w:val="18"/>
                <w:szCs w:val="18"/>
              </w:rPr>
            </w:pPr>
          </w:p>
        </w:tc>
        <w:tc>
          <w:tcPr>
            <w:tcW w:w="1134" w:type="dxa"/>
          </w:tcPr>
          <w:p w14:paraId="3D10B121" w14:textId="0041DAC1" w:rsidR="00814793" w:rsidRPr="00156C2A" w:rsidDel="003B6F6D" w:rsidRDefault="00814793" w:rsidP="00814793">
            <w:pPr>
              <w:keepNext/>
              <w:keepLines/>
              <w:spacing w:after="0"/>
              <w:rPr>
                <w:del w:id="383" w:author="MCC160" w:date="2021-07-06T14:06:00Z"/>
                <w:rFonts w:ascii="Arial" w:hAnsi="Arial" w:cs="Arial"/>
                <w:sz w:val="18"/>
                <w:szCs w:val="18"/>
              </w:rPr>
            </w:pPr>
          </w:p>
        </w:tc>
      </w:tr>
      <w:tr w:rsidR="00814793" w:rsidRPr="00156C2A" w:rsidDel="003B6F6D" w14:paraId="5EC0B94D" w14:textId="40E6BE35" w:rsidTr="007E3354">
        <w:trPr>
          <w:del w:id="384" w:author="MCC160" w:date="2021-07-06T14:06:00Z"/>
        </w:trPr>
        <w:tc>
          <w:tcPr>
            <w:tcW w:w="3119" w:type="dxa"/>
            <w:vAlign w:val="center"/>
          </w:tcPr>
          <w:p w14:paraId="6828B336" w14:textId="61127629" w:rsidR="00814793" w:rsidRPr="00156C2A" w:rsidDel="003B6F6D" w:rsidRDefault="00814793" w:rsidP="00814793">
            <w:pPr>
              <w:keepNext/>
              <w:keepLines/>
              <w:spacing w:after="0"/>
              <w:rPr>
                <w:del w:id="385" w:author="MCC160" w:date="2021-07-06T14:06:00Z"/>
                <w:rFonts w:ascii="Arial" w:hAnsi="Arial"/>
                <w:b/>
                <w:sz w:val="18"/>
              </w:rPr>
            </w:pPr>
            <w:del w:id="386" w:author="MCC160" w:date="2021-07-06T14:06:00Z">
              <w:r w:rsidRPr="00156C2A" w:rsidDel="003B6F6D">
                <w:rPr>
                  <w:rFonts w:ascii="Arial" w:hAnsi="Arial"/>
                  <w:b/>
                  <w:bCs/>
                  <w:sz w:val="18"/>
                </w:rPr>
                <w:delText xml:space="preserve">    MIME part body</w:delText>
              </w:r>
            </w:del>
          </w:p>
        </w:tc>
        <w:tc>
          <w:tcPr>
            <w:tcW w:w="2126" w:type="dxa"/>
            <w:vAlign w:val="center"/>
          </w:tcPr>
          <w:p w14:paraId="7C701526" w14:textId="28F4E0B7" w:rsidR="00814793" w:rsidRPr="00156C2A" w:rsidDel="003B6F6D" w:rsidRDefault="00814793" w:rsidP="00814793">
            <w:pPr>
              <w:keepNext/>
              <w:keepLines/>
              <w:spacing w:after="0"/>
              <w:rPr>
                <w:del w:id="387" w:author="MCC160" w:date="2021-07-06T14:06:00Z"/>
                <w:rFonts w:ascii="Arial" w:hAnsi="Arial"/>
                <w:sz w:val="18"/>
              </w:rPr>
            </w:pPr>
            <w:del w:id="388" w:author="MCC160" w:date="2021-07-06T14:06:00Z">
              <w:r w:rsidRPr="00156C2A" w:rsidDel="003B6F6D">
                <w:rPr>
                  <w:rFonts w:ascii="Arial" w:hAnsi="Arial"/>
                  <w:sz w:val="18"/>
                </w:rPr>
                <w:delText>xcap-diff document as described in Table 5.3.22.4-2G</w:delText>
              </w:r>
            </w:del>
          </w:p>
        </w:tc>
        <w:tc>
          <w:tcPr>
            <w:tcW w:w="2126" w:type="dxa"/>
            <w:tcBorders>
              <w:top w:val="single" w:sz="4" w:space="0" w:color="auto"/>
              <w:bottom w:val="single" w:sz="4" w:space="0" w:color="auto"/>
            </w:tcBorders>
          </w:tcPr>
          <w:p w14:paraId="72E860A4" w14:textId="555D9B9B" w:rsidR="00814793" w:rsidRPr="00156C2A" w:rsidDel="003B6F6D" w:rsidRDefault="00814793" w:rsidP="00814793">
            <w:pPr>
              <w:keepNext/>
              <w:keepLines/>
              <w:spacing w:after="0"/>
              <w:rPr>
                <w:del w:id="389" w:author="MCC160" w:date="2021-07-06T14:06:00Z"/>
                <w:rFonts w:ascii="Arial" w:hAnsi="Arial"/>
                <w:sz w:val="18"/>
                <w:lang w:bidi="hi-IN"/>
              </w:rPr>
            </w:pPr>
          </w:p>
        </w:tc>
        <w:tc>
          <w:tcPr>
            <w:tcW w:w="1418" w:type="dxa"/>
          </w:tcPr>
          <w:p w14:paraId="57D06DEF" w14:textId="03275BF5" w:rsidR="00814793" w:rsidRPr="00156C2A" w:rsidDel="003B6F6D" w:rsidRDefault="00814793" w:rsidP="00814793">
            <w:pPr>
              <w:keepNext/>
              <w:keepLines/>
              <w:spacing w:after="0"/>
              <w:rPr>
                <w:del w:id="390" w:author="MCC160" w:date="2021-07-06T14:06:00Z"/>
                <w:rFonts w:ascii="Arial" w:hAnsi="Arial"/>
                <w:sz w:val="18"/>
              </w:rPr>
            </w:pPr>
          </w:p>
        </w:tc>
        <w:tc>
          <w:tcPr>
            <w:tcW w:w="1134" w:type="dxa"/>
          </w:tcPr>
          <w:p w14:paraId="72165B7D" w14:textId="17FF86E5" w:rsidR="00814793" w:rsidRPr="00156C2A" w:rsidDel="003B6F6D" w:rsidRDefault="00814793" w:rsidP="00814793">
            <w:pPr>
              <w:keepNext/>
              <w:keepLines/>
              <w:spacing w:after="0"/>
              <w:rPr>
                <w:del w:id="391" w:author="MCC160" w:date="2021-07-06T14:06:00Z"/>
                <w:rFonts w:ascii="Arial" w:hAnsi="Arial" w:cs="Arial"/>
                <w:sz w:val="18"/>
                <w:szCs w:val="18"/>
              </w:rPr>
            </w:pPr>
          </w:p>
        </w:tc>
      </w:tr>
    </w:tbl>
    <w:p w14:paraId="2291B895" w14:textId="6F1BDEE1" w:rsidR="00814793" w:rsidRPr="00156C2A" w:rsidDel="003B6F6D" w:rsidRDefault="00814793" w:rsidP="00814793">
      <w:pPr>
        <w:rPr>
          <w:del w:id="392" w:author="MCC160" w:date="2021-07-06T14:06:00Z"/>
        </w:rPr>
      </w:pPr>
    </w:p>
    <w:p w14:paraId="4B62FE66" w14:textId="16524AF9" w:rsidR="00814793" w:rsidRPr="00156C2A" w:rsidDel="003B6F6D" w:rsidRDefault="00814793" w:rsidP="00814793">
      <w:pPr>
        <w:keepNext/>
        <w:keepLines/>
        <w:spacing w:before="60"/>
        <w:jc w:val="center"/>
        <w:rPr>
          <w:del w:id="393" w:author="MCC160" w:date="2021-07-06T14:06:00Z"/>
          <w:rFonts w:ascii="Arial" w:hAnsi="Arial"/>
          <w:b/>
        </w:rPr>
      </w:pPr>
      <w:del w:id="394" w:author="MCC160" w:date="2021-07-06T14:06:00Z">
        <w:r w:rsidRPr="00156C2A" w:rsidDel="003B6F6D">
          <w:rPr>
            <w:rFonts w:ascii="Arial" w:hAnsi="Arial"/>
            <w:b/>
          </w:rPr>
          <w:delText xml:space="preserve">Table 5.3.22.4-2G: </w:delText>
        </w:r>
        <w:r w:rsidRPr="00156C2A" w:rsidDel="003B6F6D">
          <w:rPr>
            <w:rFonts w:ascii="Arial" w:hAnsi="Arial"/>
            <w:b/>
            <w:lang w:eastAsia="ko-KR"/>
          </w:rPr>
          <w:delText xml:space="preserve">Xcap-diff document in SIP NOTIFY </w:delText>
        </w:r>
        <w:r w:rsidRPr="00156C2A" w:rsidDel="003B6F6D">
          <w:rPr>
            <w:rFonts w:ascii="Arial" w:hAnsi="Arial"/>
            <w:b/>
          </w:rPr>
          <w:delText>(Table 5.3.22.4-2F)</w:delText>
        </w:r>
      </w:del>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408"/>
        <w:gridCol w:w="1985"/>
        <w:gridCol w:w="1276"/>
        <w:gridCol w:w="1135"/>
      </w:tblGrid>
      <w:tr w:rsidR="00814793" w:rsidRPr="00156C2A" w:rsidDel="003B6F6D" w14:paraId="6C3C8DA2" w14:textId="74CF8C1C" w:rsidTr="007E3354">
        <w:trPr>
          <w:trHeight w:val="90"/>
          <w:del w:id="395" w:author="MCC160" w:date="2021-07-06T14:06:00Z"/>
        </w:trPr>
        <w:tc>
          <w:tcPr>
            <w:tcW w:w="9923" w:type="dxa"/>
            <w:gridSpan w:val="5"/>
          </w:tcPr>
          <w:p w14:paraId="2FC679D4" w14:textId="6511BEBF" w:rsidR="00814793" w:rsidRPr="00156C2A" w:rsidDel="003B6F6D" w:rsidRDefault="00814793" w:rsidP="00814793">
            <w:pPr>
              <w:keepNext/>
              <w:keepLines/>
              <w:spacing w:after="0"/>
              <w:rPr>
                <w:del w:id="396" w:author="MCC160" w:date="2021-07-06T14:06:00Z"/>
                <w:rFonts w:ascii="Arial" w:hAnsi="Arial"/>
                <w:sz w:val="18"/>
              </w:rPr>
            </w:pPr>
            <w:del w:id="397" w:author="MCC160" w:date="2021-07-06T14:06:00Z">
              <w:r w:rsidRPr="00156C2A" w:rsidDel="003B6F6D">
                <w:rPr>
                  <w:rFonts w:ascii="Arial" w:hAnsi="Arial"/>
                  <w:sz w:val="18"/>
                </w:rPr>
                <w:delText>Derivation Path: Table 5.5.3.12-2, condition GROUPCONFIG</w:delText>
              </w:r>
            </w:del>
          </w:p>
        </w:tc>
      </w:tr>
      <w:tr w:rsidR="00814793" w:rsidRPr="00156C2A" w:rsidDel="003B6F6D" w14:paraId="698CF32E" w14:textId="0EDF2042" w:rsidTr="007E3354">
        <w:trPr>
          <w:del w:id="398" w:author="MCC160" w:date="2021-07-06T14:06:00Z"/>
        </w:trPr>
        <w:tc>
          <w:tcPr>
            <w:tcW w:w="3119" w:type="dxa"/>
          </w:tcPr>
          <w:p w14:paraId="6A1274F6" w14:textId="634268C1" w:rsidR="00814793" w:rsidRPr="00156C2A" w:rsidDel="003B6F6D" w:rsidRDefault="00814793" w:rsidP="00814793">
            <w:pPr>
              <w:keepNext/>
              <w:keepLines/>
              <w:spacing w:after="0"/>
              <w:jc w:val="center"/>
              <w:rPr>
                <w:del w:id="399" w:author="MCC160" w:date="2021-07-06T14:06:00Z"/>
                <w:rFonts w:ascii="Arial" w:hAnsi="Arial"/>
                <w:b/>
                <w:sz w:val="18"/>
              </w:rPr>
            </w:pPr>
            <w:del w:id="400" w:author="MCC160" w:date="2021-07-06T14:06:00Z">
              <w:r w:rsidRPr="00156C2A" w:rsidDel="003B6F6D">
                <w:rPr>
                  <w:rFonts w:ascii="Arial" w:hAnsi="Arial"/>
                  <w:b/>
                  <w:sz w:val="18"/>
                </w:rPr>
                <w:delText>Information Element</w:delText>
              </w:r>
            </w:del>
          </w:p>
        </w:tc>
        <w:tc>
          <w:tcPr>
            <w:tcW w:w="2408" w:type="dxa"/>
          </w:tcPr>
          <w:p w14:paraId="611DFDF9" w14:textId="3EC90A4C" w:rsidR="00814793" w:rsidRPr="00156C2A" w:rsidDel="003B6F6D" w:rsidRDefault="00814793" w:rsidP="00814793">
            <w:pPr>
              <w:keepNext/>
              <w:keepLines/>
              <w:spacing w:after="0"/>
              <w:jc w:val="center"/>
              <w:rPr>
                <w:del w:id="401" w:author="MCC160" w:date="2021-07-06T14:06:00Z"/>
                <w:rFonts w:ascii="Arial" w:hAnsi="Arial"/>
                <w:b/>
                <w:sz w:val="18"/>
              </w:rPr>
            </w:pPr>
            <w:del w:id="402" w:author="MCC160" w:date="2021-07-06T14:06:00Z">
              <w:r w:rsidRPr="00156C2A" w:rsidDel="003B6F6D">
                <w:rPr>
                  <w:rFonts w:ascii="Arial" w:hAnsi="Arial"/>
                  <w:b/>
                  <w:sz w:val="18"/>
                </w:rPr>
                <w:delText>Value/remark</w:delText>
              </w:r>
            </w:del>
          </w:p>
        </w:tc>
        <w:tc>
          <w:tcPr>
            <w:tcW w:w="1985" w:type="dxa"/>
            <w:tcBorders>
              <w:bottom w:val="single" w:sz="4" w:space="0" w:color="auto"/>
            </w:tcBorders>
          </w:tcPr>
          <w:p w14:paraId="56A515EB" w14:textId="3BCA5E37" w:rsidR="00814793" w:rsidRPr="00156C2A" w:rsidDel="003B6F6D" w:rsidRDefault="00814793" w:rsidP="00814793">
            <w:pPr>
              <w:keepNext/>
              <w:keepLines/>
              <w:spacing w:after="0"/>
              <w:jc w:val="center"/>
              <w:rPr>
                <w:del w:id="403" w:author="MCC160" w:date="2021-07-06T14:06:00Z"/>
                <w:rFonts w:ascii="Arial" w:hAnsi="Arial"/>
                <w:b/>
                <w:sz w:val="18"/>
              </w:rPr>
            </w:pPr>
            <w:del w:id="404" w:author="MCC160" w:date="2021-07-06T14:06:00Z">
              <w:r w:rsidRPr="00156C2A" w:rsidDel="003B6F6D">
                <w:rPr>
                  <w:rFonts w:ascii="Arial" w:hAnsi="Arial"/>
                  <w:b/>
                  <w:sz w:val="18"/>
                </w:rPr>
                <w:delText>Comment</w:delText>
              </w:r>
            </w:del>
          </w:p>
        </w:tc>
        <w:tc>
          <w:tcPr>
            <w:tcW w:w="1276" w:type="dxa"/>
          </w:tcPr>
          <w:p w14:paraId="1646B7C2" w14:textId="0DA09D71" w:rsidR="00814793" w:rsidRPr="00156C2A" w:rsidDel="003B6F6D" w:rsidRDefault="00814793" w:rsidP="00814793">
            <w:pPr>
              <w:keepNext/>
              <w:keepLines/>
              <w:spacing w:after="0"/>
              <w:jc w:val="center"/>
              <w:rPr>
                <w:del w:id="405" w:author="MCC160" w:date="2021-07-06T14:06:00Z"/>
                <w:rFonts w:ascii="Arial" w:hAnsi="Arial"/>
                <w:b/>
                <w:sz w:val="18"/>
              </w:rPr>
            </w:pPr>
            <w:del w:id="406" w:author="MCC160" w:date="2021-07-06T14:06:00Z">
              <w:r w:rsidRPr="00156C2A" w:rsidDel="003B6F6D">
                <w:rPr>
                  <w:rFonts w:ascii="Arial" w:hAnsi="Arial"/>
                  <w:b/>
                  <w:sz w:val="18"/>
                </w:rPr>
                <w:delText>Reference</w:delText>
              </w:r>
            </w:del>
          </w:p>
        </w:tc>
        <w:tc>
          <w:tcPr>
            <w:tcW w:w="1135" w:type="dxa"/>
          </w:tcPr>
          <w:p w14:paraId="320449B8" w14:textId="432C2047" w:rsidR="00814793" w:rsidRPr="00156C2A" w:rsidDel="003B6F6D" w:rsidRDefault="00814793" w:rsidP="00814793">
            <w:pPr>
              <w:keepNext/>
              <w:keepLines/>
              <w:spacing w:after="0"/>
              <w:jc w:val="center"/>
              <w:rPr>
                <w:del w:id="407" w:author="MCC160" w:date="2021-07-06T14:06:00Z"/>
                <w:rFonts w:ascii="Arial" w:hAnsi="Arial"/>
                <w:b/>
                <w:sz w:val="18"/>
              </w:rPr>
            </w:pPr>
            <w:del w:id="408" w:author="MCC160" w:date="2021-07-06T14:06:00Z">
              <w:r w:rsidRPr="00156C2A" w:rsidDel="003B6F6D">
                <w:rPr>
                  <w:rFonts w:ascii="Arial" w:hAnsi="Arial"/>
                  <w:b/>
                  <w:sz w:val="18"/>
                </w:rPr>
                <w:delText>Condition</w:delText>
              </w:r>
            </w:del>
          </w:p>
        </w:tc>
      </w:tr>
      <w:tr w:rsidR="00814793" w:rsidRPr="00156C2A" w:rsidDel="003B6F6D" w14:paraId="207ED594" w14:textId="72873E00" w:rsidTr="007E3354">
        <w:trPr>
          <w:del w:id="409" w:author="MCC160" w:date="2021-07-06T14:06:00Z"/>
        </w:trPr>
        <w:tc>
          <w:tcPr>
            <w:tcW w:w="3119" w:type="dxa"/>
            <w:vAlign w:val="center"/>
          </w:tcPr>
          <w:p w14:paraId="5F5A15A8" w14:textId="1561E53F" w:rsidR="00814793" w:rsidRPr="00156C2A" w:rsidDel="003B6F6D" w:rsidRDefault="00814793" w:rsidP="00814793">
            <w:pPr>
              <w:keepNext/>
              <w:keepLines/>
              <w:spacing w:after="0"/>
              <w:rPr>
                <w:del w:id="410" w:author="MCC160" w:date="2021-07-06T14:06:00Z"/>
                <w:rFonts w:ascii="Arial" w:hAnsi="Arial"/>
                <w:sz w:val="18"/>
              </w:rPr>
            </w:pPr>
            <w:del w:id="411" w:author="MCC160" w:date="2021-07-06T14:06:00Z">
              <w:r w:rsidRPr="00156C2A" w:rsidDel="003B6F6D">
                <w:rPr>
                  <w:rFonts w:ascii="Arial" w:hAnsi="Arial"/>
                  <w:b/>
                  <w:bCs/>
                  <w:sz w:val="18"/>
                </w:rPr>
                <w:delText>xcap-diff</w:delText>
              </w:r>
            </w:del>
          </w:p>
        </w:tc>
        <w:tc>
          <w:tcPr>
            <w:tcW w:w="2408" w:type="dxa"/>
          </w:tcPr>
          <w:p w14:paraId="1DFDC818" w14:textId="67A456DC" w:rsidR="00814793" w:rsidRPr="00156C2A" w:rsidDel="003B6F6D" w:rsidRDefault="00814793" w:rsidP="00814793">
            <w:pPr>
              <w:keepNext/>
              <w:keepLines/>
              <w:spacing w:after="0"/>
              <w:rPr>
                <w:del w:id="412" w:author="MCC160" w:date="2021-07-06T14:06:00Z"/>
                <w:rFonts w:ascii="Arial" w:hAnsi="Arial"/>
                <w:sz w:val="18"/>
              </w:rPr>
            </w:pPr>
          </w:p>
        </w:tc>
        <w:tc>
          <w:tcPr>
            <w:tcW w:w="1985" w:type="dxa"/>
            <w:tcBorders>
              <w:bottom w:val="single" w:sz="4" w:space="0" w:color="auto"/>
            </w:tcBorders>
          </w:tcPr>
          <w:p w14:paraId="2BF1F013" w14:textId="26A51FDF" w:rsidR="00814793" w:rsidRPr="00156C2A" w:rsidDel="003B6F6D" w:rsidRDefault="00814793" w:rsidP="00814793">
            <w:pPr>
              <w:keepNext/>
              <w:keepLines/>
              <w:spacing w:after="0"/>
              <w:rPr>
                <w:del w:id="413" w:author="MCC160" w:date="2021-07-06T14:06:00Z"/>
                <w:rFonts w:ascii="Arial" w:hAnsi="Arial"/>
                <w:sz w:val="18"/>
              </w:rPr>
            </w:pPr>
          </w:p>
        </w:tc>
        <w:tc>
          <w:tcPr>
            <w:tcW w:w="1276" w:type="dxa"/>
          </w:tcPr>
          <w:p w14:paraId="7B93DAF2" w14:textId="27C481B5" w:rsidR="00814793" w:rsidRPr="00156C2A" w:rsidDel="003B6F6D" w:rsidRDefault="00814793" w:rsidP="00814793">
            <w:pPr>
              <w:keepNext/>
              <w:keepLines/>
              <w:spacing w:after="0"/>
              <w:rPr>
                <w:del w:id="414" w:author="MCC160" w:date="2021-07-06T14:06:00Z"/>
                <w:rFonts w:ascii="Arial" w:hAnsi="Arial"/>
                <w:sz w:val="18"/>
              </w:rPr>
            </w:pPr>
          </w:p>
        </w:tc>
        <w:tc>
          <w:tcPr>
            <w:tcW w:w="1135" w:type="dxa"/>
          </w:tcPr>
          <w:p w14:paraId="72437224" w14:textId="38B0D279" w:rsidR="00814793" w:rsidRPr="00156C2A" w:rsidDel="003B6F6D" w:rsidRDefault="00814793" w:rsidP="00814793">
            <w:pPr>
              <w:keepNext/>
              <w:keepLines/>
              <w:spacing w:after="0"/>
              <w:rPr>
                <w:del w:id="415" w:author="MCC160" w:date="2021-07-06T14:06:00Z"/>
                <w:rFonts w:ascii="Arial" w:hAnsi="Arial"/>
                <w:sz w:val="18"/>
              </w:rPr>
            </w:pPr>
          </w:p>
        </w:tc>
      </w:tr>
      <w:tr w:rsidR="00814793" w:rsidRPr="00156C2A" w:rsidDel="003B6F6D" w14:paraId="1C3D1629" w14:textId="23BBCD09" w:rsidTr="007E3354">
        <w:trPr>
          <w:del w:id="416" w:author="MCC160" w:date="2021-07-06T14:06:00Z"/>
        </w:trPr>
        <w:tc>
          <w:tcPr>
            <w:tcW w:w="3119" w:type="dxa"/>
          </w:tcPr>
          <w:p w14:paraId="3CD4440A" w14:textId="632AF191" w:rsidR="00814793" w:rsidRPr="00156C2A" w:rsidDel="003B6F6D" w:rsidRDefault="00814793" w:rsidP="00814793">
            <w:pPr>
              <w:keepNext/>
              <w:keepLines/>
              <w:spacing w:after="0"/>
              <w:rPr>
                <w:del w:id="417" w:author="MCC160" w:date="2021-07-06T14:06:00Z"/>
                <w:rFonts w:ascii="Arial" w:hAnsi="Arial"/>
                <w:sz w:val="18"/>
              </w:rPr>
            </w:pPr>
            <w:del w:id="418" w:author="MCC160" w:date="2021-07-06T14:06:00Z">
              <w:r w:rsidRPr="00156C2A" w:rsidDel="003B6F6D">
                <w:rPr>
                  <w:rFonts w:ascii="Arial" w:hAnsi="Arial"/>
                  <w:sz w:val="18"/>
                </w:rPr>
                <w:delText xml:space="preserve">  document[1]</w:delText>
              </w:r>
            </w:del>
          </w:p>
        </w:tc>
        <w:tc>
          <w:tcPr>
            <w:tcW w:w="2408" w:type="dxa"/>
          </w:tcPr>
          <w:p w14:paraId="36431318" w14:textId="0182233E" w:rsidR="00814793" w:rsidRPr="00156C2A" w:rsidDel="003B6F6D" w:rsidRDefault="00814793" w:rsidP="00814793">
            <w:pPr>
              <w:keepNext/>
              <w:keepLines/>
              <w:spacing w:after="0"/>
              <w:rPr>
                <w:del w:id="419" w:author="MCC160" w:date="2021-07-06T14:06:00Z"/>
                <w:rFonts w:ascii="Arial" w:hAnsi="Arial"/>
                <w:sz w:val="18"/>
              </w:rPr>
            </w:pPr>
          </w:p>
        </w:tc>
        <w:tc>
          <w:tcPr>
            <w:tcW w:w="1985" w:type="dxa"/>
            <w:tcBorders>
              <w:top w:val="single" w:sz="4" w:space="0" w:color="auto"/>
              <w:bottom w:val="single" w:sz="4" w:space="0" w:color="auto"/>
            </w:tcBorders>
          </w:tcPr>
          <w:p w14:paraId="464042EE" w14:textId="788EB3A6" w:rsidR="00814793" w:rsidRPr="00156C2A" w:rsidDel="003B6F6D" w:rsidRDefault="00814793" w:rsidP="00814793">
            <w:pPr>
              <w:keepNext/>
              <w:keepLines/>
              <w:spacing w:after="0"/>
              <w:rPr>
                <w:del w:id="420" w:author="MCC160" w:date="2021-07-06T14:06:00Z"/>
                <w:rFonts w:ascii="Arial" w:hAnsi="Arial"/>
                <w:sz w:val="18"/>
              </w:rPr>
            </w:pPr>
          </w:p>
        </w:tc>
        <w:tc>
          <w:tcPr>
            <w:tcW w:w="1276" w:type="dxa"/>
          </w:tcPr>
          <w:p w14:paraId="2A547BAE" w14:textId="158ED501" w:rsidR="00814793" w:rsidRPr="00156C2A" w:rsidDel="003B6F6D" w:rsidRDefault="00814793" w:rsidP="00814793">
            <w:pPr>
              <w:keepNext/>
              <w:keepLines/>
              <w:spacing w:after="0"/>
              <w:rPr>
                <w:del w:id="421" w:author="MCC160" w:date="2021-07-06T14:06:00Z"/>
                <w:rFonts w:ascii="Arial" w:hAnsi="Arial"/>
                <w:sz w:val="18"/>
              </w:rPr>
            </w:pPr>
          </w:p>
        </w:tc>
        <w:tc>
          <w:tcPr>
            <w:tcW w:w="1135" w:type="dxa"/>
          </w:tcPr>
          <w:p w14:paraId="0619862D" w14:textId="238E4362" w:rsidR="00814793" w:rsidRPr="00156C2A" w:rsidDel="003B6F6D" w:rsidRDefault="00814793" w:rsidP="00814793">
            <w:pPr>
              <w:keepNext/>
              <w:keepLines/>
              <w:spacing w:after="0"/>
              <w:rPr>
                <w:del w:id="422" w:author="MCC160" w:date="2021-07-06T14:06:00Z"/>
                <w:rFonts w:ascii="Arial" w:hAnsi="Arial"/>
                <w:sz w:val="18"/>
              </w:rPr>
            </w:pPr>
          </w:p>
        </w:tc>
      </w:tr>
      <w:tr w:rsidR="00814793" w:rsidRPr="00156C2A" w:rsidDel="003B6F6D" w14:paraId="2D1729D1" w14:textId="0DAB4BBF" w:rsidTr="007E3354">
        <w:trPr>
          <w:del w:id="423" w:author="MCC160" w:date="2021-07-06T14:06:00Z"/>
        </w:trPr>
        <w:tc>
          <w:tcPr>
            <w:tcW w:w="3119" w:type="dxa"/>
          </w:tcPr>
          <w:p w14:paraId="6E87E401" w14:textId="311D10EA" w:rsidR="00814793" w:rsidRPr="00156C2A" w:rsidDel="003B6F6D" w:rsidRDefault="00814793" w:rsidP="00814793">
            <w:pPr>
              <w:keepNext/>
              <w:keepLines/>
              <w:spacing w:after="0"/>
              <w:rPr>
                <w:del w:id="424" w:author="MCC160" w:date="2021-07-06T14:06:00Z"/>
                <w:rFonts w:ascii="Arial" w:hAnsi="Arial"/>
                <w:sz w:val="18"/>
              </w:rPr>
            </w:pPr>
            <w:del w:id="425" w:author="MCC160" w:date="2021-07-06T14:06:00Z">
              <w:r w:rsidRPr="00156C2A" w:rsidDel="003B6F6D">
                <w:rPr>
                  <w:rFonts w:ascii="Arial" w:hAnsi="Arial"/>
                  <w:sz w:val="18"/>
                </w:rPr>
                <w:delText xml:space="preserve">    sel</w:delText>
              </w:r>
            </w:del>
          </w:p>
        </w:tc>
        <w:tc>
          <w:tcPr>
            <w:tcW w:w="2408" w:type="dxa"/>
          </w:tcPr>
          <w:p w14:paraId="6E42F4A5" w14:textId="0DEFDD20" w:rsidR="00814793" w:rsidRPr="00156C2A" w:rsidDel="003B6F6D" w:rsidRDefault="00814793" w:rsidP="00814793">
            <w:pPr>
              <w:keepNext/>
              <w:keepLines/>
              <w:spacing w:after="0"/>
              <w:rPr>
                <w:del w:id="426" w:author="MCC160" w:date="2021-07-06T14:06:00Z"/>
                <w:rFonts w:ascii="Arial" w:hAnsi="Arial"/>
                <w:sz w:val="18"/>
              </w:rPr>
            </w:pPr>
            <w:del w:id="427" w:author="MCC160" w:date="2021-07-06T14:06:00Z">
              <w:r w:rsidRPr="00156C2A" w:rsidDel="003B6F6D">
                <w:rPr>
                  <w:rFonts w:ascii="Arial" w:hAnsi="Arial"/>
                  <w:sz w:val="18"/>
                </w:rPr>
                <w:delText>"org.openmobilealliance.groups/global/byGroupID/" &amp; px_MCPTT_Group_T_ID</w:delText>
              </w:r>
            </w:del>
          </w:p>
        </w:tc>
        <w:tc>
          <w:tcPr>
            <w:tcW w:w="1985" w:type="dxa"/>
            <w:tcBorders>
              <w:top w:val="single" w:sz="4" w:space="0" w:color="auto"/>
              <w:bottom w:val="single" w:sz="4" w:space="0" w:color="auto"/>
            </w:tcBorders>
          </w:tcPr>
          <w:p w14:paraId="19B04891" w14:textId="4602DCA2" w:rsidR="00814793" w:rsidRPr="00156C2A" w:rsidDel="003B6F6D" w:rsidRDefault="00814793" w:rsidP="00814793">
            <w:pPr>
              <w:keepNext/>
              <w:keepLines/>
              <w:spacing w:after="0"/>
              <w:rPr>
                <w:del w:id="428" w:author="MCC160" w:date="2021-07-06T14:06:00Z"/>
                <w:rFonts w:ascii="Arial" w:hAnsi="Arial"/>
                <w:sz w:val="18"/>
              </w:rPr>
            </w:pPr>
          </w:p>
        </w:tc>
        <w:tc>
          <w:tcPr>
            <w:tcW w:w="1276" w:type="dxa"/>
          </w:tcPr>
          <w:p w14:paraId="1ADCA870" w14:textId="76D6FBAE" w:rsidR="00814793" w:rsidRPr="00156C2A" w:rsidDel="003B6F6D" w:rsidRDefault="00814793" w:rsidP="00814793">
            <w:pPr>
              <w:keepNext/>
              <w:keepLines/>
              <w:spacing w:after="0"/>
              <w:rPr>
                <w:del w:id="429" w:author="MCC160" w:date="2021-07-06T14:06:00Z"/>
                <w:rFonts w:ascii="Arial" w:hAnsi="Arial"/>
                <w:sz w:val="18"/>
              </w:rPr>
            </w:pPr>
          </w:p>
        </w:tc>
        <w:tc>
          <w:tcPr>
            <w:tcW w:w="1135" w:type="dxa"/>
          </w:tcPr>
          <w:p w14:paraId="1E368849" w14:textId="30823155" w:rsidR="00814793" w:rsidRPr="00156C2A" w:rsidDel="003B6F6D" w:rsidRDefault="00814793" w:rsidP="00814793">
            <w:pPr>
              <w:keepNext/>
              <w:keepLines/>
              <w:spacing w:after="0"/>
              <w:rPr>
                <w:del w:id="430" w:author="MCC160" w:date="2021-07-06T14:06:00Z"/>
                <w:rFonts w:ascii="Arial" w:hAnsi="Arial"/>
                <w:sz w:val="18"/>
              </w:rPr>
            </w:pPr>
          </w:p>
        </w:tc>
      </w:tr>
    </w:tbl>
    <w:p w14:paraId="6CAC13D6"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2081DB93" w14:textId="77777777" w:rsidR="00814793" w:rsidRPr="00156C2A" w:rsidRDefault="00814793" w:rsidP="00814793">
      <w:pPr>
        <w:keepNext/>
        <w:keepLines/>
        <w:spacing w:before="60"/>
        <w:jc w:val="center"/>
        <w:rPr>
          <w:rFonts w:ascii="Arial" w:eastAsia="SimSun" w:hAnsi="Arial"/>
          <w:b/>
          <w:lang w:eastAsia="ko-KR"/>
        </w:rPr>
      </w:pPr>
      <w:r w:rsidRPr="00156C2A">
        <w:rPr>
          <w:rFonts w:ascii="Arial" w:eastAsia="SimSun" w:hAnsi="Arial"/>
          <w:b/>
          <w:lang w:eastAsia="en-US"/>
        </w:rPr>
        <w:t xml:space="preserve">Table 5.3.22.4-3: </w:t>
      </w:r>
      <w:r w:rsidRPr="00156C2A">
        <w:rPr>
          <w:rFonts w:ascii="Arial" w:eastAsia="SimSun" w:hAnsi="Arial"/>
          <w:b/>
          <w:lang w:eastAsia="ko-KR"/>
        </w:rPr>
        <w:t>HTTP GET (Step 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1" w:author="MCC160" w:date="2021-07-06T14: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
        <w:gridCol w:w="2071"/>
        <w:gridCol w:w="4294"/>
        <w:gridCol w:w="1680"/>
        <w:gridCol w:w="841"/>
        <w:gridCol w:w="639"/>
        <w:gridCol w:w="119"/>
        <w:tblGridChange w:id="432">
          <w:tblGrid>
            <w:gridCol w:w="114"/>
            <w:gridCol w:w="2071"/>
            <w:gridCol w:w="4294"/>
            <w:gridCol w:w="1680"/>
            <w:gridCol w:w="841"/>
            <w:gridCol w:w="639"/>
            <w:gridCol w:w="119"/>
          </w:tblGrid>
        </w:tblGridChange>
      </w:tblGrid>
      <w:tr w:rsidR="00814793" w:rsidRPr="00156C2A" w14:paraId="6B6A679C" w14:textId="77777777" w:rsidTr="003B6F6D">
        <w:trPr>
          <w:gridAfter w:val="1"/>
          <w:wAfter w:w="119" w:type="dxa"/>
          <w:cantSplit/>
          <w:jc w:val="center"/>
          <w:trPrChange w:id="433" w:author="MCC160" w:date="2021-07-06T14:04:00Z">
            <w:trPr>
              <w:gridAfter w:val="1"/>
              <w:wAfter w:w="119" w:type="dxa"/>
              <w:cantSplit/>
              <w:jc w:val="center"/>
            </w:trPr>
          </w:trPrChange>
        </w:trPr>
        <w:tc>
          <w:tcPr>
            <w:tcW w:w="9639" w:type="dxa"/>
            <w:gridSpan w:val="6"/>
            <w:tcPrChange w:id="434" w:author="MCC160" w:date="2021-07-06T14:04:00Z">
              <w:tcPr>
                <w:tcW w:w="9639" w:type="dxa"/>
                <w:gridSpan w:val="6"/>
              </w:tcPr>
            </w:tcPrChange>
          </w:tcPr>
          <w:p w14:paraId="30D1605C" w14:textId="77777777" w:rsidR="00814793" w:rsidRPr="00156C2A" w:rsidRDefault="00814793" w:rsidP="00814793">
            <w:pPr>
              <w:keepNext/>
              <w:keepLines/>
              <w:spacing w:after="0"/>
              <w:rPr>
                <w:rFonts w:ascii="Arial" w:eastAsia="SimSun" w:hAnsi="Arial" w:cs="Arial"/>
                <w:sz w:val="18"/>
                <w:szCs w:val="18"/>
                <w:lang w:eastAsia="en-US"/>
              </w:rPr>
            </w:pPr>
            <w:r w:rsidRPr="00156C2A">
              <w:rPr>
                <w:rFonts w:ascii="Arial" w:eastAsia="SimSun" w:hAnsi="Arial"/>
                <w:sz w:val="18"/>
                <w:lang w:eastAsia="en-US"/>
              </w:rPr>
              <w:t>Derivation Path: Table 5.5.4.2-1, condition GROUPCONFIG</w:t>
            </w:r>
          </w:p>
        </w:tc>
      </w:tr>
      <w:tr w:rsidR="00814793" w:rsidRPr="00156C2A" w:rsidDel="003B6F6D" w14:paraId="6AB3785D" w14:textId="326391F9" w:rsidTr="003B6F6D">
        <w:tblPrEx>
          <w:jc w:val="left"/>
          <w:tblPrExChange w:id="435" w:author="MCC160" w:date="2021-07-06T14:04:00Z">
            <w:tblPrEx>
              <w:jc w:val="left"/>
            </w:tblPrEx>
          </w:tblPrExChange>
        </w:tblPrEx>
        <w:trPr>
          <w:gridBefore w:val="1"/>
          <w:wBefore w:w="114" w:type="dxa"/>
          <w:del w:id="436" w:author="MCC160" w:date="2021-07-06T14:04:00Z"/>
          <w:trPrChange w:id="437" w:author="MCC160" w:date="2021-07-06T14:04:00Z">
            <w:trPr>
              <w:gridBefore w:val="1"/>
              <w:wBefore w:w="114" w:type="dxa"/>
            </w:trPr>
          </w:trPrChange>
        </w:trPr>
        <w:tc>
          <w:tcPr>
            <w:tcW w:w="2071" w:type="dxa"/>
            <w:vAlign w:val="center"/>
            <w:tcPrChange w:id="438" w:author="MCC160" w:date="2021-07-06T14:04:00Z">
              <w:tcPr>
                <w:tcW w:w="2071" w:type="dxa"/>
                <w:vAlign w:val="center"/>
              </w:tcPr>
            </w:tcPrChange>
          </w:tcPr>
          <w:p w14:paraId="6C15C2BB" w14:textId="20069B46" w:rsidR="00814793" w:rsidRPr="00156C2A" w:rsidDel="003B6F6D" w:rsidRDefault="00814793" w:rsidP="00814793">
            <w:pPr>
              <w:keepNext/>
              <w:keepLines/>
              <w:spacing w:after="0"/>
              <w:rPr>
                <w:del w:id="439" w:author="MCC160" w:date="2021-07-06T14:04:00Z"/>
                <w:rFonts w:ascii="Arial" w:hAnsi="Arial"/>
                <w:sz w:val="18"/>
              </w:rPr>
            </w:pPr>
            <w:del w:id="440" w:author="MCC160" w:date="2021-07-06T14:04:00Z">
              <w:r w:rsidRPr="00156C2A" w:rsidDel="003B6F6D">
                <w:rPr>
                  <w:rFonts w:ascii="Arial" w:hAnsi="Arial"/>
                  <w:b/>
                  <w:bCs/>
                  <w:sz w:val="18"/>
                </w:rPr>
                <w:delText>Request-Line</w:delText>
              </w:r>
            </w:del>
          </w:p>
        </w:tc>
        <w:tc>
          <w:tcPr>
            <w:tcW w:w="4294" w:type="dxa"/>
            <w:tcPrChange w:id="441" w:author="MCC160" w:date="2021-07-06T14:04:00Z">
              <w:tcPr>
                <w:tcW w:w="4294" w:type="dxa"/>
              </w:tcPr>
            </w:tcPrChange>
          </w:tcPr>
          <w:p w14:paraId="19DC71E7" w14:textId="387F9124" w:rsidR="00814793" w:rsidRPr="00156C2A" w:rsidDel="003B6F6D" w:rsidRDefault="00814793" w:rsidP="00814793">
            <w:pPr>
              <w:keepNext/>
              <w:keepLines/>
              <w:spacing w:after="0"/>
              <w:rPr>
                <w:del w:id="442" w:author="MCC160" w:date="2021-07-06T14:04:00Z"/>
                <w:rFonts w:ascii="Arial" w:hAnsi="Arial"/>
                <w:sz w:val="18"/>
              </w:rPr>
            </w:pPr>
          </w:p>
        </w:tc>
        <w:tc>
          <w:tcPr>
            <w:tcW w:w="1680" w:type="dxa"/>
            <w:tcPrChange w:id="443" w:author="MCC160" w:date="2021-07-06T14:04:00Z">
              <w:tcPr>
                <w:tcW w:w="1680" w:type="dxa"/>
              </w:tcPr>
            </w:tcPrChange>
          </w:tcPr>
          <w:p w14:paraId="390A6909" w14:textId="10EFDB36" w:rsidR="00814793" w:rsidRPr="00156C2A" w:rsidDel="003B6F6D" w:rsidRDefault="00814793" w:rsidP="00814793">
            <w:pPr>
              <w:keepNext/>
              <w:keepLines/>
              <w:spacing w:after="0"/>
              <w:rPr>
                <w:del w:id="444" w:author="MCC160" w:date="2021-07-06T14:04:00Z"/>
                <w:rFonts w:ascii="Arial" w:hAnsi="Arial"/>
                <w:sz w:val="18"/>
              </w:rPr>
            </w:pPr>
          </w:p>
        </w:tc>
        <w:tc>
          <w:tcPr>
            <w:tcW w:w="841" w:type="dxa"/>
            <w:tcPrChange w:id="445" w:author="MCC160" w:date="2021-07-06T14:04:00Z">
              <w:tcPr>
                <w:tcW w:w="841" w:type="dxa"/>
              </w:tcPr>
            </w:tcPrChange>
          </w:tcPr>
          <w:p w14:paraId="5F6C47FF" w14:textId="5CB964E2" w:rsidR="00814793" w:rsidRPr="00156C2A" w:rsidDel="003B6F6D" w:rsidRDefault="00814793" w:rsidP="00814793">
            <w:pPr>
              <w:keepNext/>
              <w:keepLines/>
              <w:spacing w:after="0"/>
              <w:rPr>
                <w:del w:id="446" w:author="MCC160" w:date="2021-07-06T14:04:00Z"/>
                <w:rFonts w:ascii="Arial" w:hAnsi="Arial"/>
                <w:sz w:val="18"/>
              </w:rPr>
            </w:pPr>
          </w:p>
        </w:tc>
        <w:tc>
          <w:tcPr>
            <w:tcW w:w="758" w:type="dxa"/>
            <w:gridSpan w:val="2"/>
            <w:tcPrChange w:id="447" w:author="MCC160" w:date="2021-07-06T14:04:00Z">
              <w:tcPr>
                <w:tcW w:w="758" w:type="dxa"/>
                <w:gridSpan w:val="2"/>
              </w:tcPr>
            </w:tcPrChange>
          </w:tcPr>
          <w:p w14:paraId="5812F7A6" w14:textId="4F6009C4" w:rsidR="00814793" w:rsidRPr="00156C2A" w:rsidDel="003B6F6D" w:rsidRDefault="00814793" w:rsidP="00814793">
            <w:pPr>
              <w:keepNext/>
              <w:keepLines/>
              <w:spacing w:after="0"/>
              <w:rPr>
                <w:del w:id="448" w:author="MCC160" w:date="2021-07-06T14:04:00Z"/>
                <w:rFonts w:ascii="Arial" w:hAnsi="Arial"/>
                <w:sz w:val="18"/>
              </w:rPr>
            </w:pPr>
          </w:p>
        </w:tc>
      </w:tr>
      <w:tr w:rsidR="00814793" w:rsidRPr="00156C2A" w:rsidDel="003B6F6D" w14:paraId="29B0ABCE" w14:textId="76C896DA" w:rsidTr="003B6F6D">
        <w:tblPrEx>
          <w:jc w:val="left"/>
          <w:tblPrExChange w:id="449" w:author="MCC160" w:date="2021-07-06T14:04:00Z">
            <w:tblPrEx>
              <w:jc w:val="left"/>
            </w:tblPrEx>
          </w:tblPrExChange>
        </w:tblPrEx>
        <w:trPr>
          <w:gridBefore w:val="1"/>
          <w:wBefore w:w="114" w:type="dxa"/>
          <w:del w:id="450" w:author="MCC160" w:date="2021-07-06T14:04:00Z"/>
          <w:trPrChange w:id="451" w:author="MCC160" w:date="2021-07-06T14:04:00Z">
            <w:trPr>
              <w:gridBefore w:val="1"/>
              <w:wBefore w:w="114" w:type="dxa"/>
            </w:trPr>
          </w:trPrChange>
        </w:trPr>
        <w:tc>
          <w:tcPr>
            <w:tcW w:w="2071" w:type="dxa"/>
            <w:tcPrChange w:id="452" w:author="MCC160" w:date="2021-07-06T14:04:00Z">
              <w:tcPr>
                <w:tcW w:w="2071" w:type="dxa"/>
              </w:tcPr>
            </w:tcPrChange>
          </w:tcPr>
          <w:p w14:paraId="021D788E" w14:textId="305FA96E" w:rsidR="00814793" w:rsidRPr="00156C2A" w:rsidDel="003B6F6D" w:rsidRDefault="00814793" w:rsidP="00814793">
            <w:pPr>
              <w:keepNext/>
              <w:keepLines/>
              <w:spacing w:after="0"/>
              <w:rPr>
                <w:del w:id="453" w:author="MCC160" w:date="2021-07-06T14:04:00Z"/>
                <w:rFonts w:ascii="Arial" w:hAnsi="Arial"/>
                <w:b/>
                <w:bCs/>
                <w:sz w:val="18"/>
              </w:rPr>
            </w:pPr>
            <w:del w:id="454" w:author="MCC160" w:date="2021-07-06T14:04:00Z">
              <w:r w:rsidRPr="00156C2A" w:rsidDel="003B6F6D">
                <w:rPr>
                  <w:rFonts w:ascii="Arial" w:hAnsi="Arial"/>
                  <w:sz w:val="18"/>
                </w:rPr>
                <w:delText xml:space="preserve">  Request-URI </w:delText>
              </w:r>
            </w:del>
          </w:p>
        </w:tc>
        <w:tc>
          <w:tcPr>
            <w:tcW w:w="4294" w:type="dxa"/>
            <w:tcPrChange w:id="455" w:author="MCC160" w:date="2021-07-06T14:04:00Z">
              <w:tcPr>
                <w:tcW w:w="4294" w:type="dxa"/>
              </w:tcPr>
            </w:tcPrChange>
          </w:tcPr>
          <w:p w14:paraId="3FA6A139" w14:textId="60F39FC0" w:rsidR="00814793" w:rsidRPr="00156C2A" w:rsidDel="003B6F6D" w:rsidRDefault="00814793" w:rsidP="00814793">
            <w:pPr>
              <w:keepNext/>
              <w:keepLines/>
              <w:spacing w:after="0"/>
              <w:rPr>
                <w:del w:id="456" w:author="MCC160" w:date="2021-07-06T14:04:00Z"/>
                <w:rFonts w:ascii="Arial" w:hAnsi="Arial"/>
                <w:sz w:val="18"/>
              </w:rPr>
            </w:pPr>
          </w:p>
        </w:tc>
        <w:tc>
          <w:tcPr>
            <w:tcW w:w="1680" w:type="dxa"/>
            <w:tcPrChange w:id="457" w:author="MCC160" w:date="2021-07-06T14:04:00Z">
              <w:tcPr>
                <w:tcW w:w="1680" w:type="dxa"/>
              </w:tcPr>
            </w:tcPrChange>
          </w:tcPr>
          <w:p w14:paraId="7683E60B" w14:textId="7D446AD4" w:rsidR="00814793" w:rsidRPr="00156C2A" w:rsidDel="003B6F6D" w:rsidRDefault="00814793" w:rsidP="00814793">
            <w:pPr>
              <w:keepNext/>
              <w:keepLines/>
              <w:spacing w:after="0"/>
              <w:rPr>
                <w:del w:id="458" w:author="MCC160" w:date="2021-07-06T14:04:00Z"/>
                <w:rFonts w:ascii="Arial" w:hAnsi="Arial"/>
                <w:sz w:val="18"/>
              </w:rPr>
            </w:pPr>
          </w:p>
        </w:tc>
        <w:tc>
          <w:tcPr>
            <w:tcW w:w="841" w:type="dxa"/>
            <w:tcPrChange w:id="459" w:author="MCC160" w:date="2021-07-06T14:04:00Z">
              <w:tcPr>
                <w:tcW w:w="841" w:type="dxa"/>
              </w:tcPr>
            </w:tcPrChange>
          </w:tcPr>
          <w:p w14:paraId="3D1D18C6" w14:textId="44C33E4D" w:rsidR="00814793" w:rsidRPr="00156C2A" w:rsidDel="003B6F6D" w:rsidRDefault="00814793" w:rsidP="00814793">
            <w:pPr>
              <w:keepNext/>
              <w:keepLines/>
              <w:spacing w:after="0"/>
              <w:rPr>
                <w:del w:id="460" w:author="MCC160" w:date="2021-07-06T14:04:00Z"/>
                <w:rFonts w:ascii="Arial" w:hAnsi="Arial"/>
                <w:sz w:val="18"/>
              </w:rPr>
            </w:pPr>
          </w:p>
        </w:tc>
        <w:tc>
          <w:tcPr>
            <w:tcW w:w="758" w:type="dxa"/>
            <w:gridSpan w:val="2"/>
            <w:tcPrChange w:id="461" w:author="MCC160" w:date="2021-07-06T14:04:00Z">
              <w:tcPr>
                <w:tcW w:w="758" w:type="dxa"/>
                <w:gridSpan w:val="2"/>
              </w:tcPr>
            </w:tcPrChange>
          </w:tcPr>
          <w:p w14:paraId="204C499C" w14:textId="1139F069" w:rsidR="00814793" w:rsidRPr="00156C2A" w:rsidDel="003B6F6D" w:rsidRDefault="00814793" w:rsidP="00814793">
            <w:pPr>
              <w:keepNext/>
              <w:keepLines/>
              <w:spacing w:after="0"/>
              <w:rPr>
                <w:del w:id="462" w:author="MCC160" w:date="2021-07-06T14:04:00Z"/>
                <w:rFonts w:ascii="Arial" w:hAnsi="Arial"/>
                <w:sz w:val="18"/>
              </w:rPr>
            </w:pPr>
          </w:p>
        </w:tc>
      </w:tr>
      <w:tr w:rsidR="00814793" w:rsidRPr="00156C2A" w:rsidDel="003B6F6D" w14:paraId="510663E5" w14:textId="1CD15081" w:rsidTr="003B6F6D">
        <w:tblPrEx>
          <w:jc w:val="left"/>
          <w:tblPrExChange w:id="463" w:author="MCC160" w:date="2021-07-06T14:04:00Z">
            <w:tblPrEx>
              <w:jc w:val="left"/>
            </w:tblPrEx>
          </w:tblPrExChange>
        </w:tblPrEx>
        <w:trPr>
          <w:gridBefore w:val="1"/>
          <w:wBefore w:w="114" w:type="dxa"/>
          <w:del w:id="464" w:author="MCC160" w:date="2021-07-06T14:04:00Z"/>
          <w:trPrChange w:id="465" w:author="MCC160" w:date="2021-07-06T14:04:00Z">
            <w:trPr>
              <w:gridBefore w:val="1"/>
              <w:wBefore w:w="114" w:type="dxa"/>
            </w:trPr>
          </w:trPrChange>
        </w:trPr>
        <w:tc>
          <w:tcPr>
            <w:tcW w:w="2071" w:type="dxa"/>
            <w:tcPrChange w:id="466" w:author="MCC160" w:date="2021-07-06T14:04:00Z">
              <w:tcPr>
                <w:tcW w:w="2071" w:type="dxa"/>
              </w:tcPr>
            </w:tcPrChange>
          </w:tcPr>
          <w:p w14:paraId="79BBD845" w14:textId="03A4DE96" w:rsidR="00814793" w:rsidRPr="00156C2A" w:rsidDel="003B6F6D" w:rsidRDefault="00814793" w:rsidP="00814793">
            <w:pPr>
              <w:keepNext/>
              <w:keepLines/>
              <w:spacing w:after="0"/>
              <w:rPr>
                <w:del w:id="467" w:author="MCC160" w:date="2021-07-06T14:04:00Z"/>
                <w:rFonts w:ascii="Arial" w:hAnsi="Arial"/>
                <w:b/>
                <w:bCs/>
                <w:sz w:val="18"/>
              </w:rPr>
            </w:pPr>
            <w:del w:id="468" w:author="MCC160" w:date="2021-07-06T14:04:00Z">
              <w:r w:rsidRPr="00156C2A" w:rsidDel="003B6F6D">
                <w:rPr>
                  <w:rFonts w:ascii="Arial" w:hAnsi="Arial"/>
                  <w:sz w:val="18"/>
                </w:rPr>
                <w:delText xml:space="preserve">    uri</w:delText>
              </w:r>
            </w:del>
          </w:p>
        </w:tc>
        <w:tc>
          <w:tcPr>
            <w:tcW w:w="4294" w:type="dxa"/>
            <w:tcPrChange w:id="469" w:author="MCC160" w:date="2021-07-06T14:04:00Z">
              <w:tcPr>
                <w:tcW w:w="4294" w:type="dxa"/>
              </w:tcPr>
            </w:tcPrChange>
          </w:tcPr>
          <w:p w14:paraId="3664D87C" w14:textId="647B9439" w:rsidR="00814793" w:rsidRPr="00156C2A" w:rsidDel="003B6F6D" w:rsidRDefault="00814793" w:rsidP="00814793">
            <w:pPr>
              <w:keepNext/>
              <w:keepLines/>
              <w:spacing w:after="0"/>
              <w:rPr>
                <w:del w:id="470" w:author="MCC160" w:date="2021-07-06T14:04:00Z"/>
                <w:rFonts w:ascii="Arial" w:hAnsi="Arial"/>
                <w:sz w:val="18"/>
              </w:rPr>
            </w:pPr>
            <w:del w:id="471" w:author="MCC160" w:date="2021-07-06T14:04:00Z">
              <w:r w:rsidRPr="00156C2A" w:rsidDel="003B6F6D">
                <w:rPr>
                  <w:rFonts w:ascii="Arial" w:hAnsi="Arial"/>
                  <w:sz w:val="18"/>
                </w:rPr>
                <w:delText>"/" &amp; tsc_MCX_GMSXCAPRootURI &amp; "/" &amp; "org.openmobilealliance.groups/global/byGroupID/" &amp; px_MCPTT_Group_T_ID</w:delText>
              </w:r>
            </w:del>
          </w:p>
        </w:tc>
        <w:tc>
          <w:tcPr>
            <w:tcW w:w="1680" w:type="dxa"/>
            <w:tcPrChange w:id="472" w:author="MCC160" w:date="2021-07-06T14:04:00Z">
              <w:tcPr>
                <w:tcW w:w="1680" w:type="dxa"/>
              </w:tcPr>
            </w:tcPrChange>
          </w:tcPr>
          <w:p w14:paraId="55D1EBFB" w14:textId="2EDBD412" w:rsidR="00814793" w:rsidRPr="00156C2A" w:rsidDel="003B6F6D" w:rsidRDefault="00814793" w:rsidP="00814793">
            <w:pPr>
              <w:keepNext/>
              <w:keepLines/>
              <w:spacing w:after="0"/>
              <w:rPr>
                <w:del w:id="473" w:author="MCC160" w:date="2021-07-06T14:04:00Z"/>
                <w:rFonts w:ascii="Arial" w:hAnsi="Arial"/>
                <w:sz w:val="18"/>
              </w:rPr>
            </w:pPr>
            <w:del w:id="474" w:author="MCC160" w:date="2021-07-06T14:04:00Z">
              <w:r w:rsidRPr="00156C2A" w:rsidDel="003B6F6D">
                <w:rPr>
                  <w:rFonts w:ascii="Arial" w:hAnsi="Arial"/>
                  <w:sz w:val="18"/>
                </w:rPr>
                <w:delText>points to group configuration document</w:delText>
              </w:r>
            </w:del>
          </w:p>
        </w:tc>
        <w:tc>
          <w:tcPr>
            <w:tcW w:w="841" w:type="dxa"/>
            <w:tcPrChange w:id="475" w:author="MCC160" w:date="2021-07-06T14:04:00Z">
              <w:tcPr>
                <w:tcW w:w="841" w:type="dxa"/>
              </w:tcPr>
            </w:tcPrChange>
          </w:tcPr>
          <w:p w14:paraId="7156DB57" w14:textId="4263916D" w:rsidR="00814793" w:rsidRPr="00156C2A" w:rsidDel="003B6F6D" w:rsidRDefault="00814793" w:rsidP="00814793">
            <w:pPr>
              <w:keepNext/>
              <w:keepLines/>
              <w:spacing w:after="0"/>
              <w:rPr>
                <w:del w:id="476" w:author="MCC160" w:date="2021-07-06T14:04:00Z"/>
                <w:rFonts w:ascii="Arial" w:hAnsi="Arial"/>
                <w:sz w:val="18"/>
              </w:rPr>
            </w:pPr>
          </w:p>
        </w:tc>
        <w:tc>
          <w:tcPr>
            <w:tcW w:w="758" w:type="dxa"/>
            <w:gridSpan w:val="2"/>
            <w:tcPrChange w:id="477" w:author="MCC160" w:date="2021-07-06T14:04:00Z">
              <w:tcPr>
                <w:tcW w:w="758" w:type="dxa"/>
                <w:gridSpan w:val="2"/>
              </w:tcPr>
            </w:tcPrChange>
          </w:tcPr>
          <w:p w14:paraId="2C298CAC" w14:textId="00CEE91B" w:rsidR="00814793" w:rsidRPr="00156C2A" w:rsidDel="003B6F6D" w:rsidRDefault="00814793" w:rsidP="00814793">
            <w:pPr>
              <w:keepNext/>
              <w:keepLines/>
              <w:spacing w:after="0"/>
              <w:rPr>
                <w:del w:id="478" w:author="MCC160" w:date="2021-07-06T14:04:00Z"/>
                <w:rFonts w:ascii="Arial" w:hAnsi="Arial"/>
                <w:sz w:val="18"/>
              </w:rPr>
            </w:pPr>
          </w:p>
        </w:tc>
      </w:tr>
    </w:tbl>
    <w:p w14:paraId="7D3337FB"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30F798B0" w14:textId="77777777" w:rsidR="00814793" w:rsidRPr="00156C2A" w:rsidRDefault="00814793" w:rsidP="00814793">
      <w:pPr>
        <w:keepNext/>
        <w:keepLines/>
        <w:spacing w:before="60"/>
        <w:jc w:val="center"/>
        <w:rPr>
          <w:rFonts w:ascii="Arial" w:eastAsia="SimSun" w:hAnsi="Arial"/>
          <w:b/>
          <w:lang w:eastAsia="ko-KR"/>
        </w:rPr>
      </w:pPr>
      <w:r w:rsidRPr="00156C2A">
        <w:rPr>
          <w:rFonts w:ascii="Arial" w:eastAsia="SimSun" w:hAnsi="Arial"/>
          <w:b/>
          <w:lang w:eastAsia="en-US"/>
        </w:rPr>
        <w:lastRenderedPageBreak/>
        <w:t xml:space="preserve">Table 5.3.22.4-4: </w:t>
      </w:r>
      <w:r w:rsidRPr="00156C2A">
        <w:rPr>
          <w:rFonts w:ascii="Arial" w:eastAsia="SimSun" w:hAnsi="Arial"/>
          <w:b/>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4793" w:rsidRPr="00156C2A" w14:paraId="6DB5D109" w14:textId="77777777" w:rsidTr="007E3354">
        <w:trPr>
          <w:cantSplit/>
          <w:jc w:val="center"/>
        </w:trPr>
        <w:tc>
          <w:tcPr>
            <w:tcW w:w="9639" w:type="dxa"/>
            <w:gridSpan w:val="5"/>
          </w:tcPr>
          <w:p w14:paraId="25A95F32" w14:textId="77777777" w:rsidR="00814793" w:rsidRPr="00156C2A" w:rsidRDefault="00814793" w:rsidP="00814793">
            <w:pPr>
              <w:keepNext/>
              <w:keepLines/>
              <w:spacing w:after="0"/>
              <w:rPr>
                <w:rFonts w:ascii="Arial" w:eastAsia="SimSun" w:hAnsi="Arial" w:cs="Arial"/>
                <w:sz w:val="18"/>
                <w:szCs w:val="18"/>
                <w:lang w:eastAsia="en-US"/>
              </w:rPr>
            </w:pPr>
            <w:r w:rsidRPr="00156C2A">
              <w:rPr>
                <w:rFonts w:ascii="Arial" w:eastAsia="SimSun" w:hAnsi="Arial"/>
                <w:sz w:val="18"/>
                <w:lang w:eastAsia="en-US"/>
              </w:rPr>
              <w:t>Derivation Path: Table 5.5.4.6-1, condition GROUPCONFIG</w:t>
            </w:r>
          </w:p>
        </w:tc>
      </w:tr>
      <w:tr w:rsidR="00814793" w:rsidRPr="00156C2A" w14:paraId="50308E5F" w14:textId="77777777" w:rsidTr="007E3354">
        <w:trPr>
          <w:cantSplit/>
          <w:jc w:val="center"/>
        </w:trPr>
        <w:tc>
          <w:tcPr>
            <w:tcW w:w="2835" w:type="dxa"/>
          </w:tcPr>
          <w:p w14:paraId="7321383C"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Information Element</w:t>
            </w:r>
          </w:p>
        </w:tc>
        <w:tc>
          <w:tcPr>
            <w:tcW w:w="2126" w:type="dxa"/>
          </w:tcPr>
          <w:p w14:paraId="5C773A46"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Value/remark</w:t>
            </w:r>
          </w:p>
        </w:tc>
        <w:tc>
          <w:tcPr>
            <w:tcW w:w="2126" w:type="dxa"/>
            <w:tcBorders>
              <w:bottom w:val="single" w:sz="4" w:space="0" w:color="auto"/>
            </w:tcBorders>
          </w:tcPr>
          <w:p w14:paraId="65037F98"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Comment</w:t>
            </w:r>
          </w:p>
        </w:tc>
        <w:tc>
          <w:tcPr>
            <w:tcW w:w="1418" w:type="dxa"/>
          </w:tcPr>
          <w:p w14:paraId="5242E733"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Reference</w:t>
            </w:r>
          </w:p>
        </w:tc>
        <w:tc>
          <w:tcPr>
            <w:tcW w:w="1134" w:type="dxa"/>
          </w:tcPr>
          <w:p w14:paraId="6BAC6877"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Condition</w:t>
            </w:r>
          </w:p>
        </w:tc>
      </w:tr>
      <w:tr w:rsidR="00814793" w:rsidRPr="00156C2A" w14:paraId="3341DF42" w14:textId="77777777" w:rsidTr="007E3354">
        <w:trPr>
          <w:cantSplit/>
          <w:jc w:val="center"/>
        </w:trPr>
        <w:tc>
          <w:tcPr>
            <w:tcW w:w="2835" w:type="dxa"/>
          </w:tcPr>
          <w:p w14:paraId="71D2B723" w14:textId="77777777" w:rsidR="00814793" w:rsidRPr="00156C2A" w:rsidRDefault="00814793" w:rsidP="00814793">
            <w:pPr>
              <w:keepNext/>
              <w:keepLines/>
              <w:spacing w:after="0"/>
              <w:rPr>
                <w:rFonts w:ascii="Arial" w:eastAsia="SimSun" w:hAnsi="Arial"/>
                <w:b/>
                <w:bCs/>
                <w:sz w:val="18"/>
                <w:lang w:eastAsia="en-US"/>
              </w:rPr>
            </w:pPr>
            <w:r w:rsidRPr="00156C2A">
              <w:rPr>
                <w:rFonts w:ascii="Arial" w:eastAsia="SimSun" w:hAnsi="Arial"/>
                <w:b/>
                <w:bCs/>
                <w:sz w:val="18"/>
                <w:lang w:eastAsia="en-US"/>
              </w:rPr>
              <w:t>Message-body</w:t>
            </w:r>
          </w:p>
        </w:tc>
        <w:tc>
          <w:tcPr>
            <w:tcW w:w="2126" w:type="dxa"/>
          </w:tcPr>
          <w:p w14:paraId="3BC8B7BF" w14:textId="77777777" w:rsidR="00814793" w:rsidRPr="00156C2A" w:rsidRDefault="00814793" w:rsidP="00814793">
            <w:pPr>
              <w:keepNext/>
              <w:keepLines/>
              <w:spacing w:after="0"/>
              <w:rPr>
                <w:rFonts w:ascii="Arial" w:eastAsia="SimSun" w:hAnsi="Arial"/>
                <w:sz w:val="18"/>
                <w:lang w:eastAsia="en-US"/>
              </w:rPr>
            </w:pPr>
          </w:p>
        </w:tc>
        <w:tc>
          <w:tcPr>
            <w:tcW w:w="2126" w:type="dxa"/>
          </w:tcPr>
          <w:p w14:paraId="1E3DE1F2" w14:textId="77777777" w:rsidR="00814793" w:rsidRPr="00156C2A" w:rsidRDefault="00814793" w:rsidP="00814793">
            <w:pPr>
              <w:keepNext/>
              <w:keepLines/>
              <w:spacing w:after="0"/>
              <w:rPr>
                <w:rFonts w:ascii="Arial" w:eastAsia="SimSun" w:hAnsi="Arial"/>
                <w:sz w:val="18"/>
                <w:lang w:eastAsia="en-US"/>
              </w:rPr>
            </w:pPr>
          </w:p>
        </w:tc>
        <w:tc>
          <w:tcPr>
            <w:tcW w:w="1418" w:type="dxa"/>
          </w:tcPr>
          <w:p w14:paraId="4711C64C" w14:textId="77777777" w:rsidR="00814793" w:rsidRPr="00156C2A" w:rsidRDefault="00814793" w:rsidP="00814793">
            <w:pPr>
              <w:keepNext/>
              <w:keepLines/>
              <w:spacing w:after="0"/>
              <w:rPr>
                <w:rFonts w:ascii="Arial" w:eastAsia="SimSun" w:hAnsi="Arial"/>
                <w:sz w:val="18"/>
                <w:lang w:eastAsia="en-US"/>
              </w:rPr>
            </w:pPr>
          </w:p>
        </w:tc>
        <w:tc>
          <w:tcPr>
            <w:tcW w:w="1134" w:type="dxa"/>
          </w:tcPr>
          <w:p w14:paraId="0FF13318" w14:textId="7F8584E5" w:rsidR="00814793" w:rsidRPr="00156C2A" w:rsidRDefault="00814793" w:rsidP="00814793">
            <w:pPr>
              <w:keepNext/>
              <w:keepLines/>
              <w:spacing w:after="0"/>
              <w:rPr>
                <w:rFonts w:ascii="Arial" w:eastAsia="SimSun" w:hAnsi="Arial"/>
                <w:sz w:val="18"/>
                <w:lang w:eastAsia="en-US"/>
              </w:rPr>
            </w:pPr>
            <w:del w:id="479" w:author="MCC160" w:date="2021-07-06T14:07:00Z">
              <w:r w:rsidRPr="00156C2A" w:rsidDel="003B6F6D">
                <w:rPr>
                  <w:rFonts w:ascii="Arial" w:eastAsia="SimSun" w:hAnsi="Arial"/>
                  <w:sz w:val="18"/>
                  <w:lang w:eastAsia="en-US"/>
                </w:rPr>
                <w:delText>GROUPCONFIG</w:delText>
              </w:r>
            </w:del>
          </w:p>
        </w:tc>
      </w:tr>
      <w:tr w:rsidR="00814793" w:rsidRPr="00156C2A" w14:paraId="41172F47" w14:textId="77777777" w:rsidTr="007E3354">
        <w:trPr>
          <w:cantSplit/>
          <w:jc w:val="center"/>
        </w:trPr>
        <w:tc>
          <w:tcPr>
            <w:tcW w:w="2835" w:type="dxa"/>
          </w:tcPr>
          <w:p w14:paraId="011EC205"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 xml:space="preserve">  </w:t>
            </w:r>
            <w:del w:id="480" w:author="MCC160" w:date="2021-07-06T16:21:00Z">
              <w:r w:rsidRPr="00156C2A" w:rsidDel="008F0DD1">
                <w:rPr>
                  <w:rFonts w:ascii="Arial" w:eastAsia="SimSun" w:hAnsi="Arial"/>
                  <w:sz w:val="18"/>
                  <w:lang w:eastAsia="en-US"/>
                </w:rPr>
                <w:delText>ue-</w:delText>
              </w:r>
            </w:del>
            <w:r w:rsidRPr="00156C2A">
              <w:rPr>
                <w:rFonts w:ascii="Arial" w:eastAsia="SimSun" w:hAnsi="Arial"/>
                <w:sz w:val="18"/>
                <w:lang w:eastAsia="en-US"/>
              </w:rPr>
              <w:t>group-configuration</w:t>
            </w:r>
          </w:p>
        </w:tc>
        <w:tc>
          <w:tcPr>
            <w:tcW w:w="2126" w:type="dxa"/>
          </w:tcPr>
          <w:p w14:paraId="1405E188"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As described in Table 5.3.22.4-5</w:t>
            </w:r>
          </w:p>
        </w:tc>
        <w:tc>
          <w:tcPr>
            <w:tcW w:w="2126" w:type="dxa"/>
          </w:tcPr>
          <w:p w14:paraId="40A9DC39"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Group Configuration document returned</w:t>
            </w:r>
          </w:p>
        </w:tc>
        <w:tc>
          <w:tcPr>
            <w:tcW w:w="1418" w:type="dxa"/>
          </w:tcPr>
          <w:p w14:paraId="4F72566D" w14:textId="77777777" w:rsidR="00814793" w:rsidRPr="00156C2A" w:rsidRDefault="00814793" w:rsidP="00814793">
            <w:pPr>
              <w:keepNext/>
              <w:keepLines/>
              <w:spacing w:after="0"/>
              <w:rPr>
                <w:rFonts w:ascii="Arial" w:eastAsia="SimSun" w:hAnsi="Arial"/>
                <w:sz w:val="18"/>
                <w:lang w:eastAsia="en-US"/>
              </w:rPr>
            </w:pPr>
          </w:p>
        </w:tc>
        <w:tc>
          <w:tcPr>
            <w:tcW w:w="1134" w:type="dxa"/>
          </w:tcPr>
          <w:p w14:paraId="706A8257" w14:textId="77777777" w:rsidR="00814793" w:rsidRPr="00156C2A" w:rsidRDefault="00814793" w:rsidP="00814793">
            <w:pPr>
              <w:keepNext/>
              <w:keepLines/>
              <w:spacing w:after="0"/>
              <w:rPr>
                <w:rFonts w:ascii="Arial" w:eastAsia="SimSun" w:hAnsi="Arial"/>
                <w:sz w:val="18"/>
                <w:lang w:eastAsia="en-US"/>
              </w:rPr>
            </w:pPr>
          </w:p>
        </w:tc>
      </w:tr>
    </w:tbl>
    <w:p w14:paraId="317D9162"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393F273B" w14:textId="77777777" w:rsidR="00814793" w:rsidRPr="00156C2A" w:rsidRDefault="00814793" w:rsidP="00814793">
      <w:pPr>
        <w:keepNext/>
        <w:keepLines/>
        <w:spacing w:before="60"/>
        <w:jc w:val="center"/>
        <w:rPr>
          <w:rFonts w:ascii="Arial" w:eastAsia="SimSun" w:hAnsi="Arial"/>
          <w:b/>
          <w:lang w:eastAsia="ko-KR"/>
        </w:rPr>
      </w:pPr>
      <w:r w:rsidRPr="00156C2A">
        <w:rPr>
          <w:rFonts w:ascii="Arial" w:eastAsia="SimSun" w:hAnsi="Arial"/>
          <w:b/>
          <w:lang w:eastAsia="en-US"/>
        </w:rPr>
        <w:t xml:space="preserve">Table 5.3.22.4-5: Group Configuration document </w:t>
      </w:r>
      <w:r w:rsidRPr="00156C2A">
        <w:rPr>
          <w:rFonts w:ascii="Arial" w:eastAsia="SimSun" w:hAnsi="Arial"/>
          <w:b/>
          <w:lang w:eastAsia="ko-KR"/>
        </w:rPr>
        <w:t>(</w:t>
      </w:r>
      <w:r w:rsidRPr="00156C2A">
        <w:rPr>
          <w:rFonts w:ascii="Arial" w:eastAsia="SimSun" w:hAnsi="Arial"/>
          <w:b/>
          <w:lang w:eastAsia="en-US"/>
        </w:rPr>
        <w:t>Table 5.3.22.4-4</w:t>
      </w:r>
      <w:r w:rsidRPr="00156C2A">
        <w:rPr>
          <w:rFonts w:ascii="Arial" w:eastAsia="SimSun" w:hAnsi="Arial"/>
          <w:b/>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4793" w:rsidRPr="00156C2A" w14:paraId="5520C0CA" w14:textId="77777777" w:rsidTr="007E3354">
        <w:trPr>
          <w:cantSplit/>
          <w:tblHeader/>
          <w:jc w:val="center"/>
        </w:trPr>
        <w:tc>
          <w:tcPr>
            <w:tcW w:w="9639" w:type="dxa"/>
            <w:gridSpan w:val="5"/>
          </w:tcPr>
          <w:p w14:paraId="46D0D8FA" w14:textId="77777777" w:rsidR="00814793" w:rsidRPr="00156C2A" w:rsidRDefault="00814793" w:rsidP="00814793">
            <w:pPr>
              <w:keepNext/>
              <w:keepLines/>
              <w:spacing w:after="0"/>
              <w:rPr>
                <w:rFonts w:ascii="Arial" w:eastAsia="SimSun" w:hAnsi="Arial" w:cs="Arial"/>
                <w:sz w:val="18"/>
                <w:szCs w:val="18"/>
                <w:lang w:eastAsia="en-US"/>
              </w:rPr>
            </w:pPr>
            <w:r w:rsidRPr="00156C2A">
              <w:rPr>
                <w:rFonts w:ascii="Arial" w:eastAsia="SimSun" w:hAnsi="Arial"/>
                <w:sz w:val="18"/>
                <w:lang w:eastAsia="en-US"/>
              </w:rPr>
              <w:t>Derivation Path: Table 5.5.7.1-3</w:t>
            </w:r>
          </w:p>
        </w:tc>
      </w:tr>
      <w:tr w:rsidR="00814793" w:rsidRPr="00156C2A" w14:paraId="0F5A2089" w14:textId="77777777" w:rsidTr="007E3354">
        <w:trPr>
          <w:cantSplit/>
          <w:tblHeader/>
          <w:jc w:val="center"/>
        </w:trPr>
        <w:tc>
          <w:tcPr>
            <w:tcW w:w="2835" w:type="dxa"/>
          </w:tcPr>
          <w:p w14:paraId="6490FAA5"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Information Element</w:t>
            </w:r>
          </w:p>
        </w:tc>
        <w:tc>
          <w:tcPr>
            <w:tcW w:w="2126" w:type="dxa"/>
          </w:tcPr>
          <w:p w14:paraId="28EC700C"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Value/remark</w:t>
            </w:r>
          </w:p>
        </w:tc>
        <w:tc>
          <w:tcPr>
            <w:tcW w:w="2126" w:type="dxa"/>
            <w:tcBorders>
              <w:bottom w:val="single" w:sz="4" w:space="0" w:color="auto"/>
            </w:tcBorders>
          </w:tcPr>
          <w:p w14:paraId="1193499D"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Comment</w:t>
            </w:r>
          </w:p>
        </w:tc>
        <w:tc>
          <w:tcPr>
            <w:tcW w:w="1418" w:type="dxa"/>
          </w:tcPr>
          <w:p w14:paraId="5A7BC9ED"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Reference</w:t>
            </w:r>
          </w:p>
        </w:tc>
        <w:tc>
          <w:tcPr>
            <w:tcW w:w="1134" w:type="dxa"/>
          </w:tcPr>
          <w:p w14:paraId="59FE6449"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Condition</w:t>
            </w:r>
          </w:p>
        </w:tc>
      </w:tr>
      <w:tr w:rsidR="00814793" w:rsidRPr="00156C2A" w14:paraId="6B7083B5" w14:textId="77777777" w:rsidTr="007E3354">
        <w:trPr>
          <w:cantSplit/>
          <w:jc w:val="center"/>
        </w:trPr>
        <w:tc>
          <w:tcPr>
            <w:tcW w:w="2835" w:type="dxa"/>
          </w:tcPr>
          <w:p w14:paraId="0F9EDD59" w14:textId="77777777" w:rsidR="00814793" w:rsidRPr="00156C2A" w:rsidRDefault="00814793" w:rsidP="00814793">
            <w:pPr>
              <w:keepNext/>
              <w:keepLines/>
              <w:spacing w:after="0"/>
              <w:rPr>
                <w:rFonts w:ascii="Arial" w:eastAsia="SimSun" w:hAnsi="Arial"/>
                <w:b/>
                <w:bCs/>
                <w:sz w:val="18"/>
                <w:lang w:eastAsia="en-US"/>
              </w:rPr>
            </w:pPr>
            <w:r w:rsidRPr="00156C2A">
              <w:rPr>
                <w:rFonts w:ascii="Arial" w:eastAsia="SimSun" w:hAnsi="Arial"/>
                <w:b/>
                <w:bCs/>
                <w:sz w:val="18"/>
                <w:lang w:eastAsia="en-US"/>
              </w:rPr>
              <w:t>list-service[1]</w:t>
            </w:r>
          </w:p>
        </w:tc>
        <w:tc>
          <w:tcPr>
            <w:tcW w:w="2126" w:type="dxa"/>
          </w:tcPr>
          <w:p w14:paraId="5C9E4DF0" w14:textId="77777777" w:rsidR="00814793" w:rsidRPr="00156C2A" w:rsidRDefault="00814793" w:rsidP="00814793">
            <w:pPr>
              <w:keepNext/>
              <w:keepLines/>
              <w:spacing w:after="0"/>
              <w:rPr>
                <w:rFonts w:ascii="Arial" w:eastAsia="SimSun" w:hAnsi="Arial"/>
                <w:sz w:val="18"/>
                <w:lang w:eastAsia="en-US"/>
              </w:rPr>
            </w:pPr>
          </w:p>
        </w:tc>
        <w:tc>
          <w:tcPr>
            <w:tcW w:w="2126" w:type="dxa"/>
          </w:tcPr>
          <w:p w14:paraId="4020C947" w14:textId="77777777" w:rsidR="00814793" w:rsidRPr="00156C2A" w:rsidRDefault="00814793" w:rsidP="00814793">
            <w:pPr>
              <w:keepNext/>
              <w:keepLines/>
              <w:spacing w:after="0"/>
              <w:rPr>
                <w:rFonts w:ascii="Arial" w:eastAsia="SimSun" w:hAnsi="Arial"/>
                <w:sz w:val="18"/>
                <w:lang w:eastAsia="en-US"/>
              </w:rPr>
            </w:pPr>
          </w:p>
        </w:tc>
        <w:tc>
          <w:tcPr>
            <w:tcW w:w="1418" w:type="dxa"/>
          </w:tcPr>
          <w:p w14:paraId="44D68182" w14:textId="77777777" w:rsidR="00814793" w:rsidRPr="00156C2A" w:rsidRDefault="00814793" w:rsidP="00814793">
            <w:pPr>
              <w:keepNext/>
              <w:keepLines/>
              <w:spacing w:after="0"/>
              <w:rPr>
                <w:rFonts w:ascii="Arial" w:eastAsia="SimSun" w:hAnsi="Arial"/>
                <w:sz w:val="18"/>
                <w:lang w:eastAsia="en-US"/>
              </w:rPr>
            </w:pPr>
          </w:p>
        </w:tc>
        <w:tc>
          <w:tcPr>
            <w:tcW w:w="1134" w:type="dxa"/>
          </w:tcPr>
          <w:p w14:paraId="74333476" w14:textId="77777777" w:rsidR="00814793" w:rsidRPr="00156C2A" w:rsidRDefault="00814793" w:rsidP="00814793">
            <w:pPr>
              <w:keepNext/>
              <w:keepLines/>
              <w:spacing w:after="0"/>
              <w:rPr>
                <w:rFonts w:ascii="Arial" w:eastAsia="SimSun" w:hAnsi="Arial"/>
                <w:sz w:val="18"/>
                <w:lang w:eastAsia="en-US"/>
              </w:rPr>
            </w:pPr>
          </w:p>
        </w:tc>
      </w:tr>
      <w:tr w:rsidR="00814793" w:rsidRPr="00156C2A" w:rsidDel="007026F2" w14:paraId="69798285" w14:textId="4FCB4DFA" w:rsidTr="007E3354">
        <w:trPr>
          <w:cantSplit/>
          <w:jc w:val="center"/>
          <w:del w:id="481" w:author="MCC160" w:date="2021-07-06T14:39:00Z"/>
        </w:trPr>
        <w:tc>
          <w:tcPr>
            <w:tcW w:w="2835" w:type="dxa"/>
          </w:tcPr>
          <w:p w14:paraId="5679A5DF" w14:textId="5C65542E" w:rsidR="00814793" w:rsidRPr="00156C2A" w:rsidDel="007026F2" w:rsidRDefault="00814793" w:rsidP="00814793">
            <w:pPr>
              <w:keepNext/>
              <w:keepLines/>
              <w:spacing w:after="0"/>
              <w:rPr>
                <w:del w:id="482" w:author="MCC160" w:date="2021-07-06T14:39:00Z"/>
                <w:rFonts w:ascii="Arial" w:eastAsia="SimSun" w:hAnsi="Arial"/>
                <w:b/>
                <w:bCs/>
                <w:sz w:val="18"/>
                <w:lang w:eastAsia="en-US"/>
              </w:rPr>
            </w:pPr>
            <w:del w:id="483" w:author="MCC160" w:date="2021-07-06T14:39:00Z">
              <w:r w:rsidRPr="00156C2A" w:rsidDel="007026F2">
                <w:rPr>
                  <w:rFonts w:ascii="Arial" w:eastAsia="SimSun" w:hAnsi="Arial"/>
                  <w:b/>
                  <w:bCs/>
                  <w:sz w:val="18"/>
                  <w:lang w:eastAsia="en-US"/>
                </w:rPr>
                <w:delText xml:space="preserve">  mcpttgi:on-network-temporary</w:delText>
              </w:r>
            </w:del>
          </w:p>
        </w:tc>
        <w:tc>
          <w:tcPr>
            <w:tcW w:w="2126" w:type="dxa"/>
          </w:tcPr>
          <w:p w14:paraId="13DD443D" w14:textId="365B3DAE" w:rsidR="00814793" w:rsidRPr="00156C2A" w:rsidDel="007026F2" w:rsidRDefault="00814793" w:rsidP="00814793">
            <w:pPr>
              <w:keepNext/>
              <w:keepLines/>
              <w:spacing w:after="0"/>
              <w:rPr>
                <w:del w:id="484" w:author="MCC160" w:date="2021-07-06T14:39:00Z"/>
                <w:rFonts w:ascii="Arial" w:eastAsia="SimSun" w:hAnsi="Arial"/>
                <w:sz w:val="18"/>
                <w:lang w:eastAsia="en-US"/>
              </w:rPr>
            </w:pPr>
          </w:p>
        </w:tc>
        <w:tc>
          <w:tcPr>
            <w:tcW w:w="2126" w:type="dxa"/>
          </w:tcPr>
          <w:p w14:paraId="2A8FA50A" w14:textId="655A154C" w:rsidR="00814793" w:rsidRPr="00156C2A" w:rsidDel="007026F2" w:rsidRDefault="00814793" w:rsidP="00814793">
            <w:pPr>
              <w:keepNext/>
              <w:keepLines/>
              <w:spacing w:after="0"/>
              <w:rPr>
                <w:del w:id="485" w:author="MCC160" w:date="2021-07-06T14:39:00Z"/>
                <w:rFonts w:ascii="Arial" w:eastAsia="SimSun" w:hAnsi="Arial"/>
                <w:sz w:val="18"/>
                <w:lang w:eastAsia="en-US"/>
              </w:rPr>
            </w:pPr>
          </w:p>
        </w:tc>
        <w:tc>
          <w:tcPr>
            <w:tcW w:w="1418" w:type="dxa"/>
          </w:tcPr>
          <w:p w14:paraId="63BB320B" w14:textId="59E5AFD3" w:rsidR="00814793" w:rsidRPr="00156C2A" w:rsidDel="007026F2" w:rsidRDefault="00814793" w:rsidP="00814793">
            <w:pPr>
              <w:keepNext/>
              <w:keepLines/>
              <w:spacing w:after="0"/>
              <w:rPr>
                <w:del w:id="486" w:author="MCC160" w:date="2021-07-06T14:39:00Z"/>
                <w:rFonts w:ascii="Arial" w:eastAsia="SimSun" w:hAnsi="Arial"/>
                <w:sz w:val="18"/>
                <w:lang w:eastAsia="en-US"/>
              </w:rPr>
            </w:pPr>
            <w:del w:id="487" w:author="MCC160" w:date="2021-07-06T14:39:00Z">
              <w:r w:rsidRPr="00156C2A" w:rsidDel="007026F2">
                <w:rPr>
                  <w:rFonts w:ascii="Arial" w:eastAsia="SimSun" w:hAnsi="Arial"/>
                  <w:sz w:val="18"/>
                  <w:lang w:eastAsia="en-US"/>
                </w:rPr>
                <w:delText>TS 24.481 [31] clause 7.2.4.2</w:delText>
              </w:r>
            </w:del>
          </w:p>
        </w:tc>
        <w:tc>
          <w:tcPr>
            <w:tcW w:w="1134" w:type="dxa"/>
          </w:tcPr>
          <w:p w14:paraId="1F7BBFCB" w14:textId="5B97209F" w:rsidR="00814793" w:rsidRPr="00156C2A" w:rsidDel="007026F2" w:rsidRDefault="00814793" w:rsidP="00814793">
            <w:pPr>
              <w:keepNext/>
              <w:keepLines/>
              <w:spacing w:after="0"/>
              <w:rPr>
                <w:del w:id="488" w:author="MCC160" w:date="2021-07-06T14:39:00Z"/>
                <w:rFonts w:ascii="Arial" w:eastAsia="SimSun" w:hAnsi="Arial"/>
                <w:sz w:val="18"/>
                <w:lang w:eastAsia="en-US"/>
              </w:rPr>
            </w:pPr>
          </w:p>
        </w:tc>
      </w:tr>
      <w:tr w:rsidR="00814793" w:rsidRPr="00156C2A" w:rsidDel="007026F2" w14:paraId="35BB60B5" w14:textId="0B2DAF33" w:rsidTr="007E3354">
        <w:trPr>
          <w:cantSplit/>
          <w:jc w:val="center"/>
          <w:del w:id="489" w:author="MCC160" w:date="2021-07-06T14:39:00Z"/>
        </w:trPr>
        <w:tc>
          <w:tcPr>
            <w:tcW w:w="2835" w:type="dxa"/>
          </w:tcPr>
          <w:p w14:paraId="759115DC" w14:textId="7831A09E" w:rsidR="00814793" w:rsidRPr="00156C2A" w:rsidDel="007026F2" w:rsidRDefault="00814793" w:rsidP="00814793">
            <w:pPr>
              <w:keepNext/>
              <w:keepLines/>
              <w:spacing w:after="0"/>
              <w:rPr>
                <w:del w:id="490" w:author="MCC160" w:date="2021-07-06T14:39:00Z"/>
                <w:rFonts w:ascii="Arial" w:eastAsia="SimSun" w:hAnsi="Arial"/>
                <w:bCs/>
                <w:sz w:val="18"/>
                <w:lang w:eastAsia="en-US"/>
              </w:rPr>
            </w:pPr>
            <w:del w:id="491" w:author="MCC160" w:date="2021-07-06T14:39:00Z">
              <w:r w:rsidRPr="00156C2A" w:rsidDel="007026F2">
                <w:rPr>
                  <w:rFonts w:ascii="Arial" w:eastAsia="SimSun" w:hAnsi="Arial"/>
                  <w:sz w:val="18"/>
                  <w:lang w:eastAsia="en-US"/>
                </w:rPr>
                <w:delText xml:space="preserve">    </w:delText>
              </w:r>
              <w:r w:rsidRPr="00156C2A" w:rsidDel="007026F2">
                <w:rPr>
                  <w:rFonts w:ascii="Arial" w:eastAsia="SimSun" w:hAnsi="Arial"/>
                  <w:bCs/>
                  <w:sz w:val="18"/>
                  <w:lang w:eastAsia="en-US"/>
                </w:rPr>
                <w:delText>temporary-MCPTT-group-requestor attribute</w:delText>
              </w:r>
            </w:del>
          </w:p>
        </w:tc>
        <w:tc>
          <w:tcPr>
            <w:tcW w:w="2126" w:type="dxa"/>
          </w:tcPr>
          <w:p w14:paraId="5A008830" w14:textId="4C3B331B" w:rsidR="00814793" w:rsidRPr="00156C2A" w:rsidDel="007026F2" w:rsidRDefault="00814793" w:rsidP="00814793">
            <w:pPr>
              <w:keepNext/>
              <w:keepLines/>
              <w:spacing w:after="0"/>
              <w:rPr>
                <w:del w:id="492" w:author="MCC160" w:date="2021-07-06T14:39:00Z"/>
                <w:rFonts w:ascii="Arial" w:eastAsia="SimSun" w:hAnsi="Arial"/>
                <w:sz w:val="18"/>
                <w:lang w:eastAsia="en-US"/>
              </w:rPr>
            </w:pPr>
            <w:del w:id="493" w:author="MCC160" w:date="2021-07-06T14:39:00Z">
              <w:r w:rsidRPr="00156C2A" w:rsidDel="007026F2">
                <w:rPr>
                  <w:rFonts w:ascii="Arial" w:eastAsia="SimSun" w:hAnsi="Arial" w:cs="Arial"/>
                  <w:sz w:val="18"/>
                  <w:szCs w:val="18"/>
                  <w:lang w:eastAsia="en-US"/>
                </w:rPr>
                <w:delText>px_MCPTT_ID_User_B</w:delText>
              </w:r>
            </w:del>
          </w:p>
        </w:tc>
        <w:tc>
          <w:tcPr>
            <w:tcW w:w="2126" w:type="dxa"/>
          </w:tcPr>
          <w:p w14:paraId="61758F99" w14:textId="10DE71A8" w:rsidR="00814793" w:rsidRPr="00156C2A" w:rsidDel="007026F2" w:rsidRDefault="00814793" w:rsidP="00814793">
            <w:pPr>
              <w:keepNext/>
              <w:keepLines/>
              <w:spacing w:after="0"/>
              <w:rPr>
                <w:del w:id="494" w:author="MCC160" w:date="2021-07-06T14:39:00Z"/>
                <w:rFonts w:ascii="Arial" w:eastAsia="SimSun" w:hAnsi="Arial"/>
                <w:sz w:val="18"/>
                <w:lang w:eastAsia="ko-KR"/>
              </w:rPr>
            </w:pPr>
            <w:del w:id="495" w:author="MCC160" w:date="2021-07-06T14:39:00Z">
              <w:r w:rsidRPr="00156C2A" w:rsidDel="007026F2">
                <w:rPr>
                  <w:rFonts w:ascii="Arial" w:eastAsia="SimSun" w:hAnsi="Arial"/>
                  <w:sz w:val="18"/>
                  <w:lang w:eastAsia="en-US"/>
                </w:rPr>
                <w:delText>Identity of the responsible for formatting the MCS temporary group.</w:delText>
              </w:r>
            </w:del>
          </w:p>
        </w:tc>
        <w:tc>
          <w:tcPr>
            <w:tcW w:w="1418" w:type="dxa"/>
          </w:tcPr>
          <w:p w14:paraId="7612CB94" w14:textId="60DFA73F" w:rsidR="00814793" w:rsidRPr="00156C2A" w:rsidDel="007026F2" w:rsidRDefault="00814793" w:rsidP="00814793">
            <w:pPr>
              <w:keepNext/>
              <w:keepLines/>
              <w:spacing w:after="0"/>
              <w:rPr>
                <w:del w:id="496" w:author="MCC160" w:date="2021-07-06T14:39:00Z"/>
                <w:rFonts w:ascii="Arial" w:eastAsia="SimSun" w:hAnsi="Arial"/>
                <w:sz w:val="18"/>
                <w:lang w:eastAsia="en-US"/>
              </w:rPr>
            </w:pPr>
            <w:del w:id="497" w:author="MCC160" w:date="2021-07-06T14:39:00Z">
              <w:r w:rsidRPr="00156C2A" w:rsidDel="007026F2">
                <w:rPr>
                  <w:rFonts w:ascii="Arial" w:eastAsia="SimSun" w:hAnsi="Arial"/>
                  <w:sz w:val="18"/>
                  <w:lang w:eastAsia="en-US"/>
                </w:rPr>
                <w:delText>TS 24.481 [31] clause 7.2.4.2</w:delText>
              </w:r>
            </w:del>
          </w:p>
        </w:tc>
        <w:tc>
          <w:tcPr>
            <w:tcW w:w="1134" w:type="dxa"/>
          </w:tcPr>
          <w:p w14:paraId="4A18D54A" w14:textId="7F200A07" w:rsidR="00814793" w:rsidRPr="00156C2A" w:rsidDel="007026F2" w:rsidRDefault="00814793" w:rsidP="00814793">
            <w:pPr>
              <w:keepNext/>
              <w:keepLines/>
              <w:spacing w:after="0"/>
              <w:rPr>
                <w:del w:id="498" w:author="MCC160" w:date="2021-07-06T14:39:00Z"/>
                <w:rFonts w:ascii="Arial" w:eastAsia="SimSun" w:hAnsi="Arial"/>
                <w:sz w:val="18"/>
                <w:lang w:eastAsia="en-US"/>
              </w:rPr>
            </w:pPr>
          </w:p>
        </w:tc>
      </w:tr>
      <w:tr w:rsidR="007026F2" w:rsidRPr="00156C2A" w14:paraId="2B2CA600" w14:textId="77777777" w:rsidTr="007E3354">
        <w:trPr>
          <w:cantSplit/>
          <w:jc w:val="center"/>
          <w:ins w:id="499" w:author="MCC160" w:date="2021-07-06T14:33:00Z"/>
        </w:trPr>
        <w:tc>
          <w:tcPr>
            <w:tcW w:w="2835" w:type="dxa"/>
          </w:tcPr>
          <w:p w14:paraId="26E90DFE" w14:textId="1CD3D653" w:rsidR="007026F2" w:rsidRPr="00156C2A" w:rsidRDefault="007026F2">
            <w:pPr>
              <w:pStyle w:val="TAL"/>
              <w:rPr>
                <w:ins w:id="500" w:author="MCC160" w:date="2021-07-06T14:33:00Z"/>
                <w:rFonts w:eastAsia="SimSun"/>
                <w:b/>
                <w:bCs/>
                <w:lang w:eastAsia="en-US"/>
                <w:rPrChange w:id="501" w:author="MCC160" w:date="2021-08-10T12:43:00Z">
                  <w:rPr>
                    <w:ins w:id="502" w:author="MCC160" w:date="2021-07-06T14:33:00Z"/>
                    <w:rFonts w:eastAsia="SimSun"/>
                    <w:lang w:eastAsia="en-US"/>
                  </w:rPr>
                </w:rPrChange>
              </w:rPr>
              <w:pPrChange w:id="503" w:author="MCC160" w:date="2021-08-10T12:43:00Z">
                <w:pPr>
                  <w:keepNext/>
                  <w:keepLines/>
                  <w:spacing w:after="0"/>
                </w:pPr>
              </w:pPrChange>
            </w:pPr>
            <w:ins w:id="504" w:author="MCC160" w:date="2021-07-06T14:33:00Z">
              <w:r w:rsidRPr="00156C2A">
                <w:rPr>
                  <w:rFonts w:eastAsia="SimSun"/>
                  <w:lang w:eastAsia="en-US"/>
                  <w:rPrChange w:id="505" w:author="MCC160" w:date="2021-07-06T14:33:00Z">
                    <w:rPr>
                      <w:rFonts w:eastAsia="SimSun"/>
                      <w:b/>
                      <w:bCs/>
                      <w:lang w:eastAsia="en-US"/>
                    </w:rPr>
                  </w:rPrChange>
                </w:rPr>
                <w:t xml:space="preserve">  </w:t>
              </w:r>
              <w:r w:rsidRPr="00156C2A">
                <w:rPr>
                  <w:rFonts w:eastAsia="SimSun"/>
                  <w:b/>
                  <w:bCs/>
                  <w:lang w:eastAsia="en-US"/>
                </w:rPr>
                <w:t>mcpttgi:on-network-regrouped</w:t>
              </w:r>
            </w:ins>
          </w:p>
        </w:tc>
        <w:tc>
          <w:tcPr>
            <w:tcW w:w="2126" w:type="dxa"/>
          </w:tcPr>
          <w:p w14:paraId="55CA9B52" w14:textId="77777777" w:rsidR="007026F2" w:rsidRPr="00156C2A" w:rsidRDefault="007026F2">
            <w:pPr>
              <w:pStyle w:val="TAL"/>
              <w:rPr>
                <w:ins w:id="506" w:author="MCC160" w:date="2021-07-06T14:33:00Z"/>
                <w:rFonts w:eastAsia="SimSun"/>
                <w:lang w:eastAsia="en-US"/>
              </w:rPr>
              <w:pPrChange w:id="507" w:author="MCC160" w:date="2021-08-10T12:43:00Z">
                <w:pPr>
                  <w:keepNext/>
                  <w:keepLines/>
                  <w:spacing w:after="0"/>
                </w:pPr>
              </w:pPrChange>
            </w:pPr>
          </w:p>
        </w:tc>
        <w:tc>
          <w:tcPr>
            <w:tcW w:w="2126" w:type="dxa"/>
          </w:tcPr>
          <w:p w14:paraId="58B56EA8" w14:textId="77777777" w:rsidR="007026F2" w:rsidRPr="00156C2A" w:rsidRDefault="007026F2">
            <w:pPr>
              <w:pStyle w:val="TAL"/>
              <w:rPr>
                <w:ins w:id="508" w:author="MCC160" w:date="2021-07-06T14:33:00Z"/>
                <w:rFonts w:eastAsia="SimSun"/>
                <w:lang w:eastAsia="en-US"/>
              </w:rPr>
              <w:pPrChange w:id="509" w:author="MCC160" w:date="2021-08-10T12:43:00Z">
                <w:pPr>
                  <w:keepNext/>
                  <w:keepLines/>
                  <w:spacing w:after="0"/>
                </w:pPr>
              </w:pPrChange>
            </w:pPr>
          </w:p>
        </w:tc>
        <w:tc>
          <w:tcPr>
            <w:tcW w:w="1418" w:type="dxa"/>
          </w:tcPr>
          <w:p w14:paraId="43630304" w14:textId="05D1F843" w:rsidR="007026F2" w:rsidRPr="00156C2A" w:rsidRDefault="007026F2">
            <w:pPr>
              <w:pStyle w:val="TAL"/>
              <w:rPr>
                <w:ins w:id="510" w:author="MCC160" w:date="2021-07-06T14:33:00Z"/>
                <w:rFonts w:eastAsia="SimSun"/>
                <w:lang w:eastAsia="en-US"/>
              </w:rPr>
              <w:pPrChange w:id="511" w:author="MCC160" w:date="2021-08-10T12:43:00Z">
                <w:pPr>
                  <w:keepNext/>
                  <w:keepLines/>
                  <w:spacing w:after="0"/>
                </w:pPr>
              </w:pPrChange>
            </w:pPr>
            <w:ins w:id="512" w:author="MCC160" w:date="2021-07-06T14:33:00Z">
              <w:r w:rsidRPr="00156C2A">
                <w:rPr>
                  <w:rFonts w:eastAsia="SimSun"/>
                  <w:lang w:eastAsia="en-US"/>
                </w:rPr>
                <w:t>TS 24.481 [31] clause 7.2.4.2</w:t>
              </w:r>
            </w:ins>
          </w:p>
        </w:tc>
        <w:tc>
          <w:tcPr>
            <w:tcW w:w="1134" w:type="dxa"/>
          </w:tcPr>
          <w:p w14:paraId="48777E14" w14:textId="56480840" w:rsidR="007026F2" w:rsidRPr="00156C2A" w:rsidRDefault="007026F2">
            <w:pPr>
              <w:pStyle w:val="TAL"/>
              <w:rPr>
                <w:ins w:id="513" w:author="MCC160" w:date="2021-07-06T14:33:00Z"/>
                <w:rFonts w:eastAsia="SimSun"/>
                <w:lang w:eastAsia="en-US"/>
              </w:rPr>
              <w:pPrChange w:id="514" w:author="MCC160" w:date="2021-08-10T12:43:00Z">
                <w:pPr>
                  <w:keepNext/>
                  <w:keepLines/>
                  <w:spacing w:after="0"/>
                </w:pPr>
              </w:pPrChange>
            </w:pPr>
            <w:ins w:id="515" w:author="MCC160" w:date="2021-07-06T14:40:00Z">
              <w:r w:rsidRPr="00156C2A">
                <w:rPr>
                  <w:rFonts w:eastAsia="SimSun"/>
                  <w:lang w:eastAsia="en-US"/>
                </w:rPr>
                <w:t>TEMPGROUPCREATE</w:t>
              </w:r>
            </w:ins>
          </w:p>
        </w:tc>
      </w:tr>
      <w:tr w:rsidR="007026F2" w:rsidRPr="00156C2A" w14:paraId="77E81A47" w14:textId="77777777" w:rsidTr="007E3354">
        <w:trPr>
          <w:cantSplit/>
          <w:jc w:val="center"/>
          <w:ins w:id="516" w:author="MCC160" w:date="2021-07-06T14:33:00Z"/>
        </w:trPr>
        <w:tc>
          <w:tcPr>
            <w:tcW w:w="2835" w:type="dxa"/>
          </w:tcPr>
          <w:p w14:paraId="58516365" w14:textId="1E451818" w:rsidR="007026F2" w:rsidRPr="00156C2A" w:rsidRDefault="007026F2">
            <w:pPr>
              <w:pStyle w:val="TAL"/>
              <w:rPr>
                <w:ins w:id="517" w:author="MCC160" w:date="2021-07-06T14:33:00Z"/>
                <w:rFonts w:eastAsia="SimSun"/>
                <w:lang w:eastAsia="en-US"/>
                <w:rPrChange w:id="518" w:author="MCC160" w:date="2021-07-06T14:34:00Z">
                  <w:rPr>
                    <w:ins w:id="519" w:author="MCC160" w:date="2021-07-06T14:33:00Z"/>
                    <w:rFonts w:eastAsia="SimSun"/>
                    <w:b/>
                    <w:bCs/>
                    <w:lang w:eastAsia="en-US"/>
                  </w:rPr>
                </w:rPrChange>
              </w:rPr>
              <w:pPrChange w:id="520" w:author="MCC160" w:date="2021-08-10T12:43:00Z">
                <w:pPr>
                  <w:keepNext/>
                  <w:keepLines/>
                  <w:spacing w:after="0"/>
                </w:pPr>
              </w:pPrChange>
            </w:pPr>
            <w:ins w:id="521" w:author="MCC160" w:date="2021-07-06T14:33:00Z">
              <w:r w:rsidRPr="00156C2A">
                <w:rPr>
                  <w:rFonts w:eastAsia="SimSun"/>
                  <w:lang w:eastAsia="en-US"/>
                </w:rPr>
                <w:t xml:space="preserve">    temporary-MCPTT-group-ID attribute</w:t>
              </w:r>
            </w:ins>
          </w:p>
        </w:tc>
        <w:tc>
          <w:tcPr>
            <w:tcW w:w="2126" w:type="dxa"/>
          </w:tcPr>
          <w:p w14:paraId="455EFDCC" w14:textId="2A9CE3E3" w:rsidR="007026F2" w:rsidRPr="00156C2A" w:rsidRDefault="007026F2">
            <w:pPr>
              <w:pStyle w:val="TAL"/>
              <w:rPr>
                <w:ins w:id="522" w:author="MCC160" w:date="2021-07-06T14:33:00Z"/>
                <w:rFonts w:eastAsia="SimSun"/>
                <w:lang w:eastAsia="en-US"/>
              </w:rPr>
              <w:pPrChange w:id="523" w:author="MCC160" w:date="2021-08-10T12:43:00Z">
                <w:pPr>
                  <w:keepNext/>
                  <w:keepLines/>
                  <w:spacing w:after="0"/>
                </w:pPr>
              </w:pPrChange>
            </w:pPr>
            <w:ins w:id="524" w:author="MCC160" w:date="2021-07-06T14:33:00Z">
              <w:r w:rsidRPr="00156C2A">
                <w:rPr>
                  <w:rFonts w:eastAsia="SimSun"/>
                  <w:lang w:eastAsia="en-US"/>
                </w:rPr>
                <w:t>px_MCPTT_Group_</w:t>
              </w:r>
            </w:ins>
            <w:ins w:id="525" w:author="MCC160" w:date="2021-07-06T14:34:00Z">
              <w:r w:rsidRPr="00156C2A">
                <w:rPr>
                  <w:rFonts w:eastAsia="SimSun"/>
                  <w:lang w:eastAsia="en-US"/>
                </w:rPr>
                <w:t>T</w:t>
              </w:r>
            </w:ins>
            <w:ins w:id="526" w:author="MCC160" w:date="2021-07-06T14:33:00Z">
              <w:r w:rsidRPr="00156C2A">
                <w:rPr>
                  <w:rFonts w:eastAsia="SimSun"/>
                  <w:lang w:eastAsia="en-US"/>
                </w:rPr>
                <w:t>_ID</w:t>
              </w:r>
            </w:ins>
          </w:p>
        </w:tc>
        <w:tc>
          <w:tcPr>
            <w:tcW w:w="2126" w:type="dxa"/>
          </w:tcPr>
          <w:p w14:paraId="683B485C" w14:textId="0F4789E7" w:rsidR="007026F2" w:rsidRPr="00156C2A" w:rsidRDefault="007026F2">
            <w:pPr>
              <w:pStyle w:val="TAL"/>
              <w:rPr>
                <w:ins w:id="527" w:author="MCC160" w:date="2021-07-06T14:33:00Z"/>
                <w:rFonts w:eastAsia="SimSun"/>
                <w:lang w:eastAsia="en-US"/>
              </w:rPr>
              <w:pPrChange w:id="528" w:author="MCC160" w:date="2021-08-10T12:43:00Z">
                <w:pPr>
                  <w:keepNext/>
                  <w:keepLines/>
                  <w:spacing w:after="0"/>
                </w:pPr>
              </w:pPrChange>
            </w:pPr>
            <w:ins w:id="529" w:author="MCC160" w:date="2021-07-06T14:33:00Z">
              <w:r w:rsidRPr="00156C2A">
                <w:rPr>
                  <w:rFonts w:eastAsia="SimSun"/>
                  <w:lang w:eastAsia="en-US"/>
                  <w:rPrChange w:id="530" w:author="MCC160" w:date="2021-07-06T14:34:00Z">
                    <w:rPr>
                      <w:rFonts w:eastAsia="SimSun"/>
                      <w:lang w:eastAsia="ko-KR"/>
                    </w:rPr>
                  </w:rPrChange>
                </w:rPr>
                <w:t>MCS temporary group identity</w:t>
              </w:r>
            </w:ins>
          </w:p>
        </w:tc>
        <w:tc>
          <w:tcPr>
            <w:tcW w:w="1418" w:type="dxa"/>
          </w:tcPr>
          <w:p w14:paraId="4553D5AD" w14:textId="46821126" w:rsidR="007026F2" w:rsidRPr="00156C2A" w:rsidRDefault="007026F2">
            <w:pPr>
              <w:pStyle w:val="TAL"/>
              <w:rPr>
                <w:ins w:id="531" w:author="MCC160" w:date="2021-07-06T14:33:00Z"/>
                <w:rFonts w:eastAsia="SimSun"/>
                <w:lang w:eastAsia="en-US"/>
              </w:rPr>
              <w:pPrChange w:id="532" w:author="MCC160" w:date="2021-08-10T12:43:00Z">
                <w:pPr>
                  <w:keepNext/>
                  <w:keepLines/>
                  <w:spacing w:after="0"/>
                </w:pPr>
              </w:pPrChange>
            </w:pPr>
            <w:ins w:id="533" w:author="MCC160" w:date="2021-07-06T14:33:00Z">
              <w:r w:rsidRPr="00156C2A">
                <w:rPr>
                  <w:rFonts w:eastAsia="SimSun"/>
                  <w:lang w:eastAsia="en-US"/>
                </w:rPr>
                <w:t>TS 24.481 [31] clause 7.2.4.2</w:t>
              </w:r>
            </w:ins>
          </w:p>
        </w:tc>
        <w:tc>
          <w:tcPr>
            <w:tcW w:w="1134" w:type="dxa"/>
          </w:tcPr>
          <w:p w14:paraId="3C392909" w14:textId="77777777" w:rsidR="007026F2" w:rsidRPr="00156C2A" w:rsidRDefault="007026F2">
            <w:pPr>
              <w:pStyle w:val="TAL"/>
              <w:rPr>
                <w:ins w:id="534" w:author="MCC160" w:date="2021-07-06T14:33:00Z"/>
                <w:rFonts w:eastAsia="SimSun"/>
                <w:lang w:eastAsia="en-US"/>
              </w:rPr>
              <w:pPrChange w:id="535" w:author="MCC160" w:date="2021-08-10T12:43:00Z">
                <w:pPr>
                  <w:keepNext/>
                  <w:keepLines/>
                  <w:spacing w:after="0"/>
                </w:pPr>
              </w:pPrChange>
            </w:pPr>
          </w:p>
        </w:tc>
      </w:tr>
      <w:tr w:rsidR="007026F2" w:rsidRPr="00156C2A" w14:paraId="222F82BE" w14:textId="77777777" w:rsidTr="007E3354">
        <w:trPr>
          <w:cantSplit/>
          <w:jc w:val="center"/>
          <w:ins w:id="536" w:author="MCC160" w:date="2021-07-06T14:33:00Z"/>
        </w:trPr>
        <w:tc>
          <w:tcPr>
            <w:tcW w:w="2835" w:type="dxa"/>
          </w:tcPr>
          <w:p w14:paraId="3785BD4C" w14:textId="13B772F1" w:rsidR="007026F2" w:rsidRPr="00156C2A" w:rsidRDefault="007026F2">
            <w:pPr>
              <w:pStyle w:val="TAL"/>
              <w:rPr>
                <w:ins w:id="537" w:author="MCC160" w:date="2021-07-06T14:33:00Z"/>
                <w:rFonts w:eastAsia="SimSun"/>
                <w:lang w:eastAsia="en-US"/>
              </w:rPr>
              <w:pPrChange w:id="538" w:author="MCC160" w:date="2021-08-10T12:43:00Z">
                <w:pPr>
                  <w:keepNext/>
                  <w:keepLines/>
                  <w:spacing w:after="0"/>
                </w:pPr>
              </w:pPrChange>
            </w:pPr>
            <w:ins w:id="539" w:author="MCC160" w:date="2021-07-06T14:33:00Z">
              <w:r w:rsidRPr="00156C2A">
                <w:rPr>
                  <w:rFonts w:eastAsia="SimSun"/>
                  <w:lang w:eastAsia="en-US"/>
                </w:rPr>
                <w:t xml:space="preserve">    temporary-MCPTT-group-requestor attribute</w:t>
              </w:r>
            </w:ins>
          </w:p>
        </w:tc>
        <w:tc>
          <w:tcPr>
            <w:tcW w:w="2126" w:type="dxa"/>
          </w:tcPr>
          <w:p w14:paraId="20BBE613" w14:textId="7FC138B3" w:rsidR="007026F2" w:rsidRPr="00156C2A" w:rsidRDefault="007026F2">
            <w:pPr>
              <w:pStyle w:val="TAL"/>
              <w:rPr>
                <w:ins w:id="540" w:author="MCC160" w:date="2021-07-06T14:33:00Z"/>
                <w:rFonts w:eastAsia="SimSun"/>
                <w:lang w:eastAsia="en-US"/>
              </w:rPr>
              <w:pPrChange w:id="541" w:author="MCC160" w:date="2021-08-10T12:43:00Z">
                <w:pPr>
                  <w:keepNext/>
                  <w:keepLines/>
                  <w:spacing w:after="0"/>
                </w:pPr>
              </w:pPrChange>
            </w:pPr>
            <w:ins w:id="542" w:author="MCC160" w:date="2021-07-06T14:33:00Z">
              <w:r w:rsidRPr="00156C2A">
                <w:rPr>
                  <w:rFonts w:eastAsia="SimSun"/>
                  <w:lang w:eastAsia="en-US"/>
                </w:rPr>
                <w:t>px_MCPTT_ID_User_B</w:t>
              </w:r>
            </w:ins>
          </w:p>
        </w:tc>
        <w:tc>
          <w:tcPr>
            <w:tcW w:w="2126" w:type="dxa"/>
          </w:tcPr>
          <w:p w14:paraId="63763C18" w14:textId="32A9313A" w:rsidR="007026F2" w:rsidRPr="00156C2A" w:rsidRDefault="007026F2">
            <w:pPr>
              <w:pStyle w:val="TAL"/>
              <w:rPr>
                <w:ins w:id="543" w:author="MCC160" w:date="2021-07-06T14:33:00Z"/>
                <w:rFonts w:eastAsia="SimSun"/>
                <w:lang w:eastAsia="en-US"/>
                <w:rPrChange w:id="544" w:author="MCC160" w:date="2021-07-06T14:34:00Z">
                  <w:rPr>
                    <w:ins w:id="545" w:author="MCC160" w:date="2021-07-06T14:33:00Z"/>
                    <w:rFonts w:eastAsia="SimSun"/>
                    <w:lang w:eastAsia="ko-KR"/>
                  </w:rPr>
                </w:rPrChange>
              </w:rPr>
              <w:pPrChange w:id="546" w:author="MCC160" w:date="2021-08-10T12:43:00Z">
                <w:pPr>
                  <w:keepNext/>
                  <w:keepLines/>
                  <w:spacing w:after="0"/>
                </w:pPr>
              </w:pPrChange>
            </w:pPr>
            <w:ins w:id="547" w:author="MCC160" w:date="2021-07-06T14:33:00Z">
              <w:r w:rsidRPr="00EA2336">
                <w:rPr>
                  <w:rFonts w:eastAsia="SimSun"/>
                  <w:lang w:eastAsia="en-US"/>
                </w:rPr>
                <w:t xml:space="preserve">Identity of the responsible for </w:t>
              </w:r>
              <w:r w:rsidRPr="00156C2A">
                <w:rPr>
                  <w:rFonts w:eastAsia="SimSun"/>
                  <w:lang w:eastAsia="en-US"/>
                  <w:rPrChange w:id="548" w:author="MCC160" w:date="2021-07-06T14:34:00Z">
                    <w:rPr>
                      <w:rFonts w:eastAsia="SimSun"/>
                      <w:lang w:eastAsia="en-US"/>
                    </w:rPr>
                  </w:rPrChange>
                </w:rPr>
                <w:t>formatting the MCS temporary group.</w:t>
              </w:r>
            </w:ins>
          </w:p>
        </w:tc>
        <w:tc>
          <w:tcPr>
            <w:tcW w:w="1418" w:type="dxa"/>
          </w:tcPr>
          <w:p w14:paraId="49EC52B7" w14:textId="1FD23DD6" w:rsidR="007026F2" w:rsidRPr="00156C2A" w:rsidRDefault="007026F2">
            <w:pPr>
              <w:pStyle w:val="TAL"/>
              <w:rPr>
                <w:ins w:id="549" w:author="MCC160" w:date="2021-07-06T14:33:00Z"/>
                <w:rFonts w:eastAsia="SimSun"/>
                <w:lang w:eastAsia="en-US"/>
                <w:rPrChange w:id="550" w:author="MCC160" w:date="2021-07-06T14:34:00Z">
                  <w:rPr>
                    <w:ins w:id="551" w:author="MCC160" w:date="2021-07-06T14:33:00Z"/>
                    <w:rFonts w:eastAsia="SimSun"/>
                    <w:lang w:eastAsia="en-US"/>
                  </w:rPr>
                </w:rPrChange>
              </w:rPr>
              <w:pPrChange w:id="552" w:author="MCC160" w:date="2021-08-10T12:43:00Z">
                <w:pPr>
                  <w:keepNext/>
                  <w:keepLines/>
                  <w:spacing w:after="0"/>
                </w:pPr>
              </w:pPrChange>
            </w:pPr>
            <w:ins w:id="553" w:author="MCC160" w:date="2021-07-06T14:33:00Z">
              <w:r w:rsidRPr="00156C2A">
                <w:rPr>
                  <w:rFonts w:eastAsia="SimSun"/>
                  <w:lang w:eastAsia="en-US"/>
                  <w:rPrChange w:id="554" w:author="MCC160" w:date="2021-07-06T14:34:00Z">
                    <w:rPr>
                      <w:rFonts w:eastAsia="SimSun"/>
                      <w:lang w:eastAsia="en-US"/>
                    </w:rPr>
                  </w:rPrChange>
                </w:rPr>
                <w:t>TS 24.481 [31] clause 7.2.4.2</w:t>
              </w:r>
            </w:ins>
          </w:p>
        </w:tc>
        <w:tc>
          <w:tcPr>
            <w:tcW w:w="1134" w:type="dxa"/>
          </w:tcPr>
          <w:p w14:paraId="0A2E02D6" w14:textId="77777777" w:rsidR="007026F2" w:rsidRPr="00156C2A" w:rsidRDefault="007026F2">
            <w:pPr>
              <w:pStyle w:val="TAL"/>
              <w:rPr>
                <w:ins w:id="555" w:author="MCC160" w:date="2021-07-06T14:33:00Z"/>
                <w:rFonts w:eastAsia="SimSun"/>
                <w:lang w:eastAsia="en-US"/>
              </w:rPr>
              <w:pPrChange w:id="556" w:author="MCC160" w:date="2021-08-10T12:43:00Z">
                <w:pPr>
                  <w:keepNext/>
                  <w:keepLines/>
                  <w:spacing w:after="0"/>
                </w:pPr>
              </w:pPrChange>
            </w:pPr>
          </w:p>
        </w:tc>
      </w:tr>
      <w:tr w:rsidR="007026F2" w:rsidRPr="00156C2A" w14:paraId="48B9B8B1" w14:textId="77777777" w:rsidTr="007E3354">
        <w:trPr>
          <w:cantSplit/>
          <w:jc w:val="center"/>
          <w:ins w:id="557" w:author="MCC160" w:date="2021-07-06T14:33:00Z"/>
        </w:trPr>
        <w:tc>
          <w:tcPr>
            <w:tcW w:w="2835" w:type="dxa"/>
          </w:tcPr>
          <w:p w14:paraId="36A2B840" w14:textId="17EF3DE9" w:rsidR="007026F2" w:rsidRPr="00156C2A" w:rsidRDefault="007026F2">
            <w:pPr>
              <w:pStyle w:val="TAL"/>
              <w:rPr>
                <w:ins w:id="558" w:author="MCC160" w:date="2021-07-06T14:33:00Z"/>
                <w:rFonts w:eastAsia="SimSun"/>
                <w:lang w:eastAsia="en-US"/>
              </w:rPr>
              <w:pPrChange w:id="559" w:author="MCC160" w:date="2021-08-10T12:43:00Z">
                <w:pPr>
                  <w:keepNext/>
                  <w:keepLines/>
                  <w:spacing w:after="0"/>
                </w:pPr>
              </w:pPrChange>
            </w:pPr>
            <w:ins w:id="560" w:author="MCC160" w:date="2021-07-06T14:33:00Z">
              <w:r w:rsidRPr="00156C2A">
                <w:rPr>
                  <w:rFonts w:eastAsia="SimSun"/>
                  <w:lang w:eastAsia="en-US"/>
                </w:rPr>
                <w:t xml:space="preserve">    constituent-MCPTT-group-IDs</w:t>
              </w:r>
            </w:ins>
          </w:p>
        </w:tc>
        <w:tc>
          <w:tcPr>
            <w:tcW w:w="2126" w:type="dxa"/>
          </w:tcPr>
          <w:p w14:paraId="1B833948" w14:textId="77777777" w:rsidR="007026F2" w:rsidRPr="00156C2A" w:rsidRDefault="007026F2">
            <w:pPr>
              <w:pStyle w:val="TAL"/>
              <w:rPr>
                <w:ins w:id="561" w:author="MCC160" w:date="2021-07-06T14:33:00Z"/>
                <w:rFonts w:eastAsia="SimSun"/>
                <w:lang w:eastAsia="en-US"/>
              </w:rPr>
              <w:pPrChange w:id="562" w:author="MCC160" w:date="2021-08-10T12:43:00Z">
                <w:pPr>
                  <w:keepNext/>
                  <w:keepLines/>
                  <w:spacing w:after="0"/>
                </w:pPr>
              </w:pPrChange>
            </w:pPr>
          </w:p>
        </w:tc>
        <w:tc>
          <w:tcPr>
            <w:tcW w:w="2126" w:type="dxa"/>
          </w:tcPr>
          <w:p w14:paraId="14394451" w14:textId="77777777" w:rsidR="007026F2" w:rsidRPr="00156C2A" w:rsidRDefault="007026F2">
            <w:pPr>
              <w:pStyle w:val="TAL"/>
              <w:rPr>
                <w:ins w:id="563" w:author="MCC160" w:date="2021-07-06T14:33:00Z"/>
                <w:rFonts w:eastAsia="SimSun"/>
                <w:lang w:eastAsia="en-US"/>
              </w:rPr>
              <w:pPrChange w:id="564" w:author="MCC160" w:date="2021-08-10T12:43:00Z">
                <w:pPr>
                  <w:keepNext/>
                  <w:keepLines/>
                  <w:spacing w:after="0"/>
                </w:pPr>
              </w:pPrChange>
            </w:pPr>
          </w:p>
        </w:tc>
        <w:tc>
          <w:tcPr>
            <w:tcW w:w="1418" w:type="dxa"/>
          </w:tcPr>
          <w:p w14:paraId="73FEA400" w14:textId="5026E4CB" w:rsidR="007026F2" w:rsidRPr="00156C2A" w:rsidRDefault="007026F2">
            <w:pPr>
              <w:pStyle w:val="TAL"/>
              <w:rPr>
                <w:ins w:id="565" w:author="MCC160" w:date="2021-07-06T14:33:00Z"/>
                <w:rFonts w:eastAsia="SimSun"/>
                <w:lang w:eastAsia="en-US"/>
                <w:rPrChange w:id="566" w:author="MCC160" w:date="2021-07-06T14:34:00Z">
                  <w:rPr>
                    <w:ins w:id="567" w:author="MCC160" w:date="2021-07-06T14:33:00Z"/>
                    <w:rFonts w:eastAsia="SimSun"/>
                    <w:lang w:eastAsia="en-US"/>
                  </w:rPr>
                </w:rPrChange>
              </w:rPr>
              <w:pPrChange w:id="568" w:author="MCC160" w:date="2021-08-10T12:43:00Z">
                <w:pPr>
                  <w:keepNext/>
                  <w:keepLines/>
                  <w:spacing w:after="0"/>
                </w:pPr>
              </w:pPrChange>
            </w:pPr>
            <w:ins w:id="569" w:author="MCC160" w:date="2021-07-06T14:33:00Z">
              <w:r w:rsidRPr="00EA2336">
                <w:rPr>
                  <w:rFonts w:eastAsia="SimSun"/>
                  <w:lang w:eastAsia="en-US"/>
                </w:rPr>
                <w:t>TS 24.481 [31] clause 7.2.4.2</w:t>
              </w:r>
            </w:ins>
          </w:p>
        </w:tc>
        <w:tc>
          <w:tcPr>
            <w:tcW w:w="1134" w:type="dxa"/>
          </w:tcPr>
          <w:p w14:paraId="0AE68645" w14:textId="77777777" w:rsidR="007026F2" w:rsidRPr="00156C2A" w:rsidRDefault="007026F2">
            <w:pPr>
              <w:pStyle w:val="TAL"/>
              <w:rPr>
                <w:ins w:id="570" w:author="MCC160" w:date="2021-07-06T14:33:00Z"/>
                <w:rFonts w:eastAsia="SimSun"/>
                <w:lang w:eastAsia="en-US"/>
              </w:rPr>
              <w:pPrChange w:id="571" w:author="MCC160" w:date="2021-08-10T12:43:00Z">
                <w:pPr>
                  <w:keepNext/>
                  <w:keepLines/>
                  <w:spacing w:after="0"/>
                </w:pPr>
              </w:pPrChange>
            </w:pPr>
          </w:p>
        </w:tc>
      </w:tr>
      <w:tr w:rsidR="007026F2" w:rsidRPr="00156C2A" w14:paraId="1612B2C6" w14:textId="77777777" w:rsidTr="007E3354">
        <w:trPr>
          <w:cantSplit/>
          <w:jc w:val="center"/>
          <w:ins w:id="572" w:author="MCC160" w:date="2021-07-06T14:33:00Z"/>
        </w:trPr>
        <w:tc>
          <w:tcPr>
            <w:tcW w:w="2835" w:type="dxa"/>
          </w:tcPr>
          <w:p w14:paraId="0FE637A5" w14:textId="666101B0" w:rsidR="007026F2" w:rsidRPr="00156C2A" w:rsidRDefault="007026F2">
            <w:pPr>
              <w:pStyle w:val="TAL"/>
              <w:rPr>
                <w:ins w:id="573" w:author="MCC160" w:date="2021-07-06T14:33:00Z"/>
                <w:rFonts w:eastAsia="SimSun"/>
                <w:lang w:eastAsia="en-US"/>
              </w:rPr>
              <w:pPrChange w:id="574" w:author="MCC160" w:date="2021-08-10T12:43:00Z">
                <w:pPr>
                  <w:keepNext/>
                  <w:keepLines/>
                  <w:spacing w:after="0"/>
                </w:pPr>
              </w:pPrChange>
            </w:pPr>
            <w:ins w:id="575" w:author="MCC160" w:date="2021-07-06T14:33:00Z">
              <w:r w:rsidRPr="00156C2A">
                <w:rPr>
                  <w:rFonts w:eastAsia="SimSun"/>
                  <w:lang w:eastAsia="en-US"/>
                </w:rPr>
                <w:t xml:space="preserve">      constituent-MCPTT-group-ID[1]</w:t>
              </w:r>
            </w:ins>
          </w:p>
        </w:tc>
        <w:tc>
          <w:tcPr>
            <w:tcW w:w="2126" w:type="dxa"/>
          </w:tcPr>
          <w:p w14:paraId="0DF168DF" w14:textId="328A99C6" w:rsidR="007026F2" w:rsidRPr="00EA2336" w:rsidRDefault="007026F2">
            <w:pPr>
              <w:pStyle w:val="TAL"/>
              <w:rPr>
                <w:ins w:id="576" w:author="MCC160" w:date="2021-07-06T14:33:00Z"/>
                <w:rFonts w:eastAsia="SimSun"/>
                <w:lang w:eastAsia="en-US"/>
              </w:rPr>
              <w:pPrChange w:id="577" w:author="MCC160" w:date="2021-08-10T12:43:00Z">
                <w:pPr>
                  <w:keepNext/>
                  <w:keepLines/>
                  <w:spacing w:after="0"/>
                </w:pPr>
              </w:pPrChange>
            </w:pPr>
            <w:ins w:id="578" w:author="MCC160" w:date="2021-07-06T14:33:00Z">
              <w:r w:rsidRPr="00156C2A">
                <w:rPr>
                  <w:rFonts w:eastAsia="SimSun"/>
                  <w:lang w:eastAsia="en-US"/>
                </w:rPr>
                <w:t>px_MCPTT_Group_A_ID</w:t>
              </w:r>
            </w:ins>
          </w:p>
        </w:tc>
        <w:tc>
          <w:tcPr>
            <w:tcW w:w="2126" w:type="dxa"/>
          </w:tcPr>
          <w:p w14:paraId="0150E1C5" w14:textId="0A3A1CCC" w:rsidR="007026F2" w:rsidRPr="00156C2A" w:rsidRDefault="007026F2">
            <w:pPr>
              <w:pStyle w:val="TAL"/>
              <w:rPr>
                <w:ins w:id="579" w:author="MCC160" w:date="2021-07-06T14:33:00Z"/>
                <w:rFonts w:eastAsia="SimSun"/>
                <w:lang w:eastAsia="en-US"/>
                <w:rPrChange w:id="580" w:author="MCC160" w:date="2021-07-06T14:34:00Z">
                  <w:rPr>
                    <w:ins w:id="581" w:author="MCC160" w:date="2021-07-06T14:33:00Z"/>
                    <w:rFonts w:eastAsia="SimSun"/>
                    <w:lang w:eastAsia="en-US"/>
                  </w:rPr>
                </w:rPrChange>
              </w:rPr>
              <w:pPrChange w:id="582" w:author="MCC160" w:date="2021-08-10T12:43:00Z">
                <w:pPr>
                  <w:keepNext/>
                  <w:keepLines/>
                  <w:spacing w:after="0"/>
                </w:pPr>
              </w:pPrChange>
            </w:pPr>
            <w:ins w:id="583" w:author="MCC160" w:date="2021-07-06T14:33:00Z">
              <w:r w:rsidRPr="00156C2A">
                <w:rPr>
                  <w:rFonts w:eastAsia="SimSun"/>
                  <w:lang w:eastAsia="en-US"/>
                  <w:rPrChange w:id="584" w:author="MCC160" w:date="2021-07-06T14:34:00Z">
                    <w:rPr>
                      <w:rFonts w:eastAsia="SimSun"/>
                      <w:lang w:eastAsia="en-US"/>
                    </w:rPr>
                  </w:rPrChange>
                </w:rPr>
                <w:t>MCS group ID of a constituent MCS group of the temporary MCS group</w:t>
              </w:r>
            </w:ins>
          </w:p>
        </w:tc>
        <w:tc>
          <w:tcPr>
            <w:tcW w:w="1418" w:type="dxa"/>
          </w:tcPr>
          <w:p w14:paraId="16F2033B" w14:textId="726F65BE" w:rsidR="007026F2" w:rsidRPr="00156C2A" w:rsidRDefault="007026F2">
            <w:pPr>
              <w:pStyle w:val="TAL"/>
              <w:rPr>
                <w:ins w:id="585" w:author="MCC160" w:date="2021-07-06T14:33:00Z"/>
                <w:rFonts w:eastAsia="SimSun"/>
                <w:lang w:eastAsia="en-US"/>
                <w:rPrChange w:id="586" w:author="MCC160" w:date="2021-07-06T14:34:00Z">
                  <w:rPr>
                    <w:ins w:id="587" w:author="MCC160" w:date="2021-07-06T14:33:00Z"/>
                    <w:rFonts w:eastAsia="SimSun"/>
                    <w:lang w:eastAsia="en-US"/>
                  </w:rPr>
                </w:rPrChange>
              </w:rPr>
              <w:pPrChange w:id="588" w:author="MCC160" w:date="2021-08-10T12:43:00Z">
                <w:pPr>
                  <w:keepNext/>
                  <w:keepLines/>
                  <w:spacing w:after="0"/>
                </w:pPr>
              </w:pPrChange>
            </w:pPr>
            <w:ins w:id="589" w:author="MCC160" w:date="2021-07-06T14:33:00Z">
              <w:r w:rsidRPr="00156C2A">
                <w:rPr>
                  <w:rFonts w:eastAsia="SimSun"/>
                  <w:lang w:eastAsia="en-US"/>
                  <w:rPrChange w:id="590" w:author="MCC160" w:date="2021-07-06T14:34:00Z">
                    <w:rPr>
                      <w:rFonts w:eastAsia="SimSun"/>
                      <w:lang w:eastAsia="en-US"/>
                    </w:rPr>
                  </w:rPrChange>
                </w:rPr>
                <w:t>TS 24.481 [31] clause 7.2.4.2</w:t>
              </w:r>
            </w:ins>
          </w:p>
        </w:tc>
        <w:tc>
          <w:tcPr>
            <w:tcW w:w="1134" w:type="dxa"/>
          </w:tcPr>
          <w:p w14:paraId="5D72BEE8" w14:textId="77777777" w:rsidR="007026F2" w:rsidRPr="00156C2A" w:rsidRDefault="007026F2">
            <w:pPr>
              <w:pStyle w:val="TAL"/>
              <w:rPr>
                <w:ins w:id="591" w:author="MCC160" w:date="2021-07-06T14:33:00Z"/>
                <w:rFonts w:eastAsia="SimSun"/>
                <w:lang w:eastAsia="en-US"/>
              </w:rPr>
              <w:pPrChange w:id="592" w:author="MCC160" w:date="2021-08-10T12:43:00Z">
                <w:pPr>
                  <w:keepNext/>
                  <w:keepLines/>
                  <w:spacing w:after="0"/>
                </w:pPr>
              </w:pPrChange>
            </w:pPr>
          </w:p>
        </w:tc>
      </w:tr>
      <w:tr w:rsidR="007026F2" w:rsidRPr="00156C2A" w14:paraId="622D5041" w14:textId="77777777" w:rsidTr="007E3354">
        <w:trPr>
          <w:cantSplit/>
          <w:jc w:val="center"/>
          <w:ins w:id="593" w:author="MCC160" w:date="2021-07-06T14:35:00Z"/>
        </w:trPr>
        <w:tc>
          <w:tcPr>
            <w:tcW w:w="2835" w:type="dxa"/>
          </w:tcPr>
          <w:p w14:paraId="04844E2C" w14:textId="0138BC68" w:rsidR="007026F2" w:rsidRPr="00156C2A" w:rsidRDefault="007026F2">
            <w:pPr>
              <w:pStyle w:val="TAL"/>
              <w:rPr>
                <w:ins w:id="594" w:author="MCC160" w:date="2021-07-06T14:35:00Z"/>
                <w:rFonts w:eastAsia="SimSun"/>
                <w:lang w:eastAsia="en-US"/>
              </w:rPr>
              <w:pPrChange w:id="595" w:author="MCC160" w:date="2021-08-10T12:43:00Z">
                <w:pPr>
                  <w:keepNext/>
                  <w:keepLines/>
                  <w:spacing w:after="0"/>
                </w:pPr>
              </w:pPrChange>
            </w:pPr>
            <w:ins w:id="596" w:author="MCC160" w:date="2021-07-06T14:35:00Z">
              <w:r w:rsidRPr="00156C2A">
                <w:rPr>
                  <w:rFonts w:eastAsia="SimSun"/>
                  <w:lang w:eastAsia="en-US"/>
                </w:rPr>
                <w:t xml:space="preserve">      constituent-MCPTT-group-ID[1]</w:t>
              </w:r>
            </w:ins>
          </w:p>
        </w:tc>
        <w:tc>
          <w:tcPr>
            <w:tcW w:w="2126" w:type="dxa"/>
          </w:tcPr>
          <w:p w14:paraId="62B79552" w14:textId="22D2EBBE" w:rsidR="007026F2" w:rsidRPr="00156C2A" w:rsidRDefault="007026F2">
            <w:pPr>
              <w:pStyle w:val="TAL"/>
              <w:rPr>
                <w:ins w:id="597" w:author="MCC160" w:date="2021-07-06T14:35:00Z"/>
                <w:rFonts w:eastAsia="SimSun"/>
                <w:lang w:eastAsia="en-US"/>
              </w:rPr>
              <w:pPrChange w:id="598" w:author="MCC160" w:date="2021-08-10T12:43:00Z">
                <w:pPr>
                  <w:keepNext/>
                  <w:keepLines/>
                  <w:spacing w:after="0"/>
                </w:pPr>
              </w:pPrChange>
            </w:pPr>
            <w:ins w:id="599" w:author="MCC160" w:date="2021-07-06T14:35:00Z">
              <w:r w:rsidRPr="00156C2A">
                <w:rPr>
                  <w:rFonts w:eastAsia="SimSun"/>
                  <w:lang w:eastAsia="en-US"/>
                </w:rPr>
                <w:t>px_MCPTT_Group_B_ID</w:t>
              </w:r>
            </w:ins>
          </w:p>
        </w:tc>
        <w:tc>
          <w:tcPr>
            <w:tcW w:w="2126" w:type="dxa"/>
          </w:tcPr>
          <w:p w14:paraId="37E8527E" w14:textId="45A18A18" w:rsidR="007026F2" w:rsidRPr="00156C2A" w:rsidRDefault="007026F2">
            <w:pPr>
              <w:pStyle w:val="TAL"/>
              <w:rPr>
                <w:ins w:id="600" w:author="MCC160" w:date="2021-07-06T14:35:00Z"/>
                <w:rFonts w:eastAsia="SimSun"/>
                <w:lang w:eastAsia="en-US"/>
              </w:rPr>
              <w:pPrChange w:id="601" w:author="MCC160" w:date="2021-08-10T12:43:00Z">
                <w:pPr>
                  <w:keepNext/>
                  <w:keepLines/>
                  <w:spacing w:after="0"/>
                </w:pPr>
              </w:pPrChange>
            </w:pPr>
            <w:ins w:id="602" w:author="MCC160" w:date="2021-07-06T14:35:00Z">
              <w:r w:rsidRPr="00156C2A">
                <w:rPr>
                  <w:rFonts w:eastAsia="SimSun"/>
                  <w:lang w:eastAsia="en-US"/>
                </w:rPr>
                <w:t>MCS group ID of a constituent MCS group of the temporary MCS group</w:t>
              </w:r>
            </w:ins>
          </w:p>
        </w:tc>
        <w:tc>
          <w:tcPr>
            <w:tcW w:w="1418" w:type="dxa"/>
          </w:tcPr>
          <w:p w14:paraId="66B16E3C" w14:textId="613B8C9D" w:rsidR="007026F2" w:rsidRPr="00156C2A" w:rsidRDefault="007026F2">
            <w:pPr>
              <w:pStyle w:val="TAL"/>
              <w:rPr>
                <w:ins w:id="603" w:author="MCC160" w:date="2021-07-06T14:35:00Z"/>
                <w:rFonts w:eastAsia="SimSun"/>
                <w:lang w:eastAsia="en-US"/>
              </w:rPr>
              <w:pPrChange w:id="604" w:author="MCC160" w:date="2021-08-10T12:43:00Z">
                <w:pPr>
                  <w:keepNext/>
                  <w:keepLines/>
                  <w:spacing w:after="0"/>
                </w:pPr>
              </w:pPrChange>
            </w:pPr>
            <w:ins w:id="605" w:author="MCC160" w:date="2021-07-06T14:35:00Z">
              <w:r w:rsidRPr="00156C2A">
                <w:rPr>
                  <w:rFonts w:eastAsia="SimSun"/>
                  <w:lang w:eastAsia="en-US"/>
                </w:rPr>
                <w:t>TS 24.481 [31] clause 7.2.4.2</w:t>
              </w:r>
            </w:ins>
          </w:p>
        </w:tc>
        <w:tc>
          <w:tcPr>
            <w:tcW w:w="1134" w:type="dxa"/>
          </w:tcPr>
          <w:p w14:paraId="3FDED20F" w14:textId="77777777" w:rsidR="007026F2" w:rsidRPr="00156C2A" w:rsidRDefault="007026F2">
            <w:pPr>
              <w:pStyle w:val="TAL"/>
              <w:rPr>
                <w:ins w:id="606" w:author="MCC160" w:date="2021-07-06T14:35:00Z"/>
                <w:rFonts w:eastAsia="SimSun"/>
                <w:lang w:eastAsia="en-US"/>
              </w:rPr>
              <w:pPrChange w:id="607" w:author="MCC160" w:date="2021-08-10T12:43:00Z">
                <w:pPr>
                  <w:keepNext/>
                  <w:keepLines/>
                  <w:spacing w:after="0"/>
                </w:pPr>
              </w:pPrChange>
            </w:pPr>
          </w:p>
        </w:tc>
      </w:tr>
      <w:tr w:rsidR="007026F2" w:rsidRPr="00156C2A" w14:paraId="4C0FF04F" w14:textId="77777777" w:rsidTr="007E3354">
        <w:trPr>
          <w:cantSplit/>
          <w:jc w:val="center"/>
          <w:ins w:id="608" w:author="MCC160" w:date="2021-07-06T14:33:00Z"/>
        </w:trPr>
        <w:tc>
          <w:tcPr>
            <w:tcW w:w="2835" w:type="dxa"/>
          </w:tcPr>
          <w:p w14:paraId="791E677D" w14:textId="1A82D5C0" w:rsidR="007026F2" w:rsidRPr="00156C2A" w:rsidRDefault="007026F2">
            <w:pPr>
              <w:pStyle w:val="TAL"/>
              <w:rPr>
                <w:ins w:id="609" w:author="MCC160" w:date="2021-07-06T14:33:00Z"/>
                <w:rFonts w:eastAsia="SimSun"/>
                <w:lang w:eastAsia="en-US"/>
              </w:rPr>
              <w:pPrChange w:id="610" w:author="MCC160" w:date="2021-08-10T12:43:00Z">
                <w:pPr>
                  <w:keepNext/>
                  <w:keepLines/>
                  <w:spacing w:after="0"/>
                </w:pPr>
              </w:pPrChange>
            </w:pPr>
            <w:ins w:id="611" w:author="MCC160" w:date="2021-07-06T14:33:00Z">
              <w:r w:rsidRPr="00156C2A">
                <w:rPr>
                  <w:rFonts w:eastAsia="SimSun"/>
                  <w:lang w:eastAsia="en-US"/>
                </w:rPr>
                <w:t xml:space="preserve">    protect-media</w:t>
              </w:r>
            </w:ins>
          </w:p>
        </w:tc>
        <w:tc>
          <w:tcPr>
            <w:tcW w:w="2126" w:type="dxa"/>
          </w:tcPr>
          <w:p w14:paraId="1E750EDD" w14:textId="284EF26E" w:rsidR="007026F2" w:rsidRPr="00156C2A" w:rsidRDefault="007026F2">
            <w:pPr>
              <w:pStyle w:val="TAL"/>
              <w:rPr>
                <w:ins w:id="612" w:author="MCC160" w:date="2021-07-06T14:33:00Z"/>
                <w:rFonts w:eastAsia="SimSun"/>
                <w:lang w:eastAsia="en-US"/>
              </w:rPr>
              <w:pPrChange w:id="613" w:author="MCC160" w:date="2021-08-10T12:43:00Z">
                <w:pPr>
                  <w:keepNext/>
                  <w:keepLines/>
                  <w:spacing w:after="0"/>
                </w:pPr>
              </w:pPrChange>
            </w:pPr>
            <w:ins w:id="614" w:author="MCC160" w:date="2021-07-06T14:33:00Z">
              <w:r w:rsidRPr="00156C2A">
                <w:rPr>
                  <w:rFonts w:eastAsia="SimSun"/>
                  <w:lang w:eastAsia="en-US"/>
                </w:rPr>
                <w:t>"true"</w:t>
              </w:r>
            </w:ins>
          </w:p>
        </w:tc>
        <w:tc>
          <w:tcPr>
            <w:tcW w:w="2126" w:type="dxa"/>
          </w:tcPr>
          <w:p w14:paraId="0BC7EFDB" w14:textId="77B72AF8" w:rsidR="007026F2" w:rsidRPr="00156C2A" w:rsidRDefault="007026F2">
            <w:pPr>
              <w:pStyle w:val="TAL"/>
              <w:rPr>
                <w:ins w:id="615" w:author="MCC160" w:date="2021-07-06T14:33:00Z"/>
                <w:rFonts w:eastAsia="SimSun"/>
                <w:lang w:eastAsia="en-US"/>
                <w:rPrChange w:id="616" w:author="MCC160" w:date="2021-07-06T14:34:00Z">
                  <w:rPr>
                    <w:ins w:id="617" w:author="MCC160" w:date="2021-07-06T14:33:00Z"/>
                    <w:rFonts w:eastAsia="SimSun"/>
                    <w:lang w:eastAsia="en-US"/>
                  </w:rPr>
                </w:rPrChange>
              </w:rPr>
              <w:pPrChange w:id="618" w:author="MCC160" w:date="2021-08-10T12:43:00Z">
                <w:pPr>
                  <w:keepNext/>
                  <w:keepLines/>
                  <w:spacing w:after="0"/>
                </w:pPr>
              </w:pPrChange>
            </w:pPr>
            <w:ins w:id="619" w:author="MCC160" w:date="2021-07-06T14:33:00Z">
              <w:r w:rsidRPr="00EA2336">
                <w:rPr>
                  <w:rFonts w:eastAsia="SimSun"/>
                  <w:lang w:eastAsia="en-US"/>
                </w:rPr>
                <w:t xml:space="preserve">Indicates </w:t>
              </w:r>
              <w:r w:rsidRPr="00156C2A">
                <w:rPr>
                  <w:rFonts w:eastAsia="SimSun"/>
                  <w:lang w:eastAsia="en-US"/>
                  <w:rPrChange w:id="620" w:author="MCC160" w:date="2021-07-06T14:34:00Z">
                    <w:rPr>
                      <w:rFonts w:eastAsia="SimSun"/>
                      <w:lang w:eastAsia="zh-CN"/>
                    </w:rPr>
                  </w:rPrChange>
                </w:rPr>
                <w:t xml:space="preserve">whether </w:t>
              </w:r>
              <w:r w:rsidRPr="00156C2A">
                <w:rPr>
                  <w:rFonts w:eastAsia="SimSun"/>
                  <w:lang w:eastAsia="en-US"/>
                  <w:rPrChange w:id="621" w:author="MCC160" w:date="2021-07-06T14:34:00Z">
                    <w:rPr>
                      <w:rFonts w:eastAsia="SimSun"/>
                      <w:lang w:eastAsia="en-US"/>
                    </w:rPr>
                  </w:rPrChange>
                </w:rPr>
                <w:t>confidentiality and integrity of media</w:t>
              </w:r>
              <w:r w:rsidRPr="00156C2A">
                <w:rPr>
                  <w:rFonts w:eastAsia="SimSun"/>
                  <w:lang w:eastAsia="en-US"/>
                  <w:rPrChange w:id="622" w:author="MCC160" w:date="2021-07-06T14:34:00Z">
                    <w:rPr>
                      <w:rFonts w:eastAsia="SimSun"/>
                      <w:lang w:eastAsia="zh-CN"/>
                    </w:rPr>
                  </w:rPrChange>
                </w:rPr>
                <w:t xml:space="preserve"> is required on the MCPTT temporary group</w:t>
              </w:r>
            </w:ins>
          </w:p>
        </w:tc>
        <w:tc>
          <w:tcPr>
            <w:tcW w:w="1418" w:type="dxa"/>
          </w:tcPr>
          <w:p w14:paraId="1049678C" w14:textId="48F85119" w:rsidR="007026F2" w:rsidRPr="00156C2A" w:rsidRDefault="007026F2">
            <w:pPr>
              <w:pStyle w:val="TAL"/>
              <w:rPr>
                <w:ins w:id="623" w:author="MCC160" w:date="2021-07-06T14:33:00Z"/>
                <w:rFonts w:eastAsia="SimSun"/>
                <w:lang w:eastAsia="en-US"/>
                <w:rPrChange w:id="624" w:author="MCC160" w:date="2021-07-06T14:34:00Z">
                  <w:rPr>
                    <w:ins w:id="625" w:author="MCC160" w:date="2021-07-06T14:33:00Z"/>
                    <w:rFonts w:eastAsia="SimSun"/>
                    <w:lang w:eastAsia="en-US"/>
                  </w:rPr>
                </w:rPrChange>
              </w:rPr>
              <w:pPrChange w:id="626" w:author="MCC160" w:date="2021-08-10T12:43:00Z">
                <w:pPr>
                  <w:keepNext/>
                  <w:keepLines/>
                  <w:spacing w:after="0"/>
                </w:pPr>
              </w:pPrChange>
            </w:pPr>
            <w:ins w:id="627" w:author="MCC160" w:date="2021-07-06T14:33:00Z">
              <w:r w:rsidRPr="00156C2A">
                <w:rPr>
                  <w:rFonts w:eastAsia="SimSun"/>
                  <w:lang w:eastAsia="en-US"/>
                  <w:rPrChange w:id="628" w:author="MCC160" w:date="2021-07-06T14:34:00Z">
                    <w:rPr>
                      <w:rFonts w:eastAsia="SimSun"/>
                      <w:lang w:eastAsia="en-US"/>
                    </w:rPr>
                  </w:rPrChange>
                </w:rPr>
                <w:t>TS 24.481 [31] clause 7.2.4.2</w:t>
              </w:r>
            </w:ins>
          </w:p>
        </w:tc>
        <w:tc>
          <w:tcPr>
            <w:tcW w:w="1134" w:type="dxa"/>
          </w:tcPr>
          <w:p w14:paraId="6B16282B" w14:textId="77777777" w:rsidR="007026F2" w:rsidRPr="00156C2A" w:rsidRDefault="007026F2">
            <w:pPr>
              <w:pStyle w:val="TAL"/>
              <w:rPr>
                <w:ins w:id="629" w:author="MCC160" w:date="2021-07-06T14:33:00Z"/>
                <w:rFonts w:eastAsia="SimSun"/>
                <w:lang w:eastAsia="en-US"/>
              </w:rPr>
              <w:pPrChange w:id="630" w:author="MCC160" w:date="2021-08-10T12:43:00Z">
                <w:pPr>
                  <w:keepNext/>
                  <w:keepLines/>
                  <w:spacing w:after="0"/>
                </w:pPr>
              </w:pPrChange>
            </w:pPr>
          </w:p>
        </w:tc>
      </w:tr>
      <w:tr w:rsidR="007026F2" w:rsidRPr="00156C2A" w14:paraId="5F723794" w14:textId="77777777" w:rsidTr="007E3354">
        <w:trPr>
          <w:cantSplit/>
          <w:jc w:val="center"/>
          <w:ins w:id="631" w:author="MCC160" w:date="2021-07-06T14:33:00Z"/>
        </w:trPr>
        <w:tc>
          <w:tcPr>
            <w:tcW w:w="2835" w:type="dxa"/>
          </w:tcPr>
          <w:p w14:paraId="6604CDC4" w14:textId="3BCAFFD5" w:rsidR="007026F2" w:rsidRPr="00156C2A" w:rsidRDefault="007026F2">
            <w:pPr>
              <w:pStyle w:val="TAL"/>
              <w:rPr>
                <w:ins w:id="632" w:author="MCC160" w:date="2021-07-06T14:33:00Z"/>
                <w:rFonts w:eastAsia="SimSun"/>
                <w:lang w:eastAsia="en-US"/>
              </w:rPr>
              <w:pPrChange w:id="633" w:author="MCC160" w:date="2021-08-10T12:43:00Z">
                <w:pPr>
                  <w:keepNext/>
                  <w:keepLines/>
                  <w:spacing w:after="0"/>
                </w:pPr>
              </w:pPrChange>
            </w:pPr>
            <w:ins w:id="634" w:author="MCC160" w:date="2021-07-06T14:33:00Z">
              <w:r w:rsidRPr="00156C2A">
                <w:rPr>
                  <w:rFonts w:eastAsia="SimSun"/>
                  <w:lang w:eastAsia="en-US"/>
                </w:rPr>
                <w:t xml:space="preserve">    protect-floor-control-signalling</w:t>
              </w:r>
            </w:ins>
          </w:p>
        </w:tc>
        <w:tc>
          <w:tcPr>
            <w:tcW w:w="2126" w:type="dxa"/>
          </w:tcPr>
          <w:p w14:paraId="6156B989" w14:textId="75C56AC3" w:rsidR="007026F2" w:rsidRPr="00156C2A" w:rsidRDefault="007026F2">
            <w:pPr>
              <w:pStyle w:val="TAL"/>
              <w:rPr>
                <w:ins w:id="635" w:author="MCC160" w:date="2021-07-06T14:33:00Z"/>
                <w:rFonts w:eastAsia="SimSun"/>
                <w:lang w:eastAsia="en-US"/>
              </w:rPr>
              <w:pPrChange w:id="636" w:author="MCC160" w:date="2021-08-10T12:43:00Z">
                <w:pPr>
                  <w:keepNext/>
                  <w:keepLines/>
                  <w:spacing w:after="0"/>
                </w:pPr>
              </w:pPrChange>
            </w:pPr>
            <w:ins w:id="637" w:author="MCC160" w:date="2021-07-06T14:33:00Z">
              <w:r w:rsidRPr="00156C2A">
                <w:rPr>
                  <w:rFonts w:eastAsia="SimSun"/>
                  <w:lang w:eastAsia="en-US"/>
                </w:rPr>
                <w:t>"true"</w:t>
              </w:r>
            </w:ins>
          </w:p>
        </w:tc>
        <w:tc>
          <w:tcPr>
            <w:tcW w:w="2126" w:type="dxa"/>
          </w:tcPr>
          <w:p w14:paraId="571894BC" w14:textId="319DB99F" w:rsidR="007026F2" w:rsidRPr="00156C2A" w:rsidRDefault="007026F2">
            <w:pPr>
              <w:pStyle w:val="TAL"/>
              <w:rPr>
                <w:ins w:id="638" w:author="MCC160" w:date="2021-07-06T14:33:00Z"/>
                <w:rFonts w:eastAsia="SimSun"/>
                <w:lang w:eastAsia="en-US"/>
                <w:rPrChange w:id="639" w:author="MCC160" w:date="2021-07-06T14:34:00Z">
                  <w:rPr>
                    <w:ins w:id="640" w:author="MCC160" w:date="2021-07-06T14:33:00Z"/>
                    <w:rFonts w:eastAsia="SimSun"/>
                    <w:lang w:eastAsia="en-US"/>
                  </w:rPr>
                </w:rPrChange>
              </w:rPr>
              <w:pPrChange w:id="641" w:author="MCC160" w:date="2021-08-10T12:43:00Z">
                <w:pPr>
                  <w:keepNext/>
                  <w:keepLines/>
                  <w:spacing w:after="0"/>
                </w:pPr>
              </w:pPrChange>
            </w:pPr>
            <w:ins w:id="642" w:author="MCC160" w:date="2021-07-06T14:33:00Z">
              <w:r w:rsidRPr="00156C2A">
                <w:rPr>
                  <w:rFonts w:eastAsia="SimSun"/>
                  <w:lang w:eastAsia="en-US"/>
                  <w:rPrChange w:id="643" w:author="MCC160" w:date="2021-07-06T14:34:00Z">
                    <w:rPr>
                      <w:rFonts w:eastAsia="SimSun"/>
                      <w:lang w:eastAsia="ko-KR"/>
                    </w:rPr>
                  </w:rPrChange>
                </w:rPr>
                <w:t xml:space="preserve">Indicates </w:t>
              </w:r>
              <w:r w:rsidRPr="00156C2A">
                <w:rPr>
                  <w:rFonts w:eastAsia="SimSun"/>
                  <w:lang w:eastAsia="en-US"/>
                  <w:rPrChange w:id="644" w:author="MCC160" w:date="2021-07-06T14:34:00Z">
                    <w:rPr>
                      <w:rFonts w:eastAsia="SimSun"/>
                      <w:lang w:eastAsia="zh-CN"/>
                    </w:rPr>
                  </w:rPrChange>
                </w:rPr>
                <w:t xml:space="preserve">whether </w:t>
              </w:r>
              <w:r w:rsidRPr="00156C2A">
                <w:rPr>
                  <w:rFonts w:eastAsia="SimSun"/>
                  <w:lang w:eastAsia="en-US"/>
                  <w:rPrChange w:id="645" w:author="MCC160" w:date="2021-07-06T14:34:00Z">
                    <w:rPr>
                      <w:rFonts w:eastAsia="SimSun"/>
                      <w:lang w:eastAsia="en-US"/>
                    </w:rPr>
                  </w:rPrChange>
                </w:rPr>
                <w:t xml:space="preserve">confidentiality and integrity of </w:t>
              </w:r>
              <w:r w:rsidRPr="00156C2A">
                <w:rPr>
                  <w:rFonts w:eastAsia="SimSun"/>
                  <w:lang w:eastAsia="en-US"/>
                  <w:rPrChange w:id="646" w:author="MCC160" w:date="2021-07-06T14:34:00Z">
                    <w:rPr>
                      <w:rFonts w:eastAsia="SimSun"/>
                      <w:lang w:eastAsia="ko-KR"/>
                    </w:rPr>
                  </w:rPrChange>
                </w:rPr>
                <w:t>floor control signalling</w:t>
              </w:r>
              <w:r w:rsidRPr="00156C2A">
                <w:rPr>
                  <w:rFonts w:eastAsia="SimSun"/>
                  <w:lang w:eastAsia="en-US"/>
                  <w:rPrChange w:id="647" w:author="MCC160" w:date="2021-07-06T14:34:00Z">
                    <w:rPr>
                      <w:rFonts w:eastAsia="SimSun"/>
                      <w:lang w:eastAsia="zh-CN"/>
                    </w:rPr>
                  </w:rPrChange>
                </w:rPr>
                <w:t xml:space="preserve"> is required on the temporary MCPTT group</w:t>
              </w:r>
            </w:ins>
          </w:p>
        </w:tc>
        <w:tc>
          <w:tcPr>
            <w:tcW w:w="1418" w:type="dxa"/>
          </w:tcPr>
          <w:p w14:paraId="650ED393" w14:textId="0AE6C921" w:rsidR="007026F2" w:rsidRPr="00156C2A" w:rsidRDefault="007026F2">
            <w:pPr>
              <w:pStyle w:val="TAL"/>
              <w:rPr>
                <w:ins w:id="648" w:author="MCC160" w:date="2021-07-06T14:33:00Z"/>
                <w:rFonts w:eastAsia="SimSun"/>
                <w:lang w:eastAsia="en-US"/>
                <w:rPrChange w:id="649" w:author="MCC160" w:date="2021-07-06T14:34:00Z">
                  <w:rPr>
                    <w:ins w:id="650" w:author="MCC160" w:date="2021-07-06T14:33:00Z"/>
                    <w:rFonts w:eastAsia="SimSun"/>
                    <w:lang w:eastAsia="en-US"/>
                  </w:rPr>
                </w:rPrChange>
              </w:rPr>
              <w:pPrChange w:id="651" w:author="MCC160" w:date="2021-08-10T12:43:00Z">
                <w:pPr>
                  <w:keepNext/>
                  <w:keepLines/>
                  <w:spacing w:after="0"/>
                </w:pPr>
              </w:pPrChange>
            </w:pPr>
            <w:ins w:id="652" w:author="MCC160" w:date="2021-07-06T14:33:00Z">
              <w:r w:rsidRPr="00156C2A">
                <w:rPr>
                  <w:rFonts w:eastAsia="SimSun"/>
                  <w:lang w:eastAsia="en-US"/>
                  <w:rPrChange w:id="653" w:author="MCC160" w:date="2021-07-06T14:34:00Z">
                    <w:rPr>
                      <w:rFonts w:eastAsia="SimSun"/>
                      <w:lang w:eastAsia="en-US"/>
                    </w:rPr>
                  </w:rPrChange>
                </w:rPr>
                <w:t>TS 24.481 [31] clause 7.2.4.2</w:t>
              </w:r>
            </w:ins>
          </w:p>
        </w:tc>
        <w:tc>
          <w:tcPr>
            <w:tcW w:w="1134" w:type="dxa"/>
          </w:tcPr>
          <w:p w14:paraId="04D7A218" w14:textId="77777777" w:rsidR="007026F2" w:rsidRPr="00156C2A" w:rsidRDefault="007026F2">
            <w:pPr>
              <w:pStyle w:val="TAL"/>
              <w:rPr>
                <w:ins w:id="654" w:author="MCC160" w:date="2021-07-06T14:33:00Z"/>
                <w:rFonts w:eastAsia="SimSun"/>
                <w:lang w:eastAsia="en-US"/>
              </w:rPr>
              <w:pPrChange w:id="655" w:author="MCC160" w:date="2021-08-10T12:43:00Z">
                <w:pPr>
                  <w:keepNext/>
                  <w:keepLines/>
                  <w:spacing w:after="0"/>
                </w:pPr>
              </w:pPrChange>
            </w:pPr>
          </w:p>
        </w:tc>
      </w:tr>
    </w:tbl>
    <w:p w14:paraId="7079DE03" w14:textId="02E9FB42" w:rsidR="00814793" w:rsidRPr="00156C2A" w:rsidRDefault="00814793" w:rsidP="00814793">
      <w:pPr>
        <w:rPr>
          <w:ins w:id="656" w:author="MCC160" w:date="2021-07-06T14:41: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26F2" w:rsidRPr="00156C2A" w14:paraId="173FEA74" w14:textId="77777777" w:rsidTr="007026F2">
        <w:trPr>
          <w:cantSplit/>
          <w:jc w:val="center"/>
          <w:ins w:id="657" w:author="MCC160" w:date="2021-07-06T14:41:00Z"/>
        </w:trPr>
        <w:tc>
          <w:tcPr>
            <w:tcW w:w="3936" w:type="dxa"/>
          </w:tcPr>
          <w:p w14:paraId="1A1B3DCF" w14:textId="77777777" w:rsidR="007026F2" w:rsidRPr="00156C2A" w:rsidRDefault="007026F2">
            <w:pPr>
              <w:pStyle w:val="TAH"/>
              <w:rPr>
                <w:ins w:id="658" w:author="MCC160" w:date="2021-07-06T14:41:00Z"/>
              </w:rPr>
              <w:pPrChange w:id="659" w:author="MCC160" w:date="2021-08-10T12:44:00Z">
                <w:pPr>
                  <w:keepNext/>
                  <w:keepLines/>
                  <w:spacing w:after="0"/>
                  <w:jc w:val="center"/>
                </w:pPr>
              </w:pPrChange>
            </w:pPr>
            <w:ins w:id="660" w:author="MCC160" w:date="2021-07-06T14:41:00Z">
              <w:r w:rsidRPr="00156C2A">
                <w:t>Condition</w:t>
              </w:r>
            </w:ins>
          </w:p>
        </w:tc>
        <w:tc>
          <w:tcPr>
            <w:tcW w:w="5811" w:type="dxa"/>
          </w:tcPr>
          <w:p w14:paraId="221EEB91" w14:textId="77777777" w:rsidR="007026F2" w:rsidRPr="00156C2A" w:rsidRDefault="007026F2">
            <w:pPr>
              <w:pStyle w:val="TAH"/>
              <w:rPr>
                <w:ins w:id="661" w:author="MCC160" w:date="2021-07-06T14:41:00Z"/>
              </w:rPr>
              <w:pPrChange w:id="662" w:author="MCC160" w:date="2021-08-10T12:44:00Z">
                <w:pPr>
                  <w:keepNext/>
                  <w:keepLines/>
                  <w:spacing w:after="0"/>
                  <w:jc w:val="center"/>
                </w:pPr>
              </w:pPrChange>
            </w:pPr>
            <w:ins w:id="663" w:author="MCC160" w:date="2021-07-06T14:41:00Z">
              <w:r w:rsidRPr="00156C2A">
                <w:t>Explanation</w:t>
              </w:r>
            </w:ins>
          </w:p>
        </w:tc>
      </w:tr>
      <w:tr w:rsidR="007026F2" w:rsidRPr="00156C2A" w14:paraId="176634A5" w14:textId="77777777" w:rsidTr="007026F2">
        <w:trPr>
          <w:cantSplit/>
          <w:jc w:val="center"/>
          <w:ins w:id="664" w:author="MCC160" w:date="2021-07-06T14:41:00Z"/>
        </w:trPr>
        <w:tc>
          <w:tcPr>
            <w:tcW w:w="3936" w:type="dxa"/>
          </w:tcPr>
          <w:p w14:paraId="0A121047" w14:textId="31898922" w:rsidR="007026F2" w:rsidRPr="00156C2A" w:rsidRDefault="007026F2">
            <w:pPr>
              <w:pStyle w:val="TAL"/>
              <w:rPr>
                <w:ins w:id="665" w:author="MCC160" w:date="2021-07-06T14:41:00Z"/>
              </w:rPr>
              <w:pPrChange w:id="666" w:author="MCC160" w:date="2021-08-10T12:45:00Z">
                <w:pPr>
                  <w:keepNext/>
                  <w:keepLines/>
                  <w:spacing w:after="0"/>
                </w:pPr>
              </w:pPrChange>
            </w:pPr>
            <w:ins w:id="667" w:author="MCC160" w:date="2021-07-06T14:42:00Z">
              <w:r w:rsidRPr="00156C2A">
                <w:rPr>
                  <w:rFonts w:eastAsia="SimSun"/>
                  <w:lang w:eastAsia="en-US"/>
                </w:rPr>
                <w:t>TEMPGROUPCREATE</w:t>
              </w:r>
            </w:ins>
          </w:p>
        </w:tc>
        <w:tc>
          <w:tcPr>
            <w:tcW w:w="5811" w:type="dxa"/>
          </w:tcPr>
          <w:p w14:paraId="720726BE" w14:textId="3452A91A" w:rsidR="007026F2" w:rsidRPr="00156C2A" w:rsidRDefault="007026F2">
            <w:pPr>
              <w:pStyle w:val="TAL"/>
              <w:rPr>
                <w:ins w:id="668" w:author="MCC160" w:date="2021-07-06T14:41:00Z"/>
              </w:rPr>
              <w:pPrChange w:id="669" w:author="MCC160" w:date="2021-08-10T12:45:00Z">
                <w:pPr>
                  <w:keepNext/>
                  <w:keepLines/>
                  <w:spacing w:after="0"/>
                </w:pPr>
              </w:pPrChange>
            </w:pPr>
            <w:ins w:id="670" w:author="MCC160" w:date="2021-07-06T14:42:00Z">
              <w:r w:rsidRPr="00156C2A">
                <w:t>Procedure is used for creation of a te</w:t>
              </w:r>
            </w:ins>
            <w:ins w:id="671" w:author="MCC160" w:date="2021-07-06T14:43:00Z">
              <w:r w:rsidRPr="00156C2A">
                <w:t>mporary group (but not for tear down)</w:t>
              </w:r>
            </w:ins>
          </w:p>
        </w:tc>
      </w:tr>
    </w:tbl>
    <w:p w14:paraId="6558C8C6" w14:textId="77777777" w:rsidR="007026F2" w:rsidRPr="00156C2A" w:rsidRDefault="007026F2" w:rsidP="00814793"/>
    <w:p w14:paraId="0E470644" w14:textId="51406D8B" w:rsidR="00814793" w:rsidRPr="00156C2A" w:rsidRDefault="00814793" w:rsidP="00814793">
      <w:pPr>
        <w:keepNext/>
        <w:keepLines/>
        <w:spacing w:before="60"/>
        <w:jc w:val="center"/>
        <w:rPr>
          <w:rFonts w:ascii="Arial" w:hAnsi="Arial"/>
          <w:b/>
        </w:rPr>
      </w:pPr>
      <w:r w:rsidRPr="00156C2A">
        <w:rPr>
          <w:rFonts w:ascii="Arial" w:hAnsi="Arial"/>
          <w:b/>
        </w:rPr>
        <w:lastRenderedPageBreak/>
        <w:t xml:space="preserve">Table 5.3.22.4-5A: </w:t>
      </w:r>
      <w:ins w:id="672" w:author="MCC160" w:date="2021-07-06T14:07:00Z">
        <w:r w:rsidR="003B6F6D" w:rsidRPr="00156C2A">
          <w:rPr>
            <w:rFonts w:ascii="Arial" w:hAnsi="Arial"/>
            <w:b/>
          </w:rPr>
          <w:t>Void</w:t>
        </w:r>
      </w:ins>
      <w:del w:id="673" w:author="MCC160" w:date="2021-07-06T14:07:00Z">
        <w:r w:rsidRPr="00156C2A" w:rsidDel="003B6F6D">
          <w:rPr>
            <w:rFonts w:ascii="Arial" w:hAnsi="Arial"/>
            <w:b/>
            <w:lang w:eastAsia="ko-KR"/>
          </w:rPr>
          <w:delText>SIP SUBSCRIBE</w:delText>
        </w:r>
        <w:r w:rsidRPr="00156C2A" w:rsidDel="003B6F6D">
          <w:rPr>
            <w:rFonts w:ascii="Arial" w:hAnsi="Arial"/>
            <w:b/>
          </w:rPr>
          <w:delText xml:space="preserve"> (Step 2a1,</w:delText>
        </w:r>
        <w:r w:rsidRPr="00156C2A" w:rsidDel="003B6F6D">
          <w:rPr>
            <w:rFonts w:ascii="Arial" w:hAnsi="Arial"/>
            <w:b/>
            <w:lang w:eastAsia="ko-KR"/>
          </w:rPr>
          <w:delText xml:space="preserve"> Table </w:delText>
        </w:r>
        <w:r w:rsidRPr="00156C2A" w:rsidDel="003B6F6D">
          <w:rPr>
            <w:rFonts w:ascii="Arial" w:hAnsi="Arial"/>
            <w:b/>
          </w:rPr>
          <w:delText>5.3.2.3-2C)</w:delText>
        </w:r>
      </w:del>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2126"/>
        <w:gridCol w:w="2126"/>
        <w:gridCol w:w="1418"/>
        <w:gridCol w:w="1144"/>
      </w:tblGrid>
      <w:tr w:rsidR="00814793" w:rsidRPr="00156C2A" w:rsidDel="003B6F6D" w14:paraId="756E9766" w14:textId="5A4917E1" w:rsidTr="007E3354">
        <w:trPr>
          <w:del w:id="674" w:author="MCC160" w:date="2021-07-06T14:07:00Z"/>
        </w:trPr>
        <w:tc>
          <w:tcPr>
            <w:tcW w:w="9928" w:type="dxa"/>
            <w:gridSpan w:val="5"/>
          </w:tcPr>
          <w:p w14:paraId="55C804D7" w14:textId="24C2A538" w:rsidR="00814793" w:rsidRPr="00156C2A" w:rsidDel="003B6F6D" w:rsidRDefault="00814793" w:rsidP="00814793">
            <w:pPr>
              <w:keepNext/>
              <w:keepLines/>
              <w:spacing w:after="0"/>
              <w:rPr>
                <w:del w:id="675" w:author="MCC160" w:date="2021-07-06T14:07:00Z"/>
                <w:rFonts w:ascii="Arial" w:hAnsi="Arial" w:cs="Arial"/>
                <w:sz w:val="18"/>
                <w:szCs w:val="18"/>
              </w:rPr>
            </w:pPr>
            <w:del w:id="676" w:author="MCC160" w:date="2021-07-06T14:07:00Z">
              <w:r w:rsidRPr="00156C2A" w:rsidDel="003B6F6D">
                <w:rPr>
                  <w:rFonts w:ascii="Arial" w:hAnsi="Arial"/>
                  <w:sz w:val="18"/>
                </w:rPr>
                <w:delText>Derivation Path: Table 5.5.2.14-1, condition GROUPCONFIG</w:delText>
              </w:r>
            </w:del>
          </w:p>
        </w:tc>
      </w:tr>
      <w:tr w:rsidR="00814793" w:rsidRPr="00156C2A" w:rsidDel="003B6F6D" w14:paraId="6BB0783C" w14:textId="1F218859" w:rsidTr="007E3354">
        <w:trPr>
          <w:del w:id="677" w:author="MCC160" w:date="2021-07-06T14:07:00Z"/>
        </w:trPr>
        <w:tc>
          <w:tcPr>
            <w:tcW w:w="3114" w:type="dxa"/>
          </w:tcPr>
          <w:p w14:paraId="2EB32874" w14:textId="68A6A7C7" w:rsidR="00814793" w:rsidRPr="00156C2A" w:rsidDel="003B6F6D" w:rsidRDefault="00814793" w:rsidP="00814793">
            <w:pPr>
              <w:keepNext/>
              <w:keepLines/>
              <w:spacing w:after="0"/>
              <w:jc w:val="center"/>
              <w:rPr>
                <w:del w:id="678" w:author="MCC160" w:date="2021-07-06T14:07:00Z"/>
                <w:rFonts w:ascii="Arial" w:hAnsi="Arial"/>
                <w:b/>
                <w:bCs/>
                <w:sz w:val="18"/>
              </w:rPr>
            </w:pPr>
            <w:del w:id="679" w:author="MCC160" w:date="2021-07-06T14:07:00Z">
              <w:r w:rsidRPr="00156C2A" w:rsidDel="003B6F6D">
                <w:rPr>
                  <w:rFonts w:ascii="Arial" w:hAnsi="Arial"/>
                  <w:b/>
                  <w:bCs/>
                  <w:sz w:val="18"/>
                </w:rPr>
                <w:delText>Information Element</w:delText>
              </w:r>
            </w:del>
          </w:p>
        </w:tc>
        <w:tc>
          <w:tcPr>
            <w:tcW w:w="2126" w:type="dxa"/>
          </w:tcPr>
          <w:p w14:paraId="2A23C27C" w14:textId="200A1950" w:rsidR="00814793" w:rsidRPr="00156C2A" w:rsidDel="003B6F6D" w:rsidRDefault="00814793" w:rsidP="00814793">
            <w:pPr>
              <w:keepNext/>
              <w:keepLines/>
              <w:spacing w:after="0"/>
              <w:jc w:val="center"/>
              <w:rPr>
                <w:del w:id="680" w:author="MCC160" w:date="2021-07-06T14:07:00Z"/>
                <w:rFonts w:ascii="Arial" w:hAnsi="Arial"/>
                <w:b/>
                <w:bCs/>
                <w:sz w:val="18"/>
              </w:rPr>
            </w:pPr>
            <w:del w:id="681" w:author="MCC160" w:date="2021-07-06T14:07:00Z">
              <w:r w:rsidRPr="00156C2A" w:rsidDel="003B6F6D">
                <w:rPr>
                  <w:rFonts w:ascii="Arial" w:hAnsi="Arial"/>
                  <w:b/>
                  <w:bCs/>
                  <w:sz w:val="18"/>
                </w:rPr>
                <w:delText>Value/remark</w:delText>
              </w:r>
            </w:del>
          </w:p>
        </w:tc>
        <w:tc>
          <w:tcPr>
            <w:tcW w:w="2126" w:type="dxa"/>
            <w:tcBorders>
              <w:bottom w:val="single" w:sz="4" w:space="0" w:color="auto"/>
            </w:tcBorders>
          </w:tcPr>
          <w:p w14:paraId="38E8C871" w14:textId="648463CC" w:rsidR="00814793" w:rsidRPr="00156C2A" w:rsidDel="003B6F6D" w:rsidRDefault="00814793" w:rsidP="00814793">
            <w:pPr>
              <w:keepNext/>
              <w:keepLines/>
              <w:spacing w:after="0"/>
              <w:jc w:val="center"/>
              <w:rPr>
                <w:del w:id="682" w:author="MCC160" w:date="2021-07-06T14:07:00Z"/>
                <w:rFonts w:ascii="Arial" w:hAnsi="Arial"/>
                <w:b/>
                <w:bCs/>
                <w:sz w:val="18"/>
              </w:rPr>
            </w:pPr>
            <w:del w:id="683" w:author="MCC160" w:date="2021-07-06T14:07:00Z">
              <w:r w:rsidRPr="00156C2A" w:rsidDel="003B6F6D">
                <w:rPr>
                  <w:rFonts w:ascii="Arial" w:hAnsi="Arial"/>
                  <w:b/>
                  <w:bCs/>
                  <w:sz w:val="18"/>
                </w:rPr>
                <w:delText>Comment</w:delText>
              </w:r>
            </w:del>
          </w:p>
        </w:tc>
        <w:tc>
          <w:tcPr>
            <w:tcW w:w="1418" w:type="dxa"/>
          </w:tcPr>
          <w:p w14:paraId="555E7622" w14:textId="755CEDDB" w:rsidR="00814793" w:rsidRPr="00156C2A" w:rsidDel="003B6F6D" w:rsidRDefault="00814793" w:rsidP="00814793">
            <w:pPr>
              <w:keepNext/>
              <w:keepLines/>
              <w:spacing w:after="0"/>
              <w:jc w:val="center"/>
              <w:rPr>
                <w:del w:id="684" w:author="MCC160" w:date="2021-07-06T14:07:00Z"/>
                <w:rFonts w:ascii="Arial" w:hAnsi="Arial"/>
                <w:b/>
                <w:bCs/>
                <w:sz w:val="18"/>
              </w:rPr>
            </w:pPr>
            <w:del w:id="685" w:author="MCC160" w:date="2021-07-06T14:07:00Z">
              <w:r w:rsidRPr="00156C2A" w:rsidDel="003B6F6D">
                <w:rPr>
                  <w:rFonts w:ascii="Arial" w:hAnsi="Arial"/>
                  <w:b/>
                  <w:bCs/>
                  <w:sz w:val="18"/>
                </w:rPr>
                <w:delText>Reference</w:delText>
              </w:r>
            </w:del>
          </w:p>
        </w:tc>
        <w:tc>
          <w:tcPr>
            <w:tcW w:w="1144" w:type="dxa"/>
          </w:tcPr>
          <w:p w14:paraId="23E6E373" w14:textId="59F82147" w:rsidR="00814793" w:rsidRPr="00156C2A" w:rsidDel="003B6F6D" w:rsidRDefault="00814793" w:rsidP="00814793">
            <w:pPr>
              <w:keepNext/>
              <w:keepLines/>
              <w:spacing w:after="0"/>
              <w:jc w:val="center"/>
              <w:rPr>
                <w:del w:id="686" w:author="MCC160" w:date="2021-07-06T14:07:00Z"/>
                <w:rFonts w:ascii="Arial" w:hAnsi="Arial"/>
                <w:b/>
                <w:bCs/>
                <w:sz w:val="18"/>
              </w:rPr>
            </w:pPr>
            <w:del w:id="687" w:author="MCC160" w:date="2021-07-06T14:07:00Z">
              <w:r w:rsidRPr="00156C2A" w:rsidDel="003B6F6D">
                <w:rPr>
                  <w:rFonts w:ascii="Arial" w:hAnsi="Arial"/>
                  <w:b/>
                  <w:bCs/>
                  <w:sz w:val="18"/>
                </w:rPr>
                <w:delText>Condition</w:delText>
              </w:r>
            </w:del>
          </w:p>
        </w:tc>
      </w:tr>
      <w:tr w:rsidR="00814793" w:rsidRPr="00156C2A" w:rsidDel="003B6F6D" w14:paraId="62E8F89A" w14:textId="2B0827D4" w:rsidTr="007E3354">
        <w:trPr>
          <w:del w:id="688" w:author="MCC160" w:date="2021-07-06T14:07:00Z"/>
        </w:trPr>
        <w:tc>
          <w:tcPr>
            <w:tcW w:w="3114" w:type="dxa"/>
            <w:tcBorders>
              <w:top w:val="single" w:sz="4" w:space="0" w:color="auto"/>
              <w:left w:val="single" w:sz="4" w:space="0" w:color="auto"/>
              <w:bottom w:val="single" w:sz="4" w:space="0" w:color="auto"/>
              <w:right w:val="single" w:sz="4" w:space="0" w:color="auto"/>
            </w:tcBorders>
          </w:tcPr>
          <w:p w14:paraId="6C017E3F" w14:textId="7BDB220F" w:rsidR="00814793" w:rsidRPr="00156C2A" w:rsidDel="003B6F6D" w:rsidRDefault="00814793" w:rsidP="00814793">
            <w:pPr>
              <w:keepNext/>
              <w:keepLines/>
              <w:spacing w:after="0"/>
              <w:rPr>
                <w:del w:id="689" w:author="MCC160" w:date="2021-07-06T14:07:00Z"/>
                <w:rFonts w:ascii="Arial" w:hAnsi="Arial"/>
                <w:sz w:val="18"/>
              </w:rPr>
            </w:pPr>
            <w:del w:id="690" w:author="MCC160" w:date="2021-07-06T14:07:00Z">
              <w:r w:rsidRPr="00156C2A" w:rsidDel="003B6F6D">
                <w:rPr>
                  <w:rFonts w:ascii="Arial" w:hAnsi="Arial"/>
                  <w:b/>
                  <w:sz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05518D2" w14:textId="20B685DF" w:rsidR="00814793" w:rsidRPr="00156C2A" w:rsidDel="003B6F6D" w:rsidRDefault="00814793" w:rsidP="00814793">
            <w:pPr>
              <w:keepNext/>
              <w:keepLines/>
              <w:spacing w:after="0"/>
              <w:rPr>
                <w:del w:id="691" w:author="MCC160" w:date="2021-07-06T14:0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A5F35A" w14:textId="153A8F8F" w:rsidR="00814793" w:rsidRPr="00156C2A" w:rsidDel="003B6F6D" w:rsidRDefault="00814793" w:rsidP="00814793">
            <w:pPr>
              <w:keepNext/>
              <w:keepLines/>
              <w:spacing w:after="0"/>
              <w:rPr>
                <w:del w:id="692" w:author="MCC160" w:date="2021-07-06T14:0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758CFA" w14:textId="02A228BC" w:rsidR="00814793" w:rsidRPr="00156C2A" w:rsidDel="003B6F6D" w:rsidRDefault="00814793" w:rsidP="00814793">
            <w:pPr>
              <w:keepNext/>
              <w:keepLines/>
              <w:spacing w:after="0"/>
              <w:rPr>
                <w:del w:id="693" w:author="MCC160" w:date="2021-07-06T14:0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70AE1F05" w14:textId="22016839" w:rsidR="00814793" w:rsidRPr="00156C2A" w:rsidDel="003B6F6D" w:rsidRDefault="00814793" w:rsidP="00814793">
            <w:pPr>
              <w:keepNext/>
              <w:keepLines/>
              <w:spacing w:after="0"/>
              <w:rPr>
                <w:del w:id="694" w:author="MCC160" w:date="2021-07-06T14:07:00Z"/>
                <w:rFonts w:ascii="Arial" w:hAnsi="Arial"/>
                <w:sz w:val="18"/>
              </w:rPr>
            </w:pPr>
          </w:p>
        </w:tc>
      </w:tr>
      <w:tr w:rsidR="00814793" w:rsidRPr="00156C2A" w:rsidDel="003B6F6D" w14:paraId="4EA37828" w14:textId="6018EEA0"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695" w:author="MCC160" w:date="2021-07-06T14:07:00Z"/>
        </w:trPr>
        <w:tc>
          <w:tcPr>
            <w:tcW w:w="3114" w:type="dxa"/>
            <w:tcBorders>
              <w:top w:val="single" w:sz="4" w:space="0" w:color="000000"/>
              <w:left w:val="single" w:sz="4" w:space="0" w:color="000000"/>
              <w:bottom w:val="single" w:sz="4" w:space="0" w:color="000000"/>
            </w:tcBorders>
          </w:tcPr>
          <w:p w14:paraId="1E961A78" w14:textId="4630BA12" w:rsidR="00814793" w:rsidRPr="00156C2A" w:rsidDel="003B6F6D" w:rsidRDefault="00814793" w:rsidP="00814793">
            <w:pPr>
              <w:keepNext/>
              <w:keepLines/>
              <w:spacing w:after="0"/>
              <w:rPr>
                <w:del w:id="696" w:author="MCC160" w:date="2021-07-06T14:07:00Z"/>
                <w:rFonts w:ascii="Arial" w:hAnsi="Arial"/>
                <w:sz w:val="18"/>
              </w:rPr>
            </w:pPr>
            <w:del w:id="697" w:author="MCC160" w:date="2021-07-06T14:07:00Z">
              <w:r w:rsidRPr="00156C2A" w:rsidDel="003B6F6D">
                <w:rPr>
                  <w:rFonts w:ascii="Arial" w:eastAsia="Arial" w:hAnsi="Arial" w:cs="Arial"/>
                  <w:sz w:val="18"/>
                </w:rPr>
                <w:delText xml:space="preserve">  </w:delText>
              </w:r>
              <w:r w:rsidRPr="00156C2A" w:rsidDel="003B6F6D">
                <w:rPr>
                  <w:rFonts w:ascii="Arial" w:hAnsi="Arial"/>
                  <w:sz w:val="18"/>
                </w:rPr>
                <w:delText>MIME body part</w:delText>
              </w:r>
            </w:del>
          </w:p>
        </w:tc>
        <w:tc>
          <w:tcPr>
            <w:tcW w:w="2126" w:type="dxa"/>
            <w:tcBorders>
              <w:top w:val="single" w:sz="4" w:space="0" w:color="000000"/>
              <w:left w:val="single" w:sz="4" w:space="0" w:color="000000"/>
              <w:bottom w:val="single" w:sz="4" w:space="0" w:color="000000"/>
            </w:tcBorders>
          </w:tcPr>
          <w:p w14:paraId="7F821DFE" w14:textId="565F0EDE" w:rsidR="00814793" w:rsidRPr="00156C2A" w:rsidDel="003B6F6D" w:rsidRDefault="00814793" w:rsidP="00814793">
            <w:pPr>
              <w:keepNext/>
              <w:keepLines/>
              <w:snapToGrid w:val="0"/>
              <w:spacing w:after="0"/>
              <w:rPr>
                <w:del w:id="698" w:author="MCC160" w:date="2021-07-06T14:07:00Z"/>
                <w:rFonts w:ascii="Arial" w:hAnsi="Arial"/>
                <w:b/>
                <w:bCs/>
                <w:sz w:val="18"/>
              </w:rPr>
            </w:pPr>
          </w:p>
        </w:tc>
        <w:tc>
          <w:tcPr>
            <w:tcW w:w="2126" w:type="dxa"/>
            <w:tcBorders>
              <w:top w:val="single" w:sz="4" w:space="0" w:color="000000"/>
              <w:left w:val="single" w:sz="4" w:space="0" w:color="000000"/>
              <w:bottom w:val="single" w:sz="4" w:space="0" w:color="000000"/>
            </w:tcBorders>
          </w:tcPr>
          <w:p w14:paraId="3DC5A684" w14:textId="461830E1" w:rsidR="00814793" w:rsidRPr="00156C2A" w:rsidDel="003B6F6D" w:rsidRDefault="00814793" w:rsidP="00814793">
            <w:pPr>
              <w:keepNext/>
              <w:keepLines/>
              <w:spacing w:after="0"/>
              <w:rPr>
                <w:del w:id="699" w:author="MCC160" w:date="2021-07-06T14:07:00Z"/>
                <w:rFonts w:ascii="Arial" w:hAnsi="Arial"/>
                <w:sz w:val="18"/>
              </w:rPr>
            </w:pPr>
            <w:del w:id="700" w:author="MCC160" w:date="2021-07-06T14:07:00Z">
              <w:r w:rsidRPr="00156C2A" w:rsidDel="003B6F6D">
                <w:rPr>
                  <w:rFonts w:ascii="Arial" w:hAnsi="Arial"/>
                  <w:b/>
                  <w:bCs/>
                  <w:sz w:val="18"/>
                </w:rPr>
                <w:delText>Resource-lists</w:delText>
              </w:r>
            </w:del>
          </w:p>
        </w:tc>
        <w:tc>
          <w:tcPr>
            <w:tcW w:w="1418" w:type="dxa"/>
            <w:tcBorders>
              <w:top w:val="single" w:sz="4" w:space="0" w:color="000000"/>
              <w:left w:val="single" w:sz="4" w:space="0" w:color="000000"/>
              <w:bottom w:val="single" w:sz="4" w:space="0" w:color="000000"/>
            </w:tcBorders>
          </w:tcPr>
          <w:p w14:paraId="6291D890" w14:textId="29180ACC" w:rsidR="00814793" w:rsidRPr="00156C2A" w:rsidDel="003B6F6D" w:rsidRDefault="00814793" w:rsidP="00814793">
            <w:pPr>
              <w:keepNext/>
              <w:keepLines/>
              <w:snapToGrid w:val="0"/>
              <w:spacing w:after="0"/>
              <w:rPr>
                <w:del w:id="701" w:author="MCC160" w:date="2021-07-06T14:07:00Z"/>
                <w:rFonts w:ascii="Arial" w:hAnsi="Arial"/>
                <w:b/>
                <w:sz w:val="18"/>
              </w:rPr>
            </w:pPr>
          </w:p>
        </w:tc>
        <w:tc>
          <w:tcPr>
            <w:tcW w:w="1144" w:type="dxa"/>
            <w:tcBorders>
              <w:top w:val="single" w:sz="4" w:space="0" w:color="000000"/>
              <w:left w:val="single" w:sz="4" w:space="0" w:color="000000"/>
              <w:bottom w:val="single" w:sz="4" w:space="0" w:color="000000"/>
              <w:right w:val="single" w:sz="4" w:space="0" w:color="000000"/>
            </w:tcBorders>
          </w:tcPr>
          <w:p w14:paraId="102DF883" w14:textId="1A62EC88" w:rsidR="00814793" w:rsidRPr="00156C2A" w:rsidDel="003B6F6D" w:rsidRDefault="00814793" w:rsidP="00814793">
            <w:pPr>
              <w:keepNext/>
              <w:keepLines/>
              <w:spacing w:after="0"/>
              <w:rPr>
                <w:del w:id="702" w:author="MCC160" w:date="2021-07-06T14:07:00Z"/>
                <w:rFonts w:ascii="Arial" w:hAnsi="Arial"/>
                <w:sz w:val="18"/>
              </w:rPr>
            </w:pPr>
          </w:p>
        </w:tc>
      </w:tr>
      <w:tr w:rsidR="00814793" w:rsidRPr="00156C2A" w:rsidDel="003B6F6D" w14:paraId="0386E5F9" w14:textId="33E884F9" w:rsidTr="007E3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03" w:author="MCC160" w:date="2021-07-06T14:07:00Z"/>
        </w:trPr>
        <w:tc>
          <w:tcPr>
            <w:tcW w:w="3114" w:type="dxa"/>
            <w:tcBorders>
              <w:top w:val="single" w:sz="4" w:space="0" w:color="000000"/>
              <w:left w:val="single" w:sz="4" w:space="0" w:color="000000"/>
              <w:bottom w:val="single" w:sz="4" w:space="0" w:color="000000"/>
            </w:tcBorders>
          </w:tcPr>
          <w:p w14:paraId="704563B4" w14:textId="79784082" w:rsidR="00814793" w:rsidRPr="00156C2A" w:rsidDel="003B6F6D" w:rsidRDefault="00814793" w:rsidP="00814793">
            <w:pPr>
              <w:keepNext/>
              <w:keepLines/>
              <w:spacing w:after="0"/>
              <w:rPr>
                <w:del w:id="704" w:author="MCC160" w:date="2021-07-06T14:07:00Z"/>
                <w:rFonts w:ascii="Arial" w:hAnsi="Arial"/>
                <w:sz w:val="18"/>
              </w:rPr>
            </w:pPr>
            <w:del w:id="705" w:author="MCC160" w:date="2021-07-06T14:07:00Z">
              <w:r w:rsidRPr="00156C2A" w:rsidDel="003B6F6D">
                <w:rPr>
                  <w:rFonts w:ascii="Arial" w:eastAsia="Arial" w:hAnsi="Arial" w:cs="Arial"/>
                  <w:sz w:val="18"/>
                </w:rPr>
                <w:delText xml:space="preserve">    </w:delText>
              </w:r>
              <w:r w:rsidRPr="00156C2A" w:rsidDel="003B6F6D">
                <w:rPr>
                  <w:rFonts w:ascii="Arial" w:hAnsi="Arial"/>
                  <w:sz w:val="18"/>
                </w:rPr>
                <w:delText>MIME-part-body</w:delText>
              </w:r>
            </w:del>
          </w:p>
        </w:tc>
        <w:tc>
          <w:tcPr>
            <w:tcW w:w="2126" w:type="dxa"/>
            <w:tcBorders>
              <w:top w:val="single" w:sz="4" w:space="0" w:color="000000"/>
              <w:left w:val="single" w:sz="4" w:space="0" w:color="000000"/>
              <w:bottom w:val="single" w:sz="4" w:space="0" w:color="000000"/>
            </w:tcBorders>
          </w:tcPr>
          <w:p w14:paraId="310EF40A" w14:textId="348F0BA3" w:rsidR="00814793" w:rsidRPr="00156C2A" w:rsidDel="003B6F6D" w:rsidRDefault="00814793" w:rsidP="00814793">
            <w:pPr>
              <w:keepNext/>
              <w:keepLines/>
              <w:spacing w:after="0"/>
              <w:rPr>
                <w:del w:id="706" w:author="MCC160" w:date="2021-07-06T14:07:00Z"/>
                <w:rFonts w:ascii="Arial" w:hAnsi="Arial"/>
                <w:sz w:val="18"/>
              </w:rPr>
            </w:pPr>
            <w:del w:id="707" w:author="MCC160" w:date="2021-07-06T14:07:00Z">
              <w:r w:rsidRPr="00156C2A" w:rsidDel="003B6F6D">
                <w:rPr>
                  <w:rFonts w:ascii="Arial" w:hAnsi="Arial"/>
                  <w:bCs/>
                  <w:sz w:val="18"/>
                </w:rPr>
                <w:delText>Resource-lists</w:delText>
              </w:r>
              <w:r w:rsidRPr="00156C2A" w:rsidDel="003B6F6D">
                <w:rPr>
                  <w:rFonts w:ascii="Arial" w:hAnsi="Arial"/>
                  <w:sz w:val="18"/>
                </w:rPr>
                <w:delText xml:space="preserve"> as described in Table 5.5.3.3.1-1 with condition GROUPKEY_T</w:delText>
              </w:r>
            </w:del>
          </w:p>
        </w:tc>
        <w:tc>
          <w:tcPr>
            <w:tcW w:w="2126" w:type="dxa"/>
            <w:tcBorders>
              <w:top w:val="single" w:sz="4" w:space="0" w:color="000000"/>
              <w:left w:val="single" w:sz="4" w:space="0" w:color="000000"/>
              <w:bottom w:val="single" w:sz="4" w:space="0" w:color="000000"/>
            </w:tcBorders>
          </w:tcPr>
          <w:p w14:paraId="25B50305" w14:textId="6EBE386A" w:rsidR="00814793" w:rsidRPr="00156C2A" w:rsidDel="003B6F6D" w:rsidRDefault="00814793" w:rsidP="00814793">
            <w:pPr>
              <w:keepNext/>
              <w:keepLines/>
              <w:snapToGrid w:val="0"/>
              <w:spacing w:after="0"/>
              <w:rPr>
                <w:del w:id="708" w:author="MCC160" w:date="2021-07-06T14:07:00Z"/>
                <w:rFonts w:ascii="Arial" w:hAnsi="Arial"/>
                <w:sz w:val="18"/>
              </w:rPr>
            </w:pPr>
          </w:p>
        </w:tc>
        <w:tc>
          <w:tcPr>
            <w:tcW w:w="1418" w:type="dxa"/>
            <w:tcBorders>
              <w:top w:val="single" w:sz="4" w:space="0" w:color="000000"/>
              <w:left w:val="single" w:sz="4" w:space="0" w:color="000000"/>
              <w:bottom w:val="single" w:sz="4" w:space="0" w:color="000000"/>
            </w:tcBorders>
          </w:tcPr>
          <w:p w14:paraId="2C41930F" w14:textId="1287304C" w:rsidR="00814793" w:rsidRPr="00156C2A" w:rsidDel="003B6F6D" w:rsidRDefault="00814793" w:rsidP="00814793">
            <w:pPr>
              <w:keepNext/>
              <w:keepLines/>
              <w:snapToGrid w:val="0"/>
              <w:spacing w:after="0"/>
              <w:rPr>
                <w:del w:id="709" w:author="MCC160" w:date="2021-07-06T14:07:00Z"/>
                <w:rFonts w:ascii="Arial" w:hAnsi="Arial"/>
                <w:sz w:val="18"/>
              </w:rPr>
            </w:pPr>
          </w:p>
        </w:tc>
        <w:tc>
          <w:tcPr>
            <w:tcW w:w="1144" w:type="dxa"/>
            <w:tcBorders>
              <w:top w:val="single" w:sz="4" w:space="0" w:color="000000"/>
              <w:left w:val="single" w:sz="4" w:space="0" w:color="000000"/>
              <w:bottom w:val="single" w:sz="4" w:space="0" w:color="000000"/>
              <w:right w:val="single" w:sz="4" w:space="0" w:color="000000"/>
            </w:tcBorders>
          </w:tcPr>
          <w:p w14:paraId="6AB381C9" w14:textId="67549BC3" w:rsidR="00814793" w:rsidRPr="00156C2A" w:rsidDel="003B6F6D" w:rsidRDefault="00814793" w:rsidP="00814793">
            <w:pPr>
              <w:keepNext/>
              <w:keepLines/>
              <w:snapToGrid w:val="0"/>
              <w:spacing w:after="0"/>
              <w:rPr>
                <w:del w:id="710" w:author="MCC160" w:date="2021-07-06T14:07:00Z"/>
                <w:rFonts w:ascii="Arial" w:hAnsi="Arial"/>
                <w:sz w:val="18"/>
              </w:rPr>
            </w:pPr>
          </w:p>
        </w:tc>
      </w:tr>
    </w:tbl>
    <w:p w14:paraId="69312EC9"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1EDCD11A" w14:textId="77777777" w:rsidR="00814793" w:rsidRPr="00156C2A" w:rsidRDefault="00814793" w:rsidP="00814793">
      <w:pPr>
        <w:keepNext/>
        <w:keepLines/>
        <w:spacing w:before="60"/>
        <w:jc w:val="center"/>
        <w:rPr>
          <w:rFonts w:ascii="Arial" w:eastAsia="SimSun" w:hAnsi="Arial"/>
          <w:b/>
          <w:lang w:eastAsia="en-US"/>
        </w:rPr>
      </w:pPr>
      <w:r w:rsidRPr="00156C2A">
        <w:rPr>
          <w:rFonts w:ascii="Arial" w:eastAsia="SimSun" w:hAnsi="Arial"/>
          <w:b/>
          <w:lang w:eastAsia="en-US"/>
        </w:rPr>
        <w:t xml:space="preserve">Table 5.3.22.4-6: </w:t>
      </w:r>
      <w:r w:rsidRPr="00156C2A">
        <w:rPr>
          <w:rFonts w:ascii="Arial" w:eastAsia="SimSun" w:hAnsi="Arial"/>
          <w:b/>
          <w:lang w:eastAsia="ko-KR"/>
        </w:rPr>
        <w:t>SIP NOTIFY</w:t>
      </w:r>
      <w:r w:rsidRPr="00156C2A">
        <w:rPr>
          <w:rFonts w:ascii="Arial" w:eastAsia="SimSun" w:hAnsi="Arial"/>
          <w:b/>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14793" w:rsidRPr="00156C2A" w14:paraId="1C094BA5" w14:textId="77777777" w:rsidTr="007E3354">
        <w:tc>
          <w:tcPr>
            <w:tcW w:w="9644" w:type="dxa"/>
            <w:gridSpan w:val="5"/>
          </w:tcPr>
          <w:p w14:paraId="184EA47F" w14:textId="77777777" w:rsidR="00814793" w:rsidRPr="00156C2A" w:rsidRDefault="00814793" w:rsidP="00814793">
            <w:pPr>
              <w:keepNext/>
              <w:keepLines/>
              <w:spacing w:after="0"/>
              <w:rPr>
                <w:rFonts w:ascii="Arial" w:eastAsia="SimSun" w:hAnsi="Arial" w:cs="Arial"/>
                <w:sz w:val="18"/>
                <w:szCs w:val="18"/>
                <w:lang w:eastAsia="en-US"/>
              </w:rPr>
            </w:pPr>
            <w:r w:rsidRPr="00156C2A">
              <w:rPr>
                <w:rFonts w:ascii="Arial" w:eastAsia="SimSun" w:hAnsi="Arial"/>
                <w:sz w:val="18"/>
                <w:lang w:eastAsia="en-US"/>
              </w:rPr>
              <w:t>Derivation Path: Table 5.5.2.14-1, condition GROUPCONFIG</w:t>
            </w:r>
          </w:p>
        </w:tc>
      </w:tr>
      <w:tr w:rsidR="00814793" w:rsidRPr="00156C2A" w14:paraId="76B65621" w14:textId="77777777" w:rsidTr="007E3354">
        <w:tc>
          <w:tcPr>
            <w:tcW w:w="2836" w:type="dxa"/>
            <w:tcBorders>
              <w:top w:val="single" w:sz="4" w:space="0" w:color="auto"/>
              <w:left w:val="single" w:sz="4" w:space="0" w:color="auto"/>
              <w:bottom w:val="single" w:sz="4" w:space="0" w:color="auto"/>
              <w:right w:val="single" w:sz="4" w:space="0" w:color="auto"/>
            </w:tcBorders>
          </w:tcPr>
          <w:p w14:paraId="2BA7B290" w14:textId="77777777" w:rsidR="00814793" w:rsidRPr="00156C2A" w:rsidRDefault="00814793" w:rsidP="00814793">
            <w:pPr>
              <w:keepNext/>
              <w:keepLines/>
              <w:spacing w:after="0"/>
              <w:rPr>
                <w:rFonts w:ascii="Arial" w:eastAsia="SimSun" w:hAnsi="Arial"/>
                <w:b/>
                <w:bCs/>
                <w:sz w:val="18"/>
                <w:lang w:eastAsia="en-US"/>
              </w:rPr>
            </w:pPr>
            <w:r w:rsidRPr="00156C2A">
              <w:rPr>
                <w:rFonts w:ascii="Arial" w:eastAsia="SimSun" w:hAnsi="Arial"/>
                <w:b/>
                <w:bCs/>
                <w:sz w:val="18"/>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5B7A0BF0" w14:textId="77777777" w:rsidR="00814793" w:rsidRPr="00156C2A" w:rsidRDefault="00814793" w:rsidP="00814793">
            <w:pPr>
              <w:keepNext/>
              <w:keepLines/>
              <w:spacing w:after="0"/>
              <w:rPr>
                <w:rFonts w:ascii="Arial" w:eastAsia="SimSun" w:hAnsi="Arial"/>
                <w:sz w:val="18"/>
                <w:lang w:eastAsia="en-US"/>
              </w:rPr>
            </w:pPr>
          </w:p>
        </w:tc>
        <w:tc>
          <w:tcPr>
            <w:tcW w:w="2127" w:type="dxa"/>
            <w:tcBorders>
              <w:top w:val="single" w:sz="4" w:space="0" w:color="auto"/>
              <w:left w:val="single" w:sz="4" w:space="0" w:color="auto"/>
              <w:bottom w:val="single" w:sz="4" w:space="0" w:color="auto"/>
              <w:right w:val="single" w:sz="4" w:space="0" w:color="auto"/>
            </w:tcBorders>
          </w:tcPr>
          <w:p w14:paraId="7428D6EB" w14:textId="77777777" w:rsidR="00814793" w:rsidRPr="00156C2A" w:rsidRDefault="00814793" w:rsidP="00814793">
            <w:pPr>
              <w:keepNext/>
              <w:keepLines/>
              <w:spacing w:after="0"/>
              <w:rPr>
                <w:rFonts w:ascii="Arial" w:eastAsia="SimSu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tcPr>
          <w:p w14:paraId="5DC9E251" w14:textId="77777777" w:rsidR="00814793" w:rsidRPr="00156C2A" w:rsidRDefault="00814793" w:rsidP="00814793">
            <w:pPr>
              <w:keepNext/>
              <w:keepLines/>
              <w:spacing w:after="0"/>
              <w:rPr>
                <w:rFonts w:ascii="Arial" w:eastAsia="SimSun" w:hAnsi="Arial"/>
                <w:sz w:val="18"/>
                <w:lang w:eastAsia="en-US"/>
              </w:rPr>
            </w:pPr>
          </w:p>
        </w:tc>
        <w:tc>
          <w:tcPr>
            <w:tcW w:w="1135" w:type="dxa"/>
            <w:tcBorders>
              <w:top w:val="single" w:sz="4" w:space="0" w:color="auto"/>
              <w:left w:val="single" w:sz="4" w:space="0" w:color="auto"/>
              <w:bottom w:val="single" w:sz="4" w:space="0" w:color="auto"/>
              <w:right w:val="single" w:sz="4" w:space="0" w:color="auto"/>
            </w:tcBorders>
          </w:tcPr>
          <w:p w14:paraId="24FC1B76"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25DABD0C" w14:textId="77777777" w:rsidTr="007E3354">
        <w:tc>
          <w:tcPr>
            <w:tcW w:w="2836" w:type="dxa"/>
            <w:tcBorders>
              <w:top w:val="single" w:sz="4" w:space="0" w:color="auto"/>
              <w:left w:val="single" w:sz="4" w:space="0" w:color="auto"/>
              <w:bottom w:val="single" w:sz="4" w:space="0" w:color="auto"/>
              <w:right w:val="single" w:sz="4" w:space="0" w:color="auto"/>
            </w:tcBorders>
          </w:tcPr>
          <w:p w14:paraId="4C132F24" w14:textId="77777777" w:rsidR="00814793" w:rsidRPr="00156C2A" w:rsidRDefault="00814793" w:rsidP="00814793">
            <w:pPr>
              <w:keepNext/>
              <w:keepLines/>
              <w:spacing w:after="0"/>
              <w:rPr>
                <w:rFonts w:ascii="Arial" w:eastAsia="SimSun" w:hAnsi="Arial"/>
                <w:sz w:val="18"/>
                <w:lang w:eastAsia="en-US"/>
              </w:rPr>
            </w:pPr>
            <w:r w:rsidRPr="00156C2A">
              <w:rPr>
                <w:rFonts w:ascii="Arial" w:eastAsia="Arial" w:hAnsi="Arial" w:cs="Arial"/>
                <w:sz w:val="18"/>
                <w:lang w:eastAsia="en-US"/>
              </w:rPr>
              <w:t xml:space="preserve">  </w:t>
            </w:r>
            <w:r w:rsidRPr="00156C2A">
              <w:rPr>
                <w:rFonts w:ascii="Arial" w:eastAsia="SimSun" w:hAnsi="Arial" w:cs="Arial"/>
                <w:sz w:val="18"/>
                <w:lang w:eastAsia="en-US"/>
              </w:rPr>
              <w:t>xcap-diff document</w:t>
            </w:r>
          </w:p>
        </w:tc>
        <w:tc>
          <w:tcPr>
            <w:tcW w:w="2127" w:type="dxa"/>
            <w:tcBorders>
              <w:top w:val="single" w:sz="4" w:space="0" w:color="auto"/>
              <w:left w:val="single" w:sz="4" w:space="0" w:color="auto"/>
              <w:bottom w:val="single" w:sz="4" w:space="0" w:color="auto"/>
              <w:right w:val="single" w:sz="4" w:space="0" w:color="auto"/>
            </w:tcBorders>
          </w:tcPr>
          <w:p w14:paraId="17045B5C" w14:textId="77777777" w:rsidR="00814793" w:rsidRPr="00156C2A" w:rsidRDefault="00814793" w:rsidP="00814793">
            <w:pPr>
              <w:keepNext/>
              <w:keepLines/>
              <w:spacing w:after="0"/>
              <w:rPr>
                <w:rFonts w:ascii="Arial" w:eastAsia="SimSun" w:hAnsi="Arial" w:cs="Arial"/>
                <w:sz w:val="18"/>
                <w:lang w:eastAsia="en-US"/>
              </w:rPr>
            </w:pPr>
            <w:r w:rsidRPr="00156C2A">
              <w:rPr>
                <w:rFonts w:ascii="Arial" w:eastAsia="SimSun" w:hAnsi="Arial" w:cs="Arial"/>
                <w:sz w:val="18"/>
                <w:lang w:eastAsia="en-US"/>
              </w:rPr>
              <w:t>xcap-diff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D31A5C0" w14:textId="77777777" w:rsidR="00814793" w:rsidRPr="00156C2A" w:rsidRDefault="00814793" w:rsidP="00814793">
            <w:pPr>
              <w:keepNext/>
              <w:keepLines/>
              <w:spacing w:after="0"/>
              <w:rPr>
                <w:rFonts w:ascii="Arial" w:eastAsia="SimSun" w:hAnsi="Arial"/>
                <w:sz w:val="18"/>
                <w:lang w:eastAsia="en-US"/>
              </w:rPr>
            </w:pPr>
          </w:p>
        </w:tc>
        <w:tc>
          <w:tcPr>
            <w:tcW w:w="1419" w:type="dxa"/>
            <w:tcBorders>
              <w:top w:val="single" w:sz="4" w:space="0" w:color="auto"/>
              <w:left w:val="single" w:sz="4" w:space="0" w:color="auto"/>
              <w:bottom w:val="single" w:sz="4" w:space="0" w:color="auto"/>
              <w:right w:val="single" w:sz="4" w:space="0" w:color="auto"/>
            </w:tcBorders>
          </w:tcPr>
          <w:p w14:paraId="14B07B9D" w14:textId="77777777" w:rsidR="00814793" w:rsidRPr="00156C2A" w:rsidRDefault="00814793" w:rsidP="00814793">
            <w:pPr>
              <w:keepNext/>
              <w:keepLines/>
              <w:spacing w:after="0"/>
              <w:rPr>
                <w:rFonts w:ascii="Arial" w:eastAsia="SimSun" w:hAnsi="Arial"/>
                <w:sz w:val="18"/>
                <w:lang w:eastAsia="en-US"/>
              </w:rPr>
            </w:pPr>
          </w:p>
        </w:tc>
        <w:tc>
          <w:tcPr>
            <w:tcW w:w="1135" w:type="dxa"/>
            <w:tcBorders>
              <w:top w:val="single" w:sz="4" w:space="0" w:color="auto"/>
              <w:left w:val="single" w:sz="4" w:space="0" w:color="auto"/>
              <w:bottom w:val="single" w:sz="4" w:space="0" w:color="auto"/>
              <w:right w:val="single" w:sz="4" w:space="0" w:color="auto"/>
            </w:tcBorders>
          </w:tcPr>
          <w:p w14:paraId="5182E6BD" w14:textId="77777777" w:rsidR="00814793" w:rsidRPr="00156C2A" w:rsidRDefault="00814793" w:rsidP="00814793">
            <w:pPr>
              <w:keepNext/>
              <w:keepLines/>
              <w:spacing w:after="0"/>
              <w:rPr>
                <w:rFonts w:ascii="Arial" w:eastAsia="SimSun" w:hAnsi="Arial"/>
                <w:sz w:val="18"/>
                <w:lang w:eastAsia="en-US"/>
              </w:rPr>
            </w:pPr>
          </w:p>
        </w:tc>
      </w:tr>
    </w:tbl>
    <w:p w14:paraId="53934DC6"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551B8BA8" w14:textId="77777777" w:rsidR="00814793" w:rsidRPr="00156C2A" w:rsidRDefault="00814793" w:rsidP="00814793">
      <w:pPr>
        <w:keepNext/>
        <w:keepLines/>
        <w:spacing w:before="60"/>
        <w:jc w:val="center"/>
        <w:rPr>
          <w:rFonts w:ascii="Arial" w:eastAsia="SimSun" w:hAnsi="Arial"/>
          <w:b/>
          <w:lang w:eastAsia="en-US"/>
        </w:rPr>
      </w:pPr>
      <w:r w:rsidRPr="00156C2A">
        <w:rPr>
          <w:rFonts w:ascii="Arial" w:eastAsia="SimSun" w:hAnsi="Arial"/>
          <w:b/>
          <w:lang w:eastAsia="en-US"/>
        </w:rPr>
        <w:t xml:space="preserve">Table 5.3.22.4-7: </w:t>
      </w:r>
      <w:r w:rsidRPr="00156C2A">
        <w:rPr>
          <w:rFonts w:ascii="Arial" w:eastAsia="SimSun" w:hAnsi="Arial"/>
          <w:b/>
          <w:lang w:eastAsia="ko-KR"/>
        </w:rPr>
        <w:t xml:space="preserve">xcap-diff </w:t>
      </w:r>
      <w:r w:rsidRPr="00156C2A">
        <w:rPr>
          <w:rFonts w:ascii="Arial" w:eastAsia="SimSun" w:hAnsi="Arial"/>
          <w:b/>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14793" w:rsidRPr="00156C2A" w14:paraId="7A4CABBE" w14:textId="77777777" w:rsidTr="007E3354">
        <w:trPr>
          <w:cantSplit/>
          <w:jc w:val="center"/>
        </w:trPr>
        <w:tc>
          <w:tcPr>
            <w:tcW w:w="9644" w:type="dxa"/>
            <w:gridSpan w:val="5"/>
          </w:tcPr>
          <w:p w14:paraId="1CC986FF"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Derivation Path: Table 5.5.3.12-2, condition GROUPKEY</w:t>
            </w:r>
          </w:p>
        </w:tc>
      </w:tr>
      <w:tr w:rsidR="00814793" w:rsidRPr="00156C2A" w14:paraId="73331B8B" w14:textId="77777777" w:rsidTr="007E3354">
        <w:trPr>
          <w:cantSplit/>
          <w:jc w:val="center"/>
        </w:trPr>
        <w:tc>
          <w:tcPr>
            <w:tcW w:w="2836" w:type="dxa"/>
          </w:tcPr>
          <w:p w14:paraId="6A658052"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Information Element</w:t>
            </w:r>
          </w:p>
        </w:tc>
        <w:tc>
          <w:tcPr>
            <w:tcW w:w="2127" w:type="dxa"/>
          </w:tcPr>
          <w:p w14:paraId="52F8C3FF"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Value/remark</w:t>
            </w:r>
          </w:p>
        </w:tc>
        <w:tc>
          <w:tcPr>
            <w:tcW w:w="2127" w:type="dxa"/>
            <w:tcBorders>
              <w:bottom w:val="single" w:sz="4" w:space="0" w:color="auto"/>
            </w:tcBorders>
          </w:tcPr>
          <w:p w14:paraId="2C83F14B"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Comment</w:t>
            </w:r>
          </w:p>
        </w:tc>
        <w:tc>
          <w:tcPr>
            <w:tcW w:w="1419" w:type="dxa"/>
          </w:tcPr>
          <w:p w14:paraId="5CCC940D"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Reference</w:t>
            </w:r>
          </w:p>
        </w:tc>
        <w:tc>
          <w:tcPr>
            <w:tcW w:w="1135" w:type="dxa"/>
          </w:tcPr>
          <w:p w14:paraId="2F588D57"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Condition</w:t>
            </w:r>
          </w:p>
        </w:tc>
      </w:tr>
      <w:tr w:rsidR="00814793" w:rsidRPr="00156C2A" w14:paraId="5A701C43" w14:textId="77777777" w:rsidTr="007E3354">
        <w:trPr>
          <w:cantSplit/>
          <w:jc w:val="center"/>
        </w:trPr>
        <w:tc>
          <w:tcPr>
            <w:tcW w:w="2836" w:type="dxa"/>
          </w:tcPr>
          <w:p w14:paraId="0AB494A4" w14:textId="77777777" w:rsidR="00814793" w:rsidRPr="00156C2A" w:rsidRDefault="00814793" w:rsidP="00814793">
            <w:pPr>
              <w:keepNext/>
              <w:keepLines/>
              <w:spacing w:after="0"/>
              <w:rPr>
                <w:rFonts w:ascii="Arial" w:eastAsia="SimSun" w:hAnsi="Arial"/>
                <w:b/>
                <w:bCs/>
                <w:sz w:val="18"/>
                <w:lang w:eastAsia="en-US"/>
              </w:rPr>
            </w:pPr>
            <w:r w:rsidRPr="00156C2A">
              <w:rPr>
                <w:rFonts w:ascii="Arial" w:eastAsia="SimSun" w:hAnsi="Arial"/>
                <w:b/>
                <w:bCs/>
                <w:sz w:val="18"/>
                <w:lang w:eastAsia="en-US"/>
              </w:rPr>
              <w:t>xcap-diff</w:t>
            </w:r>
          </w:p>
        </w:tc>
        <w:tc>
          <w:tcPr>
            <w:tcW w:w="2127" w:type="dxa"/>
          </w:tcPr>
          <w:p w14:paraId="4CB715D8"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encrypted according to NOTE 1 of Table 5.5.3.12-2</w:t>
            </w:r>
          </w:p>
        </w:tc>
        <w:tc>
          <w:tcPr>
            <w:tcW w:w="2127" w:type="dxa"/>
            <w:tcBorders>
              <w:bottom w:val="single" w:sz="4" w:space="0" w:color="auto"/>
            </w:tcBorders>
          </w:tcPr>
          <w:p w14:paraId="26CDD723" w14:textId="77777777" w:rsidR="00814793" w:rsidRPr="00156C2A" w:rsidRDefault="00814793" w:rsidP="00814793">
            <w:pPr>
              <w:keepNext/>
              <w:keepLines/>
              <w:spacing w:after="0"/>
              <w:rPr>
                <w:rFonts w:ascii="Arial" w:eastAsia="SimSun" w:hAnsi="Arial"/>
                <w:sz w:val="18"/>
                <w:lang w:eastAsia="en-US"/>
              </w:rPr>
            </w:pPr>
          </w:p>
        </w:tc>
        <w:tc>
          <w:tcPr>
            <w:tcW w:w="1419" w:type="dxa"/>
          </w:tcPr>
          <w:p w14:paraId="41C3211F" w14:textId="77777777" w:rsidR="00814793" w:rsidRPr="00156C2A" w:rsidRDefault="00814793" w:rsidP="00814793">
            <w:pPr>
              <w:keepNext/>
              <w:keepLines/>
              <w:spacing w:after="0"/>
              <w:rPr>
                <w:rFonts w:ascii="Arial" w:eastAsia="SimSun" w:hAnsi="Arial"/>
                <w:sz w:val="18"/>
                <w:lang w:eastAsia="en-US"/>
              </w:rPr>
            </w:pPr>
          </w:p>
        </w:tc>
        <w:tc>
          <w:tcPr>
            <w:tcW w:w="1135" w:type="dxa"/>
          </w:tcPr>
          <w:p w14:paraId="75DA8012"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7ACD715E" w14:textId="77777777" w:rsidTr="007E3354">
        <w:trPr>
          <w:cantSplit/>
          <w:jc w:val="center"/>
        </w:trPr>
        <w:tc>
          <w:tcPr>
            <w:tcW w:w="2836" w:type="dxa"/>
          </w:tcPr>
          <w:p w14:paraId="19F91B92" w14:textId="77777777" w:rsidR="00814793" w:rsidRPr="00156C2A" w:rsidRDefault="00814793" w:rsidP="00814793">
            <w:pPr>
              <w:keepNext/>
              <w:keepLines/>
              <w:spacing w:after="0"/>
              <w:rPr>
                <w:rFonts w:ascii="Arial" w:eastAsia="SimSun" w:hAnsi="Arial"/>
                <w:sz w:val="18"/>
                <w:lang w:eastAsia="en-US"/>
              </w:rPr>
            </w:pPr>
            <w:r w:rsidRPr="00156C2A">
              <w:rPr>
                <w:rFonts w:ascii="Arial" w:eastAsia="Arial" w:hAnsi="Arial"/>
                <w:sz w:val="18"/>
                <w:lang w:eastAsia="en-US"/>
              </w:rPr>
              <w:t xml:space="preserve">  </w:t>
            </w:r>
            <w:r w:rsidRPr="00156C2A">
              <w:rPr>
                <w:rFonts w:ascii="Arial" w:eastAsia="SimSun" w:hAnsi="Arial"/>
                <w:sz w:val="18"/>
                <w:lang w:eastAsia="en-US"/>
              </w:rPr>
              <w:t>element[1]</w:t>
            </w:r>
          </w:p>
        </w:tc>
        <w:tc>
          <w:tcPr>
            <w:tcW w:w="2127" w:type="dxa"/>
          </w:tcPr>
          <w:p w14:paraId="04A372BB" w14:textId="655C589A" w:rsidR="00814793" w:rsidRPr="00156C2A" w:rsidRDefault="00814793" w:rsidP="00814793">
            <w:pPr>
              <w:keepNext/>
              <w:keepLines/>
              <w:spacing w:after="0"/>
              <w:rPr>
                <w:rFonts w:ascii="Arial" w:eastAsia="SimSun" w:hAnsi="Arial"/>
                <w:sz w:val="18"/>
                <w:lang w:eastAsia="en-US"/>
              </w:rPr>
            </w:pPr>
            <w:del w:id="711" w:author="MCC160" w:date="2021-07-06T16:18:00Z">
              <w:r w:rsidRPr="00156C2A" w:rsidDel="008F0DD1">
                <w:rPr>
                  <w:rFonts w:ascii="Arial" w:eastAsia="SimSun" w:hAnsi="Arial"/>
                  <w:sz w:val="18"/>
                  <w:lang w:eastAsia="en-US"/>
                </w:rPr>
                <w:delText>group key transport payloads (GKTP) document as described in Table 5.3.22.4-8</w:delText>
              </w:r>
            </w:del>
          </w:p>
        </w:tc>
        <w:tc>
          <w:tcPr>
            <w:tcW w:w="2127" w:type="dxa"/>
            <w:tcBorders>
              <w:top w:val="single" w:sz="4" w:space="0" w:color="auto"/>
              <w:bottom w:val="single" w:sz="4" w:space="0" w:color="auto"/>
            </w:tcBorders>
          </w:tcPr>
          <w:p w14:paraId="0D751660" w14:textId="77777777" w:rsidR="00814793" w:rsidRPr="00156C2A" w:rsidRDefault="00814793" w:rsidP="00814793">
            <w:pPr>
              <w:keepNext/>
              <w:keepLines/>
              <w:spacing w:after="0"/>
              <w:rPr>
                <w:rFonts w:ascii="Arial" w:eastAsia="SimSun" w:hAnsi="Arial"/>
                <w:sz w:val="18"/>
                <w:lang w:eastAsia="en-US"/>
              </w:rPr>
            </w:pPr>
          </w:p>
        </w:tc>
        <w:tc>
          <w:tcPr>
            <w:tcW w:w="1419" w:type="dxa"/>
          </w:tcPr>
          <w:p w14:paraId="5FE81B51" w14:textId="77777777" w:rsidR="00814793" w:rsidRPr="00156C2A" w:rsidRDefault="00814793" w:rsidP="00814793">
            <w:pPr>
              <w:keepNext/>
              <w:keepLines/>
              <w:spacing w:after="0"/>
              <w:rPr>
                <w:rFonts w:ascii="Arial" w:eastAsia="SimSun" w:hAnsi="Arial"/>
                <w:sz w:val="18"/>
                <w:lang w:eastAsia="en-US"/>
              </w:rPr>
            </w:pPr>
          </w:p>
        </w:tc>
        <w:tc>
          <w:tcPr>
            <w:tcW w:w="1135" w:type="dxa"/>
          </w:tcPr>
          <w:p w14:paraId="666CE656"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69D5D397" w14:textId="77777777" w:rsidTr="007E3354">
        <w:trPr>
          <w:cantSplit/>
          <w:jc w:val="center"/>
        </w:trPr>
        <w:tc>
          <w:tcPr>
            <w:tcW w:w="2836" w:type="dxa"/>
          </w:tcPr>
          <w:p w14:paraId="36831437" w14:textId="11CB9E39" w:rsidR="00814793" w:rsidRPr="00156C2A" w:rsidRDefault="00814793" w:rsidP="00814793">
            <w:pPr>
              <w:keepNext/>
              <w:keepLines/>
              <w:spacing w:after="0"/>
              <w:rPr>
                <w:rFonts w:ascii="Arial" w:eastAsia="Arial" w:hAnsi="Arial"/>
                <w:sz w:val="18"/>
                <w:lang w:eastAsia="en-US"/>
              </w:rPr>
            </w:pPr>
            <w:r w:rsidRPr="00156C2A">
              <w:rPr>
                <w:rFonts w:ascii="Arial" w:eastAsia="Arial" w:hAnsi="Arial"/>
                <w:sz w:val="18"/>
                <w:lang w:eastAsia="en-US"/>
              </w:rPr>
              <w:t xml:space="preserve">    sel</w:t>
            </w:r>
            <w:ins w:id="712" w:author="MCC160" w:date="2021-07-06T14:56:00Z">
              <w:r w:rsidR="007026F2" w:rsidRPr="00156C2A">
                <w:rPr>
                  <w:rFonts w:ascii="Arial" w:eastAsia="Arial" w:hAnsi="Arial"/>
                  <w:sz w:val="18"/>
                  <w:lang w:eastAsia="en-US"/>
                </w:rPr>
                <w:t xml:space="preserve"> attribute</w:t>
              </w:r>
            </w:ins>
          </w:p>
        </w:tc>
        <w:tc>
          <w:tcPr>
            <w:tcW w:w="2127" w:type="dxa"/>
          </w:tcPr>
          <w:p w14:paraId="5DAB5F90"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Doc-Sel &amp; "~~" &amp; Node-Sel</w:t>
            </w:r>
          </w:p>
        </w:tc>
        <w:tc>
          <w:tcPr>
            <w:tcW w:w="2127" w:type="dxa"/>
            <w:tcBorders>
              <w:top w:val="single" w:sz="4" w:space="0" w:color="auto"/>
              <w:bottom w:val="single" w:sz="4" w:space="0" w:color="auto"/>
            </w:tcBorders>
          </w:tcPr>
          <w:p w14:paraId="127E127F"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Document and node selector for Group T according to NOTEs 2a, 2b and 3 of Table 5.5.3.12-2</w:t>
            </w:r>
          </w:p>
        </w:tc>
        <w:tc>
          <w:tcPr>
            <w:tcW w:w="1419" w:type="dxa"/>
          </w:tcPr>
          <w:p w14:paraId="09985D4B" w14:textId="77777777" w:rsidR="00814793" w:rsidRPr="00156C2A" w:rsidRDefault="00814793" w:rsidP="00814793">
            <w:pPr>
              <w:keepNext/>
              <w:keepLines/>
              <w:spacing w:after="0"/>
              <w:rPr>
                <w:rFonts w:ascii="Arial" w:eastAsia="SimSun" w:hAnsi="Arial"/>
                <w:sz w:val="18"/>
                <w:lang w:eastAsia="en-US"/>
              </w:rPr>
            </w:pPr>
          </w:p>
        </w:tc>
        <w:tc>
          <w:tcPr>
            <w:tcW w:w="1135" w:type="dxa"/>
          </w:tcPr>
          <w:p w14:paraId="353FC0D7" w14:textId="77777777" w:rsidR="00814793" w:rsidRPr="00156C2A" w:rsidRDefault="00814793" w:rsidP="00814793">
            <w:pPr>
              <w:keepNext/>
              <w:keepLines/>
              <w:spacing w:after="0"/>
              <w:rPr>
                <w:rFonts w:ascii="Arial" w:eastAsia="SimSun" w:hAnsi="Arial"/>
                <w:sz w:val="18"/>
                <w:lang w:eastAsia="en-US"/>
              </w:rPr>
            </w:pPr>
          </w:p>
        </w:tc>
      </w:tr>
      <w:tr w:rsidR="007026F2" w:rsidRPr="00156C2A" w14:paraId="63F2D6BC" w14:textId="77777777" w:rsidTr="007E3354">
        <w:trPr>
          <w:cantSplit/>
          <w:jc w:val="center"/>
          <w:ins w:id="713" w:author="MCC160" w:date="2021-07-06T14:56:00Z"/>
        </w:trPr>
        <w:tc>
          <w:tcPr>
            <w:tcW w:w="2836" w:type="dxa"/>
          </w:tcPr>
          <w:p w14:paraId="6ACCF36D" w14:textId="6A5CDA9D" w:rsidR="007026F2" w:rsidRPr="00156C2A" w:rsidRDefault="007026F2">
            <w:pPr>
              <w:pStyle w:val="TAL"/>
              <w:rPr>
                <w:ins w:id="714" w:author="MCC160" w:date="2021-07-06T14:56:00Z"/>
                <w:rFonts w:eastAsia="Arial"/>
                <w:lang w:eastAsia="en-US"/>
              </w:rPr>
              <w:pPrChange w:id="715" w:author="MCC160" w:date="2021-08-10T12:45:00Z">
                <w:pPr>
                  <w:keepNext/>
                  <w:keepLines/>
                  <w:spacing w:after="0"/>
                </w:pPr>
              </w:pPrChange>
            </w:pPr>
            <w:ins w:id="716" w:author="MCC160" w:date="2021-07-06T14:56:00Z">
              <w:r w:rsidRPr="00156C2A">
                <w:rPr>
                  <w:rFonts w:eastAsia="Arial"/>
                  <w:lang w:eastAsia="en-US"/>
                </w:rPr>
                <w:t xml:space="preserve">    GKTPs</w:t>
              </w:r>
            </w:ins>
          </w:p>
        </w:tc>
        <w:tc>
          <w:tcPr>
            <w:tcW w:w="2127" w:type="dxa"/>
          </w:tcPr>
          <w:p w14:paraId="53A38113" w14:textId="5141D384" w:rsidR="007026F2" w:rsidRPr="00156C2A" w:rsidRDefault="007026F2">
            <w:pPr>
              <w:pStyle w:val="TAL"/>
              <w:rPr>
                <w:ins w:id="717" w:author="MCC160" w:date="2021-07-06T14:56:00Z"/>
                <w:rFonts w:eastAsia="Arial"/>
                <w:lang w:eastAsia="en-US"/>
                <w:rPrChange w:id="718" w:author="MCC160" w:date="2021-07-06T14:56:00Z">
                  <w:rPr>
                    <w:ins w:id="719" w:author="MCC160" w:date="2021-07-06T14:56:00Z"/>
                    <w:rFonts w:ascii="Arial" w:eastAsia="SimSun" w:hAnsi="Arial"/>
                    <w:sz w:val="18"/>
                    <w:lang w:eastAsia="en-US"/>
                  </w:rPr>
                </w:rPrChange>
              </w:rPr>
              <w:pPrChange w:id="720" w:author="MCC160" w:date="2021-08-10T12:45:00Z">
                <w:pPr>
                  <w:keepNext/>
                  <w:keepLines/>
                  <w:spacing w:after="0"/>
                </w:pPr>
              </w:pPrChange>
            </w:pPr>
            <w:ins w:id="721" w:author="MCC160" w:date="2021-07-06T14:56:00Z">
              <w:r w:rsidRPr="00156C2A">
                <w:rPr>
                  <w:rFonts w:eastAsia="Arial"/>
                  <w:lang w:eastAsia="en-US"/>
                  <w:rPrChange w:id="722" w:author="MCC160" w:date="2021-07-06T14:56:00Z">
                    <w:rPr/>
                  </w:rPrChange>
                </w:rPr>
                <w:t xml:space="preserve">group key transport payloads (GKTP) document as described in </w:t>
              </w:r>
            </w:ins>
            <w:ins w:id="723" w:author="MCC160" w:date="2021-07-06T16:18:00Z">
              <w:r w:rsidR="008F0DD1" w:rsidRPr="00156C2A">
                <w:rPr>
                  <w:rFonts w:eastAsia="Arial"/>
                  <w:lang w:eastAsia="en-US"/>
                </w:rPr>
                <w:t>Table 5.3.22.4-8</w:t>
              </w:r>
            </w:ins>
          </w:p>
        </w:tc>
        <w:tc>
          <w:tcPr>
            <w:tcW w:w="2127" w:type="dxa"/>
            <w:tcBorders>
              <w:top w:val="single" w:sz="4" w:space="0" w:color="auto"/>
              <w:bottom w:val="single" w:sz="4" w:space="0" w:color="auto"/>
            </w:tcBorders>
          </w:tcPr>
          <w:p w14:paraId="429BA612" w14:textId="77777777" w:rsidR="007026F2" w:rsidRPr="00156C2A" w:rsidRDefault="007026F2">
            <w:pPr>
              <w:pStyle w:val="TAL"/>
              <w:rPr>
                <w:ins w:id="724" w:author="MCC160" w:date="2021-07-06T14:56:00Z"/>
                <w:rFonts w:eastAsia="SimSun"/>
                <w:lang w:eastAsia="en-US"/>
              </w:rPr>
              <w:pPrChange w:id="725" w:author="MCC160" w:date="2021-08-10T12:45:00Z">
                <w:pPr>
                  <w:keepNext/>
                  <w:keepLines/>
                  <w:spacing w:after="0"/>
                </w:pPr>
              </w:pPrChange>
            </w:pPr>
          </w:p>
        </w:tc>
        <w:tc>
          <w:tcPr>
            <w:tcW w:w="1419" w:type="dxa"/>
          </w:tcPr>
          <w:p w14:paraId="683ED727" w14:textId="77777777" w:rsidR="007026F2" w:rsidRPr="00156C2A" w:rsidRDefault="007026F2">
            <w:pPr>
              <w:pStyle w:val="TAL"/>
              <w:rPr>
                <w:ins w:id="726" w:author="MCC160" w:date="2021-07-06T14:56:00Z"/>
                <w:rFonts w:eastAsia="SimSun"/>
                <w:lang w:eastAsia="en-US"/>
              </w:rPr>
              <w:pPrChange w:id="727" w:author="MCC160" w:date="2021-08-10T12:45:00Z">
                <w:pPr>
                  <w:keepNext/>
                  <w:keepLines/>
                  <w:spacing w:after="0"/>
                </w:pPr>
              </w:pPrChange>
            </w:pPr>
          </w:p>
        </w:tc>
        <w:tc>
          <w:tcPr>
            <w:tcW w:w="1135" w:type="dxa"/>
          </w:tcPr>
          <w:p w14:paraId="4DD0F278" w14:textId="77777777" w:rsidR="007026F2" w:rsidRPr="00156C2A" w:rsidRDefault="007026F2">
            <w:pPr>
              <w:pStyle w:val="TAL"/>
              <w:rPr>
                <w:ins w:id="728" w:author="MCC160" w:date="2021-07-06T14:56:00Z"/>
                <w:rFonts w:eastAsia="SimSun"/>
                <w:lang w:eastAsia="en-US"/>
              </w:rPr>
              <w:pPrChange w:id="729" w:author="MCC160" w:date="2021-08-10T12:45:00Z">
                <w:pPr>
                  <w:keepNext/>
                  <w:keepLines/>
                  <w:spacing w:after="0"/>
                </w:pPr>
              </w:pPrChange>
            </w:pPr>
          </w:p>
        </w:tc>
      </w:tr>
    </w:tbl>
    <w:p w14:paraId="4B233FBE"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2251277A" w14:textId="77777777" w:rsidR="00814793" w:rsidRPr="00156C2A" w:rsidRDefault="00814793" w:rsidP="00814793">
      <w:pPr>
        <w:keepNext/>
        <w:keepLines/>
        <w:spacing w:before="60"/>
        <w:jc w:val="center"/>
        <w:rPr>
          <w:rFonts w:ascii="Arial" w:eastAsia="SimSun" w:hAnsi="Arial"/>
          <w:b/>
          <w:lang w:eastAsia="en-US"/>
        </w:rPr>
      </w:pPr>
      <w:r w:rsidRPr="00156C2A">
        <w:rPr>
          <w:rFonts w:ascii="Arial" w:eastAsia="SimSun" w:hAnsi="Arial"/>
          <w:b/>
          <w:lang w:eastAsia="en-US"/>
        </w:rPr>
        <w:lastRenderedPageBreak/>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814793" w:rsidRPr="00156C2A" w14:paraId="086F9564" w14:textId="77777777" w:rsidTr="007E3354">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1E6449CA"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Derivation Path: TS 24.481 [11] clause 7.7</w:t>
            </w:r>
          </w:p>
        </w:tc>
      </w:tr>
      <w:tr w:rsidR="00814793" w:rsidRPr="00156C2A" w14:paraId="3FB8C33B" w14:textId="77777777" w:rsidTr="007E3354">
        <w:tc>
          <w:tcPr>
            <w:tcW w:w="2835" w:type="dxa"/>
            <w:tcBorders>
              <w:top w:val="single" w:sz="4" w:space="0" w:color="000000"/>
              <w:left w:val="single" w:sz="4" w:space="0" w:color="000000"/>
              <w:bottom w:val="single" w:sz="4" w:space="0" w:color="000000"/>
            </w:tcBorders>
          </w:tcPr>
          <w:p w14:paraId="3BC2C9FC"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Information Element</w:t>
            </w:r>
          </w:p>
        </w:tc>
        <w:tc>
          <w:tcPr>
            <w:tcW w:w="2126" w:type="dxa"/>
            <w:tcBorders>
              <w:top w:val="single" w:sz="4" w:space="0" w:color="000000"/>
              <w:left w:val="single" w:sz="4" w:space="0" w:color="000000"/>
              <w:bottom w:val="single" w:sz="4" w:space="0" w:color="000000"/>
            </w:tcBorders>
          </w:tcPr>
          <w:p w14:paraId="3ACBAC47"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Value/remark</w:t>
            </w:r>
          </w:p>
        </w:tc>
        <w:tc>
          <w:tcPr>
            <w:tcW w:w="2126" w:type="dxa"/>
            <w:tcBorders>
              <w:top w:val="single" w:sz="4" w:space="0" w:color="000000"/>
              <w:left w:val="single" w:sz="4" w:space="0" w:color="000000"/>
              <w:bottom w:val="single" w:sz="4" w:space="0" w:color="000000"/>
            </w:tcBorders>
          </w:tcPr>
          <w:p w14:paraId="329CF091"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Comment</w:t>
            </w:r>
          </w:p>
        </w:tc>
        <w:tc>
          <w:tcPr>
            <w:tcW w:w="1418" w:type="dxa"/>
            <w:tcBorders>
              <w:top w:val="single" w:sz="4" w:space="0" w:color="000000"/>
              <w:left w:val="single" w:sz="4" w:space="0" w:color="000000"/>
              <w:bottom w:val="single" w:sz="4" w:space="0" w:color="000000"/>
            </w:tcBorders>
          </w:tcPr>
          <w:p w14:paraId="49C5BD2C"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41F71A4D"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Condition</w:t>
            </w:r>
          </w:p>
        </w:tc>
      </w:tr>
      <w:tr w:rsidR="00814793" w:rsidRPr="00156C2A" w14:paraId="2B8EC341" w14:textId="77777777" w:rsidTr="007E3354">
        <w:tc>
          <w:tcPr>
            <w:tcW w:w="2835" w:type="dxa"/>
            <w:tcBorders>
              <w:top w:val="single" w:sz="4" w:space="0" w:color="000000"/>
              <w:left w:val="single" w:sz="4" w:space="0" w:color="000000"/>
              <w:bottom w:val="single" w:sz="4" w:space="0" w:color="000000"/>
            </w:tcBorders>
          </w:tcPr>
          <w:p w14:paraId="2E267E4F" w14:textId="77777777" w:rsidR="00814793" w:rsidRPr="00156C2A" w:rsidRDefault="00814793" w:rsidP="00814793">
            <w:pPr>
              <w:keepNext/>
              <w:keepLines/>
              <w:spacing w:after="0"/>
              <w:rPr>
                <w:rFonts w:ascii="Arial" w:eastAsia="SimSun" w:hAnsi="Arial"/>
                <w:b/>
                <w:bCs/>
                <w:sz w:val="18"/>
                <w:lang w:eastAsia="en-US"/>
              </w:rPr>
            </w:pPr>
            <w:r w:rsidRPr="00156C2A">
              <w:rPr>
                <w:rFonts w:ascii="Arial" w:eastAsia="SimSun" w:hAnsi="Arial"/>
                <w:b/>
                <w:bCs/>
                <w:sz w:val="18"/>
                <w:lang w:eastAsia="en-US"/>
              </w:rPr>
              <w:t>GKTPs</w:t>
            </w:r>
          </w:p>
        </w:tc>
        <w:tc>
          <w:tcPr>
            <w:tcW w:w="2126" w:type="dxa"/>
            <w:tcBorders>
              <w:top w:val="single" w:sz="4" w:space="0" w:color="000000"/>
              <w:left w:val="single" w:sz="4" w:space="0" w:color="000000"/>
              <w:bottom w:val="single" w:sz="4" w:space="0" w:color="000000"/>
            </w:tcBorders>
          </w:tcPr>
          <w:p w14:paraId="15C8684E" w14:textId="77777777" w:rsidR="00814793" w:rsidRPr="00156C2A" w:rsidRDefault="00814793" w:rsidP="00814793">
            <w:pPr>
              <w:keepNext/>
              <w:keepLines/>
              <w:spacing w:after="0"/>
              <w:rPr>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44563660" w14:textId="77777777" w:rsidR="00814793" w:rsidRPr="00156C2A"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3A70EA00" w14:textId="77777777" w:rsidR="00814793" w:rsidRPr="00156C2A"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18CDD5C6" w14:textId="77777777" w:rsidR="00814793" w:rsidRPr="00156C2A" w:rsidRDefault="00814793" w:rsidP="00814793">
            <w:pPr>
              <w:keepNext/>
              <w:keepLines/>
              <w:spacing w:after="0"/>
              <w:rPr>
                <w:rFonts w:ascii="Arial" w:eastAsia="SimSun" w:hAnsi="Arial" w:cs="Arial"/>
                <w:sz w:val="18"/>
                <w:lang w:eastAsia="en-US"/>
              </w:rPr>
            </w:pPr>
          </w:p>
        </w:tc>
      </w:tr>
      <w:tr w:rsidR="00814793" w:rsidRPr="00156C2A" w14:paraId="0434D846" w14:textId="77777777" w:rsidTr="007E3354">
        <w:tc>
          <w:tcPr>
            <w:tcW w:w="2835" w:type="dxa"/>
            <w:tcBorders>
              <w:top w:val="single" w:sz="4" w:space="0" w:color="000000"/>
              <w:left w:val="single" w:sz="4" w:space="0" w:color="000000"/>
              <w:bottom w:val="single" w:sz="4" w:space="0" w:color="000000"/>
            </w:tcBorders>
          </w:tcPr>
          <w:p w14:paraId="1EE5628B" w14:textId="77777777" w:rsidR="00814793" w:rsidRPr="00156C2A" w:rsidRDefault="00814793" w:rsidP="00814793">
            <w:pPr>
              <w:keepNext/>
              <w:keepLines/>
              <w:spacing w:after="0"/>
              <w:rPr>
                <w:rFonts w:ascii="Arial" w:eastAsia="SimSun" w:hAnsi="Arial"/>
                <w:sz w:val="18"/>
                <w:lang w:eastAsia="en-US"/>
              </w:rPr>
            </w:pPr>
            <w:r w:rsidRPr="00156C2A">
              <w:rPr>
                <w:rFonts w:ascii="Arial" w:eastAsia="Arial" w:hAnsi="Arial" w:cs="Arial"/>
                <w:sz w:val="18"/>
                <w:szCs w:val="18"/>
                <w:lang w:eastAsia="en-US"/>
              </w:rPr>
              <w:t xml:space="preserve">  </w:t>
            </w:r>
            <w:r w:rsidRPr="00156C2A">
              <w:rPr>
                <w:rFonts w:ascii="Arial" w:eastAsia="SimSun" w:hAnsi="Arial" w:cs="Arial"/>
                <w:sz w:val="18"/>
                <w:szCs w:val="18"/>
                <w:lang w:eastAsia="en-US"/>
              </w:rPr>
              <w:t>GMK-GKTPs</w:t>
            </w:r>
          </w:p>
        </w:tc>
        <w:tc>
          <w:tcPr>
            <w:tcW w:w="2126" w:type="dxa"/>
            <w:tcBorders>
              <w:top w:val="single" w:sz="4" w:space="0" w:color="000000"/>
              <w:left w:val="single" w:sz="4" w:space="0" w:color="000000"/>
              <w:bottom w:val="single" w:sz="4" w:space="0" w:color="000000"/>
            </w:tcBorders>
          </w:tcPr>
          <w:p w14:paraId="61021E60" w14:textId="77777777" w:rsidR="00814793" w:rsidRPr="00156C2A" w:rsidRDefault="00814793" w:rsidP="00814793">
            <w:pPr>
              <w:keepNext/>
              <w:keepLines/>
              <w:spacing w:after="0"/>
              <w:rPr>
                <w:rFonts w:ascii="Arial" w:eastAsia="SimSun" w:hAnsi="Arial" w:cs="Arial"/>
                <w:sz w:val="18"/>
                <w:szCs w:val="18"/>
                <w:lang w:eastAsia="en-US"/>
              </w:rPr>
            </w:pPr>
          </w:p>
        </w:tc>
        <w:tc>
          <w:tcPr>
            <w:tcW w:w="2126" w:type="dxa"/>
            <w:tcBorders>
              <w:top w:val="single" w:sz="4" w:space="0" w:color="000000"/>
              <w:left w:val="single" w:sz="4" w:space="0" w:color="000000"/>
              <w:bottom w:val="single" w:sz="4" w:space="0" w:color="000000"/>
            </w:tcBorders>
          </w:tcPr>
          <w:p w14:paraId="29542557" w14:textId="77777777" w:rsidR="00814793" w:rsidRPr="00156C2A"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1C2933A1" w14:textId="77777777" w:rsidR="00814793" w:rsidRPr="00156C2A"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3AE63BA" w14:textId="77777777" w:rsidR="00814793" w:rsidRPr="00156C2A" w:rsidRDefault="00814793" w:rsidP="00814793">
            <w:pPr>
              <w:keepNext/>
              <w:keepLines/>
              <w:spacing w:after="0"/>
              <w:rPr>
                <w:rFonts w:ascii="Arial" w:eastAsia="SimSun" w:hAnsi="Arial" w:cs="Arial"/>
                <w:sz w:val="18"/>
                <w:lang w:eastAsia="en-US"/>
              </w:rPr>
            </w:pPr>
          </w:p>
        </w:tc>
      </w:tr>
      <w:tr w:rsidR="00814793" w:rsidRPr="00156C2A" w14:paraId="4CF8C7FB" w14:textId="77777777" w:rsidTr="007E3354">
        <w:tc>
          <w:tcPr>
            <w:tcW w:w="2835" w:type="dxa"/>
            <w:tcBorders>
              <w:top w:val="single" w:sz="4" w:space="0" w:color="000000"/>
              <w:left w:val="single" w:sz="4" w:space="0" w:color="000000"/>
            </w:tcBorders>
          </w:tcPr>
          <w:p w14:paraId="7A59B916" w14:textId="77777777" w:rsidR="00814793" w:rsidRPr="00156C2A" w:rsidRDefault="00814793" w:rsidP="00814793">
            <w:pPr>
              <w:keepNext/>
              <w:keepLines/>
              <w:spacing w:after="0"/>
              <w:rPr>
                <w:rFonts w:ascii="Arial" w:eastAsia="SimSun" w:hAnsi="Arial"/>
                <w:sz w:val="18"/>
                <w:lang w:eastAsia="en-US"/>
              </w:rPr>
            </w:pPr>
            <w:r w:rsidRPr="00156C2A">
              <w:rPr>
                <w:rFonts w:ascii="Arial" w:eastAsia="Arial" w:hAnsi="Arial" w:cs="Arial"/>
                <w:sz w:val="18"/>
                <w:szCs w:val="18"/>
                <w:lang w:eastAsia="en-US"/>
              </w:rPr>
              <w:t xml:space="preserve">    </w:t>
            </w:r>
            <w:r w:rsidRPr="00156C2A">
              <w:rPr>
                <w:rFonts w:ascii="Arial" w:eastAsia="SimSun" w:hAnsi="Arial" w:cs="Arial"/>
                <w:sz w:val="18"/>
                <w:szCs w:val="18"/>
                <w:lang w:eastAsia="en-US"/>
              </w:rPr>
              <w:t>GKTP[1]</w:t>
            </w:r>
          </w:p>
        </w:tc>
        <w:tc>
          <w:tcPr>
            <w:tcW w:w="2126" w:type="dxa"/>
            <w:tcBorders>
              <w:top w:val="single" w:sz="4" w:space="0" w:color="000000"/>
              <w:left w:val="single" w:sz="4" w:space="0" w:color="000000"/>
              <w:bottom w:val="single" w:sz="4" w:space="0" w:color="000000"/>
            </w:tcBorders>
          </w:tcPr>
          <w:p w14:paraId="5F1E8204"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cs="Arial"/>
                <w:sz w:val="18"/>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306ECB90"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cs="Arial"/>
                <w:sz w:val="18"/>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258433AC"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cs="Arial"/>
                <w:sz w:val="18"/>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BBF1796" w14:textId="77777777" w:rsidR="00814793" w:rsidRPr="00156C2A" w:rsidRDefault="00814793" w:rsidP="00814793">
            <w:pPr>
              <w:keepNext/>
              <w:keepLines/>
              <w:spacing w:after="0"/>
              <w:rPr>
                <w:rFonts w:ascii="Arial" w:eastAsia="SimSun" w:hAnsi="Arial" w:cs="Arial"/>
                <w:sz w:val="18"/>
                <w:lang w:eastAsia="en-US"/>
              </w:rPr>
            </w:pPr>
          </w:p>
        </w:tc>
      </w:tr>
      <w:tr w:rsidR="00814793" w:rsidRPr="00156C2A" w14:paraId="45FDCAC5" w14:textId="77777777" w:rsidTr="007E3354">
        <w:tc>
          <w:tcPr>
            <w:tcW w:w="2835" w:type="dxa"/>
            <w:tcBorders>
              <w:top w:val="single" w:sz="4" w:space="0" w:color="000000"/>
              <w:left w:val="single" w:sz="4" w:space="0" w:color="000000"/>
              <w:bottom w:val="single" w:sz="4" w:space="0" w:color="000000"/>
            </w:tcBorders>
          </w:tcPr>
          <w:p w14:paraId="7F1CD700" w14:textId="77777777" w:rsidR="00814793" w:rsidRPr="00156C2A" w:rsidRDefault="00814793" w:rsidP="00814793">
            <w:pPr>
              <w:keepNext/>
              <w:keepLines/>
              <w:spacing w:after="0"/>
              <w:rPr>
                <w:rFonts w:ascii="Arial" w:eastAsia="SimSun" w:hAnsi="Arial"/>
                <w:sz w:val="18"/>
                <w:lang w:eastAsia="en-US"/>
              </w:rPr>
            </w:pPr>
            <w:r w:rsidRPr="00156C2A">
              <w:rPr>
                <w:rFonts w:ascii="Arial" w:eastAsia="Arial" w:hAnsi="Arial" w:cs="Arial"/>
                <w:sz w:val="18"/>
                <w:szCs w:val="18"/>
                <w:lang w:eastAsia="en-US"/>
              </w:rPr>
              <w:t xml:space="preserve">      </w:t>
            </w:r>
            <w:r w:rsidRPr="00156C2A">
              <w:rPr>
                <w:rFonts w:ascii="Arial" w:eastAsia="SimSun" w:hAnsi="Arial" w:cs="Arial"/>
                <w:sz w:val="18"/>
                <w:szCs w:val="18"/>
                <w:lang w:eastAsia="en-US"/>
              </w:rPr>
              <w:t>id attribute</w:t>
            </w:r>
          </w:p>
        </w:tc>
        <w:tc>
          <w:tcPr>
            <w:tcW w:w="2126" w:type="dxa"/>
            <w:tcBorders>
              <w:top w:val="single" w:sz="4" w:space="0" w:color="000000"/>
              <w:left w:val="single" w:sz="4" w:space="0" w:color="000000"/>
              <w:bottom w:val="single" w:sz="4" w:space="0" w:color="000000"/>
            </w:tcBorders>
          </w:tcPr>
          <w:p w14:paraId="10710DA5"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5C25231E" w14:textId="77777777" w:rsidR="00814793" w:rsidRPr="00156C2A" w:rsidRDefault="00814793" w:rsidP="00814793">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17C12E3C" w14:textId="77777777" w:rsidR="00814793" w:rsidRPr="00156C2A" w:rsidRDefault="00814793" w:rsidP="00814793">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691782B2" w14:textId="77777777" w:rsidR="00814793" w:rsidRPr="00156C2A" w:rsidRDefault="00814793" w:rsidP="00814793">
            <w:pPr>
              <w:keepNext/>
              <w:keepLines/>
              <w:spacing w:after="0"/>
              <w:rPr>
                <w:rFonts w:ascii="Arial" w:eastAsia="SimSun" w:hAnsi="Arial" w:cs="Arial"/>
                <w:sz w:val="18"/>
                <w:lang w:eastAsia="en-US"/>
              </w:rPr>
            </w:pPr>
          </w:p>
        </w:tc>
      </w:tr>
      <w:tr w:rsidR="008F0DD1" w:rsidRPr="00156C2A" w14:paraId="5B237A01" w14:textId="77777777" w:rsidTr="007E3354">
        <w:tc>
          <w:tcPr>
            <w:tcW w:w="2835" w:type="dxa"/>
            <w:tcBorders>
              <w:top w:val="single" w:sz="4" w:space="0" w:color="000000"/>
              <w:left w:val="single" w:sz="4" w:space="0" w:color="000000"/>
              <w:bottom w:val="single" w:sz="4" w:space="0" w:color="000000"/>
            </w:tcBorders>
          </w:tcPr>
          <w:p w14:paraId="3458B4D2" w14:textId="55CD6B3F" w:rsidR="008F0DD1" w:rsidRPr="00156C2A" w:rsidRDefault="008F0DD1" w:rsidP="008F0DD1">
            <w:pPr>
              <w:keepNext/>
              <w:keepLines/>
              <w:spacing w:after="0"/>
              <w:rPr>
                <w:rFonts w:ascii="Arial" w:eastAsia="Arial" w:hAnsi="Arial" w:cs="Arial"/>
                <w:sz w:val="18"/>
                <w:szCs w:val="18"/>
                <w:lang w:eastAsia="en-US"/>
              </w:rPr>
            </w:pPr>
            <w:r w:rsidRPr="00156C2A">
              <w:rPr>
                <w:rFonts w:ascii="Arial" w:eastAsia="Arial" w:hAnsi="Arial" w:cs="Arial"/>
                <w:sz w:val="18"/>
                <w:szCs w:val="18"/>
                <w:lang w:eastAsia="en-US"/>
              </w:rPr>
              <w:t xml:space="preserve">  </w:t>
            </w:r>
            <w:ins w:id="730" w:author="MCC160" w:date="2021-07-06T14:58:00Z">
              <w:r w:rsidRPr="00156C2A">
                <w:rPr>
                  <w:rFonts w:ascii="Arial" w:eastAsia="Arial" w:hAnsi="Arial" w:cs="Arial"/>
                  <w:sz w:val="18"/>
                  <w:szCs w:val="18"/>
                  <w:lang w:eastAsia="en-US"/>
                </w:rPr>
                <w:t xml:space="preserve">  </w:t>
              </w:r>
            </w:ins>
            <w:r w:rsidRPr="00156C2A">
              <w:rPr>
                <w:rFonts w:ascii="Arial" w:eastAsia="SimSun" w:hAnsi="Arial"/>
                <w:sz w:val="18"/>
                <w:lang w:eastAsia="en-US"/>
              </w:rPr>
              <w:t>on-network-regrouped-GKTPs</w:t>
            </w:r>
            <w:ins w:id="731" w:author="MCC160" w:date="2021-07-06T15:00:00Z">
              <w:r w:rsidRPr="00156C2A">
                <w:rPr>
                  <w:rFonts w:ascii="Arial" w:eastAsia="SimSun" w:hAnsi="Arial"/>
                  <w:sz w:val="18"/>
                  <w:lang w:eastAsia="en-US"/>
                </w:rPr>
                <w:t>[1]</w:t>
              </w:r>
            </w:ins>
          </w:p>
        </w:tc>
        <w:tc>
          <w:tcPr>
            <w:tcW w:w="2126" w:type="dxa"/>
            <w:tcBorders>
              <w:top w:val="single" w:sz="4" w:space="0" w:color="000000"/>
              <w:left w:val="single" w:sz="4" w:space="0" w:color="000000"/>
              <w:bottom w:val="single" w:sz="4" w:space="0" w:color="000000"/>
            </w:tcBorders>
          </w:tcPr>
          <w:p w14:paraId="4A1D9A2E" w14:textId="77777777" w:rsidR="008F0DD1" w:rsidRPr="00156C2A" w:rsidRDefault="008F0DD1" w:rsidP="008F0DD1">
            <w:pPr>
              <w:keepNext/>
              <w:keepLines/>
              <w:spacing w:after="0"/>
              <w:rPr>
                <w:rFonts w:ascii="Arial" w:eastAsia="SimSun" w:hAnsi="Arial" w:cs="Arial"/>
                <w:sz w:val="18"/>
                <w:lang w:eastAsia="en-US"/>
              </w:rPr>
            </w:pPr>
          </w:p>
        </w:tc>
        <w:tc>
          <w:tcPr>
            <w:tcW w:w="2126" w:type="dxa"/>
            <w:tcBorders>
              <w:top w:val="single" w:sz="4" w:space="0" w:color="000000"/>
              <w:left w:val="single" w:sz="4" w:space="0" w:color="000000"/>
              <w:bottom w:val="single" w:sz="4" w:space="0" w:color="000000"/>
            </w:tcBorders>
          </w:tcPr>
          <w:p w14:paraId="6CB0B1E5" w14:textId="77777777" w:rsidR="008F0DD1" w:rsidRPr="00156C2A" w:rsidRDefault="008F0DD1" w:rsidP="008F0DD1">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51A5A091" w14:textId="77777777" w:rsidR="008F0DD1" w:rsidRPr="00156C2A"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A0DB69D" w14:textId="74D54062" w:rsidR="008F0DD1" w:rsidRPr="00156C2A" w:rsidRDefault="008F0DD1" w:rsidP="008F0DD1">
            <w:pPr>
              <w:keepNext/>
              <w:keepLines/>
              <w:spacing w:after="0"/>
              <w:rPr>
                <w:rFonts w:ascii="Arial" w:eastAsia="SimSun" w:hAnsi="Arial" w:cs="Arial"/>
                <w:sz w:val="18"/>
                <w:lang w:eastAsia="en-US"/>
              </w:rPr>
            </w:pPr>
            <w:ins w:id="732" w:author="MCC160" w:date="2021-07-06T16:19:00Z">
              <w:r w:rsidRPr="00156C2A">
                <w:rPr>
                  <w:rFonts w:ascii="Arial" w:eastAsia="SimSun" w:hAnsi="Arial"/>
                  <w:sz w:val="18"/>
                  <w:lang w:eastAsia="en-US"/>
                </w:rPr>
                <w:t>TEMPGROUPCREATE</w:t>
              </w:r>
            </w:ins>
          </w:p>
        </w:tc>
      </w:tr>
      <w:tr w:rsidR="008F0DD1" w:rsidRPr="00156C2A" w14:paraId="137BA229" w14:textId="77777777" w:rsidTr="007E3354">
        <w:tc>
          <w:tcPr>
            <w:tcW w:w="2835" w:type="dxa"/>
            <w:tcBorders>
              <w:top w:val="single" w:sz="4" w:space="0" w:color="000000"/>
              <w:left w:val="single" w:sz="4" w:space="0" w:color="000000"/>
              <w:bottom w:val="single" w:sz="4" w:space="0" w:color="000000"/>
            </w:tcBorders>
          </w:tcPr>
          <w:p w14:paraId="7B0C5173" w14:textId="3150040C" w:rsidR="008F0DD1" w:rsidRPr="00156C2A" w:rsidRDefault="008F0DD1" w:rsidP="008F0DD1">
            <w:pPr>
              <w:keepNext/>
              <w:keepLines/>
              <w:spacing w:after="0"/>
              <w:rPr>
                <w:rFonts w:ascii="Arial" w:eastAsia="Arial" w:hAnsi="Arial" w:cs="Arial"/>
                <w:sz w:val="18"/>
                <w:szCs w:val="18"/>
                <w:lang w:eastAsia="en-US"/>
              </w:rPr>
            </w:pPr>
            <w:r w:rsidRPr="00156C2A">
              <w:rPr>
                <w:rFonts w:ascii="Arial" w:eastAsia="Arial" w:hAnsi="Arial" w:cs="Arial"/>
                <w:sz w:val="18"/>
                <w:szCs w:val="18"/>
                <w:lang w:eastAsia="en-US"/>
              </w:rPr>
              <w:t xml:space="preserve">    </w:t>
            </w:r>
            <w:ins w:id="733" w:author="MCC160" w:date="2021-07-06T14:59:00Z">
              <w:r w:rsidRPr="00156C2A">
                <w:rPr>
                  <w:rFonts w:ascii="Arial" w:eastAsia="Arial" w:hAnsi="Arial" w:cs="Arial"/>
                  <w:sz w:val="18"/>
                  <w:szCs w:val="18"/>
                  <w:lang w:eastAsia="en-US"/>
                </w:rPr>
                <w:t xml:space="preserve">  </w:t>
              </w:r>
            </w:ins>
            <w:r w:rsidRPr="00156C2A">
              <w:rPr>
                <w:rFonts w:ascii="Arial" w:eastAsia="SimSun" w:hAnsi="Arial"/>
                <w:sz w:val="18"/>
                <w:lang w:eastAsia="en-US"/>
              </w:rPr>
              <w:t>temporary-MCPTT-group-ID attribute</w:t>
            </w:r>
          </w:p>
        </w:tc>
        <w:tc>
          <w:tcPr>
            <w:tcW w:w="2126" w:type="dxa"/>
            <w:tcBorders>
              <w:top w:val="single" w:sz="4" w:space="0" w:color="000000"/>
              <w:left w:val="single" w:sz="4" w:space="0" w:color="000000"/>
              <w:bottom w:val="single" w:sz="4" w:space="0" w:color="000000"/>
            </w:tcBorders>
          </w:tcPr>
          <w:p w14:paraId="229DA7DC" w14:textId="77777777" w:rsidR="008F0DD1" w:rsidRPr="00156C2A" w:rsidRDefault="008F0DD1" w:rsidP="008F0DD1">
            <w:pPr>
              <w:keepNext/>
              <w:keepLines/>
              <w:spacing w:after="0"/>
              <w:rPr>
                <w:rFonts w:ascii="Arial" w:eastAsia="SimSun" w:hAnsi="Arial" w:cs="Arial"/>
                <w:sz w:val="18"/>
                <w:lang w:eastAsia="en-US"/>
              </w:rPr>
            </w:pPr>
            <w:r w:rsidRPr="00156C2A">
              <w:rPr>
                <w:rFonts w:ascii="Arial" w:eastAsia="SimSun" w:hAnsi="Arial" w:cs="Arial"/>
                <w:sz w:val="18"/>
                <w:lang w:eastAsia="en-US"/>
              </w:rPr>
              <w:t>px_MCPTT_Group_T_ID</w:t>
            </w:r>
          </w:p>
        </w:tc>
        <w:tc>
          <w:tcPr>
            <w:tcW w:w="2126" w:type="dxa"/>
            <w:tcBorders>
              <w:top w:val="single" w:sz="4" w:space="0" w:color="000000"/>
              <w:left w:val="single" w:sz="4" w:space="0" w:color="000000"/>
              <w:bottom w:val="single" w:sz="4" w:space="0" w:color="000000"/>
            </w:tcBorders>
          </w:tcPr>
          <w:p w14:paraId="153D58CC" w14:textId="77777777" w:rsidR="008F0DD1" w:rsidRPr="00156C2A" w:rsidRDefault="008F0DD1" w:rsidP="008F0DD1">
            <w:pPr>
              <w:keepNext/>
              <w:keepLines/>
              <w:spacing w:after="0"/>
              <w:rPr>
                <w:rFonts w:ascii="Arial" w:eastAsia="SimSun" w:hAnsi="Arial" w:cs="Arial"/>
                <w:sz w:val="18"/>
                <w:lang w:eastAsia="en-US"/>
              </w:rPr>
            </w:pPr>
          </w:p>
        </w:tc>
        <w:tc>
          <w:tcPr>
            <w:tcW w:w="1418" w:type="dxa"/>
            <w:tcBorders>
              <w:top w:val="single" w:sz="4" w:space="0" w:color="000000"/>
              <w:left w:val="single" w:sz="4" w:space="0" w:color="000000"/>
              <w:bottom w:val="single" w:sz="4" w:space="0" w:color="000000"/>
            </w:tcBorders>
          </w:tcPr>
          <w:p w14:paraId="6D845496" w14:textId="77777777" w:rsidR="008F0DD1" w:rsidRPr="00156C2A"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08ADED77" w14:textId="77777777" w:rsidR="008F0DD1" w:rsidRPr="00156C2A" w:rsidRDefault="008F0DD1" w:rsidP="008F0DD1">
            <w:pPr>
              <w:keepNext/>
              <w:keepLines/>
              <w:spacing w:after="0"/>
              <w:rPr>
                <w:rFonts w:ascii="Arial" w:eastAsia="SimSun" w:hAnsi="Arial" w:cs="Arial"/>
                <w:sz w:val="18"/>
                <w:lang w:eastAsia="en-US"/>
              </w:rPr>
            </w:pPr>
          </w:p>
        </w:tc>
      </w:tr>
      <w:tr w:rsidR="008F0DD1" w:rsidRPr="00156C2A" w14:paraId="27CE63DA" w14:textId="77777777" w:rsidTr="007E3354">
        <w:tc>
          <w:tcPr>
            <w:tcW w:w="2835" w:type="dxa"/>
            <w:tcBorders>
              <w:top w:val="single" w:sz="4" w:space="0" w:color="000000"/>
              <w:left w:val="single" w:sz="4" w:space="0" w:color="000000"/>
              <w:bottom w:val="single" w:sz="4" w:space="0" w:color="000000"/>
            </w:tcBorders>
          </w:tcPr>
          <w:p w14:paraId="0908ADA7" w14:textId="4EBBDF49" w:rsidR="008F0DD1" w:rsidRPr="00156C2A" w:rsidRDefault="008F0DD1" w:rsidP="008F0DD1">
            <w:pPr>
              <w:keepNext/>
              <w:keepLines/>
              <w:spacing w:after="0"/>
              <w:rPr>
                <w:rFonts w:ascii="Arial" w:eastAsia="Arial" w:hAnsi="Arial" w:cs="Arial"/>
                <w:sz w:val="18"/>
                <w:szCs w:val="18"/>
                <w:lang w:eastAsia="en-US"/>
              </w:rPr>
            </w:pPr>
            <w:r w:rsidRPr="00156C2A">
              <w:rPr>
                <w:rFonts w:ascii="Arial" w:eastAsia="Arial" w:hAnsi="Arial" w:cs="Arial"/>
                <w:sz w:val="18"/>
                <w:szCs w:val="18"/>
                <w:lang w:eastAsia="en-US"/>
              </w:rPr>
              <w:t xml:space="preserve">    </w:t>
            </w:r>
            <w:ins w:id="734" w:author="MCC160" w:date="2021-07-06T14:59:00Z">
              <w:r w:rsidRPr="00156C2A">
                <w:rPr>
                  <w:rFonts w:ascii="Arial" w:eastAsia="Arial" w:hAnsi="Arial" w:cs="Arial"/>
                  <w:sz w:val="18"/>
                  <w:szCs w:val="18"/>
                  <w:lang w:eastAsia="en-US"/>
                </w:rPr>
                <w:t xml:space="preserve">  </w:t>
              </w:r>
            </w:ins>
            <w:r w:rsidRPr="00156C2A">
              <w:rPr>
                <w:rFonts w:ascii="Arial" w:eastAsia="SimSun" w:hAnsi="Arial" w:cs="Arial"/>
                <w:sz w:val="18"/>
                <w:szCs w:val="18"/>
                <w:lang w:eastAsia="en-US"/>
              </w:rPr>
              <w:t>GKTP[1]</w:t>
            </w:r>
          </w:p>
        </w:tc>
        <w:tc>
          <w:tcPr>
            <w:tcW w:w="2126" w:type="dxa"/>
            <w:tcBorders>
              <w:top w:val="single" w:sz="4" w:space="0" w:color="000000"/>
              <w:left w:val="single" w:sz="4" w:space="0" w:color="000000"/>
              <w:bottom w:val="single" w:sz="4" w:space="0" w:color="000000"/>
            </w:tcBorders>
          </w:tcPr>
          <w:p w14:paraId="2CFAA055" w14:textId="77777777" w:rsidR="008F0DD1" w:rsidRPr="00156C2A" w:rsidRDefault="008F0DD1" w:rsidP="008F0DD1">
            <w:pPr>
              <w:keepNext/>
              <w:keepLines/>
              <w:spacing w:after="0"/>
              <w:rPr>
                <w:rFonts w:ascii="Arial" w:eastAsia="SimSun" w:hAnsi="Arial" w:cs="Arial"/>
                <w:sz w:val="18"/>
                <w:lang w:eastAsia="en-US"/>
              </w:rPr>
            </w:pPr>
            <w:r w:rsidRPr="00156C2A">
              <w:rPr>
                <w:rFonts w:ascii="Arial" w:eastAsia="SimSun" w:hAnsi="Arial" w:cs="Arial"/>
                <w:sz w:val="18"/>
                <w:lang w:eastAsia="en-US"/>
              </w:rPr>
              <w:t xml:space="preserve">MIKEY message as described in Table </w:t>
            </w:r>
            <w:r w:rsidRPr="00156C2A">
              <w:rPr>
                <w:rFonts w:ascii="Arial" w:eastAsia="SimSun" w:hAnsi="Arial"/>
                <w:sz w:val="18"/>
                <w:lang w:eastAsia="en-US"/>
              </w:rPr>
              <w:t>5.3.22.4-9</w:t>
            </w:r>
          </w:p>
        </w:tc>
        <w:tc>
          <w:tcPr>
            <w:tcW w:w="2126" w:type="dxa"/>
            <w:tcBorders>
              <w:top w:val="single" w:sz="4" w:space="0" w:color="000000"/>
              <w:left w:val="single" w:sz="4" w:space="0" w:color="000000"/>
              <w:bottom w:val="single" w:sz="4" w:space="0" w:color="000000"/>
            </w:tcBorders>
          </w:tcPr>
          <w:p w14:paraId="25E5AD5B" w14:textId="77777777" w:rsidR="008F0DD1" w:rsidRPr="00156C2A" w:rsidRDefault="008F0DD1" w:rsidP="008F0DD1">
            <w:pPr>
              <w:keepNext/>
              <w:keepLines/>
              <w:spacing w:after="0"/>
              <w:rPr>
                <w:rFonts w:ascii="Arial" w:eastAsia="SimSun" w:hAnsi="Arial" w:cs="Arial"/>
                <w:sz w:val="18"/>
                <w:lang w:eastAsia="en-US"/>
              </w:rPr>
            </w:pPr>
            <w:r w:rsidRPr="00156C2A">
              <w:rPr>
                <w:rFonts w:ascii="Arial" w:eastAsia="SimSun" w:hAnsi="Arial" w:cs="Arial"/>
                <w:sz w:val="18"/>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773832AE" w14:textId="77777777" w:rsidR="008F0DD1" w:rsidRPr="00156C2A" w:rsidRDefault="008F0DD1" w:rsidP="008F0DD1">
            <w:pPr>
              <w:keepNext/>
              <w:keepLines/>
              <w:spacing w:after="0"/>
              <w:rPr>
                <w:rFonts w:ascii="Arial" w:eastAsia="SimSun" w:hAnsi="Arial" w:cs="Arial"/>
                <w:sz w:val="18"/>
                <w:lang w:eastAsia="en-US"/>
              </w:rPr>
            </w:pPr>
            <w:r w:rsidRPr="00156C2A">
              <w:rPr>
                <w:rFonts w:ascii="Arial" w:eastAsia="SimSun" w:hAnsi="Arial" w:cs="Arial"/>
                <w:sz w:val="18"/>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41FD2703" w14:textId="77777777" w:rsidR="008F0DD1" w:rsidRPr="00156C2A" w:rsidRDefault="008F0DD1" w:rsidP="008F0DD1">
            <w:pPr>
              <w:keepNext/>
              <w:keepLines/>
              <w:spacing w:after="0"/>
              <w:rPr>
                <w:rFonts w:ascii="Arial" w:eastAsia="SimSun" w:hAnsi="Arial" w:cs="Arial"/>
                <w:sz w:val="18"/>
                <w:lang w:eastAsia="en-US"/>
              </w:rPr>
            </w:pPr>
          </w:p>
        </w:tc>
      </w:tr>
      <w:tr w:rsidR="008F0DD1" w:rsidRPr="00156C2A" w14:paraId="6D5DD4F6" w14:textId="77777777" w:rsidTr="007E3354">
        <w:tc>
          <w:tcPr>
            <w:tcW w:w="2835" w:type="dxa"/>
            <w:tcBorders>
              <w:top w:val="single" w:sz="4" w:space="0" w:color="000000"/>
              <w:left w:val="single" w:sz="4" w:space="0" w:color="000000"/>
              <w:bottom w:val="single" w:sz="4" w:space="0" w:color="000000"/>
            </w:tcBorders>
          </w:tcPr>
          <w:p w14:paraId="33D959CB" w14:textId="63053265" w:rsidR="008F0DD1" w:rsidRPr="00156C2A" w:rsidRDefault="008F0DD1" w:rsidP="008F0DD1">
            <w:pPr>
              <w:keepNext/>
              <w:keepLines/>
              <w:spacing w:after="0"/>
              <w:rPr>
                <w:rFonts w:ascii="Arial" w:eastAsia="Arial" w:hAnsi="Arial" w:cs="Arial"/>
                <w:sz w:val="18"/>
                <w:szCs w:val="18"/>
                <w:lang w:eastAsia="en-US"/>
              </w:rPr>
            </w:pPr>
            <w:r w:rsidRPr="00156C2A">
              <w:rPr>
                <w:rFonts w:ascii="Arial" w:eastAsia="Arial" w:hAnsi="Arial" w:cs="Arial"/>
                <w:sz w:val="18"/>
                <w:szCs w:val="18"/>
                <w:lang w:eastAsia="en-US"/>
              </w:rPr>
              <w:t xml:space="preserve">      </w:t>
            </w:r>
            <w:ins w:id="735" w:author="MCC160" w:date="2021-07-06T14:59:00Z">
              <w:r w:rsidRPr="00156C2A">
                <w:rPr>
                  <w:rFonts w:ascii="Arial" w:eastAsia="Arial" w:hAnsi="Arial" w:cs="Arial"/>
                  <w:sz w:val="18"/>
                  <w:szCs w:val="18"/>
                  <w:lang w:eastAsia="en-US"/>
                </w:rPr>
                <w:t xml:space="preserve">  </w:t>
              </w:r>
            </w:ins>
            <w:r w:rsidRPr="00156C2A">
              <w:rPr>
                <w:rFonts w:ascii="Arial" w:eastAsia="SimSun" w:hAnsi="Arial" w:cs="Arial"/>
                <w:sz w:val="18"/>
                <w:szCs w:val="18"/>
                <w:lang w:eastAsia="en-US"/>
              </w:rPr>
              <w:t>id attribute</w:t>
            </w:r>
          </w:p>
        </w:tc>
        <w:tc>
          <w:tcPr>
            <w:tcW w:w="2126" w:type="dxa"/>
            <w:tcBorders>
              <w:top w:val="single" w:sz="4" w:space="0" w:color="000000"/>
              <w:left w:val="single" w:sz="4" w:space="0" w:color="000000"/>
              <w:bottom w:val="single" w:sz="4" w:space="0" w:color="000000"/>
            </w:tcBorders>
          </w:tcPr>
          <w:p w14:paraId="3456920B" w14:textId="77777777" w:rsidR="008F0DD1" w:rsidRPr="00156C2A" w:rsidRDefault="008F0DD1" w:rsidP="008F0DD1">
            <w:pPr>
              <w:keepNext/>
              <w:keepLines/>
              <w:spacing w:after="0"/>
              <w:rPr>
                <w:rFonts w:ascii="Arial" w:eastAsia="SimSun" w:hAnsi="Arial" w:cs="Arial"/>
                <w:sz w:val="18"/>
                <w:lang w:eastAsia="en-US"/>
              </w:rPr>
            </w:pPr>
            <w:r w:rsidRPr="00156C2A">
              <w:rPr>
                <w:rFonts w:ascii="Arial" w:eastAsia="SimSun" w:hAnsi="Arial" w:cs="Arial"/>
                <w:sz w:val="18"/>
                <w:lang w:eastAsia="en-US"/>
              </w:rPr>
              <w:t>arbitrary value</w:t>
            </w:r>
          </w:p>
        </w:tc>
        <w:tc>
          <w:tcPr>
            <w:tcW w:w="2126" w:type="dxa"/>
            <w:tcBorders>
              <w:top w:val="single" w:sz="4" w:space="0" w:color="000000"/>
              <w:left w:val="single" w:sz="4" w:space="0" w:color="000000"/>
              <w:bottom w:val="single" w:sz="4" w:space="0" w:color="000000"/>
            </w:tcBorders>
          </w:tcPr>
          <w:p w14:paraId="782D8CE7" w14:textId="77777777" w:rsidR="008F0DD1" w:rsidRPr="00156C2A" w:rsidRDefault="008F0DD1" w:rsidP="008F0DD1">
            <w:pPr>
              <w:keepNext/>
              <w:keepLines/>
              <w:spacing w:after="0"/>
              <w:rPr>
                <w:rFonts w:ascii="Arial" w:eastAsia="SimSun" w:hAnsi="Arial" w:cs="Arial"/>
                <w:sz w:val="18"/>
                <w:lang w:eastAsia="en-US"/>
              </w:rPr>
            </w:pPr>
            <w:r w:rsidRPr="00156C2A">
              <w:rPr>
                <w:rFonts w:ascii="Arial" w:eastAsia="SimSun" w:hAnsi="Arial" w:cs="Arial"/>
                <w:sz w:val="18"/>
                <w:lang w:eastAsia="en-US"/>
              </w:rPr>
              <w:t>unique charstring assigned by the SS</w:t>
            </w:r>
          </w:p>
        </w:tc>
        <w:tc>
          <w:tcPr>
            <w:tcW w:w="1418" w:type="dxa"/>
            <w:tcBorders>
              <w:top w:val="single" w:sz="4" w:space="0" w:color="000000"/>
              <w:left w:val="single" w:sz="4" w:space="0" w:color="000000"/>
              <w:bottom w:val="single" w:sz="4" w:space="0" w:color="000000"/>
            </w:tcBorders>
          </w:tcPr>
          <w:p w14:paraId="0683831E" w14:textId="77777777" w:rsidR="008F0DD1" w:rsidRPr="00156C2A" w:rsidRDefault="008F0DD1" w:rsidP="008F0DD1">
            <w:pPr>
              <w:keepNext/>
              <w:keepLines/>
              <w:spacing w:after="0"/>
              <w:rPr>
                <w:rFonts w:ascii="Arial" w:eastAsia="SimSun" w:hAnsi="Arial" w:cs="Arial"/>
                <w:sz w:val="18"/>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7E49B97C" w14:textId="77777777" w:rsidR="008F0DD1" w:rsidRPr="00156C2A" w:rsidRDefault="008F0DD1" w:rsidP="008F0DD1">
            <w:pPr>
              <w:keepNext/>
              <w:keepLines/>
              <w:spacing w:after="0"/>
              <w:rPr>
                <w:rFonts w:ascii="Arial" w:eastAsia="SimSun" w:hAnsi="Arial" w:cs="Arial"/>
                <w:sz w:val="18"/>
                <w:lang w:eastAsia="en-US"/>
              </w:rPr>
            </w:pPr>
          </w:p>
        </w:tc>
      </w:tr>
    </w:tbl>
    <w:p w14:paraId="6302E934" w14:textId="77777777" w:rsidR="008F0DD1" w:rsidRPr="00156C2A" w:rsidRDefault="008F0DD1" w:rsidP="008F0DD1">
      <w:pPr>
        <w:rPr>
          <w:ins w:id="736" w:author="MCC160" w:date="2021-07-06T16:19: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F0DD1" w:rsidRPr="00156C2A" w14:paraId="18A30440" w14:textId="77777777" w:rsidTr="00240E7B">
        <w:trPr>
          <w:cantSplit/>
          <w:jc w:val="center"/>
          <w:ins w:id="737" w:author="MCC160" w:date="2021-07-06T16:19:00Z"/>
        </w:trPr>
        <w:tc>
          <w:tcPr>
            <w:tcW w:w="3936" w:type="dxa"/>
          </w:tcPr>
          <w:p w14:paraId="01B96A41" w14:textId="77777777" w:rsidR="008F0DD1" w:rsidRPr="00156C2A" w:rsidRDefault="008F0DD1" w:rsidP="00240E7B">
            <w:pPr>
              <w:keepNext/>
              <w:keepLines/>
              <w:spacing w:after="0"/>
              <w:jc w:val="center"/>
              <w:rPr>
                <w:ins w:id="738" w:author="MCC160" w:date="2021-07-06T16:19:00Z"/>
                <w:rFonts w:ascii="Arial" w:hAnsi="Arial"/>
                <w:b/>
                <w:sz w:val="18"/>
              </w:rPr>
            </w:pPr>
            <w:ins w:id="739" w:author="MCC160" w:date="2021-07-06T16:19:00Z">
              <w:r w:rsidRPr="00156C2A">
                <w:rPr>
                  <w:rFonts w:ascii="Arial" w:hAnsi="Arial"/>
                  <w:b/>
                  <w:sz w:val="18"/>
                </w:rPr>
                <w:t>Condition</w:t>
              </w:r>
            </w:ins>
          </w:p>
        </w:tc>
        <w:tc>
          <w:tcPr>
            <w:tcW w:w="5811" w:type="dxa"/>
          </w:tcPr>
          <w:p w14:paraId="412DE47A" w14:textId="77777777" w:rsidR="008F0DD1" w:rsidRPr="00156C2A" w:rsidRDefault="008F0DD1" w:rsidP="00240E7B">
            <w:pPr>
              <w:keepNext/>
              <w:keepLines/>
              <w:spacing w:after="0"/>
              <w:jc w:val="center"/>
              <w:rPr>
                <w:ins w:id="740" w:author="MCC160" w:date="2021-07-06T16:19:00Z"/>
                <w:rFonts w:ascii="Arial" w:hAnsi="Arial"/>
                <w:b/>
                <w:sz w:val="18"/>
              </w:rPr>
            </w:pPr>
            <w:ins w:id="741" w:author="MCC160" w:date="2021-07-06T16:19:00Z">
              <w:r w:rsidRPr="00156C2A">
                <w:rPr>
                  <w:rFonts w:ascii="Arial" w:hAnsi="Arial"/>
                  <w:b/>
                  <w:sz w:val="18"/>
                </w:rPr>
                <w:t>Explanation</w:t>
              </w:r>
            </w:ins>
          </w:p>
        </w:tc>
      </w:tr>
      <w:tr w:rsidR="008F0DD1" w:rsidRPr="00156C2A" w14:paraId="1BF2F4F5" w14:textId="77777777" w:rsidTr="00240E7B">
        <w:trPr>
          <w:cantSplit/>
          <w:jc w:val="center"/>
          <w:ins w:id="742" w:author="MCC160" w:date="2021-07-06T16:19:00Z"/>
        </w:trPr>
        <w:tc>
          <w:tcPr>
            <w:tcW w:w="3936" w:type="dxa"/>
          </w:tcPr>
          <w:p w14:paraId="40E6D342" w14:textId="77777777" w:rsidR="008F0DD1" w:rsidRPr="00156C2A" w:rsidRDefault="008F0DD1" w:rsidP="00240E7B">
            <w:pPr>
              <w:keepNext/>
              <w:keepLines/>
              <w:spacing w:after="0"/>
              <w:rPr>
                <w:ins w:id="743" w:author="MCC160" w:date="2021-07-06T16:19:00Z"/>
                <w:rFonts w:ascii="Arial" w:hAnsi="Arial"/>
                <w:sz w:val="18"/>
              </w:rPr>
            </w:pPr>
            <w:ins w:id="744" w:author="MCC160" w:date="2021-07-06T16:19:00Z">
              <w:r w:rsidRPr="00156C2A">
                <w:rPr>
                  <w:rFonts w:ascii="Arial" w:eastAsia="SimSun" w:hAnsi="Arial"/>
                  <w:sz w:val="18"/>
                  <w:lang w:eastAsia="en-US"/>
                </w:rPr>
                <w:t>TEMPGROUPCREATE</w:t>
              </w:r>
            </w:ins>
          </w:p>
        </w:tc>
        <w:tc>
          <w:tcPr>
            <w:tcW w:w="5811" w:type="dxa"/>
          </w:tcPr>
          <w:p w14:paraId="724353CE" w14:textId="77777777" w:rsidR="008F0DD1" w:rsidRPr="00156C2A" w:rsidRDefault="008F0DD1" w:rsidP="00240E7B">
            <w:pPr>
              <w:keepNext/>
              <w:keepLines/>
              <w:spacing w:after="0"/>
              <w:rPr>
                <w:ins w:id="745" w:author="MCC160" w:date="2021-07-06T16:19:00Z"/>
                <w:rFonts w:ascii="Arial" w:hAnsi="Arial"/>
                <w:sz w:val="18"/>
              </w:rPr>
            </w:pPr>
            <w:ins w:id="746" w:author="MCC160" w:date="2021-07-06T16:19:00Z">
              <w:r w:rsidRPr="00156C2A">
                <w:rPr>
                  <w:rFonts w:ascii="Arial" w:hAnsi="Arial"/>
                  <w:sz w:val="18"/>
                </w:rPr>
                <w:t>Procedure is used for creation of a temporary group (but not for tear down)</w:t>
              </w:r>
            </w:ins>
          </w:p>
        </w:tc>
      </w:tr>
    </w:tbl>
    <w:p w14:paraId="43BFD894" w14:textId="77777777" w:rsidR="00814793" w:rsidRPr="00156C2A" w:rsidRDefault="00814793" w:rsidP="00814793">
      <w:pPr>
        <w:overflowPunct/>
        <w:autoSpaceDE/>
        <w:autoSpaceDN/>
        <w:adjustRightInd/>
        <w:spacing w:line="259" w:lineRule="auto"/>
        <w:textAlignment w:val="auto"/>
        <w:rPr>
          <w:rFonts w:eastAsia="SimSun"/>
          <w:lang w:eastAsia="en-US"/>
        </w:rPr>
      </w:pPr>
    </w:p>
    <w:p w14:paraId="31E47F4E" w14:textId="77777777" w:rsidR="00814793" w:rsidRPr="00156C2A" w:rsidRDefault="00814793" w:rsidP="00814793">
      <w:pPr>
        <w:keepNext/>
        <w:keepLines/>
        <w:spacing w:before="60"/>
        <w:jc w:val="center"/>
        <w:rPr>
          <w:rFonts w:ascii="Arial" w:eastAsia="SimSun" w:hAnsi="Arial"/>
          <w:b/>
          <w:lang w:eastAsia="en-US"/>
        </w:rPr>
      </w:pPr>
      <w:r w:rsidRPr="00156C2A">
        <w:rPr>
          <w:rFonts w:ascii="Arial" w:eastAsia="SimSun" w:hAnsi="Arial"/>
          <w:b/>
          <w:lang w:eastAsia="en-US"/>
        </w:rPr>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814793" w:rsidRPr="00156C2A" w14:paraId="36FD8503" w14:textId="77777777" w:rsidTr="007E3354">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5F4AF80"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 xml:space="preserve">Derivation Path: Table 5.5.9.1-3 </w:t>
            </w:r>
          </w:p>
        </w:tc>
      </w:tr>
      <w:tr w:rsidR="00814793" w:rsidRPr="00156C2A" w14:paraId="6956862B" w14:textId="77777777" w:rsidTr="007E3354">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6E490D1"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9947BC3"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05CDFE0"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16056DEB" w14:textId="77777777" w:rsidR="00814793" w:rsidRPr="00156C2A" w:rsidRDefault="00814793" w:rsidP="00814793">
            <w:pPr>
              <w:keepNext/>
              <w:keepLines/>
              <w:spacing w:after="0"/>
              <w:jc w:val="center"/>
              <w:rPr>
                <w:rFonts w:ascii="Arial" w:eastAsia="SimSun" w:hAnsi="Arial"/>
                <w:b/>
                <w:sz w:val="18"/>
                <w:lang w:eastAsia="en-US"/>
              </w:rPr>
            </w:pPr>
            <w:r w:rsidRPr="00156C2A">
              <w:rPr>
                <w:rFonts w:ascii="Arial" w:eastAsia="SimSun" w:hAnsi="Arial"/>
                <w:b/>
                <w:sz w:val="18"/>
                <w:lang w:eastAsia="en-US"/>
              </w:rPr>
              <w:t>Condition</w:t>
            </w:r>
          </w:p>
        </w:tc>
      </w:tr>
      <w:tr w:rsidR="00814793" w:rsidRPr="00156C2A" w14:paraId="66277AFF"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66097F" w14:textId="77777777" w:rsidR="00814793" w:rsidRPr="00156C2A" w:rsidRDefault="00814793" w:rsidP="00814793">
            <w:pPr>
              <w:keepNext/>
              <w:keepLines/>
              <w:spacing w:after="0"/>
              <w:rPr>
                <w:rFonts w:ascii="Arial" w:eastAsia="SimSun" w:hAnsi="Arial"/>
                <w:b/>
                <w:bCs/>
                <w:sz w:val="18"/>
                <w:lang w:eastAsia="en-US"/>
              </w:rPr>
            </w:pPr>
            <w:r w:rsidRPr="00156C2A">
              <w:rPr>
                <w:rFonts w:ascii="Arial" w:eastAsia="SimSun" w:hAnsi="Arial"/>
                <w:b/>
                <w:bCs/>
                <w:sz w:val="18"/>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8719DD" w14:textId="77777777" w:rsidR="00814793" w:rsidRPr="00156C2A"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F80D20" w14:textId="77777777" w:rsidR="00814793" w:rsidRPr="00156C2A"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1C564B" w14:textId="77777777" w:rsidR="00814793" w:rsidRPr="00156C2A" w:rsidRDefault="00814793" w:rsidP="00814793">
            <w:pPr>
              <w:keepNext/>
              <w:keepLines/>
              <w:spacing w:after="0"/>
              <w:rPr>
                <w:rFonts w:ascii="Arial" w:eastAsia="SimSun" w:hAnsi="Arial"/>
                <w:sz w:val="18"/>
                <w:lang w:eastAsia="en-US"/>
              </w:rPr>
            </w:pPr>
          </w:p>
        </w:tc>
      </w:tr>
      <w:tr w:rsidR="008F0DD1" w:rsidRPr="00156C2A" w14:paraId="502AF9BE" w14:textId="77777777" w:rsidTr="007E3354">
        <w:trPr>
          <w:cantSplit/>
          <w:jc w:val="center"/>
          <w:ins w:id="747" w:author="MCC160" w:date="2021-07-06T16:27: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D9E755" w14:textId="06203AC1" w:rsidR="008F0DD1" w:rsidRPr="00156C2A" w:rsidRDefault="008F0DD1" w:rsidP="00814793">
            <w:pPr>
              <w:keepNext/>
              <w:keepLines/>
              <w:spacing w:after="0"/>
              <w:rPr>
                <w:ins w:id="748" w:author="MCC160" w:date="2021-07-06T16:27:00Z"/>
                <w:rFonts w:ascii="Arial" w:eastAsia="SimSun" w:hAnsi="Arial"/>
                <w:sz w:val="18"/>
                <w:lang w:eastAsia="en-US"/>
                <w:rPrChange w:id="749" w:author="MCC160" w:date="2021-07-06T16:27:00Z">
                  <w:rPr>
                    <w:ins w:id="750" w:author="MCC160" w:date="2021-07-06T16:27:00Z"/>
                    <w:rFonts w:ascii="Arial" w:eastAsia="SimSun" w:hAnsi="Arial"/>
                    <w:b/>
                    <w:bCs/>
                    <w:sz w:val="18"/>
                    <w:lang w:eastAsia="en-US"/>
                  </w:rPr>
                </w:rPrChange>
              </w:rPr>
            </w:pPr>
            <w:ins w:id="751" w:author="MCC160" w:date="2021-07-06T16:27:00Z">
              <w:r w:rsidRPr="00156C2A">
                <w:rPr>
                  <w:rFonts w:ascii="Arial" w:eastAsia="SimSun" w:hAnsi="Arial"/>
                  <w:sz w:val="18"/>
                  <w:lang w:eastAsia="en-US"/>
                </w:rPr>
                <w:t xml:space="preserve">  Content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8C9B6C" w14:textId="77777777" w:rsidR="008F0DD1" w:rsidRPr="00156C2A" w:rsidRDefault="008F0DD1" w:rsidP="00814793">
            <w:pPr>
              <w:keepNext/>
              <w:keepLines/>
              <w:spacing w:after="0"/>
              <w:rPr>
                <w:ins w:id="752" w:author="MCC160" w:date="2021-07-06T16:27: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333529" w14:textId="77777777" w:rsidR="008F0DD1" w:rsidRPr="00156C2A" w:rsidRDefault="008F0DD1" w:rsidP="00814793">
            <w:pPr>
              <w:keepNext/>
              <w:keepLines/>
              <w:spacing w:after="0"/>
              <w:rPr>
                <w:ins w:id="753" w:author="MCC160" w:date="2021-07-06T16:27: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8B1ED8" w14:textId="77777777" w:rsidR="008F0DD1" w:rsidRPr="00156C2A" w:rsidRDefault="008F0DD1" w:rsidP="00814793">
            <w:pPr>
              <w:keepNext/>
              <w:keepLines/>
              <w:spacing w:after="0"/>
              <w:rPr>
                <w:ins w:id="754" w:author="MCC160" w:date="2021-07-06T16:27:00Z"/>
                <w:rFonts w:ascii="Arial" w:eastAsia="SimSun" w:hAnsi="Arial"/>
                <w:sz w:val="18"/>
                <w:lang w:eastAsia="en-US"/>
              </w:rPr>
            </w:pPr>
          </w:p>
        </w:tc>
      </w:tr>
      <w:tr w:rsidR="008F0DD1" w:rsidRPr="00156C2A" w14:paraId="3873189F" w14:textId="77777777" w:rsidTr="007E3354">
        <w:trPr>
          <w:cantSplit/>
          <w:jc w:val="center"/>
          <w:ins w:id="755" w:author="MCC160" w:date="2021-07-06T16:27: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4B7DDF" w14:textId="2A9D8880" w:rsidR="008F0DD1" w:rsidRPr="00156C2A" w:rsidRDefault="008F0DD1" w:rsidP="00814793">
            <w:pPr>
              <w:keepNext/>
              <w:keepLines/>
              <w:spacing w:after="0"/>
              <w:rPr>
                <w:ins w:id="756" w:author="MCC160" w:date="2021-07-06T16:27:00Z"/>
                <w:rFonts w:ascii="Arial" w:eastAsia="SimSun" w:hAnsi="Arial"/>
                <w:sz w:val="18"/>
                <w:lang w:eastAsia="en-US"/>
                <w:rPrChange w:id="757" w:author="MCC160" w:date="2021-07-06T16:27:00Z">
                  <w:rPr>
                    <w:ins w:id="758" w:author="MCC160" w:date="2021-07-06T16:27:00Z"/>
                    <w:rFonts w:ascii="Arial" w:eastAsia="SimSun" w:hAnsi="Arial"/>
                    <w:b/>
                    <w:bCs/>
                    <w:sz w:val="18"/>
                    <w:lang w:eastAsia="en-US"/>
                  </w:rPr>
                </w:rPrChange>
              </w:rPr>
            </w:pPr>
            <w:ins w:id="759" w:author="MCC160" w:date="2021-07-06T16:27:00Z">
              <w:r w:rsidRPr="00156C2A">
                <w:rPr>
                  <w:rFonts w:ascii="Arial" w:eastAsia="SimSun" w:hAnsi="Arial"/>
                  <w:sz w:val="18"/>
                  <w:lang w:eastAsia="en-US"/>
                </w:rPr>
                <w:t xml:space="preserve">    Payload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28C275" w14:textId="77777777" w:rsidR="008F0DD1" w:rsidRPr="00156C2A" w:rsidRDefault="008F0DD1" w:rsidP="00814793">
            <w:pPr>
              <w:keepNext/>
              <w:keepLines/>
              <w:spacing w:after="0"/>
              <w:rPr>
                <w:ins w:id="760" w:author="MCC160" w:date="2021-07-06T16:27: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B8D24D" w14:textId="77777777" w:rsidR="008F0DD1" w:rsidRPr="00156C2A" w:rsidRDefault="008F0DD1" w:rsidP="00814793">
            <w:pPr>
              <w:keepNext/>
              <w:keepLines/>
              <w:spacing w:after="0"/>
              <w:rPr>
                <w:ins w:id="761" w:author="MCC160" w:date="2021-07-06T16:27: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68BEF8" w14:textId="77777777" w:rsidR="008F0DD1" w:rsidRPr="00156C2A" w:rsidRDefault="008F0DD1" w:rsidP="00814793">
            <w:pPr>
              <w:keepNext/>
              <w:keepLines/>
              <w:spacing w:after="0"/>
              <w:rPr>
                <w:ins w:id="762" w:author="MCC160" w:date="2021-07-06T16:27:00Z"/>
                <w:rFonts w:ascii="Arial" w:eastAsia="SimSun" w:hAnsi="Arial"/>
                <w:sz w:val="18"/>
                <w:lang w:eastAsia="en-US"/>
              </w:rPr>
            </w:pPr>
          </w:p>
        </w:tc>
      </w:tr>
      <w:tr w:rsidR="00814793" w:rsidRPr="00156C2A" w14:paraId="5DF9D845"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A67D4E" w14:textId="24057D85" w:rsidR="00814793" w:rsidRPr="00156C2A" w:rsidRDefault="00814793" w:rsidP="00814793">
            <w:pPr>
              <w:keepNext/>
              <w:keepLines/>
              <w:spacing w:after="0"/>
              <w:rPr>
                <w:rFonts w:ascii="Arial" w:eastAsia="SimSun" w:hAnsi="Arial"/>
                <w:sz w:val="18"/>
                <w:lang w:eastAsia="zh-CN"/>
              </w:rPr>
            </w:pPr>
            <w:r w:rsidRPr="00156C2A">
              <w:rPr>
                <w:rFonts w:ascii="Arial" w:eastAsia="SimSun" w:hAnsi="Arial"/>
                <w:sz w:val="18"/>
                <w:lang w:eastAsia="zh-CN"/>
              </w:rPr>
              <w:t xml:space="preserve">  </w:t>
            </w:r>
            <w:ins w:id="763" w:author="MCC160" w:date="2021-07-06T16:26:00Z">
              <w:r w:rsidR="008F0DD1" w:rsidRPr="00156C2A">
                <w:rPr>
                  <w:rFonts w:ascii="Arial" w:eastAsia="SimSun" w:hAnsi="Arial"/>
                  <w:sz w:val="18"/>
                  <w:lang w:eastAsia="zh-CN"/>
                </w:rPr>
                <w:t xml:space="preserve">    </w:t>
              </w:r>
            </w:ins>
            <w:r w:rsidRPr="00156C2A">
              <w:rPr>
                <w:rFonts w:ascii="Arial" w:eastAsia="SimSun" w:hAnsi="Arial"/>
                <w:sz w:val="18"/>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21C5B1" w14:textId="77777777" w:rsidR="00814793" w:rsidRPr="00156C2A"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AA0586"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A2A0A6"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72078C98"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EAB258" w14:textId="4815DD58"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 xml:space="preserve">    </w:t>
            </w:r>
            <w:ins w:id="764" w:author="MCC160" w:date="2021-07-06T16:26:00Z">
              <w:r w:rsidR="008F0DD1" w:rsidRPr="00156C2A">
                <w:rPr>
                  <w:rFonts w:ascii="Arial" w:eastAsia="SimSun" w:hAnsi="Arial"/>
                  <w:sz w:val="18"/>
                  <w:lang w:eastAsia="en-US"/>
                </w:rPr>
                <w:t xml:space="preserve">    </w:t>
              </w:r>
            </w:ins>
            <w:r w:rsidRPr="00156C2A">
              <w:rPr>
                <w:rFonts w:ascii="Arial" w:eastAsia="SimSun" w:hAnsi="Arial"/>
                <w:sz w:val="18"/>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C8CDA8" w14:textId="77777777" w:rsidR="00814793" w:rsidRPr="00156C2A"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869142" w14:textId="77777777" w:rsidR="00814793" w:rsidRPr="00156C2A"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7F41AF"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372331DC"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6A9A200" w14:textId="37B48992"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 xml:space="preserve">      </w:t>
            </w:r>
            <w:ins w:id="765" w:author="MCC160" w:date="2021-07-06T16:26:00Z">
              <w:r w:rsidR="008F0DD1" w:rsidRPr="00156C2A">
                <w:rPr>
                  <w:rFonts w:ascii="Arial" w:eastAsia="SimSun" w:hAnsi="Arial"/>
                  <w:sz w:val="18"/>
                  <w:lang w:eastAsia="en-US"/>
                </w:rPr>
                <w:t xml:space="preserve">    </w:t>
              </w:r>
            </w:ins>
            <w:r w:rsidRPr="00156C2A">
              <w:rPr>
                <w:rFonts w:ascii="Arial" w:eastAsia="SimSun" w:hAnsi="Arial"/>
                <w:sz w:val="18"/>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B89A5D"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06BCBF" w14:textId="77777777" w:rsidR="00814793" w:rsidRPr="00156C2A"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83D8DC"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414F1361" w14:textId="77777777" w:rsidTr="007E3354">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5C3C98C4" w14:textId="4052F1FB"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 xml:space="preserve">      </w:t>
            </w:r>
            <w:ins w:id="766" w:author="MCC160" w:date="2021-07-06T16:26:00Z">
              <w:r w:rsidR="008F0DD1" w:rsidRPr="00156C2A">
                <w:rPr>
                  <w:rFonts w:ascii="Arial" w:eastAsia="SimSun" w:hAnsi="Arial"/>
                  <w:sz w:val="18"/>
                  <w:lang w:eastAsia="en-US"/>
                </w:rPr>
                <w:t xml:space="preserve">    </w:t>
              </w:r>
            </w:ins>
            <w:r w:rsidRPr="00156C2A">
              <w:rPr>
                <w:rFonts w:ascii="Arial" w:eastAsia="SimSun" w:hAnsi="Arial"/>
                <w:sz w:val="18"/>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BD7ADC"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px_MCPTT_Group_T_ID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1F13BA" w14:textId="77777777"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449D2F"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578D933A"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A73B18" w14:textId="7F982440"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 xml:space="preserve">    </w:t>
            </w:r>
            <w:ins w:id="767" w:author="MCC160" w:date="2021-07-06T16:26:00Z">
              <w:r w:rsidR="008F0DD1" w:rsidRPr="00156C2A">
                <w:rPr>
                  <w:rFonts w:ascii="Arial" w:eastAsia="SimSun" w:hAnsi="Arial"/>
                  <w:sz w:val="18"/>
                  <w:lang w:eastAsia="en-US"/>
                </w:rPr>
                <w:t xml:space="preserve">    </w:t>
              </w:r>
            </w:ins>
            <w:r w:rsidRPr="00156C2A">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92CCCD" w14:textId="77777777" w:rsidR="00814793" w:rsidRPr="00156C2A"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C7C072" w14:textId="77777777" w:rsidR="00814793" w:rsidRPr="00156C2A"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2EA570" w14:textId="77777777" w:rsidR="00814793" w:rsidRPr="00156C2A" w:rsidRDefault="00814793" w:rsidP="00814793">
            <w:pPr>
              <w:keepNext/>
              <w:keepLines/>
              <w:spacing w:after="0"/>
              <w:rPr>
                <w:rFonts w:ascii="Arial" w:eastAsia="SimSun" w:hAnsi="Arial"/>
                <w:sz w:val="18"/>
                <w:lang w:eastAsia="en-US"/>
              </w:rPr>
            </w:pPr>
          </w:p>
        </w:tc>
      </w:tr>
      <w:tr w:rsidR="00814793" w:rsidRPr="00156C2A" w14:paraId="3D340B40"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D55F43B" w14:textId="4D4E0CB8" w:rsidR="00814793" w:rsidRPr="00156C2A"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 xml:space="preserve">  </w:t>
            </w:r>
            <w:ins w:id="768" w:author="MCC160" w:date="2021-07-06T16:26:00Z">
              <w:r w:rsidR="008F0DD1" w:rsidRPr="00156C2A">
                <w:rPr>
                  <w:rFonts w:ascii="Arial" w:eastAsia="SimSun" w:hAnsi="Arial"/>
                  <w:sz w:val="18"/>
                  <w:lang w:eastAsia="en-US"/>
                </w:rPr>
                <w:t xml:space="preserve">    </w:t>
              </w:r>
            </w:ins>
            <w:r w:rsidRPr="00156C2A">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87654F" w14:textId="77777777" w:rsidR="00814793" w:rsidRPr="00156C2A"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465481" w14:textId="77777777" w:rsidR="00814793" w:rsidRPr="00156C2A"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24934E" w14:textId="77777777" w:rsidR="00814793" w:rsidRPr="00156C2A" w:rsidRDefault="00814793" w:rsidP="00814793">
            <w:pPr>
              <w:keepNext/>
              <w:keepLines/>
              <w:spacing w:after="0"/>
              <w:rPr>
                <w:rFonts w:ascii="Arial" w:eastAsia="SimSun" w:hAnsi="Arial"/>
                <w:sz w:val="18"/>
                <w:lang w:eastAsia="en-US"/>
              </w:rPr>
            </w:pPr>
          </w:p>
        </w:tc>
      </w:tr>
      <w:tr w:rsidR="008F0DD1" w:rsidRPr="00156C2A" w14:paraId="07550568" w14:textId="77777777" w:rsidTr="007E3354">
        <w:trPr>
          <w:cantSplit/>
          <w:jc w:val="center"/>
          <w:ins w:id="769" w:author="MCC160" w:date="2021-07-06T16:28: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927B62" w14:textId="5E091170" w:rsidR="008F0DD1" w:rsidRPr="00156C2A" w:rsidRDefault="008F0DD1" w:rsidP="00814793">
            <w:pPr>
              <w:keepNext/>
              <w:keepLines/>
              <w:spacing w:after="0"/>
              <w:rPr>
                <w:ins w:id="770" w:author="MCC160" w:date="2021-07-06T16:28:00Z"/>
                <w:rFonts w:ascii="Arial" w:eastAsia="SimSun" w:hAnsi="Arial"/>
                <w:sz w:val="18"/>
                <w:lang w:eastAsia="en-US"/>
              </w:rPr>
            </w:pPr>
            <w:ins w:id="771" w:author="MCC160" w:date="2021-07-06T16:28:00Z">
              <w:r w:rsidRPr="00156C2A">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9417C6" w14:textId="77777777" w:rsidR="008F0DD1" w:rsidRPr="00156C2A" w:rsidRDefault="008F0DD1" w:rsidP="00814793">
            <w:pPr>
              <w:keepNext/>
              <w:keepLines/>
              <w:spacing w:after="0"/>
              <w:rPr>
                <w:ins w:id="772" w:author="MCC160" w:date="2021-07-06T16:28: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60D11D" w14:textId="77777777" w:rsidR="008F0DD1" w:rsidRPr="00156C2A" w:rsidRDefault="008F0DD1" w:rsidP="00814793">
            <w:pPr>
              <w:keepNext/>
              <w:keepLines/>
              <w:spacing w:after="0"/>
              <w:rPr>
                <w:ins w:id="773" w:author="MCC160" w:date="2021-07-06T16:28: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42F245" w14:textId="77777777" w:rsidR="008F0DD1" w:rsidRPr="00156C2A" w:rsidRDefault="008F0DD1" w:rsidP="00814793">
            <w:pPr>
              <w:keepNext/>
              <w:keepLines/>
              <w:spacing w:after="0"/>
              <w:rPr>
                <w:ins w:id="774" w:author="MCC160" w:date="2021-07-06T16:28:00Z"/>
                <w:rFonts w:ascii="Arial" w:eastAsia="SimSun" w:hAnsi="Arial"/>
                <w:sz w:val="18"/>
                <w:lang w:eastAsia="en-US"/>
              </w:rPr>
            </w:pPr>
          </w:p>
        </w:tc>
      </w:tr>
      <w:tr w:rsidR="008F0DD1" w:rsidRPr="00156C2A" w14:paraId="18804BB8" w14:textId="77777777" w:rsidTr="007E3354">
        <w:trPr>
          <w:cantSplit/>
          <w:jc w:val="center"/>
          <w:ins w:id="775" w:author="MCC160" w:date="2021-07-06T16:28: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F33BA4" w14:textId="4D4C414B" w:rsidR="008F0DD1" w:rsidRPr="00156C2A" w:rsidRDefault="008F0DD1" w:rsidP="00814793">
            <w:pPr>
              <w:keepNext/>
              <w:keepLines/>
              <w:spacing w:after="0"/>
              <w:rPr>
                <w:ins w:id="776" w:author="MCC160" w:date="2021-07-06T16:28:00Z"/>
                <w:rFonts w:ascii="Arial" w:eastAsia="SimSun" w:hAnsi="Arial"/>
                <w:sz w:val="18"/>
                <w:lang w:eastAsia="en-US"/>
              </w:rPr>
            </w:pPr>
            <w:ins w:id="777" w:author="MCC160" w:date="2021-07-06T16:28:00Z">
              <w:r w:rsidRPr="00156C2A">
                <w:rPr>
                  <w:rFonts w:ascii="Arial" w:eastAsia="SimSun" w:hAnsi="Arial"/>
                  <w:sz w:val="18"/>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43BCA5" w14:textId="77777777" w:rsidR="008F0DD1" w:rsidRPr="00156C2A" w:rsidRDefault="008F0DD1" w:rsidP="00814793">
            <w:pPr>
              <w:keepNext/>
              <w:keepLines/>
              <w:spacing w:after="0"/>
              <w:rPr>
                <w:ins w:id="778" w:author="MCC160" w:date="2021-07-06T16:28:00Z"/>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A8FD61" w14:textId="77777777" w:rsidR="008F0DD1" w:rsidRPr="00156C2A" w:rsidRDefault="008F0DD1" w:rsidP="00814793">
            <w:pPr>
              <w:keepNext/>
              <w:keepLines/>
              <w:spacing w:after="0"/>
              <w:rPr>
                <w:ins w:id="779" w:author="MCC160" w:date="2021-07-06T16:28:00Z"/>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A0D3A3E" w14:textId="77777777" w:rsidR="008F0DD1" w:rsidRPr="00156C2A" w:rsidRDefault="008F0DD1" w:rsidP="00814793">
            <w:pPr>
              <w:keepNext/>
              <w:keepLines/>
              <w:spacing w:after="0"/>
              <w:rPr>
                <w:ins w:id="780" w:author="MCC160" w:date="2021-07-06T16:28:00Z"/>
                <w:rFonts w:ascii="Arial" w:eastAsia="SimSun" w:hAnsi="Arial"/>
                <w:sz w:val="18"/>
                <w:lang w:eastAsia="en-US"/>
              </w:rPr>
            </w:pPr>
          </w:p>
        </w:tc>
      </w:tr>
      <w:tr w:rsidR="00814793" w:rsidRPr="00814793" w14:paraId="70283B2E" w14:textId="77777777" w:rsidTr="007E3354">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A07004" w14:textId="77777777" w:rsidR="00814793" w:rsidRPr="00814793" w:rsidRDefault="00814793" w:rsidP="00814793">
            <w:pPr>
              <w:keepNext/>
              <w:keepLines/>
              <w:spacing w:after="0"/>
              <w:rPr>
                <w:rFonts w:ascii="Arial" w:eastAsia="SimSun" w:hAnsi="Arial"/>
                <w:sz w:val="18"/>
                <w:lang w:eastAsia="en-US"/>
              </w:rPr>
            </w:pPr>
            <w:r w:rsidRPr="00156C2A">
              <w:rPr>
                <w:rFonts w:ascii="Arial" w:eastAsia="SimSun" w:hAnsi="Arial"/>
                <w:sz w:val="18"/>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F61427" w14:textId="77777777" w:rsidR="00814793" w:rsidRPr="00814793" w:rsidRDefault="00814793" w:rsidP="00814793">
            <w:pPr>
              <w:keepNext/>
              <w:keepLines/>
              <w:spacing w:after="0"/>
              <w:rPr>
                <w:rFonts w:ascii="Arial" w:eastAsia="SimSun"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70200A" w14:textId="77777777" w:rsidR="00814793" w:rsidRPr="00814793" w:rsidRDefault="00814793" w:rsidP="00814793">
            <w:pPr>
              <w:keepNext/>
              <w:keepLines/>
              <w:spacing w:after="0"/>
              <w:rPr>
                <w:rFonts w:ascii="Arial" w:eastAsia="SimSun" w:hAnsi="Arial"/>
                <w:sz w:val="1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8A13D8" w14:textId="77777777" w:rsidR="00814793" w:rsidRPr="00814793" w:rsidRDefault="00814793" w:rsidP="00814793">
            <w:pPr>
              <w:keepNext/>
              <w:keepLines/>
              <w:spacing w:after="0"/>
              <w:rPr>
                <w:rFonts w:ascii="Arial" w:eastAsia="SimSun" w:hAnsi="Arial"/>
                <w:sz w:val="18"/>
                <w:lang w:eastAsia="en-US"/>
              </w:rPr>
            </w:pPr>
          </w:p>
        </w:tc>
      </w:tr>
    </w:tbl>
    <w:p w14:paraId="3A6C2A5B" w14:textId="77777777" w:rsidR="00FB4171" w:rsidRPr="000C3B13" w:rsidRDefault="00FB4171" w:rsidP="00711C11"/>
    <w:sectPr w:rsidR="00FB4171"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F9A1A" w14:textId="77777777" w:rsidR="00502920" w:rsidRDefault="00502920">
      <w:pPr>
        <w:spacing w:after="0"/>
      </w:pPr>
      <w:r>
        <w:separator/>
      </w:r>
    </w:p>
  </w:endnote>
  <w:endnote w:type="continuationSeparator" w:id="0">
    <w:p w14:paraId="75286933" w14:textId="77777777" w:rsidR="00502920" w:rsidRDefault="005029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7362E" w14:textId="77777777" w:rsidR="00502920" w:rsidRDefault="00502920">
      <w:pPr>
        <w:spacing w:after="0"/>
      </w:pPr>
      <w:r>
        <w:separator/>
      </w:r>
    </w:p>
  </w:footnote>
  <w:footnote w:type="continuationSeparator" w:id="0">
    <w:p w14:paraId="2B1CC58C" w14:textId="77777777" w:rsidR="00502920" w:rsidRDefault="005029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14E"/>
    <w:multiLevelType w:val="hybridMultilevel"/>
    <w:tmpl w:val="6BBA50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11"/>
  </w:num>
  <w:num w:numId="6">
    <w:abstractNumId w:val="10"/>
  </w:num>
  <w:num w:numId="7">
    <w:abstractNumId w:val="5"/>
  </w:num>
  <w:num w:numId="8">
    <w:abstractNumId w:val="7"/>
  </w:num>
  <w:num w:numId="9">
    <w:abstractNumId w:val="6"/>
  </w:num>
  <w:num w:numId="10">
    <w:abstractNumId w:val="8"/>
  </w:num>
  <w:num w:numId="11">
    <w:abstractNumId w:val="9"/>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0BA"/>
    <w:rsid w:val="00056BE5"/>
    <w:rsid w:val="000A4928"/>
    <w:rsid w:val="000D5F87"/>
    <w:rsid w:val="000E29E8"/>
    <w:rsid w:val="00121171"/>
    <w:rsid w:val="00122A21"/>
    <w:rsid w:val="00140D97"/>
    <w:rsid w:val="00156C2A"/>
    <w:rsid w:val="001840E0"/>
    <w:rsid w:val="001B7068"/>
    <w:rsid w:val="001D13CE"/>
    <w:rsid w:val="0020348D"/>
    <w:rsid w:val="00207EF1"/>
    <w:rsid w:val="002A4654"/>
    <w:rsid w:val="002A7BCB"/>
    <w:rsid w:val="002B4339"/>
    <w:rsid w:val="002E7A8C"/>
    <w:rsid w:val="003012FD"/>
    <w:rsid w:val="0031620E"/>
    <w:rsid w:val="003413E4"/>
    <w:rsid w:val="0034279C"/>
    <w:rsid w:val="00371C5F"/>
    <w:rsid w:val="0037465A"/>
    <w:rsid w:val="00396FB4"/>
    <w:rsid w:val="003B3DB8"/>
    <w:rsid w:val="003B6F6D"/>
    <w:rsid w:val="003B7FF2"/>
    <w:rsid w:val="003F519B"/>
    <w:rsid w:val="00401510"/>
    <w:rsid w:val="0041229A"/>
    <w:rsid w:val="00433212"/>
    <w:rsid w:val="00437E62"/>
    <w:rsid w:val="00470743"/>
    <w:rsid w:val="00493DE2"/>
    <w:rsid w:val="00494C2C"/>
    <w:rsid w:val="00496E56"/>
    <w:rsid w:val="004B0DA3"/>
    <w:rsid w:val="004B3126"/>
    <w:rsid w:val="004D7289"/>
    <w:rsid w:val="004F0A1A"/>
    <w:rsid w:val="004F68F6"/>
    <w:rsid w:val="00502920"/>
    <w:rsid w:val="00561608"/>
    <w:rsid w:val="00572B71"/>
    <w:rsid w:val="0057744F"/>
    <w:rsid w:val="005779C2"/>
    <w:rsid w:val="0058763A"/>
    <w:rsid w:val="00597195"/>
    <w:rsid w:val="005A582D"/>
    <w:rsid w:val="005F07D6"/>
    <w:rsid w:val="005F4951"/>
    <w:rsid w:val="00632245"/>
    <w:rsid w:val="0064327C"/>
    <w:rsid w:val="00651D02"/>
    <w:rsid w:val="00654CCA"/>
    <w:rsid w:val="006662AD"/>
    <w:rsid w:val="00670D90"/>
    <w:rsid w:val="00673CC8"/>
    <w:rsid w:val="00676114"/>
    <w:rsid w:val="00684552"/>
    <w:rsid w:val="007026F2"/>
    <w:rsid w:val="00711C11"/>
    <w:rsid w:val="00751F17"/>
    <w:rsid w:val="007714DF"/>
    <w:rsid w:val="00777B97"/>
    <w:rsid w:val="0078304D"/>
    <w:rsid w:val="007843BE"/>
    <w:rsid w:val="007B4A35"/>
    <w:rsid w:val="007B54B2"/>
    <w:rsid w:val="007E0BD8"/>
    <w:rsid w:val="007E78FB"/>
    <w:rsid w:val="007F5DF3"/>
    <w:rsid w:val="00814793"/>
    <w:rsid w:val="00816CB3"/>
    <w:rsid w:val="008455E5"/>
    <w:rsid w:val="00867894"/>
    <w:rsid w:val="008A152F"/>
    <w:rsid w:val="008C6CE0"/>
    <w:rsid w:val="008D5A5A"/>
    <w:rsid w:val="008D7179"/>
    <w:rsid w:val="008E1130"/>
    <w:rsid w:val="008E449A"/>
    <w:rsid w:val="008F0DD1"/>
    <w:rsid w:val="00940C98"/>
    <w:rsid w:val="00944925"/>
    <w:rsid w:val="009868CD"/>
    <w:rsid w:val="009C6E1D"/>
    <w:rsid w:val="009F0525"/>
    <w:rsid w:val="00A2595B"/>
    <w:rsid w:val="00A45116"/>
    <w:rsid w:val="00A84C29"/>
    <w:rsid w:val="00AA3417"/>
    <w:rsid w:val="00AE10BC"/>
    <w:rsid w:val="00B2022F"/>
    <w:rsid w:val="00B74F88"/>
    <w:rsid w:val="00BB4018"/>
    <w:rsid w:val="00C200E2"/>
    <w:rsid w:val="00C25AAA"/>
    <w:rsid w:val="00C526BC"/>
    <w:rsid w:val="00C5434B"/>
    <w:rsid w:val="00C901D4"/>
    <w:rsid w:val="00C94CE7"/>
    <w:rsid w:val="00CF56A5"/>
    <w:rsid w:val="00D00B19"/>
    <w:rsid w:val="00D033AF"/>
    <w:rsid w:val="00D05EF7"/>
    <w:rsid w:val="00D0710E"/>
    <w:rsid w:val="00D127F1"/>
    <w:rsid w:val="00D311AE"/>
    <w:rsid w:val="00D56468"/>
    <w:rsid w:val="00D64955"/>
    <w:rsid w:val="00D97DBF"/>
    <w:rsid w:val="00DB14E3"/>
    <w:rsid w:val="00DC6E62"/>
    <w:rsid w:val="00DE162E"/>
    <w:rsid w:val="00DF40ED"/>
    <w:rsid w:val="00E804F5"/>
    <w:rsid w:val="00EA0D16"/>
    <w:rsid w:val="00EA2336"/>
    <w:rsid w:val="00F2294D"/>
    <w:rsid w:val="00F43BC4"/>
    <w:rsid w:val="00F528EA"/>
    <w:rsid w:val="00F65756"/>
    <w:rsid w:val="00F95608"/>
    <w:rsid w:val="00FA62D2"/>
    <w:rsid w:val="00FB40A2"/>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DD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37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2038</Words>
  <Characters>11620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2021-08-23T14:00:00Z</dcterms:created>
  <dcterms:modified xsi:type="dcterms:W3CDTF">2021-08-24T08:34:00Z</dcterms:modified>
</cp:coreProperties>
</file>