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DBB1E6"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561661">
          <w:rPr>
            <w:b/>
            <w:i/>
            <w:noProof/>
            <w:sz w:val="28"/>
          </w:rPr>
          <w:t>R5-21</w:t>
        </w:r>
        <w:r w:rsidR="00561661" w:rsidRPr="00561661">
          <w:rPr>
            <w:b/>
            <w:i/>
            <w:noProof/>
            <w:sz w:val="28"/>
          </w:rPr>
          <w:t>5534</w:t>
        </w:r>
      </w:fldSimple>
    </w:p>
    <w:p w14:paraId="7CB45193" w14:textId="1DF005D1" w:rsidR="001E41F3" w:rsidRDefault="009C46B0"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01E07621" w:rsidR="0039513F" w:rsidRPr="00410371" w:rsidRDefault="008A25B0"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FC1DE1">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F296518" w:rsidR="0039513F" w:rsidRPr="00410371" w:rsidRDefault="009C46B0" w:rsidP="0039513F">
            <w:pPr>
              <w:pStyle w:val="CRCoverPage"/>
              <w:spacing w:after="0"/>
              <w:rPr>
                <w:noProof/>
              </w:rPr>
            </w:pPr>
            <w:fldSimple w:instr=" DOCPROPERTY  Cr#  \* MERGEFORMAT ">
              <w:r w:rsidR="00561661">
                <w:rPr>
                  <w:b/>
                  <w:noProof/>
                  <w:sz w:val="28"/>
                </w:rPr>
                <w:t>0612</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410371" w:rsidRDefault="0039513F" w:rsidP="0039513F">
            <w:pPr>
              <w:pStyle w:val="CRCoverPage"/>
              <w:spacing w:after="0"/>
              <w:jc w:val="center"/>
              <w:rPr>
                <w:b/>
                <w:noProof/>
              </w:rPr>
            </w:pPr>
            <w: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E3957" w:rsidR="0039513F" w:rsidRPr="00410371" w:rsidRDefault="008A25B0"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FC1DE1">
              <w:rPr>
                <w:b/>
                <w:noProof/>
                <w:sz w:val="28"/>
              </w:rPr>
              <w:t>6.8</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rsidRPr="008212AB"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6A382" w:rsidR="0039513F" w:rsidRPr="008212AB" w:rsidRDefault="00D34391" w:rsidP="0039513F">
            <w:pPr>
              <w:pStyle w:val="CRCoverPage"/>
              <w:spacing w:after="0"/>
              <w:ind w:left="100"/>
              <w:rPr>
                <w:noProof/>
              </w:rPr>
            </w:pPr>
            <w:r w:rsidRPr="008212AB">
              <w:rPr>
                <w:noProof/>
                <w:lang w:eastAsia="ko-KR"/>
              </w:rPr>
              <w:t>FR2 SA UL</w:t>
            </w:r>
            <w:r w:rsidR="00DC344D">
              <w:rPr>
                <w:noProof/>
                <w:lang w:eastAsia="ko-KR"/>
              </w:rPr>
              <w:t xml:space="preserve"> </w:t>
            </w:r>
            <w:r w:rsidRPr="008212AB">
              <w:rPr>
                <w:noProof/>
                <w:lang w:eastAsia="ko-KR"/>
              </w:rPr>
              <w:t xml:space="preserve">MIMO </w:t>
            </w:r>
            <w:r w:rsidR="00121D82">
              <w:rPr>
                <w:noProof/>
                <w:lang w:eastAsia="ko-KR"/>
              </w:rPr>
              <w:t>measurement uncertaint</w:t>
            </w:r>
            <w:r w:rsidR="00DC344D">
              <w:rPr>
                <w:noProof/>
                <w:lang w:eastAsia="ko-KR"/>
              </w:rPr>
              <w:t>ies</w:t>
            </w:r>
            <w:r w:rsidR="00121D82">
              <w:rPr>
                <w:noProof/>
                <w:lang w:eastAsia="ko-KR"/>
              </w:rPr>
              <w:t xml:space="preserve"> and test tolerances</w:t>
            </w:r>
            <w:r w:rsidR="000F5870" w:rsidRPr="008212AB">
              <w:rPr>
                <w:noProof/>
                <w:lang w:eastAsia="ko-KR"/>
              </w:rPr>
              <w:t xml:space="preserve"> </w:t>
            </w:r>
            <w:r w:rsidR="00CD56F9" w:rsidRPr="008212AB">
              <w:rPr>
                <w:noProof/>
                <w:lang w:eastAsia="ko-KR"/>
              </w:rPr>
              <w:t>updates</w:t>
            </w:r>
            <w:r w:rsidR="00A30924" w:rsidRPr="008212AB">
              <w:rPr>
                <w:noProof/>
                <w:lang w:eastAsia="ko-KR"/>
              </w:rPr>
              <w:t>.</w:t>
            </w:r>
          </w:p>
        </w:tc>
      </w:tr>
      <w:tr w:rsidR="001E41F3" w:rsidRPr="008212AB" w14:paraId="05C08479" w14:textId="77777777" w:rsidTr="00547111">
        <w:tc>
          <w:tcPr>
            <w:tcW w:w="1843" w:type="dxa"/>
            <w:tcBorders>
              <w:left w:val="single" w:sz="4" w:space="0" w:color="auto"/>
            </w:tcBorders>
          </w:tcPr>
          <w:p w14:paraId="45E29F53" w14:textId="77777777" w:rsidR="001E41F3" w:rsidRPr="008212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12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D7FE0" w:rsidR="001E41F3" w:rsidRDefault="009C46B0">
            <w:pPr>
              <w:pStyle w:val="CRCoverPage"/>
              <w:spacing w:after="0"/>
              <w:ind w:left="100"/>
              <w:rPr>
                <w:noProof/>
              </w:rPr>
            </w:pPr>
            <w:fldSimple w:instr=" DOCPROPERTY  SourceIfWg  \* MERGEFORMAT ">
              <w:r w:rsidR="002C62C4">
                <w:rPr>
                  <w:noProof/>
                </w:rPr>
                <w:t>Keysight Technologies UK Ltd</w:t>
              </w:r>
            </w:fldSimple>
            <w:r>
              <w:rPr>
                <w:noProof/>
              </w:rPr>
              <w:t>, 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9C46B0"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8A25B0"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9C46B0"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9D372" w:rsidR="0039513F" w:rsidRDefault="008A25B0"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FC1D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5BEE" w:rsidR="003D5515" w:rsidRPr="00652A6A" w:rsidRDefault="005D4D3A" w:rsidP="00652A6A">
            <w:pPr>
              <w:pStyle w:val="CRCoverPage"/>
              <w:spacing w:after="0"/>
              <w:ind w:left="55"/>
              <w:rPr>
                <w:noProof/>
              </w:rPr>
            </w:pPr>
            <w:r>
              <w:rPr>
                <w:noProof/>
              </w:rPr>
              <w:t>FR2 SA UL</w:t>
            </w:r>
            <w:r w:rsidR="00DC344D">
              <w:rPr>
                <w:noProof/>
              </w:rPr>
              <w:t xml:space="preserve"> </w:t>
            </w:r>
            <w:r>
              <w:rPr>
                <w:noProof/>
              </w:rPr>
              <w:t xml:space="preserve">MIMO </w:t>
            </w:r>
            <w:r w:rsidR="00CA2BFD">
              <w:rPr>
                <w:noProof/>
              </w:rPr>
              <w:t>measurement uncertainties and test tolerances are undefined for Maximum Power reduction, Spectrum Emission Mask and Adjacent Channel Leakage ratios for FR2 SA UL MIMO</w:t>
            </w:r>
            <w:r>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75F2F" w:rsidR="00C11071" w:rsidRPr="00652A6A" w:rsidRDefault="005D4D3A" w:rsidP="005624FC">
            <w:pPr>
              <w:pStyle w:val="CRCoverPage"/>
              <w:spacing w:after="0"/>
              <w:ind w:left="55"/>
              <w:rPr>
                <w:noProof/>
              </w:rPr>
            </w:pPr>
            <w:r>
              <w:t xml:space="preserve">Define </w:t>
            </w:r>
            <w:r w:rsidR="00AF39C4">
              <w:t>measurement uncertainties and test tolerances</w:t>
            </w:r>
            <w:r>
              <w:t xml:space="preserve"> for FR2 SA UL</w:t>
            </w:r>
            <w:r w:rsidR="00DC344D">
              <w:t xml:space="preserve"> </w:t>
            </w:r>
            <w:r>
              <w:t xml:space="preserve">MIMO </w:t>
            </w:r>
            <w:r w:rsidR="00AF39C4">
              <w:t>MPR, SEM</w:t>
            </w:r>
            <w:r>
              <w:t xml:space="preserve"> and ACLR test cases </w:t>
            </w:r>
            <w:r w:rsidR="00F1439D">
              <w:t xml:space="preserve">according to discussion in </w:t>
            </w:r>
            <w:r w:rsidR="00F1439D" w:rsidRPr="00561661">
              <w:t>R5-21</w:t>
            </w:r>
            <w:r w:rsidR="00561661" w:rsidRPr="00561661">
              <w:t>5531</w:t>
            </w:r>
            <w:r w:rsidR="00F1439D" w:rsidRPr="00561661">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3CE62"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846F18">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ED4A" w:rsidR="0039513F" w:rsidRPr="00E1017D" w:rsidRDefault="00AF39C4" w:rsidP="0039513F">
            <w:pPr>
              <w:pStyle w:val="CRCoverPage"/>
              <w:spacing w:after="0"/>
              <w:ind w:left="100"/>
              <w:rPr>
                <w:noProof/>
              </w:rPr>
            </w:pPr>
            <w:r>
              <w:rPr>
                <w:noProof/>
              </w:rPr>
              <w:t>F.1.2, F.3.2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6C0D" w:rsidR="0039513F" w:rsidRDefault="005624FC" w:rsidP="0039513F">
            <w:pPr>
              <w:pStyle w:val="CRCoverPage"/>
              <w:spacing w:after="0"/>
              <w:ind w:left="100"/>
              <w:rPr>
                <w:noProof/>
              </w:rPr>
            </w:pPr>
            <w:r>
              <w:rPr>
                <w:noProof/>
              </w:rPr>
              <w:t xml:space="preserve">This CR is dependent on </w:t>
            </w:r>
            <w:r w:rsidRPr="00561661">
              <w:rPr>
                <w:noProof/>
              </w:rPr>
              <w:t>R5-21</w:t>
            </w:r>
            <w:r w:rsidR="00561661" w:rsidRPr="00561661">
              <w:rPr>
                <w:noProof/>
              </w:rPr>
              <w:t>5531</w:t>
            </w:r>
            <w:r>
              <w:rPr>
                <w:noProof/>
              </w:rPr>
              <w:t xml:space="preserve"> approval</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454A284C" w:rsidR="0039513F" w:rsidRDefault="0039513F" w:rsidP="0039513F">
      <w:pPr>
        <w:pStyle w:val="Heading4"/>
        <w:ind w:left="0" w:firstLine="0"/>
        <w:rPr>
          <w:rFonts w:cs="Arial"/>
          <w:color w:val="FF0000"/>
          <w:sz w:val="32"/>
          <w:szCs w:val="32"/>
        </w:rPr>
      </w:pPr>
      <w:r>
        <w:rPr>
          <w:rFonts w:cs="Arial"/>
          <w:color w:val="FF0000"/>
          <w:sz w:val="32"/>
          <w:szCs w:val="32"/>
        </w:rPr>
        <w:lastRenderedPageBreak/>
        <w:t xml:space="preserve">&lt;&lt; Start of changes </w:t>
      </w:r>
      <w:r w:rsidR="00721E3A">
        <w:rPr>
          <w:rFonts w:cs="Arial"/>
          <w:color w:val="FF0000"/>
          <w:sz w:val="32"/>
          <w:szCs w:val="32"/>
        </w:rPr>
        <w:t>1</w:t>
      </w:r>
      <w:r>
        <w:rPr>
          <w:rFonts w:cs="Arial"/>
          <w:color w:val="FF0000"/>
          <w:sz w:val="32"/>
          <w:szCs w:val="32"/>
        </w:rPr>
        <w:t>&gt;&gt;</w:t>
      </w:r>
    </w:p>
    <w:p w14:paraId="470730CE" w14:textId="77777777" w:rsidR="005755F3" w:rsidRDefault="005755F3" w:rsidP="005755F3">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79E823CD" w14:textId="77777777" w:rsidR="005755F3" w:rsidRDefault="005755F3" w:rsidP="005755F3">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5755F3" w14:paraId="72CAD9D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B26EED" w14:textId="77777777" w:rsidR="005755F3" w:rsidRDefault="005755F3">
            <w:pPr>
              <w:pStyle w:val="TAH"/>
            </w:pPr>
            <w:r>
              <w:t>Sub clause</w:t>
            </w:r>
          </w:p>
        </w:tc>
        <w:tc>
          <w:tcPr>
            <w:tcW w:w="3628" w:type="dxa"/>
            <w:tcBorders>
              <w:top w:val="single" w:sz="4" w:space="0" w:color="auto"/>
              <w:left w:val="single" w:sz="4" w:space="0" w:color="auto"/>
              <w:bottom w:val="single" w:sz="4" w:space="0" w:color="auto"/>
              <w:right w:val="single" w:sz="4" w:space="0" w:color="auto"/>
            </w:tcBorders>
            <w:hideMark/>
          </w:tcPr>
          <w:p w14:paraId="2D5652E4" w14:textId="77777777" w:rsidR="005755F3" w:rsidRDefault="005755F3">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63B6B1AB" w14:textId="77777777" w:rsidR="005755F3" w:rsidRDefault="005755F3">
            <w:pPr>
              <w:pStyle w:val="TAH"/>
            </w:pPr>
            <w:r>
              <w:t>Derivation of MTSU</w:t>
            </w:r>
          </w:p>
        </w:tc>
      </w:tr>
      <w:tr w:rsidR="005755F3" w14:paraId="79708E3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13FC72" w14:textId="77777777" w:rsidR="005755F3" w:rsidRDefault="005755F3">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78C89E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437A0152"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A916C40"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F29555"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3057E606"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37204FAB"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6D9D24A4"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40939965" w14:textId="77777777" w:rsidR="005755F3" w:rsidRDefault="005755F3">
            <w:pPr>
              <w:pStyle w:val="TAL"/>
              <w:rPr>
                <w:rFonts w:cs="Arial"/>
                <w:snapToGrid w:val="0"/>
                <w:lang w:eastAsia="ja-JP"/>
              </w:rPr>
            </w:pPr>
            <w:r>
              <w:rPr>
                <w:rFonts w:cs="Arial"/>
                <w:snapToGrid w:val="0"/>
                <w:lang w:eastAsia="ja-JP"/>
              </w:rPr>
              <w:t>MTSU = 1.00 x MU (from Table B.3-2-2 in TR 38.903)</w:t>
            </w:r>
          </w:p>
        </w:tc>
      </w:tr>
      <w:tr w:rsidR="005755F3" w14:paraId="55CA98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0D65C4" w14:textId="77777777" w:rsidR="005755F3" w:rsidRDefault="005755F3">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130605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9124A26" w14:textId="77777777" w:rsidR="005755F3" w:rsidRDefault="005755F3">
            <w:pPr>
              <w:pStyle w:val="TAL"/>
              <w:rPr>
                <w:rFonts w:cs="Arial"/>
                <w:bCs/>
                <w:color w:val="000000"/>
                <w:szCs w:val="18"/>
                <w:lang w:eastAsia="ja-JP"/>
              </w:rPr>
            </w:pPr>
            <w:r>
              <w:rPr>
                <w:rFonts w:cs="Arial"/>
                <w:bCs/>
                <w:color w:val="000000"/>
                <w:szCs w:val="18"/>
                <w:lang w:eastAsia="ja-JP"/>
              </w:rPr>
              <w:t>Max TRP</w:t>
            </w:r>
          </w:p>
          <w:p w14:paraId="7DB3862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B2E1A52"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62B4B6BF" w14:textId="77777777" w:rsidR="005755F3" w:rsidRDefault="005755F3">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49D39A13" w14:textId="77777777" w:rsidR="005755F3" w:rsidRDefault="005755F3">
            <w:pPr>
              <w:pStyle w:val="TAL"/>
              <w:rPr>
                <w:rFonts w:cs="Arial"/>
                <w:snapToGrid w:val="0"/>
                <w:lang w:eastAsia="sv-SE"/>
              </w:rPr>
            </w:pPr>
            <w:r>
              <w:rPr>
                <w:rFonts w:cs="Arial"/>
                <w:snapToGrid w:val="0"/>
                <w:lang w:eastAsia="ja-JP"/>
              </w:rPr>
              <w:t>MTSU = 1.00 x MU (from Table B.3-2-2 in TR 38.903)</w:t>
            </w:r>
          </w:p>
        </w:tc>
      </w:tr>
      <w:tr w:rsidR="005755F3" w14:paraId="0C3CA65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55D342" w14:textId="77777777" w:rsidR="005755F3" w:rsidRDefault="005755F3">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6F96676F"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780B131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BE77C38"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5A9552B9" w14:textId="77777777" w:rsidR="005755F3" w:rsidRDefault="005755F3">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2D937001" w14:textId="77777777" w:rsidR="005755F3" w:rsidRDefault="005755F3">
            <w:pPr>
              <w:pStyle w:val="TAL"/>
              <w:rPr>
                <w:rFonts w:cs="Arial"/>
                <w:snapToGrid w:val="0"/>
                <w:lang w:eastAsia="sv-SE"/>
              </w:rPr>
            </w:pPr>
            <w:r>
              <w:rPr>
                <w:rFonts w:cs="Arial"/>
                <w:snapToGrid w:val="0"/>
                <w:lang w:eastAsia="ja-JP"/>
              </w:rPr>
              <w:t>MTSU = 1.00 x MU (from Table B.3-2-4 in TR 38.903)</w:t>
            </w:r>
          </w:p>
        </w:tc>
      </w:tr>
      <w:tr w:rsidR="005755F3" w14:paraId="3D7BEDB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51DA3" w14:textId="77777777" w:rsidR="005755F3" w:rsidRDefault="005755F3">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5E0EB022" w14:textId="77777777" w:rsidR="005755F3" w:rsidRDefault="005755F3">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7487F1D9"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E560872"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658EC591"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13E48CF" w14:textId="77777777" w:rsidR="005755F3" w:rsidRDefault="005755F3">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5755F3" w14:paraId="4F4EB9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4804" w14:textId="77777777" w:rsidR="005755F3" w:rsidRDefault="005755F3">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06E6A6A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954A42" w14:textId="77777777" w:rsidR="005755F3" w:rsidRDefault="005755F3">
            <w:pPr>
              <w:pStyle w:val="TAL"/>
              <w:rPr>
                <w:rFonts w:cs="Arial"/>
                <w:snapToGrid w:val="0"/>
                <w:lang w:eastAsia="sv-SE"/>
              </w:rPr>
            </w:pPr>
          </w:p>
        </w:tc>
      </w:tr>
      <w:tr w:rsidR="005755F3" w14:paraId="3CCE3A0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217AE3" w14:textId="77777777" w:rsidR="005755F3" w:rsidRDefault="005755F3">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174240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68738" w14:textId="77777777" w:rsidR="005755F3" w:rsidRDefault="005755F3">
            <w:pPr>
              <w:pStyle w:val="TAL"/>
              <w:rPr>
                <w:rFonts w:cs="Arial"/>
                <w:snapToGrid w:val="0"/>
                <w:lang w:eastAsia="sv-SE"/>
              </w:rPr>
            </w:pPr>
          </w:p>
        </w:tc>
      </w:tr>
      <w:tr w:rsidR="005755F3" w14:paraId="4825DC4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95BBDF" w14:textId="77777777" w:rsidR="005755F3" w:rsidRDefault="005755F3">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615527DC" w14:textId="77777777" w:rsidR="005755F3" w:rsidRDefault="005755F3">
            <w:pPr>
              <w:pStyle w:val="TAL"/>
              <w:rPr>
                <w:rFonts w:cs="v4.2.0"/>
                <w:u w:val="single"/>
                <w:lang w:eastAsia="ja-JP"/>
              </w:rPr>
            </w:pPr>
            <w:r>
              <w:rPr>
                <w:rFonts w:cs="v4.2.0"/>
                <w:u w:val="single"/>
                <w:lang w:eastAsia="ja-JP"/>
              </w:rPr>
              <w:t>Intra-band contiguous CA</w:t>
            </w:r>
          </w:p>
          <w:p w14:paraId="1AE7189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60688" w14:textId="77777777" w:rsidR="005755F3" w:rsidRDefault="005755F3">
            <w:pPr>
              <w:pStyle w:val="TAL"/>
              <w:rPr>
                <w:rFonts w:cs="v4.2.0"/>
                <w:lang w:eastAsia="ja-JP"/>
              </w:rPr>
            </w:pPr>
            <w:r>
              <w:rPr>
                <w:rFonts w:cs="v4.2.0"/>
                <w:lang w:eastAsia="ja-JP"/>
              </w:rPr>
              <w:t>Same as 6.2.1.1</w:t>
            </w:r>
          </w:p>
          <w:p w14:paraId="32556E6B" w14:textId="77777777" w:rsidR="005755F3" w:rsidRDefault="005755F3">
            <w:pPr>
              <w:pStyle w:val="TAL"/>
              <w:rPr>
                <w:rFonts w:cs="v4.2.0"/>
                <w:lang w:eastAsia="ja-JP"/>
              </w:rPr>
            </w:pPr>
          </w:p>
          <w:p w14:paraId="1279BEA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933CCB" w14:textId="77777777" w:rsidR="005755F3" w:rsidRDefault="005755F3">
            <w:pPr>
              <w:pStyle w:val="TAL"/>
              <w:rPr>
                <w:rFonts w:cs="v4.2.0"/>
                <w:lang w:eastAsia="ja-JP"/>
              </w:rPr>
            </w:pPr>
            <w:r>
              <w:rPr>
                <w:rFonts w:cs="v4.2.0"/>
                <w:lang w:eastAsia="ja-JP"/>
              </w:rPr>
              <w:t>TBD</w:t>
            </w:r>
          </w:p>
          <w:p w14:paraId="22901FD3" w14:textId="77777777" w:rsidR="005755F3" w:rsidRDefault="005755F3">
            <w:pPr>
              <w:pStyle w:val="TAL"/>
              <w:rPr>
                <w:rFonts w:cs="v4.2.0"/>
                <w:lang w:eastAsia="ja-JP"/>
              </w:rPr>
            </w:pPr>
          </w:p>
          <w:p w14:paraId="0E21A098" w14:textId="77777777" w:rsidR="005755F3" w:rsidRDefault="005755F3">
            <w:pPr>
              <w:pStyle w:val="TAL"/>
              <w:rPr>
                <w:rFonts w:cs="v4.2.0"/>
                <w:u w:val="single"/>
                <w:lang w:eastAsia="ja-JP"/>
              </w:rPr>
            </w:pPr>
            <w:r>
              <w:rPr>
                <w:rFonts w:cs="v4.2.0"/>
                <w:u w:val="single"/>
                <w:lang w:eastAsia="ja-JP"/>
              </w:rPr>
              <w:t>Intra-band non-contiguous, Inter-band CA</w:t>
            </w:r>
          </w:p>
          <w:p w14:paraId="3B1AB0E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004A0F" w14:textId="77777777" w:rsidR="005755F3" w:rsidRDefault="005755F3">
            <w:pPr>
              <w:pStyle w:val="TAL"/>
              <w:rPr>
                <w:rFonts w:cs="Arial"/>
                <w:snapToGrid w:val="0"/>
                <w:lang w:eastAsia="sv-SE"/>
              </w:rPr>
            </w:pPr>
          </w:p>
        </w:tc>
      </w:tr>
      <w:tr w:rsidR="005755F3" w14:paraId="3FE2BF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800D18" w14:textId="77777777" w:rsidR="005755F3" w:rsidRDefault="005755F3">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1E833D3E" w14:textId="77777777" w:rsidR="005755F3" w:rsidRDefault="005755F3">
            <w:pPr>
              <w:pStyle w:val="TAL"/>
              <w:rPr>
                <w:rFonts w:cs="v4.2.0"/>
                <w:u w:val="single"/>
                <w:lang w:eastAsia="ja-JP"/>
              </w:rPr>
            </w:pPr>
            <w:r>
              <w:rPr>
                <w:rFonts w:cs="v4.2.0"/>
                <w:u w:val="single"/>
                <w:lang w:eastAsia="ja-JP"/>
              </w:rPr>
              <w:t>Intra-band contiguous CA</w:t>
            </w:r>
          </w:p>
          <w:p w14:paraId="2BD1402D"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597D139"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7C422722" w14:textId="77777777" w:rsidR="005755F3" w:rsidRDefault="005755F3">
            <w:pPr>
              <w:pStyle w:val="TAL"/>
              <w:keepNext w:val="0"/>
              <w:keepLines w:val="0"/>
              <w:widowControl w:val="0"/>
              <w:rPr>
                <w:rFonts w:cs="v4.2.0"/>
                <w:u w:val="single"/>
                <w:lang w:eastAsia="ja-JP"/>
              </w:rPr>
            </w:pPr>
          </w:p>
          <w:p w14:paraId="10E442BC"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E0D1AF" w14:textId="77777777" w:rsidR="005755F3" w:rsidRDefault="005755F3">
            <w:pPr>
              <w:pStyle w:val="TAL"/>
              <w:keepNext w:val="0"/>
              <w:keepLines w:val="0"/>
              <w:widowControl w:val="0"/>
              <w:rPr>
                <w:rFonts w:cs="v4.2.0"/>
                <w:lang w:eastAsia="ja-JP"/>
              </w:rPr>
            </w:pPr>
            <w:r>
              <w:rPr>
                <w:rFonts w:cs="v4.2.0"/>
                <w:lang w:eastAsia="ja-JP"/>
              </w:rPr>
              <w:t>TBD</w:t>
            </w:r>
          </w:p>
          <w:p w14:paraId="0ED8E092" w14:textId="77777777" w:rsidR="005755F3" w:rsidRDefault="005755F3">
            <w:pPr>
              <w:pStyle w:val="TAL"/>
              <w:keepNext w:val="0"/>
              <w:keepLines w:val="0"/>
              <w:widowControl w:val="0"/>
              <w:rPr>
                <w:rFonts w:cs="v4.2.0"/>
                <w:lang w:eastAsia="ja-JP"/>
              </w:rPr>
            </w:pPr>
          </w:p>
          <w:p w14:paraId="312C0B25"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01B45693"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69E77E" w14:textId="77777777" w:rsidR="005755F3" w:rsidRDefault="005755F3">
            <w:pPr>
              <w:pStyle w:val="TAL"/>
              <w:rPr>
                <w:rFonts w:cs="Arial"/>
                <w:snapToGrid w:val="0"/>
                <w:lang w:eastAsia="sv-SE"/>
              </w:rPr>
            </w:pPr>
          </w:p>
        </w:tc>
      </w:tr>
      <w:tr w:rsidR="005755F3" w14:paraId="4C10F6B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632FA" w14:textId="77777777" w:rsidR="005755F3" w:rsidRDefault="005755F3">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4C6E891F" w14:textId="77777777" w:rsidR="005755F3" w:rsidRDefault="005755F3">
            <w:pPr>
              <w:pStyle w:val="TAL"/>
              <w:rPr>
                <w:rFonts w:cs="v4.2.0"/>
                <w:u w:val="single"/>
                <w:lang w:eastAsia="ja-JP"/>
              </w:rPr>
            </w:pPr>
            <w:r>
              <w:rPr>
                <w:rFonts w:cs="v4.2.0"/>
                <w:u w:val="single"/>
                <w:lang w:eastAsia="ja-JP"/>
              </w:rPr>
              <w:t>Intra-band contiguous CA</w:t>
            </w:r>
          </w:p>
          <w:p w14:paraId="478F3E1B"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D4E7576"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25FD2009" w14:textId="77777777" w:rsidR="005755F3" w:rsidRDefault="005755F3">
            <w:pPr>
              <w:pStyle w:val="TAL"/>
              <w:keepNext w:val="0"/>
              <w:keepLines w:val="0"/>
              <w:widowControl w:val="0"/>
              <w:rPr>
                <w:rFonts w:cs="v4.2.0"/>
                <w:u w:val="single"/>
                <w:lang w:eastAsia="ja-JP"/>
              </w:rPr>
            </w:pPr>
          </w:p>
          <w:p w14:paraId="7AC2CFE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AE1068" w14:textId="77777777" w:rsidR="005755F3" w:rsidRDefault="005755F3">
            <w:pPr>
              <w:pStyle w:val="TAL"/>
              <w:keepNext w:val="0"/>
              <w:keepLines w:val="0"/>
              <w:widowControl w:val="0"/>
              <w:rPr>
                <w:rFonts w:cs="v4.2.0"/>
                <w:lang w:eastAsia="ja-JP"/>
              </w:rPr>
            </w:pPr>
            <w:r>
              <w:rPr>
                <w:rFonts w:cs="v4.2.0"/>
                <w:lang w:eastAsia="ja-JP"/>
              </w:rPr>
              <w:t>TBD</w:t>
            </w:r>
          </w:p>
          <w:p w14:paraId="16B830A3" w14:textId="77777777" w:rsidR="005755F3" w:rsidRDefault="005755F3">
            <w:pPr>
              <w:pStyle w:val="TAL"/>
              <w:keepNext w:val="0"/>
              <w:keepLines w:val="0"/>
              <w:widowControl w:val="0"/>
              <w:rPr>
                <w:rFonts w:cs="v4.2.0"/>
                <w:lang w:eastAsia="ja-JP"/>
              </w:rPr>
            </w:pPr>
          </w:p>
          <w:p w14:paraId="332EA24D"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1F152995"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90928" w14:textId="77777777" w:rsidR="005755F3" w:rsidRDefault="005755F3">
            <w:pPr>
              <w:pStyle w:val="TAL"/>
              <w:rPr>
                <w:rFonts w:cs="Arial"/>
                <w:snapToGrid w:val="0"/>
                <w:lang w:eastAsia="sv-SE"/>
              </w:rPr>
            </w:pPr>
          </w:p>
        </w:tc>
      </w:tr>
      <w:tr w:rsidR="005755F3" w14:paraId="3356C3D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D559EA" w14:textId="77777777" w:rsidR="005755F3" w:rsidRDefault="005755F3">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30E74FE2" w14:textId="77777777" w:rsidR="005755F3" w:rsidRDefault="005755F3">
            <w:pPr>
              <w:pStyle w:val="TAL"/>
              <w:rPr>
                <w:rFonts w:cs="v4.2.0"/>
                <w:u w:val="single"/>
                <w:lang w:eastAsia="ja-JP"/>
              </w:rPr>
            </w:pPr>
            <w:r>
              <w:rPr>
                <w:rFonts w:cs="v4.2.0"/>
                <w:u w:val="single"/>
                <w:lang w:eastAsia="ja-JP"/>
              </w:rPr>
              <w:t>Intra-band contiguous CA</w:t>
            </w:r>
          </w:p>
          <w:p w14:paraId="34F05DD4"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044C67DC"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02390E3C" w14:textId="77777777" w:rsidR="005755F3" w:rsidRDefault="005755F3">
            <w:pPr>
              <w:pStyle w:val="TAL"/>
              <w:keepNext w:val="0"/>
              <w:keepLines w:val="0"/>
              <w:widowControl w:val="0"/>
              <w:rPr>
                <w:rFonts w:cs="v4.2.0"/>
                <w:u w:val="single"/>
                <w:lang w:eastAsia="ja-JP"/>
              </w:rPr>
            </w:pPr>
          </w:p>
          <w:p w14:paraId="61E3C6D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4F5AE0" w14:textId="77777777" w:rsidR="005755F3" w:rsidRDefault="005755F3">
            <w:pPr>
              <w:pStyle w:val="TAL"/>
              <w:keepNext w:val="0"/>
              <w:keepLines w:val="0"/>
              <w:widowControl w:val="0"/>
              <w:rPr>
                <w:rFonts w:cs="v4.2.0"/>
                <w:lang w:eastAsia="ja-JP"/>
              </w:rPr>
            </w:pPr>
            <w:r>
              <w:rPr>
                <w:rFonts w:cs="v4.2.0"/>
                <w:lang w:eastAsia="ja-JP"/>
              </w:rPr>
              <w:t>TBD</w:t>
            </w:r>
          </w:p>
          <w:p w14:paraId="515E4C7E" w14:textId="77777777" w:rsidR="005755F3" w:rsidRDefault="005755F3">
            <w:pPr>
              <w:pStyle w:val="TAL"/>
              <w:keepNext w:val="0"/>
              <w:keepLines w:val="0"/>
              <w:widowControl w:val="0"/>
              <w:rPr>
                <w:rFonts w:cs="v4.2.0"/>
                <w:lang w:eastAsia="ja-JP"/>
              </w:rPr>
            </w:pPr>
          </w:p>
          <w:p w14:paraId="29A96733"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62E8D8CE"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D24967" w14:textId="77777777" w:rsidR="005755F3" w:rsidRDefault="005755F3">
            <w:pPr>
              <w:pStyle w:val="TAL"/>
              <w:rPr>
                <w:rFonts w:cs="Arial"/>
                <w:snapToGrid w:val="0"/>
                <w:lang w:eastAsia="sv-SE"/>
              </w:rPr>
            </w:pPr>
          </w:p>
        </w:tc>
      </w:tr>
      <w:tr w:rsidR="005755F3" w14:paraId="47870C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A3FDA0" w14:textId="77777777" w:rsidR="005755F3" w:rsidRDefault="005755F3">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0845B9E5" w14:textId="77777777" w:rsidR="005755F3" w:rsidRDefault="005755F3">
            <w:pPr>
              <w:pStyle w:val="TAL"/>
              <w:rPr>
                <w:rFonts w:cs="v4.2.0"/>
                <w:u w:val="single"/>
                <w:lang w:eastAsia="ja-JP"/>
              </w:rPr>
            </w:pPr>
            <w:r>
              <w:rPr>
                <w:rFonts w:cs="v4.2.0"/>
                <w:u w:val="single"/>
                <w:lang w:eastAsia="ja-JP"/>
              </w:rPr>
              <w:t>Intra-band contiguous CA</w:t>
            </w:r>
          </w:p>
          <w:p w14:paraId="75F946B4"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1A504A" w14:textId="77777777" w:rsidR="005755F3" w:rsidRDefault="005755F3">
            <w:pPr>
              <w:pStyle w:val="TAL"/>
              <w:rPr>
                <w:rFonts w:cs="Arial"/>
                <w:snapToGrid w:val="0"/>
                <w:lang w:eastAsia="sv-SE"/>
              </w:rPr>
            </w:pPr>
          </w:p>
        </w:tc>
      </w:tr>
      <w:tr w:rsidR="005755F3" w14:paraId="33F60D6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E8774C"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B357261"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71CFE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28507" w14:textId="77777777" w:rsidR="005755F3" w:rsidRDefault="005755F3">
            <w:pPr>
              <w:keepNext/>
              <w:keepLines/>
              <w:spacing w:after="0"/>
              <w:rPr>
                <w:rFonts w:ascii="Arial" w:eastAsia="PMingLiU" w:hAnsi="Arial" w:cs="Arial"/>
                <w:snapToGrid w:val="0"/>
                <w:sz w:val="18"/>
                <w:lang w:eastAsia="sv-SE"/>
              </w:rPr>
            </w:pPr>
          </w:p>
        </w:tc>
      </w:tr>
      <w:tr w:rsidR="005755F3" w14:paraId="719D83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6DC4B3"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B1FC00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176EF7"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08E09B" w14:textId="77777777" w:rsidR="005755F3" w:rsidRDefault="005755F3">
            <w:pPr>
              <w:keepNext/>
              <w:keepLines/>
              <w:spacing w:after="0"/>
              <w:rPr>
                <w:rFonts w:ascii="Arial" w:eastAsia="PMingLiU" w:hAnsi="Arial" w:cs="Arial"/>
                <w:snapToGrid w:val="0"/>
                <w:sz w:val="18"/>
                <w:lang w:eastAsia="sv-SE"/>
              </w:rPr>
            </w:pPr>
          </w:p>
        </w:tc>
      </w:tr>
      <w:tr w:rsidR="005755F3" w14:paraId="20D73C9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BF6D7B"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4D7F0CF"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B3E08F8"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EAEEC9" w14:textId="77777777" w:rsidR="005755F3" w:rsidRDefault="005755F3">
            <w:pPr>
              <w:keepNext/>
              <w:keepLines/>
              <w:spacing w:after="0"/>
              <w:rPr>
                <w:rFonts w:ascii="Arial" w:eastAsia="PMingLiU" w:hAnsi="Arial" w:cs="Arial"/>
                <w:snapToGrid w:val="0"/>
                <w:sz w:val="18"/>
                <w:lang w:eastAsia="sv-SE"/>
              </w:rPr>
            </w:pPr>
          </w:p>
        </w:tc>
      </w:tr>
      <w:tr w:rsidR="005755F3" w14:paraId="2B4E961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3BF65E" w14:textId="77777777" w:rsidR="005755F3" w:rsidRDefault="005755F3">
            <w:pPr>
              <w:pStyle w:val="TAL"/>
              <w:rPr>
                <w:rFonts w:eastAsia="Times New Roman"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236776FA" w14:textId="77777777" w:rsidR="005755F3" w:rsidRDefault="005755F3">
            <w:pPr>
              <w:pStyle w:val="TAL"/>
              <w:rPr>
                <w:rFonts w:cs="v4.2.0"/>
                <w:u w:val="single"/>
                <w:lang w:eastAsia="ja-JP"/>
              </w:rPr>
            </w:pPr>
            <w:r>
              <w:rPr>
                <w:rFonts w:cs="v4.2.0"/>
                <w:u w:val="single"/>
                <w:lang w:eastAsia="ja-JP"/>
              </w:rPr>
              <w:t>Intra-band contiguous CA</w:t>
            </w:r>
          </w:p>
          <w:p w14:paraId="534C0DF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C19374" w14:textId="77777777" w:rsidR="005755F3" w:rsidRDefault="005755F3">
            <w:pPr>
              <w:pStyle w:val="TAL"/>
              <w:rPr>
                <w:rFonts w:cs="v4.2.0"/>
                <w:lang w:eastAsia="ja-JP"/>
              </w:rPr>
            </w:pPr>
            <w:r>
              <w:rPr>
                <w:rFonts w:cs="v4.2.0"/>
                <w:lang w:eastAsia="ja-JP"/>
              </w:rPr>
              <w:t>Same as 6.2.1.1</w:t>
            </w:r>
          </w:p>
          <w:p w14:paraId="48429C3C" w14:textId="77777777" w:rsidR="005755F3" w:rsidRDefault="005755F3">
            <w:pPr>
              <w:pStyle w:val="TAL"/>
              <w:rPr>
                <w:rFonts w:cs="v4.2.0"/>
                <w:lang w:eastAsia="ja-JP"/>
              </w:rPr>
            </w:pPr>
          </w:p>
          <w:p w14:paraId="3E7094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FD98C9" w14:textId="77777777" w:rsidR="005755F3" w:rsidRDefault="005755F3">
            <w:pPr>
              <w:pStyle w:val="TAL"/>
              <w:rPr>
                <w:rFonts w:cs="v4.2.0"/>
                <w:lang w:eastAsia="ja-JP"/>
              </w:rPr>
            </w:pPr>
            <w:r>
              <w:rPr>
                <w:rFonts w:cs="v4.2.0"/>
                <w:lang w:eastAsia="ja-JP"/>
              </w:rPr>
              <w:t>TBD</w:t>
            </w:r>
          </w:p>
          <w:p w14:paraId="3EDB5041" w14:textId="77777777" w:rsidR="005755F3" w:rsidRDefault="005755F3">
            <w:pPr>
              <w:pStyle w:val="TAL"/>
              <w:rPr>
                <w:rFonts w:cs="v4.2.0"/>
                <w:lang w:eastAsia="ja-JP"/>
              </w:rPr>
            </w:pPr>
          </w:p>
          <w:p w14:paraId="7EA2A38D" w14:textId="77777777" w:rsidR="005755F3" w:rsidRDefault="005755F3">
            <w:pPr>
              <w:pStyle w:val="TAL"/>
              <w:rPr>
                <w:rFonts w:cs="v4.2.0"/>
                <w:u w:val="single"/>
                <w:lang w:eastAsia="ja-JP"/>
              </w:rPr>
            </w:pPr>
            <w:r>
              <w:rPr>
                <w:rFonts w:cs="v4.2.0"/>
                <w:u w:val="single"/>
                <w:lang w:eastAsia="ja-JP"/>
              </w:rPr>
              <w:t>Intra-band non-contiguous, Inter-band CA</w:t>
            </w:r>
          </w:p>
          <w:p w14:paraId="4069658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6928CA" w14:textId="77777777" w:rsidR="005755F3" w:rsidRDefault="005755F3">
            <w:pPr>
              <w:pStyle w:val="TAL"/>
              <w:rPr>
                <w:rFonts w:cs="Arial"/>
                <w:snapToGrid w:val="0"/>
                <w:lang w:eastAsia="sv-SE"/>
              </w:rPr>
            </w:pPr>
          </w:p>
        </w:tc>
      </w:tr>
      <w:tr w:rsidR="005755F3" w14:paraId="1153C4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DFC500" w14:textId="77777777" w:rsidR="005755F3" w:rsidRDefault="005755F3">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239534AB" w14:textId="77777777" w:rsidR="005755F3" w:rsidRDefault="005755F3">
            <w:pPr>
              <w:pStyle w:val="TAL"/>
              <w:rPr>
                <w:rFonts w:cs="v4.2.0"/>
                <w:u w:val="single"/>
                <w:lang w:eastAsia="ja-JP"/>
              </w:rPr>
            </w:pPr>
            <w:r>
              <w:rPr>
                <w:rFonts w:cs="v4.2.0"/>
                <w:u w:val="single"/>
                <w:lang w:eastAsia="ja-JP"/>
              </w:rPr>
              <w:t>Intra-band contiguous CA</w:t>
            </w:r>
          </w:p>
          <w:p w14:paraId="2E12494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E92273D" w14:textId="77777777" w:rsidR="005755F3" w:rsidRDefault="005755F3">
            <w:pPr>
              <w:pStyle w:val="TAL"/>
              <w:rPr>
                <w:rFonts w:cs="v4.2.0"/>
                <w:lang w:eastAsia="ja-JP"/>
              </w:rPr>
            </w:pPr>
            <w:r>
              <w:rPr>
                <w:rFonts w:cs="v4.2.0"/>
                <w:lang w:eastAsia="ja-JP"/>
              </w:rPr>
              <w:t>Same as 6.2.1.1</w:t>
            </w:r>
          </w:p>
          <w:p w14:paraId="17F8035A" w14:textId="77777777" w:rsidR="005755F3" w:rsidRDefault="005755F3">
            <w:pPr>
              <w:pStyle w:val="TAL"/>
              <w:rPr>
                <w:rFonts w:cs="v4.2.0"/>
                <w:lang w:eastAsia="ja-JP"/>
              </w:rPr>
            </w:pPr>
          </w:p>
          <w:p w14:paraId="20A547A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BAE3D0" w14:textId="77777777" w:rsidR="005755F3" w:rsidRDefault="005755F3">
            <w:pPr>
              <w:pStyle w:val="TAL"/>
              <w:rPr>
                <w:rFonts w:cs="v4.2.0"/>
                <w:lang w:eastAsia="ja-JP"/>
              </w:rPr>
            </w:pPr>
            <w:r>
              <w:rPr>
                <w:rFonts w:cs="v4.2.0"/>
                <w:lang w:eastAsia="ja-JP"/>
              </w:rPr>
              <w:t>TBD</w:t>
            </w:r>
          </w:p>
          <w:p w14:paraId="3FC29AB6" w14:textId="77777777" w:rsidR="005755F3" w:rsidRDefault="005755F3">
            <w:pPr>
              <w:pStyle w:val="TAL"/>
              <w:rPr>
                <w:rFonts w:cs="v4.2.0"/>
                <w:lang w:eastAsia="ja-JP"/>
              </w:rPr>
            </w:pPr>
          </w:p>
          <w:p w14:paraId="27B608D1" w14:textId="77777777" w:rsidR="005755F3" w:rsidRDefault="005755F3">
            <w:pPr>
              <w:pStyle w:val="TAL"/>
              <w:rPr>
                <w:rFonts w:cs="v4.2.0"/>
                <w:u w:val="single"/>
                <w:lang w:eastAsia="ja-JP"/>
              </w:rPr>
            </w:pPr>
            <w:r>
              <w:rPr>
                <w:rFonts w:cs="v4.2.0"/>
                <w:u w:val="single"/>
                <w:lang w:eastAsia="ja-JP"/>
              </w:rPr>
              <w:t>Intra-band non-contiguous, Inter-band CA</w:t>
            </w:r>
          </w:p>
          <w:p w14:paraId="0D7D057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471094" w14:textId="77777777" w:rsidR="005755F3" w:rsidRDefault="005755F3">
            <w:pPr>
              <w:pStyle w:val="TAL"/>
              <w:rPr>
                <w:rFonts w:cs="Arial"/>
                <w:snapToGrid w:val="0"/>
                <w:lang w:eastAsia="sv-SE"/>
              </w:rPr>
            </w:pPr>
          </w:p>
        </w:tc>
      </w:tr>
      <w:tr w:rsidR="005755F3" w14:paraId="0669DC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BE7B3" w14:textId="77777777" w:rsidR="005755F3" w:rsidRDefault="005755F3">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EE49E3C" w14:textId="77777777" w:rsidR="005755F3" w:rsidRDefault="005755F3">
            <w:pPr>
              <w:pStyle w:val="TAL"/>
              <w:rPr>
                <w:rFonts w:cs="v4.2.0"/>
                <w:u w:val="single"/>
                <w:lang w:eastAsia="ja-JP"/>
              </w:rPr>
            </w:pPr>
            <w:r>
              <w:rPr>
                <w:rFonts w:cs="v4.2.0"/>
                <w:u w:val="single"/>
                <w:lang w:eastAsia="ja-JP"/>
              </w:rPr>
              <w:t>Intra-band contiguous CA</w:t>
            </w:r>
          </w:p>
          <w:p w14:paraId="63974653" w14:textId="77777777" w:rsidR="005755F3" w:rsidRDefault="005755F3">
            <w:pPr>
              <w:pStyle w:val="TAL"/>
              <w:rPr>
                <w:rFonts w:cs="v4.2.0"/>
                <w:u w:val="single"/>
                <w:lang w:eastAsia="ja-JP"/>
              </w:rPr>
            </w:pPr>
            <w:r>
              <w:rPr>
                <w:rFonts w:cs="v4.2.0"/>
                <w:u w:val="single"/>
                <w:lang w:eastAsia="ja-JP"/>
              </w:rPr>
              <w:t>Maximum aggregated BW ≤ 400MHz</w:t>
            </w:r>
          </w:p>
          <w:p w14:paraId="3D71D8E3" w14:textId="77777777" w:rsidR="005755F3" w:rsidRDefault="005755F3">
            <w:pPr>
              <w:pStyle w:val="TAL"/>
              <w:rPr>
                <w:rFonts w:cs="v4.2.0"/>
                <w:u w:val="single"/>
                <w:lang w:eastAsia="ja-JP"/>
              </w:rPr>
            </w:pPr>
            <w:r>
              <w:rPr>
                <w:rFonts w:cs="v4.2.0"/>
                <w:u w:val="single"/>
                <w:lang w:eastAsia="ja-JP"/>
              </w:rPr>
              <w:t>Same as 6.2.2</w:t>
            </w:r>
          </w:p>
          <w:p w14:paraId="539A442C" w14:textId="77777777" w:rsidR="005755F3" w:rsidRDefault="005755F3">
            <w:pPr>
              <w:pStyle w:val="TAL"/>
              <w:rPr>
                <w:rFonts w:cs="v4.2.0"/>
                <w:u w:val="single"/>
                <w:lang w:eastAsia="ja-JP"/>
              </w:rPr>
            </w:pPr>
          </w:p>
          <w:p w14:paraId="60361F4E" w14:textId="77777777" w:rsidR="005755F3" w:rsidRDefault="005755F3">
            <w:pPr>
              <w:pStyle w:val="TAL"/>
              <w:rPr>
                <w:rFonts w:cs="v4.2.0"/>
                <w:u w:val="single"/>
                <w:lang w:eastAsia="ja-JP"/>
              </w:rPr>
            </w:pPr>
            <w:r>
              <w:rPr>
                <w:rFonts w:cs="v4.2.0"/>
                <w:u w:val="single"/>
                <w:lang w:eastAsia="ja-JP"/>
              </w:rPr>
              <w:t>Maximum aggregated BW &gt; 400MHz</w:t>
            </w:r>
          </w:p>
          <w:p w14:paraId="175BCC94" w14:textId="77777777" w:rsidR="005755F3" w:rsidRDefault="005755F3">
            <w:pPr>
              <w:pStyle w:val="TAL"/>
              <w:rPr>
                <w:rFonts w:cs="v4.2.0"/>
                <w:u w:val="single"/>
                <w:lang w:eastAsia="ja-JP"/>
              </w:rPr>
            </w:pPr>
            <w:r>
              <w:rPr>
                <w:rFonts w:cs="v4.2.0"/>
                <w:u w:val="single"/>
                <w:lang w:eastAsia="ja-JP"/>
              </w:rPr>
              <w:t>TBD</w:t>
            </w:r>
          </w:p>
          <w:p w14:paraId="37C40A0E" w14:textId="77777777" w:rsidR="005755F3" w:rsidRDefault="005755F3">
            <w:pPr>
              <w:pStyle w:val="TAL"/>
              <w:rPr>
                <w:rFonts w:cs="v4.2.0"/>
                <w:u w:val="single"/>
                <w:lang w:eastAsia="ja-JP"/>
              </w:rPr>
            </w:pPr>
          </w:p>
          <w:p w14:paraId="76C28F14" w14:textId="77777777" w:rsidR="005755F3" w:rsidRDefault="005755F3">
            <w:pPr>
              <w:pStyle w:val="TAL"/>
              <w:rPr>
                <w:rFonts w:cs="v4.2.0"/>
                <w:u w:val="single"/>
                <w:lang w:eastAsia="ja-JP"/>
              </w:rPr>
            </w:pPr>
            <w:r>
              <w:rPr>
                <w:rFonts w:cs="v4.2.0"/>
                <w:u w:val="single"/>
                <w:lang w:eastAsia="ja-JP"/>
              </w:rPr>
              <w:t>Intra-band non-contiguous, Inter-band CA</w:t>
            </w:r>
          </w:p>
          <w:p w14:paraId="20F7E3DC" w14:textId="77777777" w:rsidR="005755F3" w:rsidRDefault="005755F3">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0ED307C" w14:textId="77777777" w:rsidR="005755F3" w:rsidRDefault="005755F3">
            <w:pPr>
              <w:pStyle w:val="TAL"/>
              <w:rPr>
                <w:rFonts w:cs="Arial"/>
                <w:snapToGrid w:val="0"/>
                <w:lang w:eastAsia="sv-SE"/>
              </w:rPr>
            </w:pPr>
            <w:r>
              <w:rPr>
                <w:rFonts w:cs="Arial"/>
                <w:snapToGrid w:val="0"/>
                <w:lang w:eastAsia="sv-SE"/>
              </w:rPr>
              <w:t>MTSU = 1.00 x MU (from Table B.4.2-2 in TR 38.903)</w:t>
            </w:r>
          </w:p>
        </w:tc>
      </w:tr>
      <w:tr w:rsidR="008E0A82" w14:paraId="55607D07" w14:textId="77777777" w:rsidTr="005755F3">
        <w:trPr>
          <w:cantSplit/>
          <w:jc w:val="center"/>
          <w:ins w:id="5" w:author="Flores Fernandez" w:date="2021-07-28T19:12:00Z"/>
        </w:trPr>
        <w:tc>
          <w:tcPr>
            <w:tcW w:w="2721" w:type="dxa"/>
            <w:tcBorders>
              <w:top w:val="single" w:sz="4" w:space="0" w:color="auto"/>
              <w:left w:val="single" w:sz="4" w:space="0" w:color="auto"/>
              <w:bottom w:val="single" w:sz="4" w:space="0" w:color="auto"/>
              <w:right w:val="single" w:sz="4" w:space="0" w:color="auto"/>
            </w:tcBorders>
          </w:tcPr>
          <w:p w14:paraId="47AD22B7" w14:textId="5C025065" w:rsidR="008E0A82" w:rsidRDefault="009502B2">
            <w:pPr>
              <w:pStyle w:val="TAL"/>
              <w:rPr>
                <w:ins w:id="6" w:author="Flores Fernandez" w:date="2021-07-28T19:12:00Z"/>
                <w:rFonts w:cs="v4.2.0"/>
              </w:rPr>
            </w:pPr>
            <w:ins w:id="7" w:author="Flores Fernandez" w:date="2021-07-28T19:12:00Z">
              <w:r>
                <w:rPr>
                  <w:rFonts w:cs="v4.2.0"/>
                </w:rPr>
                <w:t>6.2D.2</w:t>
              </w:r>
            </w:ins>
            <w:ins w:id="8" w:author="Flores Fernandez" w:date="2021-07-28T19:13:00Z">
              <w:r w:rsidR="006331E9">
                <w:rPr>
                  <w:rFonts w:cs="v4.2.0"/>
                </w:rPr>
                <w:t xml:space="preserve"> </w:t>
              </w:r>
              <w:r w:rsidR="006331E9" w:rsidRPr="006331E9">
                <w:rPr>
                  <w:rFonts w:cs="v4.2.0"/>
                </w:rPr>
                <w:t>UE maximum output power reduction for UL MIMO</w:t>
              </w:r>
            </w:ins>
          </w:p>
        </w:tc>
        <w:tc>
          <w:tcPr>
            <w:tcW w:w="3628" w:type="dxa"/>
            <w:tcBorders>
              <w:top w:val="single" w:sz="4" w:space="0" w:color="auto"/>
              <w:left w:val="single" w:sz="4" w:space="0" w:color="auto"/>
              <w:bottom w:val="single" w:sz="4" w:space="0" w:color="auto"/>
              <w:right w:val="single" w:sz="4" w:space="0" w:color="auto"/>
            </w:tcBorders>
          </w:tcPr>
          <w:p w14:paraId="5819AE2E" w14:textId="7083A9A5" w:rsidR="008E0A82" w:rsidRDefault="006331E9">
            <w:pPr>
              <w:pStyle w:val="TAL"/>
              <w:rPr>
                <w:ins w:id="9" w:author="Flores Fernandez" w:date="2021-07-28T19:12:00Z"/>
                <w:rFonts w:cs="v4.2.0"/>
                <w:u w:val="single"/>
                <w:lang w:eastAsia="ja-JP"/>
              </w:rPr>
            </w:pPr>
            <w:ins w:id="10" w:author="Flores Fernandez" w:date="2021-07-28T19:13:00Z">
              <w:r>
                <w:rPr>
                  <w:rFonts w:cs="v4.2.0"/>
                  <w:u w:val="single"/>
                  <w:lang w:eastAsia="ja-JP"/>
                </w:rPr>
                <w:t>Same as 6.2.</w:t>
              </w:r>
              <w:r w:rsidR="00DB5B58">
                <w:rPr>
                  <w:rFonts w:cs="v4.2.0"/>
                  <w:u w:val="single"/>
                  <w:lang w:eastAsia="ja-JP"/>
                </w:rPr>
                <w:t>2</w:t>
              </w:r>
            </w:ins>
          </w:p>
        </w:tc>
        <w:tc>
          <w:tcPr>
            <w:tcW w:w="2949" w:type="dxa"/>
            <w:tcBorders>
              <w:top w:val="single" w:sz="4" w:space="0" w:color="auto"/>
              <w:left w:val="single" w:sz="4" w:space="0" w:color="auto"/>
              <w:bottom w:val="single" w:sz="4" w:space="0" w:color="auto"/>
              <w:right w:val="single" w:sz="4" w:space="0" w:color="auto"/>
            </w:tcBorders>
          </w:tcPr>
          <w:p w14:paraId="6C3C0389" w14:textId="77777777" w:rsidR="008E0A82" w:rsidRDefault="008E0A82">
            <w:pPr>
              <w:pStyle w:val="TAL"/>
              <w:rPr>
                <w:ins w:id="11" w:author="Flores Fernandez" w:date="2021-07-28T19:12:00Z"/>
                <w:rFonts w:cs="Arial"/>
                <w:snapToGrid w:val="0"/>
                <w:lang w:eastAsia="sv-SE"/>
              </w:rPr>
            </w:pPr>
          </w:p>
        </w:tc>
      </w:tr>
      <w:tr w:rsidR="005755F3" w14:paraId="1A48C78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39A068" w14:textId="77777777" w:rsidR="005755F3" w:rsidRDefault="005755F3">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BCB7DB7" w14:textId="77777777" w:rsidR="005755F3" w:rsidRDefault="005755F3">
            <w:pPr>
              <w:pStyle w:val="TAL"/>
              <w:rPr>
                <w:rFonts w:cs="Arial"/>
                <w:bCs/>
                <w:color w:val="000000"/>
                <w:szCs w:val="18"/>
                <w:lang w:eastAsia="ja-JP"/>
              </w:rPr>
            </w:pPr>
            <w:r>
              <w:rPr>
                <w:rFonts w:cs="Arial"/>
                <w:bCs/>
                <w:color w:val="000000"/>
                <w:szCs w:val="18"/>
                <w:u w:val="single"/>
                <w:lang w:eastAsia="ja-JP"/>
              </w:rPr>
              <w:t>PC1</w:t>
            </w:r>
          </w:p>
          <w:p w14:paraId="18A29758"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094D7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929613E"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23847752"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2BE23891" w14:textId="77777777" w:rsidR="005755F3" w:rsidRDefault="005755F3">
            <w:pPr>
              <w:pStyle w:val="TAL"/>
              <w:rPr>
                <w:rFonts w:cs="Arial"/>
                <w:bCs/>
                <w:color w:val="000000"/>
                <w:szCs w:val="18"/>
                <w:u w:val="single"/>
                <w:lang w:eastAsia="ja-JP"/>
              </w:rPr>
            </w:pPr>
          </w:p>
          <w:p w14:paraId="20A0D9DC"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55D295D3"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0ACAB5BE"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1DAAF7B1" w14:textId="77777777" w:rsidR="005755F3" w:rsidRDefault="005755F3">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42ED0795" w14:textId="77777777" w:rsidR="005755F3" w:rsidRDefault="005755F3">
            <w:pPr>
              <w:pStyle w:val="TAL"/>
              <w:rPr>
                <w:rFonts w:cs="Arial"/>
                <w:snapToGrid w:val="0"/>
                <w:lang w:eastAsia="sv-SE"/>
              </w:rPr>
            </w:pPr>
          </w:p>
        </w:tc>
      </w:tr>
      <w:tr w:rsidR="005755F3" w14:paraId="551486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1A7AAC" w14:textId="77777777" w:rsidR="005755F3" w:rsidRDefault="005755F3">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13E11E62" w14:textId="77777777" w:rsidR="005755F3" w:rsidRDefault="005755F3">
            <w:pPr>
              <w:pStyle w:val="TAL"/>
              <w:rPr>
                <w:rFonts w:cs="v4.2.0"/>
                <w:lang w:eastAsia="ja-JP"/>
              </w:rPr>
            </w:pPr>
            <w:r>
              <w:rPr>
                <w:rFonts w:cs="v4.2.0"/>
                <w:lang w:eastAsia="ja-JP"/>
              </w:rPr>
              <w:t>PC3:</w:t>
            </w:r>
          </w:p>
          <w:p w14:paraId="3E575FDB" w14:textId="77777777" w:rsidR="005755F3" w:rsidRDefault="005755F3">
            <w:pPr>
              <w:pStyle w:val="TAL"/>
              <w:rPr>
                <w:rFonts w:cs="v4.2.0"/>
                <w:lang w:eastAsia="ja-JP"/>
              </w:rPr>
            </w:pPr>
            <w:r>
              <w:rPr>
                <w:rFonts w:cs="v4.2.0"/>
                <w:lang w:eastAsia="ja-JP"/>
              </w:rPr>
              <w:t>Quiet Zone size ≤ 30 cm</w:t>
            </w:r>
          </w:p>
          <w:p w14:paraId="39052EA0" w14:textId="77777777" w:rsidR="005755F3" w:rsidRDefault="005755F3">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16DA7057" w14:textId="77777777" w:rsidR="005755F3" w:rsidRDefault="005755F3">
            <w:pPr>
              <w:pStyle w:val="TAL"/>
              <w:rPr>
                <w:rFonts w:cs="Arial"/>
                <w:snapToGrid w:val="0"/>
                <w:lang w:eastAsia="sv-SE"/>
              </w:rPr>
            </w:pPr>
            <w:r>
              <w:rPr>
                <w:rFonts w:cs="Arial"/>
                <w:snapToGrid w:val="0"/>
                <w:lang w:eastAsia="ja-JP"/>
              </w:rPr>
              <w:t>MTSU = 1.00 x MU (from Table B.8-2-2 in TR 38.903)</w:t>
            </w:r>
          </w:p>
        </w:tc>
      </w:tr>
      <w:tr w:rsidR="005755F3" w14:paraId="4A4D4DE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7DC434" w14:textId="77777777" w:rsidR="005755F3" w:rsidRDefault="005755F3">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66DCC014" w14:textId="77777777" w:rsidR="005755F3" w:rsidRDefault="005755F3">
            <w:pPr>
              <w:pStyle w:val="TAL"/>
              <w:rPr>
                <w:rFonts w:cs="v4.2.0"/>
                <w:lang w:eastAsia="ja-JP"/>
              </w:rPr>
            </w:pPr>
            <w:r>
              <w:rPr>
                <w:rFonts w:cs="v4.2.0"/>
                <w:lang w:eastAsia="ja-JP"/>
              </w:rPr>
              <w:t>PC3:</w:t>
            </w:r>
          </w:p>
          <w:p w14:paraId="3DC19A27" w14:textId="77777777" w:rsidR="005755F3" w:rsidRDefault="005755F3">
            <w:pPr>
              <w:pStyle w:val="TAL"/>
              <w:ind w:left="284"/>
              <w:rPr>
                <w:rFonts w:cs="v4.2.0"/>
                <w:lang w:eastAsia="ja-JP"/>
              </w:rPr>
            </w:pPr>
            <w:r>
              <w:rPr>
                <w:rFonts w:cs="v4.2.0"/>
                <w:lang w:eastAsia="ja-JP"/>
              </w:rPr>
              <w:t>ON power:</w:t>
            </w:r>
          </w:p>
          <w:p w14:paraId="4743B0AB" w14:textId="77777777" w:rsidR="005755F3" w:rsidRDefault="005755F3">
            <w:pPr>
              <w:pStyle w:val="TAL"/>
              <w:ind w:left="568"/>
              <w:rPr>
                <w:rFonts w:cs="v4.2.0"/>
                <w:lang w:eastAsia="ja-JP"/>
              </w:rPr>
            </w:pPr>
            <w:r>
              <w:rPr>
                <w:rFonts w:cs="v4.2.0"/>
                <w:lang w:eastAsia="ja-JP"/>
              </w:rPr>
              <w:t>TBD</w:t>
            </w:r>
          </w:p>
          <w:p w14:paraId="0ADD7C8C" w14:textId="77777777" w:rsidR="005755F3" w:rsidRDefault="005755F3">
            <w:pPr>
              <w:pStyle w:val="TAL"/>
              <w:ind w:left="284"/>
              <w:rPr>
                <w:rFonts w:cs="v4.2.0"/>
                <w:lang w:eastAsia="ja-JP"/>
              </w:rPr>
            </w:pPr>
            <w:r>
              <w:rPr>
                <w:rFonts w:cs="v4.2.0"/>
                <w:lang w:eastAsia="ja-JP"/>
              </w:rPr>
              <w:t>OFF power:</w:t>
            </w:r>
          </w:p>
          <w:p w14:paraId="6DFFB3F7"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05A7F1E9" w14:textId="77777777" w:rsidR="005755F3" w:rsidRDefault="005755F3">
            <w:pPr>
              <w:pStyle w:val="TAL"/>
              <w:ind w:left="284"/>
              <w:rPr>
                <w:rFonts w:cs="v4.2.0"/>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16F82FC5" w14:textId="77777777" w:rsidR="005755F3" w:rsidRDefault="005755F3">
            <w:pPr>
              <w:pStyle w:val="TAL"/>
              <w:rPr>
                <w:rFonts w:cs="Arial"/>
                <w:snapToGrid w:val="0"/>
                <w:lang w:eastAsia="sv-SE"/>
              </w:rPr>
            </w:pPr>
          </w:p>
        </w:tc>
      </w:tr>
      <w:tr w:rsidR="005755F3" w14:paraId="51E282A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B2F070" w14:textId="77777777" w:rsidR="005755F3" w:rsidRDefault="005755F3">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75BEB7C6" w14:textId="77777777" w:rsidR="005755F3" w:rsidRDefault="005755F3">
            <w:pPr>
              <w:pStyle w:val="TAL"/>
              <w:rPr>
                <w:rFonts w:cs="v4.2.0"/>
                <w:lang w:eastAsia="ja-JP"/>
              </w:rPr>
            </w:pPr>
            <w:r>
              <w:rPr>
                <w:rFonts w:cs="v4.2.0"/>
                <w:lang w:eastAsia="ja-JP"/>
              </w:rPr>
              <w:t>PC3:</w:t>
            </w:r>
          </w:p>
          <w:p w14:paraId="309D24E3" w14:textId="77777777" w:rsidR="005755F3" w:rsidRDefault="005755F3">
            <w:pPr>
              <w:pStyle w:val="TAL"/>
              <w:ind w:left="284"/>
              <w:rPr>
                <w:rFonts w:cs="v4.2.0"/>
                <w:lang w:eastAsia="ja-JP"/>
              </w:rPr>
            </w:pPr>
            <w:r>
              <w:rPr>
                <w:rFonts w:cs="v4.2.0"/>
                <w:lang w:eastAsia="ja-JP"/>
              </w:rPr>
              <w:t>PRACH power:</w:t>
            </w:r>
          </w:p>
          <w:p w14:paraId="179CD8FB" w14:textId="77777777" w:rsidR="005755F3" w:rsidRDefault="005755F3">
            <w:pPr>
              <w:pStyle w:val="TAL"/>
              <w:ind w:left="284"/>
              <w:rPr>
                <w:rFonts w:cs="v4.2.0"/>
                <w:lang w:eastAsia="ja-JP"/>
              </w:rPr>
            </w:pPr>
            <w:r>
              <w:rPr>
                <w:rFonts w:cs="v4.2.0"/>
                <w:lang w:eastAsia="ja-JP"/>
              </w:rPr>
              <w:t xml:space="preserve">     TBD</w:t>
            </w:r>
          </w:p>
          <w:p w14:paraId="773CD7B8" w14:textId="77777777" w:rsidR="005755F3" w:rsidRDefault="005755F3">
            <w:pPr>
              <w:pStyle w:val="TAL"/>
              <w:ind w:left="284"/>
              <w:rPr>
                <w:rFonts w:cs="v4.2.0"/>
                <w:lang w:eastAsia="ja-JP"/>
              </w:rPr>
            </w:pPr>
            <w:r>
              <w:rPr>
                <w:rFonts w:cs="v4.2.0"/>
                <w:lang w:eastAsia="ja-JP"/>
              </w:rPr>
              <w:t>OFF power:</w:t>
            </w:r>
          </w:p>
          <w:p w14:paraId="742C9312"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D1302A9" w14:textId="77777777" w:rsidR="005755F3" w:rsidRDefault="005755F3">
            <w:pPr>
              <w:pStyle w:val="TAL"/>
              <w:ind w:left="284"/>
              <w:rPr>
                <w:rFonts w:cs="v4.2.0"/>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0D5A079B" w14:textId="77777777" w:rsidR="005755F3" w:rsidRDefault="005755F3">
            <w:pPr>
              <w:pStyle w:val="TAL"/>
              <w:rPr>
                <w:rFonts w:cs="Arial"/>
                <w:snapToGrid w:val="0"/>
                <w:lang w:eastAsia="sv-SE"/>
              </w:rPr>
            </w:pPr>
          </w:p>
        </w:tc>
      </w:tr>
      <w:tr w:rsidR="005755F3" w14:paraId="5963B6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BBF79E" w14:textId="77777777" w:rsidR="005755F3" w:rsidRDefault="005755F3">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3B17614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FAFA5F" w14:textId="77777777" w:rsidR="005755F3" w:rsidRDefault="005755F3">
            <w:pPr>
              <w:pStyle w:val="TAL"/>
              <w:rPr>
                <w:rFonts w:cs="Arial"/>
                <w:snapToGrid w:val="0"/>
                <w:lang w:eastAsia="sv-SE"/>
              </w:rPr>
            </w:pPr>
          </w:p>
        </w:tc>
      </w:tr>
      <w:tr w:rsidR="005755F3" w14:paraId="3090130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584CA0" w14:textId="77777777" w:rsidR="005755F3" w:rsidRDefault="005755F3">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13808878" w14:textId="77777777" w:rsidR="005755F3" w:rsidRDefault="005755F3">
            <w:pPr>
              <w:pStyle w:val="TAL"/>
              <w:rPr>
                <w:rFonts w:cs="v4.2.0"/>
                <w:lang w:eastAsia="ja-JP"/>
              </w:rPr>
            </w:pPr>
            <w:r>
              <w:rPr>
                <w:rFonts w:cs="Arial"/>
                <w:bCs/>
                <w:color w:val="000000"/>
                <w:szCs w:val="18"/>
                <w:lang w:eastAsia="ja-JP"/>
              </w:rPr>
              <w:t>Same as 6.3.1</w:t>
            </w:r>
          </w:p>
        </w:tc>
        <w:tc>
          <w:tcPr>
            <w:tcW w:w="2949" w:type="dxa"/>
            <w:tcBorders>
              <w:top w:val="single" w:sz="4" w:space="0" w:color="auto"/>
              <w:left w:val="single" w:sz="4" w:space="0" w:color="auto"/>
              <w:bottom w:val="single" w:sz="4" w:space="0" w:color="auto"/>
              <w:right w:val="single" w:sz="4" w:space="0" w:color="auto"/>
            </w:tcBorders>
          </w:tcPr>
          <w:p w14:paraId="45001E1D" w14:textId="77777777" w:rsidR="005755F3" w:rsidRDefault="005755F3">
            <w:pPr>
              <w:pStyle w:val="TAL"/>
              <w:rPr>
                <w:rFonts w:cs="Arial"/>
                <w:snapToGrid w:val="0"/>
                <w:lang w:eastAsia="sv-SE"/>
              </w:rPr>
            </w:pPr>
          </w:p>
        </w:tc>
      </w:tr>
      <w:tr w:rsidR="005755F3" w14:paraId="0BEED7B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37D5BB" w14:textId="77777777" w:rsidR="005755F3" w:rsidRDefault="005755F3">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30F3203"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08FE771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52B19E0"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18C7787"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4D21EA8"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424F55F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D768A6" w14:textId="77777777" w:rsidR="005755F3" w:rsidRDefault="005755F3">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36D693F5"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0F7006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ED69C65"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A3AC502"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BA48A03"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6C032F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A23D32" w14:textId="77777777" w:rsidR="005755F3" w:rsidRDefault="005755F3">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03129E27"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C4A02B9" w14:textId="77777777" w:rsidR="005755F3" w:rsidRDefault="005755F3">
            <w:pPr>
              <w:pStyle w:val="TAL"/>
              <w:ind w:left="568"/>
              <w:rPr>
                <w:rFonts w:cs="v4.2.0"/>
                <w:lang w:eastAsia="ja-JP"/>
              </w:rPr>
            </w:pPr>
            <w:r>
              <w:rPr>
                <w:rFonts w:cs="v4.2.0"/>
                <w:lang w:eastAsia="ja-JP"/>
              </w:rPr>
              <w:t>Same as 6.3.1 for each CC</w:t>
            </w:r>
          </w:p>
          <w:p w14:paraId="3E577B21"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D1B7E9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2D3A238" w14:textId="77777777" w:rsidR="005755F3" w:rsidRDefault="005755F3">
            <w:pPr>
              <w:pStyle w:val="TAL"/>
              <w:rPr>
                <w:rFonts w:cs="Arial"/>
                <w:snapToGrid w:val="0"/>
                <w:lang w:eastAsia="sv-SE"/>
              </w:rPr>
            </w:pPr>
          </w:p>
        </w:tc>
      </w:tr>
      <w:tr w:rsidR="005755F3" w14:paraId="3FBEA0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FEBE1" w14:textId="77777777" w:rsidR="005755F3" w:rsidRDefault="005755F3">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0218F26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2172C56" w14:textId="77777777" w:rsidR="005755F3" w:rsidRDefault="005755F3">
            <w:pPr>
              <w:pStyle w:val="TAL"/>
              <w:ind w:left="568"/>
              <w:rPr>
                <w:rFonts w:cs="v4.2.0"/>
                <w:lang w:eastAsia="ja-JP"/>
              </w:rPr>
            </w:pPr>
            <w:r>
              <w:rPr>
                <w:rFonts w:cs="v4.2.0"/>
                <w:lang w:eastAsia="ja-JP"/>
              </w:rPr>
              <w:t>Same as 6.3.1 for each CC</w:t>
            </w:r>
          </w:p>
          <w:p w14:paraId="1E0CA27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5C12A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82ECAE" w14:textId="77777777" w:rsidR="005755F3" w:rsidRDefault="005755F3">
            <w:pPr>
              <w:pStyle w:val="TAL"/>
              <w:rPr>
                <w:rFonts w:cs="Arial"/>
                <w:snapToGrid w:val="0"/>
                <w:lang w:eastAsia="sv-SE"/>
              </w:rPr>
            </w:pPr>
          </w:p>
        </w:tc>
      </w:tr>
      <w:tr w:rsidR="005755F3" w14:paraId="5B4BC36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14F8A9" w14:textId="77777777" w:rsidR="005755F3" w:rsidRDefault="005755F3">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329411FC"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582B8ED" w14:textId="77777777" w:rsidR="005755F3" w:rsidRDefault="005755F3">
            <w:pPr>
              <w:pStyle w:val="TAL"/>
              <w:ind w:left="568"/>
              <w:rPr>
                <w:rFonts w:cs="v4.2.0"/>
                <w:lang w:eastAsia="ja-JP"/>
              </w:rPr>
            </w:pPr>
            <w:r>
              <w:rPr>
                <w:rFonts w:cs="v4.2.0"/>
                <w:lang w:eastAsia="ja-JP"/>
              </w:rPr>
              <w:t>Same as 6.3.1 for each CC</w:t>
            </w:r>
          </w:p>
          <w:p w14:paraId="32FD47C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9B72B2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FF6829" w14:textId="77777777" w:rsidR="005755F3" w:rsidRDefault="005755F3">
            <w:pPr>
              <w:pStyle w:val="TAL"/>
              <w:rPr>
                <w:rFonts w:cs="Arial"/>
                <w:snapToGrid w:val="0"/>
                <w:lang w:eastAsia="sv-SE"/>
              </w:rPr>
            </w:pPr>
          </w:p>
        </w:tc>
      </w:tr>
      <w:tr w:rsidR="005755F3" w14:paraId="4CC9C63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9571AA" w14:textId="77777777" w:rsidR="005755F3" w:rsidRDefault="005755F3">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74362F4B"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C13459" w14:textId="77777777" w:rsidR="005755F3" w:rsidRDefault="005755F3">
            <w:pPr>
              <w:pStyle w:val="TAL"/>
              <w:ind w:left="568"/>
              <w:rPr>
                <w:rFonts w:cs="v4.2.0"/>
                <w:lang w:eastAsia="ja-JP"/>
              </w:rPr>
            </w:pPr>
            <w:r>
              <w:rPr>
                <w:rFonts w:cs="v4.2.0"/>
                <w:lang w:eastAsia="ja-JP"/>
              </w:rPr>
              <w:t>Same as 6.3.1 for each CC</w:t>
            </w:r>
          </w:p>
          <w:p w14:paraId="58022DF2"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6A981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CD29D0" w14:textId="77777777" w:rsidR="005755F3" w:rsidRDefault="005755F3">
            <w:pPr>
              <w:pStyle w:val="TAL"/>
              <w:rPr>
                <w:rFonts w:cs="Arial"/>
                <w:snapToGrid w:val="0"/>
                <w:lang w:eastAsia="sv-SE"/>
              </w:rPr>
            </w:pPr>
          </w:p>
        </w:tc>
      </w:tr>
      <w:tr w:rsidR="005755F3" w14:paraId="17049DB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C5E18D" w14:textId="77777777" w:rsidR="005755F3" w:rsidRDefault="005755F3">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6AD98F"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28F5D3" w14:textId="77777777" w:rsidR="005755F3" w:rsidRDefault="005755F3">
            <w:pPr>
              <w:pStyle w:val="TAL"/>
              <w:ind w:left="568"/>
              <w:rPr>
                <w:rFonts w:cs="v4.2.0"/>
                <w:lang w:eastAsia="ja-JP"/>
              </w:rPr>
            </w:pPr>
            <w:r>
              <w:rPr>
                <w:rFonts w:cs="v4.2.0"/>
                <w:lang w:eastAsia="ja-JP"/>
              </w:rPr>
              <w:t>Same as 6.3.1 for each CC</w:t>
            </w:r>
          </w:p>
          <w:p w14:paraId="356B864E"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0C325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F3B21B" w14:textId="77777777" w:rsidR="005755F3" w:rsidRDefault="005755F3">
            <w:pPr>
              <w:pStyle w:val="TAL"/>
              <w:rPr>
                <w:rFonts w:cs="Arial"/>
                <w:snapToGrid w:val="0"/>
                <w:lang w:eastAsia="sv-SE"/>
              </w:rPr>
            </w:pPr>
          </w:p>
        </w:tc>
      </w:tr>
      <w:tr w:rsidR="005755F3" w14:paraId="1C70776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40CAA" w14:textId="77777777" w:rsidR="005755F3" w:rsidRDefault="005755F3">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D06A7A8"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35A9FF6" w14:textId="77777777" w:rsidR="005755F3" w:rsidRDefault="005755F3">
            <w:pPr>
              <w:pStyle w:val="TAL"/>
              <w:ind w:left="568"/>
              <w:rPr>
                <w:rFonts w:cs="v4.2.0"/>
                <w:lang w:eastAsia="ja-JP"/>
              </w:rPr>
            </w:pPr>
            <w:r>
              <w:rPr>
                <w:rFonts w:cs="v4.2.0"/>
                <w:lang w:eastAsia="ja-JP"/>
              </w:rPr>
              <w:t>Same as 6.3.1 for each CC</w:t>
            </w:r>
          </w:p>
          <w:p w14:paraId="76B78897"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FFFC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79EC70" w14:textId="77777777" w:rsidR="005755F3" w:rsidRDefault="005755F3">
            <w:pPr>
              <w:pStyle w:val="TAL"/>
              <w:rPr>
                <w:rFonts w:cs="Arial"/>
                <w:snapToGrid w:val="0"/>
                <w:lang w:eastAsia="sv-SE"/>
              </w:rPr>
            </w:pPr>
          </w:p>
        </w:tc>
      </w:tr>
      <w:tr w:rsidR="005755F3" w14:paraId="123C9A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A187DB" w14:textId="77777777" w:rsidR="005755F3" w:rsidRDefault="005755F3">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4CE5A37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0BBF973" w14:textId="77777777" w:rsidR="005755F3" w:rsidRDefault="005755F3">
            <w:pPr>
              <w:pStyle w:val="TAL"/>
              <w:ind w:left="568"/>
              <w:rPr>
                <w:rFonts w:cs="v4.2.0"/>
                <w:lang w:eastAsia="ja-JP"/>
              </w:rPr>
            </w:pPr>
            <w:r>
              <w:rPr>
                <w:rFonts w:cs="v4.2.0"/>
                <w:lang w:eastAsia="ja-JP"/>
              </w:rPr>
              <w:t>Same as 6.3.1 for each CC</w:t>
            </w:r>
          </w:p>
          <w:p w14:paraId="665D6A9F"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8D0384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70C699D" w14:textId="77777777" w:rsidR="005755F3" w:rsidRDefault="005755F3">
            <w:pPr>
              <w:pStyle w:val="TAL"/>
              <w:rPr>
                <w:rFonts w:cs="Arial"/>
                <w:snapToGrid w:val="0"/>
                <w:lang w:eastAsia="sv-SE"/>
              </w:rPr>
            </w:pPr>
          </w:p>
        </w:tc>
      </w:tr>
      <w:tr w:rsidR="005755F3" w14:paraId="6F0CF14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F0D121" w14:textId="77777777" w:rsidR="005755F3" w:rsidRDefault="005755F3">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693B83A" w14:textId="77777777" w:rsidR="005755F3" w:rsidRDefault="005755F3">
            <w:pPr>
              <w:pStyle w:val="TAL"/>
              <w:rPr>
                <w:rFonts w:cs="v4.2.0"/>
                <w:u w:val="single"/>
                <w:lang w:eastAsia="ja-JP"/>
              </w:rPr>
            </w:pPr>
            <w:r>
              <w:rPr>
                <w:rFonts w:cs="v4.2.0"/>
                <w:u w:val="single"/>
                <w:lang w:eastAsia="ja-JP"/>
              </w:rPr>
              <w:t>Intra-band contiguous CA</w:t>
            </w:r>
          </w:p>
          <w:p w14:paraId="4C0F6FB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DE035" w14:textId="77777777" w:rsidR="005755F3" w:rsidRDefault="005755F3">
            <w:pPr>
              <w:pStyle w:val="TAL"/>
              <w:rPr>
                <w:rFonts w:cs="v4.2.0"/>
                <w:lang w:eastAsia="ja-JP"/>
              </w:rPr>
            </w:pPr>
            <w:r>
              <w:rPr>
                <w:rFonts w:cs="v4.2.0"/>
                <w:lang w:eastAsia="ja-JP"/>
              </w:rPr>
              <w:t>Same as 6.3.2</w:t>
            </w:r>
          </w:p>
          <w:p w14:paraId="6BCEF61E" w14:textId="77777777" w:rsidR="005755F3" w:rsidRDefault="005755F3">
            <w:pPr>
              <w:pStyle w:val="TAL"/>
              <w:rPr>
                <w:rFonts w:cs="v4.2.0"/>
                <w:lang w:eastAsia="ja-JP"/>
              </w:rPr>
            </w:pPr>
          </w:p>
          <w:p w14:paraId="7DC4C4D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BFAA19" w14:textId="77777777" w:rsidR="005755F3" w:rsidRDefault="005755F3">
            <w:pPr>
              <w:pStyle w:val="TAL"/>
              <w:rPr>
                <w:rFonts w:cs="v4.2.0"/>
                <w:lang w:eastAsia="ja-JP"/>
              </w:rPr>
            </w:pPr>
            <w:r>
              <w:rPr>
                <w:rFonts w:cs="v4.2.0"/>
                <w:lang w:eastAsia="ja-JP"/>
              </w:rPr>
              <w:t>TBD</w:t>
            </w:r>
          </w:p>
          <w:p w14:paraId="53ED33A8" w14:textId="77777777" w:rsidR="005755F3" w:rsidRDefault="005755F3">
            <w:pPr>
              <w:pStyle w:val="TAL"/>
              <w:rPr>
                <w:rFonts w:cs="v4.2.0"/>
                <w:lang w:eastAsia="ja-JP"/>
              </w:rPr>
            </w:pPr>
          </w:p>
          <w:p w14:paraId="4DE3A52C" w14:textId="77777777" w:rsidR="005755F3" w:rsidRDefault="005755F3">
            <w:pPr>
              <w:pStyle w:val="TAL"/>
              <w:rPr>
                <w:rFonts w:cs="v4.2.0"/>
                <w:u w:val="single"/>
                <w:lang w:eastAsia="ja-JP"/>
              </w:rPr>
            </w:pPr>
            <w:r>
              <w:rPr>
                <w:rFonts w:cs="v4.2.0"/>
                <w:u w:val="single"/>
                <w:lang w:eastAsia="ja-JP"/>
              </w:rPr>
              <w:t>Intra-band non-contiguous, Inter-band CA</w:t>
            </w:r>
          </w:p>
          <w:p w14:paraId="314478E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042D" w14:textId="77777777" w:rsidR="005755F3" w:rsidRDefault="005755F3">
            <w:pPr>
              <w:pStyle w:val="TAL"/>
              <w:rPr>
                <w:rFonts w:cs="Arial"/>
                <w:snapToGrid w:val="0"/>
                <w:lang w:eastAsia="sv-SE"/>
              </w:rPr>
            </w:pPr>
          </w:p>
        </w:tc>
      </w:tr>
      <w:tr w:rsidR="005755F3" w14:paraId="4BDDFDA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16D89" w14:textId="77777777" w:rsidR="005755F3" w:rsidRDefault="005755F3">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0C240FE4" w14:textId="77777777" w:rsidR="005755F3" w:rsidRDefault="005755F3">
            <w:pPr>
              <w:pStyle w:val="TAL"/>
              <w:rPr>
                <w:rFonts w:cs="v4.2.0"/>
                <w:u w:val="single"/>
                <w:lang w:eastAsia="ja-JP"/>
              </w:rPr>
            </w:pPr>
            <w:r>
              <w:rPr>
                <w:rFonts w:cs="v4.2.0"/>
                <w:u w:val="single"/>
                <w:lang w:eastAsia="ja-JP"/>
              </w:rPr>
              <w:t>Intra-band contiguous CA</w:t>
            </w:r>
          </w:p>
          <w:p w14:paraId="5E825F9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9AF64E" w14:textId="77777777" w:rsidR="005755F3" w:rsidRDefault="005755F3">
            <w:pPr>
              <w:pStyle w:val="TAL"/>
              <w:rPr>
                <w:rFonts w:cs="v4.2.0"/>
                <w:lang w:eastAsia="ja-JP"/>
              </w:rPr>
            </w:pPr>
            <w:r>
              <w:rPr>
                <w:rFonts w:cs="v4.2.0"/>
                <w:lang w:eastAsia="ja-JP"/>
              </w:rPr>
              <w:t>Same as 6.3.2</w:t>
            </w:r>
          </w:p>
          <w:p w14:paraId="35E7FA3C" w14:textId="77777777" w:rsidR="005755F3" w:rsidRDefault="005755F3">
            <w:pPr>
              <w:pStyle w:val="TAL"/>
              <w:rPr>
                <w:rFonts w:cs="v4.2.0"/>
                <w:lang w:eastAsia="ja-JP"/>
              </w:rPr>
            </w:pPr>
          </w:p>
          <w:p w14:paraId="1F7798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2FC0DB" w14:textId="77777777" w:rsidR="005755F3" w:rsidRDefault="005755F3">
            <w:pPr>
              <w:pStyle w:val="TAL"/>
              <w:rPr>
                <w:rFonts w:cs="v4.2.0"/>
                <w:lang w:eastAsia="ja-JP"/>
              </w:rPr>
            </w:pPr>
            <w:r>
              <w:rPr>
                <w:rFonts w:cs="v4.2.0"/>
                <w:lang w:eastAsia="ja-JP"/>
              </w:rPr>
              <w:t>TBD</w:t>
            </w:r>
          </w:p>
          <w:p w14:paraId="25066D59" w14:textId="77777777" w:rsidR="005755F3" w:rsidRDefault="005755F3">
            <w:pPr>
              <w:pStyle w:val="TAL"/>
              <w:rPr>
                <w:rFonts w:cs="v4.2.0"/>
                <w:lang w:eastAsia="ja-JP"/>
              </w:rPr>
            </w:pPr>
          </w:p>
          <w:p w14:paraId="029DB65E" w14:textId="77777777" w:rsidR="005755F3" w:rsidRDefault="005755F3">
            <w:pPr>
              <w:pStyle w:val="TAL"/>
              <w:rPr>
                <w:rFonts w:cs="v4.2.0"/>
                <w:u w:val="single"/>
                <w:lang w:eastAsia="ja-JP"/>
              </w:rPr>
            </w:pPr>
            <w:r>
              <w:rPr>
                <w:rFonts w:cs="v4.2.0"/>
                <w:u w:val="single"/>
                <w:lang w:eastAsia="ja-JP"/>
              </w:rPr>
              <w:t>Intra-band non-contiguous, Inter-band CA</w:t>
            </w:r>
          </w:p>
          <w:p w14:paraId="7769EF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0729DE" w14:textId="77777777" w:rsidR="005755F3" w:rsidRDefault="005755F3">
            <w:pPr>
              <w:pStyle w:val="TAL"/>
              <w:rPr>
                <w:rFonts w:cs="Arial"/>
                <w:snapToGrid w:val="0"/>
                <w:lang w:eastAsia="sv-SE"/>
              </w:rPr>
            </w:pPr>
          </w:p>
        </w:tc>
      </w:tr>
      <w:tr w:rsidR="005755F3" w14:paraId="6D15306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86E2C" w14:textId="77777777" w:rsidR="005755F3" w:rsidRDefault="005755F3">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874F8C" w14:textId="77777777" w:rsidR="005755F3" w:rsidRDefault="005755F3">
            <w:pPr>
              <w:pStyle w:val="TAL"/>
              <w:rPr>
                <w:rFonts w:cs="v4.2.0"/>
                <w:u w:val="single"/>
                <w:lang w:eastAsia="ja-JP"/>
              </w:rPr>
            </w:pPr>
            <w:r>
              <w:rPr>
                <w:rFonts w:cs="v4.2.0"/>
                <w:u w:val="single"/>
                <w:lang w:eastAsia="ja-JP"/>
              </w:rPr>
              <w:t>Intra-band contiguous CA</w:t>
            </w:r>
          </w:p>
          <w:p w14:paraId="7F03853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1AD3F8" w14:textId="77777777" w:rsidR="005755F3" w:rsidRDefault="005755F3">
            <w:pPr>
              <w:pStyle w:val="TAL"/>
              <w:rPr>
                <w:rFonts w:cs="v4.2.0"/>
                <w:lang w:eastAsia="ja-JP"/>
              </w:rPr>
            </w:pPr>
            <w:r>
              <w:rPr>
                <w:rFonts w:cs="v4.2.0"/>
                <w:lang w:eastAsia="ja-JP"/>
              </w:rPr>
              <w:t>Same as 6.3.2</w:t>
            </w:r>
          </w:p>
          <w:p w14:paraId="3142991A" w14:textId="77777777" w:rsidR="005755F3" w:rsidRDefault="005755F3">
            <w:pPr>
              <w:pStyle w:val="TAL"/>
              <w:rPr>
                <w:rFonts w:cs="v4.2.0"/>
                <w:lang w:eastAsia="ja-JP"/>
              </w:rPr>
            </w:pPr>
          </w:p>
          <w:p w14:paraId="62F8434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39C38C" w14:textId="77777777" w:rsidR="005755F3" w:rsidRDefault="005755F3">
            <w:pPr>
              <w:pStyle w:val="TAL"/>
              <w:rPr>
                <w:rFonts w:cs="v4.2.0"/>
                <w:lang w:eastAsia="ja-JP"/>
              </w:rPr>
            </w:pPr>
            <w:r>
              <w:rPr>
                <w:rFonts w:cs="v4.2.0"/>
                <w:lang w:eastAsia="ja-JP"/>
              </w:rPr>
              <w:t>TBD</w:t>
            </w:r>
          </w:p>
          <w:p w14:paraId="680FBA02" w14:textId="77777777" w:rsidR="005755F3" w:rsidRDefault="005755F3">
            <w:pPr>
              <w:pStyle w:val="TAL"/>
              <w:rPr>
                <w:rFonts w:cs="v4.2.0"/>
                <w:lang w:eastAsia="ja-JP"/>
              </w:rPr>
            </w:pPr>
          </w:p>
          <w:p w14:paraId="3E5FCB00" w14:textId="77777777" w:rsidR="005755F3" w:rsidRDefault="005755F3">
            <w:pPr>
              <w:pStyle w:val="TAL"/>
              <w:rPr>
                <w:rFonts w:cs="v4.2.0"/>
                <w:u w:val="single"/>
                <w:lang w:eastAsia="ja-JP"/>
              </w:rPr>
            </w:pPr>
            <w:r>
              <w:rPr>
                <w:rFonts w:cs="v4.2.0"/>
                <w:u w:val="single"/>
                <w:lang w:eastAsia="ja-JP"/>
              </w:rPr>
              <w:t>Intra-band non-contiguous, Inter-band CA</w:t>
            </w:r>
          </w:p>
          <w:p w14:paraId="7BFB848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1844D2" w14:textId="77777777" w:rsidR="005755F3" w:rsidRDefault="005755F3">
            <w:pPr>
              <w:pStyle w:val="TAL"/>
              <w:rPr>
                <w:rFonts w:cs="Arial"/>
                <w:snapToGrid w:val="0"/>
                <w:lang w:eastAsia="sv-SE"/>
              </w:rPr>
            </w:pPr>
          </w:p>
        </w:tc>
      </w:tr>
      <w:tr w:rsidR="005755F3" w14:paraId="56D5E01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EE28CB" w14:textId="77777777" w:rsidR="005755F3" w:rsidRDefault="005755F3">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2B9FE411" w14:textId="77777777" w:rsidR="005755F3" w:rsidRDefault="005755F3">
            <w:pPr>
              <w:pStyle w:val="TAL"/>
              <w:rPr>
                <w:rFonts w:cs="v4.2.0"/>
                <w:lang w:eastAsia="ja-JP"/>
              </w:rPr>
            </w:pPr>
            <w:r>
              <w:rPr>
                <w:rFonts w:cs="v4.2.0"/>
                <w:lang w:eastAsia="ja-JP"/>
              </w:rPr>
              <w:t>PC3:</w:t>
            </w:r>
          </w:p>
          <w:p w14:paraId="2FFD1E5E"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C82CC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0F96C5C"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5BBEE2DB"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511D8CE" w14:textId="77777777" w:rsidR="005755F3" w:rsidRDefault="005755F3">
            <w:pPr>
              <w:pStyle w:val="TAL"/>
              <w:rPr>
                <w:rFonts w:cs="Arial"/>
                <w:lang w:eastAsia="ja-JP"/>
              </w:rPr>
            </w:pPr>
          </w:p>
          <w:p w14:paraId="58B72A3B"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05DBF9A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04EB1B" w14:textId="77777777" w:rsidR="005755F3" w:rsidRDefault="005755F3">
            <w:pPr>
              <w:pStyle w:val="TAL"/>
              <w:rPr>
                <w:rFonts w:cs="Arial"/>
                <w:lang w:eastAsia="ja-JP"/>
              </w:rPr>
            </w:pPr>
            <w:r>
              <w:rPr>
                <w:rFonts w:cs="Arial"/>
                <w:lang w:eastAsia="ja-JP"/>
              </w:rPr>
              <w:t>TBD (FR2a)</w:t>
            </w:r>
          </w:p>
          <w:p w14:paraId="4EBC658A" w14:textId="77777777" w:rsidR="005755F3" w:rsidRDefault="005755F3">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2C904D34" w14:textId="77777777" w:rsidR="005755F3" w:rsidRDefault="005755F3">
            <w:pPr>
              <w:pStyle w:val="TAL"/>
              <w:rPr>
                <w:rFonts w:cs="Arial"/>
                <w:snapToGrid w:val="0"/>
                <w:u w:val="single"/>
                <w:lang w:eastAsia="ja-JP"/>
              </w:rPr>
            </w:pPr>
            <w:r>
              <w:rPr>
                <w:rFonts w:cs="Arial"/>
                <w:snapToGrid w:val="0"/>
                <w:u w:val="single"/>
                <w:lang w:eastAsia="ja-JP"/>
              </w:rPr>
              <w:t>OFF Power</w:t>
            </w:r>
          </w:p>
          <w:p w14:paraId="36EE9736"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7A2BCBDB" w14:textId="77777777" w:rsidR="005755F3" w:rsidRDefault="005755F3">
            <w:pPr>
              <w:pStyle w:val="TAL"/>
              <w:rPr>
                <w:rFonts w:cs="Arial"/>
                <w:snapToGrid w:val="0"/>
                <w:lang w:eastAsia="sv-SE"/>
              </w:rPr>
            </w:pPr>
          </w:p>
          <w:p w14:paraId="7D387735" w14:textId="77777777" w:rsidR="005755F3" w:rsidRDefault="005755F3">
            <w:pPr>
              <w:pStyle w:val="TAL"/>
              <w:rPr>
                <w:rFonts w:cs="Arial"/>
                <w:snapToGrid w:val="0"/>
                <w:u w:val="single"/>
                <w:lang w:eastAsia="ja-JP"/>
              </w:rPr>
            </w:pPr>
            <w:r>
              <w:rPr>
                <w:rFonts w:cs="Arial"/>
                <w:snapToGrid w:val="0"/>
                <w:u w:val="single"/>
                <w:lang w:eastAsia="ja-JP"/>
              </w:rPr>
              <w:t>ON Power</w:t>
            </w:r>
          </w:p>
          <w:p w14:paraId="7A4226C2" w14:textId="77777777" w:rsidR="005755F3" w:rsidRDefault="005755F3">
            <w:pPr>
              <w:pStyle w:val="TAL"/>
              <w:rPr>
                <w:rFonts w:cs="Arial"/>
                <w:snapToGrid w:val="0"/>
                <w:u w:val="single"/>
                <w:lang w:eastAsia="ja-JP"/>
              </w:rPr>
            </w:pPr>
            <w:r>
              <w:rPr>
                <w:rFonts w:cs="Arial"/>
                <w:snapToGrid w:val="0"/>
                <w:lang w:eastAsia="ja-JP"/>
              </w:rPr>
              <w:t>TBD</w:t>
            </w:r>
          </w:p>
        </w:tc>
      </w:tr>
      <w:tr w:rsidR="005755F3" w14:paraId="3C171DF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45FE" w14:textId="77777777" w:rsidR="005755F3" w:rsidRDefault="005755F3">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0043FC3E" w14:textId="77777777" w:rsidR="005755F3" w:rsidRDefault="005755F3">
            <w:pPr>
              <w:pStyle w:val="TAL"/>
              <w:rPr>
                <w:rFonts w:cs="v4.2.0"/>
                <w:lang w:eastAsia="ja-JP"/>
              </w:rPr>
            </w:pPr>
            <w:r>
              <w:rPr>
                <w:rFonts w:cs="v4.2.0"/>
                <w:lang w:eastAsia="ja-JP"/>
              </w:rPr>
              <w:t>PC3:</w:t>
            </w:r>
          </w:p>
          <w:p w14:paraId="4B307744"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D5C540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A0F8C97"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1918214"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638119C" w14:textId="77777777" w:rsidR="005755F3" w:rsidRDefault="005755F3">
            <w:pPr>
              <w:pStyle w:val="TAL"/>
              <w:rPr>
                <w:rFonts w:cs="Arial"/>
                <w:lang w:eastAsia="ja-JP"/>
              </w:rPr>
            </w:pPr>
          </w:p>
          <w:p w14:paraId="30084711"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489B364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57D6F13" w14:textId="77777777" w:rsidR="005755F3" w:rsidRDefault="005755F3">
            <w:pPr>
              <w:pStyle w:val="TAL"/>
              <w:rPr>
                <w:rFonts w:cs="Arial"/>
                <w:lang w:eastAsia="ja-JP"/>
              </w:rPr>
            </w:pPr>
            <w:r>
              <w:rPr>
                <w:rFonts w:cs="Arial"/>
                <w:lang w:eastAsia="ja-JP"/>
              </w:rPr>
              <w:t>TBD (FR2a)</w:t>
            </w:r>
          </w:p>
          <w:p w14:paraId="381AF15D" w14:textId="77777777" w:rsidR="005755F3" w:rsidRDefault="005755F3">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7CAA3EDE" w14:textId="77777777" w:rsidR="005755F3" w:rsidRDefault="005755F3">
            <w:pPr>
              <w:pStyle w:val="TAL"/>
              <w:rPr>
                <w:rFonts w:cs="Arial"/>
                <w:snapToGrid w:val="0"/>
                <w:u w:val="single"/>
                <w:lang w:eastAsia="ja-JP"/>
              </w:rPr>
            </w:pPr>
            <w:r>
              <w:rPr>
                <w:rFonts w:cs="Arial"/>
                <w:snapToGrid w:val="0"/>
                <w:u w:val="single"/>
                <w:lang w:eastAsia="ja-JP"/>
              </w:rPr>
              <w:t>OFF Power</w:t>
            </w:r>
          </w:p>
          <w:p w14:paraId="2A3AD2CB"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2DB5913C" w14:textId="77777777" w:rsidR="005755F3" w:rsidRDefault="005755F3">
            <w:pPr>
              <w:pStyle w:val="TAL"/>
              <w:rPr>
                <w:rFonts w:cs="Arial"/>
                <w:snapToGrid w:val="0"/>
                <w:lang w:eastAsia="sv-SE"/>
              </w:rPr>
            </w:pPr>
          </w:p>
          <w:p w14:paraId="29917C52" w14:textId="77777777" w:rsidR="005755F3" w:rsidRDefault="005755F3">
            <w:pPr>
              <w:pStyle w:val="TAL"/>
              <w:rPr>
                <w:rFonts w:cs="Arial"/>
                <w:snapToGrid w:val="0"/>
                <w:u w:val="single"/>
                <w:lang w:eastAsia="ja-JP"/>
              </w:rPr>
            </w:pPr>
            <w:r>
              <w:rPr>
                <w:rFonts w:cs="Arial"/>
                <w:snapToGrid w:val="0"/>
                <w:u w:val="single"/>
                <w:lang w:eastAsia="ja-JP"/>
              </w:rPr>
              <w:t>ON Power</w:t>
            </w:r>
          </w:p>
          <w:p w14:paraId="4D5B213E" w14:textId="77777777" w:rsidR="005755F3" w:rsidRDefault="005755F3">
            <w:pPr>
              <w:pStyle w:val="TAL"/>
              <w:rPr>
                <w:rFonts w:cs="Arial"/>
                <w:snapToGrid w:val="0"/>
                <w:lang w:eastAsia="ja-JP"/>
              </w:rPr>
            </w:pPr>
            <w:r>
              <w:rPr>
                <w:rFonts w:cs="Arial"/>
                <w:snapToGrid w:val="0"/>
                <w:lang w:eastAsia="ja-JP"/>
              </w:rPr>
              <w:t>TBD</w:t>
            </w:r>
          </w:p>
        </w:tc>
      </w:tr>
      <w:tr w:rsidR="005755F3" w14:paraId="1A345D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E66446" w14:textId="77777777" w:rsidR="005755F3" w:rsidRDefault="005755F3">
            <w:pPr>
              <w:pStyle w:val="TAL"/>
              <w:rPr>
                <w:rFonts w:cs="v4.2.0"/>
                <w:lang w:eastAsia="en-GB"/>
              </w:rPr>
            </w:pPr>
            <w:r>
              <w:rPr>
                <w:rFonts w:cs="v4.2.0"/>
              </w:rPr>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AA1CAD0" w14:textId="77777777" w:rsidR="005755F3" w:rsidRDefault="005755F3">
            <w:pPr>
              <w:pStyle w:val="TAL"/>
              <w:rPr>
                <w:rFonts w:cs="v4.2.0"/>
                <w:u w:val="single"/>
                <w:lang w:eastAsia="ja-JP"/>
              </w:rPr>
            </w:pPr>
            <w:r>
              <w:rPr>
                <w:rFonts w:cs="v4.2.0"/>
                <w:u w:val="single"/>
                <w:lang w:eastAsia="ja-JP"/>
              </w:rPr>
              <w:t>Intra-band contiguous CA</w:t>
            </w:r>
          </w:p>
          <w:p w14:paraId="5BEE71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7D1B0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0B826151" w14:textId="77777777" w:rsidR="005755F3" w:rsidRDefault="005755F3">
            <w:pPr>
              <w:pStyle w:val="TAL"/>
              <w:rPr>
                <w:rFonts w:cs="v4.2.0"/>
                <w:lang w:eastAsia="ja-JP"/>
              </w:rPr>
            </w:pPr>
          </w:p>
          <w:p w14:paraId="23DC1361" w14:textId="77777777" w:rsidR="005755F3" w:rsidRDefault="005755F3">
            <w:pPr>
              <w:pStyle w:val="TAL"/>
              <w:rPr>
                <w:rFonts w:cs="v4.2.0"/>
                <w:lang w:eastAsia="ja-JP"/>
              </w:rPr>
            </w:pPr>
          </w:p>
          <w:p w14:paraId="4CE037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0BDD302" w14:textId="77777777" w:rsidR="005755F3" w:rsidRDefault="005755F3">
            <w:pPr>
              <w:pStyle w:val="TAL"/>
              <w:rPr>
                <w:rFonts w:cs="v4.2.0"/>
                <w:lang w:eastAsia="ja-JP"/>
              </w:rPr>
            </w:pPr>
            <w:r>
              <w:rPr>
                <w:rFonts w:cs="v4.2.0"/>
                <w:lang w:eastAsia="ja-JP"/>
              </w:rPr>
              <w:t>TBD</w:t>
            </w:r>
          </w:p>
          <w:p w14:paraId="1D54E5B2" w14:textId="77777777" w:rsidR="005755F3" w:rsidRDefault="005755F3">
            <w:pPr>
              <w:pStyle w:val="TAL"/>
              <w:rPr>
                <w:rFonts w:cs="v4.2.0"/>
                <w:lang w:eastAsia="ja-JP"/>
              </w:rPr>
            </w:pPr>
          </w:p>
          <w:p w14:paraId="5CFC9BB4" w14:textId="77777777" w:rsidR="005755F3" w:rsidRDefault="005755F3">
            <w:pPr>
              <w:pStyle w:val="TAL"/>
              <w:rPr>
                <w:rFonts w:cs="v4.2.0"/>
                <w:u w:val="single"/>
                <w:lang w:eastAsia="ja-JP"/>
              </w:rPr>
            </w:pPr>
            <w:r>
              <w:rPr>
                <w:rFonts w:cs="v4.2.0"/>
                <w:u w:val="single"/>
                <w:lang w:eastAsia="ja-JP"/>
              </w:rPr>
              <w:t>Intra-band non-contiguous, Inter-band CA</w:t>
            </w:r>
          </w:p>
          <w:p w14:paraId="61EE3183"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E68BA" w14:textId="77777777" w:rsidR="005755F3" w:rsidRDefault="005755F3">
            <w:pPr>
              <w:pStyle w:val="TAL"/>
              <w:rPr>
                <w:rFonts w:cs="Arial"/>
                <w:snapToGrid w:val="0"/>
                <w:lang w:eastAsia="ja-JP"/>
              </w:rPr>
            </w:pPr>
          </w:p>
        </w:tc>
      </w:tr>
      <w:tr w:rsidR="005755F3" w14:paraId="62FE067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E81D" w14:textId="77777777" w:rsidR="005755F3" w:rsidRDefault="005755F3">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188F9D25" w14:textId="77777777" w:rsidR="005755F3" w:rsidRDefault="005755F3">
            <w:pPr>
              <w:pStyle w:val="TAL"/>
              <w:rPr>
                <w:rFonts w:cs="v4.2.0"/>
                <w:u w:val="single"/>
                <w:lang w:eastAsia="ja-JP"/>
              </w:rPr>
            </w:pPr>
            <w:r>
              <w:rPr>
                <w:rFonts w:cs="v4.2.0"/>
                <w:u w:val="single"/>
                <w:lang w:eastAsia="ja-JP"/>
              </w:rPr>
              <w:t>Intra-band contiguous CA</w:t>
            </w:r>
          </w:p>
          <w:p w14:paraId="588C4A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9146F85"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4006FD8F" w14:textId="77777777" w:rsidR="005755F3" w:rsidRDefault="005755F3">
            <w:pPr>
              <w:pStyle w:val="TAL"/>
              <w:rPr>
                <w:rFonts w:cs="v4.2.0"/>
                <w:lang w:eastAsia="ja-JP"/>
              </w:rPr>
            </w:pPr>
          </w:p>
          <w:p w14:paraId="673A3249" w14:textId="77777777" w:rsidR="005755F3" w:rsidRDefault="005755F3">
            <w:pPr>
              <w:pStyle w:val="TAL"/>
              <w:rPr>
                <w:rFonts w:cs="v4.2.0"/>
                <w:lang w:eastAsia="ja-JP"/>
              </w:rPr>
            </w:pPr>
          </w:p>
          <w:p w14:paraId="3EA8047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C0434A" w14:textId="77777777" w:rsidR="005755F3" w:rsidRDefault="005755F3">
            <w:pPr>
              <w:pStyle w:val="TAL"/>
              <w:rPr>
                <w:rFonts w:cs="v4.2.0"/>
                <w:lang w:eastAsia="ja-JP"/>
              </w:rPr>
            </w:pPr>
            <w:r>
              <w:rPr>
                <w:rFonts w:cs="v4.2.0"/>
                <w:lang w:eastAsia="ja-JP"/>
              </w:rPr>
              <w:t>TBD</w:t>
            </w:r>
          </w:p>
          <w:p w14:paraId="40E2439A" w14:textId="77777777" w:rsidR="005755F3" w:rsidRDefault="005755F3">
            <w:pPr>
              <w:pStyle w:val="TAL"/>
              <w:rPr>
                <w:rFonts w:cs="v4.2.0"/>
                <w:lang w:eastAsia="ja-JP"/>
              </w:rPr>
            </w:pPr>
          </w:p>
          <w:p w14:paraId="43483CFE" w14:textId="77777777" w:rsidR="005755F3" w:rsidRDefault="005755F3">
            <w:pPr>
              <w:pStyle w:val="TAL"/>
              <w:rPr>
                <w:rFonts w:cs="v4.2.0"/>
                <w:u w:val="single"/>
                <w:lang w:eastAsia="ja-JP"/>
              </w:rPr>
            </w:pPr>
            <w:r>
              <w:rPr>
                <w:rFonts w:cs="v4.2.0"/>
                <w:u w:val="single"/>
                <w:lang w:eastAsia="ja-JP"/>
              </w:rPr>
              <w:t>Intra-band non-contiguous, Inter-band CA</w:t>
            </w:r>
          </w:p>
          <w:p w14:paraId="4558B224"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B6EF0F" w14:textId="77777777" w:rsidR="005755F3" w:rsidRDefault="005755F3">
            <w:pPr>
              <w:pStyle w:val="TAL"/>
              <w:rPr>
                <w:rFonts w:cs="Arial"/>
                <w:snapToGrid w:val="0"/>
                <w:lang w:eastAsia="ja-JP"/>
              </w:rPr>
            </w:pPr>
          </w:p>
        </w:tc>
      </w:tr>
      <w:tr w:rsidR="005755F3" w14:paraId="373560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9D76B" w14:textId="77777777" w:rsidR="005755F3" w:rsidRDefault="005755F3">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19DA10D2" w14:textId="77777777" w:rsidR="005755F3" w:rsidRDefault="005755F3">
            <w:pPr>
              <w:pStyle w:val="TAL"/>
              <w:rPr>
                <w:rFonts w:cs="v4.2.0"/>
                <w:u w:val="single"/>
                <w:lang w:eastAsia="ja-JP"/>
              </w:rPr>
            </w:pPr>
            <w:r>
              <w:rPr>
                <w:rFonts w:cs="v4.2.0"/>
                <w:u w:val="single"/>
                <w:lang w:eastAsia="ja-JP"/>
              </w:rPr>
              <w:t>Intra-band contiguous CA</w:t>
            </w:r>
          </w:p>
          <w:p w14:paraId="5DC3FFC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3998E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13AB43DD" w14:textId="77777777" w:rsidR="005755F3" w:rsidRDefault="005755F3">
            <w:pPr>
              <w:pStyle w:val="TAL"/>
              <w:rPr>
                <w:rFonts w:cs="v4.2.0"/>
                <w:lang w:eastAsia="ja-JP"/>
              </w:rPr>
            </w:pPr>
          </w:p>
          <w:p w14:paraId="2C573161" w14:textId="77777777" w:rsidR="005755F3" w:rsidRDefault="005755F3">
            <w:pPr>
              <w:pStyle w:val="TAL"/>
              <w:rPr>
                <w:rFonts w:cs="v4.2.0"/>
                <w:lang w:eastAsia="ja-JP"/>
              </w:rPr>
            </w:pPr>
          </w:p>
          <w:p w14:paraId="280E23A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7A1668" w14:textId="77777777" w:rsidR="005755F3" w:rsidRDefault="005755F3">
            <w:pPr>
              <w:pStyle w:val="TAL"/>
              <w:rPr>
                <w:rFonts w:cs="v4.2.0"/>
                <w:lang w:eastAsia="ja-JP"/>
              </w:rPr>
            </w:pPr>
            <w:r>
              <w:rPr>
                <w:rFonts w:cs="v4.2.0"/>
                <w:lang w:eastAsia="ja-JP"/>
              </w:rPr>
              <w:t>TBD</w:t>
            </w:r>
          </w:p>
          <w:p w14:paraId="03BA66BB" w14:textId="77777777" w:rsidR="005755F3" w:rsidRDefault="005755F3">
            <w:pPr>
              <w:pStyle w:val="TAL"/>
              <w:rPr>
                <w:rFonts w:cs="v4.2.0"/>
                <w:lang w:eastAsia="ja-JP"/>
              </w:rPr>
            </w:pPr>
          </w:p>
          <w:p w14:paraId="2103CA55" w14:textId="77777777" w:rsidR="005755F3" w:rsidRDefault="005755F3">
            <w:pPr>
              <w:pStyle w:val="TAL"/>
              <w:rPr>
                <w:rFonts w:cs="v4.2.0"/>
                <w:u w:val="single"/>
                <w:lang w:eastAsia="ja-JP"/>
              </w:rPr>
            </w:pPr>
            <w:r>
              <w:rPr>
                <w:rFonts w:cs="v4.2.0"/>
                <w:u w:val="single"/>
                <w:lang w:eastAsia="ja-JP"/>
              </w:rPr>
              <w:t>Intra-band non-contiguous, Inter-band CA</w:t>
            </w:r>
          </w:p>
          <w:p w14:paraId="2975F3C6"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15C50D" w14:textId="77777777" w:rsidR="005755F3" w:rsidRDefault="005755F3">
            <w:pPr>
              <w:pStyle w:val="TAL"/>
              <w:rPr>
                <w:rFonts w:cs="Arial"/>
                <w:snapToGrid w:val="0"/>
                <w:lang w:eastAsia="ja-JP"/>
              </w:rPr>
            </w:pPr>
          </w:p>
        </w:tc>
      </w:tr>
      <w:tr w:rsidR="005755F3" w14:paraId="7208059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5C629D0" w14:textId="77777777" w:rsidR="005755F3" w:rsidRDefault="005755F3">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6E3EDE8F" w14:textId="77777777" w:rsidR="005755F3" w:rsidRDefault="005755F3">
            <w:pPr>
              <w:pStyle w:val="TAL"/>
              <w:rPr>
                <w:rFonts w:cs="v4.2.0"/>
                <w:u w:val="single"/>
                <w:lang w:eastAsia="ja-JP"/>
              </w:rPr>
            </w:pPr>
            <w:r>
              <w:rPr>
                <w:rFonts w:cs="v4.2.0"/>
                <w:u w:val="single"/>
                <w:lang w:eastAsia="ja-JP"/>
              </w:rPr>
              <w:t>Intra-band contiguous CA</w:t>
            </w:r>
          </w:p>
          <w:p w14:paraId="7CED178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C4806"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2253C7A7" w14:textId="77777777" w:rsidR="005755F3" w:rsidRDefault="005755F3">
            <w:pPr>
              <w:pStyle w:val="TAL"/>
              <w:rPr>
                <w:rFonts w:cs="v4.2.0"/>
                <w:lang w:eastAsia="ja-JP"/>
              </w:rPr>
            </w:pPr>
          </w:p>
          <w:p w14:paraId="031F115C" w14:textId="77777777" w:rsidR="005755F3" w:rsidRDefault="005755F3">
            <w:pPr>
              <w:pStyle w:val="TAL"/>
              <w:rPr>
                <w:rFonts w:cs="v4.2.0"/>
                <w:lang w:eastAsia="ja-JP"/>
              </w:rPr>
            </w:pPr>
          </w:p>
          <w:p w14:paraId="59E9B90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66C541A" w14:textId="77777777" w:rsidR="005755F3" w:rsidRDefault="005755F3">
            <w:pPr>
              <w:pStyle w:val="TAL"/>
              <w:rPr>
                <w:rFonts w:cs="v4.2.0"/>
                <w:lang w:eastAsia="ja-JP"/>
              </w:rPr>
            </w:pPr>
            <w:r>
              <w:rPr>
                <w:rFonts w:cs="v4.2.0"/>
                <w:lang w:eastAsia="ja-JP"/>
              </w:rPr>
              <w:t>TBD</w:t>
            </w:r>
          </w:p>
          <w:p w14:paraId="34E36561" w14:textId="77777777" w:rsidR="005755F3" w:rsidRDefault="005755F3">
            <w:pPr>
              <w:pStyle w:val="TAL"/>
              <w:rPr>
                <w:rFonts w:cs="v4.2.0"/>
                <w:lang w:eastAsia="ja-JP"/>
              </w:rPr>
            </w:pPr>
          </w:p>
          <w:p w14:paraId="12B4FE80" w14:textId="77777777" w:rsidR="005755F3" w:rsidRDefault="005755F3">
            <w:pPr>
              <w:pStyle w:val="TAL"/>
              <w:rPr>
                <w:rFonts w:cs="v4.2.0"/>
                <w:u w:val="single"/>
                <w:lang w:eastAsia="ja-JP"/>
              </w:rPr>
            </w:pPr>
            <w:r>
              <w:rPr>
                <w:rFonts w:cs="v4.2.0"/>
                <w:u w:val="single"/>
                <w:lang w:eastAsia="ja-JP"/>
              </w:rPr>
              <w:t>Intra-band non-contiguous, Inter-band CA</w:t>
            </w:r>
          </w:p>
          <w:p w14:paraId="44943A2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88F412" w14:textId="77777777" w:rsidR="005755F3" w:rsidRDefault="005755F3">
            <w:pPr>
              <w:pStyle w:val="TAL"/>
              <w:rPr>
                <w:rFonts w:cs="Arial"/>
                <w:snapToGrid w:val="0"/>
                <w:lang w:eastAsia="ja-JP"/>
              </w:rPr>
            </w:pPr>
          </w:p>
        </w:tc>
      </w:tr>
      <w:tr w:rsidR="005755F3" w14:paraId="49078FD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CB74C2" w14:textId="77777777" w:rsidR="005755F3" w:rsidRDefault="005755F3">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704AF68A" w14:textId="77777777" w:rsidR="005755F3" w:rsidRDefault="005755F3">
            <w:pPr>
              <w:pStyle w:val="TAL"/>
              <w:rPr>
                <w:rFonts w:cs="v4.2.0"/>
                <w:u w:val="single"/>
                <w:lang w:eastAsia="ja-JP"/>
              </w:rPr>
            </w:pPr>
            <w:r>
              <w:rPr>
                <w:rFonts w:cs="v4.2.0"/>
                <w:u w:val="single"/>
                <w:lang w:eastAsia="ja-JP"/>
              </w:rPr>
              <w:t>Intra-band contiguous CA</w:t>
            </w:r>
          </w:p>
          <w:p w14:paraId="06E0F1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A0DF3B"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CA0CF2B" w14:textId="77777777" w:rsidR="005755F3" w:rsidRDefault="005755F3">
            <w:pPr>
              <w:pStyle w:val="TAL"/>
              <w:rPr>
                <w:rFonts w:cs="v4.2.0"/>
                <w:lang w:eastAsia="ja-JP"/>
              </w:rPr>
            </w:pPr>
          </w:p>
          <w:p w14:paraId="4038A4D3" w14:textId="77777777" w:rsidR="005755F3" w:rsidRDefault="005755F3">
            <w:pPr>
              <w:pStyle w:val="TAL"/>
              <w:rPr>
                <w:rFonts w:cs="v4.2.0"/>
                <w:lang w:eastAsia="ja-JP"/>
              </w:rPr>
            </w:pPr>
          </w:p>
          <w:p w14:paraId="5818046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6D9D6A" w14:textId="77777777" w:rsidR="005755F3" w:rsidRDefault="005755F3">
            <w:pPr>
              <w:pStyle w:val="TAL"/>
              <w:rPr>
                <w:rFonts w:cs="v4.2.0"/>
                <w:lang w:eastAsia="ja-JP"/>
              </w:rPr>
            </w:pPr>
            <w:r>
              <w:rPr>
                <w:rFonts w:cs="v4.2.0"/>
                <w:lang w:eastAsia="ja-JP"/>
              </w:rPr>
              <w:t>TBD</w:t>
            </w:r>
          </w:p>
          <w:p w14:paraId="043CB59E" w14:textId="77777777" w:rsidR="005755F3" w:rsidRDefault="005755F3">
            <w:pPr>
              <w:pStyle w:val="TAL"/>
              <w:rPr>
                <w:rFonts w:cs="v4.2.0"/>
                <w:lang w:eastAsia="ja-JP"/>
              </w:rPr>
            </w:pPr>
          </w:p>
          <w:p w14:paraId="2810142A" w14:textId="77777777" w:rsidR="005755F3" w:rsidRDefault="005755F3">
            <w:pPr>
              <w:pStyle w:val="TAL"/>
              <w:rPr>
                <w:rFonts w:cs="v4.2.0"/>
                <w:u w:val="single"/>
                <w:lang w:eastAsia="ja-JP"/>
              </w:rPr>
            </w:pPr>
            <w:r>
              <w:rPr>
                <w:rFonts w:cs="v4.2.0"/>
                <w:u w:val="single"/>
                <w:lang w:eastAsia="ja-JP"/>
              </w:rPr>
              <w:t>Intra-band non-contiguous, Inter-band CA</w:t>
            </w:r>
          </w:p>
          <w:p w14:paraId="0BE257B8"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4BD3C3" w14:textId="77777777" w:rsidR="005755F3" w:rsidRDefault="005755F3">
            <w:pPr>
              <w:pStyle w:val="TAL"/>
              <w:rPr>
                <w:rFonts w:cs="Arial"/>
                <w:snapToGrid w:val="0"/>
                <w:lang w:eastAsia="ja-JP"/>
              </w:rPr>
            </w:pPr>
          </w:p>
        </w:tc>
      </w:tr>
      <w:tr w:rsidR="005755F3" w14:paraId="2FF33DA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27220C" w14:textId="77777777" w:rsidR="005755F3" w:rsidRDefault="005755F3">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7251FD80" w14:textId="77777777" w:rsidR="005755F3" w:rsidRDefault="005755F3">
            <w:pPr>
              <w:pStyle w:val="TAL"/>
              <w:rPr>
                <w:rFonts w:cs="v4.2.0"/>
                <w:u w:val="single"/>
                <w:lang w:eastAsia="ja-JP"/>
              </w:rPr>
            </w:pPr>
            <w:r>
              <w:rPr>
                <w:rFonts w:cs="v4.2.0"/>
                <w:u w:val="single"/>
                <w:lang w:eastAsia="ja-JP"/>
              </w:rPr>
              <w:t>Intra-band contiguous CA</w:t>
            </w:r>
          </w:p>
          <w:p w14:paraId="4E76FA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827801"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39428D0A" w14:textId="77777777" w:rsidR="005755F3" w:rsidRDefault="005755F3">
            <w:pPr>
              <w:pStyle w:val="TAL"/>
              <w:rPr>
                <w:rFonts w:cs="v4.2.0"/>
                <w:lang w:eastAsia="ja-JP"/>
              </w:rPr>
            </w:pPr>
          </w:p>
          <w:p w14:paraId="492987D5" w14:textId="77777777" w:rsidR="005755F3" w:rsidRDefault="005755F3">
            <w:pPr>
              <w:pStyle w:val="TAL"/>
              <w:rPr>
                <w:rFonts w:cs="v4.2.0"/>
                <w:lang w:eastAsia="ja-JP"/>
              </w:rPr>
            </w:pPr>
          </w:p>
          <w:p w14:paraId="594CCFF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42667" w14:textId="77777777" w:rsidR="005755F3" w:rsidRDefault="005755F3">
            <w:pPr>
              <w:pStyle w:val="TAL"/>
              <w:rPr>
                <w:rFonts w:cs="v4.2.0"/>
                <w:lang w:eastAsia="ja-JP"/>
              </w:rPr>
            </w:pPr>
            <w:r>
              <w:rPr>
                <w:rFonts w:cs="v4.2.0"/>
                <w:lang w:eastAsia="ja-JP"/>
              </w:rPr>
              <w:t>TBD</w:t>
            </w:r>
          </w:p>
          <w:p w14:paraId="4FD2232C" w14:textId="77777777" w:rsidR="005755F3" w:rsidRDefault="005755F3">
            <w:pPr>
              <w:pStyle w:val="TAL"/>
              <w:rPr>
                <w:rFonts w:cs="v4.2.0"/>
                <w:lang w:eastAsia="ja-JP"/>
              </w:rPr>
            </w:pPr>
          </w:p>
          <w:p w14:paraId="4B9C1C3C" w14:textId="77777777" w:rsidR="005755F3" w:rsidRDefault="005755F3">
            <w:pPr>
              <w:pStyle w:val="TAL"/>
              <w:rPr>
                <w:rFonts w:cs="v4.2.0"/>
                <w:u w:val="single"/>
                <w:lang w:eastAsia="ja-JP"/>
              </w:rPr>
            </w:pPr>
            <w:r>
              <w:rPr>
                <w:rFonts w:cs="v4.2.0"/>
                <w:u w:val="single"/>
                <w:lang w:eastAsia="ja-JP"/>
              </w:rPr>
              <w:t>Intra-band non-contiguous, Inter-band CA</w:t>
            </w:r>
          </w:p>
          <w:p w14:paraId="3EF40E0D"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CBE3E9" w14:textId="77777777" w:rsidR="005755F3" w:rsidRDefault="005755F3">
            <w:pPr>
              <w:pStyle w:val="TAL"/>
              <w:rPr>
                <w:rFonts w:cs="Arial"/>
                <w:snapToGrid w:val="0"/>
                <w:lang w:eastAsia="ja-JP"/>
              </w:rPr>
            </w:pPr>
          </w:p>
        </w:tc>
      </w:tr>
      <w:tr w:rsidR="005755F3" w14:paraId="5718094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131F8" w14:textId="77777777" w:rsidR="005755F3" w:rsidRDefault="005755F3">
            <w:pPr>
              <w:pStyle w:val="TAL"/>
              <w:rPr>
                <w:rFonts w:cs="v4.2.0"/>
                <w:lang w:eastAsia="en-GB"/>
              </w:rPr>
            </w:pPr>
            <w:r>
              <w:rPr>
                <w:rFonts w:cs="v4.2.0"/>
              </w:rPr>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5A36CC10" w14:textId="77777777" w:rsidR="005755F3" w:rsidRDefault="005755F3">
            <w:pPr>
              <w:pStyle w:val="TAL"/>
              <w:rPr>
                <w:rFonts w:cs="v4.2.0"/>
                <w:u w:val="single"/>
                <w:lang w:eastAsia="ja-JP"/>
              </w:rPr>
            </w:pPr>
            <w:r>
              <w:rPr>
                <w:rFonts w:cs="v4.2.0"/>
                <w:u w:val="single"/>
                <w:lang w:eastAsia="ja-JP"/>
              </w:rPr>
              <w:t>Intra-band contiguous CA</w:t>
            </w:r>
          </w:p>
          <w:p w14:paraId="033F5A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8F28A2"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F16AB16" w14:textId="77777777" w:rsidR="005755F3" w:rsidRDefault="005755F3">
            <w:pPr>
              <w:pStyle w:val="TAL"/>
              <w:rPr>
                <w:rFonts w:cs="v4.2.0"/>
                <w:lang w:eastAsia="ja-JP"/>
              </w:rPr>
            </w:pPr>
          </w:p>
          <w:p w14:paraId="23AE72D7" w14:textId="77777777" w:rsidR="005755F3" w:rsidRDefault="005755F3">
            <w:pPr>
              <w:pStyle w:val="TAL"/>
              <w:rPr>
                <w:rFonts w:cs="v4.2.0"/>
                <w:lang w:eastAsia="ja-JP"/>
              </w:rPr>
            </w:pPr>
          </w:p>
          <w:p w14:paraId="767861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49B1DB" w14:textId="77777777" w:rsidR="005755F3" w:rsidRDefault="005755F3">
            <w:pPr>
              <w:pStyle w:val="TAL"/>
              <w:rPr>
                <w:rFonts w:cs="v4.2.0"/>
                <w:lang w:eastAsia="ja-JP"/>
              </w:rPr>
            </w:pPr>
            <w:r>
              <w:rPr>
                <w:rFonts w:cs="v4.2.0"/>
                <w:lang w:eastAsia="ja-JP"/>
              </w:rPr>
              <w:t>TBD</w:t>
            </w:r>
          </w:p>
          <w:p w14:paraId="3D38C226" w14:textId="77777777" w:rsidR="005755F3" w:rsidRDefault="005755F3">
            <w:pPr>
              <w:pStyle w:val="TAL"/>
              <w:rPr>
                <w:rFonts w:cs="v4.2.0"/>
                <w:lang w:eastAsia="ja-JP"/>
              </w:rPr>
            </w:pPr>
          </w:p>
          <w:p w14:paraId="457D105C" w14:textId="77777777" w:rsidR="005755F3" w:rsidRDefault="005755F3">
            <w:pPr>
              <w:pStyle w:val="TAL"/>
              <w:rPr>
                <w:rFonts w:cs="v4.2.0"/>
                <w:u w:val="single"/>
                <w:lang w:eastAsia="ja-JP"/>
              </w:rPr>
            </w:pPr>
            <w:r>
              <w:rPr>
                <w:rFonts w:cs="v4.2.0"/>
                <w:u w:val="single"/>
                <w:lang w:eastAsia="ja-JP"/>
              </w:rPr>
              <w:t>Intra-band non-contiguous, Inter-band CA</w:t>
            </w:r>
          </w:p>
          <w:p w14:paraId="69E9811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0B6B16" w14:textId="77777777" w:rsidR="005755F3" w:rsidRDefault="005755F3">
            <w:pPr>
              <w:pStyle w:val="TAL"/>
              <w:rPr>
                <w:rFonts w:cs="Arial"/>
                <w:snapToGrid w:val="0"/>
                <w:lang w:eastAsia="ja-JP"/>
              </w:rPr>
            </w:pPr>
          </w:p>
        </w:tc>
      </w:tr>
      <w:tr w:rsidR="005755F3" w14:paraId="691396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27C96B" w14:textId="77777777" w:rsidR="005755F3" w:rsidRDefault="005755F3">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216700AA" w14:textId="77777777" w:rsidR="005755F3" w:rsidRDefault="005755F3">
            <w:pPr>
              <w:pStyle w:val="TAL"/>
              <w:rPr>
                <w:rFonts w:cs="v4.2.0"/>
                <w:lang w:eastAsia="ja-JP"/>
              </w:rPr>
            </w:pPr>
            <w:r>
              <w:rPr>
                <w:rFonts w:cs="Arial"/>
                <w:lang w:eastAsia="ja-JP"/>
              </w:rPr>
              <w:t>± 0.01 ppm (NTC &amp; ETC testing)</w:t>
            </w:r>
          </w:p>
        </w:tc>
        <w:tc>
          <w:tcPr>
            <w:tcW w:w="2949" w:type="dxa"/>
            <w:tcBorders>
              <w:top w:val="single" w:sz="4" w:space="0" w:color="auto"/>
              <w:left w:val="single" w:sz="4" w:space="0" w:color="auto"/>
              <w:bottom w:val="single" w:sz="4" w:space="0" w:color="auto"/>
              <w:right w:val="single" w:sz="4" w:space="0" w:color="auto"/>
            </w:tcBorders>
            <w:hideMark/>
          </w:tcPr>
          <w:p w14:paraId="079137BA" w14:textId="77777777" w:rsidR="005755F3" w:rsidRDefault="005755F3">
            <w:pPr>
              <w:pStyle w:val="TAL"/>
              <w:rPr>
                <w:rFonts w:cs="Arial"/>
                <w:snapToGrid w:val="0"/>
                <w:lang w:eastAsia="ja-JP"/>
              </w:rPr>
            </w:pPr>
            <w:r>
              <w:rPr>
                <w:rFonts w:cs="Arial"/>
                <w:snapToGrid w:val="0"/>
                <w:lang w:eastAsia="ja-JP"/>
              </w:rPr>
              <w:t>MTSU = 1.00 x MU (from B.10.1 and B.10.2 in TR 38.903)</w:t>
            </w:r>
          </w:p>
        </w:tc>
      </w:tr>
      <w:tr w:rsidR="005755F3" w14:paraId="0EAF7C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7C45AD" w14:textId="77777777" w:rsidR="005755F3" w:rsidRDefault="005755F3">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4D89DA2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832858" w14:textId="77777777" w:rsidR="005755F3" w:rsidRDefault="005755F3">
            <w:pPr>
              <w:pStyle w:val="TAL"/>
              <w:rPr>
                <w:rFonts w:cs="Arial"/>
                <w:snapToGrid w:val="0"/>
                <w:lang w:eastAsia="sv-SE"/>
              </w:rPr>
            </w:pPr>
          </w:p>
        </w:tc>
      </w:tr>
      <w:tr w:rsidR="005755F3" w14:paraId="69A4DD8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4648BA" w14:textId="77777777" w:rsidR="005755F3" w:rsidRDefault="005755F3">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C60F89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2C82DA" w14:textId="77777777" w:rsidR="005755F3" w:rsidRDefault="005755F3">
            <w:pPr>
              <w:pStyle w:val="TAL"/>
              <w:rPr>
                <w:rFonts w:cs="Arial"/>
                <w:snapToGrid w:val="0"/>
                <w:lang w:eastAsia="sv-SE"/>
              </w:rPr>
            </w:pPr>
          </w:p>
        </w:tc>
      </w:tr>
      <w:tr w:rsidR="005755F3" w14:paraId="76A5AB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D37974" w14:textId="77777777" w:rsidR="005755F3" w:rsidRDefault="005755F3">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6FE7492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EF553C" w14:textId="77777777" w:rsidR="005755F3" w:rsidRDefault="005755F3">
            <w:pPr>
              <w:pStyle w:val="TAL"/>
              <w:rPr>
                <w:rFonts w:cs="Arial"/>
                <w:snapToGrid w:val="0"/>
                <w:lang w:eastAsia="sv-SE"/>
              </w:rPr>
            </w:pPr>
          </w:p>
        </w:tc>
      </w:tr>
      <w:tr w:rsidR="005755F3" w14:paraId="26C263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AF2DA6" w14:textId="77777777" w:rsidR="005755F3" w:rsidRDefault="005755F3">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77770F3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90CAD7" w14:textId="77777777" w:rsidR="005755F3" w:rsidRDefault="005755F3">
            <w:pPr>
              <w:pStyle w:val="TAL"/>
              <w:rPr>
                <w:rFonts w:cs="Arial"/>
                <w:snapToGrid w:val="0"/>
                <w:lang w:eastAsia="sv-SE"/>
              </w:rPr>
            </w:pPr>
          </w:p>
        </w:tc>
      </w:tr>
      <w:tr w:rsidR="005755F3" w14:paraId="11459D9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79F886" w14:textId="77777777" w:rsidR="005755F3" w:rsidRDefault="005755F3">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043FE78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A0E388" w14:textId="77777777" w:rsidR="005755F3" w:rsidRDefault="005755F3">
            <w:pPr>
              <w:pStyle w:val="TAL"/>
              <w:rPr>
                <w:rFonts w:cs="Arial"/>
                <w:snapToGrid w:val="0"/>
                <w:lang w:eastAsia="sv-SE"/>
              </w:rPr>
            </w:pPr>
          </w:p>
        </w:tc>
      </w:tr>
      <w:tr w:rsidR="005755F3" w14:paraId="4A53678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BA9041" w14:textId="77777777" w:rsidR="005755F3" w:rsidRDefault="005755F3">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2E3CD984" w14:textId="77777777" w:rsidR="005755F3" w:rsidRDefault="005755F3">
            <w:pPr>
              <w:pStyle w:val="TAL"/>
              <w:rPr>
                <w:rFonts w:cs="v4.2.0"/>
                <w:u w:val="single"/>
                <w:lang w:eastAsia="ja-JP"/>
              </w:rPr>
            </w:pPr>
            <w:r>
              <w:rPr>
                <w:rFonts w:cs="v4.2.0"/>
                <w:u w:val="single"/>
                <w:lang w:eastAsia="ja-JP"/>
              </w:rPr>
              <w:t>Intra-band contiguous CA</w:t>
            </w:r>
          </w:p>
          <w:p w14:paraId="6F7176D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EE9FB49" w14:textId="77777777" w:rsidR="005755F3" w:rsidRDefault="005755F3">
            <w:pPr>
              <w:pStyle w:val="TAL"/>
              <w:rPr>
                <w:rFonts w:cs="v4.2.0"/>
                <w:lang w:eastAsia="ja-JP"/>
              </w:rPr>
            </w:pPr>
            <w:r>
              <w:rPr>
                <w:rFonts w:cs="v4.2.0"/>
                <w:lang w:eastAsia="ja-JP"/>
              </w:rPr>
              <w:t>Same as 6.4.1</w:t>
            </w:r>
          </w:p>
          <w:p w14:paraId="215A1B3A" w14:textId="77777777" w:rsidR="005755F3" w:rsidRDefault="005755F3">
            <w:pPr>
              <w:pStyle w:val="TAL"/>
              <w:rPr>
                <w:rFonts w:cs="v4.2.0"/>
                <w:lang w:eastAsia="ja-JP"/>
              </w:rPr>
            </w:pPr>
          </w:p>
          <w:p w14:paraId="18D355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C188E" w14:textId="77777777" w:rsidR="005755F3" w:rsidRDefault="005755F3">
            <w:pPr>
              <w:pStyle w:val="TAL"/>
              <w:rPr>
                <w:rFonts w:cs="v4.2.0"/>
                <w:lang w:eastAsia="ja-JP"/>
              </w:rPr>
            </w:pPr>
            <w:r>
              <w:rPr>
                <w:rFonts w:cs="v4.2.0"/>
                <w:lang w:eastAsia="ja-JP"/>
              </w:rPr>
              <w:t>TBD</w:t>
            </w:r>
          </w:p>
          <w:p w14:paraId="5F96FFF0" w14:textId="77777777" w:rsidR="005755F3" w:rsidRDefault="005755F3">
            <w:pPr>
              <w:pStyle w:val="TAL"/>
              <w:rPr>
                <w:rFonts w:cs="v4.2.0"/>
                <w:lang w:eastAsia="ja-JP"/>
              </w:rPr>
            </w:pPr>
          </w:p>
          <w:p w14:paraId="3EE579DF" w14:textId="77777777" w:rsidR="005755F3" w:rsidRDefault="005755F3">
            <w:pPr>
              <w:pStyle w:val="TAL"/>
              <w:rPr>
                <w:rFonts w:cs="v4.2.0"/>
                <w:u w:val="single"/>
                <w:lang w:eastAsia="ja-JP"/>
              </w:rPr>
            </w:pPr>
            <w:r>
              <w:rPr>
                <w:rFonts w:cs="v4.2.0"/>
                <w:u w:val="single"/>
                <w:lang w:eastAsia="ja-JP"/>
              </w:rPr>
              <w:t>Intra-band non-contiguous, Inter-band CA</w:t>
            </w:r>
          </w:p>
          <w:p w14:paraId="0481382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5314D7" w14:textId="77777777" w:rsidR="005755F3" w:rsidRDefault="005755F3">
            <w:pPr>
              <w:pStyle w:val="TAL"/>
              <w:rPr>
                <w:rFonts w:cs="Arial"/>
                <w:snapToGrid w:val="0"/>
                <w:lang w:eastAsia="sv-SE"/>
              </w:rPr>
            </w:pPr>
          </w:p>
        </w:tc>
      </w:tr>
      <w:tr w:rsidR="005755F3" w14:paraId="677937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B87857" w14:textId="77777777" w:rsidR="005755F3" w:rsidRDefault="005755F3">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BEDA5EE" w14:textId="77777777" w:rsidR="005755F3" w:rsidRDefault="005755F3">
            <w:pPr>
              <w:pStyle w:val="TAL"/>
              <w:rPr>
                <w:rFonts w:cs="v4.2.0"/>
                <w:u w:val="single"/>
                <w:lang w:eastAsia="ja-JP"/>
              </w:rPr>
            </w:pPr>
            <w:r>
              <w:rPr>
                <w:rFonts w:cs="v4.2.0"/>
                <w:u w:val="single"/>
                <w:lang w:eastAsia="ja-JP"/>
              </w:rPr>
              <w:t>Intra-band contiguous CA</w:t>
            </w:r>
          </w:p>
          <w:p w14:paraId="77036C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75EB21" w14:textId="77777777" w:rsidR="005755F3" w:rsidRDefault="005755F3">
            <w:pPr>
              <w:pStyle w:val="TAL"/>
              <w:rPr>
                <w:rFonts w:cs="v4.2.0"/>
                <w:lang w:eastAsia="ja-JP"/>
              </w:rPr>
            </w:pPr>
            <w:r>
              <w:rPr>
                <w:rFonts w:cs="v4.2.0"/>
                <w:lang w:eastAsia="ja-JP"/>
              </w:rPr>
              <w:t>Same as 6.4.1</w:t>
            </w:r>
          </w:p>
          <w:p w14:paraId="1BCA2BBB" w14:textId="77777777" w:rsidR="005755F3" w:rsidRDefault="005755F3">
            <w:pPr>
              <w:pStyle w:val="TAL"/>
              <w:rPr>
                <w:rFonts w:cs="v4.2.0"/>
                <w:lang w:eastAsia="ja-JP"/>
              </w:rPr>
            </w:pPr>
          </w:p>
          <w:p w14:paraId="35FC572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A7A804" w14:textId="77777777" w:rsidR="005755F3" w:rsidRDefault="005755F3">
            <w:pPr>
              <w:pStyle w:val="TAL"/>
              <w:rPr>
                <w:rFonts w:cs="v4.2.0"/>
                <w:lang w:eastAsia="ja-JP"/>
              </w:rPr>
            </w:pPr>
            <w:r>
              <w:rPr>
                <w:rFonts w:cs="v4.2.0"/>
                <w:lang w:eastAsia="ja-JP"/>
              </w:rPr>
              <w:t>TBD</w:t>
            </w:r>
          </w:p>
          <w:p w14:paraId="36E5742D" w14:textId="77777777" w:rsidR="005755F3" w:rsidRDefault="005755F3">
            <w:pPr>
              <w:pStyle w:val="TAL"/>
              <w:rPr>
                <w:rFonts w:cs="v4.2.0"/>
                <w:lang w:eastAsia="ja-JP"/>
              </w:rPr>
            </w:pPr>
          </w:p>
          <w:p w14:paraId="1BA6AA35" w14:textId="77777777" w:rsidR="005755F3" w:rsidRDefault="005755F3">
            <w:pPr>
              <w:pStyle w:val="TAL"/>
              <w:rPr>
                <w:rFonts w:cs="v4.2.0"/>
                <w:u w:val="single"/>
                <w:lang w:eastAsia="ja-JP"/>
              </w:rPr>
            </w:pPr>
            <w:r>
              <w:rPr>
                <w:rFonts w:cs="v4.2.0"/>
                <w:u w:val="single"/>
                <w:lang w:eastAsia="ja-JP"/>
              </w:rPr>
              <w:t>Intra-band non-contiguous, Inter-band CA</w:t>
            </w:r>
          </w:p>
          <w:p w14:paraId="63DC6E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7A78CE" w14:textId="77777777" w:rsidR="005755F3" w:rsidRDefault="005755F3">
            <w:pPr>
              <w:pStyle w:val="TAL"/>
              <w:rPr>
                <w:rFonts w:cs="Arial"/>
                <w:snapToGrid w:val="0"/>
                <w:lang w:eastAsia="sv-SE"/>
              </w:rPr>
            </w:pPr>
          </w:p>
        </w:tc>
      </w:tr>
      <w:tr w:rsidR="005755F3" w14:paraId="41780A9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615954" w14:textId="77777777" w:rsidR="005755F3" w:rsidRDefault="005755F3">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21ACB3E6" w14:textId="77777777" w:rsidR="005755F3" w:rsidRDefault="005755F3">
            <w:pPr>
              <w:pStyle w:val="TAL"/>
              <w:rPr>
                <w:rFonts w:cs="v4.2.0"/>
                <w:u w:val="single"/>
                <w:lang w:eastAsia="ja-JP"/>
              </w:rPr>
            </w:pPr>
            <w:r>
              <w:rPr>
                <w:rFonts w:cs="v4.2.0"/>
                <w:u w:val="single"/>
                <w:lang w:eastAsia="ja-JP"/>
              </w:rPr>
              <w:t>Intra-band contiguous CA</w:t>
            </w:r>
          </w:p>
          <w:p w14:paraId="797E43D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FE4FCC" w14:textId="77777777" w:rsidR="005755F3" w:rsidRDefault="005755F3">
            <w:pPr>
              <w:pStyle w:val="TAL"/>
              <w:rPr>
                <w:rFonts w:cs="v4.2.0"/>
                <w:lang w:eastAsia="ja-JP"/>
              </w:rPr>
            </w:pPr>
            <w:r>
              <w:rPr>
                <w:rFonts w:cs="v4.2.0"/>
                <w:lang w:eastAsia="ja-JP"/>
              </w:rPr>
              <w:t>Same as 6.4.1</w:t>
            </w:r>
          </w:p>
          <w:p w14:paraId="66482F22" w14:textId="77777777" w:rsidR="005755F3" w:rsidRDefault="005755F3">
            <w:pPr>
              <w:pStyle w:val="TAL"/>
              <w:rPr>
                <w:rFonts w:cs="v4.2.0"/>
                <w:lang w:eastAsia="ja-JP"/>
              </w:rPr>
            </w:pPr>
          </w:p>
          <w:p w14:paraId="7A45061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0778EC" w14:textId="77777777" w:rsidR="005755F3" w:rsidRDefault="005755F3">
            <w:pPr>
              <w:pStyle w:val="TAL"/>
              <w:rPr>
                <w:rFonts w:cs="v4.2.0"/>
                <w:lang w:eastAsia="ja-JP"/>
              </w:rPr>
            </w:pPr>
            <w:r>
              <w:rPr>
                <w:rFonts w:cs="v4.2.0"/>
                <w:lang w:eastAsia="ja-JP"/>
              </w:rPr>
              <w:t>TBD</w:t>
            </w:r>
          </w:p>
          <w:p w14:paraId="4AB6C42F" w14:textId="77777777" w:rsidR="005755F3" w:rsidRDefault="005755F3">
            <w:pPr>
              <w:pStyle w:val="TAL"/>
              <w:rPr>
                <w:rFonts w:cs="v4.2.0"/>
                <w:lang w:eastAsia="ja-JP"/>
              </w:rPr>
            </w:pPr>
          </w:p>
          <w:p w14:paraId="60911FBB" w14:textId="77777777" w:rsidR="005755F3" w:rsidRDefault="005755F3">
            <w:pPr>
              <w:pStyle w:val="TAL"/>
              <w:rPr>
                <w:rFonts w:cs="v4.2.0"/>
                <w:u w:val="single"/>
                <w:lang w:eastAsia="ja-JP"/>
              </w:rPr>
            </w:pPr>
            <w:r>
              <w:rPr>
                <w:rFonts w:cs="v4.2.0"/>
                <w:u w:val="single"/>
                <w:lang w:eastAsia="ja-JP"/>
              </w:rPr>
              <w:t>Intra-band non-contiguous, Inter-band CA</w:t>
            </w:r>
          </w:p>
          <w:p w14:paraId="3A7B2EE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C382A7" w14:textId="77777777" w:rsidR="005755F3" w:rsidRDefault="005755F3">
            <w:pPr>
              <w:pStyle w:val="TAL"/>
              <w:rPr>
                <w:rFonts w:cs="Arial"/>
                <w:snapToGrid w:val="0"/>
                <w:lang w:eastAsia="sv-SE"/>
              </w:rPr>
            </w:pPr>
          </w:p>
        </w:tc>
      </w:tr>
      <w:tr w:rsidR="005755F3" w14:paraId="2A19E69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3C5A51" w14:textId="77777777" w:rsidR="005755F3" w:rsidRPr="00721E3A" w:rsidRDefault="005755F3">
            <w:pPr>
              <w:pStyle w:val="TAL"/>
              <w:rPr>
                <w:lang w:val="es-ES" w:eastAsia="ja-JP"/>
              </w:rPr>
            </w:pPr>
            <w:r w:rsidRPr="00721E3A">
              <w:rPr>
                <w:lang w:val="es-ES" w:eastAsia="ja-JP"/>
              </w:rPr>
              <w:t xml:space="preserve">6.4A.2.1.1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6761A61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2EE528" w14:textId="77777777" w:rsidR="005755F3" w:rsidRDefault="005755F3">
            <w:pPr>
              <w:pStyle w:val="TAL"/>
              <w:rPr>
                <w:rFonts w:cs="Arial"/>
                <w:snapToGrid w:val="0"/>
                <w:lang w:eastAsia="sv-SE"/>
              </w:rPr>
            </w:pPr>
          </w:p>
        </w:tc>
      </w:tr>
      <w:tr w:rsidR="005755F3" w14:paraId="3934D30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B08F31" w14:textId="77777777" w:rsidR="005755F3" w:rsidRPr="00721E3A" w:rsidRDefault="005755F3">
            <w:pPr>
              <w:pStyle w:val="TAL"/>
              <w:rPr>
                <w:lang w:val="es-ES" w:eastAsia="ja-JP"/>
              </w:rPr>
            </w:pPr>
            <w:r w:rsidRPr="00721E3A">
              <w:rPr>
                <w:lang w:val="es-ES" w:eastAsia="ja-JP"/>
              </w:rPr>
              <w:t xml:space="preserve">6.4A.2.1.2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6721E3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FD4460" w14:textId="77777777" w:rsidR="005755F3" w:rsidRDefault="005755F3">
            <w:pPr>
              <w:pStyle w:val="TAL"/>
              <w:rPr>
                <w:rFonts w:cs="Arial"/>
                <w:snapToGrid w:val="0"/>
                <w:lang w:eastAsia="sv-SE"/>
              </w:rPr>
            </w:pPr>
          </w:p>
        </w:tc>
      </w:tr>
      <w:tr w:rsidR="005755F3" w14:paraId="7AF94EF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1215E" w14:textId="77777777" w:rsidR="005755F3" w:rsidRPr="00721E3A" w:rsidRDefault="005755F3">
            <w:pPr>
              <w:pStyle w:val="TAL"/>
              <w:rPr>
                <w:lang w:val="es-ES" w:eastAsia="ja-JP"/>
              </w:rPr>
            </w:pPr>
            <w:r w:rsidRPr="00721E3A">
              <w:rPr>
                <w:lang w:val="es-ES" w:eastAsia="ja-JP"/>
              </w:rPr>
              <w:t xml:space="preserve">6.4A.2.1.3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6CB9DAD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0DD6E1" w14:textId="77777777" w:rsidR="005755F3" w:rsidRDefault="005755F3">
            <w:pPr>
              <w:pStyle w:val="TAL"/>
              <w:rPr>
                <w:rFonts w:cs="Arial"/>
                <w:snapToGrid w:val="0"/>
                <w:lang w:eastAsia="sv-SE"/>
              </w:rPr>
            </w:pPr>
          </w:p>
        </w:tc>
      </w:tr>
      <w:tr w:rsidR="005755F3" w14:paraId="18E8EB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57B379" w14:textId="77777777" w:rsidR="005755F3" w:rsidRPr="00721E3A" w:rsidRDefault="005755F3">
            <w:pPr>
              <w:pStyle w:val="TAL"/>
              <w:rPr>
                <w:lang w:val="es-ES" w:eastAsia="ja-JP"/>
              </w:rPr>
            </w:pPr>
            <w:r w:rsidRPr="00721E3A">
              <w:rPr>
                <w:lang w:val="es-ES" w:eastAsia="ja-JP"/>
              </w:rPr>
              <w:t xml:space="preserve">6.4A.2.1.4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48CFD1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D6A79B" w14:textId="77777777" w:rsidR="005755F3" w:rsidRDefault="005755F3">
            <w:pPr>
              <w:pStyle w:val="TAL"/>
              <w:rPr>
                <w:rFonts w:cs="Arial"/>
                <w:snapToGrid w:val="0"/>
                <w:lang w:eastAsia="sv-SE"/>
              </w:rPr>
            </w:pPr>
          </w:p>
        </w:tc>
      </w:tr>
      <w:tr w:rsidR="005755F3" w14:paraId="6CFD52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9DA40" w14:textId="77777777" w:rsidR="005755F3" w:rsidRPr="00721E3A" w:rsidRDefault="005755F3">
            <w:pPr>
              <w:pStyle w:val="TAL"/>
              <w:rPr>
                <w:lang w:val="es-ES" w:eastAsia="ja-JP"/>
              </w:rPr>
            </w:pPr>
            <w:r w:rsidRPr="00721E3A">
              <w:rPr>
                <w:lang w:val="es-ES" w:eastAsia="ja-JP"/>
              </w:rPr>
              <w:t xml:space="preserve">6.4A.2.1.5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3B569B1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87E8DE" w14:textId="77777777" w:rsidR="005755F3" w:rsidRDefault="005755F3">
            <w:pPr>
              <w:pStyle w:val="TAL"/>
              <w:rPr>
                <w:rFonts w:cs="Arial"/>
                <w:snapToGrid w:val="0"/>
                <w:lang w:eastAsia="sv-SE"/>
              </w:rPr>
            </w:pPr>
          </w:p>
        </w:tc>
      </w:tr>
      <w:tr w:rsidR="005755F3" w14:paraId="6758BED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57DD5A" w14:textId="77777777" w:rsidR="005755F3" w:rsidRPr="00721E3A" w:rsidRDefault="005755F3">
            <w:pPr>
              <w:pStyle w:val="TAL"/>
              <w:rPr>
                <w:lang w:val="es-ES" w:eastAsia="ja-JP"/>
              </w:rPr>
            </w:pPr>
            <w:r w:rsidRPr="00721E3A">
              <w:rPr>
                <w:lang w:val="es-ES" w:eastAsia="ja-JP"/>
              </w:rPr>
              <w:t xml:space="preserve">6.4A.2.1.6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3ED3B11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A3CBE2E" w14:textId="77777777" w:rsidR="005755F3" w:rsidRDefault="005755F3">
            <w:pPr>
              <w:pStyle w:val="TAL"/>
              <w:rPr>
                <w:rFonts w:cs="Arial"/>
                <w:snapToGrid w:val="0"/>
                <w:lang w:eastAsia="sv-SE"/>
              </w:rPr>
            </w:pPr>
          </w:p>
        </w:tc>
      </w:tr>
      <w:tr w:rsidR="005755F3" w14:paraId="4F4190C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9EB0B9" w14:textId="77777777" w:rsidR="005755F3" w:rsidRPr="00721E3A" w:rsidRDefault="005755F3">
            <w:pPr>
              <w:pStyle w:val="TAL"/>
              <w:rPr>
                <w:lang w:val="es-ES" w:eastAsia="ja-JP"/>
              </w:rPr>
            </w:pPr>
            <w:r w:rsidRPr="00721E3A">
              <w:rPr>
                <w:lang w:val="es-ES" w:eastAsia="ja-JP"/>
              </w:rPr>
              <w:t xml:space="preserve">6.4A.2.1.7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2CEE88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066AF1" w14:textId="77777777" w:rsidR="005755F3" w:rsidRDefault="005755F3">
            <w:pPr>
              <w:pStyle w:val="TAL"/>
              <w:rPr>
                <w:rFonts w:cs="Arial"/>
                <w:snapToGrid w:val="0"/>
                <w:lang w:eastAsia="sv-SE"/>
              </w:rPr>
            </w:pPr>
          </w:p>
        </w:tc>
      </w:tr>
      <w:tr w:rsidR="005755F3" w14:paraId="7F26207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5B9AA7" w14:textId="77777777" w:rsidR="005755F3" w:rsidRDefault="005755F3">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5248BE47"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B879D1" w14:textId="77777777" w:rsidR="005755F3" w:rsidRDefault="005755F3">
            <w:pPr>
              <w:pStyle w:val="TAL"/>
              <w:rPr>
                <w:rFonts w:cs="Arial"/>
                <w:snapToGrid w:val="0"/>
                <w:lang w:eastAsia="sv-SE"/>
              </w:rPr>
            </w:pPr>
          </w:p>
        </w:tc>
      </w:tr>
      <w:tr w:rsidR="005755F3" w14:paraId="623040E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B85164" w14:textId="77777777" w:rsidR="005755F3" w:rsidRDefault="005755F3">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E17535A"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E57E6F" w14:textId="77777777" w:rsidR="005755F3" w:rsidRDefault="005755F3">
            <w:pPr>
              <w:pStyle w:val="TAL"/>
              <w:rPr>
                <w:rFonts w:cs="Arial"/>
                <w:snapToGrid w:val="0"/>
                <w:lang w:eastAsia="sv-SE"/>
              </w:rPr>
            </w:pPr>
          </w:p>
        </w:tc>
      </w:tr>
      <w:tr w:rsidR="005755F3" w14:paraId="0DEAEBC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363920" w14:textId="77777777" w:rsidR="005755F3" w:rsidRDefault="005755F3">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6B3A79B5"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C02F9" w14:textId="77777777" w:rsidR="005755F3" w:rsidRDefault="005755F3">
            <w:pPr>
              <w:pStyle w:val="TAL"/>
              <w:rPr>
                <w:rFonts w:cs="Arial"/>
                <w:snapToGrid w:val="0"/>
                <w:lang w:eastAsia="sv-SE"/>
              </w:rPr>
            </w:pPr>
          </w:p>
        </w:tc>
      </w:tr>
      <w:tr w:rsidR="005755F3" w14:paraId="654765A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647C5A" w14:textId="77777777" w:rsidR="005755F3" w:rsidRDefault="005755F3">
            <w:pPr>
              <w:pStyle w:val="TAL"/>
              <w:rPr>
                <w:lang w:eastAsia="zh-TW"/>
              </w:rPr>
            </w:pPr>
            <w:r>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203459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92655D" w14:textId="77777777" w:rsidR="005755F3" w:rsidRDefault="005755F3">
            <w:pPr>
              <w:pStyle w:val="TAL"/>
              <w:rPr>
                <w:rFonts w:cs="Arial"/>
                <w:snapToGrid w:val="0"/>
                <w:lang w:eastAsia="sv-SE"/>
              </w:rPr>
            </w:pPr>
          </w:p>
        </w:tc>
      </w:tr>
      <w:tr w:rsidR="005755F3" w14:paraId="761D1B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134201" w14:textId="77777777" w:rsidR="005755F3" w:rsidRDefault="005755F3">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0D8231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C7E807" w14:textId="77777777" w:rsidR="005755F3" w:rsidRDefault="005755F3">
            <w:pPr>
              <w:pStyle w:val="TAL"/>
              <w:rPr>
                <w:rFonts w:cs="Arial"/>
                <w:snapToGrid w:val="0"/>
                <w:lang w:eastAsia="sv-SE"/>
              </w:rPr>
            </w:pPr>
          </w:p>
        </w:tc>
      </w:tr>
      <w:tr w:rsidR="005755F3" w14:paraId="022738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C33737" w14:textId="77777777" w:rsidR="005755F3" w:rsidRDefault="005755F3">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D2A26E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23314E" w14:textId="77777777" w:rsidR="005755F3" w:rsidRDefault="005755F3">
            <w:pPr>
              <w:pStyle w:val="TAL"/>
              <w:rPr>
                <w:rFonts w:cs="Arial"/>
                <w:snapToGrid w:val="0"/>
                <w:lang w:eastAsia="sv-SE"/>
              </w:rPr>
            </w:pPr>
          </w:p>
        </w:tc>
      </w:tr>
      <w:tr w:rsidR="005755F3" w14:paraId="507F20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ADA00B" w14:textId="77777777" w:rsidR="005755F3" w:rsidRDefault="005755F3">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0E1A109"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EBBB59" w14:textId="77777777" w:rsidR="005755F3" w:rsidRDefault="005755F3">
            <w:pPr>
              <w:pStyle w:val="TAL"/>
              <w:rPr>
                <w:rFonts w:cs="Arial"/>
                <w:snapToGrid w:val="0"/>
                <w:lang w:eastAsia="sv-SE"/>
              </w:rPr>
            </w:pPr>
          </w:p>
        </w:tc>
      </w:tr>
      <w:tr w:rsidR="005755F3" w14:paraId="09D5C2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0C8A75" w14:textId="77777777" w:rsidR="005755F3" w:rsidRDefault="005755F3">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54288A90"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588AE8" w14:textId="77777777" w:rsidR="005755F3" w:rsidRDefault="005755F3">
            <w:pPr>
              <w:pStyle w:val="TAL"/>
              <w:rPr>
                <w:rFonts w:cs="Arial"/>
                <w:snapToGrid w:val="0"/>
                <w:lang w:eastAsia="sv-SE"/>
              </w:rPr>
            </w:pPr>
          </w:p>
        </w:tc>
      </w:tr>
      <w:tr w:rsidR="005755F3" w14:paraId="18C1C1A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29225" w14:textId="77777777" w:rsidR="005755F3" w:rsidRDefault="005755F3">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CD962B"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06CBB5" w14:textId="77777777" w:rsidR="005755F3" w:rsidRDefault="005755F3">
            <w:pPr>
              <w:pStyle w:val="TAL"/>
              <w:rPr>
                <w:rFonts w:cs="Arial"/>
                <w:snapToGrid w:val="0"/>
                <w:lang w:eastAsia="sv-SE"/>
              </w:rPr>
            </w:pPr>
          </w:p>
        </w:tc>
      </w:tr>
      <w:tr w:rsidR="005755F3" w14:paraId="08C6F6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2F413E" w14:textId="77777777" w:rsidR="005755F3" w:rsidRDefault="005755F3">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E6C0F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867F1A" w14:textId="77777777" w:rsidR="005755F3" w:rsidRDefault="005755F3">
            <w:pPr>
              <w:pStyle w:val="TAL"/>
              <w:rPr>
                <w:rFonts w:cs="Arial"/>
                <w:snapToGrid w:val="0"/>
                <w:lang w:eastAsia="sv-SE"/>
              </w:rPr>
            </w:pPr>
          </w:p>
        </w:tc>
      </w:tr>
      <w:tr w:rsidR="005755F3" w14:paraId="0C60B9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91967" w14:textId="77777777" w:rsidR="005755F3" w:rsidRDefault="005755F3">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308061C8"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33F592" w14:textId="77777777" w:rsidR="005755F3" w:rsidRDefault="005755F3">
            <w:pPr>
              <w:pStyle w:val="TAL"/>
              <w:rPr>
                <w:rFonts w:cs="Arial"/>
                <w:snapToGrid w:val="0"/>
                <w:lang w:eastAsia="sv-SE"/>
              </w:rPr>
            </w:pPr>
          </w:p>
        </w:tc>
      </w:tr>
      <w:tr w:rsidR="005755F3" w14:paraId="5E10E3B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BB5C6B" w14:textId="77777777" w:rsidR="005755F3" w:rsidRDefault="005755F3">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2FD55A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0DF8DC" w14:textId="77777777" w:rsidR="005755F3" w:rsidRDefault="005755F3">
            <w:pPr>
              <w:pStyle w:val="TAL"/>
              <w:rPr>
                <w:rFonts w:cs="Arial"/>
                <w:snapToGrid w:val="0"/>
                <w:lang w:eastAsia="sv-SE"/>
              </w:rPr>
            </w:pPr>
          </w:p>
        </w:tc>
      </w:tr>
      <w:tr w:rsidR="005755F3" w14:paraId="032C770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FBD9FD" w14:textId="77777777" w:rsidR="005755F3" w:rsidRDefault="005755F3">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00E68CD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B5C3FD" w14:textId="77777777" w:rsidR="005755F3" w:rsidRDefault="005755F3">
            <w:pPr>
              <w:pStyle w:val="TAL"/>
              <w:rPr>
                <w:rFonts w:cs="Arial"/>
                <w:snapToGrid w:val="0"/>
                <w:lang w:eastAsia="sv-SE"/>
              </w:rPr>
            </w:pPr>
          </w:p>
        </w:tc>
      </w:tr>
      <w:tr w:rsidR="005755F3" w14:paraId="4603B9F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DE729C" w14:textId="77777777" w:rsidR="005755F3" w:rsidRDefault="005755F3">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7FDFBB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3965D0" w14:textId="77777777" w:rsidR="005755F3" w:rsidRDefault="005755F3">
            <w:pPr>
              <w:pStyle w:val="TAL"/>
              <w:rPr>
                <w:rFonts w:cs="Arial"/>
                <w:snapToGrid w:val="0"/>
                <w:lang w:eastAsia="sv-SE"/>
              </w:rPr>
            </w:pPr>
          </w:p>
        </w:tc>
      </w:tr>
      <w:tr w:rsidR="005755F3" w14:paraId="2AA323A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0358E3" w14:textId="77777777" w:rsidR="005755F3" w:rsidRDefault="005755F3">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5375A97F"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F44D58" w14:textId="77777777" w:rsidR="005755F3" w:rsidRDefault="005755F3">
            <w:pPr>
              <w:pStyle w:val="TAL"/>
              <w:rPr>
                <w:rFonts w:cs="Arial"/>
                <w:bCs/>
                <w:color w:val="000000"/>
                <w:szCs w:val="18"/>
                <w:lang w:eastAsia="ja-JP"/>
              </w:rPr>
            </w:pPr>
          </w:p>
          <w:p w14:paraId="2E480B80" w14:textId="77777777" w:rsidR="005755F3" w:rsidRDefault="005755F3">
            <w:pPr>
              <w:pStyle w:val="TAL"/>
              <w:rPr>
                <w:rFonts w:cs="Arial"/>
                <w:bCs/>
                <w:color w:val="000000"/>
                <w:szCs w:val="18"/>
                <w:lang w:eastAsia="ja-JP"/>
              </w:rPr>
            </w:pPr>
            <w:r>
              <w:rPr>
                <w:rFonts w:cs="Arial"/>
                <w:bCs/>
                <w:color w:val="000000"/>
                <w:szCs w:val="18"/>
                <w:lang w:eastAsia="ja-JP"/>
              </w:rPr>
              <w:t>PC3:</w:t>
            </w:r>
          </w:p>
          <w:p w14:paraId="1CEE01DF" w14:textId="77777777" w:rsidR="005755F3" w:rsidRDefault="005755F3">
            <w:pPr>
              <w:pStyle w:val="TAL"/>
              <w:rPr>
                <w:rFonts w:cs="Arial"/>
                <w:bCs/>
                <w:color w:val="000000"/>
                <w:szCs w:val="18"/>
                <w:lang w:eastAsia="ja-JP"/>
              </w:rPr>
            </w:pPr>
            <w:r>
              <w:rPr>
                <w:rFonts w:cs="Arial"/>
                <w:bCs/>
                <w:color w:val="000000"/>
                <w:szCs w:val="18"/>
                <w:lang w:eastAsia="ja-JP"/>
              </w:rPr>
              <w:t>FR2a:</w:t>
            </w:r>
          </w:p>
          <w:p w14:paraId="71CA8FB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02F8592B"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C817980"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E1EE3CA" w14:textId="77777777" w:rsidR="005755F3" w:rsidRDefault="005755F3">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6215A75F" w14:textId="77777777" w:rsidR="005755F3" w:rsidRDefault="005755F3">
            <w:pPr>
              <w:pStyle w:val="TAL"/>
              <w:rPr>
                <w:rFonts w:cs="Arial"/>
                <w:bCs/>
                <w:color w:val="000000"/>
                <w:szCs w:val="18"/>
                <w:lang w:eastAsia="ja-JP"/>
              </w:rPr>
            </w:pPr>
          </w:p>
          <w:p w14:paraId="73C2C0C0" w14:textId="77777777" w:rsidR="005755F3" w:rsidRDefault="005755F3">
            <w:pPr>
              <w:pStyle w:val="TAL"/>
              <w:rPr>
                <w:rFonts w:cs="Arial"/>
                <w:bCs/>
                <w:color w:val="000000"/>
                <w:szCs w:val="18"/>
                <w:lang w:eastAsia="ja-JP"/>
              </w:rPr>
            </w:pPr>
            <w:r>
              <w:rPr>
                <w:rFonts w:cs="Arial"/>
                <w:bCs/>
                <w:color w:val="000000"/>
                <w:szCs w:val="18"/>
                <w:lang w:eastAsia="ja-JP"/>
              </w:rPr>
              <w:t>FR2b:</w:t>
            </w:r>
          </w:p>
          <w:p w14:paraId="11696C6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14707F91"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ADA907A"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DE57800" w14:textId="77777777" w:rsidR="005755F3" w:rsidRDefault="005755F3">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1739967B" w14:textId="77777777" w:rsidR="005755F3" w:rsidRDefault="005755F3">
            <w:pPr>
              <w:pStyle w:val="TAL"/>
              <w:rPr>
                <w:rFonts w:cs="Arial"/>
                <w:bCs/>
                <w:color w:val="000000"/>
                <w:szCs w:val="18"/>
                <w:lang w:eastAsia="ja-JP"/>
              </w:rPr>
            </w:pPr>
          </w:p>
          <w:p w14:paraId="174EB78A" w14:textId="77777777" w:rsidR="005755F3" w:rsidRDefault="005755F3">
            <w:pPr>
              <w:pStyle w:val="TAL"/>
              <w:rPr>
                <w:rFonts w:cs="Arial"/>
                <w:bCs/>
                <w:color w:val="000000"/>
                <w:szCs w:val="18"/>
                <w:lang w:eastAsia="ja-JP"/>
              </w:rPr>
            </w:pPr>
            <w:r>
              <w:rPr>
                <w:rFonts w:cs="Arial"/>
                <w:bCs/>
                <w:color w:val="000000"/>
                <w:szCs w:val="18"/>
                <w:lang w:eastAsia="ja-JP"/>
              </w:rPr>
              <w:t>FR2c:</w:t>
            </w:r>
          </w:p>
          <w:p w14:paraId="41E3EE3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369FF3" w14:textId="77777777" w:rsidR="005755F3" w:rsidRDefault="005755F3">
            <w:pPr>
              <w:pStyle w:val="TAL"/>
              <w:rPr>
                <w:rFonts w:cs="Arial"/>
                <w:snapToGrid w:val="0"/>
                <w:lang w:eastAsia="sv-SE"/>
              </w:rPr>
            </w:pPr>
          </w:p>
        </w:tc>
      </w:tr>
      <w:tr w:rsidR="005755F3" w14:paraId="13FF150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9C0A4C" w14:textId="77777777" w:rsidR="005755F3" w:rsidRDefault="005755F3">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3043E1C6"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7392C71"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276AB7C7" w14:textId="77777777" w:rsidR="005755F3" w:rsidRDefault="005755F3">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4419272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5755F3" w14:paraId="4CF7E7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D66092" w14:textId="77777777" w:rsidR="005755F3" w:rsidRDefault="005755F3">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2A438F4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CDBEF74" w14:textId="77777777" w:rsidR="005755F3" w:rsidRDefault="005755F3">
            <w:pPr>
              <w:pStyle w:val="TAL"/>
              <w:rPr>
                <w:rFonts w:cs="Arial"/>
                <w:bCs/>
                <w:color w:val="000000"/>
                <w:szCs w:val="18"/>
                <w:lang w:eastAsia="ja-JP"/>
              </w:rPr>
            </w:pPr>
          </w:p>
          <w:p w14:paraId="1C7E277C" w14:textId="77777777" w:rsidR="005755F3" w:rsidRDefault="005755F3">
            <w:pPr>
              <w:pStyle w:val="TAL"/>
              <w:rPr>
                <w:rFonts w:cs="Arial"/>
                <w:bCs/>
                <w:color w:val="000000"/>
                <w:szCs w:val="18"/>
                <w:lang w:eastAsia="ja-JP"/>
              </w:rPr>
            </w:pPr>
            <w:r>
              <w:rPr>
                <w:rFonts w:cs="Arial"/>
                <w:bCs/>
                <w:color w:val="000000"/>
                <w:szCs w:val="18"/>
                <w:lang w:eastAsia="ja-JP"/>
              </w:rPr>
              <w:t>FR2a:</w:t>
            </w:r>
          </w:p>
          <w:p w14:paraId="2EBD7AB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3619A0F0"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03FE497"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7E3140AE"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28B4C85" w14:textId="77777777" w:rsidR="005755F3" w:rsidRDefault="005755F3">
            <w:pPr>
              <w:pStyle w:val="TAL"/>
              <w:rPr>
                <w:rFonts w:cs="Arial"/>
                <w:bCs/>
                <w:color w:val="000000"/>
                <w:szCs w:val="18"/>
                <w:lang w:eastAsia="ja-JP"/>
              </w:rPr>
            </w:pPr>
          </w:p>
          <w:p w14:paraId="75036726" w14:textId="77777777" w:rsidR="005755F3" w:rsidRDefault="005755F3">
            <w:pPr>
              <w:pStyle w:val="TAL"/>
              <w:rPr>
                <w:rFonts w:cs="Arial"/>
                <w:bCs/>
                <w:color w:val="000000"/>
                <w:szCs w:val="18"/>
                <w:lang w:eastAsia="ja-JP"/>
              </w:rPr>
            </w:pPr>
            <w:r>
              <w:rPr>
                <w:rFonts w:cs="Arial"/>
                <w:bCs/>
                <w:color w:val="000000"/>
                <w:szCs w:val="18"/>
                <w:lang w:eastAsia="ja-JP"/>
              </w:rPr>
              <w:t>FR2b:</w:t>
            </w:r>
          </w:p>
          <w:p w14:paraId="1E991F0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7348440E"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3667B83C" w14:textId="77777777" w:rsidR="005755F3" w:rsidRDefault="005755F3">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4413A60C"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0D5E271" w14:textId="77777777" w:rsidR="005755F3" w:rsidRDefault="005755F3">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85CD8D9"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5755F3" w14:paraId="71DD8A9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85988A" w14:textId="77777777" w:rsidR="005755F3" w:rsidRDefault="005755F3">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939CEE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9C28B64" w14:textId="77777777" w:rsidR="005755F3" w:rsidRDefault="005755F3">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676A6C9E" w14:textId="77777777" w:rsidR="005755F3" w:rsidRDefault="005755F3">
            <w:pPr>
              <w:pStyle w:val="TAL"/>
              <w:rPr>
                <w:rFonts w:cs="Arial"/>
                <w:bCs/>
                <w:color w:val="000000"/>
                <w:szCs w:val="18"/>
                <w:lang w:eastAsia="ja-JP"/>
              </w:rPr>
            </w:pPr>
          </w:p>
          <w:p w14:paraId="78D5DBD0" w14:textId="77777777" w:rsidR="005755F3" w:rsidRDefault="005755F3">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F5EA26A" w14:textId="77777777" w:rsidR="005755F3" w:rsidRDefault="005755F3">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898D0F" w14:textId="77777777" w:rsidR="005755F3" w:rsidRDefault="005755F3">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3F5360B" w14:textId="77777777" w:rsidR="005755F3" w:rsidRDefault="005755F3">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6127034F" w14:textId="77777777" w:rsidR="005755F3" w:rsidRDefault="005755F3">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30B6DA3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755F3" w14:paraId="44E2E0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1B1900" w14:textId="77777777" w:rsidR="005755F3" w:rsidRDefault="005755F3">
            <w:pPr>
              <w:pStyle w:val="TAL"/>
              <w:rPr>
                <w:rFonts w:cs="v4.2.0"/>
                <w:lang w:eastAsia="en-GB"/>
              </w:rPr>
            </w:pPr>
            <w:r>
              <w:rPr>
                <w:rFonts w:cs="v4.2.0"/>
              </w:rPr>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99AF3EF"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088CF6FD" w14:textId="77777777" w:rsidR="005755F3" w:rsidRDefault="005755F3">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22EBEF40" w14:textId="77777777" w:rsidR="005755F3" w:rsidRDefault="005755F3">
            <w:pPr>
              <w:keepNext/>
              <w:keepLines/>
              <w:spacing w:after="0"/>
              <w:rPr>
                <w:rFonts w:ascii="Arial" w:hAnsi="Arial" w:cs="Arial"/>
                <w:bCs/>
                <w:color w:val="000000"/>
                <w:sz w:val="18"/>
                <w:szCs w:val="18"/>
                <w:lang w:eastAsia="ja-JP"/>
              </w:rPr>
            </w:pPr>
          </w:p>
          <w:p w14:paraId="50462B96" w14:textId="77777777" w:rsidR="005755F3" w:rsidRDefault="005755F3">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2F030251" w14:textId="77777777" w:rsidR="005755F3" w:rsidRDefault="005755F3">
            <w:pPr>
              <w:keepNext/>
              <w:keepLines/>
              <w:spacing w:after="0"/>
              <w:rPr>
                <w:rFonts w:ascii="Arial" w:eastAsia="Times New Roman" w:hAnsi="Arial"/>
                <w:sz w:val="18"/>
                <w:szCs w:val="18"/>
                <w:lang w:eastAsia="ja-JP"/>
              </w:rPr>
            </w:pPr>
            <w:r>
              <w:rPr>
                <w:rFonts w:ascii="Arial" w:hAnsi="Arial" w:cs="Arial"/>
                <w:sz w:val="18"/>
                <w:lang w:eastAsia="ja-JP"/>
              </w:rPr>
              <w:t>±</w:t>
            </w:r>
            <w:r>
              <w:rPr>
                <w:rFonts w:ascii="Arial" w:hAnsi="Arial"/>
                <w:sz w:val="18"/>
                <w:szCs w:val="18"/>
                <w:lang w:eastAsia="ja-JP"/>
              </w:rPr>
              <w:t>6.00 dB</w:t>
            </w:r>
          </w:p>
          <w:p w14:paraId="217CBBB0" w14:textId="77777777" w:rsidR="005755F3" w:rsidRDefault="005755F3">
            <w:pPr>
              <w:keepNext/>
              <w:keepLines/>
              <w:spacing w:after="0"/>
              <w:rPr>
                <w:rFonts w:ascii="Arial" w:hAnsi="Arial"/>
                <w:sz w:val="18"/>
                <w:szCs w:val="18"/>
                <w:lang w:eastAsia="ja-JP"/>
              </w:rPr>
            </w:pPr>
          </w:p>
          <w:p w14:paraId="493915BF" w14:textId="77777777" w:rsidR="005755F3" w:rsidRDefault="005755F3">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2E040CD1" w14:textId="77777777" w:rsidR="005755F3" w:rsidRDefault="005755F3">
            <w:pPr>
              <w:keepNext/>
              <w:keepLines/>
              <w:spacing w:after="0"/>
              <w:rPr>
                <w:rFonts w:ascii="Arial" w:eastAsia="Times New Roman" w:hAnsi="Arial" w:cs="v4.2.0"/>
                <w:sz w:val="18"/>
                <w:lang w:eastAsia="ja-JP"/>
              </w:rPr>
            </w:pPr>
            <w:r>
              <w:rPr>
                <w:rFonts w:ascii="Arial" w:hAnsi="Arial" w:cs="Arial"/>
                <w:sz w:val="18"/>
                <w:lang w:eastAsia="ja-JP"/>
              </w:rPr>
              <w:t>±</w:t>
            </w:r>
            <w:r>
              <w:rPr>
                <w:rFonts w:ascii="Arial" w:hAnsi="Arial"/>
                <w:sz w:val="18"/>
                <w:szCs w:val="18"/>
                <w:lang w:eastAsia="ja-JP"/>
              </w:rPr>
              <w:t>8.01 dB</w:t>
            </w:r>
          </w:p>
          <w:p w14:paraId="6C6C6BE4" w14:textId="77777777" w:rsidR="005755F3" w:rsidRDefault="005755F3">
            <w:pPr>
              <w:keepNext/>
              <w:keepLines/>
              <w:spacing w:after="0"/>
              <w:rPr>
                <w:rFonts w:ascii="Arial" w:hAnsi="Arial" w:cs="v4.2.0"/>
                <w:sz w:val="18"/>
                <w:lang w:eastAsia="ja-JP"/>
              </w:rPr>
            </w:pPr>
          </w:p>
          <w:p w14:paraId="1673EBFD" w14:textId="77777777" w:rsidR="005755F3" w:rsidRDefault="005755F3">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7830FA96" w14:textId="77777777" w:rsidR="005755F3" w:rsidRDefault="005755F3">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0A0A36BE"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5755F3" w14:paraId="56715F2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C6BC68" w14:textId="77777777" w:rsidR="005755F3" w:rsidRDefault="005755F3">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936D373" w14:textId="77777777" w:rsidR="005755F3" w:rsidRDefault="005755F3">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75AAB50" w14:textId="77777777" w:rsidR="005755F3" w:rsidRDefault="005755F3">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3C6AC8F2" w14:textId="77777777" w:rsidR="005755F3" w:rsidRDefault="005755F3">
            <w:pPr>
              <w:pStyle w:val="TAL"/>
              <w:rPr>
                <w:bCs/>
                <w:color w:val="000000"/>
                <w:szCs w:val="18"/>
                <w:lang w:eastAsia="ja-JP"/>
              </w:rPr>
            </w:pPr>
          </w:p>
          <w:p w14:paraId="67ABBE2F" w14:textId="77777777" w:rsidR="005755F3" w:rsidRDefault="005755F3">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42ABFBD9" w14:textId="77777777" w:rsidR="005755F3" w:rsidRDefault="005755F3">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5AE98773" w14:textId="77777777" w:rsidR="005755F3" w:rsidRDefault="005755F3">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BFE3BE4" w14:textId="77777777" w:rsidR="005755F3" w:rsidRDefault="005755F3">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734C6FFE" w14:textId="77777777" w:rsidR="005755F3" w:rsidRDefault="005755F3">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5755F3" w14:paraId="75B3EE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5891" w14:textId="77777777" w:rsidR="005755F3" w:rsidRDefault="005755F3">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09619BE1" w14:textId="77777777" w:rsidR="005755F3" w:rsidRDefault="005755F3">
            <w:pPr>
              <w:pStyle w:val="TAL"/>
              <w:rPr>
                <w:rFonts w:cs="v4.2.0"/>
                <w:u w:val="single"/>
                <w:lang w:eastAsia="ja-JP"/>
              </w:rPr>
            </w:pPr>
            <w:r>
              <w:rPr>
                <w:rFonts w:cs="v4.2.0"/>
                <w:u w:val="single"/>
                <w:lang w:eastAsia="ja-JP"/>
              </w:rPr>
              <w:t>Intra-band contiguous CA</w:t>
            </w:r>
          </w:p>
          <w:p w14:paraId="00A5B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8201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C453BF" w14:textId="77777777" w:rsidR="005755F3" w:rsidRDefault="005755F3">
            <w:pPr>
              <w:pStyle w:val="TAL"/>
              <w:rPr>
                <w:rFonts w:cs="Arial"/>
                <w:bCs/>
                <w:color w:val="000000"/>
                <w:szCs w:val="18"/>
                <w:lang w:eastAsia="ja-JP"/>
              </w:rPr>
            </w:pPr>
          </w:p>
          <w:p w14:paraId="09CDA4BA" w14:textId="77777777" w:rsidR="005755F3" w:rsidRDefault="005755F3">
            <w:pPr>
              <w:pStyle w:val="TAL"/>
              <w:rPr>
                <w:rFonts w:cs="Arial"/>
                <w:bCs/>
                <w:color w:val="000000"/>
                <w:szCs w:val="18"/>
                <w:lang w:eastAsia="ja-JP"/>
              </w:rPr>
            </w:pPr>
            <w:r>
              <w:rPr>
                <w:rFonts w:cs="Arial"/>
                <w:bCs/>
                <w:color w:val="000000"/>
                <w:szCs w:val="18"/>
                <w:lang w:eastAsia="ja-JP"/>
              </w:rPr>
              <w:t>PC3:</w:t>
            </w:r>
          </w:p>
          <w:p w14:paraId="31351AFC" w14:textId="77777777" w:rsidR="005755F3" w:rsidRDefault="005755F3">
            <w:pPr>
              <w:pStyle w:val="TAL"/>
              <w:rPr>
                <w:rFonts w:cs="Arial"/>
                <w:bCs/>
                <w:color w:val="000000"/>
                <w:szCs w:val="18"/>
                <w:lang w:eastAsia="ja-JP"/>
              </w:rPr>
            </w:pPr>
            <w:r>
              <w:rPr>
                <w:rFonts w:cs="Arial"/>
                <w:bCs/>
                <w:color w:val="000000"/>
                <w:szCs w:val="18"/>
                <w:lang w:eastAsia="ja-JP"/>
              </w:rPr>
              <w:t>FR2a:</w:t>
            </w:r>
          </w:p>
          <w:p w14:paraId="5D58FDDA"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3A0F78E6" w14:textId="77777777" w:rsidR="005755F3" w:rsidRDefault="005755F3">
            <w:pPr>
              <w:pStyle w:val="TAL"/>
              <w:rPr>
                <w:rFonts w:cs="Arial"/>
                <w:bCs/>
                <w:color w:val="000000"/>
                <w:szCs w:val="18"/>
                <w:lang w:eastAsia="ja-JP"/>
              </w:rPr>
            </w:pPr>
          </w:p>
          <w:p w14:paraId="7E9DEE30" w14:textId="77777777" w:rsidR="005755F3" w:rsidRDefault="005755F3">
            <w:pPr>
              <w:pStyle w:val="TAL"/>
              <w:rPr>
                <w:rFonts w:cs="Arial"/>
                <w:bCs/>
                <w:color w:val="000000"/>
                <w:szCs w:val="18"/>
                <w:lang w:eastAsia="ja-JP"/>
              </w:rPr>
            </w:pPr>
            <w:r>
              <w:rPr>
                <w:rFonts w:cs="Arial"/>
                <w:bCs/>
                <w:color w:val="000000"/>
                <w:szCs w:val="18"/>
                <w:lang w:eastAsia="ja-JP"/>
              </w:rPr>
              <w:t>FR2b:</w:t>
            </w:r>
          </w:p>
          <w:p w14:paraId="0BC7911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0215D755" w14:textId="77777777" w:rsidR="005755F3" w:rsidRDefault="005755F3">
            <w:pPr>
              <w:pStyle w:val="TAL"/>
              <w:rPr>
                <w:rFonts w:cs="Arial"/>
                <w:bCs/>
                <w:color w:val="000000"/>
                <w:szCs w:val="18"/>
                <w:lang w:eastAsia="ja-JP"/>
              </w:rPr>
            </w:pPr>
          </w:p>
          <w:p w14:paraId="1AF27F4B" w14:textId="77777777" w:rsidR="005755F3" w:rsidRDefault="005755F3">
            <w:pPr>
              <w:pStyle w:val="TAL"/>
              <w:rPr>
                <w:rFonts w:cs="Arial"/>
                <w:bCs/>
                <w:color w:val="000000"/>
                <w:szCs w:val="18"/>
                <w:lang w:eastAsia="ja-JP"/>
              </w:rPr>
            </w:pPr>
            <w:r>
              <w:rPr>
                <w:rFonts w:cs="Arial"/>
                <w:bCs/>
                <w:color w:val="000000"/>
                <w:szCs w:val="18"/>
                <w:lang w:eastAsia="ja-JP"/>
              </w:rPr>
              <w:t>FR2c:</w:t>
            </w:r>
          </w:p>
          <w:p w14:paraId="640A288D"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74C2A4ED" w14:textId="77777777" w:rsidR="005755F3" w:rsidRDefault="005755F3">
            <w:pPr>
              <w:pStyle w:val="TAL"/>
              <w:rPr>
                <w:rFonts w:cs="v4.2.0"/>
                <w:lang w:eastAsia="ja-JP"/>
              </w:rPr>
            </w:pPr>
          </w:p>
          <w:p w14:paraId="6A3E1407" w14:textId="77777777" w:rsidR="005755F3" w:rsidRDefault="005755F3">
            <w:pPr>
              <w:pStyle w:val="TAL"/>
              <w:rPr>
                <w:rFonts w:cs="v4.2.0"/>
                <w:lang w:eastAsia="ja-JP"/>
              </w:rPr>
            </w:pPr>
          </w:p>
          <w:p w14:paraId="6A933B2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51A64E" w14:textId="77777777" w:rsidR="005755F3" w:rsidRDefault="005755F3">
            <w:pPr>
              <w:pStyle w:val="TAL"/>
              <w:rPr>
                <w:rFonts w:cs="v4.2.0"/>
                <w:lang w:eastAsia="ja-JP"/>
              </w:rPr>
            </w:pPr>
            <w:r>
              <w:rPr>
                <w:rFonts w:cs="v4.2.0"/>
                <w:lang w:eastAsia="ja-JP"/>
              </w:rPr>
              <w:t>TBD</w:t>
            </w:r>
          </w:p>
          <w:p w14:paraId="3065D554" w14:textId="77777777" w:rsidR="005755F3" w:rsidRDefault="005755F3">
            <w:pPr>
              <w:pStyle w:val="TAL"/>
              <w:rPr>
                <w:rFonts w:cs="v4.2.0"/>
                <w:lang w:eastAsia="ja-JP"/>
              </w:rPr>
            </w:pPr>
          </w:p>
          <w:p w14:paraId="4DB5CCEF" w14:textId="77777777" w:rsidR="005755F3" w:rsidRDefault="005755F3">
            <w:pPr>
              <w:pStyle w:val="TAL"/>
              <w:rPr>
                <w:rFonts w:cs="v4.2.0"/>
                <w:u w:val="single"/>
                <w:lang w:eastAsia="ja-JP"/>
              </w:rPr>
            </w:pPr>
            <w:r>
              <w:rPr>
                <w:rFonts w:cs="v4.2.0"/>
                <w:u w:val="single"/>
                <w:lang w:eastAsia="ja-JP"/>
              </w:rPr>
              <w:t>Intra-band non-contiguous, Inter-band CA</w:t>
            </w:r>
          </w:p>
          <w:p w14:paraId="5283C9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0B4C7" w14:textId="77777777" w:rsidR="005755F3" w:rsidRDefault="005755F3">
            <w:pPr>
              <w:pStyle w:val="TAL"/>
              <w:rPr>
                <w:rFonts w:cs="Arial"/>
                <w:snapToGrid w:val="0"/>
                <w:lang w:eastAsia="sv-SE"/>
              </w:rPr>
            </w:pPr>
          </w:p>
        </w:tc>
      </w:tr>
      <w:tr w:rsidR="005755F3" w14:paraId="2B6456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CE3439" w14:textId="77777777" w:rsidR="005755F3" w:rsidRDefault="005755F3">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0BB62EC6" w14:textId="77777777" w:rsidR="005755F3" w:rsidRDefault="005755F3">
            <w:pPr>
              <w:pStyle w:val="TAL"/>
              <w:rPr>
                <w:rFonts w:cs="v4.2.0"/>
                <w:u w:val="single"/>
                <w:lang w:eastAsia="ja-JP"/>
              </w:rPr>
            </w:pPr>
            <w:r>
              <w:rPr>
                <w:rFonts w:cs="v4.2.0"/>
                <w:u w:val="single"/>
                <w:lang w:eastAsia="ja-JP"/>
              </w:rPr>
              <w:t>Intra-band contiguous CA</w:t>
            </w:r>
          </w:p>
          <w:p w14:paraId="672D210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589468" w14:textId="77777777" w:rsidR="005755F3" w:rsidRDefault="005755F3">
            <w:pPr>
              <w:pStyle w:val="TAL"/>
              <w:rPr>
                <w:rFonts w:cs="v4.2.0"/>
                <w:lang w:eastAsia="ja-JP"/>
              </w:rPr>
            </w:pPr>
            <w:r>
              <w:rPr>
                <w:rFonts w:cs="v4.2.0"/>
                <w:lang w:eastAsia="ja-JP"/>
              </w:rPr>
              <w:t>Same as 6.5A.1.1</w:t>
            </w:r>
          </w:p>
          <w:p w14:paraId="66424095" w14:textId="77777777" w:rsidR="005755F3" w:rsidRDefault="005755F3">
            <w:pPr>
              <w:pStyle w:val="TAL"/>
              <w:rPr>
                <w:rFonts w:cs="v4.2.0"/>
                <w:lang w:eastAsia="ja-JP"/>
              </w:rPr>
            </w:pPr>
          </w:p>
          <w:p w14:paraId="16B4761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2206CD" w14:textId="77777777" w:rsidR="005755F3" w:rsidRDefault="005755F3">
            <w:pPr>
              <w:pStyle w:val="TAL"/>
              <w:rPr>
                <w:rFonts w:cs="v4.2.0"/>
                <w:lang w:eastAsia="ja-JP"/>
              </w:rPr>
            </w:pPr>
            <w:r>
              <w:rPr>
                <w:rFonts w:cs="v4.2.0"/>
                <w:lang w:eastAsia="ja-JP"/>
              </w:rPr>
              <w:t>TBD</w:t>
            </w:r>
          </w:p>
          <w:p w14:paraId="486BA8C9" w14:textId="77777777" w:rsidR="005755F3" w:rsidRDefault="005755F3">
            <w:pPr>
              <w:pStyle w:val="TAL"/>
              <w:rPr>
                <w:rFonts w:cs="v4.2.0"/>
                <w:lang w:eastAsia="ja-JP"/>
              </w:rPr>
            </w:pPr>
          </w:p>
          <w:p w14:paraId="6536F757" w14:textId="77777777" w:rsidR="005755F3" w:rsidRDefault="005755F3">
            <w:pPr>
              <w:pStyle w:val="TAL"/>
              <w:rPr>
                <w:rFonts w:cs="v4.2.0"/>
                <w:u w:val="single"/>
                <w:lang w:eastAsia="ja-JP"/>
              </w:rPr>
            </w:pPr>
            <w:r>
              <w:rPr>
                <w:rFonts w:cs="v4.2.0"/>
                <w:u w:val="single"/>
                <w:lang w:eastAsia="ja-JP"/>
              </w:rPr>
              <w:t>Intra-band non-contiguous, Inter-band CA</w:t>
            </w:r>
          </w:p>
          <w:p w14:paraId="08BBBA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C1D7F" w14:textId="77777777" w:rsidR="005755F3" w:rsidRDefault="005755F3">
            <w:pPr>
              <w:pStyle w:val="TAL"/>
              <w:rPr>
                <w:rFonts w:cs="Arial"/>
                <w:snapToGrid w:val="0"/>
                <w:lang w:eastAsia="sv-SE"/>
              </w:rPr>
            </w:pPr>
          </w:p>
        </w:tc>
      </w:tr>
      <w:tr w:rsidR="005755F3" w14:paraId="5D7928E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49AE72" w14:textId="77777777" w:rsidR="005755F3" w:rsidRDefault="005755F3">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7CB61F8E" w14:textId="77777777" w:rsidR="005755F3" w:rsidRDefault="005755F3">
            <w:pPr>
              <w:pStyle w:val="TAL"/>
              <w:rPr>
                <w:rFonts w:cs="v4.2.0"/>
                <w:u w:val="single"/>
                <w:lang w:eastAsia="ja-JP"/>
              </w:rPr>
            </w:pPr>
            <w:r>
              <w:rPr>
                <w:rFonts w:cs="v4.2.0"/>
                <w:u w:val="single"/>
                <w:lang w:eastAsia="ja-JP"/>
              </w:rPr>
              <w:t>Intra-band contiguous CA</w:t>
            </w:r>
          </w:p>
          <w:p w14:paraId="71E58A1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F05A5F" w14:textId="77777777" w:rsidR="005755F3" w:rsidRDefault="005755F3">
            <w:pPr>
              <w:pStyle w:val="TAL"/>
              <w:rPr>
                <w:rFonts w:cs="v4.2.0"/>
                <w:lang w:eastAsia="ja-JP"/>
              </w:rPr>
            </w:pPr>
            <w:r>
              <w:rPr>
                <w:rFonts w:cs="v4.2.0"/>
                <w:lang w:eastAsia="ja-JP"/>
              </w:rPr>
              <w:t>Same as 6.5A.1.1</w:t>
            </w:r>
          </w:p>
          <w:p w14:paraId="58C7AE46" w14:textId="77777777" w:rsidR="005755F3" w:rsidRDefault="005755F3">
            <w:pPr>
              <w:pStyle w:val="TAL"/>
              <w:rPr>
                <w:rFonts w:cs="v4.2.0"/>
                <w:lang w:eastAsia="ja-JP"/>
              </w:rPr>
            </w:pPr>
          </w:p>
          <w:p w14:paraId="7F75A35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095B96" w14:textId="77777777" w:rsidR="005755F3" w:rsidRDefault="005755F3">
            <w:pPr>
              <w:pStyle w:val="TAL"/>
              <w:rPr>
                <w:rFonts w:cs="v4.2.0"/>
                <w:lang w:eastAsia="ja-JP"/>
              </w:rPr>
            </w:pPr>
            <w:r>
              <w:rPr>
                <w:rFonts w:cs="v4.2.0"/>
                <w:lang w:eastAsia="ja-JP"/>
              </w:rPr>
              <w:t>TBD</w:t>
            </w:r>
          </w:p>
          <w:p w14:paraId="050B6EE0" w14:textId="77777777" w:rsidR="005755F3" w:rsidRDefault="005755F3">
            <w:pPr>
              <w:pStyle w:val="TAL"/>
              <w:rPr>
                <w:rFonts w:cs="v4.2.0"/>
                <w:lang w:eastAsia="ja-JP"/>
              </w:rPr>
            </w:pPr>
          </w:p>
          <w:p w14:paraId="22A931A3" w14:textId="77777777" w:rsidR="005755F3" w:rsidRDefault="005755F3">
            <w:pPr>
              <w:pStyle w:val="TAL"/>
              <w:rPr>
                <w:rFonts w:cs="v4.2.0"/>
                <w:u w:val="single"/>
                <w:lang w:eastAsia="ja-JP"/>
              </w:rPr>
            </w:pPr>
            <w:r>
              <w:rPr>
                <w:rFonts w:cs="v4.2.0"/>
                <w:u w:val="single"/>
                <w:lang w:eastAsia="ja-JP"/>
              </w:rPr>
              <w:t>Intra-band non-contiguous, Inter-band CA</w:t>
            </w:r>
          </w:p>
          <w:p w14:paraId="4FE1FEC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BF7D37D" w14:textId="77777777" w:rsidR="005755F3" w:rsidRDefault="005755F3">
            <w:pPr>
              <w:pStyle w:val="TAL"/>
              <w:rPr>
                <w:rFonts w:cs="Arial"/>
                <w:snapToGrid w:val="0"/>
                <w:lang w:eastAsia="sv-SE"/>
              </w:rPr>
            </w:pPr>
          </w:p>
        </w:tc>
      </w:tr>
      <w:tr w:rsidR="005755F3" w14:paraId="113676C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23964B" w14:textId="77777777" w:rsidR="005755F3" w:rsidRDefault="005755F3">
            <w:pPr>
              <w:pStyle w:val="TAL"/>
              <w:rPr>
                <w:rFonts w:cs="v4.2.0"/>
                <w:lang w:eastAsia="en-GB"/>
              </w:rPr>
            </w:pPr>
            <w:r>
              <w:rPr>
                <w:rFonts w:cs="v4.2.0"/>
              </w:rPr>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4C496355" w14:textId="77777777" w:rsidR="005755F3" w:rsidRDefault="005755F3">
            <w:pPr>
              <w:pStyle w:val="TAL"/>
              <w:rPr>
                <w:rFonts w:cs="v4.2.0"/>
                <w:u w:val="single"/>
                <w:lang w:eastAsia="ja-JP"/>
              </w:rPr>
            </w:pPr>
            <w:r>
              <w:rPr>
                <w:rFonts w:cs="v4.2.0"/>
                <w:u w:val="single"/>
                <w:lang w:eastAsia="ja-JP"/>
              </w:rPr>
              <w:t>Intra-band contiguous CA</w:t>
            </w:r>
          </w:p>
          <w:p w14:paraId="367494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331C0" w14:textId="77777777" w:rsidR="005755F3" w:rsidRDefault="005755F3">
            <w:pPr>
              <w:pStyle w:val="TAL"/>
              <w:rPr>
                <w:rFonts w:cs="v4.2.0"/>
                <w:lang w:eastAsia="ja-JP"/>
              </w:rPr>
            </w:pPr>
            <w:r>
              <w:rPr>
                <w:rFonts w:cs="v4.2.0"/>
                <w:lang w:eastAsia="ja-JP"/>
              </w:rPr>
              <w:t>Same as 6.5A.1.1</w:t>
            </w:r>
          </w:p>
          <w:p w14:paraId="2B484E65" w14:textId="77777777" w:rsidR="005755F3" w:rsidRDefault="005755F3">
            <w:pPr>
              <w:pStyle w:val="TAL"/>
              <w:rPr>
                <w:rFonts w:cs="v4.2.0"/>
                <w:lang w:eastAsia="ja-JP"/>
              </w:rPr>
            </w:pPr>
          </w:p>
          <w:p w14:paraId="0FF442A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AD987F" w14:textId="77777777" w:rsidR="005755F3" w:rsidRDefault="005755F3">
            <w:pPr>
              <w:pStyle w:val="TAL"/>
              <w:rPr>
                <w:rFonts w:cs="v4.2.0"/>
                <w:lang w:eastAsia="ja-JP"/>
              </w:rPr>
            </w:pPr>
            <w:r>
              <w:rPr>
                <w:rFonts w:cs="v4.2.0"/>
                <w:lang w:eastAsia="ja-JP"/>
              </w:rPr>
              <w:t>TBD</w:t>
            </w:r>
          </w:p>
          <w:p w14:paraId="26C010D6" w14:textId="77777777" w:rsidR="005755F3" w:rsidRDefault="005755F3">
            <w:pPr>
              <w:pStyle w:val="TAL"/>
              <w:rPr>
                <w:rFonts w:cs="v4.2.0"/>
                <w:lang w:eastAsia="ja-JP"/>
              </w:rPr>
            </w:pPr>
          </w:p>
          <w:p w14:paraId="3152AD45" w14:textId="77777777" w:rsidR="005755F3" w:rsidRDefault="005755F3">
            <w:pPr>
              <w:pStyle w:val="TAL"/>
              <w:rPr>
                <w:rFonts w:cs="v4.2.0"/>
                <w:u w:val="single"/>
                <w:lang w:eastAsia="ja-JP"/>
              </w:rPr>
            </w:pPr>
            <w:r>
              <w:rPr>
                <w:rFonts w:cs="v4.2.0"/>
                <w:u w:val="single"/>
                <w:lang w:eastAsia="ja-JP"/>
              </w:rPr>
              <w:t>Intra-band non-contiguous, Inter-band CA</w:t>
            </w:r>
          </w:p>
          <w:p w14:paraId="4BCE0D8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8D4BF" w14:textId="77777777" w:rsidR="005755F3" w:rsidRDefault="005755F3">
            <w:pPr>
              <w:pStyle w:val="TAL"/>
              <w:rPr>
                <w:rFonts w:cs="Arial"/>
                <w:snapToGrid w:val="0"/>
                <w:lang w:eastAsia="sv-SE"/>
              </w:rPr>
            </w:pPr>
          </w:p>
        </w:tc>
      </w:tr>
      <w:tr w:rsidR="005755F3" w14:paraId="1893DF2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77B6DD" w14:textId="77777777" w:rsidR="005755F3" w:rsidRDefault="005755F3">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18AF1ED2" w14:textId="77777777" w:rsidR="005755F3" w:rsidRDefault="005755F3">
            <w:pPr>
              <w:pStyle w:val="TAL"/>
              <w:rPr>
                <w:rFonts w:cs="v4.2.0"/>
                <w:u w:val="single"/>
                <w:lang w:eastAsia="ja-JP"/>
              </w:rPr>
            </w:pPr>
            <w:r>
              <w:rPr>
                <w:rFonts w:cs="v4.2.0"/>
                <w:u w:val="single"/>
                <w:lang w:eastAsia="ja-JP"/>
              </w:rPr>
              <w:t>Intra-band contiguous CA</w:t>
            </w:r>
          </w:p>
          <w:p w14:paraId="113E0C6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6D6730" w14:textId="77777777" w:rsidR="005755F3" w:rsidRDefault="005755F3">
            <w:pPr>
              <w:pStyle w:val="TAL"/>
              <w:rPr>
                <w:rFonts w:cs="v4.2.0"/>
                <w:lang w:eastAsia="ja-JP"/>
              </w:rPr>
            </w:pPr>
            <w:r>
              <w:rPr>
                <w:rFonts w:cs="v4.2.0"/>
                <w:lang w:eastAsia="ja-JP"/>
              </w:rPr>
              <w:t>Same as 6.5A.1.1</w:t>
            </w:r>
          </w:p>
          <w:p w14:paraId="441C6BA3" w14:textId="77777777" w:rsidR="005755F3" w:rsidRDefault="005755F3">
            <w:pPr>
              <w:pStyle w:val="TAL"/>
              <w:rPr>
                <w:rFonts w:cs="v4.2.0"/>
                <w:lang w:eastAsia="ja-JP"/>
              </w:rPr>
            </w:pPr>
          </w:p>
          <w:p w14:paraId="115A25D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6A1925" w14:textId="77777777" w:rsidR="005755F3" w:rsidRDefault="005755F3">
            <w:pPr>
              <w:pStyle w:val="TAL"/>
              <w:rPr>
                <w:rFonts w:cs="v4.2.0"/>
                <w:lang w:eastAsia="ja-JP"/>
              </w:rPr>
            </w:pPr>
            <w:r>
              <w:rPr>
                <w:rFonts w:cs="v4.2.0"/>
                <w:lang w:eastAsia="ja-JP"/>
              </w:rPr>
              <w:t>TBD</w:t>
            </w:r>
          </w:p>
          <w:p w14:paraId="63538631" w14:textId="77777777" w:rsidR="005755F3" w:rsidRDefault="005755F3">
            <w:pPr>
              <w:pStyle w:val="TAL"/>
              <w:rPr>
                <w:rFonts w:cs="v4.2.0"/>
                <w:lang w:eastAsia="ja-JP"/>
              </w:rPr>
            </w:pPr>
          </w:p>
          <w:p w14:paraId="164FF945" w14:textId="77777777" w:rsidR="005755F3" w:rsidRDefault="005755F3">
            <w:pPr>
              <w:pStyle w:val="TAL"/>
              <w:rPr>
                <w:rFonts w:cs="v4.2.0"/>
                <w:u w:val="single"/>
                <w:lang w:eastAsia="ja-JP"/>
              </w:rPr>
            </w:pPr>
            <w:r>
              <w:rPr>
                <w:rFonts w:cs="v4.2.0"/>
                <w:u w:val="single"/>
                <w:lang w:eastAsia="ja-JP"/>
              </w:rPr>
              <w:t>Intra-band non-contiguous, Inter-band CA</w:t>
            </w:r>
          </w:p>
          <w:p w14:paraId="151A7C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AF3F" w14:textId="77777777" w:rsidR="005755F3" w:rsidRDefault="005755F3">
            <w:pPr>
              <w:pStyle w:val="TAL"/>
              <w:rPr>
                <w:rFonts w:cs="Arial"/>
                <w:snapToGrid w:val="0"/>
                <w:lang w:eastAsia="sv-SE"/>
              </w:rPr>
            </w:pPr>
          </w:p>
        </w:tc>
      </w:tr>
      <w:tr w:rsidR="005755F3" w14:paraId="3662E73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E497C8" w14:textId="77777777" w:rsidR="005755F3" w:rsidRDefault="005755F3">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0B9FD1D7" w14:textId="77777777" w:rsidR="005755F3" w:rsidRDefault="005755F3">
            <w:pPr>
              <w:pStyle w:val="TAL"/>
              <w:rPr>
                <w:rFonts w:cs="v4.2.0"/>
                <w:u w:val="single"/>
                <w:lang w:eastAsia="ja-JP"/>
              </w:rPr>
            </w:pPr>
            <w:r>
              <w:rPr>
                <w:rFonts w:cs="v4.2.0"/>
                <w:u w:val="single"/>
                <w:lang w:eastAsia="ja-JP"/>
              </w:rPr>
              <w:t>Intra-band contiguous CA</w:t>
            </w:r>
          </w:p>
          <w:p w14:paraId="0D41D41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22590" w14:textId="77777777" w:rsidR="005755F3" w:rsidRDefault="005755F3">
            <w:pPr>
              <w:pStyle w:val="TAL"/>
              <w:rPr>
                <w:rFonts w:cs="v4.2.0"/>
                <w:lang w:eastAsia="ja-JP"/>
              </w:rPr>
            </w:pPr>
            <w:r>
              <w:rPr>
                <w:rFonts w:cs="v4.2.0"/>
                <w:lang w:eastAsia="ja-JP"/>
              </w:rPr>
              <w:t>Same as 6.5A.1.1</w:t>
            </w:r>
          </w:p>
          <w:p w14:paraId="0317C96D" w14:textId="77777777" w:rsidR="005755F3" w:rsidRDefault="005755F3">
            <w:pPr>
              <w:pStyle w:val="TAL"/>
              <w:rPr>
                <w:rFonts w:cs="v4.2.0"/>
                <w:lang w:eastAsia="ja-JP"/>
              </w:rPr>
            </w:pPr>
          </w:p>
          <w:p w14:paraId="4297125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A79935" w14:textId="77777777" w:rsidR="005755F3" w:rsidRDefault="005755F3">
            <w:pPr>
              <w:pStyle w:val="TAL"/>
              <w:rPr>
                <w:rFonts w:cs="v4.2.0"/>
                <w:lang w:eastAsia="ja-JP"/>
              </w:rPr>
            </w:pPr>
            <w:r>
              <w:rPr>
                <w:rFonts w:cs="v4.2.0"/>
                <w:lang w:eastAsia="ja-JP"/>
              </w:rPr>
              <w:t>TBD</w:t>
            </w:r>
          </w:p>
          <w:p w14:paraId="10AD4B91" w14:textId="77777777" w:rsidR="005755F3" w:rsidRDefault="005755F3">
            <w:pPr>
              <w:pStyle w:val="TAL"/>
              <w:rPr>
                <w:rFonts w:cs="v4.2.0"/>
                <w:lang w:eastAsia="ja-JP"/>
              </w:rPr>
            </w:pPr>
          </w:p>
          <w:p w14:paraId="6338ADD3" w14:textId="77777777" w:rsidR="005755F3" w:rsidRDefault="005755F3">
            <w:pPr>
              <w:pStyle w:val="TAL"/>
              <w:rPr>
                <w:rFonts w:cs="v4.2.0"/>
                <w:u w:val="single"/>
                <w:lang w:eastAsia="ja-JP"/>
              </w:rPr>
            </w:pPr>
            <w:r>
              <w:rPr>
                <w:rFonts w:cs="v4.2.0"/>
                <w:u w:val="single"/>
                <w:lang w:eastAsia="ja-JP"/>
              </w:rPr>
              <w:t>Intra-band non-contiguous, Inter-band CA</w:t>
            </w:r>
          </w:p>
          <w:p w14:paraId="107161A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D0482" w14:textId="77777777" w:rsidR="005755F3" w:rsidRDefault="005755F3">
            <w:pPr>
              <w:pStyle w:val="TAL"/>
              <w:rPr>
                <w:rFonts w:cs="Arial"/>
                <w:snapToGrid w:val="0"/>
                <w:lang w:eastAsia="sv-SE"/>
              </w:rPr>
            </w:pPr>
          </w:p>
        </w:tc>
      </w:tr>
      <w:tr w:rsidR="005755F3" w14:paraId="18EEFD2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BEEDD" w14:textId="77777777" w:rsidR="005755F3" w:rsidRDefault="005755F3">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7B174044" w14:textId="77777777" w:rsidR="005755F3" w:rsidRDefault="005755F3">
            <w:pPr>
              <w:pStyle w:val="TAL"/>
              <w:rPr>
                <w:rFonts w:cs="v4.2.0"/>
                <w:u w:val="single"/>
                <w:lang w:eastAsia="ja-JP"/>
              </w:rPr>
            </w:pPr>
            <w:r>
              <w:rPr>
                <w:rFonts w:cs="v4.2.0"/>
                <w:u w:val="single"/>
                <w:lang w:eastAsia="ja-JP"/>
              </w:rPr>
              <w:t>Intra-band contiguous CA</w:t>
            </w:r>
          </w:p>
          <w:p w14:paraId="4609627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127F0F" w14:textId="77777777" w:rsidR="005755F3" w:rsidRDefault="005755F3">
            <w:pPr>
              <w:pStyle w:val="TAL"/>
              <w:rPr>
                <w:rFonts w:cs="v4.2.0"/>
                <w:lang w:eastAsia="ja-JP"/>
              </w:rPr>
            </w:pPr>
            <w:r>
              <w:rPr>
                <w:rFonts w:cs="v4.2.0"/>
                <w:lang w:eastAsia="ja-JP"/>
              </w:rPr>
              <w:t>Same as 6.5A.1.1</w:t>
            </w:r>
          </w:p>
          <w:p w14:paraId="6DA165DF" w14:textId="77777777" w:rsidR="005755F3" w:rsidRDefault="005755F3">
            <w:pPr>
              <w:pStyle w:val="TAL"/>
              <w:rPr>
                <w:rFonts w:cs="v4.2.0"/>
                <w:lang w:eastAsia="ja-JP"/>
              </w:rPr>
            </w:pPr>
          </w:p>
          <w:p w14:paraId="63CE0CE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2D61B" w14:textId="77777777" w:rsidR="005755F3" w:rsidRDefault="005755F3">
            <w:pPr>
              <w:pStyle w:val="TAL"/>
              <w:rPr>
                <w:rFonts w:cs="v4.2.0"/>
                <w:lang w:eastAsia="ja-JP"/>
              </w:rPr>
            </w:pPr>
            <w:r>
              <w:rPr>
                <w:rFonts w:cs="v4.2.0"/>
                <w:lang w:eastAsia="ja-JP"/>
              </w:rPr>
              <w:t>TBD</w:t>
            </w:r>
          </w:p>
          <w:p w14:paraId="1D6CCD3C" w14:textId="77777777" w:rsidR="005755F3" w:rsidRDefault="005755F3">
            <w:pPr>
              <w:pStyle w:val="TAL"/>
              <w:rPr>
                <w:rFonts w:cs="v4.2.0"/>
                <w:lang w:eastAsia="ja-JP"/>
              </w:rPr>
            </w:pPr>
          </w:p>
          <w:p w14:paraId="720A4159" w14:textId="77777777" w:rsidR="005755F3" w:rsidRDefault="005755F3">
            <w:pPr>
              <w:pStyle w:val="TAL"/>
              <w:rPr>
                <w:rFonts w:cs="v4.2.0"/>
                <w:u w:val="single"/>
                <w:lang w:eastAsia="ja-JP"/>
              </w:rPr>
            </w:pPr>
            <w:r>
              <w:rPr>
                <w:rFonts w:cs="v4.2.0"/>
                <w:u w:val="single"/>
                <w:lang w:eastAsia="ja-JP"/>
              </w:rPr>
              <w:t>Intra-band non-contiguous, Inter-band CA</w:t>
            </w:r>
          </w:p>
          <w:p w14:paraId="0E79E94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F6D24E" w14:textId="77777777" w:rsidR="005755F3" w:rsidRDefault="005755F3">
            <w:pPr>
              <w:pStyle w:val="TAL"/>
              <w:rPr>
                <w:rFonts w:cs="Arial"/>
                <w:snapToGrid w:val="0"/>
                <w:lang w:eastAsia="sv-SE"/>
              </w:rPr>
            </w:pPr>
          </w:p>
        </w:tc>
      </w:tr>
      <w:tr w:rsidR="005755F3" w14:paraId="009313A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72ED6E" w14:textId="77777777" w:rsidR="005755F3" w:rsidRDefault="005755F3">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0B0B5F25" w14:textId="77777777" w:rsidR="005755F3" w:rsidRDefault="005755F3">
            <w:pPr>
              <w:pStyle w:val="TAL"/>
              <w:rPr>
                <w:rFonts w:cs="v4.2.0"/>
                <w:u w:val="single"/>
                <w:lang w:eastAsia="ja-JP"/>
              </w:rPr>
            </w:pPr>
            <w:r>
              <w:rPr>
                <w:rFonts w:cs="v4.2.0"/>
                <w:u w:val="single"/>
                <w:lang w:eastAsia="ja-JP"/>
              </w:rPr>
              <w:t>Intra-band contiguous CA</w:t>
            </w:r>
          </w:p>
          <w:p w14:paraId="4E4DBB2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1271AF" w14:textId="77777777" w:rsidR="005755F3" w:rsidRDefault="005755F3">
            <w:pPr>
              <w:pStyle w:val="TAL"/>
              <w:rPr>
                <w:rFonts w:cs="v4.2.0"/>
                <w:lang w:eastAsia="ja-JP"/>
              </w:rPr>
            </w:pPr>
            <w:r>
              <w:rPr>
                <w:rFonts w:cs="v4.2.0"/>
                <w:lang w:eastAsia="ja-JP"/>
              </w:rPr>
              <w:t>Same as 6.5.2.1</w:t>
            </w:r>
          </w:p>
          <w:p w14:paraId="39A0133A" w14:textId="77777777" w:rsidR="005755F3" w:rsidRDefault="005755F3">
            <w:pPr>
              <w:pStyle w:val="TAL"/>
              <w:rPr>
                <w:rFonts w:cs="v4.2.0"/>
                <w:lang w:eastAsia="ja-JP"/>
              </w:rPr>
            </w:pPr>
          </w:p>
          <w:p w14:paraId="4D0E6AF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297558" w14:textId="77777777" w:rsidR="005755F3" w:rsidRDefault="005755F3">
            <w:pPr>
              <w:pStyle w:val="TAL"/>
              <w:rPr>
                <w:rFonts w:cs="v4.2.0"/>
                <w:lang w:eastAsia="ja-JP"/>
              </w:rPr>
            </w:pPr>
            <w:r>
              <w:rPr>
                <w:rFonts w:cs="v4.2.0"/>
                <w:lang w:eastAsia="ja-JP"/>
              </w:rPr>
              <w:t>TBD</w:t>
            </w:r>
          </w:p>
          <w:p w14:paraId="7A8789FB" w14:textId="77777777" w:rsidR="005755F3" w:rsidRDefault="005755F3">
            <w:pPr>
              <w:pStyle w:val="TAL"/>
              <w:rPr>
                <w:rFonts w:cs="v4.2.0"/>
                <w:lang w:eastAsia="ja-JP"/>
              </w:rPr>
            </w:pPr>
          </w:p>
          <w:p w14:paraId="3CC55A4B" w14:textId="77777777" w:rsidR="005755F3" w:rsidRDefault="005755F3">
            <w:pPr>
              <w:pStyle w:val="TAL"/>
              <w:rPr>
                <w:rFonts w:cs="v4.2.0"/>
                <w:u w:val="single"/>
                <w:lang w:eastAsia="ja-JP"/>
              </w:rPr>
            </w:pPr>
            <w:r>
              <w:rPr>
                <w:rFonts w:cs="v4.2.0"/>
                <w:u w:val="single"/>
                <w:lang w:eastAsia="ja-JP"/>
              </w:rPr>
              <w:t>Intra-band non-contiguous, Inter-band CA</w:t>
            </w:r>
          </w:p>
          <w:p w14:paraId="7A25CFA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D1749" w14:textId="77777777" w:rsidR="005755F3" w:rsidRDefault="005755F3">
            <w:pPr>
              <w:pStyle w:val="TAL"/>
              <w:rPr>
                <w:rFonts w:cs="Arial"/>
                <w:snapToGrid w:val="0"/>
                <w:lang w:eastAsia="sv-SE"/>
              </w:rPr>
            </w:pPr>
          </w:p>
        </w:tc>
      </w:tr>
      <w:tr w:rsidR="005755F3" w14:paraId="6CB84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66AA9E" w14:textId="77777777" w:rsidR="005755F3" w:rsidRDefault="005755F3">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6EAC2FE9" w14:textId="77777777" w:rsidR="005755F3" w:rsidRDefault="005755F3">
            <w:pPr>
              <w:pStyle w:val="TAL"/>
              <w:rPr>
                <w:rFonts w:cs="v4.2.0"/>
                <w:u w:val="single"/>
                <w:lang w:eastAsia="ja-JP"/>
              </w:rPr>
            </w:pPr>
            <w:r>
              <w:rPr>
                <w:rFonts w:cs="v4.2.0"/>
                <w:u w:val="single"/>
                <w:lang w:eastAsia="ja-JP"/>
              </w:rPr>
              <w:t>Intra-band contiguous CA</w:t>
            </w:r>
          </w:p>
          <w:p w14:paraId="5EB6F20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B7083E9" w14:textId="77777777" w:rsidR="005755F3" w:rsidRDefault="005755F3">
            <w:pPr>
              <w:pStyle w:val="TAL"/>
              <w:rPr>
                <w:rFonts w:cs="v4.2.0"/>
                <w:lang w:eastAsia="ja-JP"/>
              </w:rPr>
            </w:pPr>
            <w:r>
              <w:rPr>
                <w:rFonts w:cs="v4.2.0"/>
                <w:lang w:eastAsia="ja-JP"/>
              </w:rPr>
              <w:t>Same as 6.5.2.1</w:t>
            </w:r>
          </w:p>
          <w:p w14:paraId="16815B69" w14:textId="77777777" w:rsidR="005755F3" w:rsidRDefault="005755F3">
            <w:pPr>
              <w:pStyle w:val="TAL"/>
              <w:rPr>
                <w:rFonts w:cs="v4.2.0"/>
                <w:lang w:eastAsia="ja-JP"/>
              </w:rPr>
            </w:pPr>
          </w:p>
          <w:p w14:paraId="7B9C95D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2D8358" w14:textId="77777777" w:rsidR="005755F3" w:rsidRDefault="005755F3">
            <w:pPr>
              <w:pStyle w:val="TAL"/>
              <w:rPr>
                <w:rFonts w:cs="v4.2.0"/>
                <w:lang w:eastAsia="ja-JP"/>
              </w:rPr>
            </w:pPr>
            <w:r>
              <w:rPr>
                <w:rFonts w:cs="v4.2.0"/>
                <w:lang w:eastAsia="ja-JP"/>
              </w:rPr>
              <w:t>TBD</w:t>
            </w:r>
          </w:p>
          <w:p w14:paraId="0A1494D3" w14:textId="77777777" w:rsidR="005755F3" w:rsidRDefault="005755F3">
            <w:pPr>
              <w:pStyle w:val="TAL"/>
              <w:rPr>
                <w:rFonts w:cs="v4.2.0"/>
                <w:lang w:eastAsia="ja-JP"/>
              </w:rPr>
            </w:pPr>
          </w:p>
          <w:p w14:paraId="529E0B90" w14:textId="77777777" w:rsidR="005755F3" w:rsidRDefault="005755F3">
            <w:pPr>
              <w:pStyle w:val="TAL"/>
              <w:rPr>
                <w:rFonts w:cs="v4.2.0"/>
                <w:u w:val="single"/>
                <w:lang w:eastAsia="ja-JP"/>
              </w:rPr>
            </w:pPr>
            <w:r>
              <w:rPr>
                <w:rFonts w:cs="v4.2.0"/>
                <w:u w:val="single"/>
                <w:lang w:eastAsia="ja-JP"/>
              </w:rPr>
              <w:t>Intra-band non-contiguous, Inter-band CA</w:t>
            </w:r>
          </w:p>
          <w:p w14:paraId="142E73E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20F733" w14:textId="77777777" w:rsidR="005755F3" w:rsidRDefault="005755F3">
            <w:pPr>
              <w:pStyle w:val="TAL"/>
              <w:rPr>
                <w:rFonts w:cs="Arial"/>
                <w:snapToGrid w:val="0"/>
                <w:lang w:eastAsia="sv-SE"/>
              </w:rPr>
            </w:pPr>
          </w:p>
        </w:tc>
      </w:tr>
      <w:tr w:rsidR="005755F3" w14:paraId="3984524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5079C" w14:textId="77777777" w:rsidR="005755F3" w:rsidRDefault="005755F3">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D11D3E5" w14:textId="77777777" w:rsidR="005755F3" w:rsidRDefault="005755F3">
            <w:pPr>
              <w:pStyle w:val="TAL"/>
              <w:rPr>
                <w:rFonts w:cs="v4.2.0"/>
                <w:u w:val="single"/>
                <w:lang w:eastAsia="ja-JP"/>
              </w:rPr>
            </w:pPr>
            <w:r>
              <w:rPr>
                <w:rFonts w:cs="v4.2.0"/>
                <w:u w:val="single"/>
                <w:lang w:eastAsia="ja-JP"/>
              </w:rPr>
              <w:t>Intra-band contiguous CA</w:t>
            </w:r>
          </w:p>
          <w:p w14:paraId="2FFAEB8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29A2AF" w14:textId="77777777" w:rsidR="005755F3" w:rsidRDefault="005755F3">
            <w:pPr>
              <w:pStyle w:val="TAL"/>
              <w:rPr>
                <w:rFonts w:cs="v4.2.0"/>
                <w:lang w:eastAsia="ja-JP"/>
              </w:rPr>
            </w:pPr>
            <w:r>
              <w:rPr>
                <w:rFonts w:cs="v4.2.0"/>
                <w:lang w:eastAsia="ja-JP"/>
              </w:rPr>
              <w:t>Same as 6.5.2.1</w:t>
            </w:r>
          </w:p>
          <w:p w14:paraId="0052DFDB" w14:textId="77777777" w:rsidR="005755F3" w:rsidRDefault="005755F3">
            <w:pPr>
              <w:pStyle w:val="TAL"/>
              <w:rPr>
                <w:rFonts w:cs="v4.2.0"/>
                <w:lang w:eastAsia="ja-JP"/>
              </w:rPr>
            </w:pPr>
          </w:p>
          <w:p w14:paraId="066284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8558E5" w14:textId="77777777" w:rsidR="005755F3" w:rsidRDefault="005755F3">
            <w:pPr>
              <w:pStyle w:val="TAL"/>
              <w:rPr>
                <w:rFonts w:cs="v4.2.0"/>
                <w:lang w:eastAsia="ja-JP"/>
              </w:rPr>
            </w:pPr>
            <w:r>
              <w:rPr>
                <w:rFonts w:cs="v4.2.0"/>
                <w:lang w:eastAsia="ja-JP"/>
              </w:rPr>
              <w:t>TBD</w:t>
            </w:r>
          </w:p>
          <w:p w14:paraId="72B00857" w14:textId="77777777" w:rsidR="005755F3" w:rsidRDefault="005755F3">
            <w:pPr>
              <w:pStyle w:val="TAL"/>
              <w:rPr>
                <w:rFonts w:cs="v4.2.0"/>
                <w:lang w:eastAsia="ja-JP"/>
              </w:rPr>
            </w:pPr>
          </w:p>
          <w:p w14:paraId="663CDFA3" w14:textId="77777777" w:rsidR="005755F3" w:rsidRDefault="005755F3">
            <w:pPr>
              <w:pStyle w:val="TAL"/>
              <w:rPr>
                <w:rFonts w:cs="v4.2.0"/>
                <w:u w:val="single"/>
                <w:lang w:eastAsia="ja-JP"/>
              </w:rPr>
            </w:pPr>
            <w:r>
              <w:rPr>
                <w:rFonts w:cs="v4.2.0"/>
                <w:u w:val="single"/>
                <w:lang w:eastAsia="ja-JP"/>
              </w:rPr>
              <w:t>Intra-band non-contiguous, Inter-band CA</w:t>
            </w:r>
          </w:p>
          <w:p w14:paraId="485C535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F63CB9" w14:textId="77777777" w:rsidR="005755F3" w:rsidRDefault="005755F3">
            <w:pPr>
              <w:pStyle w:val="TAL"/>
              <w:rPr>
                <w:rFonts w:cs="Arial"/>
                <w:snapToGrid w:val="0"/>
                <w:lang w:eastAsia="sv-SE"/>
              </w:rPr>
            </w:pPr>
          </w:p>
        </w:tc>
      </w:tr>
      <w:tr w:rsidR="005755F3" w14:paraId="7854B6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7705" w14:textId="77777777" w:rsidR="005755F3" w:rsidRDefault="005755F3">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2420B7E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3B345E" w14:textId="77777777" w:rsidR="005755F3" w:rsidRDefault="005755F3">
            <w:pPr>
              <w:pStyle w:val="TAL"/>
              <w:rPr>
                <w:rFonts w:cs="Arial"/>
                <w:snapToGrid w:val="0"/>
                <w:lang w:eastAsia="sv-SE"/>
              </w:rPr>
            </w:pPr>
          </w:p>
        </w:tc>
      </w:tr>
      <w:tr w:rsidR="005755F3" w14:paraId="1BF8115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F45504" w14:textId="77777777" w:rsidR="005755F3" w:rsidRDefault="005755F3">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C6E762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B7D877" w14:textId="77777777" w:rsidR="005755F3" w:rsidRDefault="005755F3">
            <w:pPr>
              <w:pStyle w:val="TAL"/>
              <w:rPr>
                <w:rFonts w:cs="Arial"/>
                <w:snapToGrid w:val="0"/>
                <w:lang w:eastAsia="sv-SE"/>
              </w:rPr>
            </w:pPr>
          </w:p>
        </w:tc>
      </w:tr>
      <w:tr w:rsidR="005755F3" w14:paraId="66B0796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BE14B8" w14:textId="77777777" w:rsidR="005755F3" w:rsidRDefault="005755F3">
            <w:pPr>
              <w:pStyle w:val="TAL"/>
              <w:rPr>
                <w:rFonts w:cs="v4.2.0"/>
                <w:lang w:eastAsia="en-GB"/>
              </w:rPr>
            </w:pPr>
            <w:r>
              <w:rPr>
                <w:rFonts w:cs="v4.2.0"/>
              </w:rPr>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152D8FB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EF3427" w14:textId="77777777" w:rsidR="005755F3" w:rsidRDefault="005755F3">
            <w:pPr>
              <w:pStyle w:val="TAL"/>
              <w:rPr>
                <w:rFonts w:cs="Arial"/>
                <w:snapToGrid w:val="0"/>
                <w:lang w:eastAsia="sv-SE"/>
              </w:rPr>
            </w:pPr>
          </w:p>
        </w:tc>
      </w:tr>
      <w:tr w:rsidR="005755F3" w14:paraId="101835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2D8DCE" w14:textId="77777777" w:rsidR="005755F3" w:rsidRDefault="005755F3">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3DA5CC3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980C2F" w14:textId="77777777" w:rsidR="005755F3" w:rsidRDefault="005755F3">
            <w:pPr>
              <w:pStyle w:val="TAL"/>
              <w:rPr>
                <w:rFonts w:cs="Arial"/>
                <w:snapToGrid w:val="0"/>
                <w:lang w:eastAsia="sv-SE"/>
              </w:rPr>
            </w:pPr>
          </w:p>
        </w:tc>
      </w:tr>
      <w:tr w:rsidR="005755F3" w14:paraId="60AB86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C47699" w14:textId="77777777" w:rsidR="005755F3" w:rsidRDefault="005755F3">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0B069371" w14:textId="77777777" w:rsidR="005755F3" w:rsidRDefault="005755F3">
            <w:pPr>
              <w:pStyle w:val="TAL"/>
              <w:rPr>
                <w:rFonts w:cs="v4.2.0"/>
                <w:u w:val="single"/>
                <w:lang w:eastAsia="ja-JP"/>
              </w:rPr>
            </w:pPr>
            <w:r>
              <w:rPr>
                <w:rFonts w:cs="v4.2.0"/>
                <w:u w:val="single"/>
                <w:lang w:eastAsia="ja-JP"/>
              </w:rPr>
              <w:t>Intra-band contiguous CA</w:t>
            </w:r>
          </w:p>
          <w:p w14:paraId="165310F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BBDE4EA" w14:textId="77777777" w:rsidR="005755F3" w:rsidRDefault="005755F3">
            <w:pPr>
              <w:pStyle w:val="TAL"/>
              <w:rPr>
                <w:rFonts w:cs="v4.2.0"/>
                <w:lang w:eastAsia="ja-JP"/>
              </w:rPr>
            </w:pPr>
            <w:r>
              <w:rPr>
                <w:rFonts w:cs="v4.2.0"/>
                <w:lang w:eastAsia="ja-JP"/>
              </w:rPr>
              <w:t>Same as 6.5.2.3</w:t>
            </w:r>
          </w:p>
          <w:p w14:paraId="0F03A60D" w14:textId="77777777" w:rsidR="005755F3" w:rsidRDefault="005755F3">
            <w:pPr>
              <w:pStyle w:val="TAL"/>
              <w:rPr>
                <w:rFonts w:cs="v4.2.0"/>
                <w:lang w:eastAsia="ja-JP"/>
              </w:rPr>
            </w:pPr>
          </w:p>
          <w:p w14:paraId="1A05E75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87B071" w14:textId="77777777" w:rsidR="005755F3" w:rsidRDefault="005755F3">
            <w:pPr>
              <w:pStyle w:val="TAL"/>
              <w:rPr>
                <w:rFonts w:cs="v4.2.0"/>
                <w:lang w:eastAsia="ja-JP"/>
              </w:rPr>
            </w:pPr>
            <w:r>
              <w:rPr>
                <w:rFonts w:cs="v4.2.0"/>
                <w:lang w:eastAsia="ja-JP"/>
              </w:rPr>
              <w:t>TBD</w:t>
            </w:r>
          </w:p>
          <w:p w14:paraId="4388CAB9" w14:textId="77777777" w:rsidR="005755F3" w:rsidRDefault="005755F3">
            <w:pPr>
              <w:pStyle w:val="TAL"/>
              <w:rPr>
                <w:rFonts w:cs="v4.2.0"/>
                <w:lang w:eastAsia="ja-JP"/>
              </w:rPr>
            </w:pPr>
          </w:p>
          <w:p w14:paraId="71D5F5CB" w14:textId="77777777" w:rsidR="005755F3" w:rsidRDefault="005755F3">
            <w:pPr>
              <w:pStyle w:val="TAL"/>
              <w:rPr>
                <w:rFonts w:cs="v4.2.0"/>
                <w:u w:val="single"/>
                <w:lang w:eastAsia="ja-JP"/>
              </w:rPr>
            </w:pPr>
            <w:r>
              <w:rPr>
                <w:rFonts w:cs="v4.2.0"/>
                <w:u w:val="single"/>
                <w:lang w:eastAsia="ja-JP"/>
              </w:rPr>
              <w:t>Intra-band non-contiguous, Inter-band CA</w:t>
            </w:r>
          </w:p>
          <w:p w14:paraId="38435DB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0B6FF235" w14:textId="77777777" w:rsidR="005755F3" w:rsidRDefault="005755F3">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5755F3" w14:paraId="496D5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619B30" w14:textId="77777777" w:rsidR="005755F3" w:rsidRDefault="005755F3">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E8B3E2E" w14:textId="77777777" w:rsidR="005755F3" w:rsidRDefault="005755F3">
            <w:pPr>
              <w:pStyle w:val="TAL"/>
              <w:rPr>
                <w:rFonts w:cs="v4.2.0"/>
                <w:u w:val="single"/>
                <w:lang w:eastAsia="ja-JP"/>
              </w:rPr>
            </w:pPr>
            <w:r>
              <w:rPr>
                <w:rFonts w:cs="v4.2.0"/>
                <w:u w:val="single"/>
                <w:lang w:eastAsia="ja-JP"/>
              </w:rPr>
              <w:t>Intra-band contiguous CA</w:t>
            </w:r>
          </w:p>
          <w:p w14:paraId="4EDD37F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B8BCA0" w14:textId="77777777" w:rsidR="005755F3" w:rsidRDefault="005755F3">
            <w:pPr>
              <w:pStyle w:val="TAL"/>
              <w:rPr>
                <w:rFonts w:cs="v4.2.0"/>
                <w:lang w:eastAsia="ja-JP"/>
              </w:rPr>
            </w:pPr>
            <w:r>
              <w:rPr>
                <w:rFonts w:cs="v4.2.0"/>
                <w:lang w:eastAsia="ja-JP"/>
              </w:rPr>
              <w:t>Same as 6.5.2.3</w:t>
            </w:r>
          </w:p>
          <w:p w14:paraId="2528FAF4" w14:textId="77777777" w:rsidR="005755F3" w:rsidRDefault="005755F3">
            <w:pPr>
              <w:pStyle w:val="TAL"/>
              <w:rPr>
                <w:rFonts w:cs="v4.2.0"/>
                <w:lang w:eastAsia="ja-JP"/>
              </w:rPr>
            </w:pPr>
          </w:p>
          <w:p w14:paraId="303018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20AAD2" w14:textId="77777777" w:rsidR="005755F3" w:rsidRDefault="005755F3">
            <w:pPr>
              <w:pStyle w:val="TAL"/>
              <w:rPr>
                <w:rFonts w:cs="v4.2.0"/>
                <w:lang w:eastAsia="ja-JP"/>
              </w:rPr>
            </w:pPr>
            <w:r>
              <w:rPr>
                <w:rFonts w:cs="v4.2.0"/>
                <w:lang w:eastAsia="ja-JP"/>
              </w:rPr>
              <w:t>TBD</w:t>
            </w:r>
          </w:p>
          <w:p w14:paraId="40460F42" w14:textId="77777777" w:rsidR="005755F3" w:rsidRDefault="005755F3">
            <w:pPr>
              <w:pStyle w:val="TAL"/>
              <w:rPr>
                <w:rFonts w:cs="v4.2.0"/>
                <w:lang w:eastAsia="ja-JP"/>
              </w:rPr>
            </w:pPr>
          </w:p>
          <w:p w14:paraId="5AC43011" w14:textId="77777777" w:rsidR="005755F3" w:rsidRDefault="005755F3">
            <w:pPr>
              <w:pStyle w:val="TAL"/>
              <w:rPr>
                <w:rFonts w:cs="v4.2.0"/>
                <w:u w:val="single"/>
                <w:lang w:eastAsia="ja-JP"/>
              </w:rPr>
            </w:pPr>
            <w:r>
              <w:rPr>
                <w:rFonts w:cs="v4.2.0"/>
                <w:u w:val="single"/>
                <w:lang w:eastAsia="ja-JP"/>
              </w:rPr>
              <w:t>Intra-band non-contiguous, Inter-band CA</w:t>
            </w:r>
          </w:p>
          <w:p w14:paraId="3374D4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180B11" w14:textId="77777777" w:rsidR="005755F3" w:rsidRDefault="005755F3">
            <w:pPr>
              <w:pStyle w:val="TAL"/>
              <w:rPr>
                <w:rFonts w:cs="Arial"/>
                <w:snapToGrid w:val="0"/>
                <w:lang w:eastAsia="sv-SE"/>
              </w:rPr>
            </w:pPr>
          </w:p>
        </w:tc>
      </w:tr>
      <w:tr w:rsidR="005755F3" w14:paraId="2A7FF8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7BD6A4" w14:textId="77777777" w:rsidR="005755F3" w:rsidRDefault="005755F3">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63E6056D" w14:textId="77777777" w:rsidR="005755F3" w:rsidRDefault="005755F3">
            <w:pPr>
              <w:pStyle w:val="TAL"/>
              <w:rPr>
                <w:rFonts w:cs="v4.2.0"/>
                <w:u w:val="single"/>
                <w:lang w:eastAsia="ja-JP"/>
              </w:rPr>
            </w:pPr>
            <w:r>
              <w:rPr>
                <w:rFonts w:cs="v4.2.0"/>
                <w:u w:val="single"/>
                <w:lang w:eastAsia="ja-JP"/>
              </w:rPr>
              <w:t>Intra-band contiguous CA</w:t>
            </w:r>
          </w:p>
          <w:p w14:paraId="0A6B1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FC0352" w14:textId="77777777" w:rsidR="005755F3" w:rsidRDefault="005755F3">
            <w:pPr>
              <w:pStyle w:val="TAL"/>
              <w:rPr>
                <w:rFonts w:cs="v4.2.0"/>
                <w:lang w:eastAsia="ja-JP"/>
              </w:rPr>
            </w:pPr>
            <w:r>
              <w:rPr>
                <w:rFonts w:cs="v4.2.0"/>
                <w:lang w:eastAsia="ja-JP"/>
              </w:rPr>
              <w:t>Same as 6.5.2.3</w:t>
            </w:r>
          </w:p>
          <w:p w14:paraId="64184E2F" w14:textId="77777777" w:rsidR="005755F3" w:rsidRDefault="005755F3">
            <w:pPr>
              <w:pStyle w:val="TAL"/>
              <w:rPr>
                <w:rFonts w:cs="v4.2.0"/>
                <w:lang w:eastAsia="ja-JP"/>
              </w:rPr>
            </w:pPr>
          </w:p>
          <w:p w14:paraId="137C426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0C67C0" w14:textId="77777777" w:rsidR="005755F3" w:rsidRDefault="005755F3">
            <w:pPr>
              <w:pStyle w:val="TAL"/>
              <w:rPr>
                <w:rFonts w:cs="v4.2.0"/>
                <w:lang w:eastAsia="ja-JP"/>
              </w:rPr>
            </w:pPr>
            <w:r>
              <w:rPr>
                <w:rFonts w:cs="v4.2.0"/>
                <w:lang w:eastAsia="ja-JP"/>
              </w:rPr>
              <w:t>TBD</w:t>
            </w:r>
          </w:p>
          <w:p w14:paraId="73F4EDAA" w14:textId="77777777" w:rsidR="005755F3" w:rsidRDefault="005755F3">
            <w:pPr>
              <w:pStyle w:val="TAL"/>
              <w:rPr>
                <w:rFonts w:cs="v4.2.0"/>
                <w:lang w:eastAsia="ja-JP"/>
              </w:rPr>
            </w:pPr>
          </w:p>
          <w:p w14:paraId="164E8673" w14:textId="77777777" w:rsidR="005755F3" w:rsidRDefault="005755F3">
            <w:pPr>
              <w:pStyle w:val="TAL"/>
              <w:rPr>
                <w:rFonts w:cs="v4.2.0"/>
                <w:u w:val="single"/>
                <w:lang w:eastAsia="ja-JP"/>
              </w:rPr>
            </w:pPr>
            <w:r>
              <w:rPr>
                <w:rFonts w:cs="v4.2.0"/>
                <w:u w:val="single"/>
                <w:lang w:eastAsia="ja-JP"/>
              </w:rPr>
              <w:t>Intra-band non-contiguous, Inter-band CA</w:t>
            </w:r>
          </w:p>
          <w:p w14:paraId="5D88AEA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FA07A48" w14:textId="77777777" w:rsidR="005755F3" w:rsidRDefault="005755F3">
            <w:pPr>
              <w:pStyle w:val="TAL"/>
              <w:rPr>
                <w:rFonts w:cs="Arial"/>
                <w:snapToGrid w:val="0"/>
                <w:lang w:eastAsia="sv-SE"/>
              </w:rPr>
            </w:pPr>
          </w:p>
        </w:tc>
      </w:tr>
      <w:tr w:rsidR="005755F3" w14:paraId="5782576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6EC4EA" w14:textId="77777777" w:rsidR="005755F3" w:rsidRDefault="005755F3">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685055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82BE879" w14:textId="77777777" w:rsidR="005755F3" w:rsidRDefault="005755F3">
            <w:pPr>
              <w:pStyle w:val="TAL"/>
              <w:rPr>
                <w:rFonts w:cs="Arial"/>
                <w:snapToGrid w:val="0"/>
                <w:lang w:eastAsia="sv-SE"/>
              </w:rPr>
            </w:pPr>
          </w:p>
        </w:tc>
      </w:tr>
      <w:tr w:rsidR="005755F3" w14:paraId="431126E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60D8E6" w14:textId="77777777" w:rsidR="005755F3" w:rsidRDefault="005755F3">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246DC36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EE03B6" w14:textId="77777777" w:rsidR="005755F3" w:rsidRDefault="005755F3">
            <w:pPr>
              <w:pStyle w:val="TAL"/>
              <w:rPr>
                <w:rFonts w:cs="Arial"/>
                <w:snapToGrid w:val="0"/>
                <w:lang w:eastAsia="sv-SE"/>
              </w:rPr>
            </w:pPr>
          </w:p>
        </w:tc>
      </w:tr>
      <w:tr w:rsidR="005755F3" w14:paraId="152AB6C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0F025B" w14:textId="77777777" w:rsidR="005755F3" w:rsidRDefault="005755F3">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4EDA0FA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96AAFF" w14:textId="77777777" w:rsidR="005755F3" w:rsidRDefault="005755F3">
            <w:pPr>
              <w:pStyle w:val="TAL"/>
              <w:rPr>
                <w:rFonts w:cs="Arial"/>
                <w:snapToGrid w:val="0"/>
                <w:lang w:eastAsia="sv-SE"/>
              </w:rPr>
            </w:pPr>
          </w:p>
        </w:tc>
      </w:tr>
      <w:tr w:rsidR="005755F3" w14:paraId="0AC1F3C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1D3D8" w14:textId="77777777" w:rsidR="005755F3" w:rsidRDefault="005755F3">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1B18D51F"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B4BCF6" w14:textId="77777777" w:rsidR="005755F3" w:rsidRDefault="005755F3">
            <w:pPr>
              <w:pStyle w:val="TAL"/>
              <w:rPr>
                <w:rFonts w:cs="Arial"/>
                <w:snapToGrid w:val="0"/>
                <w:lang w:eastAsia="sv-SE"/>
              </w:rPr>
            </w:pPr>
          </w:p>
        </w:tc>
      </w:tr>
      <w:tr w:rsidR="005755F3" w14:paraId="02FF615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B1B491" w14:textId="77777777" w:rsidR="005755F3" w:rsidRDefault="005755F3">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3568FD03" w14:textId="77777777" w:rsidR="005755F3" w:rsidRDefault="005755F3">
            <w:pPr>
              <w:pStyle w:val="TAL"/>
              <w:rPr>
                <w:rFonts w:cs="v4.2.0"/>
                <w:u w:val="single"/>
                <w:lang w:eastAsia="ja-JP"/>
              </w:rPr>
            </w:pPr>
            <w:r>
              <w:rPr>
                <w:rFonts w:cs="v4.2.0"/>
                <w:u w:val="single"/>
                <w:lang w:eastAsia="ja-JP"/>
              </w:rPr>
              <w:t>Intra-band contiguous CA</w:t>
            </w:r>
          </w:p>
          <w:p w14:paraId="17BF29D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BB5F1F5" w14:textId="77777777" w:rsidR="005755F3" w:rsidRDefault="005755F3">
            <w:pPr>
              <w:pStyle w:val="TAL"/>
              <w:rPr>
                <w:rFonts w:cs="v4.2.0"/>
                <w:lang w:eastAsia="ja-JP"/>
              </w:rPr>
            </w:pPr>
            <w:r>
              <w:rPr>
                <w:rFonts w:cs="v4.2.0"/>
                <w:lang w:eastAsia="ja-JP"/>
              </w:rPr>
              <w:t>Same as 6.5.3.1</w:t>
            </w:r>
          </w:p>
          <w:p w14:paraId="2E100258" w14:textId="77777777" w:rsidR="005755F3" w:rsidRDefault="005755F3">
            <w:pPr>
              <w:pStyle w:val="TAL"/>
              <w:rPr>
                <w:rFonts w:cs="v4.2.0"/>
                <w:lang w:eastAsia="ja-JP"/>
              </w:rPr>
            </w:pPr>
          </w:p>
          <w:p w14:paraId="3736C89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AA598" w14:textId="77777777" w:rsidR="005755F3" w:rsidRDefault="005755F3">
            <w:pPr>
              <w:pStyle w:val="TAL"/>
              <w:rPr>
                <w:rFonts w:cs="v4.2.0"/>
                <w:lang w:eastAsia="ja-JP"/>
              </w:rPr>
            </w:pPr>
            <w:r>
              <w:rPr>
                <w:rFonts w:cs="v4.2.0"/>
                <w:lang w:eastAsia="ja-JP"/>
              </w:rPr>
              <w:t>TBD</w:t>
            </w:r>
          </w:p>
          <w:p w14:paraId="526F9667" w14:textId="77777777" w:rsidR="005755F3" w:rsidRDefault="005755F3">
            <w:pPr>
              <w:pStyle w:val="TAL"/>
              <w:rPr>
                <w:rFonts w:cs="v4.2.0"/>
                <w:lang w:eastAsia="ja-JP"/>
              </w:rPr>
            </w:pPr>
          </w:p>
          <w:p w14:paraId="1DE9D39F" w14:textId="77777777" w:rsidR="005755F3" w:rsidRDefault="005755F3">
            <w:pPr>
              <w:pStyle w:val="TAL"/>
              <w:rPr>
                <w:rFonts w:cs="v4.2.0"/>
                <w:u w:val="single"/>
                <w:lang w:eastAsia="ja-JP"/>
              </w:rPr>
            </w:pPr>
            <w:r>
              <w:rPr>
                <w:rFonts w:cs="v4.2.0"/>
                <w:u w:val="single"/>
                <w:lang w:eastAsia="ja-JP"/>
              </w:rPr>
              <w:t>Intra-band non-contiguous, Inter-band CA</w:t>
            </w:r>
          </w:p>
          <w:p w14:paraId="2E684B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1DF9A7" w14:textId="77777777" w:rsidR="005755F3" w:rsidRDefault="005755F3">
            <w:pPr>
              <w:pStyle w:val="TAL"/>
              <w:rPr>
                <w:rFonts w:cs="Arial"/>
                <w:snapToGrid w:val="0"/>
                <w:lang w:eastAsia="sv-SE"/>
              </w:rPr>
            </w:pPr>
          </w:p>
        </w:tc>
      </w:tr>
      <w:tr w:rsidR="005755F3" w14:paraId="055B9B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46598B" w14:textId="77777777" w:rsidR="005755F3" w:rsidRDefault="005755F3">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7E5E48B" w14:textId="77777777" w:rsidR="005755F3" w:rsidRDefault="005755F3">
            <w:pPr>
              <w:pStyle w:val="TAL"/>
              <w:rPr>
                <w:rFonts w:cs="v4.2.0"/>
                <w:u w:val="single"/>
                <w:lang w:eastAsia="ja-JP"/>
              </w:rPr>
            </w:pPr>
            <w:r>
              <w:rPr>
                <w:rFonts w:cs="v4.2.0"/>
                <w:u w:val="single"/>
                <w:lang w:eastAsia="ja-JP"/>
              </w:rPr>
              <w:t>Intra-band contiguous CA</w:t>
            </w:r>
          </w:p>
          <w:p w14:paraId="697D781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7420A3" w14:textId="77777777" w:rsidR="005755F3" w:rsidRDefault="005755F3">
            <w:pPr>
              <w:pStyle w:val="TAL"/>
              <w:rPr>
                <w:rFonts w:cs="v4.2.0"/>
                <w:lang w:eastAsia="ja-JP"/>
              </w:rPr>
            </w:pPr>
            <w:r>
              <w:rPr>
                <w:rFonts w:cs="v4.2.0"/>
                <w:lang w:eastAsia="ja-JP"/>
              </w:rPr>
              <w:t>Same as 6.5.3.1</w:t>
            </w:r>
          </w:p>
          <w:p w14:paraId="3B14B561" w14:textId="77777777" w:rsidR="005755F3" w:rsidRDefault="005755F3">
            <w:pPr>
              <w:pStyle w:val="TAL"/>
              <w:rPr>
                <w:rFonts w:cs="v4.2.0"/>
                <w:lang w:eastAsia="ja-JP"/>
              </w:rPr>
            </w:pPr>
          </w:p>
          <w:p w14:paraId="247F0B8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E90F5B" w14:textId="77777777" w:rsidR="005755F3" w:rsidRDefault="005755F3">
            <w:pPr>
              <w:pStyle w:val="TAL"/>
              <w:rPr>
                <w:rFonts w:cs="v4.2.0"/>
                <w:lang w:eastAsia="ja-JP"/>
              </w:rPr>
            </w:pPr>
            <w:r>
              <w:rPr>
                <w:rFonts w:cs="v4.2.0"/>
                <w:lang w:eastAsia="ja-JP"/>
              </w:rPr>
              <w:t>TBD</w:t>
            </w:r>
          </w:p>
          <w:p w14:paraId="5FFEF870" w14:textId="77777777" w:rsidR="005755F3" w:rsidRDefault="005755F3">
            <w:pPr>
              <w:pStyle w:val="TAL"/>
              <w:rPr>
                <w:rFonts w:cs="v4.2.0"/>
                <w:lang w:eastAsia="ja-JP"/>
              </w:rPr>
            </w:pPr>
          </w:p>
          <w:p w14:paraId="538DCD7C" w14:textId="77777777" w:rsidR="005755F3" w:rsidRDefault="005755F3">
            <w:pPr>
              <w:pStyle w:val="TAL"/>
              <w:rPr>
                <w:rFonts w:cs="v4.2.0"/>
                <w:u w:val="single"/>
                <w:lang w:eastAsia="ja-JP"/>
              </w:rPr>
            </w:pPr>
            <w:r>
              <w:rPr>
                <w:rFonts w:cs="v4.2.0"/>
                <w:u w:val="single"/>
                <w:lang w:eastAsia="ja-JP"/>
              </w:rPr>
              <w:t>Intra-band non-contiguous, Inter-band CA</w:t>
            </w:r>
          </w:p>
          <w:p w14:paraId="0210DE0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215235" w14:textId="77777777" w:rsidR="005755F3" w:rsidRDefault="005755F3">
            <w:pPr>
              <w:pStyle w:val="TAL"/>
              <w:rPr>
                <w:rFonts w:cs="Arial"/>
                <w:snapToGrid w:val="0"/>
                <w:lang w:eastAsia="sv-SE"/>
              </w:rPr>
            </w:pPr>
          </w:p>
        </w:tc>
      </w:tr>
      <w:tr w:rsidR="005755F3" w14:paraId="0865FB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AD746" w14:textId="77777777" w:rsidR="005755F3" w:rsidRDefault="005755F3">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BD15F9C" w14:textId="77777777" w:rsidR="005755F3" w:rsidRDefault="005755F3">
            <w:pPr>
              <w:pStyle w:val="TAL"/>
              <w:rPr>
                <w:rFonts w:cs="v4.2.0"/>
                <w:u w:val="single"/>
                <w:lang w:eastAsia="ja-JP"/>
              </w:rPr>
            </w:pPr>
            <w:r>
              <w:rPr>
                <w:rFonts w:cs="v4.2.0"/>
                <w:u w:val="single"/>
                <w:lang w:eastAsia="ja-JP"/>
              </w:rPr>
              <w:t>Intra-band contiguous CA</w:t>
            </w:r>
          </w:p>
          <w:p w14:paraId="5A4DD2F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A23759" w14:textId="77777777" w:rsidR="005755F3" w:rsidRDefault="005755F3">
            <w:pPr>
              <w:pStyle w:val="TAL"/>
              <w:rPr>
                <w:rFonts w:cs="v4.2.0"/>
                <w:lang w:eastAsia="ja-JP"/>
              </w:rPr>
            </w:pPr>
            <w:r>
              <w:rPr>
                <w:rFonts w:cs="v4.2.0"/>
                <w:lang w:eastAsia="ja-JP"/>
              </w:rPr>
              <w:t>Same as 6.5.3.1</w:t>
            </w:r>
          </w:p>
          <w:p w14:paraId="48323C54" w14:textId="77777777" w:rsidR="005755F3" w:rsidRDefault="005755F3">
            <w:pPr>
              <w:pStyle w:val="TAL"/>
              <w:rPr>
                <w:rFonts w:cs="v4.2.0"/>
                <w:lang w:eastAsia="ja-JP"/>
              </w:rPr>
            </w:pPr>
          </w:p>
          <w:p w14:paraId="4A414B0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8A762" w14:textId="77777777" w:rsidR="005755F3" w:rsidRDefault="005755F3">
            <w:pPr>
              <w:pStyle w:val="TAL"/>
              <w:rPr>
                <w:rFonts w:cs="v4.2.0"/>
                <w:lang w:eastAsia="ja-JP"/>
              </w:rPr>
            </w:pPr>
            <w:r>
              <w:rPr>
                <w:rFonts w:cs="v4.2.0"/>
                <w:lang w:eastAsia="ja-JP"/>
              </w:rPr>
              <w:t>TBD</w:t>
            </w:r>
          </w:p>
          <w:p w14:paraId="096A31E6" w14:textId="77777777" w:rsidR="005755F3" w:rsidRDefault="005755F3">
            <w:pPr>
              <w:pStyle w:val="TAL"/>
              <w:rPr>
                <w:rFonts w:cs="v4.2.0"/>
                <w:lang w:eastAsia="ja-JP"/>
              </w:rPr>
            </w:pPr>
          </w:p>
          <w:p w14:paraId="4A08E91F" w14:textId="77777777" w:rsidR="005755F3" w:rsidRDefault="005755F3">
            <w:pPr>
              <w:pStyle w:val="TAL"/>
              <w:rPr>
                <w:rFonts w:cs="v4.2.0"/>
                <w:u w:val="single"/>
                <w:lang w:eastAsia="ja-JP"/>
              </w:rPr>
            </w:pPr>
            <w:r>
              <w:rPr>
                <w:rFonts w:cs="v4.2.0"/>
                <w:u w:val="single"/>
                <w:lang w:eastAsia="ja-JP"/>
              </w:rPr>
              <w:t>Intra-band non-contiguous, Inter-band CA</w:t>
            </w:r>
          </w:p>
          <w:p w14:paraId="52E416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338E2EB" w14:textId="77777777" w:rsidR="005755F3" w:rsidRDefault="005755F3">
            <w:pPr>
              <w:pStyle w:val="TAL"/>
              <w:rPr>
                <w:rFonts w:cs="Arial"/>
                <w:snapToGrid w:val="0"/>
                <w:lang w:eastAsia="sv-SE"/>
              </w:rPr>
            </w:pPr>
          </w:p>
        </w:tc>
      </w:tr>
      <w:tr w:rsidR="005755F3" w14:paraId="2407925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A9ACC" w14:textId="77777777" w:rsidR="005755F3" w:rsidRDefault="005755F3">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53C17207"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40624A" w14:textId="77777777" w:rsidR="005755F3" w:rsidRDefault="005755F3">
            <w:pPr>
              <w:pStyle w:val="TAL"/>
              <w:rPr>
                <w:rFonts w:cs="Arial"/>
                <w:snapToGrid w:val="0"/>
                <w:lang w:eastAsia="sv-SE"/>
              </w:rPr>
            </w:pPr>
          </w:p>
        </w:tc>
      </w:tr>
      <w:tr w:rsidR="005755F3" w14:paraId="4302CE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86DFB0" w14:textId="77777777" w:rsidR="005755F3" w:rsidRDefault="005755F3">
            <w:pPr>
              <w:pStyle w:val="TAL"/>
              <w:rPr>
                <w:rFonts w:cs="v4.2.0"/>
                <w:lang w:eastAsia="en-GB"/>
              </w:rPr>
            </w:pPr>
            <w:r>
              <w:rPr>
                <w:rFonts w:cs="v4.2.0"/>
              </w:rPr>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E403DFA"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1966DE5" w14:textId="77777777" w:rsidR="005755F3" w:rsidRDefault="005755F3">
            <w:pPr>
              <w:pStyle w:val="TAL"/>
              <w:rPr>
                <w:rFonts w:cs="Arial"/>
                <w:snapToGrid w:val="0"/>
                <w:lang w:eastAsia="sv-SE"/>
              </w:rPr>
            </w:pPr>
          </w:p>
        </w:tc>
      </w:tr>
      <w:tr w:rsidR="005755F3" w14:paraId="4A29AA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B3E6BB" w14:textId="77777777" w:rsidR="005755F3" w:rsidRDefault="005755F3">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59A77411"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1C8BBE" w14:textId="77777777" w:rsidR="005755F3" w:rsidRDefault="005755F3">
            <w:pPr>
              <w:pStyle w:val="TAL"/>
              <w:rPr>
                <w:rFonts w:cs="Arial"/>
                <w:snapToGrid w:val="0"/>
                <w:lang w:eastAsia="sv-SE"/>
              </w:rPr>
            </w:pPr>
          </w:p>
        </w:tc>
      </w:tr>
      <w:tr w:rsidR="005755F3" w14:paraId="290AAD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716180" w14:textId="77777777" w:rsidR="005755F3" w:rsidRDefault="005755F3">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07B64258"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1BF173" w14:textId="77777777" w:rsidR="005755F3" w:rsidRDefault="005755F3">
            <w:pPr>
              <w:pStyle w:val="TAL"/>
              <w:rPr>
                <w:rFonts w:cs="Arial"/>
                <w:snapToGrid w:val="0"/>
                <w:lang w:eastAsia="sv-SE"/>
              </w:rPr>
            </w:pPr>
          </w:p>
        </w:tc>
      </w:tr>
      <w:tr w:rsidR="005755F3" w14:paraId="2787FC3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B10644" w14:textId="77777777" w:rsidR="005755F3" w:rsidRDefault="005755F3">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4A24D6" w14:textId="77777777" w:rsidR="005755F3" w:rsidRDefault="005755F3">
            <w:pPr>
              <w:pStyle w:val="TAL"/>
              <w:rPr>
                <w:rFonts w:cs="v4.2.0"/>
                <w:u w:val="single"/>
                <w:lang w:eastAsia="ja-JP"/>
              </w:rPr>
            </w:pPr>
            <w:r>
              <w:rPr>
                <w:rFonts w:cs="v4.2.0"/>
                <w:u w:val="single"/>
                <w:lang w:eastAsia="ja-JP"/>
              </w:rPr>
              <w:t>Intra-band contiguous CA</w:t>
            </w:r>
          </w:p>
          <w:p w14:paraId="3274002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37C7C5" w14:textId="77777777" w:rsidR="005755F3" w:rsidRDefault="005755F3">
            <w:pPr>
              <w:pStyle w:val="TAL"/>
              <w:rPr>
                <w:rFonts w:cs="v4.2.0"/>
                <w:lang w:eastAsia="ja-JP"/>
              </w:rPr>
            </w:pPr>
            <w:r>
              <w:rPr>
                <w:rFonts w:cs="v4.2.0"/>
                <w:lang w:eastAsia="ja-JP"/>
              </w:rPr>
              <w:t>Same as 6.5.3.2</w:t>
            </w:r>
          </w:p>
          <w:p w14:paraId="21F788FD" w14:textId="77777777" w:rsidR="005755F3" w:rsidRDefault="005755F3">
            <w:pPr>
              <w:pStyle w:val="TAL"/>
              <w:rPr>
                <w:rFonts w:cs="v4.2.0"/>
                <w:lang w:eastAsia="ja-JP"/>
              </w:rPr>
            </w:pPr>
          </w:p>
          <w:p w14:paraId="304F232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03A54B" w14:textId="77777777" w:rsidR="005755F3" w:rsidRDefault="005755F3">
            <w:pPr>
              <w:pStyle w:val="TAL"/>
              <w:rPr>
                <w:rFonts w:cs="v4.2.0"/>
                <w:lang w:eastAsia="ja-JP"/>
              </w:rPr>
            </w:pPr>
            <w:r>
              <w:rPr>
                <w:rFonts w:cs="v4.2.0"/>
                <w:lang w:eastAsia="ja-JP"/>
              </w:rPr>
              <w:t>TBD</w:t>
            </w:r>
          </w:p>
          <w:p w14:paraId="11E91533" w14:textId="77777777" w:rsidR="005755F3" w:rsidRDefault="005755F3">
            <w:pPr>
              <w:pStyle w:val="TAL"/>
              <w:rPr>
                <w:rFonts w:cs="v4.2.0"/>
                <w:lang w:eastAsia="ja-JP"/>
              </w:rPr>
            </w:pPr>
          </w:p>
          <w:p w14:paraId="35DF0F08" w14:textId="77777777" w:rsidR="005755F3" w:rsidRDefault="005755F3">
            <w:pPr>
              <w:pStyle w:val="TAL"/>
              <w:rPr>
                <w:rFonts w:cs="v4.2.0"/>
                <w:u w:val="single"/>
                <w:lang w:eastAsia="ja-JP"/>
              </w:rPr>
            </w:pPr>
            <w:r>
              <w:rPr>
                <w:rFonts w:cs="v4.2.0"/>
                <w:u w:val="single"/>
                <w:lang w:eastAsia="ja-JP"/>
              </w:rPr>
              <w:t>Intra-band non-contiguous, Inter-band CA</w:t>
            </w:r>
          </w:p>
          <w:p w14:paraId="4950870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586784" w14:textId="77777777" w:rsidR="005755F3" w:rsidRDefault="005755F3">
            <w:pPr>
              <w:pStyle w:val="TAL"/>
              <w:rPr>
                <w:rFonts w:cs="Arial"/>
                <w:snapToGrid w:val="0"/>
                <w:lang w:eastAsia="sv-SE"/>
              </w:rPr>
            </w:pPr>
          </w:p>
        </w:tc>
      </w:tr>
      <w:tr w:rsidR="005755F3" w14:paraId="7E000B9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E45600" w14:textId="77777777" w:rsidR="005755F3" w:rsidRDefault="005755F3">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20C40D6D" w14:textId="77777777" w:rsidR="005755F3" w:rsidRDefault="005755F3">
            <w:pPr>
              <w:pStyle w:val="TAL"/>
              <w:rPr>
                <w:rFonts w:cs="v4.2.0"/>
                <w:u w:val="single"/>
                <w:lang w:eastAsia="ja-JP"/>
              </w:rPr>
            </w:pPr>
            <w:r>
              <w:rPr>
                <w:rFonts w:cs="v4.2.0"/>
                <w:u w:val="single"/>
                <w:lang w:eastAsia="ja-JP"/>
              </w:rPr>
              <w:t>Intra-band contiguous CA</w:t>
            </w:r>
          </w:p>
          <w:p w14:paraId="1C43D6C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9280E1" w14:textId="77777777" w:rsidR="005755F3" w:rsidRDefault="005755F3">
            <w:pPr>
              <w:pStyle w:val="TAL"/>
              <w:rPr>
                <w:rFonts w:cs="v4.2.0"/>
                <w:lang w:eastAsia="ja-JP"/>
              </w:rPr>
            </w:pPr>
            <w:r>
              <w:rPr>
                <w:rFonts w:cs="v4.2.0"/>
                <w:lang w:eastAsia="ja-JP"/>
              </w:rPr>
              <w:t>Same as 6.5.3.2</w:t>
            </w:r>
          </w:p>
          <w:p w14:paraId="1C671E9E" w14:textId="77777777" w:rsidR="005755F3" w:rsidRDefault="005755F3">
            <w:pPr>
              <w:pStyle w:val="TAL"/>
              <w:rPr>
                <w:rFonts w:cs="v4.2.0"/>
                <w:lang w:eastAsia="ja-JP"/>
              </w:rPr>
            </w:pPr>
          </w:p>
          <w:p w14:paraId="3B0E560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0676ED" w14:textId="77777777" w:rsidR="005755F3" w:rsidRDefault="005755F3">
            <w:pPr>
              <w:pStyle w:val="TAL"/>
              <w:rPr>
                <w:rFonts w:cs="v4.2.0"/>
                <w:lang w:eastAsia="ja-JP"/>
              </w:rPr>
            </w:pPr>
            <w:r>
              <w:rPr>
                <w:rFonts w:cs="v4.2.0"/>
                <w:lang w:eastAsia="ja-JP"/>
              </w:rPr>
              <w:t>TBD</w:t>
            </w:r>
          </w:p>
          <w:p w14:paraId="030D20AB" w14:textId="77777777" w:rsidR="005755F3" w:rsidRDefault="005755F3">
            <w:pPr>
              <w:pStyle w:val="TAL"/>
              <w:rPr>
                <w:rFonts w:cs="v4.2.0"/>
                <w:lang w:eastAsia="ja-JP"/>
              </w:rPr>
            </w:pPr>
          </w:p>
          <w:p w14:paraId="29AAE6F0" w14:textId="77777777" w:rsidR="005755F3" w:rsidRDefault="005755F3">
            <w:pPr>
              <w:pStyle w:val="TAL"/>
              <w:rPr>
                <w:rFonts w:cs="v4.2.0"/>
                <w:u w:val="single"/>
                <w:lang w:eastAsia="ja-JP"/>
              </w:rPr>
            </w:pPr>
            <w:r>
              <w:rPr>
                <w:rFonts w:cs="v4.2.0"/>
                <w:u w:val="single"/>
                <w:lang w:eastAsia="ja-JP"/>
              </w:rPr>
              <w:t>Intra-band non-contiguous, Inter-band CA</w:t>
            </w:r>
          </w:p>
          <w:p w14:paraId="1C6A3C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90F47C" w14:textId="77777777" w:rsidR="005755F3" w:rsidRDefault="005755F3">
            <w:pPr>
              <w:pStyle w:val="TAL"/>
              <w:rPr>
                <w:rFonts w:cs="Arial"/>
                <w:snapToGrid w:val="0"/>
                <w:lang w:eastAsia="sv-SE"/>
              </w:rPr>
            </w:pPr>
          </w:p>
        </w:tc>
      </w:tr>
      <w:tr w:rsidR="005755F3" w14:paraId="2461FB5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CA8CAE" w14:textId="77777777" w:rsidR="005755F3" w:rsidRDefault="005755F3">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0F83D8CA" w14:textId="77777777" w:rsidR="005755F3" w:rsidRDefault="005755F3">
            <w:pPr>
              <w:pStyle w:val="TAL"/>
              <w:rPr>
                <w:rFonts w:cs="v4.2.0"/>
                <w:u w:val="single"/>
                <w:lang w:eastAsia="ja-JP"/>
              </w:rPr>
            </w:pPr>
            <w:r>
              <w:rPr>
                <w:rFonts w:cs="v4.2.0"/>
                <w:u w:val="single"/>
                <w:lang w:eastAsia="ja-JP"/>
              </w:rPr>
              <w:t>Intra-band contiguous CA</w:t>
            </w:r>
          </w:p>
          <w:p w14:paraId="50206E3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1DE20" w14:textId="77777777" w:rsidR="005755F3" w:rsidRDefault="005755F3">
            <w:pPr>
              <w:pStyle w:val="TAL"/>
              <w:rPr>
                <w:rFonts w:cs="v4.2.0"/>
                <w:lang w:eastAsia="ja-JP"/>
              </w:rPr>
            </w:pPr>
            <w:r>
              <w:rPr>
                <w:rFonts w:cs="v4.2.0"/>
                <w:lang w:eastAsia="ja-JP"/>
              </w:rPr>
              <w:t>Same as 6.5.3.2</w:t>
            </w:r>
          </w:p>
          <w:p w14:paraId="1F231B70" w14:textId="77777777" w:rsidR="005755F3" w:rsidRDefault="005755F3">
            <w:pPr>
              <w:pStyle w:val="TAL"/>
              <w:rPr>
                <w:rFonts w:cs="v4.2.0"/>
                <w:lang w:eastAsia="ja-JP"/>
              </w:rPr>
            </w:pPr>
          </w:p>
          <w:p w14:paraId="20E058C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9BB8464" w14:textId="77777777" w:rsidR="005755F3" w:rsidRDefault="005755F3">
            <w:pPr>
              <w:pStyle w:val="TAL"/>
              <w:rPr>
                <w:rFonts w:cs="v4.2.0"/>
                <w:lang w:eastAsia="ja-JP"/>
              </w:rPr>
            </w:pPr>
            <w:r>
              <w:rPr>
                <w:rFonts w:cs="v4.2.0"/>
                <w:lang w:eastAsia="ja-JP"/>
              </w:rPr>
              <w:t>TBD</w:t>
            </w:r>
          </w:p>
          <w:p w14:paraId="09D2DAF4" w14:textId="77777777" w:rsidR="005755F3" w:rsidRDefault="005755F3">
            <w:pPr>
              <w:pStyle w:val="TAL"/>
              <w:rPr>
                <w:rFonts w:cs="v4.2.0"/>
                <w:lang w:eastAsia="ja-JP"/>
              </w:rPr>
            </w:pPr>
          </w:p>
          <w:p w14:paraId="79268852" w14:textId="77777777" w:rsidR="005755F3" w:rsidRDefault="005755F3">
            <w:pPr>
              <w:pStyle w:val="TAL"/>
              <w:rPr>
                <w:rFonts w:cs="v4.2.0"/>
                <w:u w:val="single"/>
                <w:lang w:eastAsia="ja-JP"/>
              </w:rPr>
            </w:pPr>
            <w:r>
              <w:rPr>
                <w:rFonts w:cs="v4.2.0"/>
                <w:u w:val="single"/>
                <w:lang w:eastAsia="ja-JP"/>
              </w:rPr>
              <w:t>Intra-band non-contiguous, Inter-band CA</w:t>
            </w:r>
          </w:p>
          <w:p w14:paraId="5648AF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73F3EF" w14:textId="77777777" w:rsidR="005755F3" w:rsidRDefault="005755F3">
            <w:pPr>
              <w:pStyle w:val="TAL"/>
              <w:rPr>
                <w:rFonts w:cs="Arial"/>
                <w:snapToGrid w:val="0"/>
                <w:lang w:eastAsia="sv-SE"/>
              </w:rPr>
            </w:pPr>
          </w:p>
        </w:tc>
      </w:tr>
      <w:tr w:rsidR="005755F3" w14:paraId="0DD2871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F3A7BF" w14:textId="77777777" w:rsidR="005755F3" w:rsidRDefault="005755F3">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6777293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1762E13" w14:textId="77777777" w:rsidR="005755F3" w:rsidRDefault="005755F3">
            <w:pPr>
              <w:pStyle w:val="TAL"/>
              <w:rPr>
                <w:rFonts w:cs="Arial"/>
                <w:snapToGrid w:val="0"/>
                <w:lang w:eastAsia="sv-SE"/>
              </w:rPr>
            </w:pPr>
          </w:p>
        </w:tc>
      </w:tr>
      <w:tr w:rsidR="005755F3" w14:paraId="5474FC4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53E51" w14:textId="77777777" w:rsidR="005755F3" w:rsidRDefault="005755F3">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588495C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2996E" w14:textId="77777777" w:rsidR="005755F3" w:rsidRDefault="005755F3">
            <w:pPr>
              <w:pStyle w:val="TAL"/>
              <w:rPr>
                <w:rFonts w:cs="Arial"/>
                <w:snapToGrid w:val="0"/>
                <w:lang w:eastAsia="sv-SE"/>
              </w:rPr>
            </w:pPr>
          </w:p>
        </w:tc>
      </w:tr>
      <w:tr w:rsidR="005755F3" w14:paraId="1EC4800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E4E03" w14:textId="77777777" w:rsidR="005755F3" w:rsidRDefault="005755F3">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0503A1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751F8D8" w14:textId="77777777" w:rsidR="005755F3" w:rsidRDefault="005755F3">
            <w:pPr>
              <w:pStyle w:val="TAL"/>
              <w:rPr>
                <w:rFonts w:cs="Arial"/>
                <w:snapToGrid w:val="0"/>
                <w:lang w:eastAsia="sv-SE"/>
              </w:rPr>
            </w:pPr>
          </w:p>
        </w:tc>
      </w:tr>
      <w:tr w:rsidR="005755F3" w14:paraId="52874D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0C5FD" w14:textId="77777777" w:rsidR="005755F3" w:rsidRDefault="005755F3">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48686A4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C11674" w14:textId="77777777" w:rsidR="005755F3" w:rsidRDefault="005755F3">
            <w:pPr>
              <w:pStyle w:val="TAL"/>
              <w:rPr>
                <w:rFonts w:cs="Arial"/>
                <w:snapToGrid w:val="0"/>
                <w:lang w:eastAsia="sv-SE"/>
              </w:rPr>
            </w:pPr>
          </w:p>
        </w:tc>
      </w:tr>
      <w:tr w:rsidR="005755F3" w14:paraId="17AF41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C7A154" w14:textId="77777777" w:rsidR="005755F3" w:rsidRDefault="005755F3">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2484D2C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961BA5" w14:textId="77777777" w:rsidR="005755F3" w:rsidRDefault="005755F3">
            <w:pPr>
              <w:pStyle w:val="TAL"/>
              <w:rPr>
                <w:rFonts w:cs="Arial"/>
                <w:snapToGrid w:val="0"/>
                <w:lang w:eastAsia="sv-SE"/>
              </w:rPr>
            </w:pPr>
          </w:p>
        </w:tc>
      </w:tr>
      <w:tr w:rsidR="005755F3" w14:paraId="6428AF4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62BE65" w14:textId="77777777" w:rsidR="005755F3" w:rsidRDefault="005755F3">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1C2F0B00"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C5BE77" w14:textId="77777777" w:rsidR="005755F3" w:rsidRDefault="005755F3">
            <w:pPr>
              <w:pStyle w:val="TAL"/>
              <w:rPr>
                <w:rFonts w:cs="Arial"/>
                <w:snapToGrid w:val="0"/>
                <w:lang w:eastAsia="sv-SE"/>
              </w:rPr>
            </w:pPr>
          </w:p>
        </w:tc>
      </w:tr>
      <w:tr w:rsidR="005755F3" w14:paraId="234998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D9EF2C" w14:textId="77777777" w:rsidR="005755F3" w:rsidRDefault="005755F3">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4EB9286D"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50B557" w14:textId="77777777" w:rsidR="005755F3" w:rsidRDefault="005755F3">
            <w:pPr>
              <w:pStyle w:val="TAL"/>
              <w:rPr>
                <w:rFonts w:cs="Arial"/>
                <w:snapToGrid w:val="0"/>
                <w:lang w:eastAsia="sv-SE"/>
              </w:rPr>
            </w:pPr>
          </w:p>
        </w:tc>
      </w:tr>
      <w:tr w:rsidR="005755F3" w14:paraId="11BCB66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7EAEDF" w14:textId="77777777" w:rsidR="005755F3" w:rsidRDefault="005755F3">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078B1C"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7092CD" w14:textId="77777777" w:rsidR="005755F3" w:rsidRDefault="005755F3">
            <w:pPr>
              <w:pStyle w:val="TAL"/>
              <w:rPr>
                <w:rFonts w:cs="Arial"/>
                <w:snapToGrid w:val="0"/>
                <w:lang w:eastAsia="sv-SE"/>
              </w:rPr>
            </w:pPr>
          </w:p>
        </w:tc>
      </w:tr>
      <w:tr w:rsidR="005755F3" w14:paraId="362530A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ADCDCF" w14:textId="77777777" w:rsidR="005755F3" w:rsidRDefault="005755F3">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19BD2983"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EE399F" w14:textId="77777777" w:rsidR="005755F3" w:rsidRDefault="005755F3">
            <w:pPr>
              <w:pStyle w:val="TAL"/>
              <w:rPr>
                <w:rFonts w:cs="Arial"/>
                <w:snapToGrid w:val="0"/>
                <w:lang w:eastAsia="sv-SE"/>
              </w:rPr>
            </w:pPr>
          </w:p>
        </w:tc>
      </w:tr>
      <w:tr w:rsidR="005755F3" w14:paraId="2AB4A14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C735E1" w14:textId="77777777" w:rsidR="005755F3" w:rsidRDefault="005755F3">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46AC4B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09815C" w14:textId="77777777" w:rsidR="005755F3" w:rsidRDefault="005755F3">
            <w:pPr>
              <w:pStyle w:val="TAL"/>
              <w:rPr>
                <w:rFonts w:cs="Arial"/>
                <w:snapToGrid w:val="0"/>
                <w:lang w:eastAsia="sv-SE"/>
              </w:rPr>
            </w:pPr>
          </w:p>
        </w:tc>
      </w:tr>
      <w:tr w:rsidR="005755F3" w14:paraId="7A44BBD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9D02FA" w14:textId="77777777" w:rsidR="005755F3" w:rsidRDefault="005755F3">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8882244"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9973E7B" w14:textId="77777777" w:rsidR="005755F3" w:rsidRDefault="005755F3">
            <w:pPr>
              <w:pStyle w:val="TAL"/>
              <w:rPr>
                <w:rFonts w:cs="Arial"/>
                <w:snapToGrid w:val="0"/>
                <w:lang w:eastAsia="sv-SE"/>
              </w:rPr>
            </w:pPr>
          </w:p>
        </w:tc>
      </w:tr>
      <w:tr w:rsidR="00982777" w14:paraId="3A8C0F7D" w14:textId="77777777" w:rsidTr="005755F3">
        <w:trPr>
          <w:cantSplit/>
          <w:jc w:val="center"/>
          <w:ins w:id="12"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663B97F6" w14:textId="19757F3B" w:rsidR="00982777" w:rsidRDefault="00982777">
            <w:pPr>
              <w:pStyle w:val="TAL"/>
              <w:rPr>
                <w:ins w:id="13" w:author="Flores Fernandez" w:date="2021-07-28T19:00:00Z"/>
                <w:rFonts w:cs="v4.2.0"/>
              </w:rPr>
            </w:pPr>
            <w:ins w:id="14" w:author="Flores Fernandez" w:date="2021-07-28T19:00:00Z">
              <w:r>
                <w:rPr>
                  <w:rFonts w:cs="v4.2.0"/>
                </w:rPr>
                <w:t>6.5D.2.1 Spectrum Emission Mask for UL MIMO</w:t>
              </w:r>
            </w:ins>
          </w:p>
        </w:tc>
        <w:tc>
          <w:tcPr>
            <w:tcW w:w="3628" w:type="dxa"/>
            <w:tcBorders>
              <w:top w:val="single" w:sz="4" w:space="0" w:color="auto"/>
              <w:left w:val="single" w:sz="4" w:space="0" w:color="auto"/>
              <w:bottom w:val="single" w:sz="4" w:space="0" w:color="auto"/>
              <w:right w:val="single" w:sz="4" w:space="0" w:color="auto"/>
            </w:tcBorders>
          </w:tcPr>
          <w:p w14:paraId="1741B31A" w14:textId="522C5FD8" w:rsidR="00982777" w:rsidRDefault="00845432">
            <w:pPr>
              <w:pStyle w:val="TAL"/>
              <w:rPr>
                <w:ins w:id="15" w:author="Flores Fernandez" w:date="2021-07-28T19:00:00Z"/>
                <w:rFonts w:cs="v4.2.0"/>
                <w:lang w:eastAsia="ja-JP"/>
              </w:rPr>
            </w:pPr>
            <w:ins w:id="16" w:author="Flores Fernandez" w:date="2021-07-28T19:01:00Z">
              <w:r>
                <w:rPr>
                  <w:rFonts w:cs="v4.2.0"/>
                  <w:lang w:eastAsia="ja-JP"/>
                </w:rPr>
                <w:t>Same as 6.5.</w:t>
              </w:r>
              <w:r w:rsidR="00725256">
                <w:rPr>
                  <w:rFonts w:cs="v4.2.0"/>
                  <w:lang w:eastAsia="ja-JP"/>
                </w:rPr>
                <w:t>2.1</w:t>
              </w:r>
            </w:ins>
          </w:p>
        </w:tc>
        <w:tc>
          <w:tcPr>
            <w:tcW w:w="2949" w:type="dxa"/>
            <w:tcBorders>
              <w:top w:val="single" w:sz="4" w:space="0" w:color="auto"/>
              <w:left w:val="single" w:sz="4" w:space="0" w:color="auto"/>
              <w:bottom w:val="single" w:sz="4" w:space="0" w:color="auto"/>
              <w:right w:val="single" w:sz="4" w:space="0" w:color="auto"/>
            </w:tcBorders>
          </w:tcPr>
          <w:p w14:paraId="4E80B427" w14:textId="77777777" w:rsidR="00982777" w:rsidRDefault="00982777">
            <w:pPr>
              <w:pStyle w:val="TAL"/>
              <w:rPr>
                <w:ins w:id="17" w:author="Flores Fernandez" w:date="2021-07-28T19:00:00Z"/>
                <w:rFonts w:cs="Arial"/>
                <w:snapToGrid w:val="0"/>
                <w:lang w:eastAsia="sv-SE"/>
              </w:rPr>
            </w:pPr>
          </w:p>
        </w:tc>
      </w:tr>
      <w:tr w:rsidR="00982777" w14:paraId="32E7B522" w14:textId="77777777" w:rsidTr="005755F3">
        <w:trPr>
          <w:cantSplit/>
          <w:jc w:val="center"/>
          <w:ins w:id="18"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7A23E33A" w14:textId="2B163CF7" w:rsidR="00982777" w:rsidRDefault="00A03054">
            <w:pPr>
              <w:pStyle w:val="TAL"/>
              <w:rPr>
                <w:ins w:id="19" w:author="Flores Fernandez" w:date="2021-07-28T19:00:00Z"/>
                <w:rFonts w:cs="v4.2.0"/>
              </w:rPr>
            </w:pPr>
            <w:ins w:id="20" w:author="Flores Fernandez" w:date="2021-07-28T19:00:00Z">
              <w:r>
                <w:rPr>
                  <w:rFonts w:cs="v4.2.0"/>
                </w:rPr>
                <w:t>6.5D.2.2</w:t>
              </w:r>
            </w:ins>
            <w:ins w:id="21" w:author="Flores Fernandez" w:date="2021-07-28T19:01:00Z">
              <w:r>
                <w:rPr>
                  <w:rFonts w:cs="v4.2.0"/>
                </w:rPr>
                <w:t xml:space="preserve"> Adjacent channel leakage ratio for UL MIMO</w:t>
              </w:r>
            </w:ins>
          </w:p>
        </w:tc>
        <w:tc>
          <w:tcPr>
            <w:tcW w:w="3628" w:type="dxa"/>
            <w:tcBorders>
              <w:top w:val="single" w:sz="4" w:space="0" w:color="auto"/>
              <w:left w:val="single" w:sz="4" w:space="0" w:color="auto"/>
              <w:bottom w:val="single" w:sz="4" w:space="0" w:color="auto"/>
              <w:right w:val="single" w:sz="4" w:space="0" w:color="auto"/>
            </w:tcBorders>
          </w:tcPr>
          <w:p w14:paraId="4DD10FFF" w14:textId="5280F7AA" w:rsidR="00982777" w:rsidRDefault="00725256">
            <w:pPr>
              <w:pStyle w:val="TAL"/>
              <w:rPr>
                <w:ins w:id="22" w:author="Flores Fernandez" w:date="2021-07-28T19:00:00Z"/>
                <w:rFonts w:cs="v4.2.0"/>
                <w:lang w:eastAsia="ja-JP"/>
              </w:rPr>
            </w:pPr>
            <w:ins w:id="23" w:author="Flores Fernandez" w:date="2021-07-28T19:02:00Z">
              <w:r>
                <w:rPr>
                  <w:rFonts w:cs="v4.2.0"/>
                  <w:lang w:eastAsia="ja-JP"/>
                </w:rPr>
                <w:t>Same as 6.5.2.2</w:t>
              </w:r>
            </w:ins>
          </w:p>
        </w:tc>
        <w:tc>
          <w:tcPr>
            <w:tcW w:w="2949" w:type="dxa"/>
            <w:tcBorders>
              <w:top w:val="single" w:sz="4" w:space="0" w:color="auto"/>
              <w:left w:val="single" w:sz="4" w:space="0" w:color="auto"/>
              <w:bottom w:val="single" w:sz="4" w:space="0" w:color="auto"/>
              <w:right w:val="single" w:sz="4" w:space="0" w:color="auto"/>
            </w:tcBorders>
          </w:tcPr>
          <w:p w14:paraId="685F8113" w14:textId="77777777" w:rsidR="00982777" w:rsidRDefault="00982777">
            <w:pPr>
              <w:pStyle w:val="TAL"/>
              <w:rPr>
                <w:ins w:id="24" w:author="Flores Fernandez" w:date="2021-07-28T19:00:00Z"/>
                <w:rFonts w:cs="Arial"/>
                <w:snapToGrid w:val="0"/>
                <w:lang w:eastAsia="sv-SE"/>
              </w:rPr>
            </w:pPr>
          </w:p>
        </w:tc>
      </w:tr>
      <w:tr w:rsidR="005755F3" w14:paraId="13D0A363" w14:textId="77777777" w:rsidTr="005755F3">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39E7FC8E" w14:textId="77777777" w:rsidR="005755F3" w:rsidRDefault="005755F3">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4618D199" w14:textId="77777777" w:rsidR="005755F3" w:rsidRDefault="005755F3" w:rsidP="005755F3">
      <w:pPr>
        <w:ind w:left="284"/>
        <w:rPr>
          <w:rFonts w:eastAsia="Times New Roman"/>
          <w:lang w:eastAsia="en-GB"/>
        </w:rPr>
      </w:pPr>
    </w:p>
    <w:p w14:paraId="3A80F011" w14:textId="2D86A06B" w:rsidR="0039513F" w:rsidRDefault="0039513F">
      <w:pPr>
        <w:rPr>
          <w:rFonts w:ascii="Arial" w:hAnsi="Arial" w:cs="Arial"/>
          <w:color w:val="FF0000"/>
          <w:sz w:val="32"/>
          <w:szCs w:val="32"/>
        </w:rPr>
      </w:pPr>
      <w:r>
        <w:rPr>
          <w:rFonts w:ascii="Arial" w:hAnsi="Arial" w:cs="Arial"/>
          <w:color w:val="FF0000"/>
          <w:sz w:val="32"/>
          <w:szCs w:val="32"/>
        </w:rPr>
        <w:t xml:space="preserve">&lt;&lt; End of changes </w:t>
      </w:r>
      <w:r w:rsidR="00721E3A">
        <w:rPr>
          <w:rFonts w:ascii="Arial" w:hAnsi="Arial" w:cs="Arial"/>
          <w:color w:val="FF0000"/>
          <w:sz w:val="32"/>
          <w:szCs w:val="32"/>
        </w:rPr>
        <w:t>1</w:t>
      </w:r>
      <w:r>
        <w:rPr>
          <w:rFonts w:ascii="Arial" w:hAnsi="Arial" w:cs="Arial"/>
          <w:color w:val="FF0000"/>
          <w:sz w:val="32"/>
          <w:szCs w:val="32"/>
        </w:rPr>
        <w:t>&gt;&gt;</w:t>
      </w:r>
    </w:p>
    <w:p w14:paraId="3C9664E0" w14:textId="39AAC353" w:rsidR="00721E3A" w:rsidRDefault="00721E3A" w:rsidP="00721E3A">
      <w:pPr>
        <w:pStyle w:val="Heading4"/>
        <w:ind w:left="0" w:firstLine="0"/>
        <w:rPr>
          <w:rFonts w:cs="Arial"/>
          <w:color w:val="FF0000"/>
          <w:sz w:val="32"/>
          <w:szCs w:val="32"/>
        </w:rPr>
      </w:pPr>
      <w:r>
        <w:rPr>
          <w:rFonts w:cs="Arial"/>
          <w:color w:val="FF0000"/>
          <w:sz w:val="32"/>
          <w:szCs w:val="32"/>
        </w:rPr>
        <w:t>&lt;&lt; Start of changes 2&gt;&gt;</w:t>
      </w:r>
    </w:p>
    <w:p w14:paraId="11017E10" w14:textId="77777777" w:rsidR="00CD5981" w:rsidRDefault="00CD5981" w:rsidP="00CD5981">
      <w:pPr>
        <w:pStyle w:val="Heading2"/>
      </w:pPr>
      <w:bookmarkStart w:id="25" w:name="_Toc21026833"/>
      <w:bookmarkStart w:id="26" w:name="_Toc27744131"/>
      <w:bookmarkStart w:id="27" w:name="_Toc36197302"/>
      <w:bookmarkStart w:id="28" w:name="_Toc36197994"/>
      <w:r>
        <w:t>F.3.2</w:t>
      </w:r>
      <w:r>
        <w:tab/>
      </w:r>
      <w:r>
        <w:rPr>
          <w:lang w:eastAsia="sv-SE"/>
        </w:rPr>
        <w:t xml:space="preserve">Measurement of </w:t>
      </w:r>
      <w:r>
        <w:t>transmitter</w:t>
      </w:r>
      <w:bookmarkEnd w:id="25"/>
      <w:bookmarkEnd w:id="26"/>
      <w:bookmarkEnd w:id="27"/>
      <w:bookmarkEnd w:id="28"/>
    </w:p>
    <w:p w14:paraId="014DEDFA" w14:textId="77777777" w:rsidR="00CD5981" w:rsidRDefault="00CD5981" w:rsidP="00CD5981">
      <w:pPr>
        <w:pStyle w:val="EditorsNote"/>
      </w:pPr>
      <w:r>
        <w:t>Editor’s note: This clause is incomplete. The following aspects are either missing or not yet determined:</w:t>
      </w:r>
    </w:p>
    <w:p w14:paraId="25AF5235" w14:textId="77777777" w:rsidR="00CD5981" w:rsidRDefault="00CD5981" w:rsidP="00CD5981">
      <w:pPr>
        <w:pStyle w:val="EditorsNote"/>
        <w:numPr>
          <w:ilvl w:val="0"/>
          <w:numId w:val="30"/>
        </w:numPr>
        <w:overflowPunct w:val="0"/>
        <w:autoSpaceDE w:val="0"/>
        <w:autoSpaceDN w:val="0"/>
        <w:adjustRightInd w:val="0"/>
      </w:pPr>
      <w:r>
        <w:rPr>
          <w:lang w:eastAsia="ja-JP"/>
        </w:rPr>
        <w:t>Influence of noise is subtracted from MTSU before calculating the TT for lower limit Tx test cases.</w:t>
      </w:r>
    </w:p>
    <w:p w14:paraId="51F1928C" w14:textId="77777777" w:rsidR="00CD5981" w:rsidRDefault="00CD5981" w:rsidP="00CD5981">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CD5981" w14:paraId="4A4DF6E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FDB4A" w14:textId="77777777" w:rsidR="00CD5981" w:rsidRDefault="00CD5981">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18DC808C" w14:textId="77777777" w:rsidR="00CD5981" w:rsidRDefault="00CD5981">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5E3C4C74" w14:textId="77777777" w:rsidR="00CD5981" w:rsidRDefault="00CD5981">
            <w:pPr>
              <w:pStyle w:val="TAH"/>
              <w:rPr>
                <w:lang w:eastAsia="ja-JP"/>
              </w:rPr>
            </w:pPr>
            <w:r>
              <w:rPr>
                <w:lang w:eastAsia="ja-JP"/>
              </w:rPr>
              <w:t>Formula for test requirement</w:t>
            </w:r>
          </w:p>
        </w:tc>
      </w:tr>
      <w:tr w:rsidR="00CD5981" w14:paraId="2091861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6B472" w14:textId="77777777" w:rsidR="00CD5981" w:rsidRDefault="00CD5981">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184544CB"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346CEF3F" w14:textId="77777777" w:rsidR="00CD5981" w:rsidRDefault="00CD5981">
            <w:pPr>
              <w:pStyle w:val="TAL"/>
              <w:rPr>
                <w:rFonts w:cs="Arial"/>
                <w:bCs/>
                <w:color w:val="000000"/>
                <w:szCs w:val="18"/>
                <w:lang w:eastAsia="ja-JP"/>
              </w:rPr>
            </w:pPr>
            <w:r>
              <w:rPr>
                <w:rFonts w:cs="Arial"/>
                <w:bCs/>
                <w:color w:val="000000"/>
                <w:szCs w:val="18"/>
                <w:lang w:eastAsia="ja-JP"/>
              </w:rPr>
              <w:t>Minimum peak EIRP</w:t>
            </w:r>
          </w:p>
          <w:p w14:paraId="52231303"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69D2CBD" w14:textId="77777777" w:rsidR="00CD5981" w:rsidRDefault="00CD5981">
            <w:pPr>
              <w:pStyle w:val="TAL"/>
              <w:rPr>
                <w:rFonts w:cs="Arial"/>
                <w:bCs/>
                <w:color w:val="000000"/>
                <w:szCs w:val="18"/>
                <w:lang w:eastAsia="ja-JP"/>
              </w:rPr>
            </w:pPr>
            <w:r>
              <w:rPr>
                <w:rFonts w:cs="Arial"/>
                <w:bCs/>
                <w:color w:val="000000"/>
                <w:szCs w:val="18"/>
                <w:lang w:eastAsia="ja-JP"/>
              </w:rPr>
              <w:t>2.87 dB (FR2a), NTC</w:t>
            </w:r>
          </w:p>
          <w:p w14:paraId="76CA0F8C" w14:textId="77777777" w:rsidR="00CD5981" w:rsidRDefault="00CD5981">
            <w:pPr>
              <w:pStyle w:val="TAL"/>
              <w:rPr>
                <w:rFonts w:cs="Arial"/>
                <w:bCs/>
                <w:color w:val="000000"/>
                <w:szCs w:val="18"/>
                <w:lang w:eastAsia="ja-JP"/>
              </w:rPr>
            </w:pPr>
            <w:r>
              <w:rPr>
                <w:rFonts w:cs="Arial"/>
                <w:bCs/>
                <w:color w:val="000000"/>
                <w:szCs w:val="18"/>
                <w:lang w:eastAsia="ja-JP"/>
              </w:rPr>
              <w:t>2.87 dB (FR2b), NTC</w:t>
            </w:r>
          </w:p>
          <w:p w14:paraId="40C3533D"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(FR2a, ETC)</w:t>
            </w:r>
          </w:p>
          <w:p w14:paraId="205D1BDC"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(FR2b, ETC)</w:t>
            </w:r>
          </w:p>
          <w:p w14:paraId="2F029273" w14:textId="77777777" w:rsidR="00CD5981" w:rsidRDefault="00CD5981">
            <w:pPr>
              <w:pStyle w:val="TAL"/>
              <w:rPr>
                <w:rFonts w:cs="Arial"/>
                <w:bCs/>
                <w:color w:val="000000"/>
                <w:szCs w:val="18"/>
                <w:lang w:val="es-ES" w:eastAsia="ja-JP"/>
              </w:rPr>
            </w:pPr>
          </w:p>
          <w:p w14:paraId="10B92337" w14:textId="77777777" w:rsidR="00CD5981" w:rsidRDefault="00CD5981">
            <w:pPr>
              <w:pStyle w:val="TAL"/>
              <w:rPr>
                <w:rFonts w:cs="Arial"/>
                <w:bCs/>
                <w:color w:val="000000"/>
                <w:szCs w:val="18"/>
                <w:lang w:val="es-ES" w:eastAsia="ja-JP"/>
              </w:rPr>
            </w:pPr>
          </w:p>
          <w:p w14:paraId="2988BBDD" w14:textId="77777777" w:rsidR="00CD5981" w:rsidRDefault="00CD5981">
            <w:pPr>
              <w:pStyle w:val="TAL"/>
              <w:rPr>
                <w:rFonts w:cs="Arial"/>
                <w:bCs/>
                <w:color w:val="000000"/>
                <w:szCs w:val="18"/>
                <w:lang w:eastAsia="ja-JP"/>
              </w:rPr>
            </w:pPr>
            <w:r>
              <w:rPr>
                <w:rFonts w:cs="Arial"/>
                <w:bCs/>
                <w:color w:val="000000"/>
                <w:szCs w:val="18"/>
                <w:lang w:eastAsia="ja-JP"/>
              </w:rPr>
              <w:t>Max EIRP</w:t>
            </w:r>
          </w:p>
          <w:p w14:paraId="7D9BE0AD" w14:textId="77777777" w:rsidR="00CD5981" w:rsidRDefault="00CD5981">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007536B" w14:textId="77777777" w:rsidR="00CD5981" w:rsidRDefault="00CD5981">
            <w:pPr>
              <w:pStyle w:val="TAL"/>
              <w:rPr>
                <w:lang w:eastAsia="ja-JP"/>
              </w:rPr>
            </w:pPr>
            <w:r>
              <w:rPr>
                <w:lang w:eastAsia="ja-JP"/>
              </w:rPr>
              <w:t>Minimum peak EIRP</w:t>
            </w:r>
          </w:p>
          <w:p w14:paraId="14181268" w14:textId="783D1D69" w:rsidR="00CD5981" w:rsidRDefault="00CD5981">
            <w:pPr>
              <w:pStyle w:val="TAL"/>
              <w:rPr>
                <w:lang w:eastAsia="ja-JP"/>
              </w:rPr>
            </w:pPr>
            <w:r>
              <w:rPr>
                <w:lang w:eastAsia="ja-JP"/>
              </w:rPr>
              <w:t>TT = 0.60 x (MTSU</w:t>
            </w:r>
            <w:r>
              <w:rPr>
                <w:vertAlign w:val="subscript"/>
                <w:lang w:eastAsia="ja-JP"/>
              </w:rPr>
              <w:t>IFF</w:t>
            </w:r>
            <w:r>
              <w:rPr>
                <w:lang w:eastAsia="ja-JP"/>
              </w:rPr>
              <w:t xml:space="preserve"> - 0.1) (FR2a)</w:t>
            </w:r>
          </w:p>
          <w:p w14:paraId="7A86CDC9" w14:textId="5B9E3D8E" w:rsidR="00CD5981" w:rsidRDefault="00CD5981">
            <w:pPr>
              <w:pStyle w:val="TAL"/>
              <w:rPr>
                <w:lang w:eastAsia="ja-JP"/>
              </w:rPr>
            </w:pPr>
            <w:r>
              <w:rPr>
                <w:lang w:eastAsia="ja-JP"/>
              </w:rPr>
              <w:t>TT = 0.60 x (MTSU</w:t>
            </w:r>
            <w:r>
              <w:rPr>
                <w:vertAlign w:val="subscript"/>
                <w:lang w:eastAsia="ja-JP"/>
              </w:rPr>
              <w:t>IFF</w:t>
            </w:r>
            <w:r>
              <w:rPr>
                <w:lang w:eastAsia="ja-JP"/>
              </w:rPr>
              <w:t xml:space="preserve"> - 0.3) (FR2b)</w:t>
            </w:r>
          </w:p>
        </w:tc>
      </w:tr>
      <w:tr w:rsidR="00CD5981" w14:paraId="20601B4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9D1F3C1" w14:textId="77777777" w:rsidR="00CD5981" w:rsidRDefault="00CD5981">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680ECF5"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2B0F5589" w14:textId="77777777" w:rsidR="00CD5981" w:rsidRDefault="00CD5981">
            <w:pPr>
              <w:pStyle w:val="TAL"/>
              <w:rPr>
                <w:rFonts w:cs="Arial"/>
                <w:bCs/>
                <w:color w:val="000000"/>
                <w:szCs w:val="18"/>
                <w:lang w:eastAsia="ja-JP"/>
              </w:rPr>
            </w:pPr>
            <w:r>
              <w:rPr>
                <w:rFonts w:cs="Arial"/>
                <w:bCs/>
                <w:color w:val="000000"/>
                <w:szCs w:val="18"/>
                <w:lang w:eastAsia="ja-JP"/>
              </w:rPr>
              <w:t>Max TRP</w:t>
            </w:r>
          </w:p>
          <w:p w14:paraId="06513D25"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5A355C8" w14:textId="77777777" w:rsidR="00CD5981" w:rsidRDefault="00CD5981">
            <w:pPr>
              <w:pStyle w:val="TAL"/>
              <w:rPr>
                <w:rFonts w:cs="Arial"/>
                <w:bCs/>
                <w:color w:val="000000"/>
                <w:szCs w:val="18"/>
                <w:lang w:eastAsia="ja-JP"/>
              </w:rPr>
            </w:pPr>
            <w:r>
              <w:rPr>
                <w:rFonts w:cs="Arial"/>
                <w:bCs/>
                <w:color w:val="000000"/>
                <w:szCs w:val="18"/>
                <w:lang w:eastAsia="ja-JP"/>
              </w:rPr>
              <w:t>2.65 dB (FR2a)</w:t>
            </w:r>
          </w:p>
          <w:p w14:paraId="161ED358" w14:textId="77777777" w:rsidR="00CD5981" w:rsidRDefault="00CD5981">
            <w:pPr>
              <w:pStyle w:val="TAL"/>
              <w:rPr>
                <w:rFonts w:cs="Arial"/>
                <w:bCs/>
                <w:color w:val="000000"/>
                <w:szCs w:val="18"/>
                <w:lang w:eastAsia="ja-JP"/>
              </w:rPr>
            </w:pPr>
            <w:r>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79E89D9" w14:textId="77777777" w:rsidR="00CD5981" w:rsidRDefault="00CD5981">
            <w:pPr>
              <w:pStyle w:val="TAL"/>
              <w:rPr>
                <w:lang w:eastAsia="ja-JP"/>
              </w:rPr>
            </w:pPr>
            <w:r>
              <w:rPr>
                <w:lang w:eastAsia="ja-JP"/>
              </w:rPr>
              <w:t>Max TRP</w:t>
            </w:r>
          </w:p>
          <w:p w14:paraId="581B0A1F" w14:textId="77777777" w:rsidR="00CD5981" w:rsidRDefault="00CD5981">
            <w:pPr>
              <w:pStyle w:val="TAL"/>
              <w:rPr>
                <w:lang w:eastAsia="ja-JP"/>
              </w:rPr>
            </w:pPr>
            <w:r>
              <w:rPr>
                <w:lang w:eastAsia="ja-JP"/>
              </w:rPr>
              <w:t>TT = 0.60 x MTSU</w:t>
            </w:r>
            <w:r>
              <w:rPr>
                <w:vertAlign w:val="subscript"/>
                <w:lang w:eastAsia="ja-JP"/>
              </w:rPr>
              <w:t>IFF</w:t>
            </w:r>
          </w:p>
        </w:tc>
      </w:tr>
      <w:tr w:rsidR="00CD5981" w14:paraId="392D064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27E35" w14:textId="77777777" w:rsidR="00CD5981" w:rsidRDefault="00CD5981">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4B078D1" w14:textId="77777777" w:rsidR="00CD5981" w:rsidRDefault="00CD5981">
            <w:pPr>
              <w:pStyle w:val="TAL"/>
              <w:rPr>
                <w:rFonts w:cs="Arial"/>
                <w:bCs/>
                <w:color w:val="000000"/>
                <w:szCs w:val="18"/>
                <w:lang w:eastAsia="ja-JP"/>
              </w:rPr>
            </w:pPr>
            <w:r>
              <w:rPr>
                <w:rFonts w:cs="Arial"/>
                <w:bCs/>
                <w:color w:val="000000"/>
                <w:szCs w:val="18"/>
                <w:lang w:eastAsia="ja-JP"/>
              </w:rPr>
              <w:t>PC1</w:t>
            </w:r>
          </w:p>
          <w:p w14:paraId="1117C14C" w14:textId="77777777" w:rsidR="00CD5981" w:rsidRDefault="00CD5981">
            <w:pPr>
              <w:pStyle w:val="TAL"/>
              <w:rPr>
                <w:rFonts w:cs="Arial"/>
                <w:bCs/>
                <w:color w:val="000000"/>
                <w:szCs w:val="18"/>
                <w:lang w:eastAsia="ja-JP"/>
              </w:rPr>
            </w:pPr>
            <w:r>
              <w:rPr>
                <w:rFonts w:cs="Arial"/>
                <w:bCs/>
                <w:color w:val="000000"/>
                <w:szCs w:val="18"/>
                <w:lang w:eastAsia="ja-JP"/>
              </w:rPr>
              <w:t>TBD</w:t>
            </w:r>
          </w:p>
          <w:p w14:paraId="575F2C24" w14:textId="77777777" w:rsidR="00CD5981" w:rsidRDefault="00CD5981">
            <w:pPr>
              <w:pStyle w:val="TAL"/>
              <w:rPr>
                <w:rFonts w:cs="Arial"/>
                <w:bCs/>
                <w:color w:val="000000"/>
                <w:szCs w:val="18"/>
                <w:lang w:eastAsia="ja-JP"/>
              </w:rPr>
            </w:pPr>
          </w:p>
          <w:p w14:paraId="792D4F5F" w14:textId="77777777" w:rsidR="00CD5981" w:rsidRDefault="00CD5981">
            <w:pPr>
              <w:pStyle w:val="TAL"/>
              <w:rPr>
                <w:rFonts w:cs="Arial"/>
                <w:bCs/>
                <w:color w:val="000000"/>
                <w:szCs w:val="18"/>
                <w:lang w:eastAsia="ja-JP"/>
              </w:rPr>
            </w:pPr>
            <w:r>
              <w:rPr>
                <w:rFonts w:cs="Arial"/>
                <w:bCs/>
                <w:color w:val="000000"/>
                <w:szCs w:val="18"/>
                <w:lang w:eastAsia="ja-JP"/>
              </w:rPr>
              <w:t>PC2</w:t>
            </w:r>
          </w:p>
          <w:p w14:paraId="5A4AD7BC" w14:textId="77777777" w:rsidR="00CD5981" w:rsidRDefault="00CD5981">
            <w:pPr>
              <w:pStyle w:val="TAL"/>
              <w:rPr>
                <w:rFonts w:cs="Arial"/>
                <w:bCs/>
                <w:color w:val="000000"/>
                <w:szCs w:val="18"/>
                <w:lang w:eastAsia="ja-JP"/>
              </w:rPr>
            </w:pPr>
            <w:r>
              <w:rPr>
                <w:rFonts w:cs="Arial"/>
                <w:bCs/>
                <w:color w:val="000000"/>
                <w:szCs w:val="18"/>
                <w:lang w:eastAsia="ja-JP"/>
              </w:rPr>
              <w:t>TBD</w:t>
            </w:r>
          </w:p>
          <w:p w14:paraId="04433A9E" w14:textId="77777777" w:rsidR="00CD5981" w:rsidRDefault="00CD5981">
            <w:pPr>
              <w:pStyle w:val="TAL"/>
              <w:rPr>
                <w:rFonts w:cs="Arial"/>
                <w:bCs/>
                <w:color w:val="000000"/>
                <w:szCs w:val="18"/>
                <w:lang w:eastAsia="ja-JP"/>
              </w:rPr>
            </w:pPr>
          </w:p>
          <w:p w14:paraId="222C616B" w14:textId="77777777" w:rsidR="00CD5981" w:rsidRDefault="00CD5981">
            <w:pPr>
              <w:pStyle w:val="TAL"/>
              <w:rPr>
                <w:rFonts w:cs="Arial"/>
                <w:bCs/>
                <w:color w:val="000000"/>
                <w:szCs w:val="18"/>
                <w:lang w:eastAsia="ja-JP"/>
              </w:rPr>
            </w:pPr>
            <w:r>
              <w:rPr>
                <w:rFonts w:cs="Arial"/>
                <w:bCs/>
                <w:color w:val="000000"/>
                <w:szCs w:val="18"/>
                <w:lang w:eastAsia="ja-JP"/>
              </w:rPr>
              <w:t>PC3</w:t>
            </w:r>
          </w:p>
          <w:p w14:paraId="1BA20B2F"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3293BE3A" w14:textId="77777777" w:rsidR="00CD5981" w:rsidRDefault="00CD5981">
            <w:pPr>
              <w:pStyle w:val="TAL"/>
              <w:rPr>
                <w:rFonts w:cs="Arial"/>
                <w:bCs/>
                <w:color w:val="000000"/>
                <w:szCs w:val="18"/>
                <w:lang w:eastAsia="ja-JP"/>
              </w:rPr>
            </w:pPr>
            <w:r>
              <w:rPr>
                <w:rFonts w:cs="Arial"/>
                <w:bCs/>
                <w:color w:val="000000"/>
                <w:szCs w:val="18"/>
                <w:lang w:eastAsia="ja-JP"/>
              </w:rPr>
              <w:t>2.58 dB (FR2a)</w:t>
            </w:r>
          </w:p>
          <w:p w14:paraId="68F57ABA" w14:textId="77777777" w:rsidR="00CD5981" w:rsidRDefault="00CD5981">
            <w:pPr>
              <w:pStyle w:val="TAL"/>
              <w:rPr>
                <w:rFonts w:cs="Arial"/>
                <w:bCs/>
                <w:color w:val="000000"/>
                <w:szCs w:val="18"/>
                <w:lang w:eastAsia="ja-JP"/>
              </w:rPr>
            </w:pPr>
            <w:r>
              <w:rPr>
                <w:rFonts w:cs="Arial"/>
                <w:bCs/>
                <w:color w:val="000000"/>
                <w:szCs w:val="18"/>
                <w:lang w:eastAsia="ja-JP"/>
              </w:rPr>
              <w:t>2.58 dB (FR2b)</w:t>
            </w:r>
          </w:p>
          <w:p w14:paraId="2C723299" w14:textId="77777777" w:rsidR="00CD5981" w:rsidRDefault="00CD5981">
            <w:pPr>
              <w:pStyle w:val="TAL"/>
              <w:rPr>
                <w:rFonts w:cs="Arial"/>
                <w:bCs/>
                <w:color w:val="000000"/>
                <w:szCs w:val="18"/>
                <w:lang w:eastAsia="ja-JP"/>
              </w:rPr>
            </w:pPr>
          </w:p>
          <w:p w14:paraId="340BE92E" w14:textId="77777777" w:rsidR="00CD5981" w:rsidRDefault="00CD5981">
            <w:pPr>
              <w:pStyle w:val="TAL"/>
              <w:rPr>
                <w:rFonts w:cs="Arial"/>
                <w:bCs/>
                <w:color w:val="000000"/>
                <w:szCs w:val="18"/>
                <w:lang w:eastAsia="ja-JP"/>
              </w:rPr>
            </w:pPr>
            <w:r>
              <w:rPr>
                <w:rFonts w:cs="Arial"/>
                <w:bCs/>
                <w:color w:val="000000"/>
                <w:szCs w:val="18"/>
                <w:lang w:eastAsia="ja-JP"/>
              </w:rPr>
              <w:t>PC4</w:t>
            </w:r>
          </w:p>
          <w:p w14:paraId="47FD5C22" w14:textId="77777777" w:rsidR="00CD5981" w:rsidRDefault="00CD5981">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DC456B2" w14:textId="77777777" w:rsidR="00CD5981" w:rsidRDefault="00CD5981">
            <w:pPr>
              <w:pStyle w:val="TAL"/>
              <w:rPr>
                <w:lang w:eastAsia="ja-JP"/>
              </w:rPr>
            </w:pPr>
            <w:r>
              <w:rPr>
                <w:lang w:eastAsia="ja-JP"/>
              </w:rPr>
              <w:t>PC3</w:t>
            </w:r>
          </w:p>
          <w:p w14:paraId="503EDC68" w14:textId="60AC4687" w:rsidR="00CD5981" w:rsidRDefault="00CD5981">
            <w:pPr>
              <w:pStyle w:val="TAL"/>
              <w:rPr>
                <w:lang w:eastAsia="ja-JP"/>
              </w:rPr>
            </w:pPr>
            <w:r>
              <w:rPr>
                <w:lang w:eastAsia="ja-JP"/>
              </w:rPr>
              <w:t>TT = 0.60 x (MTSU</w:t>
            </w:r>
            <w:r>
              <w:rPr>
                <w:vertAlign w:val="subscript"/>
                <w:lang w:eastAsia="ja-JP"/>
              </w:rPr>
              <w:t>IFF</w:t>
            </w:r>
            <w:r>
              <w:rPr>
                <w:lang w:eastAsia="ja-JP"/>
              </w:rPr>
              <w:t xml:space="preserve"> - 0.3) (FR2a)</w:t>
            </w:r>
          </w:p>
          <w:p w14:paraId="169A5148" w14:textId="4C1A8FFE" w:rsidR="00CD5981" w:rsidRDefault="00CD5981">
            <w:pPr>
              <w:pStyle w:val="TAL"/>
              <w:rPr>
                <w:lang w:eastAsia="ja-JP"/>
              </w:rPr>
            </w:pPr>
            <w:r>
              <w:rPr>
                <w:lang w:eastAsia="ja-JP"/>
              </w:rPr>
              <w:t>TT = 0.60 x (MTSU</w:t>
            </w:r>
            <w:r>
              <w:rPr>
                <w:vertAlign w:val="subscript"/>
                <w:lang w:eastAsia="ja-JP"/>
              </w:rPr>
              <w:t>IFF</w:t>
            </w:r>
            <w:r>
              <w:rPr>
                <w:lang w:eastAsia="ja-JP"/>
              </w:rPr>
              <w:t xml:space="preserve"> - 0.9) (FR2b)</w:t>
            </w:r>
          </w:p>
        </w:tc>
      </w:tr>
      <w:tr w:rsidR="00CD5981" w14:paraId="55BB18D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56CACE" w14:textId="77777777" w:rsidR="00CD5981" w:rsidRDefault="00CD5981">
            <w:pPr>
              <w:pStyle w:val="TAL"/>
              <w:rPr>
                <w:rFonts w:cs="v4.2.0"/>
              </w:rPr>
            </w:pPr>
            <w:r>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0FAF01BA" w14:textId="77777777" w:rsidR="00CD5981" w:rsidRDefault="00CD5981">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7E1FB96"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437D7A1D"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FC29575"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26EC8B10"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5B9FAB52" w14:textId="77777777" w:rsidR="00CD5981" w:rsidRDefault="00CD5981">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77C3FB5" w14:textId="77777777" w:rsidR="00CD5981" w:rsidRDefault="00CD5981">
            <w:pPr>
              <w:keepNext/>
              <w:keepLines/>
              <w:spacing w:after="0"/>
              <w:rPr>
                <w:rFonts w:ascii="Arial" w:hAnsi="Arial"/>
                <w:sz w:val="18"/>
                <w:lang w:eastAsia="ja-JP"/>
              </w:rPr>
            </w:pPr>
            <w:r>
              <w:rPr>
                <w:rFonts w:ascii="Arial" w:hAnsi="Arial"/>
                <w:sz w:val="18"/>
                <w:lang w:eastAsia="ja-JP"/>
              </w:rPr>
              <w:t>Minimum peak EIRP</w:t>
            </w:r>
          </w:p>
          <w:p w14:paraId="14A4D135" w14:textId="3212F324" w:rsidR="00CD5981" w:rsidRDefault="00CD5981">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11FA988D" w14:textId="1C068D30" w:rsidR="00CD5981" w:rsidRDefault="00CD5981">
            <w:pPr>
              <w:pStyle w:val="TAL"/>
              <w:rPr>
                <w:lang w:eastAsia="en-GB"/>
              </w:rPr>
            </w:pPr>
            <w:r>
              <w:rPr>
                <w:lang w:eastAsia="ja-JP"/>
              </w:rPr>
              <w:t>TT = 0.65 x (MTSU</w:t>
            </w:r>
            <w:r>
              <w:rPr>
                <w:vertAlign w:val="subscript"/>
                <w:lang w:eastAsia="ja-JP"/>
              </w:rPr>
              <w:t>IFF</w:t>
            </w:r>
            <w:r>
              <w:rPr>
                <w:lang w:eastAsia="ja-JP"/>
              </w:rPr>
              <w:t xml:space="preserve"> - 0.31) (FR2b)</w:t>
            </w:r>
          </w:p>
        </w:tc>
      </w:tr>
      <w:tr w:rsidR="00CD5981" w14:paraId="49CDFBC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B4ABC1" w14:textId="77777777" w:rsidR="00CD5981" w:rsidRDefault="00CD5981">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7F2DAEB3"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69413F2" w14:textId="77777777" w:rsidR="00CD5981" w:rsidRDefault="00CD5981">
            <w:pPr>
              <w:pStyle w:val="TAL"/>
            </w:pPr>
          </w:p>
        </w:tc>
      </w:tr>
      <w:tr w:rsidR="00CD5981" w14:paraId="3AADC2D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40414D" w14:textId="77777777" w:rsidR="00CD5981" w:rsidRDefault="00CD5981">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2162289"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37831D" w14:textId="77777777" w:rsidR="00CD5981" w:rsidRDefault="00CD5981">
            <w:pPr>
              <w:pStyle w:val="TAL"/>
            </w:pPr>
          </w:p>
        </w:tc>
      </w:tr>
      <w:tr w:rsidR="00CD5981" w14:paraId="608E772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193BCD" w14:textId="44C3CABA" w:rsidR="00CD5981" w:rsidRDefault="00CD5981">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E18050E" w14:textId="77777777" w:rsidR="00CD5981" w:rsidRDefault="00CD5981">
            <w:pPr>
              <w:pStyle w:val="TAL"/>
              <w:rPr>
                <w:rFonts w:cs="v4.2.0"/>
                <w:u w:val="single"/>
                <w:lang w:eastAsia="ja-JP"/>
              </w:rPr>
            </w:pPr>
            <w:r>
              <w:rPr>
                <w:rFonts w:cs="v4.2.0"/>
                <w:u w:val="single"/>
                <w:lang w:eastAsia="ja-JP"/>
              </w:rPr>
              <w:t>Intra-band contiguous CA</w:t>
            </w:r>
          </w:p>
          <w:p w14:paraId="5A86E544"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4165339" w14:textId="77777777" w:rsidR="00CD5981" w:rsidRDefault="00CD5981">
            <w:pPr>
              <w:pStyle w:val="TAL"/>
              <w:rPr>
                <w:rFonts w:cs="v4.2.0"/>
                <w:lang w:eastAsia="ja-JP"/>
              </w:rPr>
            </w:pPr>
            <w:r>
              <w:rPr>
                <w:rFonts w:cs="v4.2.0"/>
                <w:lang w:eastAsia="ja-JP"/>
              </w:rPr>
              <w:t>Same as 6.2.1.1</w:t>
            </w:r>
          </w:p>
          <w:p w14:paraId="67836C4D" w14:textId="77777777" w:rsidR="00CD5981" w:rsidRDefault="00CD5981">
            <w:pPr>
              <w:pStyle w:val="TAL"/>
              <w:rPr>
                <w:rFonts w:cs="v4.2.0"/>
                <w:lang w:eastAsia="ja-JP"/>
              </w:rPr>
            </w:pPr>
          </w:p>
          <w:p w14:paraId="37DEA176"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E4FD63" w14:textId="77777777" w:rsidR="00CD5981" w:rsidRDefault="00CD5981">
            <w:pPr>
              <w:pStyle w:val="TAL"/>
              <w:rPr>
                <w:rFonts w:cs="v4.2.0"/>
                <w:lang w:eastAsia="ja-JP"/>
              </w:rPr>
            </w:pPr>
            <w:r>
              <w:rPr>
                <w:rFonts w:cs="v4.2.0"/>
                <w:lang w:eastAsia="ja-JP"/>
              </w:rPr>
              <w:t>TBD</w:t>
            </w:r>
          </w:p>
          <w:p w14:paraId="55D9B0C8" w14:textId="77777777" w:rsidR="00CD5981" w:rsidRDefault="00CD5981">
            <w:pPr>
              <w:pStyle w:val="TAL"/>
              <w:rPr>
                <w:rFonts w:cs="v4.2.0"/>
                <w:lang w:eastAsia="ja-JP"/>
              </w:rPr>
            </w:pPr>
          </w:p>
          <w:p w14:paraId="1B5FBF33" w14:textId="77777777" w:rsidR="00CD5981" w:rsidRDefault="00CD5981">
            <w:pPr>
              <w:pStyle w:val="TAL"/>
              <w:rPr>
                <w:rFonts w:cs="v4.2.0"/>
                <w:u w:val="single"/>
                <w:lang w:eastAsia="ja-JP"/>
              </w:rPr>
            </w:pPr>
            <w:r>
              <w:rPr>
                <w:rFonts w:cs="v4.2.0"/>
                <w:u w:val="single"/>
                <w:lang w:eastAsia="ja-JP"/>
              </w:rPr>
              <w:t>Intra-band non-contiguous, Inter-band CA</w:t>
            </w:r>
          </w:p>
          <w:p w14:paraId="4336D980"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D267" w14:textId="77777777" w:rsidR="00CD5981" w:rsidRDefault="00CD5981">
            <w:pPr>
              <w:pStyle w:val="TAL"/>
              <w:rPr>
                <w:lang w:eastAsia="en-GB"/>
              </w:rPr>
            </w:pPr>
          </w:p>
        </w:tc>
      </w:tr>
      <w:tr w:rsidR="00CD5981" w14:paraId="3A004C0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7E2D25" w14:textId="77777777" w:rsidR="00CD5981" w:rsidRDefault="00CD5981">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96C8B3" w14:textId="77777777" w:rsidR="00CD5981" w:rsidRDefault="00CD5981">
            <w:pPr>
              <w:pStyle w:val="TAL"/>
              <w:rPr>
                <w:rFonts w:cs="v4.2.0"/>
                <w:u w:val="single"/>
                <w:lang w:eastAsia="ja-JP"/>
              </w:rPr>
            </w:pPr>
            <w:r>
              <w:rPr>
                <w:rFonts w:cs="v4.2.0"/>
                <w:u w:val="single"/>
                <w:lang w:eastAsia="ja-JP"/>
              </w:rPr>
              <w:t>Intra-band contiguous CA</w:t>
            </w:r>
          </w:p>
          <w:p w14:paraId="3E9E2FDA"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59E9A35"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408EBF31" w14:textId="77777777" w:rsidR="00CD5981" w:rsidRDefault="00CD5981">
            <w:pPr>
              <w:pStyle w:val="TAL"/>
              <w:keepNext w:val="0"/>
              <w:keepLines w:val="0"/>
              <w:widowControl w:val="0"/>
              <w:rPr>
                <w:rFonts w:cs="v4.2.0"/>
                <w:u w:val="single"/>
                <w:lang w:eastAsia="ja-JP"/>
              </w:rPr>
            </w:pPr>
          </w:p>
          <w:p w14:paraId="3F498FC5"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41D51A9" w14:textId="77777777" w:rsidR="00CD5981" w:rsidRDefault="00CD5981">
            <w:pPr>
              <w:pStyle w:val="TAL"/>
              <w:keepNext w:val="0"/>
              <w:keepLines w:val="0"/>
              <w:widowControl w:val="0"/>
              <w:rPr>
                <w:rFonts w:cs="v4.2.0"/>
                <w:lang w:eastAsia="ja-JP"/>
              </w:rPr>
            </w:pPr>
            <w:r>
              <w:rPr>
                <w:rFonts w:cs="v4.2.0"/>
                <w:lang w:eastAsia="ja-JP"/>
              </w:rPr>
              <w:t>TBD</w:t>
            </w:r>
          </w:p>
          <w:p w14:paraId="73D272BE" w14:textId="77777777" w:rsidR="00CD5981" w:rsidRDefault="00CD5981">
            <w:pPr>
              <w:pStyle w:val="TAL"/>
              <w:keepNext w:val="0"/>
              <w:keepLines w:val="0"/>
              <w:widowControl w:val="0"/>
              <w:rPr>
                <w:rFonts w:cs="v4.2.0"/>
                <w:lang w:eastAsia="ja-JP"/>
              </w:rPr>
            </w:pPr>
          </w:p>
          <w:p w14:paraId="6B88E59F"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DDDF5AD"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26E3DC" w14:textId="77777777" w:rsidR="00CD5981" w:rsidRDefault="00CD5981">
            <w:pPr>
              <w:pStyle w:val="TAL"/>
              <w:rPr>
                <w:lang w:eastAsia="en-GB"/>
              </w:rPr>
            </w:pPr>
          </w:p>
        </w:tc>
      </w:tr>
      <w:tr w:rsidR="00CD5981" w14:paraId="32D7206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72ACD2" w14:textId="77777777" w:rsidR="00CD5981" w:rsidRDefault="00CD5981">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25CD82C"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DDC854"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7D5B2F21" w14:textId="77777777" w:rsidR="00CD5981" w:rsidRDefault="00CD5981">
            <w:pPr>
              <w:pStyle w:val="TAL"/>
              <w:keepNext w:val="0"/>
              <w:keepLines w:val="0"/>
              <w:widowControl w:val="0"/>
              <w:rPr>
                <w:rFonts w:cs="v4.2.0"/>
                <w:u w:val="single"/>
                <w:lang w:eastAsia="ja-JP"/>
              </w:rPr>
            </w:pPr>
          </w:p>
          <w:p w14:paraId="2E2C056B"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D89A3B" w14:textId="77777777" w:rsidR="00CD5981" w:rsidRDefault="00CD5981">
            <w:pPr>
              <w:pStyle w:val="TAL"/>
              <w:keepNext w:val="0"/>
              <w:keepLines w:val="0"/>
              <w:widowControl w:val="0"/>
              <w:rPr>
                <w:rFonts w:cs="v4.2.0"/>
                <w:lang w:eastAsia="ja-JP"/>
              </w:rPr>
            </w:pPr>
            <w:r>
              <w:rPr>
                <w:rFonts w:cs="v4.2.0"/>
                <w:lang w:eastAsia="ja-JP"/>
              </w:rPr>
              <w:t>TBD</w:t>
            </w:r>
          </w:p>
          <w:p w14:paraId="35A1CAC3" w14:textId="77777777" w:rsidR="00CD5981" w:rsidRDefault="00CD5981">
            <w:pPr>
              <w:pStyle w:val="TAL"/>
              <w:keepNext w:val="0"/>
              <w:keepLines w:val="0"/>
              <w:widowControl w:val="0"/>
              <w:rPr>
                <w:rFonts w:cs="v4.2.0"/>
                <w:lang w:eastAsia="ja-JP"/>
              </w:rPr>
            </w:pPr>
          </w:p>
          <w:p w14:paraId="1AEC61F3"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976693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EAF36D3" w14:textId="77777777" w:rsidR="00CD5981" w:rsidRDefault="00CD5981">
            <w:pPr>
              <w:pStyle w:val="TAL"/>
              <w:rPr>
                <w:lang w:eastAsia="en-GB"/>
              </w:rPr>
            </w:pPr>
          </w:p>
        </w:tc>
      </w:tr>
      <w:tr w:rsidR="00CD5981" w14:paraId="064BBDE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022061" w14:textId="77777777" w:rsidR="00CD5981" w:rsidRDefault="00CD5981">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26A0D55F" w14:textId="77777777" w:rsidR="00CD5981" w:rsidRDefault="00CD5981">
            <w:pPr>
              <w:pStyle w:val="TAL"/>
              <w:rPr>
                <w:rFonts w:cs="v4.2.0"/>
                <w:u w:val="single"/>
                <w:lang w:eastAsia="ja-JP"/>
              </w:rPr>
            </w:pPr>
            <w:r>
              <w:rPr>
                <w:rFonts w:cs="v4.2.0"/>
                <w:u w:val="single"/>
                <w:lang w:eastAsia="ja-JP"/>
              </w:rPr>
              <w:t>Intra-band contiguous CA</w:t>
            </w:r>
          </w:p>
          <w:p w14:paraId="032676D5"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5A98146"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02D1479B" w14:textId="77777777" w:rsidR="00CD5981" w:rsidRDefault="00CD5981">
            <w:pPr>
              <w:pStyle w:val="TAL"/>
              <w:keepNext w:val="0"/>
              <w:keepLines w:val="0"/>
              <w:widowControl w:val="0"/>
              <w:rPr>
                <w:rFonts w:cs="v4.2.0"/>
                <w:u w:val="single"/>
                <w:lang w:eastAsia="ja-JP"/>
              </w:rPr>
            </w:pPr>
          </w:p>
          <w:p w14:paraId="31B4C260"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91B823" w14:textId="77777777" w:rsidR="00CD5981" w:rsidRDefault="00CD5981">
            <w:pPr>
              <w:pStyle w:val="TAL"/>
              <w:keepNext w:val="0"/>
              <w:keepLines w:val="0"/>
              <w:widowControl w:val="0"/>
              <w:rPr>
                <w:rFonts w:cs="v4.2.0"/>
                <w:lang w:eastAsia="ja-JP"/>
              </w:rPr>
            </w:pPr>
            <w:r>
              <w:rPr>
                <w:rFonts w:cs="v4.2.0"/>
                <w:lang w:eastAsia="ja-JP"/>
              </w:rPr>
              <w:t>TBD</w:t>
            </w:r>
          </w:p>
          <w:p w14:paraId="375210B3" w14:textId="77777777" w:rsidR="00CD5981" w:rsidRDefault="00CD5981">
            <w:pPr>
              <w:pStyle w:val="TAL"/>
              <w:keepNext w:val="0"/>
              <w:keepLines w:val="0"/>
              <w:widowControl w:val="0"/>
              <w:rPr>
                <w:rFonts w:cs="v4.2.0"/>
                <w:lang w:eastAsia="ja-JP"/>
              </w:rPr>
            </w:pPr>
          </w:p>
          <w:p w14:paraId="625771C6"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4FB4B57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A2455C" w14:textId="77777777" w:rsidR="00CD5981" w:rsidRDefault="00CD5981">
            <w:pPr>
              <w:pStyle w:val="TAL"/>
              <w:rPr>
                <w:lang w:eastAsia="en-GB"/>
              </w:rPr>
            </w:pPr>
          </w:p>
        </w:tc>
      </w:tr>
      <w:tr w:rsidR="00CD5981" w14:paraId="4DE4C1F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C20F55" w14:textId="77777777" w:rsidR="00CD5981" w:rsidRDefault="00CD5981">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D2E861" w14:textId="77777777" w:rsidR="00CD5981" w:rsidRDefault="00CD5981">
            <w:pPr>
              <w:pStyle w:val="TAL"/>
              <w:rPr>
                <w:rFonts w:cs="v4.2.0"/>
                <w:u w:val="single"/>
                <w:lang w:eastAsia="ja-JP"/>
              </w:rPr>
            </w:pPr>
            <w:r>
              <w:rPr>
                <w:rFonts w:cs="v4.2.0"/>
                <w:u w:val="single"/>
                <w:lang w:eastAsia="ja-JP"/>
              </w:rPr>
              <w:t>Intra-band contiguous CA</w:t>
            </w:r>
          </w:p>
          <w:p w14:paraId="7B298310" w14:textId="77777777" w:rsidR="00CD5981" w:rsidRDefault="00CD5981">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295F500" w14:textId="77777777" w:rsidR="00CD5981" w:rsidRDefault="00CD5981">
            <w:pPr>
              <w:pStyle w:val="TAL"/>
              <w:rPr>
                <w:lang w:eastAsia="en-GB"/>
              </w:rPr>
            </w:pPr>
          </w:p>
        </w:tc>
      </w:tr>
      <w:tr w:rsidR="00CD5981" w14:paraId="6FF7DB5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F1E6B7"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2CDDFC"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64CEEC7"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12727" w14:textId="77777777" w:rsidR="00CD5981" w:rsidRDefault="00CD5981">
            <w:pPr>
              <w:keepNext/>
              <w:keepLines/>
              <w:spacing w:after="0"/>
              <w:rPr>
                <w:rFonts w:ascii="Arial" w:eastAsia="PMingLiU" w:hAnsi="Arial"/>
                <w:sz w:val="18"/>
              </w:rPr>
            </w:pPr>
          </w:p>
        </w:tc>
      </w:tr>
      <w:tr w:rsidR="00CD5981" w14:paraId="0CB347E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A72A3F"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0C73DA"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2C5382E"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090937" w14:textId="77777777" w:rsidR="00CD5981" w:rsidRDefault="00CD5981">
            <w:pPr>
              <w:keepNext/>
              <w:keepLines/>
              <w:spacing w:after="0"/>
              <w:rPr>
                <w:rFonts w:ascii="Arial" w:eastAsia="PMingLiU" w:hAnsi="Arial"/>
                <w:sz w:val="18"/>
              </w:rPr>
            </w:pPr>
          </w:p>
        </w:tc>
      </w:tr>
      <w:tr w:rsidR="00CD5981" w14:paraId="539C6D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DABA0B"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6202741"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A8ECF69"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7F770" w14:textId="77777777" w:rsidR="00CD5981" w:rsidRDefault="00CD5981">
            <w:pPr>
              <w:keepNext/>
              <w:keepLines/>
              <w:spacing w:after="0"/>
              <w:rPr>
                <w:rFonts w:ascii="Arial" w:eastAsia="PMingLiU" w:hAnsi="Arial"/>
                <w:sz w:val="18"/>
              </w:rPr>
            </w:pPr>
          </w:p>
        </w:tc>
      </w:tr>
      <w:tr w:rsidR="00CD5981" w14:paraId="170DE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2BAD1" w14:textId="26452394" w:rsidR="00CD5981" w:rsidRDefault="00CD5981">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095B020" w14:textId="77777777" w:rsidR="00CD5981" w:rsidRDefault="00CD5981">
            <w:pPr>
              <w:pStyle w:val="TAL"/>
              <w:rPr>
                <w:rFonts w:cs="v4.2.0"/>
                <w:u w:val="single"/>
                <w:lang w:eastAsia="ja-JP"/>
              </w:rPr>
            </w:pPr>
            <w:r>
              <w:rPr>
                <w:rFonts w:cs="v4.2.0"/>
                <w:u w:val="single"/>
                <w:lang w:eastAsia="ja-JP"/>
              </w:rPr>
              <w:t>Intra-band contiguous CA</w:t>
            </w:r>
          </w:p>
          <w:p w14:paraId="3992B16A"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ACF7AA" w14:textId="77777777" w:rsidR="00CD5981" w:rsidRDefault="00CD5981">
            <w:pPr>
              <w:pStyle w:val="TAL"/>
              <w:rPr>
                <w:rFonts w:cs="v4.2.0"/>
                <w:lang w:eastAsia="ja-JP"/>
              </w:rPr>
            </w:pPr>
            <w:r>
              <w:rPr>
                <w:rFonts w:cs="v4.2.0"/>
                <w:lang w:eastAsia="ja-JP"/>
              </w:rPr>
              <w:t>Same as 6.2.1.1</w:t>
            </w:r>
          </w:p>
          <w:p w14:paraId="45A60B86" w14:textId="77777777" w:rsidR="00CD5981" w:rsidRDefault="00CD5981">
            <w:pPr>
              <w:pStyle w:val="TAL"/>
              <w:rPr>
                <w:rFonts w:cs="v4.2.0"/>
                <w:lang w:eastAsia="ja-JP"/>
              </w:rPr>
            </w:pPr>
          </w:p>
          <w:p w14:paraId="0E14FA8F"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DD027C" w14:textId="77777777" w:rsidR="00CD5981" w:rsidRDefault="00CD5981">
            <w:pPr>
              <w:pStyle w:val="TAL"/>
              <w:rPr>
                <w:rFonts w:cs="v4.2.0"/>
                <w:lang w:eastAsia="ja-JP"/>
              </w:rPr>
            </w:pPr>
            <w:r>
              <w:rPr>
                <w:rFonts w:cs="v4.2.0"/>
                <w:lang w:eastAsia="ja-JP"/>
              </w:rPr>
              <w:t>TBD</w:t>
            </w:r>
          </w:p>
          <w:p w14:paraId="1AB53447" w14:textId="77777777" w:rsidR="00CD5981" w:rsidRDefault="00CD5981">
            <w:pPr>
              <w:pStyle w:val="TAL"/>
              <w:rPr>
                <w:rFonts w:cs="v4.2.0"/>
                <w:lang w:eastAsia="ja-JP"/>
              </w:rPr>
            </w:pPr>
          </w:p>
          <w:p w14:paraId="34A34A7B" w14:textId="77777777" w:rsidR="00CD5981" w:rsidRDefault="00CD5981">
            <w:pPr>
              <w:pStyle w:val="TAL"/>
              <w:rPr>
                <w:rFonts w:cs="v4.2.0"/>
                <w:u w:val="single"/>
                <w:lang w:eastAsia="ja-JP"/>
              </w:rPr>
            </w:pPr>
            <w:r>
              <w:rPr>
                <w:rFonts w:cs="v4.2.0"/>
                <w:u w:val="single"/>
                <w:lang w:eastAsia="ja-JP"/>
              </w:rPr>
              <w:t>Intra-band non-contiguous, Inter-band CA</w:t>
            </w:r>
          </w:p>
          <w:p w14:paraId="776D1D7B"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10FEDB" w14:textId="77777777" w:rsidR="00CD5981" w:rsidRDefault="00CD5981">
            <w:pPr>
              <w:pStyle w:val="TAL"/>
              <w:rPr>
                <w:lang w:eastAsia="en-GB"/>
              </w:rPr>
            </w:pPr>
          </w:p>
        </w:tc>
      </w:tr>
      <w:tr w:rsidR="00CD5981" w14:paraId="30A66CA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1B3CF1" w14:textId="066E211F" w:rsidR="00CD5981" w:rsidRDefault="00CD5981">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EFD8DE4" w14:textId="77777777" w:rsidR="00CD5981" w:rsidRDefault="00CD5981">
            <w:pPr>
              <w:pStyle w:val="TAL"/>
              <w:rPr>
                <w:rFonts w:cs="v4.2.0"/>
                <w:u w:val="single"/>
                <w:lang w:eastAsia="ja-JP"/>
              </w:rPr>
            </w:pPr>
            <w:r>
              <w:rPr>
                <w:rFonts w:cs="v4.2.0"/>
                <w:u w:val="single"/>
                <w:lang w:eastAsia="ja-JP"/>
              </w:rPr>
              <w:t>Intra-band contiguous CA</w:t>
            </w:r>
          </w:p>
          <w:p w14:paraId="50394157"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F8C7475" w14:textId="77777777" w:rsidR="00CD5981" w:rsidRDefault="00CD5981">
            <w:pPr>
              <w:pStyle w:val="TAL"/>
              <w:rPr>
                <w:rFonts w:cs="v4.2.0"/>
                <w:lang w:eastAsia="ja-JP"/>
              </w:rPr>
            </w:pPr>
            <w:r>
              <w:rPr>
                <w:rFonts w:cs="v4.2.0"/>
                <w:lang w:eastAsia="ja-JP"/>
              </w:rPr>
              <w:t>Same as 6.2.1.1</w:t>
            </w:r>
          </w:p>
          <w:p w14:paraId="0A5C7BC8" w14:textId="77777777" w:rsidR="00CD5981" w:rsidRDefault="00CD5981">
            <w:pPr>
              <w:pStyle w:val="TAL"/>
              <w:rPr>
                <w:rFonts w:cs="v4.2.0"/>
                <w:lang w:eastAsia="ja-JP"/>
              </w:rPr>
            </w:pPr>
          </w:p>
          <w:p w14:paraId="190561E1"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8AD61" w14:textId="77777777" w:rsidR="00CD5981" w:rsidRDefault="00CD5981">
            <w:pPr>
              <w:pStyle w:val="TAL"/>
              <w:rPr>
                <w:rFonts w:cs="v4.2.0"/>
                <w:lang w:eastAsia="ja-JP"/>
              </w:rPr>
            </w:pPr>
            <w:r>
              <w:rPr>
                <w:rFonts w:cs="v4.2.0"/>
                <w:lang w:eastAsia="ja-JP"/>
              </w:rPr>
              <w:t>TBD</w:t>
            </w:r>
          </w:p>
          <w:p w14:paraId="5C706EBA" w14:textId="77777777" w:rsidR="00CD5981" w:rsidRDefault="00CD5981">
            <w:pPr>
              <w:pStyle w:val="TAL"/>
              <w:rPr>
                <w:rFonts w:cs="v4.2.0"/>
                <w:lang w:eastAsia="ja-JP"/>
              </w:rPr>
            </w:pPr>
          </w:p>
          <w:p w14:paraId="6054C596" w14:textId="77777777" w:rsidR="00CD5981" w:rsidRDefault="00CD5981">
            <w:pPr>
              <w:pStyle w:val="TAL"/>
              <w:rPr>
                <w:rFonts w:cs="v4.2.0"/>
                <w:u w:val="single"/>
                <w:lang w:eastAsia="ja-JP"/>
              </w:rPr>
            </w:pPr>
            <w:r>
              <w:rPr>
                <w:rFonts w:cs="v4.2.0"/>
                <w:u w:val="single"/>
                <w:lang w:eastAsia="ja-JP"/>
              </w:rPr>
              <w:t>Intra-band non-contiguous, Inter-band CA</w:t>
            </w:r>
          </w:p>
          <w:p w14:paraId="2F2CFA8A"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943AF3" w14:textId="77777777" w:rsidR="00CD5981" w:rsidRDefault="00CD5981">
            <w:pPr>
              <w:pStyle w:val="TAL"/>
              <w:rPr>
                <w:lang w:eastAsia="en-GB"/>
              </w:rPr>
            </w:pPr>
          </w:p>
        </w:tc>
      </w:tr>
      <w:tr w:rsidR="00CD5981" w14:paraId="0C7C86C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A3C7A4" w14:textId="77777777" w:rsidR="00CD5981" w:rsidRDefault="00CD5981">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52ED184" w14:textId="77777777" w:rsidR="00CD5981" w:rsidRDefault="00CD5981">
            <w:pPr>
              <w:pStyle w:val="TAL"/>
              <w:rPr>
                <w:rFonts w:cs="v4.2.0"/>
                <w:u w:val="single"/>
                <w:lang w:eastAsia="ja-JP"/>
              </w:rPr>
            </w:pPr>
            <w:r>
              <w:rPr>
                <w:rFonts w:cs="v4.2.0"/>
                <w:u w:val="single"/>
                <w:lang w:eastAsia="ja-JP"/>
              </w:rPr>
              <w:t>Intra-band contiguous CA</w:t>
            </w:r>
          </w:p>
          <w:p w14:paraId="0028A75F" w14:textId="77777777" w:rsidR="00CD5981" w:rsidRDefault="00CD5981">
            <w:pPr>
              <w:pStyle w:val="TAL"/>
              <w:rPr>
                <w:rFonts w:cs="v4.2.0"/>
                <w:u w:val="single"/>
                <w:lang w:eastAsia="ja-JP"/>
              </w:rPr>
            </w:pPr>
            <w:r>
              <w:rPr>
                <w:rFonts w:cs="v4.2.0"/>
                <w:u w:val="single"/>
                <w:lang w:eastAsia="ja-JP"/>
              </w:rPr>
              <w:t>Maximum aggregated BW ≤ 400MHz</w:t>
            </w:r>
          </w:p>
          <w:p w14:paraId="32A9A900" w14:textId="77777777" w:rsidR="00CD5981" w:rsidRDefault="00CD5981">
            <w:pPr>
              <w:pStyle w:val="TAL"/>
              <w:rPr>
                <w:rFonts w:cs="v4.2.0"/>
                <w:u w:val="single"/>
                <w:lang w:eastAsia="ja-JP"/>
              </w:rPr>
            </w:pPr>
            <w:r>
              <w:rPr>
                <w:rFonts w:cs="v4.2.0"/>
                <w:u w:val="single"/>
                <w:lang w:eastAsia="ja-JP"/>
              </w:rPr>
              <w:t>Same as 6.2.2</w:t>
            </w:r>
          </w:p>
          <w:p w14:paraId="31C53567" w14:textId="77777777" w:rsidR="00CD5981" w:rsidRDefault="00CD5981">
            <w:pPr>
              <w:pStyle w:val="TAL"/>
              <w:rPr>
                <w:rFonts w:cs="v4.2.0"/>
                <w:u w:val="single"/>
                <w:lang w:eastAsia="ja-JP"/>
              </w:rPr>
            </w:pPr>
          </w:p>
          <w:p w14:paraId="759E6E75" w14:textId="77777777" w:rsidR="00CD5981" w:rsidRDefault="00CD5981">
            <w:pPr>
              <w:pStyle w:val="TAL"/>
              <w:rPr>
                <w:rFonts w:cs="v4.2.0"/>
                <w:u w:val="single"/>
                <w:lang w:eastAsia="ja-JP"/>
              </w:rPr>
            </w:pPr>
            <w:r>
              <w:rPr>
                <w:rFonts w:cs="v4.2.0"/>
                <w:u w:val="single"/>
                <w:lang w:eastAsia="ja-JP"/>
              </w:rPr>
              <w:t>Maximum aggregated BW &gt; 400MHz</w:t>
            </w:r>
          </w:p>
          <w:p w14:paraId="5A0067A1" w14:textId="77777777" w:rsidR="00CD5981" w:rsidRDefault="00CD5981">
            <w:pPr>
              <w:pStyle w:val="TAL"/>
              <w:rPr>
                <w:rFonts w:cs="v4.2.0"/>
                <w:u w:val="single"/>
                <w:lang w:eastAsia="ja-JP"/>
              </w:rPr>
            </w:pPr>
            <w:r>
              <w:rPr>
                <w:rFonts w:cs="v4.2.0"/>
                <w:u w:val="single"/>
                <w:lang w:eastAsia="ja-JP"/>
              </w:rPr>
              <w:t>TBD</w:t>
            </w:r>
          </w:p>
          <w:p w14:paraId="5C945F55" w14:textId="77777777" w:rsidR="00CD5981" w:rsidRDefault="00CD5981">
            <w:pPr>
              <w:pStyle w:val="TAL"/>
              <w:rPr>
                <w:rFonts w:cs="v4.2.0"/>
                <w:u w:val="single"/>
                <w:lang w:eastAsia="ja-JP"/>
              </w:rPr>
            </w:pPr>
          </w:p>
          <w:p w14:paraId="431A2389" w14:textId="77777777" w:rsidR="00CD5981" w:rsidRDefault="00CD5981">
            <w:pPr>
              <w:pStyle w:val="TAL"/>
              <w:rPr>
                <w:rFonts w:cs="v4.2.0"/>
                <w:u w:val="single"/>
                <w:lang w:eastAsia="ja-JP"/>
              </w:rPr>
            </w:pPr>
            <w:r>
              <w:rPr>
                <w:rFonts w:cs="v4.2.0"/>
                <w:u w:val="single"/>
                <w:lang w:eastAsia="ja-JP"/>
              </w:rPr>
              <w:t>Intra-band non-contiguous, Inter-band CA</w:t>
            </w:r>
          </w:p>
          <w:p w14:paraId="5CD20893" w14:textId="77777777" w:rsidR="00CD5981" w:rsidRDefault="00CD5981">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9FC606" w14:textId="77777777" w:rsidR="00CD5981" w:rsidRDefault="00CD5981">
            <w:pPr>
              <w:pStyle w:val="TAL"/>
              <w:rPr>
                <w:lang w:eastAsia="en-GB"/>
              </w:rPr>
            </w:pPr>
          </w:p>
        </w:tc>
      </w:tr>
      <w:tr w:rsidR="00DB5B58" w14:paraId="11F48795" w14:textId="77777777" w:rsidTr="00D23EA2">
        <w:trPr>
          <w:gridAfter w:val="1"/>
          <w:wAfter w:w="113" w:type="dxa"/>
          <w:jc w:val="center"/>
          <w:ins w:id="29" w:author="Flores Fernandez" w:date="2021-07-28T19:15:00Z"/>
        </w:trPr>
        <w:tc>
          <w:tcPr>
            <w:tcW w:w="2588" w:type="dxa"/>
            <w:gridSpan w:val="2"/>
            <w:tcBorders>
              <w:top w:val="single" w:sz="4" w:space="0" w:color="auto"/>
              <w:left w:val="single" w:sz="4" w:space="0" w:color="auto"/>
              <w:bottom w:val="single" w:sz="4" w:space="0" w:color="auto"/>
              <w:right w:val="single" w:sz="4" w:space="0" w:color="auto"/>
            </w:tcBorders>
          </w:tcPr>
          <w:p w14:paraId="6863EDF9" w14:textId="1FB170A4" w:rsidR="00DB5B58" w:rsidRDefault="00DB5B58" w:rsidP="00DB5B58">
            <w:pPr>
              <w:pStyle w:val="TAL"/>
              <w:rPr>
                <w:ins w:id="30" w:author="Flores Fernandez" w:date="2021-07-28T19:15:00Z"/>
                <w:rFonts w:cs="v4.2.0"/>
              </w:rPr>
            </w:pPr>
            <w:ins w:id="31" w:author="Flores Fernandez" w:date="2021-07-28T19:15:00Z">
              <w:r>
                <w:rPr>
                  <w:rFonts w:cs="v4.2.0"/>
                </w:rPr>
                <w:t xml:space="preserve">6.2D.2 </w:t>
              </w:r>
              <w:r w:rsidRPr="006331E9">
                <w:rPr>
                  <w:rFonts w:cs="v4.2.0"/>
                </w:rPr>
                <w:t>UE maximum output power reduction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5CAD6589" w14:textId="753B0763" w:rsidR="00DB5B58" w:rsidRDefault="00DB5B58" w:rsidP="00DB5B58">
            <w:pPr>
              <w:pStyle w:val="TAL"/>
              <w:rPr>
                <w:ins w:id="32" w:author="Flores Fernandez" w:date="2021-07-28T19:15:00Z"/>
                <w:rFonts w:cs="v4.2.0"/>
                <w:u w:val="single"/>
                <w:lang w:eastAsia="ja-JP"/>
              </w:rPr>
            </w:pPr>
            <w:ins w:id="33" w:author="Flores Fernandez" w:date="2021-07-28T19:15:00Z">
              <w:r>
                <w:rPr>
                  <w:rFonts w:cs="v4.2.0"/>
                  <w:u w:val="single"/>
                  <w:lang w:eastAsia="ja-JP"/>
                </w:rPr>
                <w:t>Same as 6.2.2</w:t>
              </w:r>
            </w:ins>
          </w:p>
        </w:tc>
        <w:tc>
          <w:tcPr>
            <w:tcW w:w="3248" w:type="dxa"/>
            <w:gridSpan w:val="2"/>
            <w:tcBorders>
              <w:top w:val="single" w:sz="4" w:space="0" w:color="auto"/>
              <w:left w:val="single" w:sz="4" w:space="0" w:color="auto"/>
              <w:bottom w:val="single" w:sz="4" w:space="0" w:color="auto"/>
              <w:right w:val="single" w:sz="4" w:space="0" w:color="auto"/>
            </w:tcBorders>
          </w:tcPr>
          <w:p w14:paraId="031D312F" w14:textId="77777777" w:rsidR="00DB5B58" w:rsidRDefault="00DB5B58" w:rsidP="00DB5B58">
            <w:pPr>
              <w:pStyle w:val="TAL"/>
              <w:rPr>
                <w:ins w:id="34" w:author="Flores Fernandez" w:date="2021-07-28T19:15:00Z"/>
                <w:lang w:eastAsia="en-GB"/>
              </w:rPr>
            </w:pPr>
          </w:p>
        </w:tc>
      </w:tr>
      <w:tr w:rsidR="00DB5B58" w14:paraId="0641E6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A8B42" w14:textId="77777777" w:rsidR="00DB5B58" w:rsidRDefault="00DB5B58" w:rsidP="00DB5B58">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6CD2C97" w14:textId="77777777" w:rsidR="00DB5B58" w:rsidRDefault="00DB5B58" w:rsidP="00DB5B58">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68349B98"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45420C9B"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1EA6FDA"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69D1B3FE"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2CF30126" w14:textId="77777777" w:rsidR="00DB5B58" w:rsidRDefault="00DB5B58" w:rsidP="00DB5B58">
            <w:pPr>
              <w:pStyle w:val="TAL"/>
              <w:rPr>
                <w:rFonts w:cs="Arial"/>
                <w:bCs/>
                <w:color w:val="000000"/>
                <w:szCs w:val="18"/>
                <w:u w:val="single"/>
                <w:lang w:eastAsia="en-GB"/>
              </w:rPr>
            </w:pPr>
            <w:r>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17FDB89" w14:textId="77777777" w:rsidR="00DB5B58" w:rsidRDefault="00DB5B58" w:rsidP="00DB5B58">
            <w:pPr>
              <w:keepNext/>
              <w:keepLines/>
              <w:spacing w:after="0"/>
              <w:rPr>
                <w:rFonts w:ascii="Arial" w:hAnsi="Arial"/>
                <w:sz w:val="18"/>
                <w:lang w:eastAsia="ja-JP"/>
              </w:rPr>
            </w:pPr>
            <w:r>
              <w:rPr>
                <w:rFonts w:ascii="Arial" w:hAnsi="Arial"/>
                <w:sz w:val="18"/>
                <w:lang w:eastAsia="ja-JP"/>
              </w:rPr>
              <w:t>Minimum EIRP</w:t>
            </w:r>
          </w:p>
          <w:p w14:paraId="2115CA3F"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BFCA48F" w14:textId="77777777" w:rsidR="00DB5B58" w:rsidRDefault="00DB5B58" w:rsidP="00DB5B58">
            <w:pPr>
              <w:pStyle w:val="TAL"/>
              <w:rPr>
                <w:lang w:eastAsia="en-GB"/>
              </w:rPr>
            </w:pPr>
            <w:r>
              <w:rPr>
                <w:lang w:eastAsia="ja-JP"/>
              </w:rPr>
              <w:t>TT = 0.65 x (MTSU</w:t>
            </w:r>
            <w:r>
              <w:rPr>
                <w:vertAlign w:val="subscript"/>
                <w:lang w:eastAsia="ja-JP"/>
              </w:rPr>
              <w:t>IFF</w:t>
            </w:r>
            <w:r>
              <w:rPr>
                <w:lang w:eastAsia="ja-JP"/>
              </w:rPr>
              <w:t xml:space="preserve"> – 1.0) (FR2b)</w:t>
            </w:r>
          </w:p>
        </w:tc>
      </w:tr>
      <w:tr w:rsidR="00DB5B58" w14:paraId="1D1943A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41A305" w14:textId="77777777" w:rsidR="00DB5B58" w:rsidRDefault="00DB5B58" w:rsidP="00DB5B58">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617B348" w14:textId="77777777" w:rsidR="00DB5B58" w:rsidRDefault="00DB5B58" w:rsidP="00DB5B58">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6645C166" w14:textId="77777777" w:rsidR="00DB5B58" w:rsidRDefault="00DB5B58" w:rsidP="00DB5B58">
            <w:pPr>
              <w:pStyle w:val="TAL"/>
            </w:pPr>
          </w:p>
        </w:tc>
      </w:tr>
      <w:tr w:rsidR="00DB5B58" w14:paraId="79BE92A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4BF65" w14:textId="77777777" w:rsidR="00DB5B58" w:rsidRDefault="00DB5B58" w:rsidP="00DB5B58">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016F7736" w14:textId="77777777" w:rsidR="00DB5B58" w:rsidRDefault="00DB5B58" w:rsidP="00DB5B58">
            <w:pPr>
              <w:pStyle w:val="TAL"/>
              <w:rPr>
                <w:rFonts w:cs="v4.2.0"/>
                <w:lang w:eastAsia="ja-JP"/>
              </w:rPr>
            </w:pPr>
            <w:r>
              <w:rPr>
                <w:rFonts w:cs="v4.2.0"/>
                <w:lang w:eastAsia="ja-JP"/>
              </w:rPr>
              <w:t>PC3:</w:t>
            </w:r>
          </w:p>
          <w:p w14:paraId="2C3D0D4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D338BF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8DCEB8" w14:textId="77777777" w:rsidR="00DB5B58" w:rsidRDefault="00DB5B58" w:rsidP="00DB5B58">
            <w:pPr>
              <w:pStyle w:val="TAL"/>
              <w:rPr>
                <w:rFonts w:cs="Arial"/>
                <w:bCs/>
                <w:color w:val="000000"/>
                <w:szCs w:val="18"/>
                <w:lang w:eastAsia="ja-JP"/>
              </w:rPr>
            </w:pPr>
            <w:r>
              <w:rPr>
                <w:rFonts w:cs="Arial"/>
                <w:lang w:eastAsia="ja-JP"/>
              </w:rPr>
              <w:t>0 dB</w:t>
            </w:r>
          </w:p>
          <w:p w14:paraId="444069B8" w14:textId="77777777" w:rsidR="00DB5B58" w:rsidRDefault="00DB5B58" w:rsidP="00DB5B58">
            <w:pPr>
              <w:pStyle w:val="TAL"/>
              <w:rPr>
                <w:rFonts w:cs="Arial"/>
                <w:lang w:eastAsia="ja-JP"/>
              </w:rPr>
            </w:pPr>
          </w:p>
          <w:p w14:paraId="7624A1DD"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6629C4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0137ACF" w14:textId="77777777" w:rsidR="00DB5B58" w:rsidRDefault="00DB5B58" w:rsidP="00DB5B58">
            <w:pPr>
              <w:pStyle w:val="TAL"/>
              <w:rPr>
                <w:rFonts w:cs="Arial"/>
                <w:lang w:eastAsia="ja-JP"/>
              </w:rPr>
            </w:pPr>
            <w:r>
              <w:rPr>
                <w:rFonts w:cs="Arial"/>
                <w:lang w:eastAsia="ja-JP"/>
              </w:rPr>
              <w:t>TBD (FR2a)</w:t>
            </w:r>
          </w:p>
          <w:p w14:paraId="465B37A2"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347212E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174CD61B" w14:textId="77777777" w:rsidR="00DB5B58" w:rsidRDefault="00DB5B58" w:rsidP="00DB5B58">
            <w:pPr>
              <w:pStyle w:val="TAL"/>
              <w:rPr>
                <w:lang w:eastAsia="en-GB"/>
              </w:rPr>
            </w:pPr>
            <w:r>
              <w:rPr>
                <w:rFonts w:cs="Arial"/>
                <w:snapToGrid w:val="0"/>
                <w:lang w:eastAsia="ja-JP"/>
              </w:rPr>
              <w:t>TBD</w:t>
            </w:r>
          </w:p>
        </w:tc>
      </w:tr>
      <w:tr w:rsidR="00DB5B58" w14:paraId="121986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C6656" w14:textId="77777777" w:rsidR="00DB5B58" w:rsidRDefault="00DB5B58" w:rsidP="00DB5B58">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BEB31B" w14:textId="77777777" w:rsidR="00DB5B58" w:rsidRDefault="00DB5B58" w:rsidP="00DB5B58">
            <w:pPr>
              <w:pStyle w:val="TAL"/>
              <w:rPr>
                <w:rFonts w:cs="v4.2.0"/>
                <w:lang w:eastAsia="ja-JP"/>
              </w:rPr>
            </w:pPr>
            <w:r>
              <w:rPr>
                <w:rFonts w:cs="v4.2.0"/>
                <w:lang w:eastAsia="ja-JP"/>
              </w:rPr>
              <w:t>PC3:</w:t>
            </w:r>
          </w:p>
          <w:p w14:paraId="63E9DFAF"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1E37245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47A5A20" w14:textId="77777777" w:rsidR="00DB5B58" w:rsidRDefault="00DB5B58" w:rsidP="00DB5B58">
            <w:pPr>
              <w:pStyle w:val="TAL"/>
              <w:rPr>
                <w:rFonts w:cs="Arial"/>
                <w:bCs/>
                <w:color w:val="000000"/>
                <w:szCs w:val="18"/>
                <w:lang w:eastAsia="ja-JP"/>
              </w:rPr>
            </w:pPr>
            <w:r>
              <w:rPr>
                <w:rFonts w:cs="Arial"/>
                <w:lang w:eastAsia="ja-JP"/>
              </w:rPr>
              <w:t>0 dB</w:t>
            </w:r>
          </w:p>
          <w:p w14:paraId="24E057C4" w14:textId="77777777" w:rsidR="00DB5B58" w:rsidRDefault="00DB5B58" w:rsidP="00DB5B58">
            <w:pPr>
              <w:pStyle w:val="TAL"/>
              <w:rPr>
                <w:rFonts w:cs="Arial"/>
                <w:lang w:eastAsia="ja-JP"/>
              </w:rPr>
            </w:pPr>
          </w:p>
          <w:p w14:paraId="4D93C162"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386EBBD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B2A29BD" w14:textId="77777777" w:rsidR="00DB5B58" w:rsidRDefault="00DB5B58" w:rsidP="00DB5B58">
            <w:pPr>
              <w:pStyle w:val="TAL"/>
              <w:rPr>
                <w:rFonts w:cs="Arial"/>
                <w:lang w:eastAsia="ja-JP"/>
              </w:rPr>
            </w:pPr>
            <w:r>
              <w:rPr>
                <w:rFonts w:cs="Arial"/>
                <w:lang w:eastAsia="ja-JP"/>
              </w:rPr>
              <w:t>TBD (FR2a)</w:t>
            </w:r>
          </w:p>
          <w:p w14:paraId="6B8FF553"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0CC35DC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3DF243A3" w14:textId="77777777" w:rsidR="00DB5B58" w:rsidRDefault="00DB5B58" w:rsidP="00DB5B58">
            <w:pPr>
              <w:pStyle w:val="TAL"/>
              <w:rPr>
                <w:lang w:eastAsia="en-GB"/>
              </w:rPr>
            </w:pPr>
            <w:r>
              <w:rPr>
                <w:rFonts w:cs="Arial"/>
                <w:snapToGrid w:val="0"/>
                <w:lang w:eastAsia="ja-JP"/>
              </w:rPr>
              <w:t>TBD</w:t>
            </w:r>
          </w:p>
        </w:tc>
      </w:tr>
      <w:tr w:rsidR="00DB5B58" w14:paraId="33EEA7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D993C" w14:textId="77777777" w:rsidR="00DB5B58" w:rsidRDefault="00DB5B58" w:rsidP="00DB5B58">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3FC8416" w14:textId="77777777" w:rsidR="00DB5B58" w:rsidRDefault="00DB5B58" w:rsidP="00DB5B58">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19643269" w14:textId="77777777" w:rsidR="00DB5B58" w:rsidRDefault="00DB5B58" w:rsidP="00DB5B58">
            <w:pPr>
              <w:pStyle w:val="TAL"/>
              <w:rPr>
                <w:lang w:eastAsia="en-GB"/>
              </w:rPr>
            </w:pPr>
          </w:p>
        </w:tc>
      </w:tr>
      <w:tr w:rsidR="00DB5B58" w14:paraId="273C3E3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A1C23F" w14:textId="77777777" w:rsidR="00DB5B58" w:rsidRDefault="00DB5B58" w:rsidP="00DB5B58">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9A5E74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3CA609A0"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CC0482"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55D5D0B5"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6B495A9" w14:textId="77777777" w:rsidR="00DB5B58" w:rsidRDefault="00DB5B58" w:rsidP="00DB5B58">
            <w:pPr>
              <w:pStyle w:val="TAL"/>
              <w:rPr>
                <w:lang w:eastAsia="ja-JP"/>
              </w:rPr>
            </w:pPr>
            <w:r>
              <w:rPr>
                <w:lang w:eastAsia="ja-JP"/>
              </w:rPr>
              <w:t>PC3</w:t>
            </w:r>
          </w:p>
          <w:p w14:paraId="58DE2911"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DDA659D"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1E791C37" w14:textId="77777777" w:rsidR="00DB5B58" w:rsidRDefault="00DB5B58" w:rsidP="00DB5B58">
            <w:pPr>
              <w:pStyle w:val="TAL"/>
              <w:rPr>
                <w:lang w:eastAsia="en-GB"/>
              </w:rPr>
            </w:pPr>
            <w:r>
              <w:rPr>
                <w:lang w:eastAsia="ja-JP"/>
              </w:rPr>
              <w:t>(assuming a power step ΔP = 1 dB)</w:t>
            </w:r>
          </w:p>
        </w:tc>
      </w:tr>
      <w:tr w:rsidR="00DB5B58" w14:paraId="7DA6C86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2B0AA9" w14:textId="77777777" w:rsidR="00DB5B58" w:rsidRDefault="00DB5B58" w:rsidP="00DB5B58">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744D0F6"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76111F7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9F21279"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26BB5C70"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CD5FC2A" w14:textId="77777777" w:rsidR="00DB5B58" w:rsidRDefault="00DB5B58" w:rsidP="00DB5B58">
            <w:pPr>
              <w:pStyle w:val="TAL"/>
              <w:rPr>
                <w:lang w:eastAsia="ja-JP"/>
              </w:rPr>
            </w:pPr>
            <w:r>
              <w:rPr>
                <w:lang w:eastAsia="ja-JP"/>
              </w:rPr>
              <w:t>PC3</w:t>
            </w:r>
          </w:p>
          <w:p w14:paraId="3837E267"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2F548BB"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26F41A6E" w14:textId="77777777" w:rsidR="00DB5B58" w:rsidRDefault="00DB5B58" w:rsidP="00DB5B58">
            <w:pPr>
              <w:pStyle w:val="TAL"/>
              <w:rPr>
                <w:lang w:eastAsia="en-GB"/>
              </w:rPr>
            </w:pPr>
            <w:r>
              <w:rPr>
                <w:lang w:eastAsia="ja-JP"/>
              </w:rPr>
              <w:t>(assuming a power step ΔP = 1 dB)</w:t>
            </w:r>
          </w:p>
        </w:tc>
      </w:tr>
      <w:tr w:rsidR="00DB5B58" w14:paraId="3997CF8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62D41D" w14:textId="77777777" w:rsidR="00DB5B58" w:rsidRDefault="00DB5B58" w:rsidP="00DB5B58">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70151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AE68BF7" w14:textId="77777777" w:rsidR="00DB5B58" w:rsidRDefault="00DB5B58" w:rsidP="00DB5B58">
            <w:pPr>
              <w:pStyle w:val="TAL"/>
              <w:ind w:left="568"/>
              <w:rPr>
                <w:rFonts w:cs="v4.2.0"/>
                <w:lang w:eastAsia="ja-JP"/>
              </w:rPr>
            </w:pPr>
            <w:r>
              <w:rPr>
                <w:rFonts w:cs="v4.2.0"/>
                <w:lang w:eastAsia="ja-JP"/>
              </w:rPr>
              <w:t>Same as 6.3.1</w:t>
            </w:r>
          </w:p>
          <w:p w14:paraId="79948DCB"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310A9BE" w14:textId="77777777" w:rsidR="00DB5B58" w:rsidRDefault="00DB5B58" w:rsidP="00DB5B58">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414CC7BF" w14:textId="77777777" w:rsidR="00DB5B58" w:rsidRDefault="00DB5B58" w:rsidP="00DB5B58">
            <w:pPr>
              <w:pStyle w:val="TAL"/>
              <w:rPr>
                <w:lang w:eastAsia="en-GB"/>
              </w:rPr>
            </w:pPr>
          </w:p>
        </w:tc>
      </w:tr>
      <w:tr w:rsidR="00DB5B58" w14:paraId="72BCFF7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1C338" w14:textId="77777777" w:rsidR="00DB5B58" w:rsidRDefault="00DB5B58" w:rsidP="00DB5B58">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EAAE5E8"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D42AF59" w14:textId="77777777" w:rsidR="00DB5B58" w:rsidRDefault="00DB5B58" w:rsidP="00DB5B58">
            <w:pPr>
              <w:pStyle w:val="TAL"/>
              <w:ind w:left="568"/>
              <w:rPr>
                <w:rFonts w:cs="v4.2.0"/>
                <w:lang w:eastAsia="ja-JP"/>
              </w:rPr>
            </w:pPr>
            <w:r>
              <w:rPr>
                <w:rFonts w:cs="v4.2.0"/>
                <w:lang w:eastAsia="ja-JP"/>
              </w:rPr>
              <w:t>Same as 6.3.1</w:t>
            </w:r>
          </w:p>
          <w:p w14:paraId="324DE0C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0B4A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7968F9" w14:textId="77777777" w:rsidR="00DB5B58" w:rsidRDefault="00DB5B58" w:rsidP="00DB5B58">
            <w:pPr>
              <w:pStyle w:val="TAL"/>
              <w:rPr>
                <w:lang w:eastAsia="en-GB"/>
              </w:rPr>
            </w:pPr>
          </w:p>
        </w:tc>
      </w:tr>
      <w:tr w:rsidR="00DB5B58" w14:paraId="16618A5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20885" w14:textId="77777777" w:rsidR="00DB5B58" w:rsidRDefault="00DB5B58" w:rsidP="00DB5B58">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E2DB373"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A4A3A83" w14:textId="77777777" w:rsidR="00DB5B58" w:rsidRDefault="00DB5B58" w:rsidP="00DB5B58">
            <w:pPr>
              <w:pStyle w:val="TAL"/>
              <w:ind w:left="568"/>
              <w:rPr>
                <w:rFonts w:cs="v4.2.0"/>
                <w:lang w:eastAsia="ja-JP"/>
              </w:rPr>
            </w:pPr>
            <w:r>
              <w:rPr>
                <w:rFonts w:cs="v4.2.0"/>
                <w:lang w:eastAsia="ja-JP"/>
              </w:rPr>
              <w:t>Same as 6.3.1</w:t>
            </w:r>
          </w:p>
          <w:p w14:paraId="4CB3979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0CC750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B30F5F" w14:textId="77777777" w:rsidR="00DB5B58" w:rsidRDefault="00DB5B58" w:rsidP="00DB5B58">
            <w:pPr>
              <w:pStyle w:val="TAL"/>
              <w:rPr>
                <w:lang w:eastAsia="en-GB"/>
              </w:rPr>
            </w:pPr>
          </w:p>
        </w:tc>
      </w:tr>
      <w:tr w:rsidR="00DB5B58" w14:paraId="301EFFC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0471B0" w14:textId="77777777" w:rsidR="00DB5B58" w:rsidRDefault="00DB5B58" w:rsidP="00DB5B58">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8A371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1714CFF" w14:textId="77777777" w:rsidR="00DB5B58" w:rsidRDefault="00DB5B58" w:rsidP="00DB5B58">
            <w:pPr>
              <w:pStyle w:val="TAL"/>
              <w:ind w:left="568"/>
              <w:rPr>
                <w:rFonts w:cs="v4.2.0"/>
                <w:lang w:eastAsia="ja-JP"/>
              </w:rPr>
            </w:pPr>
            <w:r>
              <w:rPr>
                <w:rFonts w:cs="v4.2.0"/>
                <w:lang w:eastAsia="ja-JP"/>
              </w:rPr>
              <w:t>Same as 6.3.1</w:t>
            </w:r>
          </w:p>
          <w:p w14:paraId="42A396F9"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8E39B1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C2540A" w14:textId="77777777" w:rsidR="00DB5B58" w:rsidRDefault="00DB5B58" w:rsidP="00DB5B58">
            <w:pPr>
              <w:pStyle w:val="TAL"/>
              <w:rPr>
                <w:lang w:eastAsia="en-GB"/>
              </w:rPr>
            </w:pPr>
          </w:p>
        </w:tc>
      </w:tr>
      <w:tr w:rsidR="00DB5B58" w14:paraId="120081E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47C179" w14:textId="77777777" w:rsidR="00DB5B58" w:rsidRDefault="00DB5B58" w:rsidP="00DB5B58">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D617A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F56FDB8" w14:textId="77777777" w:rsidR="00DB5B58" w:rsidRDefault="00DB5B58" w:rsidP="00DB5B58">
            <w:pPr>
              <w:pStyle w:val="TAL"/>
              <w:ind w:left="568"/>
              <w:rPr>
                <w:rFonts w:cs="v4.2.0"/>
                <w:lang w:eastAsia="ja-JP"/>
              </w:rPr>
            </w:pPr>
            <w:r>
              <w:rPr>
                <w:rFonts w:cs="v4.2.0"/>
                <w:lang w:eastAsia="ja-JP"/>
              </w:rPr>
              <w:t>Same as 6.3.1</w:t>
            </w:r>
          </w:p>
          <w:p w14:paraId="77506CA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36664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A31C286" w14:textId="77777777" w:rsidR="00DB5B58" w:rsidRDefault="00DB5B58" w:rsidP="00DB5B58">
            <w:pPr>
              <w:pStyle w:val="TAL"/>
              <w:rPr>
                <w:lang w:eastAsia="en-GB"/>
              </w:rPr>
            </w:pPr>
          </w:p>
        </w:tc>
      </w:tr>
      <w:tr w:rsidR="00DB5B58" w14:paraId="697BC8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84FC26" w14:textId="77777777" w:rsidR="00DB5B58" w:rsidRDefault="00DB5B58" w:rsidP="00DB5B58">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CA073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18462F0" w14:textId="77777777" w:rsidR="00DB5B58" w:rsidRDefault="00DB5B58" w:rsidP="00DB5B58">
            <w:pPr>
              <w:pStyle w:val="TAL"/>
              <w:ind w:left="568"/>
              <w:rPr>
                <w:rFonts w:cs="v4.2.0"/>
                <w:lang w:eastAsia="ja-JP"/>
              </w:rPr>
            </w:pPr>
            <w:r>
              <w:rPr>
                <w:rFonts w:cs="v4.2.0"/>
                <w:lang w:eastAsia="ja-JP"/>
              </w:rPr>
              <w:t>Same as 6.3.1</w:t>
            </w:r>
          </w:p>
          <w:p w14:paraId="0ED4585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034EFD6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5CC199" w14:textId="77777777" w:rsidR="00DB5B58" w:rsidRDefault="00DB5B58" w:rsidP="00DB5B58">
            <w:pPr>
              <w:pStyle w:val="TAL"/>
              <w:rPr>
                <w:lang w:eastAsia="en-GB"/>
              </w:rPr>
            </w:pPr>
          </w:p>
        </w:tc>
      </w:tr>
      <w:tr w:rsidR="00DB5B58" w14:paraId="4EEAC17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BE1C87" w14:textId="77777777" w:rsidR="00DB5B58" w:rsidRDefault="00DB5B58" w:rsidP="00DB5B58">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4593711"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A260B7" w14:textId="77777777" w:rsidR="00DB5B58" w:rsidRDefault="00DB5B58" w:rsidP="00DB5B58">
            <w:pPr>
              <w:pStyle w:val="TAL"/>
              <w:ind w:left="568"/>
              <w:rPr>
                <w:rFonts w:cs="v4.2.0"/>
                <w:lang w:eastAsia="ja-JP"/>
              </w:rPr>
            </w:pPr>
            <w:r>
              <w:rPr>
                <w:rFonts w:cs="v4.2.0"/>
                <w:lang w:eastAsia="ja-JP"/>
              </w:rPr>
              <w:t>Same as 6.3.1</w:t>
            </w:r>
          </w:p>
          <w:p w14:paraId="396528A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8D5057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EFFDF" w14:textId="77777777" w:rsidR="00DB5B58" w:rsidRDefault="00DB5B58" w:rsidP="00DB5B58">
            <w:pPr>
              <w:pStyle w:val="TAL"/>
              <w:rPr>
                <w:lang w:eastAsia="en-GB"/>
              </w:rPr>
            </w:pPr>
          </w:p>
        </w:tc>
      </w:tr>
      <w:tr w:rsidR="00DB5B58" w14:paraId="0BB5770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DAA16" w14:textId="77777777" w:rsidR="00DB5B58" w:rsidRDefault="00DB5B58" w:rsidP="00DB5B58">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A42C104" w14:textId="77777777" w:rsidR="00DB5B58" w:rsidRDefault="00DB5B58" w:rsidP="00DB5B58">
            <w:pPr>
              <w:pStyle w:val="TAL"/>
              <w:rPr>
                <w:rFonts w:cs="v4.2.0"/>
                <w:u w:val="single"/>
                <w:lang w:eastAsia="ja-JP"/>
              </w:rPr>
            </w:pPr>
            <w:r>
              <w:rPr>
                <w:rFonts w:cs="v4.2.0"/>
                <w:u w:val="single"/>
                <w:lang w:eastAsia="ja-JP"/>
              </w:rPr>
              <w:t>Intra-band contiguous CA</w:t>
            </w:r>
          </w:p>
          <w:p w14:paraId="1DF3AB0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F590C0" w14:textId="77777777" w:rsidR="00DB5B58" w:rsidRDefault="00DB5B58" w:rsidP="00DB5B58">
            <w:pPr>
              <w:pStyle w:val="TAL"/>
              <w:rPr>
                <w:rFonts w:cs="v4.2.0"/>
                <w:lang w:eastAsia="ja-JP"/>
              </w:rPr>
            </w:pPr>
            <w:r>
              <w:rPr>
                <w:rFonts w:cs="v4.2.0"/>
                <w:lang w:eastAsia="ja-JP"/>
              </w:rPr>
              <w:t>Same as 6.3.2</w:t>
            </w:r>
          </w:p>
          <w:p w14:paraId="12BEE1BB" w14:textId="77777777" w:rsidR="00DB5B58" w:rsidRDefault="00DB5B58" w:rsidP="00DB5B58">
            <w:pPr>
              <w:pStyle w:val="TAL"/>
              <w:rPr>
                <w:rFonts w:cs="v4.2.0"/>
                <w:lang w:eastAsia="ja-JP"/>
              </w:rPr>
            </w:pPr>
          </w:p>
          <w:p w14:paraId="3FE67D7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8679FAA" w14:textId="77777777" w:rsidR="00DB5B58" w:rsidRDefault="00DB5B58" w:rsidP="00DB5B58">
            <w:pPr>
              <w:pStyle w:val="TAL"/>
              <w:rPr>
                <w:rFonts w:cs="v4.2.0"/>
                <w:lang w:eastAsia="ja-JP"/>
              </w:rPr>
            </w:pPr>
            <w:r>
              <w:rPr>
                <w:rFonts w:cs="v4.2.0"/>
                <w:lang w:eastAsia="ja-JP"/>
              </w:rPr>
              <w:t>TBD</w:t>
            </w:r>
          </w:p>
          <w:p w14:paraId="0A64EC0B" w14:textId="77777777" w:rsidR="00DB5B58" w:rsidRDefault="00DB5B58" w:rsidP="00DB5B58">
            <w:pPr>
              <w:pStyle w:val="TAL"/>
              <w:rPr>
                <w:rFonts w:cs="v4.2.0"/>
                <w:lang w:eastAsia="ja-JP"/>
              </w:rPr>
            </w:pPr>
          </w:p>
          <w:p w14:paraId="5CC006B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DCE4E1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97416A" w14:textId="77777777" w:rsidR="00DB5B58" w:rsidRDefault="00DB5B58" w:rsidP="00DB5B58">
            <w:pPr>
              <w:pStyle w:val="TAL"/>
              <w:rPr>
                <w:lang w:eastAsia="en-GB"/>
              </w:rPr>
            </w:pPr>
          </w:p>
        </w:tc>
      </w:tr>
      <w:tr w:rsidR="00DB5B58" w14:paraId="69D4C9F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A3C9DE" w14:textId="77777777" w:rsidR="00DB5B58" w:rsidRDefault="00DB5B58" w:rsidP="00DB5B58">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5841553" w14:textId="77777777" w:rsidR="00DB5B58" w:rsidRDefault="00DB5B58" w:rsidP="00DB5B58">
            <w:pPr>
              <w:pStyle w:val="TAL"/>
              <w:rPr>
                <w:rFonts w:cs="v4.2.0"/>
                <w:u w:val="single"/>
                <w:lang w:eastAsia="ja-JP"/>
              </w:rPr>
            </w:pPr>
            <w:r>
              <w:rPr>
                <w:rFonts w:cs="v4.2.0"/>
                <w:u w:val="single"/>
                <w:lang w:eastAsia="ja-JP"/>
              </w:rPr>
              <w:t>Intra-band contiguous CA</w:t>
            </w:r>
          </w:p>
          <w:p w14:paraId="1732FC8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0E85B0" w14:textId="77777777" w:rsidR="00DB5B58" w:rsidRDefault="00DB5B58" w:rsidP="00DB5B58">
            <w:pPr>
              <w:pStyle w:val="TAL"/>
              <w:rPr>
                <w:rFonts w:cs="v4.2.0"/>
                <w:lang w:eastAsia="ja-JP"/>
              </w:rPr>
            </w:pPr>
            <w:r>
              <w:rPr>
                <w:rFonts w:cs="v4.2.0"/>
                <w:lang w:eastAsia="ja-JP"/>
              </w:rPr>
              <w:t>Same as 6.3.2</w:t>
            </w:r>
          </w:p>
          <w:p w14:paraId="3A2B5EB8" w14:textId="77777777" w:rsidR="00DB5B58" w:rsidRDefault="00DB5B58" w:rsidP="00DB5B58">
            <w:pPr>
              <w:pStyle w:val="TAL"/>
              <w:rPr>
                <w:rFonts w:cs="v4.2.0"/>
                <w:lang w:eastAsia="ja-JP"/>
              </w:rPr>
            </w:pPr>
          </w:p>
          <w:p w14:paraId="2CDD92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373669" w14:textId="77777777" w:rsidR="00DB5B58" w:rsidRDefault="00DB5B58" w:rsidP="00DB5B58">
            <w:pPr>
              <w:pStyle w:val="TAL"/>
              <w:rPr>
                <w:rFonts w:cs="v4.2.0"/>
                <w:lang w:eastAsia="ja-JP"/>
              </w:rPr>
            </w:pPr>
            <w:r>
              <w:rPr>
                <w:rFonts w:cs="v4.2.0"/>
                <w:lang w:eastAsia="ja-JP"/>
              </w:rPr>
              <w:t>TBD</w:t>
            </w:r>
          </w:p>
          <w:p w14:paraId="202F3243" w14:textId="77777777" w:rsidR="00DB5B58" w:rsidRDefault="00DB5B58" w:rsidP="00DB5B58">
            <w:pPr>
              <w:pStyle w:val="TAL"/>
              <w:rPr>
                <w:rFonts w:cs="v4.2.0"/>
                <w:lang w:eastAsia="ja-JP"/>
              </w:rPr>
            </w:pPr>
          </w:p>
          <w:p w14:paraId="4DA7FF3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0F5E64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48EEADC" w14:textId="77777777" w:rsidR="00DB5B58" w:rsidRDefault="00DB5B58" w:rsidP="00DB5B58">
            <w:pPr>
              <w:pStyle w:val="TAL"/>
              <w:rPr>
                <w:lang w:eastAsia="en-GB"/>
              </w:rPr>
            </w:pPr>
          </w:p>
        </w:tc>
      </w:tr>
      <w:tr w:rsidR="00DB5B58" w14:paraId="4F710CF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542275" w14:textId="77777777" w:rsidR="00DB5B58" w:rsidRDefault="00DB5B58" w:rsidP="00DB5B58">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DBA984D" w14:textId="77777777" w:rsidR="00DB5B58" w:rsidRDefault="00DB5B58" w:rsidP="00DB5B58">
            <w:pPr>
              <w:pStyle w:val="TAL"/>
              <w:rPr>
                <w:rFonts w:cs="v4.2.0"/>
                <w:u w:val="single"/>
                <w:lang w:eastAsia="ja-JP"/>
              </w:rPr>
            </w:pPr>
            <w:r>
              <w:rPr>
                <w:rFonts w:cs="v4.2.0"/>
                <w:u w:val="single"/>
                <w:lang w:eastAsia="ja-JP"/>
              </w:rPr>
              <w:t>Intra-band contiguous CA</w:t>
            </w:r>
          </w:p>
          <w:p w14:paraId="2A71ABD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DA70A2" w14:textId="77777777" w:rsidR="00DB5B58" w:rsidRDefault="00DB5B58" w:rsidP="00DB5B58">
            <w:pPr>
              <w:pStyle w:val="TAL"/>
              <w:rPr>
                <w:rFonts w:cs="v4.2.0"/>
                <w:lang w:eastAsia="ja-JP"/>
              </w:rPr>
            </w:pPr>
            <w:r>
              <w:rPr>
                <w:rFonts w:cs="v4.2.0"/>
                <w:lang w:eastAsia="ja-JP"/>
              </w:rPr>
              <w:t>Same as 6.3.2</w:t>
            </w:r>
          </w:p>
          <w:p w14:paraId="081FD7AA" w14:textId="77777777" w:rsidR="00DB5B58" w:rsidRDefault="00DB5B58" w:rsidP="00DB5B58">
            <w:pPr>
              <w:pStyle w:val="TAL"/>
              <w:rPr>
                <w:rFonts w:cs="v4.2.0"/>
                <w:lang w:eastAsia="ja-JP"/>
              </w:rPr>
            </w:pPr>
          </w:p>
          <w:p w14:paraId="48A13BF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858CAD" w14:textId="77777777" w:rsidR="00DB5B58" w:rsidRDefault="00DB5B58" w:rsidP="00DB5B58">
            <w:pPr>
              <w:pStyle w:val="TAL"/>
              <w:rPr>
                <w:rFonts w:cs="v4.2.0"/>
                <w:lang w:eastAsia="ja-JP"/>
              </w:rPr>
            </w:pPr>
            <w:r>
              <w:rPr>
                <w:rFonts w:cs="v4.2.0"/>
                <w:lang w:eastAsia="ja-JP"/>
              </w:rPr>
              <w:t>TBD</w:t>
            </w:r>
          </w:p>
          <w:p w14:paraId="5A72B9EA" w14:textId="77777777" w:rsidR="00DB5B58" w:rsidRDefault="00DB5B58" w:rsidP="00DB5B58">
            <w:pPr>
              <w:pStyle w:val="TAL"/>
              <w:rPr>
                <w:rFonts w:cs="v4.2.0"/>
                <w:lang w:eastAsia="ja-JP"/>
              </w:rPr>
            </w:pPr>
          </w:p>
          <w:p w14:paraId="7E53239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689530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4371C9" w14:textId="77777777" w:rsidR="00DB5B58" w:rsidRDefault="00DB5B58" w:rsidP="00DB5B58">
            <w:pPr>
              <w:pStyle w:val="TAL"/>
              <w:rPr>
                <w:lang w:eastAsia="en-GB"/>
              </w:rPr>
            </w:pPr>
          </w:p>
        </w:tc>
      </w:tr>
      <w:tr w:rsidR="00DB5B58" w14:paraId="406372D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BAE75" w14:textId="77777777" w:rsidR="00DB5B58" w:rsidRDefault="00DB5B58" w:rsidP="00DB5B58">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E309DF7" w14:textId="77777777" w:rsidR="00DB5B58" w:rsidRDefault="00DB5B58" w:rsidP="00DB5B58">
            <w:pPr>
              <w:pStyle w:val="TAL"/>
              <w:rPr>
                <w:rFonts w:cs="v4.2.0"/>
                <w:lang w:eastAsia="ja-JP"/>
              </w:rPr>
            </w:pPr>
            <w:r>
              <w:rPr>
                <w:rFonts w:cs="v4.2.0"/>
                <w:lang w:eastAsia="ja-JP"/>
              </w:rPr>
              <w:t>PC3:</w:t>
            </w:r>
          </w:p>
          <w:p w14:paraId="6A28CFF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ABE27C5"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C087487" w14:textId="77777777" w:rsidR="00DB5B58" w:rsidRDefault="00DB5B58" w:rsidP="00DB5B58">
            <w:pPr>
              <w:pStyle w:val="TAL"/>
              <w:rPr>
                <w:rFonts w:cs="Arial"/>
                <w:bCs/>
                <w:color w:val="000000"/>
                <w:szCs w:val="18"/>
                <w:lang w:eastAsia="ja-JP"/>
              </w:rPr>
            </w:pPr>
            <w:r>
              <w:rPr>
                <w:rFonts w:cs="Arial"/>
                <w:lang w:eastAsia="ja-JP"/>
              </w:rPr>
              <w:t>0 dB</w:t>
            </w:r>
          </w:p>
          <w:p w14:paraId="5B6B2F37" w14:textId="77777777" w:rsidR="00DB5B58" w:rsidRDefault="00DB5B58" w:rsidP="00DB5B58">
            <w:pPr>
              <w:pStyle w:val="TAL"/>
              <w:rPr>
                <w:rFonts w:cs="Arial"/>
                <w:lang w:eastAsia="ja-JP"/>
              </w:rPr>
            </w:pPr>
          </w:p>
          <w:p w14:paraId="39FF387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0F25B46D"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4877DDC" w14:textId="77777777" w:rsidR="00DB5B58" w:rsidRDefault="00DB5B58" w:rsidP="00DB5B58">
            <w:pPr>
              <w:pStyle w:val="TAL"/>
              <w:rPr>
                <w:rFonts w:cs="Arial"/>
                <w:lang w:eastAsia="ja-JP"/>
              </w:rPr>
            </w:pPr>
            <w:r>
              <w:rPr>
                <w:rFonts w:cs="Arial"/>
                <w:lang w:eastAsia="ja-JP"/>
              </w:rPr>
              <w:t>TBD (FR2a)</w:t>
            </w:r>
          </w:p>
          <w:p w14:paraId="4CF4269B" w14:textId="77777777" w:rsidR="00DB5B58" w:rsidRDefault="00DB5B58" w:rsidP="00DB5B58">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D79DF4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57786264" w14:textId="77777777" w:rsidR="00DB5B58" w:rsidRDefault="00DB5B58" w:rsidP="00DB5B58">
            <w:pPr>
              <w:pStyle w:val="TAL"/>
              <w:rPr>
                <w:rFonts w:cs="Arial"/>
                <w:snapToGrid w:val="0"/>
                <w:u w:val="single"/>
                <w:lang w:eastAsia="ja-JP"/>
              </w:rPr>
            </w:pPr>
            <w:r>
              <w:rPr>
                <w:rFonts w:cs="Arial"/>
                <w:snapToGrid w:val="0"/>
                <w:lang w:eastAsia="ja-JP"/>
              </w:rPr>
              <w:t>TBD</w:t>
            </w:r>
          </w:p>
        </w:tc>
      </w:tr>
      <w:tr w:rsidR="00DB5B58" w14:paraId="2D17B97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3A6EA3" w14:textId="77777777" w:rsidR="00DB5B58" w:rsidRDefault="00DB5B58" w:rsidP="00DB5B58">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56B341B3" w14:textId="77777777" w:rsidR="00DB5B58" w:rsidRDefault="00DB5B58" w:rsidP="00DB5B58">
            <w:pPr>
              <w:pStyle w:val="TAL"/>
              <w:rPr>
                <w:rFonts w:cs="v4.2.0"/>
                <w:lang w:eastAsia="ja-JP"/>
              </w:rPr>
            </w:pPr>
            <w:r>
              <w:rPr>
                <w:rFonts w:cs="v4.2.0"/>
                <w:lang w:eastAsia="ja-JP"/>
              </w:rPr>
              <w:t>PC3:</w:t>
            </w:r>
          </w:p>
          <w:p w14:paraId="35EC4BBE"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45227816"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665C972" w14:textId="77777777" w:rsidR="00DB5B58" w:rsidRDefault="00DB5B58" w:rsidP="00DB5B58">
            <w:pPr>
              <w:pStyle w:val="TAL"/>
              <w:rPr>
                <w:rFonts w:cs="Arial"/>
                <w:bCs/>
                <w:color w:val="000000"/>
                <w:szCs w:val="18"/>
                <w:lang w:eastAsia="ja-JP"/>
              </w:rPr>
            </w:pPr>
            <w:r>
              <w:rPr>
                <w:rFonts w:cs="Arial"/>
                <w:lang w:eastAsia="ja-JP"/>
              </w:rPr>
              <w:t>0 dB</w:t>
            </w:r>
          </w:p>
          <w:p w14:paraId="19EDF202" w14:textId="77777777" w:rsidR="00DB5B58" w:rsidRDefault="00DB5B58" w:rsidP="00DB5B58">
            <w:pPr>
              <w:pStyle w:val="TAL"/>
              <w:rPr>
                <w:rFonts w:cs="Arial"/>
                <w:lang w:eastAsia="ja-JP"/>
              </w:rPr>
            </w:pPr>
          </w:p>
          <w:p w14:paraId="5869F72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43BE830"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94762CA" w14:textId="77777777" w:rsidR="00DB5B58" w:rsidRDefault="00DB5B58" w:rsidP="00DB5B58">
            <w:pPr>
              <w:pStyle w:val="TAL"/>
              <w:rPr>
                <w:rFonts w:cs="Arial"/>
                <w:lang w:eastAsia="ja-JP"/>
              </w:rPr>
            </w:pPr>
            <w:r>
              <w:rPr>
                <w:rFonts w:cs="Arial"/>
                <w:lang w:eastAsia="ja-JP"/>
              </w:rPr>
              <w:t>TBD (FR2a)</w:t>
            </w:r>
          </w:p>
          <w:p w14:paraId="02A5A1D9" w14:textId="77777777" w:rsidR="00DB5B58" w:rsidRDefault="00DB5B58" w:rsidP="00DB5B58">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73EB9BB"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2C6801BF" w14:textId="77777777" w:rsidR="00DB5B58" w:rsidRDefault="00DB5B58" w:rsidP="00DB5B58">
            <w:pPr>
              <w:pStyle w:val="TAL"/>
              <w:rPr>
                <w:lang w:eastAsia="ja-JP"/>
              </w:rPr>
            </w:pPr>
            <w:r>
              <w:rPr>
                <w:rFonts w:cs="Arial"/>
                <w:snapToGrid w:val="0"/>
                <w:lang w:eastAsia="ja-JP"/>
              </w:rPr>
              <w:t>TBD</w:t>
            </w:r>
          </w:p>
        </w:tc>
      </w:tr>
      <w:tr w:rsidR="00DB5B58" w14:paraId="5B9C203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327268" w14:textId="77777777" w:rsidR="00DB5B58" w:rsidRDefault="00DB5B58" w:rsidP="00DB5B58">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45BBC65" w14:textId="77777777" w:rsidR="00DB5B58" w:rsidRDefault="00DB5B58" w:rsidP="00DB5B58">
            <w:pPr>
              <w:pStyle w:val="TAL"/>
              <w:rPr>
                <w:rFonts w:cs="v4.2.0"/>
                <w:u w:val="single"/>
                <w:lang w:eastAsia="ja-JP"/>
              </w:rPr>
            </w:pPr>
            <w:r>
              <w:rPr>
                <w:rFonts w:cs="v4.2.0"/>
                <w:u w:val="single"/>
                <w:lang w:eastAsia="ja-JP"/>
              </w:rPr>
              <w:t>Intra-band contiguous CA</w:t>
            </w:r>
          </w:p>
          <w:p w14:paraId="2E576CE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AF8935B" w14:textId="77777777" w:rsidR="00DB5B58" w:rsidRDefault="00DB5B58" w:rsidP="00DB5B58">
            <w:pPr>
              <w:pStyle w:val="TAL"/>
              <w:rPr>
                <w:rFonts w:cs="v4.2.0"/>
                <w:lang w:eastAsia="ja-JP"/>
              </w:rPr>
            </w:pPr>
            <w:r>
              <w:rPr>
                <w:rFonts w:cs="v4.2.0"/>
                <w:lang w:eastAsia="ja-JP"/>
              </w:rPr>
              <w:t xml:space="preserve">Same as 6.3.4.2 for each CC. </w:t>
            </w:r>
          </w:p>
          <w:p w14:paraId="5D39FCE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A8D51C" w14:textId="77777777" w:rsidR="00DB5B58" w:rsidRDefault="00DB5B58" w:rsidP="00DB5B58">
            <w:pPr>
              <w:pStyle w:val="TAL"/>
              <w:rPr>
                <w:rFonts w:cs="v4.2.0"/>
                <w:lang w:eastAsia="ja-JP"/>
              </w:rPr>
            </w:pPr>
            <w:r>
              <w:rPr>
                <w:rFonts w:cs="v4.2.0"/>
                <w:lang w:eastAsia="ja-JP"/>
              </w:rPr>
              <w:t>TBD</w:t>
            </w:r>
          </w:p>
          <w:p w14:paraId="2C0451D0" w14:textId="77777777" w:rsidR="00DB5B58" w:rsidRDefault="00DB5B58" w:rsidP="00DB5B58">
            <w:pPr>
              <w:pStyle w:val="TAL"/>
              <w:rPr>
                <w:rFonts w:cs="v4.2.0"/>
                <w:lang w:eastAsia="ja-JP"/>
              </w:rPr>
            </w:pPr>
          </w:p>
          <w:p w14:paraId="3CC36CB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02E34E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B0FB0D" w14:textId="77777777" w:rsidR="00DB5B58" w:rsidRDefault="00DB5B58" w:rsidP="00DB5B58">
            <w:pPr>
              <w:pStyle w:val="TAL"/>
              <w:rPr>
                <w:lang w:eastAsia="ja-JP"/>
              </w:rPr>
            </w:pPr>
          </w:p>
        </w:tc>
      </w:tr>
      <w:tr w:rsidR="00DB5B58" w14:paraId="3E53734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8C35BF" w14:textId="77777777" w:rsidR="00DB5B58" w:rsidRDefault="00DB5B58" w:rsidP="00DB5B58">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0F6A579" w14:textId="77777777" w:rsidR="00DB5B58" w:rsidRDefault="00DB5B58" w:rsidP="00DB5B58">
            <w:pPr>
              <w:pStyle w:val="TAL"/>
              <w:rPr>
                <w:rFonts w:cs="v4.2.0"/>
                <w:u w:val="single"/>
                <w:lang w:eastAsia="ja-JP"/>
              </w:rPr>
            </w:pPr>
            <w:r>
              <w:rPr>
                <w:rFonts w:cs="v4.2.0"/>
                <w:u w:val="single"/>
                <w:lang w:eastAsia="ja-JP"/>
              </w:rPr>
              <w:t>Intra-band contiguous CA</w:t>
            </w:r>
          </w:p>
          <w:p w14:paraId="6136D89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1F02B4" w14:textId="77777777" w:rsidR="00DB5B58" w:rsidRDefault="00DB5B58" w:rsidP="00DB5B58">
            <w:pPr>
              <w:pStyle w:val="TAL"/>
              <w:rPr>
                <w:rFonts w:cs="v4.2.0"/>
                <w:lang w:eastAsia="ja-JP"/>
              </w:rPr>
            </w:pPr>
            <w:r>
              <w:rPr>
                <w:rFonts w:cs="v4.2.0"/>
                <w:lang w:eastAsia="ja-JP"/>
              </w:rPr>
              <w:t xml:space="preserve">Same as 6.3.4.2 for each CC. </w:t>
            </w:r>
          </w:p>
          <w:p w14:paraId="10B7669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E6A4D6" w14:textId="77777777" w:rsidR="00DB5B58" w:rsidRDefault="00DB5B58" w:rsidP="00DB5B58">
            <w:pPr>
              <w:pStyle w:val="TAL"/>
              <w:rPr>
                <w:rFonts w:cs="v4.2.0"/>
                <w:lang w:eastAsia="ja-JP"/>
              </w:rPr>
            </w:pPr>
            <w:r>
              <w:rPr>
                <w:rFonts w:cs="v4.2.0"/>
                <w:lang w:eastAsia="ja-JP"/>
              </w:rPr>
              <w:t>TBD</w:t>
            </w:r>
          </w:p>
          <w:p w14:paraId="394E8F9E" w14:textId="77777777" w:rsidR="00DB5B58" w:rsidRDefault="00DB5B58" w:rsidP="00DB5B58">
            <w:pPr>
              <w:pStyle w:val="TAL"/>
              <w:rPr>
                <w:rFonts w:cs="v4.2.0"/>
                <w:lang w:eastAsia="ja-JP"/>
              </w:rPr>
            </w:pPr>
          </w:p>
          <w:p w14:paraId="15E86D2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0AF3E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FC2CE7" w14:textId="77777777" w:rsidR="00DB5B58" w:rsidRDefault="00DB5B58" w:rsidP="00DB5B58">
            <w:pPr>
              <w:pStyle w:val="TAL"/>
              <w:rPr>
                <w:lang w:eastAsia="ja-JP"/>
              </w:rPr>
            </w:pPr>
          </w:p>
        </w:tc>
      </w:tr>
      <w:tr w:rsidR="00DB5B58" w14:paraId="2CCAB6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7B6BED" w14:textId="77777777" w:rsidR="00DB5B58" w:rsidRDefault="00DB5B58" w:rsidP="00DB5B58">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3E82ED9" w14:textId="77777777" w:rsidR="00DB5B58" w:rsidRDefault="00DB5B58" w:rsidP="00DB5B58">
            <w:pPr>
              <w:pStyle w:val="TAL"/>
              <w:rPr>
                <w:rFonts w:cs="v4.2.0"/>
                <w:u w:val="single"/>
                <w:lang w:eastAsia="ja-JP"/>
              </w:rPr>
            </w:pPr>
            <w:r>
              <w:rPr>
                <w:rFonts w:cs="v4.2.0"/>
                <w:u w:val="single"/>
                <w:lang w:eastAsia="ja-JP"/>
              </w:rPr>
              <w:t>Intra-band contiguous CA</w:t>
            </w:r>
          </w:p>
          <w:p w14:paraId="2D5A2D2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783D203" w14:textId="77777777" w:rsidR="00DB5B58" w:rsidRDefault="00DB5B58" w:rsidP="00DB5B58">
            <w:pPr>
              <w:pStyle w:val="TAL"/>
              <w:rPr>
                <w:rFonts w:cs="v4.2.0"/>
                <w:lang w:eastAsia="ja-JP"/>
              </w:rPr>
            </w:pPr>
            <w:r>
              <w:rPr>
                <w:rFonts w:cs="v4.2.0"/>
                <w:lang w:eastAsia="ja-JP"/>
              </w:rPr>
              <w:t xml:space="preserve">Same as 6.3.4.2 for each CC. </w:t>
            </w:r>
          </w:p>
          <w:p w14:paraId="171CC5E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14932" w14:textId="77777777" w:rsidR="00DB5B58" w:rsidRDefault="00DB5B58" w:rsidP="00DB5B58">
            <w:pPr>
              <w:pStyle w:val="TAL"/>
              <w:rPr>
                <w:rFonts w:cs="v4.2.0"/>
                <w:lang w:eastAsia="ja-JP"/>
              </w:rPr>
            </w:pPr>
            <w:r>
              <w:rPr>
                <w:rFonts w:cs="v4.2.0"/>
                <w:lang w:eastAsia="ja-JP"/>
              </w:rPr>
              <w:t>TBD</w:t>
            </w:r>
          </w:p>
          <w:p w14:paraId="6EC1DCED" w14:textId="77777777" w:rsidR="00DB5B58" w:rsidRDefault="00DB5B58" w:rsidP="00DB5B58">
            <w:pPr>
              <w:pStyle w:val="TAL"/>
              <w:rPr>
                <w:rFonts w:cs="v4.2.0"/>
                <w:lang w:eastAsia="ja-JP"/>
              </w:rPr>
            </w:pPr>
          </w:p>
          <w:p w14:paraId="1E45612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6AD65D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8E44A" w14:textId="77777777" w:rsidR="00DB5B58" w:rsidRDefault="00DB5B58" w:rsidP="00DB5B58">
            <w:pPr>
              <w:pStyle w:val="TAL"/>
              <w:rPr>
                <w:lang w:eastAsia="ja-JP"/>
              </w:rPr>
            </w:pPr>
          </w:p>
        </w:tc>
      </w:tr>
      <w:tr w:rsidR="00DB5B58" w14:paraId="257A2AF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B65839" w14:textId="77777777" w:rsidR="00DB5B58" w:rsidRDefault="00DB5B58" w:rsidP="00DB5B58">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2963848F" w14:textId="77777777" w:rsidR="00DB5B58" w:rsidRDefault="00DB5B58" w:rsidP="00DB5B58">
            <w:pPr>
              <w:pStyle w:val="TAL"/>
              <w:rPr>
                <w:rFonts w:cs="v4.2.0"/>
                <w:u w:val="single"/>
                <w:lang w:eastAsia="ja-JP"/>
              </w:rPr>
            </w:pPr>
            <w:r>
              <w:rPr>
                <w:rFonts w:cs="v4.2.0"/>
                <w:u w:val="single"/>
                <w:lang w:eastAsia="ja-JP"/>
              </w:rPr>
              <w:t>Intra-band contiguous CA</w:t>
            </w:r>
          </w:p>
          <w:p w14:paraId="69E1338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835447" w14:textId="77777777" w:rsidR="00DB5B58" w:rsidRDefault="00DB5B58" w:rsidP="00DB5B58">
            <w:pPr>
              <w:pStyle w:val="TAL"/>
              <w:rPr>
                <w:rFonts w:cs="v4.2.0"/>
                <w:lang w:eastAsia="ja-JP"/>
              </w:rPr>
            </w:pPr>
            <w:r>
              <w:rPr>
                <w:rFonts w:cs="v4.2.0"/>
                <w:lang w:eastAsia="ja-JP"/>
              </w:rPr>
              <w:t xml:space="preserve">Same as 6.3.4.2 for each CC. </w:t>
            </w:r>
          </w:p>
          <w:p w14:paraId="6C45208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FCC051" w14:textId="77777777" w:rsidR="00DB5B58" w:rsidRDefault="00DB5B58" w:rsidP="00DB5B58">
            <w:pPr>
              <w:pStyle w:val="TAL"/>
              <w:rPr>
                <w:rFonts w:cs="v4.2.0"/>
                <w:lang w:eastAsia="ja-JP"/>
              </w:rPr>
            </w:pPr>
            <w:r>
              <w:rPr>
                <w:rFonts w:cs="v4.2.0"/>
                <w:lang w:eastAsia="ja-JP"/>
              </w:rPr>
              <w:t>TBD</w:t>
            </w:r>
          </w:p>
          <w:p w14:paraId="256AB9F8" w14:textId="77777777" w:rsidR="00DB5B58" w:rsidRDefault="00DB5B58" w:rsidP="00DB5B58">
            <w:pPr>
              <w:pStyle w:val="TAL"/>
              <w:rPr>
                <w:rFonts w:cs="v4.2.0"/>
                <w:lang w:eastAsia="ja-JP"/>
              </w:rPr>
            </w:pPr>
          </w:p>
          <w:p w14:paraId="0A6D311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A002814"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0E4502" w14:textId="77777777" w:rsidR="00DB5B58" w:rsidRDefault="00DB5B58" w:rsidP="00DB5B58">
            <w:pPr>
              <w:pStyle w:val="TAL"/>
              <w:rPr>
                <w:lang w:eastAsia="ja-JP"/>
              </w:rPr>
            </w:pPr>
          </w:p>
        </w:tc>
      </w:tr>
      <w:tr w:rsidR="00DB5B58" w14:paraId="4B4AF12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ACF9D13" w14:textId="77777777" w:rsidR="00DB5B58" w:rsidRDefault="00DB5B58" w:rsidP="00DB5B58">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69C9BD16" w14:textId="77777777" w:rsidR="00DB5B58" w:rsidRDefault="00DB5B58" w:rsidP="00DB5B58">
            <w:pPr>
              <w:pStyle w:val="TAL"/>
              <w:rPr>
                <w:rFonts w:cs="v4.2.0"/>
                <w:u w:val="single"/>
                <w:lang w:eastAsia="ja-JP"/>
              </w:rPr>
            </w:pPr>
            <w:r>
              <w:rPr>
                <w:rFonts w:cs="v4.2.0"/>
                <w:u w:val="single"/>
                <w:lang w:eastAsia="ja-JP"/>
              </w:rPr>
              <w:t>Intra-band contiguous CA</w:t>
            </w:r>
          </w:p>
          <w:p w14:paraId="7B67F75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89AD15" w14:textId="77777777" w:rsidR="00DB5B58" w:rsidRDefault="00DB5B58" w:rsidP="00DB5B58">
            <w:pPr>
              <w:pStyle w:val="TAL"/>
              <w:rPr>
                <w:rFonts w:cs="v4.2.0"/>
                <w:lang w:eastAsia="ja-JP"/>
              </w:rPr>
            </w:pPr>
            <w:r>
              <w:rPr>
                <w:rFonts w:cs="v4.2.0"/>
                <w:lang w:eastAsia="ja-JP"/>
              </w:rPr>
              <w:t xml:space="preserve">Same as 6.3.4.2 for each CC. </w:t>
            </w:r>
          </w:p>
          <w:p w14:paraId="62C1FA0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A20B54" w14:textId="77777777" w:rsidR="00DB5B58" w:rsidRDefault="00DB5B58" w:rsidP="00DB5B58">
            <w:pPr>
              <w:pStyle w:val="TAL"/>
              <w:rPr>
                <w:rFonts w:cs="v4.2.0"/>
                <w:lang w:eastAsia="ja-JP"/>
              </w:rPr>
            </w:pPr>
            <w:r>
              <w:rPr>
                <w:rFonts w:cs="v4.2.0"/>
                <w:lang w:eastAsia="ja-JP"/>
              </w:rPr>
              <w:t>TBD</w:t>
            </w:r>
          </w:p>
          <w:p w14:paraId="51996A1C" w14:textId="77777777" w:rsidR="00DB5B58" w:rsidRDefault="00DB5B58" w:rsidP="00DB5B58">
            <w:pPr>
              <w:pStyle w:val="TAL"/>
              <w:rPr>
                <w:rFonts w:cs="v4.2.0"/>
                <w:lang w:eastAsia="ja-JP"/>
              </w:rPr>
            </w:pPr>
          </w:p>
          <w:p w14:paraId="058890CA"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32735F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E922E" w14:textId="77777777" w:rsidR="00DB5B58" w:rsidRDefault="00DB5B58" w:rsidP="00DB5B58">
            <w:pPr>
              <w:pStyle w:val="TAL"/>
              <w:rPr>
                <w:lang w:eastAsia="ja-JP"/>
              </w:rPr>
            </w:pPr>
          </w:p>
        </w:tc>
      </w:tr>
      <w:tr w:rsidR="00DB5B58" w14:paraId="25FA79B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294E1" w14:textId="77777777" w:rsidR="00DB5B58" w:rsidRDefault="00DB5B58" w:rsidP="00DB5B58">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04E62D32" w14:textId="77777777" w:rsidR="00DB5B58" w:rsidRDefault="00DB5B58" w:rsidP="00DB5B58">
            <w:pPr>
              <w:pStyle w:val="TAL"/>
              <w:rPr>
                <w:rFonts w:cs="v4.2.0"/>
                <w:u w:val="single"/>
                <w:lang w:eastAsia="ja-JP"/>
              </w:rPr>
            </w:pPr>
            <w:r>
              <w:rPr>
                <w:rFonts w:cs="v4.2.0"/>
                <w:u w:val="single"/>
                <w:lang w:eastAsia="ja-JP"/>
              </w:rPr>
              <w:t>Intra-band contiguous CA</w:t>
            </w:r>
          </w:p>
          <w:p w14:paraId="0D60862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070F02" w14:textId="77777777" w:rsidR="00DB5B58" w:rsidRDefault="00DB5B58" w:rsidP="00DB5B58">
            <w:pPr>
              <w:pStyle w:val="TAL"/>
              <w:rPr>
                <w:rFonts w:cs="v4.2.0"/>
                <w:lang w:eastAsia="ja-JP"/>
              </w:rPr>
            </w:pPr>
            <w:r>
              <w:rPr>
                <w:rFonts w:cs="v4.2.0"/>
                <w:lang w:eastAsia="ja-JP"/>
              </w:rPr>
              <w:t xml:space="preserve">Same as 6.3.4.2 for each CC. </w:t>
            </w:r>
          </w:p>
          <w:p w14:paraId="68D7AA3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A944A3" w14:textId="77777777" w:rsidR="00DB5B58" w:rsidRDefault="00DB5B58" w:rsidP="00DB5B58">
            <w:pPr>
              <w:pStyle w:val="TAL"/>
              <w:rPr>
                <w:rFonts w:cs="v4.2.0"/>
                <w:lang w:eastAsia="ja-JP"/>
              </w:rPr>
            </w:pPr>
            <w:r>
              <w:rPr>
                <w:rFonts w:cs="v4.2.0"/>
                <w:lang w:eastAsia="ja-JP"/>
              </w:rPr>
              <w:t>TBD</w:t>
            </w:r>
          </w:p>
          <w:p w14:paraId="5CBB0073" w14:textId="77777777" w:rsidR="00DB5B58" w:rsidRDefault="00DB5B58" w:rsidP="00DB5B58">
            <w:pPr>
              <w:pStyle w:val="TAL"/>
              <w:rPr>
                <w:rFonts w:cs="v4.2.0"/>
                <w:lang w:eastAsia="ja-JP"/>
              </w:rPr>
            </w:pPr>
          </w:p>
          <w:p w14:paraId="0D0D107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93CC8FE"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F7A179" w14:textId="77777777" w:rsidR="00DB5B58" w:rsidRDefault="00DB5B58" w:rsidP="00DB5B58">
            <w:pPr>
              <w:pStyle w:val="TAL"/>
              <w:rPr>
                <w:lang w:eastAsia="ja-JP"/>
              </w:rPr>
            </w:pPr>
          </w:p>
        </w:tc>
      </w:tr>
      <w:tr w:rsidR="00DB5B58" w14:paraId="0C593C6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B7A3B" w14:textId="77777777" w:rsidR="00DB5B58" w:rsidRDefault="00DB5B58" w:rsidP="00DB5B58">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5A2CF7BB" w14:textId="77777777" w:rsidR="00DB5B58" w:rsidRDefault="00DB5B58" w:rsidP="00DB5B58">
            <w:pPr>
              <w:pStyle w:val="TAL"/>
              <w:rPr>
                <w:rFonts w:cs="v4.2.0"/>
                <w:u w:val="single"/>
                <w:lang w:eastAsia="ja-JP"/>
              </w:rPr>
            </w:pPr>
            <w:r>
              <w:rPr>
                <w:rFonts w:cs="v4.2.0"/>
                <w:u w:val="single"/>
                <w:lang w:eastAsia="ja-JP"/>
              </w:rPr>
              <w:t>Intra-band contiguous CA</w:t>
            </w:r>
          </w:p>
          <w:p w14:paraId="0A28BA0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77519AC" w14:textId="77777777" w:rsidR="00DB5B58" w:rsidRDefault="00DB5B58" w:rsidP="00DB5B58">
            <w:pPr>
              <w:pStyle w:val="TAL"/>
              <w:rPr>
                <w:rFonts w:cs="v4.2.0"/>
                <w:lang w:eastAsia="ja-JP"/>
              </w:rPr>
            </w:pPr>
            <w:r>
              <w:rPr>
                <w:rFonts w:cs="v4.2.0"/>
                <w:lang w:eastAsia="ja-JP"/>
              </w:rPr>
              <w:t xml:space="preserve">Same as 6.3.4.2 for each CC. </w:t>
            </w:r>
          </w:p>
          <w:p w14:paraId="4266BCB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639605" w14:textId="77777777" w:rsidR="00DB5B58" w:rsidRDefault="00DB5B58" w:rsidP="00DB5B58">
            <w:pPr>
              <w:pStyle w:val="TAL"/>
              <w:rPr>
                <w:rFonts w:cs="v4.2.0"/>
                <w:lang w:eastAsia="ja-JP"/>
              </w:rPr>
            </w:pPr>
            <w:r>
              <w:rPr>
                <w:rFonts w:cs="v4.2.0"/>
                <w:lang w:eastAsia="ja-JP"/>
              </w:rPr>
              <w:t>TBD</w:t>
            </w:r>
          </w:p>
          <w:p w14:paraId="597F2537" w14:textId="77777777" w:rsidR="00DB5B58" w:rsidRDefault="00DB5B58" w:rsidP="00DB5B58">
            <w:pPr>
              <w:pStyle w:val="TAL"/>
              <w:rPr>
                <w:rFonts w:cs="v4.2.0"/>
                <w:lang w:eastAsia="ja-JP"/>
              </w:rPr>
            </w:pPr>
          </w:p>
          <w:p w14:paraId="7DC3A24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53605F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90A6BC" w14:textId="77777777" w:rsidR="00DB5B58" w:rsidRDefault="00DB5B58" w:rsidP="00DB5B58">
            <w:pPr>
              <w:pStyle w:val="TAL"/>
              <w:rPr>
                <w:lang w:eastAsia="ja-JP"/>
              </w:rPr>
            </w:pPr>
          </w:p>
        </w:tc>
      </w:tr>
      <w:tr w:rsidR="00DB5B58" w14:paraId="4ED1644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6E5D62" w14:textId="77777777" w:rsidR="00DB5B58" w:rsidRDefault="00DB5B58" w:rsidP="00DB5B58">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63015403" w14:textId="77777777" w:rsidR="00DB5B58" w:rsidRDefault="00DB5B58" w:rsidP="00DB5B58">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500E802" w14:textId="77777777" w:rsidR="00DB5B58" w:rsidRDefault="00DB5B58" w:rsidP="00DB5B58">
            <w:pPr>
              <w:pStyle w:val="TAL"/>
            </w:pPr>
            <w:r>
              <w:rPr>
                <w:lang w:eastAsia="ja-JP"/>
              </w:rPr>
              <w:t>TT = 0.5 x MTSU</w:t>
            </w:r>
          </w:p>
        </w:tc>
      </w:tr>
      <w:tr w:rsidR="00DB5B58" w14:paraId="6358A88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1B411" w14:textId="77777777" w:rsidR="00DB5B58" w:rsidRDefault="00DB5B58" w:rsidP="00DB5B58">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665BEB4" w14:textId="77777777" w:rsidR="00DB5B58" w:rsidRDefault="00DB5B58" w:rsidP="00DB5B58">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2851C0A8" w14:textId="77777777" w:rsidR="00DB5B58" w:rsidRDefault="00DB5B58" w:rsidP="00DB5B58">
            <w:pPr>
              <w:pStyle w:val="TAL"/>
            </w:pPr>
            <w:r>
              <w:t>Minimum requirement + TT</w:t>
            </w:r>
          </w:p>
        </w:tc>
      </w:tr>
      <w:tr w:rsidR="00DB5B58" w14:paraId="2ABDAB5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45FF0F" w14:textId="77777777" w:rsidR="00DB5B58" w:rsidRDefault="00DB5B58" w:rsidP="00DB5B58">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2756CF3F"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85973D6" w14:textId="77777777" w:rsidR="00DB5B58" w:rsidRDefault="00DB5B58" w:rsidP="00DB5B58">
            <w:pPr>
              <w:pStyle w:val="TAL"/>
            </w:pPr>
          </w:p>
        </w:tc>
      </w:tr>
      <w:tr w:rsidR="00DB5B58" w14:paraId="6A3B728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61FC58" w14:textId="77777777" w:rsidR="00DB5B58" w:rsidRDefault="00DB5B58" w:rsidP="00DB5B58">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4F1AA578"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4ABCD7" w14:textId="77777777" w:rsidR="00DB5B58" w:rsidRDefault="00DB5B58" w:rsidP="00DB5B58">
            <w:pPr>
              <w:pStyle w:val="TAL"/>
            </w:pPr>
          </w:p>
        </w:tc>
      </w:tr>
      <w:tr w:rsidR="00DB5B58" w14:paraId="439FB9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A65B06" w14:textId="77777777" w:rsidR="00DB5B58" w:rsidRDefault="00DB5B58" w:rsidP="00DB5B58">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59FEB9D0"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C2B4917" w14:textId="77777777" w:rsidR="00DB5B58" w:rsidRDefault="00DB5B58" w:rsidP="00DB5B58">
            <w:pPr>
              <w:pStyle w:val="TAL"/>
            </w:pPr>
          </w:p>
        </w:tc>
      </w:tr>
      <w:tr w:rsidR="00DB5B58" w14:paraId="7791E40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A58550" w14:textId="77777777" w:rsidR="00DB5B58" w:rsidRDefault="00DB5B58" w:rsidP="00DB5B58">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25F83F5B"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A3521C" w14:textId="77777777" w:rsidR="00DB5B58" w:rsidRDefault="00DB5B58" w:rsidP="00DB5B58">
            <w:pPr>
              <w:pStyle w:val="TAL"/>
            </w:pPr>
          </w:p>
        </w:tc>
      </w:tr>
      <w:tr w:rsidR="00DB5B58" w14:paraId="67051A1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58A94" w14:textId="77777777" w:rsidR="00DB5B58" w:rsidRDefault="00DB5B58" w:rsidP="00DB5B58">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0225DC" w14:textId="77777777" w:rsidR="00DB5B58" w:rsidRDefault="00DB5B58" w:rsidP="00DB5B58">
            <w:pPr>
              <w:pStyle w:val="TAL"/>
              <w:rPr>
                <w:rFonts w:cs="v4.2.0"/>
                <w:u w:val="single"/>
                <w:lang w:eastAsia="ja-JP"/>
              </w:rPr>
            </w:pPr>
            <w:r>
              <w:rPr>
                <w:rFonts w:cs="v4.2.0"/>
                <w:u w:val="single"/>
                <w:lang w:eastAsia="ja-JP"/>
              </w:rPr>
              <w:t>Intra-band contiguous CA</w:t>
            </w:r>
          </w:p>
          <w:p w14:paraId="0C73377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22F80A" w14:textId="77777777" w:rsidR="00DB5B58" w:rsidRDefault="00DB5B58" w:rsidP="00DB5B58">
            <w:pPr>
              <w:pStyle w:val="TAL"/>
              <w:rPr>
                <w:rFonts w:cs="v4.2.0"/>
                <w:lang w:eastAsia="ja-JP"/>
              </w:rPr>
            </w:pPr>
            <w:r>
              <w:rPr>
                <w:rFonts w:cs="v4.2.0"/>
                <w:lang w:eastAsia="ja-JP"/>
              </w:rPr>
              <w:t>Same as 6.4.1</w:t>
            </w:r>
          </w:p>
          <w:p w14:paraId="4792797D" w14:textId="77777777" w:rsidR="00DB5B58" w:rsidRDefault="00DB5B58" w:rsidP="00DB5B58">
            <w:pPr>
              <w:pStyle w:val="TAL"/>
              <w:rPr>
                <w:rFonts w:cs="v4.2.0"/>
                <w:lang w:eastAsia="ja-JP"/>
              </w:rPr>
            </w:pPr>
          </w:p>
          <w:p w14:paraId="594B92CA"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4B3C2E" w14:textId="77777777" w:rsidR="00DB5B58" w:rsidRDefault="00DB5B58" w:rsidP="00DB5B58">
            <w:pPr>
              <w:pStyle w:val="TAL"/>
              <w:rPr>
                <w:rFonts w:cs="v4.2.0"/>
                <w:lang w:eastAsia="ja-JP"/>
              </w:rPr>
            </w:pPr>
            <w:r>
              <w:rPr>
                <w:rFonts w:cs="v4.2.0"/>
                <w:lang w:eastAsia="ja-JP"/>
              </w:rPr>
              <w:t>TBD</w:t>
            </w:r>
          </w:p>
          <w:p w14:paraId="385080A9" w14:textId="77777777" w:rsidR="00DB5B58" w:rsidRDefault="00DB5B58" w:rsidP="00DB5B58">
            <w:pPr>
              <w:pStyle w:val="TAL"/>
              <w:rPr>
                <w:rFonts w:cs="v4.2.0"/>
                <w:lang w:eastAsia="ja-JP"/>
              </w:rPr>
            </w:pPr>
          </w:p>
          <w:p w14:paraId="0364A5F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73FD50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BBD96" w14:textId="77777777" w:rsidR="00DB5B58" w:rsidRDefault="00DB5B58" w:rsidP="00DB5B58">
            <w:pPr>
              <w:pStyle w:val="TAL"/>
              <w:rPr>
                <w:lang w:eastAsia="en-GB"/>
              </w:rPr>
            </w:pPr>
          </w:p>
        </w:tc>
      </w:tr>
      <w:tr w:rsidR="00DB5B58" w14:paraId="1E1CED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745F7" w14:textId="77777777" w:rsidR="00DB5B58" w:rsidRDefault="00DB5B58" w:rsidP="00DB5B58">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D3EB7E" w14:textId="77777777" w:rsidR="00DB5B58" w:rsidRDefault="00DB5B58" w:rsidP="00DB5B58">
            <w:pPr>
              <w:pStyle w:val="TAL"/>
              <w:rPr>
                <w:rFonts w:cs="v4.2.0"/>
                <w:u w:val="single"/>
                <w:lang w:eastAsia="ja-JP"/>
              </w:rPr>
            </w:pPr>
            <w:r>
              <w:rPr>
                <w:rFonts w:cs="v4.2.0"/>
                <w:u w:val="single"/>
                <w:lang w:eastAsia="ja-JP"/>
              </w:rPr>
              <w:t>Intra-band contiguous CA</w:t>
            </w:r>
          </w:p>
          <w:p w14:paraId="68FE4E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03B210" w14:textId="77777777" w:rsidR="00DB5B58" w:rsidRDefault="00DB5B58" w:rsidP="00DB5B58">
            <w:pPr>
              <w:pStyle w:val="TAL"/>
              <w:rPr>
                <w:rFonts w:cs="v4.2.0"/>
                <w:lang w:eastAsia="ja-JP"/>
              </w:rPr>
            </w:pPr>
            <w:r>
              <w:rPr>
                <w:rFonts w:cs="v4.2.0"/>
                <w:lang w:eastAsia="ja-JP"/>
              </w:rPr>
              <w:t>Same as 6.4.1</w:t>
            </w:r>
          </w:p>
          <w:p w14:paraId="4BD2FC02" w14:textId="77777777" w:rsidR="00DB5B58" w:rsidRDefault="00DB5B58" w:rsidP="00DB5B58">
            <w:pPr>
              <w:pStyle w:val="TAL"/>
              <w:rPr>
                <w:rFonts w:cs="v4.2.0"/>
                <w:lang w:eastAsia="ja-JP"/>
              </w:rPr>
            </w:pPr>
          </w:p>
          <w:p w14:paraId="781ABDA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EAA335" w14:textId="77777777" w:rsidR="00DB5B58" w:rsidRDefault="00DB5B58" w:rsidP="00DB5B58">
            <w:pPr>
              <w:pStyle w:val="TAL"/>
              <w:rPr>
                <w:rFonts w:cs="v4.2.0"/>
                <w:lang w:eastAsia="ja-JP"/>
              </w:rPr>
            </w:pPr>
            <w:r>
              <w:rPr>
                <w:rFonts w:cs="v4.2.0"/>
                <w:lang w:eastAsia="ja-JP"/>
              </w:rPr>
              <w:t>TBD</w:t>
            </w:r>
          </w:p>
          <w:p w14:paraId="288405B1" w14:textId="77777777" w:rsidR="00DB5B58" w:rsidRDefault="00DB5B58" w:rsidP="00DB5B58">
            <w:pPr>
              <w:pStyle w:val="TAL"/>
              <w:rPr>
                <w:rFonts w:cs="v4.2.0"/>
                <w:lang w:eastAsia="ja-JP"/>
              </w:rPr>
            </w:pPr>
          </w:p>
          <w:p w14:paraId="6BDB1E2E"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021C4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7B0FE1" w14:textId="77777777" w:rsidR="00DB5B58" w:rsidRDefault="00DB5B58" w:rsidP="00DB5B58">
            <w:pPr>
              <w:pStyle w:val="TAL"/>
              <w:rPr>
                <w:lang w:eastAsia="en-GB"/>
              </w:rPr>
            </w:pPr>
          </w:p>
        </w:tc>
      </w:tr>
      <w:tr w:rsidR="00DB5B58" w14:paraId="12A5EBB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DE7A9F" w14:textId="77777777" w:rsidR="00DB5B58" w:rsidRDefault="00DB5B58" w:rsidP="00DB5B58">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0131435" w14:textId="77777777" w:rsidR="00DB5B58" w:rsidRDefault="00DB5B58" w:rsidP="00DB5B58">
            <w:pPr>
              <w:pStyle w:val="TAL"/>
              <w:rPr>
                <w:rFonts w:cs="v4.2.0"/>
                <w:u w:val="single"/>
                <w:lang w:eastAsia="ja-JP"/>
              </w:rPr>
            </w:pPr>
            <w:r>
              <w:rPr>
                <w:rFonts w:cs="v4.2.0"/>
                <w:u w:val="single"/>
                <w:lang w:eastAsia="ja-JP"/>
              </w:rPr>
              <w:t>Intra-band contiguous CA</w:t>
            </w:r>
          </w:p>
          <w:p w14:paraId="66FB050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6FDAEB8" w14:textId="77777777" w:rsidR="00DB5B58" w:rsidRDefault="00DB5B58" w:rsidP="00DB5B58">
            <w:pPr>
              <w:pStyle w:val="TAL"/>
              <w:rPr>
                <w:rFonts w:cs="v4.2.0"/>
                <w:lang w:eastAsia="ja-JP"/>
              </w:rPr>
            </w:pPr>
            <w:r>
              <w:rPr>
                <w:rFonts w:cs="v4.2.0"/>
                <w:lang w:eastAsia="ja-JP"/>
              </w:rPr>
              <w:t>Same as 6.4.1</w:t>
            </w:r>
          </w:p>
          <w:p w14:paraId="0D24B15F" w14:textId="77777777" w:rsidR="00DB5B58" w:rsidRDefault="00DB5B58" w:rsidP="00DB5B58">
            <w:pPr>
              <w:pStyle w:val="TAL"/>
              <w:rPr>
                <w:rFonts w:cs="v4.2.0"/>
                <w:lang w:eastAsia="ja-JP"/>
              </w:rPr>
            </w:pPr>
          </w:p>
          <w:p w14:paraId="53B54BE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D2D8DD8" w14:textId="77777777" w:rsidR="00DB5B58" w:rsidRDefault="00DB5B58" w:rsidP="00DB5B58">
            <w:pPr>
              <w:pStyle w:val="TAL"/>
              <w:rPr>
                <w:rFonts w:cs="v4.2.0"/>
                <w:lang w:eastAsia="ja-JP"/>
              </w:rPr>
            </w:pPr>
            <w:r>
              <w:rPr>
                <w:rFonts w:cs="v4.2.0"/>
                <w:lang w:eastAsia="ja-JP"/>
              </w:rPr>
              <w:t>TBD</w:t>
            </w:r>
          </w:p>
          <w:p w14:paraId="07A788C4" w14:textId="77777777" w:rsidR="00DB5B58" w:rsidRDefault="00DB5B58" w:rsidP="00DB5B58">
            <w:pPr>
              <w:pStyle w:val="TAL"/>
              <w:rPr>
                <w:rFonts w:cs="v4.2.0"/>
                <w:lang w:eastAsia="ja-JP"/>
              </w:rPr>
            </w:pPr>
          </w:p>
          <w:p w14:paraId="41366CE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FFC4EA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63399B" w14:textId="77777777" w:rsidR="00DB5B58" w:rsidRDefault="00DB5B58" w:rsidP="00DB5B58">
            <w:pPr>
              <w:pStyle w:val="TAL"/>
              <w:rPr>
                <w:lang w:eastAsia="en-GB"/>
              </w:rPr>
            </w:pPr>
          </w:p>
        </w:tc>
      </w:tr>
      <w:tr w:rsidR="00DB5B58" w14:paraId="44FFBCD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4FACDD" w14:textId="49F95C7B" w:rsidR="00DB5B58" w:rsidRPr="00846F18" w:rsidRDefault="00DB5B58" w:rsidP="00DB5B58">
            <w:pPr>
              <w:pStyle w:val="TAL"/>
              <w:rPr>
                <w:lang w:val="es-ES" w:eastAsia="ja-JP"/>
              </w:rPr>
            </w:pPr>
            <w:r w:rsidRPr="00846F18">
              <w:rPr>
                <w:lang w:val="es-ES" w:eastAsia="ja-JP"/>
              </w:rPr>
              <w:t xml:space="preserve">6.4A.2.1.1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A7394E"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4E46D2" w14:textId="77777777" w:rsidR="00DB5B58" w:rsidRDefault="00DB5B58" w:rsidP="00DB5B58">
            <w:pPr>
              <w:pStyle w:val="TAL"/>
              <w:rPr>
                <w:lang w:eastAsia="en-GB"/>
              </w:rPr>
            </w:pPr>
          </w:p>
        </w:tc>
      </w:tr>
      <w:tr w:rsidR="00DB5B58" w14:paraId="64686C6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FC095A" w14:textId="7E5DB9B0" w:rsidR="00DB5B58" w:rsidRPr="00846F18" w:rsidRDefault="00DB5B58" w:rsidP="00DB5B58">
            <w:pPr>
              <w:pStyle w:val="TAL"/>
              <w:rPr>
                <w:lang w:val="es-ES" w:eastAsia="ja-JP"/>
              </w:rPr>
            </w:pPr>
            <w:r w:rsidRPr="00846F18">
              <w:rPr>
                <w:lang w:val="es-ES" w:eastAsia="ja-JP"/>
              </w:rPr>
              <w:t xml:space="preserve">6.4A.2.1.2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CFF9098"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5AFB52" w14:textId="77777777" w:rsidR="00DB5B58" w:rsidRDefault="00DB5B58" w:rsidP="00DB5B58">
            <w:pPr>
              <w:pStyle w:val="TAL"/>
              <w:rPr>
                <w:lang w:eastAsia="en-GB"/>
              </w:rPr>
            </w:pPr>
          </w:p>
        </w:tc>
      </w:tr>
      <w:tr w:rsidR="00DB5B58" w14:paraId="377FF21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38FAD" w14:textId="6CA9A16D" w:rsidR="00DB5B58" w:rsidRPr="00846F18" w:rsidRDefault="00DB5B58" w:rsidP="00DB5B58">
            <w:pPr>
              <w:pStyle w:val="TAL"/>
              <w:rPr>
                <w:lang w:val="es-ES" w:eastAsia="ja-JP"/>
              </w:rPr>
            </w:pPr>
            <w:r w:rsidRPr="00846F18">
              <w:rPr>
                <w:lang w:val="es-ES" w:eastAsia="ja-JP"/>
              </w:rPr>
              <w:t xml:space="preserve">6.4A.2.1.3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A7B94A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03667F" w14:textId="77777777" w:rsidR="00DB5B58" w:rsidRDefault="00DB5B58" w:rsidP="00DB5B58">
            <w:pPr>
              <w:pStyle w:val="TAL"/>
              <w:rPr>
                <w:lang w:eastAsia="en-GB"/>
              </w:rPr>
            </w:pPr>
          </w:p>
        </w:tc>
      </w:tr>
      <w:tr w:rsidR="00DB5B58" w14:paraId="0F2C5E2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697DF" w14:textId="42A2C29E" w:rsidR="00DB5B58" w:rsidRPr="00846F18" w:rsidRDefault="00DB5B58" w:rsidP="00DB5B58">
            <w:pPr>
              <w:pStyle w:val="TAL"/>
              <w:rPr>
                <w:lang w:val="es-ES" w:eastAsia="ja-JP"/>
              </w:rPr>
            </w:pPr>
            <w:r w:rsidRPr="00846F18">
              <w:rPr>
                <w:lang w:val="es-ES" w:eastAsia="ja-JP"/>
              </w:rPr>
              <w:t xml:space="preserve">6.4A.2.1.4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AD1F1A"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E8F0129" w14:textId="77777777" w:rsidR="00DB5B58" w:rsidRDefault="00DB5B58" w:rsidP="00DB5B58">
            <w:pPr>
              <w:pStyle w:val="TAL"/>
              <w:rPr>
                <w:lang w:eastAsia="en-GB"/>
              </w:rPr>
            </w:pPr>
          </w:p>
        </w:tc>
      </w:tr>
      <w:tr w:rsidR="00DB5B58" w14:paraId="260EC2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2408D5" w14:textId="7910F027" w:rsidR="00DB5B58" w:rsidRPr="00846F18" w:rsidRDefault="00DB5B58" w:rsidP="00DB5B58">
            <w:pPr>
              <w:pStyle w:val="TAL"/>
              <w:rPr>
                <w:lang w:val="es-ES" w:eastAsia="ja-JP"/>
              </w:rPr>
            </w:pPr>
            <w:r w:rsidRPr="00846F18">
              <w:rPr>
                <w:lang w:val="es-ES" w:eastAsia="ja-JP"/>
              </w:rPr>
              <w:t xml:space="preserve">6.4A.2.1.5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5739BF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3ECC3" w14:textId="77777777" w:rsidR="00DB5B58" w:rsidRDefault="00DB5B58" w:rsidP="00DB5B58">
            <w:pPr>
              <w:pStyle w:val="TAL"/>
              <w:rPr>
                <w:lang w:eastAsia="en-GB"/>
              </w:rPr>
            </w:pPr>
          </w:p>
        </w:tc>
      </w:tr>
      <w:tr w:rsidR="00DB5B58" w14:paraId="1A4FCF3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5B4F0F" w14:textId="19D9F052" w:rsidR="00DB5B58" w:rsidRPr="00846F18" w:rsidRDefault="00DB5B58" w:rsidP="00DB5B58">
            <w:pPr>
              <w:pStyle w:val="TAL"/>
              <w:rPr>
                <w:lang w:val="es-ES" w:eastAsia="ja-JP"/>
              </w:rPr>
            </w:pPr>
            <w:r w:rsidRPr="00846F18">
              <w:rPr>
                <w:lang w:val="es-ES" w:eastAsia="ja-JP"/>
              </w:rPr>
              <w:t xml:space="preserve">6.4A.2.1.6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F4C28D"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4D8555E" w14:textId="77777777" w:rsidR="00DB5B58" w:rsidRDefault="00DB5B58" w:rsidP="00DB5B58">
            <w:pPr>
              <w:pStyle w:val="TAL"/>
              <w:rPr>
                <w:lang w:eastAsia="en-GB"/>
              </w:rPr>
            </w:pPr>
          </w:p>
        </w:tc>
      </w:tr>
      <w:tr w:rsidR="00DB5B58" w14:paraId="6F9F9E7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CC4EB1" w14:textId="58E53FD9" w:rsidR="00DB5B58" w:rsidRPr="00846F18" w:rsidRDefault="00DB5B58" w:rsidP="00DB5B58">
            <w:pPr>
              <w:pStyle w:val="TAL"/>
              <w:rPr>
                <w:lang w:val="es-ES" w:eastAsia="ja-JP"/>
              </w:rPr>
            </w:pPr>
            <w:r w:rsidRPr="00846F18">
              <w:rPr>
                <w:lang w:val="es-ES" w:eastAsia="ja-JP"/>
              </w:rPr>
              <w:t xml:space="preserve">6.4A.2.1.7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F37F24"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6173AE" w14:textId="77777777" w:rsidR="00DB5B58" w:rsidRDefault="00DB5B58" w:rsidP="00DB5B58">
            <w:pPr>
              <w:pStyle w:val="TAL"/>
              <w:rPr>
                <w:lang w:eastAsia="en-GB"/>
              </w:rPr>
            </w:pPr>
          </w:p>
        </w:tc>
      </w:tr>
      <w:tr w:rsidR="00DB5B58" w14:paraId="7B0CA45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8F4DA4" w14:textId="77777777" w:rsidR="00DB5B58" w:rsidRDefault="00DB5B58" w:rsidP="00DB5B58">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A27AA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4805A1" w14:textId="77777777" w:rsidR="00DB5B58" w:rsidRDefault="00DB5B58" w:rsidP="00DB5B58">
            <w:pPr>
              <w:pStyle w:val="TAL"/>
              <w:rPr>
                <w:lang w:eastAsia="en-GB"/>
              </w:rPr>
            </w:pPr>
          </w:p>
        </w:tc>
      </w:tr>
      <w:tr w:rsidR="00DB5B58" w14:paraId="15EC762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0A6A70" w14:textId="77777777" w:rsidR="00DB5B58" w:rsidRDefault="00DB5B58" w:rsidP="00DB5B58">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A21ED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F85AA8C" w14:textId="77777777" w:rsidR="00DB5B58" w:rsidRDefault="00DB5B58" w:rsidP="00DB5B58">
            <w:pPr>
              <w:pStyle w:val="TAL"/>
              <w:rPr>
                <w:lang w:eastAsia="en-GB"/>
              </w:rPr>
            </w:pPr>
          </w:p>
        </w:tc>
      </w:tr>
      <w:tr w:rsidR="00DB5B58" w14:paraId="72503DB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7E9AD4" w14:textId="77777777" w:rsidR="00DB5B58" w:rsidRDefault="00DB5B58" w:rsidP="00DB5B58">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0681DF"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BB10D19" w14:textId="77777777" w:rsidR="00DB5B58" w:rsidRDefault="00DB5B58" w:rsidP="00DB5B58">
            <w:pPr>
              <w:pStyle w:val="TAL"/>
              <w:rPr>
                <w:lang w:eastAsia="en-GB"/>
              </w:rPr>
            </w:pPr>
          </w:p>
        </w:tc>
      </w:tr>
      <w:tr w:rsidR="00DB5B58" w14:paraId="1AB9FE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5B7F54" w14:textId="77777777" w:rsidR="00DB5B58" w:rsidRDefault="00DB5B58" w:rsidP="00DB5B58">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306CB1"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CC69E76" w14:textId="77777777" w:rsidR="00DB5B58" w:rsidRDefault="00DB5B58" w:rsidP="00DB5B58">
            <w:pPr>
              <w:pStyle w:val="TAL"/>
              <w:rPr>
                <w:lang w:eastAsia="en-GB"/>
              </w:rPr>
            </w:pPr>
          </w:p>
        </w:tc>
      </w:tr>
      <w:tr w:rsidR="00DB5B58" w14:paraId="780B5C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6E8BD3" w14:textId="77777777" w:rsidR="00DB5B58" w:rsidRDefault="00DB5B58" w:rsidP="00DB5B58">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7F6FE7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CC26C" w14:textId="77777777" w:rsidR="00DB5B58" w:rsidRDefault="00DB5B58" w:rsidP="00DB5B58">
            <w:pPr>
              <w:pStyle w:val="TAL"/>
              <w:rPr>
                <w:lang w:eastAsia="en-GB"/>
              </w:rPr>
            </w:pPr>
          </w:p>
        </w:tc>
      </w:tr>
      <w:tr w:rsidR="00DB5B58" w14:paraId="1D4DCBC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6EDA3EB" w14:textId="77777777" w:rsidR="00DB5B58" w:rsidRDefault="00DB5B58" w:rsidP="00DB5B58">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B64BF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D8CCAD2" w14:textId="77777777" w:rsidR="00DB5B58" w:rsidRDefault="00DB5B58" w:rsidP="00DB5B58">
            <w:pPr>
              <w:pStyle w:val="TAL"/>
              <w:rPr>
                <w:lang w:eastAsia="en-GB"/>
              </w:rPr>
            </w:pPr>
          </w:p>
        </w:tc>
      </w:tr>
      <w:tr w:rsidR="00DB5B58" w14:paraId="2EB3CD7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907EDE" w14:textId="77777777" w:rsidR="00DB5B58" w:rsidRDefault="00DB5B58" w:rsidP="00DB5B58">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5FED1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117F236" w14:textId="77777777" w:rsidR="00DB5B58" w:rsidRDefault="00DB5B58" w:rsidP="00DB5B58">
            <w:pPr>
              <w:pStyle w:val="TAL"/>
              <w:rPr>
                <w:lang w:eastAsia="en-GB"/>
              </w:rPr>
            </w:pPr>
          </w:p>
        </w:tc>
      </w:tr>
      <w:tr w:rsidR="00DB5B58" w14:paraId="68193A3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D615C" w14:textId="77777777" w:rsidR="00DB5B58" w:rsidRDefault="00DB5B58" w:rsidP="00DB5B58">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ECE32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7D456F8" w14:textId="77777777" w:rsidR="00DB5B58" w:rsidRDefault="00DB5B58" w:rsidP="00DB5B58">
            <w:pPr>
              <w:pStyle w:val="TAL"/>
              <w:rPr>
                <w:lang w:eastAsia="en-GB"/>
              </w:rPr>
            </w:pPr>
          </w:p>
        </w:tc>
      </w:tr>
      <w:tr w:rsidR="00DB5B58" w14:paraId="3923A4D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DB2CD1" w14:textId="77777777" w:rsidR="00DB5B58" w:rsidRDefault="00DB5B58" w:rsidP="00DB5B58">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5329C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276F862" w14:textId="77777777" w:rsidR="00DB5B58" w:rsidRDefault="00DB5B58" w:rsidP="00DB5B58">
            <w:pPr>
              <w:pStyle w:val="TAL"/>
              <w:rPr>
                <w:lang w:eastAsia="en-GB"/>
              </w:rPr>
            </w:pPr>
          </w:p>
        </w:tc>
      </w:tr>
      <w:tr w:rsidR="00DB5B58" w14:paraId="45456E8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7697E8" w14:textId="77777777" w:rsidR="00DB5B58" w:rsidRDefault="00DB5B58" w:rsidP="00DB5B58">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AE58AE"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A8CC3EF" w14:textId="77777777" w:rsidR="00DB5B58" w:rsidRDefault="00DB5B58" w:rsidP="00DB5B58">
            <w:pPr>
              <w:pStyle w:val="TAL"/>
              <w:rPr>
                <w:lang w:eastAsia="en-GB"/>
              </w:rPr>
            </w:pPr>
          </w:p>
        </w:tc>
      </w:tr>
      <w:tr w:rsidR="00DB5B58" w14:paraId="0548096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AF2969" w14:textId="77777777" w:rsidR="00DB5B58" w:rsidRDefault="00DB5B58" w:rsidP="00DB5B58">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D4633B"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BEFB038" w14:textId="77777777" w:rsidR="00DB5B58" w:rsidRDefault="00DB5B58" w:rsidP="00DB5B58">
            <w:pPr>
              <w:pStyle w:val="TAL"/>
              <w:rPr>
                <w:lang w:eastAsia="en-GB"/>
              </w:rPr>
            </w:pPr>
          </w:p>
        </w:tc>
      </w:tr>
      <w:tr w:rsidR="00DB5B58" w14:paraId="09B9D9E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9D323F" w14:textId="77777777" w:rsidR="00DB5B58" w:rsidRDefault="00DB5B58" w:rsidP="00DB5B58">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9D6A76"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0A06F6" w14:textId="77777777" w:rsidR="00DB5B58" w:rsidRDefault="00DB5B58" w:rsidP="00DB5B58">
            <w:pPr>
              <w:pStyle w:val="TAL"/>
              <w:rPr>
                <w:lang w:eastAsia="en-GB"/>
              </w:rPr>
            </w:pPr>
          </w:p>
        </w:tc>
      </w:tr>
      <w:tr w:rsidR="00DB5B58" w14:paraId="2C91B9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E8E774" w14:textId="77777777" w:rsidR="00DB5B58" w:rsidRDefault="00DB5B58" w:rsidP="00DB5B58">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042EF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68BCF05" w14:textId="77777777" w:rsidR="00DB5B58" w:rsidRDefault="00DB5B58" w:rsidP="00DB5B58">
            <w:pPr>
              <w:pStyle w:val="TAL"/>
              <w:rPr>
                <w:lang w:eastAsia="en-GB"/>
              </w:rPr>
            </w:pPr>
          </w:p>
        </w:tc>
      </w:tr>
      <w:tr w:rsidR="00DB5B58" w14:paraId="20FFD70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7C9C32" w14:textId="77777777" w:rsidR="00DB5B58" w:rsidRDefault="00DB5B58" w:rsidP="00DB5B58">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812319"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52C5684" w14:textId="77777777" w:rsidR="00DB5B58" w:rsidRDefault="00DB5B58" w:rsidP="00DB5B58">
            <w:pPr>
              <w:pStyle w:val="TAL"/>
              <w:rPr>
                <w:lang w:eastAsia="en-GB"/>
              </w:rPr>
            </w:pPr>
          </w:p>
        </w:tc>
      </w:tr>
      <w:tr w:rsidR="00DB5B58" w14:paraId="63A2424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E8EF8D" w14:textId="77777777" w:rsidR="00DB5B58" w:rsidRDefault="00DB5B58" w:rsidP="00DB5B58">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303ABD0E" w14:textId="77777777" w:rsidR="00DB5B58" w:rsidRDefault="00DB5B58" w:rsidP="00DB5B58">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58738AD7" w14:textId="77777777" w:rsidR="00DB5B58" w:rsidRDefault="00DB5B58" w:rsidP="00DB5B58">
            <w:pPr>
              <w:pStyle w:val="TAL"/>
              <w:rPr>
                <w:lang w:eastAsia="en-GB"/>
              </w:rPr>
            </w:pPr>
            <w:r>
              <w:t>Minimum requirement + TT</w:t>
            </w:r>
          </w:p>
        </w:tc>
      </w:tr>
      <w:tr w:rsidR="00DB5B58" w14:paraId="5A14186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D4A3E2" w14:textId="77777777" w:rsidR="00DB5B58" w:rsidRDefault="00DB5B58" w:rsidP="00DB5B58">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12A00100"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F53260F" w14:textId="77777777" w:rsidR="00DB5B58" w:rsidRDefault="00DB5B58" w:rsidP="00DB5B58">
            <w:pPr>
              <w:pStyle w:val="TAL"/>
              <w:rPr>
                <w:rFonts w:cs="Arial"/>
                <w:bCs/>
                <w:color w:val="000000"/>
                <w:szCs w:val="18"/>
                <w:lang w:eastAsia="ja-JP"/>
              </w:rPr>
            </w:pPr>
            <w:r>
              <w:rPr>
                <w:rFonts w:cs="Arial"/>
                <w:bCs/>
                <w:color w:val="000000"/>
                <w:szCs w:val="18"/>
                <w:lang w:eastAsia="ja-JP"/>
              </w:rPr>
              <w:t>3.21 dB (FR2a)</w:t>
            </w:r>
          </w:p>
          <w:p w14:paraId="53E7C4BF"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D73AF2C" w14:textId="77777777" w:rsidR="00DB5B58" w:rsidRDefault="00DB5B58" w:rsidP="00DB5B58">
            <w:pPr>
              <w:pStyle w:val="TAL"/>
              <w:rPr>
                <w:lang w:eastAsia="en-GB"/>
              </w:rPr>
            </w:pPr>
            <w:r>
              <w:t>TT = 0.65 x MTSU</w:t>
            </w:r>
            <w:r>
              <w:rPr>
                <w:vertAlign w:val="subscript"/>
              </w:rPr>
              <w:t>IFF</w:t>
            </w:r>
          </w:p>
        </w:tc>
      </w:tr>
      <w:tr w:rsidR="00DB5B58" w14:paraId="0FEA89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F82292" w14:textId="77777777" w:rsidR="00DB5B58" w:rsidRDefault="00DB5B58" w:rsidP="00DB5B58">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7D531300" w14:textId="77777777" w:rsidR="00DB5B58" w:rsidRDefault="00DB5B58" w:rsidP="00DB5B58">
            <w:pPr>
              <w:pStyle w:val="TAL"/>
              <w:rPr>
                <w:rFonts w:cs="Arial"/>
                <w:bCs/>
                <w:color w:val="000000"/>
                <w:szCs w:val="18"/>
                <w:u w:val="single"/>
              </w:rPr>
            </w:pPr>
            <w:r>
              <w:rPr>
                <w:rFonts w:cs="Arial"/>
                <w:bCs/>
                <w:color w:val="000000"/>
                <w:szCs w:val="18"/>
                <w:u w:val="single"/>
                <w:lang w:eastAsia="ja-JP"/>
              </w:rPr>
              <w:t>Absolute requirement</w:t>
            </w:r>
          </w:p>
          <w:p w14:paraId="770CF0A4" w14:textId="77777777" w:rsidR="00DB5B58" w:rsidRDefault="00DB5B58" w:rsidP="00DB5B58">
            <w:pPr>
              <w:pStyle w:val="TAL"/>
              <w:rPr>
                <w:rFonts w:cs="Arial"/>
                <w:bCs/>
                <w:color w:val="000000"/>
                <w:szCs w:val="18"/>
                <w:lang w:eastAsia="ja-JP"/>
              </w:rPr>
            </w:pPr>
            <w:r>
              <w:rPr>
                <w:rFonts w:cs="Arial"/>
                <w:bCs/>
                <w:color w:val="000000"/>
                <w:szCs w:val="18"/>
                <w:lang w:eastAsia="ja-JP"/>
              </w:rPr>
              <w:t>0 dB</w:t>
            </w:r>
          </w:p>
          <w:p w14:paraId="4678B758" w14:textId="77777777" w:rsidR="00DB5B58" w:rsidRDefault="00DB5B58" w:rsidP="00DB5B58">
            <w:pPr>
              <w:pStyle w:val="TAL"/>
              <w:rPr>
                <w:rFonts w:cs="Arial"/>
                <w:bCs/>
                <w:color w:val="000000"/>
                <w:szCs w:val="18"/>
                <w:lang w:eastAsia="ja-JP"/>
              </w:rPr>
            </w:pPr>
          </w:p>
          <w:p w14:paraId="201E76E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Relative requirement</w:t>
            </w:r>
          </w:p>
          <w:p w14:paraId="4BC322ED" w14:textId="77777777" w:rsidR="00DB5B58" w:rsidRDefault="00DB5B58" w:rsidP="00DB5B58">
            <w:pPr>
              <w:pStyle w:val="TAL"/>
              <w:rPr>
                <w:rFonts w:cs="Arial"/>
                <w:bCs/>
                <w:color w:val="000000"/>
                <w:szCs w:val="18"/>
                <w:lang w:eastAsia="ja-JP"/>
              </w:rPr>
            </w:pPr>
          </w:p>
          <w:p w14:paraId="181FB6B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3B245EE" w14:textId="77777777" w:rsidR="00DB5B58" w:rsidRDefault="00DB5B58" w:rsidP="00DB5B58">
            <w:pPr>
              <w:pStyle w:val="TAL"/>
              <w:rPr>
                <w:rFonts w:cs="Arial"/>
                <w:bCs/>
                <w:color w:val="000000"/>
                <w:szCs w:val="18"/>
                <w:lang w:eastAsia="ja-JP"/>
              </w:rPr>
            </w:pPr>
            <w:r>
              <w:rPr>
                <w:rFonts w:cs="Arial"/>
                <w:bCs/>
                <w:color w:val="000000"/>
                <w:szCs w:val="18"/>
                <w:lang w:eastAsia="ja-JP"/>
              </w:rPr>
              <w:t>FR2a:</w:t>
            </w:r>
          </w:p>
          <w:p w14:paraId="39318A10" w14:textId="77777777" w:rsidR="00DB5B58" w:rsidRDefault="00DB5B58" w:rsidP="00DB5B58">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3C8A500B"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12D93BC"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6C894FB0"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6AC2FC36" w14:textId="77777777" w:rsidR="00DB5B58" w:rsidRDefault="00DB5B58" w:rsidP="00DB5B58">
            <w:pPr>
              <w:pStyle w:val="TAL"/>
              <w:rPr>
                <w:rFonts w:cs="Arial"/>
                <w:bCs/>
                <w:color w:val="000000"/>
                <w:szCs w:val="18"/>
                <w:lang w:eastAsia="ja-JP"/>
              </w:rPr>
            </w:pPr>
          </w:p>
          <w:p w14:paraId="55528566" w14:textId="77777777" w:rsidR="00DB5B58" w:rsidRDefault="00DB5B58" w:rsidP="00DB5B58">
            <w:pPr>
              <w:pStyle w:val="TAL"/>
              <w:rPr>
                <w:rFonts w:cs="Arial"/>
                <w:bCs/>
                <w:color w:val="000000"/>
                <w:szCs w:val="18"/>
                <w:lang w:eastAsia="ja-JP"/>
              </w:rPr>
            </w:pPr>
            <w:r>
              <w:rPr>
                <w:rFonts w:cs="Arial"/>
                <w:bCs/>
                <w:color w:val="000000"/>
                <w:szCs w:val="18"/>
                <w:lang w:eastAsia="ja-JP"/>
              </w:rPr>
              <w:t>FR2b:</w:t>
            </w:r>
          </w:p>
          <w:p w14:paraId="59D47577" w14:textId="77777777" w:rsidR="00DB5B58" w:rsidRDefault="00DB5B58" w:rsidP="00DB5B58">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6AB4726"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33D54C61" w14:textId="77777777" w:rsidR="00DB5B58" w:rsidRDefault="00DB5B58" w:rsidP="00DB5B58">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18DFFB55"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63B9BA67"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730E90B" w14:textId="77777777" w:rsidR="00DB5B58" w:rsidRDefault="00DB5B58" w:rsidP="00DB5B58">
            <w:pPr>
              <w:pStyle w:val="TAL"/>
              <w:rPr>
                <w:lang w:eastAsia="ja-JP"/>
              </w:rPr>
            </w:pPr>
          </w:p>
          <w:p w14:paraId="5A692CDA"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69F22E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ACB933" w14:textId="77777777" w:rsidR="00DB5B58" w:rsidRDefault="00DB5B58" w:rsidP="00DB5B58">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0449A97B"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8F77FE5" w14:textId="77777777" w:rsidR="00DB5B58" w:rsidRDefault="00DB5B58" w:rsidP="00DB5B58">
            <w:pPr>
              <w:pStyle w:val="TAL"/>
            </w:pPr>
            <w:r>
              <w:t>Minimum requirement + TT</w:t>
            </w:r>
          </w:p>
        </w:tc>
      </w:tr>
      <w:tr w:rsidR="00DB5B58" w14:paraId="19E4D8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DFD1AD" w14:textId="77777777" w:rsidR="00DB5B58" w:rsidRDefault="00DB5B58" w:rsidP="00DB5B58">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7B83BC"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8798B60" w14:textId="77777777" w:rsidR="00DB5B58" w:rsidRDefault="00DB5B58" w:rsidP="00DB5B58">
            <w:pPr>
              <w:pStyle w:val="TAL"/>
            </w:pPr>
            <w:r>
              <w:t>Minimum requirement + TT</w:t>
            </w:r>
          </w:p>
        </w:tc>
      </w:tr>
      <w:tr w:rsidR="00DB5B58" w14:paraId="0F791188" w14:textId="77777777" w:rsidTr="00D23EA2">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40BC44" w14:textId="77777777" w:rsidR="00DB5B58" w:rsidRDefault="00DB5B58" w:rsidP="00DB5B58">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D83653A" w14:textId="77777777" w:rsidR="00DB5B58" w:rsidRDefault="00DB5B58" w:rsidP="00DB5B58">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34CF4AE5" w14:textId="77777777" w:rsidR="00DB5B58" w:rsidRDefault="00DB5B58" w:rsidP="00DB5B58">
            <w:pPr>
              <w:pStyle w:val="TAL"/>
            </w:pPr>
            <w:r>
              <w:t>Minimum requirement + TT</w:t>
            </w:r>
          </w:p>
        </w:tc>
      </w:tr>
      <w:tr w:rsidR="00DB5B58" w14:paraId="7758562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A235D2" w14:textId="77777777" w:rsidR="00DB5B58" w:rsidRDefault="00DB5B58" w:rsidP="00DB5B58">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3F78199" w14:textId="77777777" w:rsidR="00DB5B58" w:rsidRDefault="00DB5B58" w:rsidP="00DB5B58">
            <w:pPr>
              <w:pStyle w:val="TAL"/>
              <w:rPr>
                <w:rFonts w:cs="v4.2.0"/>
                <w:u w:val="single"/>
                <w:lang w:eastAsia="ja-JP"/>
              </w:rPr>
            </w:pPr>
            <w:r>
              <w:rPr>
                <w:rFonts w:cs="v4.2.0"/>
                <w:u w:val="single"/>
                <w:lang w:eastAsia="ja-JP"/>
              </w:rPr>
              <w:t>Intra-band contiguous CA</w:t>
            </w:r>
          </w:p>
          <w:p w14:paraId="193388E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18A45E" w14:textId="77777777" w:rsidR="00DB5B58" w:rsidRDefault="00DB5B58" w:rsidP="00DB5B58">
            <w:pPr>
              <w:pStyle w:val="TAL"/>
              <w:rPr>
                <w:rFonts w:cs="v4.2.0"/>
                <w:lang w:eastAsia="ja-JP"/>
              </w:rPr>
            </w:pPr>
            <w:r>
              <w:rPr>
                <w:rFonts w:cs="v4.2.0"/>
                <w:lang w:eastAsia="ja-JP"/>
              </w:rPr>
              <w:t>Same as 6.5.1</w:t>
            </w:r>
          </w:p>
          <w:p w14:paraId="716693CB" w14:textId="77777777" w:rsidR="00DB5B58" w:rsidRDefault="00DB5B58" w:rsidP="00DB5B58">
            <w:pPr>
              <w:pStyle w:val="TAL"/>
              <w:rPr>
                <w:rFonts w:cs="v4.2.0"/>
                <w:lang w:eastAsia="ja-JP"/>
              </w:rPr>
            </w:pPr>
          </w:p>
          <w:p w14:paraId="0740D74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D903E86" w14:textId="77777777" w:rsidR="00DB5B58" w:rsidRDefault="00DB5B58" w:rsidP="00DB5B58">
            <w:pPr>
              <w:pStyle w:val="TAL"/>
              <w:rPr>
                <w:rFonts w:cs="v4.2.0"/>
                <w:lang w:eastAsia="ja-JP"/>
              </w:rPr>
            </w:pPr>
            <w:r>
              <w:rPr>
                <w:rFonts w:cs="v4.2.0"/>
                <w:lang w:eastAsia="ja-JP"/>
              </w:rPr>
              <w:t>TBD</w:t>
            </w:r>
          </w:p>
          <w:p w14:paraId="01BB7233" w14:textId="77777777" w:rsidR="00DB5B58" w:rsidRDefault="00DB5B58" w:rsidP="00DB5B58">
            <w:pPr>
              <w:pStyle w:val="TAL"/>
              <w:rPr>
                <w:rFonts w:cs="v4.2.0"/>
                <w:lang w:eastAsia="ja-JP"/>
              </w:rPr>
            </w:pPr>
          </w:p>
          <w:p w14:paraId="0F18C800"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4BD67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13FCAEB" w14:textId="77777777" w:rsidR="00DB5B58" w:rsidRDefault="00DB5B58" w:rsidP="00DB5B58">
            <w:pPr>
              <w:pStyle w:val="TAL"/>
              <w:rPr>
                <w:lang w:eastAsia="en-GB"/>
              </w:rPr>
            </w:pPr>
          </w:p>
        </w:tc>
      </w:tr>
      <w:tr w:rsidR="00DB5B58" w14:paraId="45D8438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ED6278" w14:textId="77777777" w:rsidR="00DB5B58" w:rsidRDefault="00DB5B58" w:rsidP="00DB5B58">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7E762D8" w14:textId="77777777" w:rsidR="00DB5B58" w:rsidRDefault="00DB5B58" w:rsidP="00DB5B58">
            <w:pPr>
              <w:pStyle w:val="TAL"/>
              <w:rPr>
                <w:rFonts w:cs="v4.2.0"/>
                <w:u w:val="single"/>
                <w:lang w:eastAsia="ja-JP"/>
              </w:rPr>
            </w:pPr>
            <w:r>
              <w:rPr>
                <w:rFonts w:cs="v4.2.0"/>
                <w:u w:val="single"/>
                <w:lang w:eastAsia="ja-JP"/>
              </w:rPr>
              <w:t>Intra-band contiguous CA</w:t>
            </w:r>
          </w:p>
          <w:p w14:paraId="42C7DCB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6B8066" w14:textId="77777777" w:rsidR="00DB5B58" w:rsidRDefault="00DB5B58" w:rsidP="00DB5B58">
            <w:pPr>
              <w:pStyle w:val="TAL"/>
              <w:rPr>
                <w:rFonts w:cs="v4.2.0"/>
                <w:lang w:eastAsia="ja-JP"/>
              </w:rPr>
            </w:pPr>
            <w:r>
              <w:rPr>
                <w:rFonts w:cs="v4.2.0"/>
                <w:lang w:eastAsia="ja-JP"/>
              </w:rPr>
              <w:t>Same as 6.5.1</w:t>
            </w:r>
          </w:p>
          <w:p w14:paraId="1F297EB5" w14:textId="77777777" w:rsidR="00DB5B58" w:rsidRDefault="00DB5B58" w:rsidP="00DB5B58">
            <w:pPr>
              <w:pStyle w:val="TAL"/>
              <w:rPr>
                <w:rFonts w:cs="v4.2.0"/>
                <w:lang w:eastAsia="ja-JP"/>
              </w:rPr>
            </w:pPr>
          </w:p>
          <w:p w14:paraId="15EE9B5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C9BA7B" w14:textId="77777777" w:rsidR="00DB5B58" w:rsidRDefault="00DB5B58" w:rsidP="00DB5B58">
            <w:pPr>
              <w:pStyle w:val="TAL"/>
              <w:rPr>
                <w:rFonts w:cs="v4.2.0"/>
                <w:lang w:eastAsia="ja-JP"/>
              </w:rPr>
            </w:pPr>
            <w:r>
              <w:rPr>
                <w:rFonts w:cs="v4.2.0"/>
                <w:lang w:eastAsia="ja-JP"/>
              </w:rPr>
              <w:t>TBD</w:t>
            </w:r>
          </w:p>
          <w:p w14:paraId="3F040023" w14:textId="77777777" w:rsidR="00DB5B58" w:rsidRDefault="00DB5B58" w:rsidP="00DB5B58">
            <w:pPr>
              <w:pStyle w:val="TAL"/>
              <w:rPr>
                <w:rFonts w:cs="v4.2.0"/>
                <w:lang w:eastAsia="ja-JP"/>
              </w:rPr>
            </w:pPr>
          </w:p>
          <w:p w14:paraId="1786178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0E40931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56DFE5" w14:textId="77777777" w:rsidR="00DB5B58" w:rsidRDefault="00DB5B58" w:rsidP="00DB5B58">
            <w:pPr>
              <w:pStyle w:val="TAL"/>
              <w:rPr>
                <w:lang w:eastAsia="en-GB"/>
              </w:rPr>
            </w:pPr>
          </w:p>
        </w:tc>
      </w:tr>
      <w:tr w:rsidR="00DB5B58" w14:paraId="2E6C7E9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A3B577" w14:textId="77777777" w:rsidR="00DB5B58" w:rsidRDefault="00DB5B58" w:rsidP="00DB5B58">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7754FC6" w14:textId="77777777" w:rsidR="00DB5B58" w:rsidRDefault="00DB5B58" w:rsidP="00DB5B58">
            <w:pPr>
              <w:pStyle w:val="TAL"/>
              <w:rPr>
                <w:rFonts w:cs="v4.2.0"/>
                <w:u w:val="single"/>
                <w:lang w:eastAsia="ja-JP"/>
              </w:rPr>
            </w:pPr>
            <w:r>
              <w:rPr>
                <w:rFonts w:cs="v4.2.0"/>
                <w:u w:val="single"/>
                <w:lang w:eastAsia="ja-JP"/>
              </w:rPr>
              <w:t>Intra-band contiguous CA</w:t>
            </w:r>
          </w:p>
          <w:p w14:paraId="1A824BF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A88E22" w14:textId="77777777" w:rsidR="00DB5B58" w:rsidRDefault="00DB5B58" w:rsidP="00DB5B58">
            <w:pPr>
              <w:pStyle w:val="TAL"/>
              <w:rPr>
                <w:rFonts w:cs="v4.2.0"/>
                <w:lang w:eastAsia="ja-JP"/>
              </w:rPr>
            </w:pPr>
            <w:r>
              <w:rPr>
                <w:rFonts w:cs="v4.2.0"/>
                <w:lang w:eastAsia="ja-JP"/>
              </w:rPr>
              <w:t>Same as 6.5.1</w:t>
            </w:r>
          </w:p>
          <w:p w14:paraId="4461748F" w14:textId="77777777" w:rsidR="00DB5B58" w:rsidRDefault="00DB5B58" w:rsidP="00DB5B58">
            <w:pPr>
              <w:pStyle w:val="TAL"/>
              <w:rPr>
                <w:rFonts w:cs="v4.2.0"/>
                <w:lang w:eastAsia="ja-JP"/>
              </w:rPr>
            </w:pPr>
          </w:p>
          <w:p w14:paraId="69C1735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7348FE" w14:textId="77777777" w:rsidR="00DB5B58" w:rsidRDefault="00DB5B58" w:rsidP="00DB5B58">
            <w:pPr>
              <w:pStyle w:val="TAL"/>
              <w:rPr>
                <w:rFonts w:cs="v4.2.0"/>
                <w:lang w:eastAsia="ja-JP"/>
              </w:rPr>
            </w:pPr>
            <w:r>
              <w:rPr>
                <w:rFonts w:cs="v4.2.0"/>
                <w:lang w:eastAsia="ja-JP"/>
              </w:rPr>
              <w:t>TBD</w:t>
            </w:r>
          </w:p>
          <w:p w14:paraId="0AC41770" w14:textId="77777777" w:rsidR="00DB5B58" w:rsidRDefault="00DB5B58" w:rsidP="00DB5B58">
            <w:pPr>
              <w:pStyle w:val="TAL"/>
              <w:rPr>
                <w:rFonts w:cs="v4.2.0"/>
                <w:lang w:eastAsia="ja-JP"/>
              </w:rPr>
            </w:pPr>
          </w:p>
          <w:p w14:paraId="1FC3CB0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5508CE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397C8F" w14:textId="77777777" w:rsidR="00DB5B58" w:rsidRDefault="00DB5B58" w:rsidP="00DB5B58">
            <w:pPr>
              <w:pStyle w:val="TAL"/>
              <w:rPr>
                <w:lang w:eastAsia="en-GB"/>
              </w:rPr>
            </w:pPr>
          </w:p>
        </w:tc>
      </w:tr>
      <w:tr w:rsidR="00DB5B58" w14:paraId="3A13FCB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40945D" w14:textId="77777777" w:rsidR="00DB5B58" w:rsidRDefault="00DB5B58" w:rsidP="00DB5B58">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8867C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02661C" w14:textId="77777777" w:rsidR="00DB5B58" w:rsidRDefault="00DB5B58" w:rsidP="00DB5B58">
            <w:pPr>
              <w:pStyle w:val="TAL"/>
              <w:rPr>
                <w:lang w:eastAsia="en-GB"/>
              </w:rPr>
            </w:pPr>
          </w:p>
        </w:tc>
      </w:tr>
      <w:tr w:rsidR="00DB5B58" w14:paraId="0B6BCE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D2C954" w14:textId="77777777" w:rsidR="00DB5B58" w:rsidRDefault="00DB5B58" w:rsidP="00DB5B58">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8274F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CE9661" w14:textId="77777777" w:rsidR="00DB5B58" w:rsidRDefault="00DB5B58" w:rsidP="00DB5B58">
            <w:pPr>
              <w:pStyle w:val="TAL"/>
              <w:rPr>
                <w:lang w:eastAsia="en-GB"/>
              </w:rPr>
            </w:pPr>
          </w:p>
        </w:tc>
      </w:tr>
      <w:tr w:rsidR="00DB5B58" w14:paraId="1CC9AD5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EC0D5D" w14:textId="77777777" w:rsidR="00DB5B58" w:rsidRDefault="00DB5B58" w:rsidP="00DB5B58">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C98626"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2C1FB8" w14:textId="77777777" w:rsidR="00DB5B58" w:rsidRDefault="00DB5B58" w:rsidP="00DB5B58">
            <w:pPr>
              <w:pStyle w:val="TAL"/>
              <w:rPr>
                <w:lang w:eastAsia="en-GB"/>
              </w:rPr>
            </w:pPr>
          </w:p>
        </w:tc>
      </w:tr>
      <w:tr w:rsidR="00DB5B58" w14:paraId="2E921E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0C8242" w14:textId="77777777" w:rsidR="00DB5B58" w:rsidRDefault="00DB5B58" w:rsidP="00DB5B58">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AEDDDA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5DABBD" w14:textId="77777777" w:rsidR="00DB5B58" w:rsidRDefault="00DB5B58" w:rsidP="00DB5B58">
            <w:pPr>
              <w:pStyle w:val="TAL"/>
              <w:rPr>
                <w:lang w:eastAsia="en-GB"/>
              </w:rPr>
            </w:pPr>
          </w:p>
        </w:tc>
      </w:tr>
      <w:tr w:rsidR="00DB5B58" w14:paraId="3574C45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B60C40" w14:textId="77777777" w:rsidR="00DB5B58" w:rsidRDefault="00DB5B58" w:rsidP="00DB5B58">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00CD8B" w14:textId="77777777" w:rsidR="00DB5B58" w:rsidRDefault="00DB5B58" w:rsidP="00DB5B58">
            <w:pPr>
              <w:pStyle w:val="TAL"/>
              <w:rPr>
                <w:rFonts w:cs="v4.2.0"/>
                <w:u w:val="single"/>
                <w:lang w:eastAsia="ja-JP"/>
              </w:rPr>
            </w:pPr>
            <w:r>
              <w:rPr>
                <w:rFonts w:cs="v4.2.0"/>
                <w:u w:val="single"/>
                <w:lang w:eastAsia="ja-JP"/>
              </w:rPr>
              <w:t>Intra-band contiguous CA</w:t>
            </w:r>
          </w:p>
          <w:p w14:paraId="16D9FC4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F0A47" w14:textId="77777777" w:rsidR="00DB5B58" w:rsidRDefault="00DB5B58" w:rsidP="00DB5B58">
            <w:pPr>
              <w:pStyle w:val="TAL"/>
              <w:rPr>
                <w:rFonts w:cs="v4.2.0"/>
                <w:lang w:eastAsia="ja-JP"/>
              </w:rPr>
            </w:pPr>
            <w:r>
              <w:rPr>
                <w:rFonts w:cs="v4.2.0"/>
                <w:lang w:eastAsia="ja-JP"/>
              </w:rPr>
              <w:t>Same as 6.5.2.1</w:t>
            </w:r>
          </w:p>
          <w:p w14:paraId="2D2A21C5" w14:textId="77777777" w:rsidR="00DB5B58" w:rsidRDefault="00DB5B58" w:rsidP="00DB5B58">
            <w:pPr>
              <w:pStyle w:val="TAL"/>
              <w:rPr>
                <w:rFonts w:cs="v4.2.0"/>
                <w:lang w:eastAsia="ja-JP"/>
              </w:rPr>
            </w:pPr>
          </w:p>
          <w:p w14:paraId="445E47C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F55704" w14:textId="77777777" w:rsidR="00DB5B58" w:rsidRDefault="00DB5B58" w:rsidP="00DB5B58">
            <w:pPr>
              <w:pStyle w:val="TAL"/>
              <w:rPr>
                <w:rFonts w:cs="v4.2.0"/>
                <w:lang w:eastAsia="ja-JP"/>
              </w:rPr>
            </w:pPr>
            <w:r>
              <w:rPr>
                <w:rFonts w:cs="v4.2.0"/>
                <w:lang w:eastAsia="ja-JP"/>
              </w:rPr>
              <w:t>TBD</w:t>
            </w:r>
          </w:p>
          <w:p w14:paraId="32182299" w14:textId="77777777" w:rsidR="00DB5B58" w:rsidRDefault="00DB5B58" w:rsidP="00DB5B58">
            <w:pPr>
              <w:pStyle w:val="TAL"/>
              <w:rPr>
                <w:rFonts w:cs="v4.2.0"/>
                <w:lang w:eastAsia="ja-JP"/>
              </w:rPr>
            </w:pPr>
          </w:p>
          <w:p w14:paraId="62F4220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AC9FCD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6D5CC" w14:textId="77777777" w:rsidR="00DB5B58" w:rsidRDefault="00DB5B58" w:rsidP="00DB5B58">
            <w:pPr>
              <w:pStyle w:val="TAL"/>
              <w:rPr>
                <w:lang w:eastAsia="en-GB"/>
              </w:rPr>
            </w:pPr>
          </w:p>
        </w:tc>
      </w:tr>
      <w:tr w:rsidR="00DB5B58" w14:paraId="7A72C38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9CC6D2" w14:textId="77777777" w:rsidR="00DB5B58" w:rsidRDefault="00DB5B58" w:rsidP="00DB5B58">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8844D3E" w14:textId="77777777" w:rsidR="00DB5B58" w:rsidRDefault="00DB5B58" w:rsidP="00DB5B58">
            <w:pPr>
              <w:pStyle w:val="TAL"/>
              <w:rPr>
                <w:rFonts w:cs="v4.2.0"/>
                <w:u w:val="single"/>
                <w:lang w:eastAsia="ja-JP"/>
              </w:rPr>
            </w:pPr>
            <w:r>
              <w:rPr>
                <w:rFonts w:cs="v4.2.0"/>
                <w:u w:val="single"/>
                <w:lang w:eastAsia="ja-JP"/>
              </w:rPr>
              <w:t>Intra-band contiguous CA</w:t>
            </w:r>
          </w:p>
          <w:p w14:paraId="76940D0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C4A6A7" w14:textId="77777777" w:rsidR="00DB5B58" w:rsidRDefault="00DB5B58" w:rsidP="00DB5B58">
            <w:pPr>
              <w:pStyle w:val="TAL"/>
              <w:rPr>
                <w:rFonts w:cs="v4.2.0"/>
                <w:lang w:eastAsia="ja-JP"/>
              </w:rPr>
            </w:pPr>
            <w:r>
              <w:rPr>
                <w:rFonts w:cs="v4.2.0"/>
                <w:lang w:eastAsia="ja-JP"/>
              </w:rPr>
              <w:t>Same as 6.5.2.1</w:t>
            </w:r>
          </w:p>
          <w:p w14:paraId="1B3A17BB" w14:textId="77777777" w:rsidR="00DB5B58" w:rsidRDefault="00DB5B58" w:rsidP="00DB5B58">
            <w:pPr>
              <w:pStyle w:val="TAL"/>
              <w:rPr>
                <w:rFonts w:cs="v4.2.0"/>
                <w:lang w:eastAsia="ja-JP"/>
              </w:rPr>
            </w:pPr>
          </w:p>
          <w:p w14:paraId="1EAD2A3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394C2E" w14:textId="77777777" w:rsidR="00DB5B58" w:rsidRDefault="00DB5B58" w:rsidP="00DB5B58">
            <w:pPr>
              <w:pStyle w:val="TAL"/>
              <w:rPr>
                <w:rFonts w:cs="v4.2.0"/>
                <w:lang w:eastAsia="ja-JP"/>
              </w:rPr>
            </w:pPr>
            <w:r>
              <w:rPr>
                <w:rFonts w:cs="v4.2.0"/>
                <w:lang w:eastAsia="ja-JP"/>
              </w:rPr>
              <w:t>TBD</w:t>
            </w:r>
          </w:p>
          <w:p w14:paraId="552C767F" w14:textId="77777777" w:rsidR="00DB5B58" w:rsidRDefault="00DB5B58" w:rsidP="00DB5B58">
            <w:pPr>
              <w:pStyle w:val="TAL"/>
              <w:rPr>
                <w:rFonts w:cs="v4.2.0"/>
                <w:lang w:eastAsia="ja-JP"/>
              </w:rPr>
            </w:pPr>
          </w:p>
          <w:p w14:paraId="25CAD4A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14D07C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33103FD" w14:textId="77777777" w:rsidR="00DB5B58" w:rsidRDefault="00DB5B58" w:rsidP="00DB5B58">
            <w:pPr>
              <w:pStyle w:val="TAL"/>
              <w:rPr>
                <w:lang w:eastAsia="en-GB"/>
              </w:rPr>
            </w:pPr>
          </w:p>
        </w:tc>
      </w:tr>
      <w:tr w:rsidR="00DB5B58" w14:paraId="5B7D3EB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C3B184" w14:textId="77777777" w:rsidR="00DB5B58" w:rsidRDefault="00DB5B58" w:rsidP="00DB5B58">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17DD385" w14:textId="77777777" w:rsidR="00DB5B58" w:rsidRDefault="00DB5B58" w:rsidP="00DB5B58">
            <w:pPr>
              <w:pStyle w:val="TAL"/>
              <w:rPr>
                <w:rFonts w:cs="v4.2.0"/>
                <w:u w:val="single"/>
                <w:lang w:eastAsia="ja-JP"/>
              </w:rPr>
            </w:pPr>
            <w:r>
              <w:rPr>
                <w:rFonts w:cs="v4.2.0"/>
                <w:u w:val="single"/>
                <w:lang w:eastAsia="ja-JP"/>
              </w:rPr>
              <w:t>Intra-band contiguous CA</w:t>
            </w:r>
          </w:p>
          <w:p w14:paraId="4328627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57590E" w14:textId="77777777" w:rsidR="00DB5B58" w:rsidRDefault="00DB5B58" w:rsidP="00DB5B58">
            <w:pPr>
              <w:pStyle w:val="TAL"/>
              <w:rPr>
                <w:rFonts w:cs="v4.2.0"/>
                <w:lang w:eastAsia="ja-JP"/>
              </w:rPr>
            </w:pPr>
            <w:r>
              <w:rPr>
                <w:rFonts w:cs="v4.2.0"/>
                <w:lang w:eastAsia="ja-JP"/>
              </w:rPr>
              <w:t>Same as 6.5.2.1</w:t>
            </w:r>
          </w:p>
          <w:p w14:paraId="550073C2" w14:textId="77777777" w:rsidR="00DB5B58" w:rsidRDefault="00DB5B58" w:rsidP="00DB5B58">
            <w:pPr>
              <w:pStyle w:val="TAL"/>
              <w:rPr>
                <w:rFonts w:cs="v4.2.0"/>
                <w:lang w:eastAsia="ja-JP"/>
              </w:rPr>
            </w:pPr>
          </w:p>
          <w:p w14:paraId="0D65B51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E1F8FF" w14:textId="77777777" w:rsidR="00DB5B58" w:rsidRDefault="00DB5B58" w:rsidP="00DB5B58">
            <w:pPr>
              <w:pStyle w:val="TAL"/>
              <w:rPr>
                <w:rFonts w:cs="v4.2.0"/>
                <w:lang w:eastAsia="ja-JP"/>
              </w:rPr>
            </w:pPr>
            <w:r>
              <w:rPr>
                <w:rFonts w:cs="v4.2.0"/>
                <w:lang w:eastAsia="ja-JP"/>
              </w:rPr>
              <w:t>TBD</w:t>
            </w:r>
          </w:p>
          <w:p w14:paraId="251A11D9" w14:textId="77777777" w:rsidR="00DB5B58" w:rsidRDefault="00DB5B58" w:rsidP="00DB5B58">
            <w:pPr>
              <w:pStyle w:val="TAL"/>
              <w:rPr>
                <w:rFonts w:cs="v4.2.0"/>
                <w:lang w:eastAsia="ja-JP"/>
              </w:rPr>
            </w:pPr>
          </w:p>
          <w:p w14:paraId="742B890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5357BA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D6B8D3" w14:textId="77777777" w:rsidR="00DB5B58" w:rsidRDefault="00DB5B58" w:rsidP="00DB5B58">
            <w:pPr>
              <w:pStyle w:val="TAL"/>
              <w:rPr>
                <w:lang w:eastAsia="en-GB"/>
              </w:rPr>
            </w:pPr>
          </w:p>
        </w:tc>
      </w:tr>
      <w:tr w:rsidR="00DB5B58" w14:paraId="38DE5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DC8218" w14:textId="77777777" w:rsidR="00DB5B58" w:rsidRDefault="00DB5B58" w:rsidP="00DB5B58">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77B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B5FE02" w14:textId="77777777" w:rsidR="00DB5B58" w:rsidRDefault="00DB5B58" w:rsidP="00DB5B58">
            <w:pPr>
              <w:pStyle w:val="TAL"/>
              <w:rPr>
                <w:lang w:eastAsia="en-GB"/>
              </w:rPr>
            </w:pPr>
          </w:p>
        </w:tc>
      </w:tr>
      <w:tr w:rsidR="00DB5B58" w14:paraId="6391F5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7410D4" w14:textId="77777777" w:rsidR="00DB5B58" w:rsidRDefault="00DB5B58" w:rsidP="00DB5B58">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B65FF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8B92F7" w14:textId="77777777" w:rsidR="00DB5B58" w:rsidRDefault="00DB5B58" w:rsidP="00DB5B58">
            <w:pPr>
              <w:pStyle w:val="TAL"/>
              <w:rPr>
                <w:lang w:eastAsia="en-GB"/>
              </w:rPr>
            </w:pPr>
          </w:p>
        </w:tc>
      </w:tr>
      <w:tr w:rsidR="00DB5B58" w14:paraId="67F9CD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8725AD" w14:textId="77777777" w:rsidR="00DB5B58" w:rsidRDefault="00DB5B58" w:rsidP="00DB5B58">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8BD41C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923B4D" w14:textId="77777777" w:rsidR="00DB5B58" w:rsidRDefault="00DB5B58" w:rsidP="00DB5B58">
            <w:pPr>
              <w:pStyle w:val="TAL"/>
              <w:rPr>
                <w:lang w:eastAsia="en-GB"/>
              </w:rPr>
            </w:pPr>
          </w:p>
        </w:tc>
      </w:tr>
      <w:tr w:rsidR="00DB5B58" w14:paraId="4ABA531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3BF131" w14:textId="77777777" w:rsidR="00DB5B58" w:rsidRDefault="00DB5B58" w:rsidP="00DB5B58">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A0C89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3CBA0E" w14:textId="77777777" w:rsidR="00DB5B58" w:rsidRDefault="00DB5B58" w:rsidP="00DB5B58">
            <w:pPr>
              <w:pStyle w:val="TAL"/>
              <w:rPr>
                <w:lang w:eastAsia="en-GB"/>
              </w:rPr>
            </w:pPr>
          </w:p>
        </w:tc>
      </w:tr>
      <w:tr w:rsidR="00DB5B58" w14:paraId="7D07DB9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12BFC5" w14:textId="77777777" w:rsidR="00DB5B58" w:rsidRDefault="00DB5B58" w:rsidP="00DB5B58">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F53D2AB" w14:textId="77777777" w:rsidR="00DB5B58" w:rsidRDefault="00DB5B58" w:rsidP="00DB5B58">
            <w:pPr>
              <w:pStyle w:val="TAL"/>
              <w:rPr>
                <w:rFonts w:cs="v4.2.0"/>
                <w:u w:val="single"/>
                <w:lang w:eastAsia="ja-JP"/>
              </w:rPr>
            </w:pPr>
            <w:r>
              <w:rPr>
                <w:rFonts w:cs="v4.2.0"/>
                <w:u w:val="single"/>
                <w:lang w:eastAsia="ja-JP"/>
              </w:rPr>
              <w:t>Intra-band contiguous CA</w:t>
            </w:r>
          </w:p>
          <w:p w14:paraId="1DC5A56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266BACE" w14:textId="77777777" w:rsidR="00DB5B58" w:rsidRDefault="00DB5B58" w:rsidP="00DB5B58">
            <w:pPr>
              <w:pStyle w:val="TAL"/>
              <w:rPr>
                <w:rFonts w:cs="v4.2.0"/>
                <w:lang w:eastAsia="ja-JP"/>
              </w:rPr>
            </w:pPr>
            <w:r>
              <w:rPr>
                <w:rFonts w:cs="v4.2.0"/>
                <w:lang w:eastAsia="ja-JP"/>
              </w:rPr>
              <w:t>Same as 6.5.2.3</w:t>
            </w:r>
          </w:p>
          <w:p w14:paraId="7A1943A1" w14:textId="77777777" w:rsidR="00DB5B58" w:rsidRDefault="00DB5B58" w:rsidP="00DB5B58">
            <w:pPr>
              <w:pStyle w:val="TAL"/>
              <w:rPr>
                <w:rFonts w:cs="v4.2.0"/>
                <w:lang w:eastAsia="ja-JP"/>
              </w:rPr>
            </w:pPr>
          </w:p>
          <w:p w14:paraId="36446CA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0A05FB" w14:textId="77777777" w:rsidR="00DB5B58" w:rsidRDefault="00DB5B58" w:rsidP="00DB5B58">
            <w:pPr>
              <w:pStyle w:val="TAL"/>
              <w:rPr>
                <w:rFonts w:cs="v4.2.0"/>
                <w:lang w:eastAsia="ja-JP"/>
              </w:rPr>
            </w:pPr>
            <w:r>
              <w:rPr>
                <w:rFonts w:cs="v4.2.0"/>
                <w:lang w:eastAsia="ja-JP"/>
              </w:rPr>
              <w:t>TBD</w:t>
            </w:r>
          </w:p>
          <w:p w14:paraId="6D9465EB" w14:textId="77777777" w:rsidR="00DB5B58" w:rsidRDefault="00DB5B58" w:rsidP="00DB5B58">
            <w:pPr>
              <w:pStyle w:val="TAL"/>
              <w:rPr>
                <w:rFonts w:cs="v4.2.0"/>
                <w:lang w:eastAsia="ja-JP"/>
              </w:rPr>
            </w:pPr>
          </w:p>
          <w:p w14:paraId="7116CC6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2AC51C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CA0858"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AF1BFF" w14:textId="77777777" w:rsidR="00DB5B58" w:rsidRDefault="00DB5B58" w:rsidP="00DB5B58">
            <w:pPr>
              <w:pStyle w:val="TAL"/>
              <w:rPr>
                <w:lang w:eastAsia="ja-JP"/>
              </w:rPr>
            </w:pPr>
          </w:p>
          <w:p w14:paraId="04D1BB37"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13ABCCD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7FE295" w14:textId="77777777" w:rsidR="00DB5B58" w:rsidRDefault="00DB5B58" w:rsidP="00DB5B58">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22446EC" w14:textId="77777777" w:rsidR="00DB5B58" w:rsidRDefault="00DB5B58" w:rsidP="00DB5B58">
            <w:pPr>
              <w:pStyle w:val="TAL"/>
              <w:rPr>
                <w:rFonts w:cs="v4.2.0"/>
                <w:u w:val="single"/>
                <w:lang w:eastAsia="ja-JP"/>
              </w:rPr>
            </w:pPr>
            <w:r>
              <w:rPr>
                <w:rFonts w:cs="v4.2.0"/>
                <w:u w:val="single"/>
                <w:lang w:eastAsia="ja-JP"/>
              </w:rPr>
              <w:t>Intra-band contiguous CA</w:t>
            </w:r>
          </w:p>
          <w:p w14:paraId="14C1889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5C1F" w14:textId="77777777" w:rsidR="00DB5B58" w:rsidRDefault="00DB5B58" w:rsidP="00DB5B58">
            <w:pPr>
              <w:pStyle w:val="TAL"/>
              <w:rPr>
                <w:rFonts w:cs="v4.2.0"/>
                <w:lang w:eastAsia="ja-JP"/>
              </w:rPr>
            </w:pPr>
            <w:r>
              <w:rPr>
                <w:rFonts w:cs="v4.2.0"/>
                <w:lang w:eastAsia="ja-JP"/>
              </w:rPr>
              <w:t>Same as 6.5.2.3</w:t>
            </w:r>
          </w:p>
          <w:p w14:paraId="4C58009B" w14:textId="77777777" w:rsidR="00DB5B58" w:rsidRDefault="00DB5B58" w:rsidP="00DB5B58">
            <w:pPr>
              <w:pStyle w:val="TAL"/>
              <w:rPr>
                <w:rFonts w:cs="v4.2.0"/>
                <w:lang w:eastAsia="ja-JP"/>
              </w:rPr>
            </w:pPr>
          </w:p>
          <w:p w14:paraId="671C110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C50CE9" w14:textId="77777777" w:rsidR="00DB5B58" w:rsidRDefault="00DB5B58" w:rsidP="00DB5B58">
            <w:pPr>
              <w:pStyle w:val="TAL"/>
              <w:rPr>
                <w:rFonts w:cs="v4.2.0"/>
                <w:lang w:eastAsia="ja-JP"/>
              </w:rPr>
            </w:pPr>
            <w:r>
              <w:rPr>
                <w:rFonts w:cs="v4.2.0"/>
                <w:lang w:eastAsia="ja-JP"/>
              </w:rPr>
              <w:t>TBD</w:t>
            </w:r>
          </w:p>
          <w:p w14:paraId="348D0D4E" w14:textId="77777777" w:rsidR="00DB5B58" w:rsidRDefault="00DB5B58" w:rsidP="00DB5B58">
            <w:pPr>
              <w:pStyle w:val="TAL"/>
              <w:rPr>
                <w:rFonts w:cs="v4.2.0"/>
                <w:lang w:eastAsia="ja-JP"/>
              </w:rPr>
            </w:pPr>
          </w:p>
          <w:p w14:paraId="224427D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BB8B63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8338A1D"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465979" w14:textId="77777777" w:rsidR="00DB5B58" w:rsidRDefault="00DB5B58" w:rsidP="00DB5B58">
            <w:pPr>
              <w:pStyle w:val="TAL"/>
              <w:rPr>
                <w:lang w:eastAsia="ja-JP"/>
              </w:rPr>
            </w:pPr>
          </w:p>
          <w:p w14:paraId="51E32FC0"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26006F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DD2F43" w14:textId="77777777" w:rsidR="00DB5B58" w:rsidRDefault="00DB5B58" w:rsidP="00DB5B58">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06B062B" w14:textId="77777777" w:rsidR="00DB5B58" w:rsidRDefault="00DB5B58" w:rsidP="00DB5B58">
            <w:pPr>
              <w:pStyle w:val="TAL"/>
              <w:rPr>
                <w:rFonts w:cs="v4.2.0"/>
                <w:u w:val="single"/>
                <w:lang w:eastAsia="ja-JP"/>
              </w:rPr>
            </w:pPr>
            <w:r>
              <w:rPr>
                <w:rFonts w:cs="v4.2.0"/>
                <w:u w:val="single"/>
                <w:lang w:eastAsia="ja-JP"/>
              </w:rPr>
              <w:t>Intra-band contiguous CA</w:t>
            </w:r>
          </w:p>
          <w:p w14:paraId="24D8578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A25021" w14:textId="77777777" w:rsidR="00DB5B58" w:rsidRDefault="00DB5B58" w:rsidP="00DB5B58">
            <w:pPr>
              <w:pStyle w:val="TAL"/>
              <w:rPr>
                <w:rFonts w:cs="v4.2.0"/>
                <w:lang w:eastAsia="ja-JP"/>
              </w:rPr>
            </w:pPr>
            <w:r>
              <w:rPr>
                <w:rFonts w:cs="v4.2.0"/>
                <w:lang w:eastAsia="ja-JP"/>
              </w:rPr>
              <w:t>Same as 6.5.2.3</w:t>
            </w:r>
          </w:p>
          <w:p w14:paraId="5FE8B38D" w14:textId="77777777" w:rsidR="00DB5B58" w:rsidRDefault="00DB5B58" w:rsidP="00DB5B58">
            <w:pPr>
              <w:pStyle w:val="TAL"/>
              <w:rPr>
                <w:rFonts w:cs="v4.2.0"/>
                <w:lang w:eastAsia="ja-JP"/>
              </w:rPr>
            </w:pPr>
          </w:p>
          <w:p w14:paraId="7D3D1B3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495622" w14:textId="77777777" w:rsidR="00DB5B58" w:rsidRDefault="00DB5B58" w:rsidP="00DB5B58">
            <w:pPr>
              <w:pStyle w:val="TAL"/>
              <w:rPr>
                <w:rFonts w:cs="v4.2.0"/>
                <w:lang w:eastAsia="ja-JP"/>
              </w:rPr>
            </w:pPr>
            <w:r>
              <w:rPr>
                <w:rFonts w:cs="v4.2.0"/>
                <w:lang w:eastAsia="ja-JP"/>
              </w:rPr>
              <w:t>TBD</w:t>
            </w:r>
          </w:p>
          <w:p w14:paraId="147A31B1" w14:textId="77777777" w:rsidR="00DB5B58" w:rsidRDefault="00DB5B58" w:rsidP="00DB5B58">
            <w:pPr>
              <w:pStyle w:val="TAL"/>
              <w:rPr>
                <w:rFonts w:cs="v4.2.0"/>
                <w:lang w:eastAsia="ja-JP"/>
              </w:rPr>
            </w:pPr>
          </w:p>
          <w:p w14:paraId="2ED116E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667D62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88FB89C"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CAA3115" w14:textId="77777777" w:rsidR="00DB5B58" w:rsidRDefault="00DB5B58" w:rsidP="00DB5B58">
            <w:pPr>
              <w:pStyle w:val="TAL"/>
              <w:rPr>
                <w:lang w:eastAsia="ja-JP"/>
              </w:rPr>
            </w:pPr>
          </w:p>
          <w:p w14:paraId="6829C892"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3B00C8F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D52CC6" w14:textId="77777777" w:rsidR="00DB5B58" w:rsidRDefault="00DB5B58" w:rsidP="00DB5B58">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223AF6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0CC57B" w14:textId="77777777" w:rsidR="00DB5B58" w:rsidRDefault="00DB5B58" w:rsidP="00DB5B58">
            <w:pPr>
              <w:pStyle w:val="TAL"/>
              <w:rPr>
                <w:lang w:eastAsia="en-GB"/>
              </w:rPr>
            </w:pPr>
          </w:p>
        </w:tc>
      </w:tr>
      <w:tr w:rsidR="00DB5B58" w14:paraId="62F510C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82A8EF0" w14:textId="77777777" w:rsidR="00DB5B58" w:rsidRDefault="00DB5B58" w:rsidP="00DB5B58">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3BA538D"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E23EAD8" w14:textId="77777777" w:rsidR="00DB5B58" w:rsidRDefault="00DB5B58" w:rsidP="00DB5B58">
            <w:pPr>
              <w:pStyle w:val="TAL"/>
              <w:rPr>
                <w:lang w:eastAsia="en-GB"/>
              </w:rPr>
            </w:pPr>
          </w:p>
        </w:tc>
      </w:tr>
      <w:tr w:rsidR="00DB5B58" w14:paraId="164F7FB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924204" w14:textId="77777777" w:rsidR="00DB5B58" w:rsidRDefault="00DB5B58" w:rsidP="00DB5B58">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BFB8078"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A7C86E2" w14:textId="77777777" w:rsidR="00DB5B58" w:rsidRDefault="00DB5B58" w:rsidP="00DB5B58">
            <w:pPr>
              <w:pStyle w:val="TAL"/>
              <w:rPr>
                <w:lang w:eastAsia="en-GB"/>
              </w:rPr>
            </w:pPr>
          </w:p>
        </w:tc>
      </w:tr>
      <w:tr w:rsidR="00DB5B58" w14:paraId="03384D9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E373D0" w14:textId="77777777" w:rsidR="00DB5B58" w:rsidRDefault="00DB5B58" w:rsidP="00DB5B58">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DEAE5A"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D3B0F3" w14:textId="77777777" w:rsidR="00DB5B58" w:rsidRDefault="00DB5B58" w:rsidP="00DB5B58">
            <w:pPr>
              <w:pStyle w:val="TAL"/>
              <w:rPr>
                <w:lang w:eastAsia="en-GB"/>
              </w:rPr>
            </w:pPr>
          </w:p>
        </w:tc>
      </w:tr>
      <w:tr w:rsidR="00DB5B58" w14:paraId="366635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588AD" w14:textId="77777777" w:rsidR="00DB5B58" w:rsidRDefault="00DB5B58" w:rsidP="00DB5B58">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9592120" w14:textId="77777777" w:rsidR="00DB5B58" w:rsidRDefault="00DB5B58" w:rsidP="00DB5B58">
            <w:pPr>
              <w:pStyle w:val="TAL"/>
              <w:rPr>
                <w:rFonts w:cs="v4.2.0"/>
                <w:u w:val="single"/>
                <w:lang w:eastAsia="ja-JP"/>
              </w:rPr>
            </w:pPr>
            <w:r>
              <w:rPr>
                <w:rFonts w:cs="v4.2.0"/>
                <w:u w:val="single"/>
                <w:lang w:eastAsia="ja-JP"/>
              </w:rPr>
              <w:t>Intra-band contiguous CA</w:t>
            </w:r>
          </w:p>
          <w:p w14:paraId="7B58B60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4BBF27" w14:textId="77777777" w:rsidR="00DB5B58" w:rsidRDefault="00DB5B58" w:rsidP="00DB5B58">
            <w:pPr>
              <w:pStyle w:val="TAL"/>
              <w:rPr>
                <w:rFonts w:cs="v4.2.0"/>
                <w:lang w:eastAsia="ja-JP"/>
              </w:rPr>
            </w:pPr>
            <w:r>
              <w:rPr>
                <w:rFonts w:cs="v4.2.0"/>
                <w:lang w:eastAsia="ja-JP"/>
              </w:rPr>
              <w:t>Same as 6.5.3.1</w:t>
            </w:r>
          </w:p>
          <w:p w14:paraId="15F0ECD9" w14:textId="77777777" w:rsidR="00DB5B58" w:rsidRDefault="00DB5B58" w:rsidP="00DB5B58">
            <w:pPr>
              <w:pStyle w:val="TAL"/>
              <w:rPr>
                <w:rFonts w:cs="v4.2.0"/>
                <w:lang w:eastAsia="ja-JP"/>
              </w:rPr>
            </w:pPr>
          </w:p>
          <w:p w14:paraId="56BB04B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B0D00C" w14:textId="77777777" w:rsidR="00DB5B58" w:rsidRDefault="00DB5B58" w:rsidP="00DB5B58">
            <w:pPr>
              <w:pStyle w:val="TAL"/>
              <w:rPr>
                <w:rFonts w:cs="v4.2.0"/>
                <w:lang w:eastAsia="ja-JP"/>
              </w:rPr>
            </w:pPr>
            <w:r>
              <w:rPr>
                <w:rFonts w:cs="v4.2.0"/>
                <w:lang w:eastAsia="ja-JP"/>
              </w:rPr>
              <w:t>TBD</w:t>
            </w:r>
          </w:p>
          <w:p w14:paraId="1D2A47F5" w14:textId="77777777" w:rsidR="00DB5B58" w:rsidRDefault="00DB5B58" w:rsidP="00DB5B58">
            <w:pPr>
              <w:pStyle w:val="TAL"/>
              <w:rPr>
                <w:rFonts w:cs="v4.2.0"/>
                <w:lang w:eastAsia="ja-JP"/>
              </w:rPr>
            </w:pPr>
          </w:p>
          <w:p w14:paraId="7A17558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C39CA0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762CE" w14:textId="77777777" w:rsidR="00DB5B58" w:rsidRDefault="00DB5B58" w:rsidP="00DB5B58">
            <w:pPr>
              <w:pStyle w:val="TAL"/>
              <w:rPr>
                <w:lang w:eastAsia="en-GB"/>
              </w:rPr>
            </w:pPr>
          </w:p>
        </w:tc>
      </w:tr>
      <w:tr w:rsidR="00DB5B58" w14:paraId="09FD7A1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233AB4" w14:textId="77777777" w:rsidR="00DB5B58" w:rsidRDefault="00DB5B58" w:rsidP="00DB5B58">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48FBFC5" w14:textId="77777777" w:rsidR="00DB5B58" w:rsidRDefault="00DB5B58" w:rsidP="00DB5B58">
            <w:pPr>
              <w:pStyle w:val="TAL"/>
              <w:rPr>
                <w:rFonts w:cs="v4.2.0"/>
                <w:u w:val="single"/>
                <w:lang w:eastAsia="ja-JP"/>
              </w:rPr>
            </w:pPr>
            <w:r>
              <w:rPr>
                <w:rFonts w:cs="v4.2.0"/>
                <w:u w:val="single"/>
                <w:lang w:eastAsia="ja-JP"/>
              </w:rPr>
              <w:t>Intra-band contiguous CA</w:t>
            </w:r>
          </w:p>
          <w:p w14:paraId="19BC9AC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8A45DD" w14:textId="77777777" w:rsidR="00DB5B58" w:rsidRDefault="00DB5B58" w:rsidP="00DB5B58">
            <w:pPr>
              <w:pStyle w:val="TAL"/>
              <w:rPr>
                <w:rFonts w:cs="v4.2.0"/>
                <w:lang w:eastAsia="ja-JP"/>
              </w:rPr>
            </w:pPr>
            <w:r>
              <w:rPr>
                <w:rFonts w:cs="v4.2.0"/>
                <w:lang w:eastAsia="ja-JP"/>
              </w:rPr>
              <w:t>Same as 6.5.3.1</w:t>
            </w:r>
          </w:p>
          <w:p w14:paraId="1AA7285F" w14:textId="77777777" w:rsidR="00DB5B58" w:rsidRDefault="00DB5B58" w:rsidP="00DB5B58">
            <w:pPr>
              <w:pStyle w:val="TAL"/>
              <w:rPr>
                <w:rFonts w:cs="v4.2.0"/>
                <w:lang w:eastAsia="ja-JP"/>
              </w:rPr>
            </w:pPr>
          </w:p>
          <w:p w14:paraId="19C48C5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49D368" w14:textId="77777777" w:rsidR="00DB5B58" w:rsidRDefault="00DB5B58" w:rsidP="00DB5B58">
            <w:pPr>
              <w:pStyle w:val="TAL"/>
              <w:rPr>
                <w:rFonts w:cs="v4.2.0"/>
                <w:lang w:eastAsia="ja-JP"/>
              </w:rPr>
            </w:pPr>
            <w:r>
              <w:rPr>
                <w:rFonts w:cs="v4.2.0"/>
                <w:lang w:eastAsia="ja-JP"/>
              </w:rPr>
              <w:t>TBD</w:t>
            </w:r>
          </w:p>
          <w:p w14:paraId="3F400DC7" w14:textId="77777777" w:rsidR="00DB5B58" w:rsidRDefault="00DB5B58" w:rsidP="00DB5B58">
            <w:pPr>
              <w:pStyle w:val="TAL"/>
              <w:rPr>
                <w:rFonts w:cs="v4.2.0"/>
                <w:lang w:eastAsia="ja-JP"/>
              </w:rPr>
            </w:pPr>
          </w:p>
          <w:p w14:paraId="175D72B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705E39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F9ECC8" w14:textId="77777777" w:rsidR="00DB5B58" w:rsidRDefault="00DB5B58" w:rsidP="00DB5B58">
            <w:pPr>
              <w:pStyle w:val="TAL"/>
              <w:rPr>
                <w:lang w:eastAsia="en-GB"/>
              </w:rPr>
            </w:pPr>
          </w:p>
        </w:tc>
      </w:tr>
      <w:tr w:rsidR="00DB5B58" w14:paraId="383CBA0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4292FC" w14:textId="77777777" w:rsidR="00DB5B58" w:rsidRDefault="00DB5B58" w:rsidP="00DB5B58">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10DAF55" w14:textId="77777777" w:rsidR="00DB5B58" w:rsidRDefault="00DB5B58" w:rsidP="00DB5B58">
            <w:pPr>
              <w:pStyle w:val="TAL"/>
              <w:rPr>
                <w:rFonts w:cs="v4.2.0"/>
                <w:u w:val="single"/>
                <w:lang w:eastAsia="ja-JP"/>
              </w:rPr>
            </w:pPr>
            <w:r>
              <w:rPr>
                <w:rFonts w:cs="v4.2.0"/>
                <w:u w:val="single"/>
                <w:lang w:eastAsia="ja-JP"/>
              </w:rPr>
              <w:t>Intra-band contiguous CA</w:t>
            </w:r>
          </w:p>
          <w:p w14:paraId="050C04E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925E904" w14:textId="77777777" w:rsidR="00DB5B58" w:rsidRDefault="00DB5B58" w:rsidP="00DB5B58">
            <w:pPr>
              <w:pStyle w:val="TAL"/>
              <w:rPr>
                <w:rFonts w:cs="v4.2.0"/>
                <w:lang w:eastAsia="ja-JP"/>
              </w:rPr>
            </w:pPr>
            <w:r>
              <w:rPr>
                <w:rFonts w:cs="v4.2.0"/>
                <w:lang w:eastAsia="ja-JP"/>
              </w:rPr>
              <w:t>Same as 6.5.3.1</w:t>
            </w:r>
          </w:p>
          <w:p w14:paraId="7E691985" w14:textId="77777777" w:rsidR="00DB5B58" w:rsidRDefault="00DB5B58" w:rsidP="00DB5B58">
            <w:pPr>
              <w:pStyle w:val="TAL"/>
              <w:rPr>
                <w:rFonts w:cs="v4.2.0"/>
                <w:lang w:eastAsia="ja-JP"/>
              </w:rPr>
            </w:pPr>
          </w:p>
          <w:p w14:paraId="210506D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E3515F" w14:textId="77777777" w:rsidR="00DB5B58" w:rsidRDefault="00DB5B58" w:rsidP="00DB5B58">
            <w:pPr>
              <w:pStyle w:val="TAL"/>
              <w:rPr>
                <w:rFonts w:cs="v4.2.0"/>
                <w:lang w:eastAsia="ja-JP"/>
              </w:rPr>
            </w:pPr>
            <w:r>
              <w:rPr>
                <w:rFonts w:cs="v4.2.0"/>
                <w:lang w:eastAsia="ja-JP"/>
              </w:rPr>
              <w:t>TBD</w:t>
            </w:r>
          </w:p>
          <w:p w14:paraId="23B5945D" w14:textId="77777777" w:rsidR="00DB5B58" w:rsidRDefault="00DB5B58" w:rsidP="00DB5B58">
            <w:pPr>
              <w:pStyle w:val="TAL"/>
              <w:rPr>
                <w:rFonts w:cs="v4.2.0"/>
                <w:lang w:eastAsia="ja-JP"/>
              </w:rPr>
            </w:pPr>
          </w:p>
          <w:p w14:paraId="0809680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BE805B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303A63" w14:textId="77777777" w:rsidR="00DB5B58" w:rsidRDefault="00DB5B58" w:rsidP="00DB5B58">
            <w:pPr>
              <w:pStyle w:val="TAL"/>
              <w:rPr>
                <w:lang w:eastAsia="en-GB"/>
              </w:rPr>
            </w:pPr>
          </w:p>
        </w:tc>
      </w:tr>
      <w:tr w:rsidR="00DB5B58" w14:paraId="52CEFD9F" w14:textId="77777777" w:rsidTr="00D23EA2">
        <w:trPr>
          <w:gridAfter w:val="1"/>
          <w:wAfter w:w="113" w:type="dxa"/>
          <w:jc w:val="center"/>
          <w:ins w:id="35" w:author="Flores Fernandez" w:date="2021-07-28T19:02:00Z"/>
        </w:trPr>
        <w:tc>
          <w:tcPr>
            <w:tcW w:w="2588" w:type="dxa"/>
            <w:gridSpan w:val="2"/>
            <w:tcBorders>
              <w:top w:val="single" w:sz="4" w:space="0" w:color="auto"/>
              <w:left w:val="single" w:sz="4" w:space="0" w:color="auto"/>
              <w:bottom w:val="single" w:sz="4" w:space="0" w:color="auto"/>
              <w:right w:val="single" w:sz="4" w:space="0" w:color="auto"/>
            </w:tcBorders>
          </w:tcPr>
          <w:p w14:paraId="5F66B2A7" w14:textId="6D404C83" w:rsidR="00DB5B58" w:rsidRDefault="00DB5B58" w:rsidP="00DB5B58">
            <w:pPr>
              <w:pStyle w:val="TAL"/>
              <w:rPr>
                <w:ins w:id="36" w:author="Flores Fernandez" w:date="2021-07-28T19:02:00Z"/>
                <w:rFonts w:cs="v4.2.0"/>
              </w:rPr>
            </w:pPr>
            <w:ins w:id="37" w:author="Flores Fernandez" w:date="2021-07-28T19:05:00Z">
              <w:r>
                <w:rPr>
                  <w:rFonts w:cs="v4.2.0"/>
                </w:rPr>
                <w:t>6.5D.2.1 Spectrum Emission Mask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1E08F88" w14:textId="42F318A2" w:rsidR="00DB5B58" w:rsidRDefault="00DB5B58" w:rsidP="00DB5B58">
            <w:pPr>
              <w:pStyle w:val="TAL"/>
              <w:rPr>
                <w:ins w:id="38" w:author="Flores Fernandez" w:date="2021-07-28T19:02:00Z"/>
                <w:rFonts w:cs="v4.2.0"/>
                <w:u w:val="single"/>
                <w:lang w:eastAsia="ja-JP"/>
              </w:rPr>
            </w:pPr>
            <w:ins w:id="39" w:author="Flores Fernandez" w:date="2021-07-28T19:02:00Z">
              <w:r>
                <w:rPr>
                  <w:rFonts w:cs="v4.2.0"/>
                  <w:u w:val="single"/>
                  <w:lang w:eastAsia="ja-JP"/>
                </w:rPr>
                <w:t>Same</w:t>
              </w:r>
            </w:ins>
            <w:ins w:id="40" w:author="Flores Fernandez" w:date="2021-07-28T19:03:00Z">
              <w:r>
                <w:rPr>
                  <w:rFonts w:cs="v4.2.0"/>
                  <w:u w:val="single"/>
                  <w:lang w:eastAsia="ja-JP"/>
                </w:rPr>
                <w:t xml:space="preserve"> as 6.5.2.1</w:t>
              </w:r>
            </w:ins>
          </w:p>
        </w:tc>
        <w:tc>
          <w:tcPr>
            <w:tcW w:w="3248" w:type="dxa"/>
            <w:gridSpan w:val="2"/>
            <w:tcBorders>
              <w:top w:val="single" w:sz="4" w:space="0" w:color="auto"/>
              <w:left w:val="single" w:sz="4" w:space="0" w:color="auto"/>
              <w:bottom w:val="single" w:sz="4" w:space="0" w:color="auto"/>
              <w:right w:val="single" w:sz="4" w:space="0" w:color="auto"/>
            </w:tcBorders>
          </w:tcPr>
          <w:p w14:paraId="1EEF063C" w14:textId="77777777" w:rsidR="00DB5B58" w:rsidRDefault="00DB5B58" w:rsidP="00DB5B58">
            <w:pPr>
              <w:pStyle w:val="TAL"/>
              <w:rPr>
                <w:ins w:id="41" w:author="Flores Fernandez" w:date="2021-07-28T19:02:00Z"/>
                <w:lang w:eastAsia="en-GB"/>
              </w:rPr>
            </w:pPr>
          </w:p>
        </w:tc>
      </w:tr>
      <w:tr w:rsidR="00DB5B58" w14:paraId="539CDD7C" w14:textId="77777777" w:rsidTr="00D23EA2">
        <w:trPr>
          <w:gridAfter w:val="1"/>
          <w:wAfter w:w="113" w:type="dxa"/>
          <w:jc w:val="center"/>
          <w:ins w:id="42" w:author="Flores Fernandez" w:date="2021-07-28T19:03:00Z"/>
        </w:trPr>
        <w:tc>
          <w:tcPr>
            <w:tcW w:w="2588" w:type="dxa"/>
            <w:gridSpan w:val="2"/>
            <w:tcBorders>
              <w:top w:val="single" w:sz="4" w:space="0" w:color="auto"/>
              <w:left w:val="single" w:sz="4" w:space="0" w:color="auto"/>
              <w:bottom w:val="single" w:sz="4" w:space="0" w:color="auto"/>
              <w:right w:val="single" w:sz="4" w:space="0" w:color="auto"/>
            </w:tcBorders>
          </w:tcPr>
          <w:p w14:paraId="0A62ACDE" w14:textId="56C44030" w:rsidR="00DB5B58" w:rsidRDefault="00DB5B58" w:rsidP="00DB5B58">
            <w:pPr>
              <w:pStyle w:val="TAL"/>
              <w:rPr>
                <w:ins w:id="43" w:author="Flores Fernandez" w:date="2021-07-28T19:03:00Z"/>
                <w:rFonts w:cs="v4.2.0"/>
              </w:rPr>
            </w:pPr>
            <w:ins w:id="44" w:author="Flores Fernandez" w:date="2021-07-28T19:05:00Z">
              <w:r>
                <w:rPr>
                  <w:rFonts w:cs="v4.2.0"/>
                </w:rPr>
                <w:t>6.5D.2.2 Adjacent channel leakage ratio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68E75DA" w14:textId="65D6D767" w:rsidR="00DB5B58" w:rsidRDefault="00DB5B58" w:rsidP="00DB5B58">
            <w:pPr>
              <w:pStyle w:val="TAL"/>
              <w:rPr>
                <w:ins w:id="45" w:author="Flores Fernandez" w:date="2021-07-28T19:03:00Z"/>
                <w:rFonts w:cs="v4.2.0"/>
                <w:u w:val="single"/>
                <w:lang w:eastAsia="ja-JP"/>
              </w:rPr>
            </w:pPr>
            <w:ins w:id="46" w:author="Flores Fernandez" w:date="2021-07-28T19:03:00Z">
              <w:r>
                <w:rPr>
                  <w:rFonts w:cs="v4.2.0"/>
                  <w:u w:val="single"/>
                  <w:lang w:eastAsia="ja-JP"/>
                </w:rPr>
                <w:t>Same as 6.5.2.2</w:t>
              </w:r>
            </w:ins>
          </w:p>
        </w:tc>
        <w:tc>
          <w:tcPr>
            <w:tcW w:w="3248" w:type="dxa"/>
            <w:gridSpan w:val="2"/>
            <w:tcBorders>
              <w:top w:val="single" w:sz="4" w:space="0" w:color="auto"/>
              <w:left w:val="single" w:sz="4" w:space="0" w:color="auto"/>
              <w:bottom w:val="single" w:sz="4" w:space="0" w:color="auto"/>
              <w:right w:val="single" w:sz="4" w:space="0" w:color="auto"/>
            </w:tcBorders>
          </w:tcPr>
          <w:p w14:paraId="224BDE53" w14:textId="77777777" w:rsidR="00DB5B58" w:rsidRDefault="00DB5B58" w:rsidP="00DB5B58">
            <w:pPr>
              <w:pStyle w:val="TAL"/>
              <w:rPr>
                <w:ins w:id="47" w:author="Flores Fernandez" w:date="2021-07-28T19:03:00Z"/>
                <w:lang w:eastAsia="en-GB"/>
              </w:rPr>
            </w:pPr>
          </w:p>
        </w:tc>
      </w:tr>
      <w:tr w:rsidR="00DB5B58" w14:paraId="2AB4C8FD" w14:textId="77777777" w:rsidTr="00D23EA2">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0CB8DAF6" w14:textId="77777777" w:rsidR="00DB5B58" w:rsidRDefault="00DB5B58" w:rsidP="00DB5B58">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48F5F88" w14:textId="77777777" w:rsidR="00CD5981" w:rsidRDefault="00CD5981" w:rsidP="00CD5981">
      <w:pPr>
        <w:rPr>
          <w:rFonts w:eastAsia="Times New Roman"/>
          <w:lang w:eastAsia="en-GB"/>
        </w:rPr>
      </w:pPr>
    </w:p>
    <w:p w14:paraId="090C0FEB" w14:textId="48807AA9" w:rsidR="00721E3A" w:rsidRDefault="00721E3A" w:rsidP="00721E3A">
      <w:pPr>
        <w:rPr>
          <w:rFonts w:ascii="Arial" w:hAnsi="Arial" w:cs="Arial"/>
          <w:color w:val="FF0000"/>
          <w:sz w:val="32"/>
          <w:szCs w:val="32"/>
        </w:rPr>
      </w:pPr>
      <w:r>
        <w:rPr>
          <w:rFonts w:ascii="Arial" w:hAnsi="Arial" w:cs="Arial"/>
          <w:color w:val="FF0000"/>
          <w:sz w:val="32"/>
          <w:szCs w:val="32"/>
        </w:rPr>
        <w:t>&lt;&lt; End of changes 2&gt;&gt;</w:t>
      </w:r>
    </w:p>
    <w:p w14:paraId="671418E6" w14:textId="77777777" w:rsidR="00721E3A" w:rsidRPr="00721E3A" w:rsidRDefault="00721E3A" w:rsidP="00721E3A"/>
    <w:p w14:paraId="20C4E51E" w14:textId="77777777" w:rsidR="00721E3A" w:rsidRDefault="00721E3A">
      <w:pPr>
        <w:rPr>
          <w:noProof/>
        </w:rPr>
      </w:pPr>
    </w:p>
    <w:sectPr w:rsidR="00721E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512C3" w14:textId="77777777" w:rsidR="005A79CD" w:rsidRDefault="005A79CD">
      <w:r>
        <w:separator/>
      </w:r>
    </w:p>
  </w:endnote>
  <w:endnote w:type="continuationSeparator" w:id="0">
    <w:p w14:paraId="0A2452CF" w14:textId="77777777" w:rsidR="005A79CD" w:rsidRDefault="005A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4F36C" w14:textId="77777777" w:rsidR="005A79CD" w:rsidRDefault="005A79CD">
      <w:r>
        <w:separator/>
      </w:r>
    </w:p>
  </w:footnote>
  <w:footnote w:type="continuationSeparator" w:id="0">
    <w:p w14:paraId="6F56E31C" w14:textId="77777777" w:rsidR="005A79CD" w:rsidRDefault="005A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3860F32"/>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266529"/>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12D7CC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646AC"/>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5"/>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6"/>
  </w:num>
  <w:num w:numId="13">
    <w:abstractNumId w:val="27"/>
  </w:num>
  <w:num w:numId="14">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0"/>
    <w:lvlOverride w:ilvl="0">
      <w:startOverride w:val="1"/>
    </w:lvlOverride>
  </w:num>
  <w:num w:numId="20">
    <w:abstractNumId w:val="15"/>
  </w:num>
  <w:num w:numId="2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7"/>
  </w:num>
  <w:num w:numId="26">
    <w:abstractNumId w:val="18"/>
  </w:num>
  <w:num w:numId="27">
    <w:abstractNumId w:val="20"/>
  </w:num>
  <w:num w:numId="28">
    <w:abstractNumId w:val="14"/>
  </w:num>
  <w:num w:numId="29">
    <w:abstractNumId w:val="5"/>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9F"/>
    <w:rsid w:val="000A6394"/>
    <w:rsid w:val="000B7FED"/>
    <w:rsid w:val="000C038A"/>
    <w:rsid w:val="000C3073"/>
    <w:rsid w:val="000C438E"/>
    <w:rsid w:val="000C6598"/>
    <w:rsid w:val="000D44B3"/>
    <w:rsid w:val="000E4AAD"/>
    <w:rsid w:val="000F5870"/>
    <w:rsid w:val="0010192A"/>
    <w:rsid w:val="00121D82"/>
    <w:rsid w:val="00145D43"/>
    <w:rsid w:val="0015292F"/>
    <w:rsid w:val="00192C46"/>
    <w:rsid w:val="001A08B3"/>
    <w:rsid w:val="001A7B60"/>
    <w:rsid w:val="001B52F0"/>
    <w:rsid w:val="001B7A65"/>
    <w:rsid w:val="001E41F3"/>
    <w:rsid w:val="001F5366"/>
    <w:rsid w:val="00200941"/>
    <w:rsid w:val="00204D9E"/>
    <w:rsid w:val="002056FE"/>
    <w:rsid w:val="00207360"/>
    <w:rsid w:val="0026004D"/>
    <w:rsid w:val="002640DD"/>
    <w:rsid w:val="00275D12"/>
    <w:rsid w:val="00284FEB"/>
    <w:rsid w:val="002860C4"/>
    <w:rsid w:val="002B5741"/>
    <w:rsid w:val="002C62C4"/>
    <w:rsid w:val="002D14B7"/>
    <w:rsid w:val="002E472E"/>
    <w:rsid w:val="00305409"/>
    <w:rsid w:val="003456C0"/>
    <w:rsid w:val="00347687"/>
    <w:rsid w:val="003609EF"/>
    <w:rsid w:val="0036231A"/>
    <w:rsid w:val="00374DD4"/>
    <w:rsid w:val="00387ACD"/>
    <w:rsid w:val="0039513F"/>
    <w:rsid w:val="003A0834"/>
    <w:rsid w:val="003D5515"/>
    <w:rsid w:val="003E1A36"/>
    <w:rsid w:val="00407ABC"/>
    <w:rsid w:val="00410371"/>
    <w:rsid w:val="004242F1"/>
    <w:rsid w:val="004B75B7"/>
    <w:rsid w:val="004F2FF7"/>
    <w:rsid w:val="00506342"/>
    <w:rsid w:val="00510A33"/>
    <w:rsid w:val="0051580D"/>
    <w:rsid w:val="00547111"/>
    <w:rsid w:val="0056055A"/>
    <w:rsid w:val="00561661"/>
    <w:rsid w:val="005624FC"/>
    <w:rsid w:val="00564CE2"/>
    <w:rsid w:val="005755F3"/>
    <w:rsid w:val="00592D74"/>
    <w:rsid w:val="005A79CD"/>
    <w:rsid w:val="005D4D3A"/>
    <w:rsid w:val="005E2C44"/>
    <w:rsid w:val="00617A42"/>
    <w:rsid w:val="00621188"/>
    <w:rsid w:val="00623D3B"/>
    <w:rsid w:val="006257ED"/>
    <w:rsid w:val="006331E9"/>
    <w:rsid w:val="00637DF5"/>
    <w:rsid w:val="00652A6A"/>
    <w:rsid w:val="00665C47"/>
    <w:rsid w:val="00695808"/>
    <w:rsid w:val="006B46FB"/>
    <w:rsid w:val="006C1214"/>
    <w:rsid w:val="006E21FB"/>
    <w:rsid w:val="006E2E7A"/>
    <w:rsid w:val="00721E3A"/>
    <w:rsid w:val="00725256"/>
    <w:rsid w:val="00792342"/>
    <w:rsid w:val="007977A8"/>
    <w:rsid w:val="007B512A"/>
    <w:rsid w:val="007C2097"/>
    <w:rsid w:val="007D6A07"/>
    <w:rsid w:val="007F7259"/>
    <w:rsid w:val="008040A8"/>
    <w:rsid w:val="008212AB"/>
    <w:rsid w:val="00821526"/>
    <w:rsid w:val="008279FA"/>
    <w:rsid w:val="00827EA4"/>
    <w:rsid w:val="00845432"/>
    <w:rsid w:val="00846F18"/>
    <w:rsid w:val="008626E7"/>
    <w:rsid w:val="00870EE7"/>
    <w:rsid w:val="00872912"/>
    <w:rsid w:val="008863B9"/>
    <w:rsid w:val="008A45A6"/>
    <w:rsid w:val="008A5BED"/>
    <w:rsid w:val="008E0A82"/>
    <w:rsid w:val="008F3789"/>
    <w:rsid w:val="008F686C"/>
    <w:rsid w:val="009148DE"/>
    <w:rsid w:val="00941E30"/>
    <w:rsid w:val="009502B2"/>
    <w:rsid w:val="009510F4"/>
    <w:rsid w:val="009777D9"/>
    <w:rsid w:val="00982777"/>
    <w:rsid w:val="00991B88"/>
    <w:rsid w:val="009A5753"/>
    <w:rsid w:val="009A579D"/>
    <w:rsid w:val="009C46B0"/>
    <w:rsid w:val="009D268E"/>
    <w:rsid w:val="009E3297"/>
    <w:rsid w:val="009F5711"/>
    <w:rsid w:val="009F734F"/>
    <w:rsid w:val="00A03054"/>
    <w:rsid w:val="00A246B6"/>
    <w:rsid w:val="00A25C3F"/>
    <w:rsid w:val="00A30924"/>
    <w:rsid w:val="00A41420"/>
    <w:rsid w:val="00A47E70"/>
    <w:rsid w:val="00A50CF0"/>
    <w:rsid w:val="00A61FC7"/>
    <w:rsid w:val="00A7671C"/>
    <w:rsid w:val="00A82913"/>
    <w:rsid w:val="00A87AD4"/>
    <w:rsid w:val="00AA2CBC"/>
    <w:rsid w:val="00AC5820"/>
    <w:rsid w:val="00AD1CD8"/>
    <w:rsid w:val="00AF39C4"/>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A28D8"/>
    <w:rsid w:val="00CA2BFD"/>
    <w:rsid w:val="00CC5026"/>
    <w:rsid w:val="00CC68D0"/>
    <w:rsid w:val="00CD56F9"/>
    <w:rsid w:val="00CD5981"/>
    <w:rsid w:val="00D03F9A"/>
    <w:rsid w:val="00D06D51"/>
    <w:rsid w:val="00D20EF8"/>
    <w:rsid w:val="00D23B50"/>
    <w:rsid w:val="00D23EA2"/>
    <w:rsid w:val="00D24991"/>
    <w:rsid w:val="00D25437"/>
    <w:rsid w:val="00D34391"/>
    <w:rsid w:val="00D50255"/>
    <w:rsid w:val="00D66520"/>
    <w:rsid w:val="00D85FAA"/>
    <w:rsid w:val="00D901AE"/>
    <w:rsid w:val="00DB2C5F"/>
    <w:rsid w:val="00DB43DB"/>
    <w:rsid w:val="00DB5B58"/>
    <w:rsid w:val="00DC344D"/>
    <w:rsid w:val="00DE34CF"/>
    <w:rsid w:val="00DF7FD2"/>
    <w:rsid w:val="00E1017D"/>
    <w:rsid w:val="00E13F3D"/>
    <w:rsid w:val="00E34898"/>
    <w:rsid w:val="00E54523"/>
    <w:rsid w:val="00E61C42"/>
    <w:rsid w:val="00EA59E6"/>
    <w:rsid w:val="00EB09B7"/>
    <w:rsid w:val="00EE66CF"/>
    <w:rsid w:val="00EE7D7C"/>
    <w:rsid w:val="00F1439D"/>
    <w:rsid w:val="00F25D98"/>
    <w:rsid w:val="00F300FB"/>
    <w:rsid w:val="00F962DD"/>
    <w:rsid w:val="00FB6386"/>
    <w:rsid w:val="00FC1D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5755F3"/>
    <w:rPr>
      <w:rFonts w:ascii="Arial" w:hAnsi="Arial"/>
      <w:sz w:val="36"/>
      <w:lang w:val="en-GB" w:eastAsia="en-US"/>
    </w:rPr>
  </w:style>
  <w:style w:type="character" w:customStyle="1" w:styleId="Heading3Char">
    <w:name w:val="Heading 3 Char"/>
    <w:basedOn w:val="DefaultParagraphFont"/>
    <w:link w:val="Heading3"/>
    <w:rsid w:val="005755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755F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5755F3"/>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5755F3"/>
    <w:rPr>
      <w:rFonts w:ascii="Arial" w:hAnsi="Arial"/>
      <w:lang w:val="en-GB" w:eastAsia="en-US"/>
    </w:rPr>
  </w:style>
  <w:style w:type="character" w:customStyle="1" w:styleId="Heading7Char">
    <w:name w:val="Heading 7 Char"/>
    <w:aliases w:val="L7 Char,Header 7 Char"/>
    <w:basedOn w:val="DefaultParagraphFont"/>
    <w:link w:val="Heading7"/>
    <w:rsid w:val="005755F3"/>
    <w:rPr>
      <w:rFonts w:ascii="Arial" w:hAnsi="Arial"/>
      <w:lang w:val="en-GB" w:eastAsia="en-US"/>
    </w:rPr>
  </w:style>
  <w:style w:type="character" w:customStyle="1" w:styleId="Heading8Char">
    <w:name w:val="Heading 8 Char"/>
    <w:basedOn w:val="DefaultParagraphFont"/>
    <w:link w:val="Heading8"/>
    <w:rsid w:val="005755F3"/>
    <w:rPr>
      <w:rFonts w:ascii="Arial" w:hAnsi="Arial"/>
      <w:sz w:val="36"/>
      <w:lang w:val="en-GB" w:eastAsia="en-US"/>
    </w:rPr>
  </w:style>
  <w:style w:type="character" w:customStyle="1" w:styleId="Heading9Char">
    <w:name w:val="Heading 9 Char"/>
    <w:basedOn w:val="DefaultParagraphFont"/>
    <w:link w:val="Heading9"/>
    <w:rsid w:val="005755F3"/>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5755F3"/>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5755F3"/>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755F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5755F3"/>
    <w:rPr>
      <w:rFonts w:ascii="Arial" w:hAnsi="Arial"/>
      <w:sz w:val="22"/>
      <w:lang w:val="en-GB" w:eastAsia="en-US"/>
    </w:rPr>
  </w:style>
  <w:style w:type="paragraph" w:styleId="HTMLPreformatted">
    <w:name w:val="HTML Preformatted"/>
    <w:basedOn w:val="Normal"/>
    <w:link w:val="HTMLPreformattedChar"/>
    <w:semiHidden/>
    <w:unhideWhenUsed/>
    <w:rsid w:val="00575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5755F3"/>
    <w:rPr>
      <w:rFonts w:ascii="Courier New" w:eastAsia="MS Mincho" w:hAnsi="Courier New"/>
      <w:lang w:val="en-GB" w:eastAsia="ja-JP"/>
    </w:rPr>
  </w:style>
  <w:style w:type="character" w:styleId="HTMLTypewriter">
    <w:name w:val="HTML Typewriter"/>
    <w:semiHidden/>
    <w:unhideWhenUsed/>
    <w:rsid w:val="005755F3"/>
    <w:rPr>
      <w:rFonts w:ascii="Courier New" w:eastAsia="Times New Roman" w:hAnsi="Courier New" w:cs="Courier New" w:hint="default"/>
      <w:sz w:val="24"/>
      <w:szCs w:val="24"/>
    </w:rPr>
  </w:style>
  <w:style w:type="paragraph" w:customStyle="1" w:styleId="msonormal0">
    <w:name w:val="msonormal"/>
    <w:basedOn w:val="Normal"/>
    <w:rsid w:val="005755F3"/>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5755F3"/>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5755F3"/>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755F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755F3"/>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5755F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755F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755F3"/>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755F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755F3"/>
    <w:rPr>
      <w:rFonts w:ascii="Times New Roman" w:eastAsia="Times New Roman" w:hAnsi="Times New Roman"/>
      <w:lang w:val="en-GB" w:eastAsia="en-GB"/>
    </w:rPr>
  </w:style>
  <w:style w:type="paragraph" w:styleId="IndexHeading">
    <w:name w:val="index heading"/>
    <w:basedOn w:val="Normal"/>
    <w:next w:val="Normal"/>
    <w:semiHidden/>
    <w:unhideWhenUsed/>
    <w:rsid w:val="005755F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5755F3"/>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5755F3"/>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5755F3"/>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5755F3"/>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5755F3"/>
    <w:rPr>
      <w:rFonts w:ascii="Times New Roman" w:eastAsia="SimSun" w:hAnsi="Times New Roman"/>
      <w:lang w:val="en-GB" w:eastAsia="en-GB"/>
    </w:rPr>
  </w:style>
  <w:style w:type="character" w:customStyle="1" w:styleId="ListChar">
    <w:name w:val="List Char"/>
    <w:link w:val="List"/>
    <w:locked/>
    <w:rsid w:val="005755F3"/>
    <w:rPr>
      <w:rFonts w:ascii="Times New Roman" w:hAnsi="Times New Roman"/>
      <w:lang w:val="en-GB" w:eastAsia="en-US"/>
    </w:rPr>
  </w:style>
  <w:style w:type="character" w:customStyle="1" w:styleId="ListBulletChar">
    <w:name w:val="List Bullet Char"/>
    <w:link w:val="ListBullet"/>
    <w:locked/>
    <w:rsid w:val="005755F3"/>
    <w:rPr>
      <w:rFonts w:ascii="Times New Roman" w:hAnsi="Times New Roman"/>
      <w:lang w:val="en-GB" w:eastAsia="en-US"/>
    </w:rPr>
  </w:style>
  <w:style w:type="character" w:customStyle="1" w:styleId="List2Char">
    <w:name w:val="List 2 Char"/>
    <w:link w:val="List2"/>
    <w:locked/>
    <w:rsid w:val="005755F3"/>
    <w:rPr>
      <w:rFonts w:ascii="Times New Roman" w:hAnsi="Times New Roman"/>
      <w:lang w:val="en-GB" w:eastAsia="en-US"/>
    </w:rPr>
  </w:style>
  <w:style w:type="character" w:customStyle="1" w:styleId="List3Char">
    <w:name w:val="List 3 Char"/>
    <w:link w:val="List3"/>
    <w:locked/>
    <w:rsid w:val="005755F3"/>
    <w:rPr>
      <w:rFonts w:ascii="Times New Roman" w:hAnsi="Times New Roman"/>
      <w:lang w:val="en-GB" w:eastAsia="en-US"/>
    </w:rPr>
  </w:style>
  <w:style w:type="character" w:customStyle="1" w:styleId="ListBullet2Char">
    <w:name w:val="List Bullet 2 Char"/>
    <w:link w:val="ListBullet2"/>
    <w:locked/>
    <w:rsid w:val="005755F3"/>
    <w:rPr>
      <w:rFonts w:ascii="Times New Roman" w:hAnsi="Times New Roman"/>
      <w:lang w:val="en-GB" w:eastAsia="en-US"/>
    </w:rPr>
  </w:style>
  <w:style w:type="character" w:customStyle="1" w:styleId="ListBullet3Char">
    <w:name w:val="List Bullet 3 Char"/>
    <w:link w:val="ListBullet3"/>
    <w:locked/>
    <w:rsid w:val="005755F3"/>
    <w:rPr>
      <w:rFonts w:ascii="Times New Roman" w:hAnsi="Times New Roman"/>
      <w:lang w:val="en-GB" w:eastAsia="en-US"/>
    </w:rPr>
  </w:style>
  <w:style w:type="paragraph" w:styleId="ListNumber3">
    <w:name w:val="List Number 3"/>
    <w:basedOn w:val="Normal"/>
    <w:semiHidden/>
    <w:unhideWhenUsed/>
    <w:rsid w:val="005755F3"/>
    <w:pPr>
      <w:numPr>
        <w:numId w:val="4"/>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5755F3"/>
    <w:pPr>
      <w:numPr>
        <w:numId w:val="5"/>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5755F3"/>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5755F3"/>
    <w:rPr>
      <w:rFonts w:ascii="Courier New" w:eastAsia="Times New Roman" w:hAnsi="Courier New" w:cs="Courier New"/>
      <w:lang w:val="nb-NO"/>
    </w:rPr>
  </w:style>
  <w:style w:type="paragraph" w:styleId="Title">
    <w:name w:val="Title"/>
    <w:aliases w:val="Section Header"/>
    <w:basedOn w:val="Normal"/>
    <w:next w:val="Normal"/>
    <w:link w:val="TitleChar"/>
    <w:qFormat/>
    <w:rsid w:val="005755F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5755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755F3"/>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755F3"/>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755F3"/>
    <w:rPr>
      <w:rFonts w:ascii="Times New Roman" w:hAnsi="Times New Roman"/>
      <w:lang w:val="en-GB" w:eastAsia="en-US"/>
    </w:rPr>
  </w:style>
  <w:style w:type="paragraph" w:styleId="BodyTextIndent">
    <w:name w:val="Body Text Indent"/>
    <w:basedOn w:val="Normal"/>
    <w:link w:val="BodyTextIndentChar"/>
    <w:semiHidden/>
    <w:unhideWhenUsed/>
    <w:rsid w:val="005755F3"/>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5755F3"/>
    <w:rPr>
      <w:rFonts w:ascii="Times New Roman" w:eastAsia="Times New Roman" w:hAnsi="Times New Roman"/>
      <w:lang w:val="en-GB" w:eastAsia="en-GB"/>
    </w:rPr>
  </w:style>
  <w:style w:type="paragraph" w:styleId="Subtitle">
    <w:name w:val="Subtitle"/>
    <w:basedOn w:val="Normal"/>
    <w:next w:val="Normal"/>
    <w:link w:val="SubtitleChar"/>
    <w:qFormat/>
    <w:rsid w:val="005755F3"/>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755F3"/>
    <w:rPr>
      <w:rFonts w:ascii="Cambria" w:eastAsia="PMingLiU" w:hAnsi="Cambria"/>
      <w:i/>
      <w:iCs/>
      <w:sz w:val="24"/>
      <w:szCs w:val="24"/>
      <w:lang w:val="en-GB" w:eastAsia="en-US"/>
    </w:rPr>
  </w:style>
  <w:style w:type="paragraph" w:styleId="Date">
    <w:name w:val="Date"/>
    <w:basedOn w:val="Normal"/>
    <w:next w:val="Normal"/>
    <w:link w:val="DateChar"/>
    <w:unhideWhenUsed/>
    <w:rsid w:val="005755F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5755F3"/>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5755F3"/>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5755F3"/>
    <w:rPr>
      <w:rFonts w:ascii="Times New Roman" w:eastAsia="Times New Roman" w:hAnsi="Times New Roman"/>
      <w:lang w:val="en-GB" w:eastAsia="en-GB"/>
    </w:rPr>
  </w:style>
  <w:style w:type="paragraph" w:styleId="BodyText2">
    <w:name w:val="Body Text 2"/>
    <w:basedOn w:val="Normal"/>
    <w:link w:val="BodyText2Char"/>
    <w:semiHidden/>
    <w:unhideWhenUsed/>
    <w:rsid w:val="005755F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5755F3"/>
    <w:rPr>
      <w:rFonts w:ascii="Times New Roman" w:eastAsia="Times New Roman" w:hAnsi="Times New Roman"/>
      <w:i/>
      <w:lang w:val="en-GB" w:eastAsia="en-GB"/>
    </w:rPr>
  </w:style>
  <w:style w:type="paragraph" w:styleId="BodyText3">
    <w:name w:val="Body Text 3"/>
    <w:basedOn w:val="Normal"/>
    <w:link w:val="BodyText3Char"/>
    <w:semiHidden/>
    <w:unhideWhenUsed/>
    <w:rsid w:val="005755F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5755F3"/>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5755F3"/>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5755F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755F3"/>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5755F3"/>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5755F3"/>
    <w:rPr>
      <w:rFonts w:ascii="Tahoma" w:hAnsi="Tahoma" w:cs="Tahoma"/>
      <w:shd w:val="clear" w:color="auto" w:fill="000080"/>
      <w:lang w:val="en-GB" w:eastAsia="en-US"/>
    </w:rPr>
  </w:style>
  <w:style w:type="paragraph" w:styleId="PlainText">
    <w:name w:val="Plain Text"/>
    <w:basedOn w:val="Normal"/>
    <w:link w:val="PlainTextChar"/>
    <w:semiHidden/>
    <w:unhideWhenUsed/>
    <w:rsid w:val="005755F3"/>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5755F3"/>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5755F3"/>
    <w:rPr>
      <w:rFonts w:ascii="Times New Roman" w:hAnsi="Times New Roman"/>
      <w:b/>
      <w:bCs/>
      <w:lang w:val="en-GB" w:eastAsia="en-US"/>
    </w:rPr>
  </w:style>
  <w:style w:type="character" w:customStyle="1" w:styleId="BalloonTextChar">
    <w:name w:val="Balloon Text Char"/>
    <w:basedOn w:val="DefaultParagraphFont"/>
    <w:link w:val="BalloonText"/>
    <w:semiHidden/>
    <w:rsid w:val="005755F3"/>
    <w:rPr>
      <w:rFonts w:ascii="Tahoma" w:hAnsi="Tahoma" w:cs="Tahoma"/>
      <w:sz w:val="16"/>
      <w:szCs w:val="16"/>
      <w:lang w:val="en-GB" w:eastAsia="en-US"/>
    </w:rPr>
  </w:style>
  <w:style w:type="character" w:customStyle="1" w:styleId="NoSpacingChar">
    <w:name w:val="No Spacing Char"/>
    <w:link w:val="NoSpacing"/>
    <w:uiPriority w:val="1"/>
    <w:locked/>
    <w:rsid w:val="005755F3"/>
    <w:rPr>
      <w:rFonts w:ascii="Arial" w:eastAsia="PMingLiU" w:hAnsi="Arial" w:cs="Arial"/>
    </w:rPr>
  </w:style>
  <w:style w:type="paragraph" w:styleId="NoSpacing">
    <w:name w:val="No Spacing"/>
    <w:basedOn w:val="Normal"/>
    <w:link w:val="NoSpacingChar"/>
    <w:uiPriority w:val="1"/>
    <w:qFormat/>
    <w:rsid w:val="005755F3"/>
    <w:pPr>
      <w:autoSpaceDN w:val="0"/>
      <w:spacing w:after="0"/>
      <w:jc w:val="both"/>
    </w:pPr>
    <w:rPr>
      <w:rFonts w:ascii="Arial" w:eastAsia="PMingLiU" w:hAnsi="Arial" w:cs="Arial"/>
      <w:lang w:val="fr-FR" w:eastAsia="fr-FR"/>
    </w:rPr>
  </w:style>
  <w:style w:type="paragraph" w:styleId="Revision">
    <w:name w:val="Revision"/>
    <w:semiHidden/>
    <w:rsid w:val="005755F3"/>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5755F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5755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755F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755F3"/>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5755F3"/>
    <w:rPr>
      <w:rFonts w:ascii="Times New Roman" w:hAnsi="Times New Roman"/>
      <w:noProof/>
      <w:lang w:val="en-GB" w:eastAsia="en-US"/>
    </w:rPr>
  </w:style>
  <w:style w:type="character" w:customStyle="1" w:styleId="NOChar">
    <w:name w:val="NO Char"/>
    <w:link w:val="NO"/>
    <w:qFormat/>
    <w:locked/>
    <w:rsid w:val="005755F3"/>
    <w:rPr>
      <w:rFonts w:ascii="Times New Roman" w:hAnsi="Times New Roman"/>
      <w:lang w:val="en-GB" w:eastAsia="en-US"/>
    </w:rPr>
  </w:style>
  <w:style w:type="character" w:customStyle="1" w:styleId="PLChar">
    <w:name w:val="PL Char"/>
    <w:link w:val="PL"/>
    <w:locked/>
    <w:rsid w:val="005755F3"/>
    <w:rPr>
      <w:rFonts w:ascii="Courier New" w:hAnsi="Courier New"/>
      <w:noProof/>
      <w:sz w:val="16"/>
      <w:lang w:val="en-GB" w:eastAsia="en-US"/>
    </w:rPr>
  </w:style>
  <w:style w:type="character" w:customStyle="1" w:styleId="EXChar">
    <w:name w:val="EX Char"/>
    <w:link w:val="EX"/>
    <w:locked/>
    <w:rsid w:val="005755F3"/>
    <w:rPr>
      <w:rFonts w:ascii="Times New Roman" w:hAnsi="Times New Roman"/>
      <w:lang w:val="en-GB" w:eastAsia="en-US"/>
    </w:rPr>
  </w:style>
  <w:style w:type="character" w:customStyle="1" w:styleId="TFChar">
    <w:name w:val="TF Char"/>
    <w:link w:val="TF"/>
    <w:qFormat/>
    <w:locked/>
    <w:rsid w:val="005755F3"/>
    <w:rPr>
      <w:rFonts w:ascii="Arial" w:hAnsi="Arial"/>
      <w:b/>
      <w:lang w:val="en-GB" w:eastAsia="en-US"/>
    </w:rPr>
  </w:style>
  <w:style w:type="character" w:customStyle="1" w:styleId="B2Char">
    <w:name w:val="B2 Char"/>
    <w:link w:val="B20"/>
    <w:locked/>
    <w:rsid w:val="005755F3"/>
    <w:rPr>
      <w:rFonts w:ascii="Times New Roman" w:hAnsi="Times New Roman"/>
      <w:lang w:val="en-GB" w:eastAsia="en-US"/>
    </w:rPr>
  </w:style>
  <w:style w:type="character" w:customStyle="1" w:styleId="B3Char">
    <w:name w:val="B3 Char"/>
    <w:link w:val="B30"/>
    <w:locked/>
    <w:rsid w:val="005755F3"/>
    <w:rPr>
      <w:rFonts w:ascii="Times New Roman" w:hAnsi="Times New Roman"/>
      <w:lang w:val="en-GB" w:eastAsia="en-US"/>
    </w:rPr>
  </w:style>
  <w:style w:type="character" w:customStyle="1" w:styleId="B4Char">
    <w:name w:val="B4 Char"/>
    <w:link w:val="B4"/>
    <w:locked/>
    <w:rsid w:val="005755F3"/>
    <w:rPr>
      <w:rFonts w:ascii="Times New Roman" w:hAnsi="Times New Roman"/>
      <w:lang w:val="en-GB" w:eastAsia="en-US"/>
    </w:rPr>
  </w:style>
  <w:style w:type="character" w:customStyle="1" w:styleId="B5Char">
    <w:name w:val="B5 Char"/>
    <w:link w:val="B5"/>
    <w:locked/>
    <w:rsid w:val="005755F3"/>
    <w:rPr>
      <w:rFonts w:ascii="Times New Roman" w:hAnsi="Times New Roman"/>
      <w:lang w:val="en-GB" w:eastAsia="en-US"/>
    </w:rPr>
  </w:style>
  <w:style w:type="paragraph" w:customStyle="1" w:styleId="TAJ">
    <w:name w:val="TAJ"/>
    <w:basedOn w:val="TH"/>
    <w:rsid w:val="005755F3"/>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5755F3"/>
    <w:rPr>
      <w:rFonts w:ascii="Times New Roman" w:eastAsia="Times New Roman" w:hAnsi="Times New Roman"/>
      <w:i/>
      <w:color w:val="0000FF"/>
    </w:rPr>
  </w:style>
  <w:style w:type="paragraph" w:customStyle="1" w:styleId="Guidance">
    <w:name w:val="Guidance"/>
    <w:basedOn w:val="Normal"/>
    <w:link w:val="GuidanceChar"/>
    <w:rsid w:val="005755F3"/>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5755F3"/>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5755F3"/>
    <w:rPr>
      <w:rFonts w:ascii="Arial" w:hAnsi="Arial"/>
      <w:lang w:val="en-GB" w:eastAsia="en-US"/>
    </w:rPr>
  </w:style>
  <w:style w:type="paragraph" w:customStyle="1" w:styleId="Default">
    <w:name w:val="Default"/>
    <w:rsid w:val="005755F3"/>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5755F3"/>
    <w:pPr>
      <w:numPr>
        <w:numId w:val="6"/>
      </w:numPr>
      <w:overflowPunct w:val="0"/>
      <w:autoSpaceDE w:val="0"/>
      <w:autoSpaceDN w:val="0"/>
      <w:adjustRightInd w:val="0"/>
    </w:pPr>
    <w:rPr>
      <w:rFonts w:eastAsia="SimSun"/>
      <w:lang w:val="fr-FR" w:eastAsia="x-none"/>
    </w:rPr>
  </w:style>
  <w:style w:type="paragraph" w:customStyle="1" w:styleId="B2">
    <w:name w:val="B2+"/>
    <w:basedOn w:val="B20"/>
    <w:rsid w:val="005755F3"/>
    <w:pPr>
      <w:numPr>
        <w:numId w:val="7"/>
      </w:numPr>
      <w:overflowPunct w:val="0"/>
      <w:autoSpaceDE w:val="0"/>
      <w:autoSpaceDN w:val="0"/>
      <w:adjustRightInd w:val="0"/>
    </w:pPr>
    <w:rPr>
      <w:rFonts w:eastAsia="SimSun"/>
      <w:lang w:val="fr-FR" w:eastAsia="x-none"/>
    </w:rPr>
  </w:style>
  <w:style w:type="paragraph" w:customStyle="1" w:styleId="B3">
    <w:name w:val="B3+"/>
    <w:basedOn w:val="B30"/>
    <w:rsid w:val="005755F3"/>
    <w:pPr>
      <w:numPr>
        <w:numId w:val="8"/>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5755F3"/>
    <w:pPr>
      <w:numPr>
        <w:numId w:val="9"/>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5755F3"/>
    <w:pPr>
      <w:numPr>
        <w:numId w:val="10"/>
      </w:numPr>
      <w:overflowPunct w:val="0"/>
      <w:autoSpaceDE w:val="0"/>
      <w:autoSpaceDN w:val="0"/>
      <w:adjustRightInd w:val="0"/>
    </w:pPr>
    <w:rPr>
      <w:rFonts w:eastAsia="SimSun"/>
      <w:lang w:eastAsia="en-GB"/>
    </w:rPr>
  </w:style>
  <w:style w:type="paragraph" w:customStyle="1" w:styleId="FL">
    <w:name w:val="FL"/>
    <w:basedOn w:val="Normal"/>
    <w:rsid w:val="005755F3"/>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5755F3"/>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755F3"/>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5755F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55F3"/>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5755F3"/>
    <w:pPr>
      <w:autoSpaceDN w:val="0"/>
    </w:pPr>
    <w:rPr>
      <w:rFonts w:ascii="Times New Roman" w:hAnsi="Times New Roman"/>
      <w:lang w:val="en-GB" w:eastAsia="en-US"/>
    </w:rPr>
  </w:style>
  <w:style w:type="character" w:customStyle="1" w:styleId="StyleTACChar">
    <w:name w:val="Style TAC + Char"/>
    <w:link w:val="StyleTAC"/>
    <w:locked/>
    <w:rsid w:val="005755F3"/>
    <w:rPr>
      <w:rFonts w:ascii="Arial" w:eastAsia="SimSun" w:hAnsi="Arial" w:cs="Arial"/>
      <w:kern w:val="2"/>
      <w:sz w:val="18"/>
      <w:lang w:eastAsia="ko-KR"/>
    </w:rPr>
  </w:style>
  <w:style w:type="paragraph" w:customStyle="1" w:styleId="StyleTAC">
    <w:name w:val="Style TAC +"/>
    <w:basedOn w:val="TAC"/>
    <w:next w:val="TAC"/>
    <w:link w:val="StyleTACChar"/>
    <w:autoRedefine/>
    <w:rsid w:val="005755F3"/>
    <w:pPr>
      <w:overflowPunct w:val="0"/>
      <w:autoSpaceDE w:val="0"/>
      <w:autoSpaceDN w:val="0"/>
      <w:adjustRightInd w:val="0"/>
    </w:pPr>
    <w:rPr>
      <w:rFonts w:eastAsia="SimSun" w:cs="Arial"/>
      <w:kern w:val="2"/>
      <w:lang w:val="fr-FR" w:eastAsia="ko-KR"/>
    </w:rPr>
  </w:style>
  <w:style w:type="paragraph" w:customStyle="1" w:styleId="4">
    <w:name w:val="(文字) (文字)4"/>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5755F3"/>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5755F3"/>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755F3"/>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755F3"/>
    <w:pPr>
      <w:autoSpaceDN w:val="0"/>
    </w:pPr>
    <w:rPr>
      <w:rFonts w:ascii="Times New Roman" w:eastAsia="Times New Roman" w:hAnsi="Times New Roman"/>
      <w:sz w:val="24"/>
      <w:szCs w:val="24"/>
      <w:lang w:val="en-GB" w:eastAsia="ko-KR"/>
    </w:rPr>
  </w:style>
  <w:style w:type="paragraph" w:customStyle="1" w:styleId="-PAGE-">
    <w:name w:val="- PAGE -"/>
    <w:rsid w:val="005755F3"/>
    <w:pPr>
      <w:autoSpaceDN w:val="0"/>
    </w:pPr>
    <w:rPr>
      <w:rFonts w:ascii="Times New Roman" w:eastAsia="Times New Roman" w:hAnsi="Times New Roman"/>
      <w:sz w:val="24"/>
      <w:szCs w:val="24"/>
      <w:lang w:val="en-GB" w:eastAsia="ko-KR"/>
    </w:rPr>
  </w:style>
  <w:style w:type="paragraph" w:customStyle="1" w:styleId="PageXofY">
    <w:name w:val="Page X of Y"/>
    <w:rsid w:val="005755F3"/>
    <w:pPr>
      <w:autoSpaceDN w:val="0"/>
    </w:pPr>
    <w:rPr>
      <w:rFonts w:ascii="Times New Roman" w:eastAsia="Times New Roman" w:hAnsi="Times New Roman"/>
      <w:sz w:val="24"/>
      <w:szCs w:val="24"/>
      <w:lang w:val="en-GB" w:eastAsia="ko-KR"/>
    </w:rPr>
  </w:style>
  <w:style w:type="paragraph" w:customStyle="1" w:styleId="Createdby">
    <w:name w:val="Created by"/>
    <w:rsid w:val="005755F3"/>
    <w:pPr>
      <w:autoSpaceDN w:val="0"/>
    </w:pPr>
    <w:rPr>
      <w:rFonts w:ascii="Times New Roman" w:eastAsia="Times New Roman" w:hAnsi="Times New Roman"/>
      <w:sz w:val="24"/>
      <w:szCs w:val="24"/>
      <w:lang w:val="en-GB" w:eastAsia="ko-KR"/>
    </w:rPr>
  </w:style>
  <w:style w:type="paragraph" w:customStyle="1" w:styleId="Createdon">
    <w:name w:val="Created on"/>
    <w:rsid w:val="005755F3"/>
    <w:pPr>
      <w:autoSpaceDN w:val="0"/>
    </w:pPr>
    <w:rPr>
      <w:rFonts w:ascii="Times New Roman" w:eastAsia="Times New Roman" w:hAnsi="Times New Roman"/>
      <w:sz w:val="24"/>
      <w:szCs w:val="24"/>
      <w:lang w:val="en-GB" w:eastAsia="ko-KR"/>
    </w:rPr>
  </w:style>
  <w:style w:type="paragraph" w:customStyle="1" w:styleId="Lastprinted">
    <w:name w:val="Last printed"/>
    <w:rsid w:val="005755F3"/>
    <w:pPr>
      <w:autoSpaceDN w:val="0"/>
    </w:pPr>
    <w:rPr>
      <w:rFonts w:ascii="Times New Roman" w:eastAsia="Times New Roman" w:hAnsi="Times New Roman"/>
      <w:sz w:val="24"/>
      <w:szCs w:val="24"/>
      <w:lang w:val="en-GB" w:eastAsia="ko-KR"/>
    </w:rPr>
  </w:style>
  <w:style w:type="paragraph" w:customStyle="1" w:styleId="Lastsavedby">
    <w:name w:val="Last saved by"/>
    <w:rsid w:val="005755F3"/>
    <w:pPr>
      <w:autoSpaceDN w:val="0"/>
    </w:pPr>
    <w:rPr>
      <w:rFonts w:ascii="Times New Roman" w:eastAsia="Times New Roman" w:hAnsi="Times New Roman"/>
      <w:sz w:val="24"/>
      <w:szCs w:val="24"/>
      <w:lang w:val="en-GB" w:eastAsia="ko-KR"/>
    </w:rPr>
  </w:style>
  <w:style w:type="paragraph" w:customStyle="1" w:styleId="Filename">
    <w:name w:val="Filename"/>
    <w:rsid w:val="005755F3"/>
    <w:pPr>
      <w:autoSpaceDN w:val="0"/>
    </w:pPr>
    <w:rPr>
      <w:rFonts w:ascii="Times New Roman" w:eastAsia="Times New Roman" w:hAnsi="Times New Roman"/>
      <w:sz w:val="24"/>
      <w:szCs w:val="24"/>
      <w:lang w:val="en-GB" w:eastAsia="ko-KR"/>
    </w:rPr>
  </w:style>
  <w:style w:type="paragraph" w:customStyle="1" w:styleId="Filenameandpath">
    <w:name w:val="Filename and path"/>
    <w:rsid w:val="005755F3"/>
    <w:pPr>
      <w:autoSpaceDN w:val="0"/>
    </w:pPr>
    <w:rPr>
      <w:rFonts w:ascii="Times New Roman" w:eastAsia="Times New Roman" w:hAnsi="Times New Roman"/>
      <w:sz w:val="24"/>
      <w:szCs w:val="24"/>
      <w:lang w:val="en-GB" w:eastAsia="ko-KR"/>
    </w:rPr>
  </w:style>
  <w:style w:type="paragraph" w:customStyle="1" w:styleId="AuthorPageDate">
    <w:name w:val="Author  Page #  Date"/>
    <w:rsid w:val="005755F3"/>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5755F3"/>
    <w:pPr>
      <w:autoSpaceDN w:val="0"/>
    </w:pPr>
    <w:rPr>
      <w:rFonts w:ascii="Times New Roman" w:eastAsia="Times New Roman" w:hAnsi="Times New Roman"/>
      <w:sz w:val="24"/>
      <w:szCs w:val="24"/>
      <w:lang w:val="en-GB" w:eastAsia="ko-KR"/>
    </w:rPr>
  </w:style>
  <w:style w:type="paragraph" w:customStyle="1" w:styleId="INDENT1">
    <w:name w:val="INDENT1"/>
    <w:basedOn w:val="Normal"/>
    <w:rsid w:val="005755F3"/>
    <w:pPr>
      <w:overflowPunct w:val="0"/>
      <w:autoSpaceDE w:val="0"/>
      <w:autoSpaceDN w:val="0"/>
      <w:adjustRightInd w:val="0"/>
      <w:ind w:left="851"/>
    </w:pPr>
    <w:rPr>
      <w:rFonts w:eastAsia="Times New Roman"/>
      <w:lang w:eastAsia="ja-JP"/>
    </w:rPr>
  </w:style>
  <w:style w:type="paragraph" w:customStyle="1" w:styleId="INDENT2">
    <w:name w:val="INDENT2"/>
    <w:basedOn w:val="Normal"/>
    <w:rsid w:val="005755F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5755F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5755F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5755F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5755F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5755F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5755F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5755F3"/>
    <w:rPr>
      <w:rFonts w:ascii="Times New Roman" w:eastAsia="Times New Roman" w:hAnsi="Times New Roman"/>
      <w:lang w:eastAsia="ja-JP"/>
    </w:rPr>
  </w:style>
  <w:style w:type="paragraph" w:customStyle="1" w:styleId="MTDisplayEquation">
    <w:name w:val="MTDisplayEquation"/>
    <w:basedOn w:val="Normal"/>
    <w:link w:val="MTDisplayEquationZchn"/>
    <w:rsid w:val="005755F3"/>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5755F3"/>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5755F3"/>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5755F3"/>
    <w:pPr>
      <w:overflowPunct w:val="0"/>
      <w:autoSpaceDE w:val="0"/>
      <w:autoSpaceDN w:val="0"/>
      <w:adjustRightInd w:val="0"/>
    </w:pPr>
    <w:rPr>
      <w:rFonts w:eastAsia="Times New Roman"/>
      <w:lang w:eastAsia="ja-JP"/>
    </w:rPr>
  </w:style>
  <w:style w:type="paragraph" w:customStyle="1" w:styleId="TaOC">
    <w:name w:val="TaOC"/>
    <w:basedOn w:val="TAC"/>
    <w:rsid w:val="005755F3"/>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755F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5755F3"/>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5755F3"/>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5755F3"/>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5755F3"/>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5755F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5755F3"/>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5755F3"/>
    <w:pPr>
      <w:overflowPunct w:val="0"/>
      <w:autoSpaceDE w:val="0"/>
      <w:autoSpaceDN w:val="0"/>
      <w:adjustRightInd w:val="0"/>
    </w:pPr>
    <w:rPr>
      <w:rFonts w:eastAsia="Times New Roman"/>
      <w:i/>
      <w:lang w:eastAsia="en-GB"/>
    </w:rPr>
  </w:style>
  <w:style w:type="paragraph" w:customStyle="1" w:styleId="TOC91">
    <w:name w:val="TOC 91"/>
    <w:basedOn w:val="TOC8"/>
    <w:rsid w:val="005755F3"/>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5755F3"/>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5755F3"/>
    <w:pPr>
      <w:overflowPunct w:val="0"/>
      <w:autoSpaceDE w:val="0"/>
      <w:autoSpaceDN w:val="0"/>
      <w:adjustRightInd w:val="0"/>
      <w:spacing w:after="0"/>
    </w:pPr>
    <w:rPr>
      <w:rFonts w:eastAsia="Times New Roman"/>
      <w:b/>
      <w:lang w:eastAsia="en-GB"/>
    </w:rPr>
  </w:style>
  <w:style w:type="paragraph" w:customStyle="1" w:styleId="HO">
    <w:name w:val="HO"/>
    <w:basedOn w:val="Normal"/>
    <w:rsid w:val="005755F3"/>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5755F3"/>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5755F3"/>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5755F3"/>
    <w:pPr>
      <w:overflowPunct w:val="0"/>
      <w:autoSpaceDE w:val="0"/>
      <w:autoSpaceDN w:val="0"/>
      <w:adjustRightInd w:val="0"/>
    </w:pPr>
    <w:rPr>
      <w:rFonts w:eastAsia="Times New Roman"/>
      <w:lang w:eastAsia="en-GB"/>
    </w:rPr>
  </w:style>
  <w:style w:type="paragraph" w:customStyle="1" w:styleId="Para1">
    <w:name w:val="Para1"/>
    <w:basedOn w:val="Normal"/>
    <w:rsid w:val="005755F3"/>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5755F3"/>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5755F3"/>
    <w:pPr>
      <w:keepNext/>
      <w:keepLines/>
      <w:spacing w:after="60"/>
      <w:ind w:left="210"/>
      <w:jc w:val="center"/>
    </w:pPr>
    <w:rPr>
      <w:rFonts w:eastAsia="MS Mincho"/>
      <w:b/>
      <w:i w:val="0"/>
    </w:rPr>
  </w:style>
  <w:style w:type="paragraph" w:customStyle="1" w:styleId="TableofFigures1">
    <w:name w:val="Table of Figures1"/>
    <w:basedOn w:val="Normal"/>
    <w:next w:val="Normal"/>
    <w:rsid w:val="005755F3"/>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5755F3"/>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5755F3"/>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5755F3"/>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5755F3"/>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5755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5755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5755F3"/>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5755F3"/>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5755F3"/>
    <w:pPr>
      <w:numPr>
        <w:numId w:val="14"/>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5755F3"/>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5755F3"/>
    <w:rPr>
      <w:rFonts w:ascii="Arial" w:eastAsia="SimSun" w:hAnsi="Arial" w:cs="Arial"/>
      <w:lang w:val="en-US"/>
    </w:rPr>
  </w:style>
  <w:style w:type="paragraph" w:customStyle="1" w:styleId="11BodyText">
    <w:name w:val="11 BodyText"/>
    <w:basedOn w:val="Normal"/>
    <w:link w:val="11BodyTextChar"/>
    <w:rsid w:val="005755F3"/>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5755F3"/>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5755F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5755F3"/>
    <w:pPr>
      <w:autoSpaceDN w:val="0"/>
    </w:pPr>
    <w:rPr>
      <w:rFonts w:ascii="Times New Roman" w:hAnsi="Times New Roman"/>
      <w:lang w:val="en-GB" w:eastAsia="en-US"/>
    </w:rPr>
  </w:style>
  <w:style w:type="character" w:customStyle="1" w:styleId="B6Char">
    <w:name w:val="B6 Char"/>
    <w:link w:val="B6"/>
    <w:locked/>
    <w:rsid w:val="005755F3"/>
    <w:rPr>
      <w:rFonts w:ascii="SimSun" w:eastAsia="SimSun" w:hAnsi="SimSun"/>
      <w:lang w:eastAsia="x-none"/>
    </w:rPr>
  </w:style>
  <w:style w:type="paragraph" w:customStyle="1" w:styleId="B6">
    <w:name w:val="B6"/>
    <w:basedOn w:val="B5"/>
    <w:link w:val="B6Char"/>
    <w:rsid w:val="005755F3"/>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5755F3"/>
    <w:pPr>
      <w:autoSpaceDN w:val="0"/>
    </w:pPr>
    <w:rPr>
      <w:rFonts w:ascii="Times New Roman" w:eastAsia="MS Mincho" w:hAnsi="Times New Roman"/>
      <w:lang w:val="en-GB" w:eastAsia="en-US"/>
    </w:rPr>
  </w:style>
  <w:style w:type="paragraph" w:customStyle="1" w:styleId="CarCar1CharCharCarCar">
    <w:name w:val="Car Car1 Char Char Car C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755F3"/>
    <w:rPr>
      <w:rFonts w:ascii="SimSun" w:eastAsia="SimSun" w:hAnsi="SimSun"/>
      <w:i/>
      <w:iCs/>
      <w:lang w:eastAsia="x-none"/>
    </w:rPr>
  </w:style>
  <w:style w:type="paragraph" w:customStyle="1" w:styleId="B1LatinItalique">
    <w:name w:val="B1 + (Latin) Italique"/>
    <w:basedOn w:val="B10"/>
    <w:link w:val="B1LatinItaliqueCar"/>
    <w:rsid w:val="005755F3"/>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5755F3"/>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5755F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5755F3"/>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5755F3"/>
    <w:rPr>
      <w:rFonts w:ascii="Arial" w:eastAsia="Times New Roman" w:hAnsi="Arial" w:cs="Arial"/>
      <w:sz w:val="18"/>
      <w:lang w:eastAsia="x-none"/>
    </w:rPr>
  </w:style>
  <w:style w:type="paragraph" w:customStyle="1" w:styleId="TALCharChar">
    <w:name w:val="TAL Char Char"/>
    <w:basedOn w:val="Normal"/>
    <w:link w:val="TALCharCharChar"/>
    <w:rsid w:val="005755F3"/>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5755F3"/>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5755F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5755F3"/>
    <w:pPr>
      <w:autoSpaceDN w:val="0"/>
    </w:pPr>
    <w:rPr>
      <w:rFonts w:ascii="Times New Roman" w:hAnsi="Times New Roman"/>
      <w:lang w:val="en-GB" w:eastAsia="en-US"/>
    </w:rPr>
  </w:style>
  <w:style w:type="paragraph" w:customStyle="1" w:styleId="-31">
    <w:name w:val="深色列表 - 着色 31"/>
    <w:uiPriority w:val="99"/>
    <w:semiHidden/>
    <w:rsid w:val="005755F3"/>
    <w:pPr>
      <w:autoSpaceDN w:val="0"/>
    </w:pPr>
    <w:rPr>
      <w:rFonts w:ascii="Times New Roman" w:eastAsia="MS Mincho" w:hAnsi="Times New Roman"/>
      <w:lang w:val="en-GB" w:eastAsia="en-US"/>
    </w:rPr>
  </w:style>
  <w:style w:type="character" w:customStyle="1" w:styleId="Char">
    <w:name w:val="样式 页眉 Char"/>
    <w:link w:val="a6"/>
    <w:locked/>
    <w:rsid w:val="005755F3"/>
    <w:rPr>
      <w:rFonts w:ascii="Arial" w:eastAsia="Arial" w:hAnsi="Arial" w:cs="Arial"/>
      <w:b/>
      <w:bCs/>
      <w:noProof/>
      <w:sz w:val="22"/>
      <w:lang w:eastAsia="en-US"/>
    </w:rPr>
  </w:style>
  <w:style w:type="paragraph" w:customStyle="1" w:styleId="a6">
    <w:name w:val="样式 页眉"/>
    <w:basedOn w:val="Header"/>
    <w:link w:val="Char"/>
    <w:rsid w:val="005755F3"/>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5755F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55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755F3"/>
    <w:rPr>
      <w:rFonts w:ascii="Batang" w:hAnsi="Batang"/>
      <w:sz w:val="24"/>
      <w:lang w:eastAsia="en-US"/>
    </w:rPr>
  </w:style>
  <w:style w:type="paragraph" w:customStyle="1" w:styleId="enumlev1">
    <w:name w:val="enumlev1"/>
    <w:basedOn w:val="Normal"/>
    <w:link w:val="enumlev1Char"/>
    <w:semiHidden/>
    <w:rsid w:val="005755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755F3"/>
    <w:rPr>
      <w:rFonts w:ascii="Arial" w:eastAsia="Arial" w:hAnsi="Arial" w:cs="Arial"/>
      <w:sz w:val="28"/>
      <w:lang w:eastAsia="en-US"/>
    </w:rPr>
  </w:style>
  <w:style w:type="paragraph" w:customStyle="1" w:styleId="Heading40">
    <w:name w:val="Heading4"/>
    <w:basedOn w:val="Heading3"/>
    <w:link w:val="Heading4Char0"/>
    <w:semiHidden/>
    <w:rsid w:val="005755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5755F3"/>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755F3"/>
    <w:pPr>
      <w:numPr>
        <w:numId w:val="16"/>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5755F3"/>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5755F3"/>
    <w:pPr>
      <w:tabs>
        <w:tab w:val="left" w:pos="1134"/>
      </w:tabs>
      <w:autoSpaceDN w:val="0"/>
      <w:spacing w:after="0"/>
    </w:pPr>
    <w:rPr>
      <w:rFonts w:eastAsia="MS Mincho"/>
    </w:rPr>
  </w:style>
  <w:style w:type="paragraph" w:customStyle="1" w:styleId="text">
    <w:name w:val="text"/>
    <w:basedOn w:val="Normal"/>
    <w:rsid w:val="005755F3"/>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5755F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5755F3"/>
    <w:pPr>
      <w:widowControl/>
      <w:tabs>
        <w:tab w:val="left" w:pos="1843"/>
      </w:tabs>
      <w:spacing w:after="120"/>
      <w:ind w:left="1843" w:hanging="425"/>
    </w:pPr>
    <w:rPr>
      <w:rFonts w:eastAsia="MS Mincho"/>
      <w:lang w:val="en-US"/>
    </w:rPr>
  </w:style>
  <w:style w:type="paragraph" w:customStyle="1" w:styleId="normalpuce">
    <w:name w:val="normal puce"/>
    <w:basedOn w:val="Normal"/>
    <w:rsid w:val="005755F3"/>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5755F3"/>
    <w:pPr>
      <w:autoSpaceDN w:val="0"/>
      <w:spacing w:after="240"/>
      <w:jc w:val="both"/>
    </w:pPr>
    <w:rPr>
      <w:rFonts w:ascii="Helvetica" w:eastAsia="SimSun" w:hAnsi="Helvetica"/>
    </w:rPr>
  </w:style>
  <w:style w:type="paragraph" w:customStyle="1" w:styleId="List10">
    <w:name w:val="List1"/>
    <w:basedOn w:val="Normal"/>
    <w:rsid w:val="005755F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5755F3"/>
    <w:rPr>
      <w:rFonts w:ascii="Arial" w:hAnsi="Arial"/>
      <w:sz w:val="18"/>
      <w:lang w:val="x-none" w:eastAsia="ja-JP"/>
    </w:rPr>
  </w:style>
  <w:style w:type="paragraph" w:customStyle="1" w:styleId="1">
    <w:name w:val="样式1"/>
    <w:basedOn w:val="TAN"/>
    <w:link w:val="1Char0"/>
    <w:qFormat/>
    <w:rsid w:val="005755F3"/>
    <w:pPr>
      <w:numPr>
        <w:numId w:val="17"/>
      </w:numPr>
      <w:overflowPunct w:val="0"/>
      <w:autoSpaceDE w:val="0"/>
      <w:autoSpaceDN w:val="0"/>
      <w:adjustRightInd w:val="0"/>
    </w:pPr>
    <w:rPr>
      <w:lang w:val="x-none" w:eastAsia="ja-JP"/>
    </w:rPr>
  </w:style>
  <w:style w:type="paragraph" w:customStyle="1" w:styleId="TdocText">
    <w:name w:val="Tdoc_Text"/>
    <w:basedOn w:val="Normal"/>
    <w:rsid w:val="005755F3"/>
    <w:pPr>
      <w:autoSpaceDN w:val="0"/>
      <w:spacing w:before="120" w:after="0"/>
      <w:jc w:val="both"/>
    </w:pPr>
    <w:rPr>
      <w:rFonts w:eastAsia="SimSun"/>
      <w:lang w:val="en-US"/>
    </w:rPr>
  </w:style>
  <w:style w:type="paragraph" w:customStyle="1" w:styleId="centered">
    <w:name w:val="centered"/>
    <w:basedOn w:val="Normal"/>
    <w:rsid w:val="005755F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755F3"/>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55F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55F3"/>
    <w:pPr>
      <w:autoSpaceDN w:val="0"/>
    </w:pPr>
    <w:rPr>
      <w:rFonts w:ascii="Times New Roman" w:hAnsi="Times New Roman"/>
      <w:lang w:val="en-GB" w:eastAsia="en-US"/>
    </w:rPr>
  </w:style>
  <w:style w:type="paragraph" w:customStyle="1" w:styleId="81">
    <w:name w:val="表 (赤)  81"/>
    <w:basedOn w:val="Normal"/>
    <w:uiPriority w:val="34"/>
    <w:qFormat/>
    <w:rsid w:val="005755F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55F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755F3"/>
    <w:pPr>
      <w:autoSpaceDN w:val="0"/>
    </w:pPr>
    <w:rPr>
      <w:rFonts w:ascii="Times New Roman" w:eastAsia="SimSun" w:hAnsi="Times New Roman"/>
      <w:lang w:val="en-GB" w:eastAsia="en-US"/>
    </w:rPr>
  </w:style>
  <w:style w:type="paragraph" w:customStyle="1" w:styleId="LGTdoc">
    <w:name w:val="LGTdoc_본문"/>
    <w:basedOn w:val="Normal"/>
    <w:rsid w:val="005755F3"/>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5755F3"/>
    <w:rPr>
      <w:rFonts w:ascii="Arial" w:eastAsia="SimSun" w:hAnsi="Arial" w:cs="Arial"/>
      <w:szCs w:val="24"/>
      <w:lang w:eastAsia="en-US"/>
    </w:rPr>
  </w:style>
  <w:style w:type="paragraph" w:customStyle="1" w:styleId="ECCParagraph">
    <w:name w:val="ECC Paragraph"/>
    <w:basedOn w:val="Normal"/>
    <w:link w:val="ECCParagraphZchn"/>
    <w:qFormat/>
    <w:rsid w:val="005755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5755F3"/>
    <w:pPr>
      <w:autoSpaceDN w:val="0"/>
      <w:spacing w:after="0"/>
      <w:ind w:left="454" w:hanging="454"/>
    </w:pPr>
    <w:rPr>
      <w:rFonts w:ascii="Arial" w:eastAsia="SimSun" w:hAnsi="Arial"/>
      <w:sz w:val="16"/>
      <w:szCs w:val="24"/>
      <w:lang w:val="en-US"/>
    </w:rPr>
  </w:style>
  <w:style w:type="paragraph" w:customStyle="1" w:styleId="Text1">
    <w:name w:val="Text 1"/>
    <w:basedOn w:val="Normal"/>
    <w:rsid w:val="005755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55F3"/>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755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55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55F3"/>
    <w:pPr>
      <w:overflowPunct w:val="0"/>
      <w:autoSpaceDE w:val="0"/>
      <w:autoSpaceDN w:val="0"/>
      <w:adjustRightInd w:val="0"/>
    </w:pPr>
    <w:rPr>
      <w:rFonts w:eastAsia="SimSun"/>
      <w:szCs w:val="36"/>
      <w:lang w:eastAsia="zh-CN"/>
    </w:rPr>
  </w:style>
  <w:style w:type="paragraph" w:customStyle="1" w:styleId="Atl">
    <w:name w:val="Atl"/>
    <w:basedOn w:val="Normal"/>
    <w:rsid w:val="005755F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55F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5755F3"/>
    <w:rPr>
      <w:rFonts w:ascii="SimSun" w:eastAsia="SimSun" w:hAnsi="SimSun"/>
      <w:sz w:val="22"/>
      <w:szCs w:val="22"/>
      <w:lang w:val="x-none" w:eastAsia="x-none"/>
    </w:rPr>
  </w:style>
  <w:style w:type="paragraph" w:customStyle="1" w:styleId="Equation">
    <w:name w:val="Equation"/>
    <w:basedOn w:val="Normal"/>
    <w:next w:val="Normal"/>
    <w:link w:val="EquationChar"/>
    <w:qFormat/>
    <w:rsid w:val="005755F3"/>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5755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55F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755F3"/>
    <w:pPr>
      <w:autoSpaceDN w:val="0"/>
    </w:pPr>
    <w:rPr>
      <w:rFonts w:ascii="Times New Roman" w:eastAsia="SimSun" w:hAnsi="Times New Roman"/>
      <w:lang w:val="en-GB" w:eastAsia="en-US"/>
    </w:rPr>
  </w:style>
  <w:style w:type="paragraph" w:customStyle="1" w:styleId="91">
    <w:name w:val="目录 91"/>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5755F3"/>
    <w:pPr>
      <w:autoSpaceDN w:val="0"/>
    </w:pPr>
    <w:rPr>
      <w:rFonts w:ascii="Times New Roman" w:hAnsi="Times New Roman"/>
      <w:lang w:val="en-GB" w:eastAsia="en-US"/>
    </w:rPr>
  </w:style>
  <w:style w:type="paragraph" w:customStyle="1" w:styleId="7">
    <w:name w:val="修订7"/>
    <w:semiHidden/>
    <w:rsid w:val="005755F3"/>
    <w:pPr>
      <w:autoSpaceDN w:val="0"/>
    </w:pPr>
    <w:rPr>
      <w:rFonts w:ascii="Times New Roman" w:hAnsi="Times New Roman"/>
      <w:lang w:val="en-GB" w:eastAsia="en-US"/>
    </w:rPr>
  </w:style>
  <w:style w:type="paragraph" w:customStyle="1" w:styleId="30">
    <w:name w:val="吹き出し3"/>
    <w:basedOn w:val="Normal"/>
    <w:semiHidden/>
    <w:rsid w:val="005755F3"/>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5755F3"/>
    <w:pPr>
      <w:autoSpaceDN w:val="0"/>
    </w:pPr>
    <w:rPr>
      <w:rFonts w:ascii="Times New Roman" w:eastAsia="SimSun" w:hAnsi="Times New Roman"/>
      <w:lang w:val="en-GB" w:eastAsia="en-US"/>
    </w:rPr>
  </w:style>
  <w:style w:type="paragraph" w:customStyle="1" w:styleId="Arial0">
    <w:name w:val="Arial"/>
    <w:basedOn w:val="Normal"/>
    <w:rsid w:val="005755F3"/>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5755F3"/>
    <w:pPr>
      <w:autoSpaceDN w:val="0"/>
    </w:pPr>
    <w:rPr>
      <w:rFonts w:ascii="Times New Roman" w:eastAsia="SimSun" w:hAnsi="Times New Roman"/>
      <w:lang w:val="en-GB" w:eastAsia="en-US"/>
    </w:rPr>
  </w:style>
  <w:style w:type="paragraph" w:customStyle="1" w:styleId="MO">
    <w:name w:val="MO"/>
    <w:basedOn w:val="Normal"/>
    <w:qFormat/>
    <w:rsid w:val="005755F3"/>
    <w:pPr>
      <w:autoSpaceDN w:val="0"/>
    </w:pPr>
    <w:rPr>
      <w:rFonts w:eastAsia="SimSun"/>
      <w:lang w:eastAsia="ja-JP"/>
    </w:rPr>
  </w:style>
  <w:style w:type="character" w:customStyle="1" w:styleId="HeadingChar">
    <w:name w:val="Heading Char"/>
    <w:link w:val="Heading"/>
    <w:locked/>
    <w:rsid w:val="005755F3"/>
    <w:rPr>
      <w:rFonts w:ascii="Arial" w:eastAsia="SimSun" w:hAnsi="Arial" w:cs="Arial"/>
      <w:b/>
      <w:sz w:val="22"/>
      <w:lang w:val="en-US" w:eastAsia="en-US"/>
    </w:rPr>
  </w:style>
  <w:style w:type="paragraph" w:customStyle="1" w:styleId="Heading">
    <w:name w:val="Heading"/>
    <w:next w:val="Normal"/>
    <w:link w:val="HeadingChar"/>
    <w:rsid w:val="005755F3"/>
    <w:pPr>
      <w:autoSpaceDN w:val="0"/>
      <w:spacing w:before="360"/>
      <w:ind w:left="2552"/>
    </w:pPr>
    <w:rPr>
      <w:rFonts w:ascii="Arial" w:eastAsia="SimSun" w:hAnsi="Arial" w:cs="Arial"/>
      <w:b/>
      <w:sz w:val="22"/>
      <w:lang w:val="en-US" w:eastAsia="en-US"/>
    </w:rPr>
  </w:style>
  <w:style w:type="paragraph" w:customStyle="1" w:styleId="17">
    <w:name w:val="수정1"/>
    <w:semiHidden/>
    <w:rsid w:val="005755F3"/>
    <w:pPr>
      <w:autoSpaceDN w:val="0"/>
    </w:pPr>
    <w:rPr>
      <w:rFonts w:ascii="Times New Roman" w:hAnsi="Times New Roman"/>
      <w:lang w:val="en-GB" w:eastAsia="en-US"/>
    </w:rPr>
  </w:style>
  <w:style w:type="paragraph" w:customStyle="1" w:styleId="IBN">
    <w:name w:val="IBN"/>
    <w:basedOn w:val="Normal"/>
    <w:rsid w:val="005755F3"/>
    <w:pPr>
      <w:tabs>
        <w:tab w:val="left" w:pos="567"/>
      </w:tabs>
      <w:autoSpaceDN w:val="0"/>
    </w:pPr>
    <w:rPr>
      <w:rFonts w:eastAsia="SimSun"/>
    </w:rPr>
  </w:style>
  <w:style w:type="character" w:customStyle="1" w:styleId="1e9ptCar">
    <w:name w:val="1e) 9 pt Car"/>
    <w:link w:val="1e9pt"/>
    <w:locked/>
    <w:rsid w:val="005755F3"/>
    <w:rPr>
      <w:noProof/>
      <w:szCs w:val="18"/>
    </w:rPr>
  </w:style>
  <w:style w:type="paragraph" w:customStyle="1" w:styleId="1e9pt">
    <w:name w:val="1e) 9 pt"/>
    <w:basedOn w:val="B10"/>
    <w:link w:val="1e9ptCar"/>
    <w:rsid w:val="005755F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755F3"/>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5755F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5755F3"/>
  </w:style>
  <w:style w:type="paragraph" w:customStyle="1" w:styleId="NormalLatinItalique">
    <w:name w:val="Normal + (Latin) Italique"/>
    <w:basedOn w:val="Normal"/>
    <w:link w:val="NormalLatinItaliqueCar"/>
    <w:rsid w:val="005755F3"/>
    <w:pPr>
      <w:autoSpaceDN w:val="0"/>
    </w:pPr>
    <w:rPr>
      <w:rFonts w:ascii="CG Times (WN)" w:hAnsi="CG Times (WN)"/>
      <w:lang w:val="fr-FR" w:eastAsia="fr-FR"/>
    </w:rPr>
  </w:style>
  <w:style w:type="paragraph" w:customStyle="1" w:styleId="B3H6">
    <w:name w:val="B3H6"/>
    <w:basedOn w:val="B30"/>
    <w:rsid w:val="005755F3"/>
    <w:pPr>
      <w:overflowPunct w:val="0"/>
      <w:autoSpaceDE w:val="0"/>
      <w:autoSpaceDN w:val="0"/>
      <w:adjustRightInd w:val="0"/>
    </w:pPr>
    <w:rPr>
      <w:rFonts w:ascii="CG Times (WN)" w:eastAsia="SimSun" w:hAnsi="CG Times (WN)"/>
      <w:lang w:val="fr-FR"/>
    </w:rPr>
  </w:style>
  <w:style w:type="paragraph" w:customStyle="1" w:styleId="NB2">
    <w:name w:val="NB2"/>
    <w:basedOn w:val="ZG"/>
    <w:rsid w:val="005755F3"/>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5755F3"/>
    <w:pPr>
      <w:keepNext/>
      <w:autoSpaceDN w:val="0"/>
      <w:spacing w:before="60" w:after="60"/>
    </w:pPr>
    <w:rPr>
      <w:rFonts w:ascii="Bookman Old Style" w:eastAsia="SimSun" w:hAnsi="Bookman Old Style"/>
      <w:lang w:val="en-US"/>
    </w:rPr>
  </w:style>
  <w:style w:type="paragraph" w:customStyle="1" w:styleId="H60">
    <w:name w:val="样式 H6"/>
    <w:basedOn w:val="H6"/>
    <w:rsid w:val="005755F3"/>
    <w:pPr>
      <w:autoSpaceDN w:val="0"/>
    </w:pPr>
    <w:rPr>
      <w:rFonts w:eastAsia="SimSun" w:cs="Arial"/>
      <w:lang w:val="fr-FR" w:eastAsia="zh-CN"/>
    </w:rPr>
  </w:style>
  <w:style w:type="paragraph" w:customStyle="1" w:styleId="TH0">
    <w:name w:val="样式 TH"/>
    <w:basedOn w:val="TH"/>
    <w:rsid w:val="005755F3"/>
    <w:pPr>
      <w:autoSpaceDN w:val="0"/>
    </w:pPr>
    <w:rPr>
      <w:rFonts w:eastAsia="SimSun" w:cs="Arial"/>
      <w:bCs/>
      <w:lang w:val="fr-FR"/>
    </w:rPr>
  </w:style>
  <w:style w:type="paragraph" w:customStyle="1" w:styleId="TableEntry0">
    <w:name w:val="Table Entry"/>
    <w:basedOn w:val="Normal"/>
    <w:next w:val="Normal"/>
    <w:rsid w:val="005755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5755F3"/>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5755F3"/>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5755F3"/>
    <w:pPr>
      <w:autoSpaceDN w:val="0"/>
      <w:spacing w:after="0"/>
      <w:ind w:leftChars="400" w:left="400"/>
    </w:pPr>
    <w:rPr>
      <w:rFonts w:eastAsia="SimSun"/>
      <w:sz w:val="24"/>
      <w:szCs w:val="24"/>
      <w:lang w:val="en-US" w:eastAsia="ja-JP"/>
    </w:rPr>
  </w:style>
  <w:style w:type="paragraph" w:customStyle="1" w:styleId="no0">
    <w:name w:val="no"/>
    <w:basedOn w:val="Normal"/>
    <w:rsid w:val="005755F3"/>
    <w:pPr>
      <w:autoSpaceDN w:val="0"/>
      <w:ind w:left="1135" w:hanging="851"/>
    </w:pPr>
    <w:rPr>
      <w:rFonts w:eastAsia="SimSun"/>
      <w:lang w:val="en-US" w:eastAsia="ja-JP"/>
    </w:rPr>
  </w:style>
  <w:style w:type="paragraph" w:customStyle="1" w:styleId="talcharchar0">
    <w:name w:val="talcharchar"/>
    <w:basedOn w:val="Normal"/>
    <w:rsid w:val="005755F3"/>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5755F3"/>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5755F3"/>
    <w:rPr>
      <w:rFonts w:ascii="Courier New" w:eastAsia="MS Gothic" w:hAnsi="Courier New" w:cs="Courier New"/>
      <w:b/>
      <w:bCs/>
      <w:noProof/>
      <w:sz w:val="16"/>
      <w:lang w:eastAsia="ja-JP"/>
    </w:rPr>
  </w:style>
  <w:style w:type="paragraph" w:customStyle="1" w:styleId="PLBold">
    <w:name w:val="PL Bold"/>
    <w:basedOn w:val="PL"/>
    <w:link w:val="PLBoldChar"/>
    <w:rsid w:val="005755F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755F3"/>
    <w:rPr>
      <w:rFonts w:ascii="Courier New" w:hAnsi="Courier New" w:cs="Courier New"/>
      <w:noProof/>
      <w:sz w:val="16"/>
      <w:lang w:eastAsia="ja-JP"/>
    </w:rPr>
  </w:style>
  <w:style w:type="paragraph" w:customStyle="1" w:styleId="PLBold0">
    <w:name w:val="PL + Bold"/>
    <w:basedOn w:val="PL"/>
    <w:link w:val="PLBoldChar0"/>
    <w:rsid w:val="005755F3"/>
    <w:pPr>
      <w:overflowPunct w:val="0"/>
      <w:autoSpaceDE w:val="0"/>
      <w:autoSpaceDN w:val="0"/>
      <w:adjustRightInd w:val="0"/>
    </w:pPr>
    <w:rPr>
      <w:rFonts w:cs="Courier New"/>
      <w:lang w:val="fr-FR" w:eastAsia="ja-JP"/>
    </w:rPr>
  </w:style>
  <w:style w:type="paragraph" w:customStyle="1" w:styleId="Char1">
    <w:name w:val="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755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755F3"/>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5755F3"/>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5755F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755F3"/>
    <w:pPr>
      <w:autoSpaceDN w:val="0"/>
    </w:pPr>
    <w:rPr>
      <w:rFonts w:ascii="Arial" w:eastAsia="MS Mincho" w:hAnsi="Arial"/>
      <w:noProof/>
      <w:lang w:eastAsia="en-GB"/>
    </w:rPr>
  </w:style>
  <w:style w:type="paragraph" w:customStyle="1" w:styleId="H600">
    <w:name w:val="H6 + 左侧:  0 厘米"/>
    <w:aliases w:val="首行缩进:  0 厘H6米"/>
    <w:basedOn w:val="H6"/>
    <w:rsid w:val="005755F3"/>
    <w:pPr>
      <w:autoSpaceDN w:val="0"/>
      <w:ind w:left="0" w:firstLine="0"/>
    </w:pPr>
    <w:rPr>
      <w:rFonts w:eastAsia="SimSun" w:cs="Arial"/>
      <w:lang w:val="fr-FR" w:eastAsia="zh-CN"/>
    </w:rPr>
  </w:style>
  <w:style w:type="paragraph" w:customStyle="1" w:styleId="23">
    <w:name w:val="列出段落2"/>
    <w:basedOn w:val="Normal"/>
    <w:qFormat/>
    <w:rsid w:val="005755F3"/>
    <w:pPr>
      <w:autoSpaceDN w:val="0"/>
      <w:ind w:firstLineChars="200" w:firstLine="420"/>
    </w:pPr>
    <w:rPr>
      <w:rFonts w:eastAsia="SimSun"/>
    </w:rPr>
  </w:style>
  <w:style w:type="paragraph" w:customStyle="1" w:styleId="18">
    <w:name w:val="列出段落1"/>
    <w:basedOn w:val="Normal"/>
    <w:qFormat/>
    <w:rsid w:val="005755F3"/>
    <w:pPr>
      <w:autoSpaceDN w:val="0"/>
      <w:ind w:firstLineChars="200" w:firstLine="420"/>
    </w:pPr>
    <w:rPr>
      <w:rFonts w:eastAsia="SimSun"/>
    </w:rPr>
  </w:style>
  <w:style w:type="paragraph" w:customStyle="1" w:styleId="CarCar5">
    <w:name w:val="Car Car5"/>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755F3"/>
    <w:pPr>
      <w:autoSpaceDN w:val="0"/>
      <w:ind w:left="1135" w:hanging="284"/>
    </w:pPr>
    <w:rPr>
      <w:rFonts w:ascii="Calibri" w:eastAsia="MS PGothic" w:hAnsi="Calibri" w:cs="Calibri"/>
      <w:sz w:val="22"/>
      <w:szCs w:val="22"/>
      <w:lang w:eastAsia="en-GB"/>
    </w:rPr>
  </w:style>
  <w:style w:type="paragraph" w:customStyle="1" w:styleId="b40">
    <w:name w:val="b4"/>
    <w:basedOn w:val="Normal"/>
    <w:rsid w:val="005755F3"/>
    <w:pPr>
      <w:autoSpaceDN w:val="0"/>
      <w:ind w:left="1418" w:hanging="284"/>
    </w:pPr>
    <w:rPr>
      <w:rFonts w:ascii="Calibri" w:eastAsia="MS PGothic" w:hAnsi="Calibri" w:cs="Calibri"/>
      <w:sz w:val="22"/>
      <w:szCs w:val="22"/>
      <w:lang w:eastAsia="en-GB"/>
    </w:rPr>
  </w:style>
  <w:style w:type="paragraph" w:customStyle="1" w:styleId="b21">
    <w:name w:val="b2"/>
    <w:basedOn w:val="Normal"/>
    <w:rsid w:val="005755F3"/>
    <w:pPr>
      <w:autoSpaceDN w:val="0"/>
      <w:ind w:left="851" w:hanging="284"/>
    </w:pPr>
    <w:rPr>
      <w:rFonts w:eastAsia="MS PGothic"/>
      <w:lang w:eastAsia="en-GB"/>
    </w:rPr>
  </w:style>
  <w:style w:type="paragraph" w:customStyle="1" w:styleId="a8">
    <w:name w:val="見出し"/>
    <w:basedOn w:val="Normal"/>
    <w:next w:val="BodyText"/>
    <w:rsid w:val="005755F3"/>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5755F3"/>
    <w:pPr>
      <w:suppressLineNumbers/>
      <w:suppressAutoHyphens/>
      <w:autoSpaceDN w:val="0"/>
    </w:pPr>
    <w:rPr>
      <w:rFonts w:eastAsia="MS Mincho" w:cs="Mangal"/>
      <w:lang w:eastAsia="ar-SA"/>
    </w:rPr>
  </w:style>
  <w:style w:type="paragraph" w:customStyle="1" w:styleId="ab">
    <w:name w:val="段落番号"/>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5755F3"/>
    <w:pPr>
      <w:ind w:left="851" w:hanging="284"/>
    </w:pPr>
  </w:style>
  <w:style w:type="paragraph" w:customStyle="1" w:styleId="ac">
    <w:name w:val="箇条書き"/>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5755F3"/>
    <w:pPr>
      <w:tabs>
        <w:tab w:val="clear" w:pos="644"/>
        <w:tab w:val="num" w:pos="1494"/>
      </w:tabs>
      <w:ind w:left="851" w:hanging="284"/>
    </w:pPr>
  </w:style>
  <w:style w:type="paragraph" w:customStyle="1" w:styleId="31">
    <w:name w:val="箇条書き 3"/>
    <w:basedOn w:val="25"/>
    <w:rsid w:val="005755F3"/>
    <w:pPr>
      <w:ind w:left="1135"/>
    </w:pPr>
  </w:style>
  <w:style w:type="paragraph" w:customStyle="1" w:styleId="26">
    <w:name w:val="一覧 2"/>
    <w:basedOn w:val="List"/>
    <w:rsid w:val="005755F3"/>
    <w:pPr>
      <w:suppressAutoHyphens/>
      <w:autoSpaceDN w:val="0"/>
      <w:ind w:left="851"/>
    </w:pPr>
    <w:rPr>
      <w:rFonts w:ascii="MS Mincho" w:eastAsia="MS Mincho" w:hAnsi="MS Mincho" w:cs="CG Times (WN)"/>
      <w:lang w:val="fr-FR" w:eastAsia="ar-SA"/>
    </w:rPr>
  </w:style>
  <w:style w:type="paragraph" w:customStyle="1" w:styleId="32">
    <w:name w:val="一覧 3"/>
    <w:basedOn w:val="26"/>
    <w:rsid w:val="005755F3"/>
    <w:pPr>
      <w:ind w:left="1135"/>
    </w:pPr>
  </w:style>
  <w:style w:type="paragraph" w:customStyle="1" w:styleId="40">
    <w:name w:val="一覧 4"/>
    <w:basedOn w:val="32"/>
    <w:rsid w:val="005755F3"/>
    <w:pPr>
      <w:ind w:left="1418"/>
    </w:pPr>
  </w:style>
  <w:style w:type="paragraph" w:customStyle="1" w:styleId="5">
    <w:name w:val="一覧 5"/>
    <w:basedOn w:val="40"/>
    <w:rsid w:val="005755F3"/>
    <w:pPr>
      <w:ind w:left="1702"/>
    </w:pPr>
  </w:style>
  <w:style w:type="paragraph" w:customStyle="1" w:styleId="41">
    <w:name w:val="箇条書き 4"/>
    <w:basedOn w:val="31"/>
    <w:rsid w:val="005755F3"/>
    <w:pPr>
      <w:ind w:left="1418"/>
    </w:pPr>
  </w:style>
  <w:style w:type="paragraph" w:customStyle="1" w:styleId="50">
    <w:name w:val="箇条書き 5"/>
    <w:basedOn w:val="41"/>
    <w:rsid w:val="005755F3"/>
    <w:pPr>
      <w:ind w:left="1702"/>
    </w:pPr>
  </w:style>
  <w:style w:type="paragraph" w:customStyle="1" w:styleId="ad">
    <w:name w:val="コメント文字列"/>
    <w:basedOn w:val="Normal"/>
    <w:rsid w:val="005755F3"/>
    <w:pPr>
      <w:suppressAutoHyphens/>
      <w:autoSpaceDN w:val="0"/>
    </w:pPr>
    <w:rPr>
      <w:rFonts w:eastAsia="MS Mincho" w:cs="CG Times (WN)"/>
      <w:lang w:eastAsia="ar-SA"/>
    </w:rPr>
  </w:style>
  <w:style w:type="paragraph" w:customStyle="1" w:styleId="ae">
    <w:name w:val="コメント内容"/>
    <w:basedOn w:val="ad"/>
    <w:next w:val="ad"/>
    <w:rsid w:val="005755F3"/>
    <w:rPr>
      <w:b/>
      <w:bCs/>
    </w:rPr>
  </w:style>
  <w:style w:type="paragraph" w:customStyle="1" w:styleId="af">
    <w:name w:val="見出しマップ"/>
    <w:basedOn w:val="Normal"/>
    <w:rsid w:val="005755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755F3"/>
    <w:pPr>
      <w:suppressAutoHyphens/>
      <w:autoSpaceDN w:val="0"/>
      <w:spacing w:before="120" w:after="120"/>
    </w:pPr>
    <w:rPr>
      <w:rFonts w:eastAsia="MS Mincho" w:cs="CG Times (WN)"/>
      <w:b/>
      <w:lang w:eastAsia="ar-SA"/>
    </w:rPr>
  </w:style>
  <w:style w:type="paragraph" w:customStyle="1" w:styleId="af0">
    <w:name w:val="書式なし"/>
    <w:basedOn w:val="Normal"/>
    <w:rsid w:val="005755F3"/>
    <w:pPr>
      <w:suppressAutoHyphens/>
      <w:autoSpaceDN w:val="0"/>
    </w:pPr>
    <w:rPr>
      <w:rFonts w:ascii="Courier New" w:eastAsia="MS Mincho" w:hAnsi="Courier New" w:cs="CG Times (WN)"/>
      <w:lang w:val="nb-NO" w:eastAsia="ar-SA"/>
    </w:rPr>
  </w:style>
  <w:style w:type="paragraph" w:customStyle="1" w:styleId="27">
    <w:name w:val="本文 2"/>
    <w:basedOn w:val="Normal"/>
    <w:rsid w:val="005755F3"/>
    <w:pPr>
      <w:suppressAutoHyphens/>
      <w:autoSpaceDN w:val="0"/>
      <w:spacing w:after="120"/>
    </w:pPr>
    <w:rPr>
      <w:rFonts w:eastAsia="MS Mincho" w:cs="CG Times (WN)"/>
      <w:lang w:eastAsia="ar-SA"/>
    </w:rPr>
  </w:style>
  <w:style w:type="paragraph" w:customStyle="1" w:styleId="33">
    <w:name w:val="本文 3"/>
    <w:basedOn w:val="Normal"/>
    <w:rsid w:val="005755F3"/>
    <w:pPr>
      <w:suppressAutoHyphens/>
      <w:autoSpaceDN w:val="0"/>
      <w:spacing w:after="120"/>
    </w:pPr>
    <w:rPr>
      <w:rFonts w:eastAsia="MS Mincho" w:cs="CG Times (WN)"/>
      <w:lang w:eastAsia="ar-SA"/>
    </w:rPr>
  </w:style>
  <w:style w:type="paragraph" w:customStyle="1" w:styleId="Web">
    <w:name w:val="標準 (Web)"/>
    <w:basedOn w:val="Normal"/>
    <w:rsid w:val="005755F3"/>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5755F3"/>
    <w:pPr>
      <w:suppressAutoHyphens/>
      <w:autoSpaceDN w:val="0"/>
      <w:ind w:left="567"/>
    </w:pPr>
    <w:rPr>
      <w:rFonts w:ascii="Arial" w:eastAsia="MS Mincho" w:hAnsi="Arial" w:cs="Arial"/>
      <w:lang w:eastAsia="ar-SA"/>
    </w:rPr>
  </w:style>
  <w:style w:type="paragraph" w:customStyle="1" w:styleId="af1">
    <w:name w:val="標準インデント"/>
    <w:basedOn w:val="Normal"/>
    <w:rsid w:val="005755F3"/>
    <w:pPr>
      <w:suppressAutoHyphens/>
      <w:autoSpaceDN w:val="0"/>
      <w:ind w:left="708"/>
    </w:pPr>
    <w:rPr>
      <w:rFonts w:eastAsia="MS Mincho" w:cs="CG Times (WN)"/>
      <w:lang w:eastAsia="ar-SA"/>
    </w:rPr>
  </w:style>
  <w:style w:type="paragraph" w:customStyle="1" w:styleId="af2">
    <w:name w:val="記"/>
    <w:basedOn w:val="Normal"/>
    <w:next w:val="Normal"/>
    <w:rsid w:val="005755F3"/>
    <w:pPr>
      <w:suppressAutoHyphens/>
      <w:autoSpaceDN w:val="0"/>
    </w:pPr>
    <w:rPr>
      <w:rFonts w:eastAsia="MS Mincho" w:cs="CG Times (WN)"/>
      <w:lang w:eastAsia="ar-SA"/>
    </w:rPr>
  </w:style>
  <w:style w:type="paragraph" w:customStyle="1" w:styleId="HTML">
    <w:name w:val="HTML 書式付き"/>
    <w:basedOn w:val="Normal"/>
    <w:rsid w:val="005755F3"/>
    <w:pPr>
      <w:suppressAutoHyphens/>
      <w:autoSpaceDN w:val="0"/>
    </w:pPr>
    <w:rPr>
      <w:rFonts w:ascii="Courier New" w:eastAsia="MS Mincho" w:hAnsi="Courier New" w:cs="Courier New"/>
      <w:lang w:eastAsia="ar-SA"/>
    </w:rPr>
  </w:style>
  <w:style w:type="paragraph" w:customStyle="1" w:styleId="af3">
    <w:name w:val="表の内容"/>
    <w:basedOn w:val="Normal"/>
    <w:rsid w:val="005755F3"/>
    <w:pPr>
      <w:suppressLineNumbers/>
      <w:suppressAutoHyphens/>
      <w:autoSpaceDN w:val="0"/>
    </w:pPr>
    <w:rPr>
      <w:rFonts w:eastAsia="MS Mincho" w:cs="CG Times (WN)"/>
      <w:lang w:eastAsia="ar-SA"/>
    </w:rPr>
  </w:style>
  <w:style w:type="paragraph" w:customStyle="1" w:styleId="af4">
    <w:name w:val="表の見出し"/>
    <w:basedOn w:val="af3"/>
    <w:rsid w:val="005755F3"/>
    <w:pPr>
      <w:jc w:val="center"/>
    </w:pPr>
    <w:rPr>
      <w:b/>
      <w:bCs/>
    </w:rPr>
  </w:style>
  <w:style w:type="paragraph" w:customStyle="1" w:styleId="ListBullet1">
    <w:name w:val="List Bullet1"/>
    <w:basedOn w:val="Normal"/>
    <w:rsid w:val="005755F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755F3"/>
    <w:pPr>
      <w:tabs>
        <w:tab w:val="clear" w:pos="644"/>
        <w:tab w:val="num" w:pos="1494"/>
      </w:tabs>
      <w:ind w:left="851"/>
    </w:pPr>
  </w:style>
  <w:style w:type="paragraph" w:customStyle="1" w:styleId="ListBullet31">
    <w:name w:val="List Bullet 31"/>
    <w:basedOn w:val="ListBullet21"/>
    <w:rsid w:val="005755F3"/>
    <w:pPr>
      <w:ind w:left="1135"/>
    </w:pPr>
  </w:style>
  <w:style w:type="paragraph" w:customStyle="1" w:styleId="ListBullet41">
    <w:name w:val="List Bullet 41"/>
    <w:basedOn w:val="ListBullet31"/>
    <w:rsid w:val="005755F3"/>
    <w:pPr>
      <w:ind w:left="1418"/>
    </w:pPr>
  </w:style>
  <w:style w:type="paragraph" w:customStyle="1" w:styleId="ListBullet51">
    <w:name w:val="List Bullet 51"/>
    <w:basedOn w:val="ListBullet41"/>
    <w:rsid w:val="005755F3"/>
    <w:pPr>
      <w:ind w:left="1702"/>
    </w:pPr>
  </w:style>
  <w:style w:type="paragraph" w:customStyle="1" w:styleId="DocumentMap1">
    <w:name w:val="Document Map1"/>
    <w:basedOn w:val="Normal"/>
    <w:rsid w:val="005755F3"/>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755F3"/>
    <w:pPr>
      <w:suppressAutoHyphens/>
      <w:autoSpaceDN w:val="0"/>
    </w:pPr>
    <w:rPr>
      <w:rFonts w:ascii="Courier New" w:eastAsia="MS Mincho" w:hAnsi="Courier New"/>
      <w:lang w:val="nb-NO" w:eastAsia="ar-SA"/>
    </w:rPr>
  </w:style>
  <w:style w:type="paragraph" w:customStyle="1" w:styleId="CommentText1">
    <w:name w:val="Comment Text1"/>
    <w:basedOn w:val="Normal"/>
    <w:rsid w:val="005755F3"/>
    <w:pPr>
      <w:suppressAutoHyphens/>
      <w:autoSpaceDN w:val="0"/>
    </w:pPr>
    <w:rPr>
      <w:rFonts w:eastAsia="MS Mincho"/>
      <w:lang w:eastAsia="ar-SA"/>
    </w:rPr>
  </w:style>
  <w:style w:type="paragraph" w:customStyle="1" w:styleId="List31">
    <w:name w:val="List 31"/>
    <w:basedOn w:val="Normal"/>
    <w:rsid w:val="005755F3"/>
    <w:pPr>
      <w:suppressAutoHyphens/>
      <w:autoSpaceDN w:val="0"/>
      <w:ind w:left="849" w:hanging="283"/>
    </w:pPr>
    <w:rPr>
      <w:rFonts w:eastAsia="MS Mincho"/>
      <w:lang w:eastAsia="ar-SA"/>
    </w:rPr>
  </w:style>
  <w:style w:type="paragraph" w:customStyle="1" w:styleId="List41">
    <w:name w:val="List 41"/>
    <w:basedOn w:val="List31"/>
    <w:rsid w:val="005755F3"/>
    <w:pPr>
      <w:ind w:left="1418" w:hanging="284"/>
    </w:pPr>
  </w:style>
  <w:style w:type="paragraph" w:customStyle="1" w:styleId="ListNumber1">
    <w:name w:val="List Number1"/>
    <w:basedOn w:val="List"/>
    <w:rsid w:val="005755F3"/>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5755F3"/>
    <w:pPr>
      <w:ind w:left="851" w:hanging="284"/>
    </w:pPr>
  </w:style>
  <w:style w:type="paragraph" w:customStyle="1" w:styleId="List21">
    <w:name w:val="List 21"/>
    <w:basedOn w:val="List"/>
    <w:rsid w:val="005755F3"/>
    <w:pPr>
      <w:suppressAutoHyphens/>
      <w:autoSpaceDN w:val="0"/>
      <w:ind w:left="851"/>
    </w:pPr>
    <w:rPr>
      <w:rFonts w:ascii="MS Mincho" w:eastAsia="MS Mincho" w:hAnsi="MS Mincho"/>
      <w:lang w:val="fr-FR" w:eastAsia="ar-SA"/>
    </w:rPr>
  </w:style>
  <w:style w:type="paragraph" w:customStyle="1" w:styleId="List51">
    <w:name w:val="List 51"/>
    <w:basedOn w:val="List41"/>
    <w:rsid w:val="005755F3"/>
    <w:pPr>
      <w:ind w:left="1702"/>
    </w:pPr>
  </w:style>
  <w:style w:type="paragraph" w:customStyle="1" w:styleId="BodyText21">
    <w:name w:val="Body Text 21"/>
    <w:basedOn w:val="Normal"/>
    <w:rsid w:val="005755F3"/>
    <w:pPr>
      <w:suppressAutoHyphens/>
      <w:autoSpaceDN w:val="0"/>
      <w:spacing w:after="120"/>
    </w:pPr>
    <w:rPr>
      <w:rFonts w:eastAsia="MS Mincho"/>
      <w:lang w:eastAsia="ar-SA"/>
    </w:rPr>
  </w:style>
  <w:style w:type="paragraph" w:customStyle="1" w:styleId="BodyText31">
    <w:name w:val="Body Text 31"/>
    <w:basedOn w:val="Normal"/>
    <w:rsid w:val="005755F3"/>
    <w:pPr>
      <w:suppressAutoHyphens/>
      <w:autoSpaceDN w:val="0"/>
      <w:spacing w:after="120"/>
    </w:pPr>
    <w:rPr>
      <w:rFonts w:eastAsia="MS Mincho"/>
      <w:lang w:eastAsia="ar-SA"/>
    </w:rPr>
  </w:style>
  <w:style w:type="paragraph" w:customStyle="1" w:styleId="BodyTextIndent21">
    <w:name w:val="Body Text Indent 21"/>
    <w:basedOn w:val="Normal"/>
    <w:rsid w:val="005755F3"/>
    <w:pPr>
      <w:suppressAutoHyphens/>
      <w:autoSpaceDN w:val="0"/>
      <w:ind w:left="567"/>
    </w:pPr>
    <w:rPr>
      <w:rFonts w:ascii="Arial" w:eastAsia="MS Mincho" w:hAnsi="Arial" w:cs="Arial"/>
      <w:lang w:eastAsia="ar-SA"/>
    </w:rPr>
  </w:style>
  <w:style w:type="paragraph" w:customStyle="1" w:styleId="NormalIndent1">
    <w:name w:val="Normal Indent1"/>
    <w:basedOn w:val="Normal"/>
    <w:rsid w:val="005755F3"/>
    <w:pPr>
      <w:suppressAutoHyphens/>
      <w:autoSpaceDN w:val="0"/>
      <w:ind w:left="708"/>
    </w:pPr>
    <w:rPr>
      <w:rFonts w:eastAsia="MS Mincho"/>
      <w:lang w:eastAsia="ar-SA"/>
    </w:rPr>
  </w:style>
  <w:style w:type="paragraph" w:customStyle="1" w:styleId="NoteHeading1">
    <w:name w:val="Note Heading1"/>
    <w:basedOn w:val="Normal"/>
    <w:next w:val="Normal"/>
    <w:rsid w:val="005755F3"/>
    <w:pPr>
      <w:suppressAutoHyphens/>
      <w:autoSpaceDN w:val="0"/>
    </w:pPr>
    <w:rPr>
      <w:rFonts w:eastAsia="MS Mincho"/>
      <w:lang w:eastAsia="ar-SA"/>
    </w:rPr>
  </w:style>
  <w:style w:type="paragraph" w:customStyle="1" w:styleId="af5">
    <w:name w:val="枠の内容"/>
    <w:basedOn w:val="BodyText"/>
    <w:rsid w:val="005755F3"/>
    <w:rPr>
      <w:rFonts w:ascii="CG Times (WN)" w:eastAsia="SimSun" w:hAnsi="CG Times (WN)"/>
      <w:lang w:eastAsia="ja-JP"/>
    </w:rPr>
  </w:style>
  <w:style w:type="paragraph" w:customStyle="1" w:styleId="numberedlist">
    <w:name w:val="numbered list"/>
    <w:basedOn w:val="ListBullet"/>
    <w:rsid w:val="005755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5755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5755F3"/>
    <w:pPr>
      <w:autoSpaceDN w:val="0"/>
      <w:spacing w:after="0" w:line="240" w:lineRule="exact"/>
      <w:jc w:val="center"/>
    </w:pPr>
    <w:rPr>
      <w:rFonts w:eastAsia="SimSun"/>
      <w:sz w:val="16"/>
      <w:lang w:val="en-US" w:eastAsia="en-GB"/>
    </w:rPr>
  </w:style>
  <w:style w:type="paragraph" w:customStyle="1" w:styleId="h61">
    <w:name w:val="h6"/>
    <w:basedOn w:val="Normal"/>
    <w:rsid w:val="005755F3"/>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5755F3"/>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755F3"/>
    <w:pPr>
      <w:tabs>
        <w:tab w:val="num" w:pos="2560"/>
      </w:tabs>
      <w:autoSpaceDN w:val="0"/>
      <w:ind w:left="2560" w:hanging="357"/>
    </w:pPr>
    <w:rPr>
      <w:rFonts w:eastAsia="SimSun"/>
      <w:lang w:val="en-AU" w:eastAsia="ko-KR"/>
    </w:rPr>
  </w:style>
  <w:style w:type="paragraph" w:customStyle="1" w:styleId="Revision2">
    <w:name w:val="Revision2"/>
    <w:semiHidden/>
    <w:rsid w:val="005755F3"/>
    <w:pPr>
      <w:autoSpaceDN w:val="0"/>
    </w:pPr>
    <w:rPr>
      <w:rFonts w:ascii="Times New Roman" w:eastAsia="MS Mincho" w:hAnsi="Times New Roman"/>
      <w:lang w:val="en-GB" w:eastAsia="en-US"/>
    </w:rPr>
  </w:style>
  <w:style w:type="paragraph" w:customStyle="1" w:styleId="ListParagraph1">
    <w:name w:val="List Paragraph1"/>
    <w:basedOn w:val="Normal"/>
    <w:qFormat/>
    <w:rsid w:val="005755F3"/>
    <w:pPr>
      <w:autoSpaceDN w:val="0"/>
      <w:ind w:left="720"/>
      <w:contextualSpacing/>
    </w:pPr>
    <w:rPr>
      <w:rFonts w:eastAsia="SimSun"/>
      <w:lang w:eastAsia="en-GB"/>
    </w:rPr>
  </w:style>
  <w:style w:type="paragraph" w:customStyle="1" w:styleId="19">
    <w:name w:val="図表番号1"/>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5755F3"/>
    <w:pPr>
      <w:ind w:left="851" w:hanging="284"/>
    </w:pPr>
  </w:style>
  <w:style w:type="paragraph" w:customStyle="1" w:styleId="1b">
    <w:name w:val="箇条書き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5755F3"/>
    <w:pPr>
      <w:tabs>
        <w:tab w:val="clear" w:pos="644"/>
        <w:tab w:val="num" w:pos="1494"/>
      </w:tabs>
      <w:ind w:left="851" w:hanging="284"/>
    </w:pPr>
  </w:style>
  <w:style w:type="paragraph" w:customStyle="1" w:styleId="310">
    <w:name w:val="箇条書き 31"/>
    <w:basedOn w:val="211"/>
    <w:rsid w:val="005755F3"/>
    <w:pPr>
      <w:ind w:left="1135"/>
    </w:pPr>
  </w:style>
  <w:style w:type="paragraph" w:customStyle="1" w:styleId="212">
    <w:name w:val="一覧 21"/>
    <w:basedOn w:val="List"/>
    <w:rsid w:val="005755F3"/>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5755F3"/>
    <w:pPr>
      <w:ind w:left="1135"/>
    </w:pPr>
  </w:style>
  <w:style w:type="paragraph" w:customStyle="1" w:styleId="410">
    <w:name w:val="一覧 41"/>
    <w:basedOn w:val="311"/>
    <w:rsid w:val="005755F3"/>
    <w:pPr>
      <w:ind w:left="1418"/>
    </w:pPr>
  </w:style>
  <w:style w:type="paragraph" w:customStyle="1" w:styleId="51">
    <w:name w:val="一覧 51"/>
    <w:basedOn w:val="410"/>
    <w:rsid w:val="005755F3"/>
    <w:pPr>
      <w:ind w:left="1702"/>
    </w:pPr>
  </w:style>
  <w:style w:type="paragraph" w:customStyle="1" w:styleId="411">
    <w:name w:val="箇条書き 41"/>
    <w:basedOn w:val="310"/>
    <w:rsid w:val="005755F3"/>
    <w:pPr>
      <w:ind w:left="1418"/>
    </w:pPr>
  </w:style>
  <w:style w:type="paragraph" w:customStyle="1" w:styleId="510">
    <w:name w:val="箇条書き 51"/>
    <w:basedOn w:val="411"/>
    <w:rsid w:val="005755F3"/>
    <w:pPr>
      <w:ind w:left="1702"/>
    </w:pPr>
  </w:style>
  <w:style w:type="paragraph" w:customStyle="1" w:styleId="1c">
    <w:name w:val="コメント文字列1"/>
    <w:basedOn w:val="Normal"/>
    <w:rsid w:val="005755F3"/>
    <w:pPr>
      <w:suppressAutoHyphens/>
      <w:autoSpaceDN w:val="0"/>
    </w:pPr>
    <w:rPr>
      <w:rFonts w:eastAsia="MS Mincho" w:cs="CG Times (WN)"/>
      <w:lang w:eastAsia="ar-SA"/>
    </w:rPr>
  </w:style>
  <w:style w:type="paragraph" w:customStyle="1" w:styleId="1d">
    <w:name w:val="コメント内容1"/>
    <w:basedOn w:val="1c"/>
    <w:next w:val="1c"/>
    <w:rsid w:val="005755F3"/>
    <w:rPr>
      <w:b/>
      <w:bCs/>
    </w:rPr>
  </w:style>
  <w:style w:type="paragraph" w:customStyle="1" w:styleId="1e">
    <w:name w:val="見出しマップ1"/>
    <w:basedOn w:val="Normal"/>
    <w:rsid w:val="005755F3"/>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5755F3"/>
    <w:pPr>
      <w:suppressAutoHyphens/>
      <w:autoSpaceDN w:val="0"/>
    </w:pPr>
    <w:rPr>
      <w:rFonts w:ascii="Courier New" w:eastAsia="MS Mincho" w:hAnsi="Courier New" w:cs="CG Times (WN)"/>
      <w:lang w:val="nb-NO" w:eastAsia="ar-SA"/>
    </w:rPr>
  </w:style>
  <w:style w:type="paragraph" w:customStyle="1" w:styleId="213">
    <w:name w:val="本文 21"/>
    <w:basedOn w:val="Normal"/>
    <w:rsid w:val="005755F3"/>
    <w:pPr>
      <w:suppressAutoHyphens/>
      <w:autoSpaceDN w:val="0"/>
      <w:spacing w:after="120"/>
    </w:pPr>
    <w:rPr>
      <w:rFonts w:eastAsia="MS Mincho" w:cs="CG Times (WN)"/>
      <w:lang w:eastAsia="ar-SA"/>
    </w:rPr>
  </w:style>
  <w:style w:type="paragraph" w:customStyle="1" w:styleId="312">
    <w:name w:val="本文 31"/>
    <w:basedOn w:val="Normal"/>
    <w:rsid w:val="005755F3"/>
    <w:pPr>
      <w:suppressAutoHyphens/>
      <w:autoSpaceDN w:val="0"/>
      <w:spacing w:after="120"/>
    </w:pPr>
    <w:rPr>
      <w:rFonts w:eastAsia="MS Mincho" w:cs="CG Times (WN)"/>
      <w:lang w:eastAsia="ar-SA"/>
    </w:rPr>
  </w:style>
  <w:style w:type="paragraph" w:customStyle="1" w:styleId="Web1">
    <w:name w:val="標準 (Web)1"/>
    <w:basedOn w:val="Normal"/>
    <w:rsid w:val="005755F3"/>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5755F3"/>
    <w:pPr>
      <w:suppressAutoHyphens/>
      <w:autoSpaceDN w:val="0"/>
      <w:ind w:left="567"/>
    </w:pPr>
    <w:rPr>
      <w:rFonts w:ascii="Arial" w:eastAsia="MS Mincho" w:hAnsi="Arial" w:cs="Arial"/>
      <w:lang w:eastAsia="ar-SA"/>
    </w:rPr>
  </w:style>
  <w:style w:type="paragraph" w:customStyle="1" w:styleId="1f0">
    <w:name w:val="標準インデント1"/>
    <w:basedOn w:val="Normal"/>
    <w:rsid w:val="005755F3"/>
    <w:pPr>
      <w:suppressAutoHyphens/>
      <w:autoSpaceDN w:val="0"/>
      <w:ind w:left="708"/>
    </w:pPr>
    <w:rPr>
      <w:rFonts w:eastAsia="MS Mincho" w:cs="CG Times (WN)"/>
      <w:lang w:eastAsia="ar-SA"/>
    </w:rPr>
  </w:style>
  <w:style w:type="paragraph" w:customStyle="1" w:styleId="1f1">
    <w:name w:val="記1"/>
    <w:basedOn w:val="Normal"/>
    <w:next w:val="Normal"/>
    <w:rsid w:val="005755F3"/>
    <w:pPr>
      <w:suppressAutoHyphens/>
      <w:autoSpaceDN w:val="0"/>
    </w:pPr>
    <w:rPr>
      <w:rFonts w:eastAsia="MS Mincho" w:cs="CG Times (WN)"/>
      <w:lang w:eastAsia="ar-SA"/>
    </w:rPr>
  </w:style>
  <w:style w:type="paragraph" w:customStyle="1" w:styleId="HTML1">
    <w:name w:val="HTML 書式付き1"/>
    <w:basedOn w:val="Normal"/>
    <w:rsid w:val="005755F3"/>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5755F3"/>
    <w:rPr>
      <w:szCs w:val="24"/>
      <w:lang w:val="de-DE" w:eastAsia="de-DE"/>
    </w:rPr>
  </w:style>
  <w:style w:type="paragraph" w:customStyle="1" w:styleId="DAText">
    <w:name w:val="DA_Text"/>
    <w:basedOn w:val="Normal"/>
    <w:link w:val="DATextZchn"/>
    <w:rsid w:val="005755F3"/>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755F3"/>
    <w:pPr>
      <w:autoSpaceDN w:val="0"/>
    </w:pPr>
    <w:rPr>
      <w:rFonts w:ascii="Times New Roman" w:eastAsia="SimSun" w:hAnsi="Times New Roman"/>
      <w:lang w:val="en-GB" w:eastAsia="en-US"/>
    </w:rPr>
  </w:style>
  <w:style w:type="paragraph" w:customStyle="1" w:styleId="Normal1">
    <w:name w:val="Normal 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755F3"/>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755F3"/>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755F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755F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755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5755F3"/>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5755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5755F3"/>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5755F3"/>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5755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5755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5755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5755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5755F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5755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5755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5755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755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755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755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5755F3"/>
    <w:pPr>
      <w:autoSpaceDN w:val="0"/>
      <w:spacing w:after="0"/>
    </w:pPr>
    <w:rPr>
      <w:rFonts w:eastAsia="Calibri"/>
      <w:sz w:val="24"/>
      <w:szCs w:val="24"/>
      <w:lang w:val="sv-SE" w:eastAsia="sv-SE"/>
    </w:rPr>
  </w:style>
  <w:style w:type="paragraph" w:customStyle="1" w:styleId="34">
    <w:name w:val="修订3"/>
    <w:semiHidden/>
    <w:rsid w:val="005755F3"/>
    <w:pPr>
      <w:autoSpaceDN w:val="0"/>
    </w:pPr>
    <w:rPr>
      <w:rFonts w:ascii="Times New Roman" w:hAnsi="Times New Roman"/>
      <w:lang w:val="en-GB" w:eastAsia="en-US"/>
    </w:rPr>
  </w:style>
  <w:style w:type="paragraph" w:customStyle="1" w:styleId="1f2">
    <w:name w:val="変更箇所1"/>
    <w:semiHidden/>
    <w:rsid w:val="005755F3"/>
    <w:pPr>
      <w:autoSpaceDN w:val="0"/>
    </w:pPr>
    <w:rPr>
      <w:rFonts w:ascii="Times New Roman" w:eastAsia="MS Mincho" w:hAnsi="Times New Roman"/>
      <w:lang w:val="en-GB" w:eastAsia="en-US"/>
    </w:rPr>
  </w:style>
  <w:style w:type="character" w:customStyle="1" w:styleId="B7Char">
    <w:name w:val="B7 Char"/>
    <w:link w:val="B7"/>
    <w:locked/>
    <w:rsid w:val="005755F3"/>
    <w:rPr>
      <w:rFonts w:ascii="SimSun" w:eastAsia="SimSun" w:hAnsi="SimSun"/>
      <w:lang w:eastAsia="x-none"/>
    </w:rPr>
  </w:style>
  <w:style w:type="paragraph" w:customStyle="1" w:styleId="B7">
    <w:name w:val="B7"/>
    <w:basedOn w:val="B6"/>
    <w:link w:val="B7Char"/>
    <w:rsid w:val="005755F3"/>
  </w:style>
  <w:style w:type="paragraph" w:customStyle="1" w:styleId="TTan">
    <w:name w:val="TTan"/>
    <w:basedOn w:val="FP"/>
    <w:qFormat/>
    <w:rsid w:val="005755F3"/>
    <w:pPr>
      <w:overflowPunct w:val="0"/>
      <w:autoSpaceDE w:val="0"/>
      <w:autoSpaceDN w:val="0"/>
      <w:adjustRightInd w:val="0"/>
    </w:pPr>
    <w:rPr>
      <w:rFonts w:ascii="Arial" w:eastAsia="Times New Roman" w:hAnsi="Arial"/>
      <w:sz w:val="18"/>
    </w:rPr>
  </w:style>
  <w:style w:type="paragraph" w:customStyle="1" w:styleId="52">
    <w:name w:val="修订5"/>
    <w:semiHidden/>
    <w:rsid w:val="005755F3"/>
    <w:pPr>
      <w:autoSpaceDN w:val="0"/>
    </w:pPr>
    <w:rPr>
      <w:rFonts w:ascii="Times New Roman" w:hAnsi="Times New Roman"/>
      <w:lang w:val="en-GB" w:eastAsia="en-US"/>
    </w:rPr>
  </w:style>
  <w:style w:type="paragraph" w:customStyle="1" w:styleId="35">
    <w:name w:val="変更箇所3"/>
    <w:semiHidden/>
    <w:rsid w:val="005755F3"/>
    <w:pPr>
      <w:autoSpaceDN w:val="0"/>
    </w:pPr>
    <w:rPr>
      <w:rFonts w:ascii="Times New Roman" w:eastAsia="MS Mincho" w:hAnsi="Times New Roman"/>
      <w:lang w:val="en-GB" w:eastAsia="en-US"/>
    </w:rPr>
  </w:style>
  <w:style w:type="paragraph" w:customStyle="1" w:styleId="2a">
    <w:name w:val="変更箇所2"/>
    <w:semiHidden/>
    <w:rsid w:val="005755F3"/>
    <w:pPr>
      <w:autoSpaceDN w:val="0"/>
    </w:pPr>
    <w:rPr>
      <w:rFonts w:ascii="Times New Roman" w:eastAsia="MS Mincho" w:hAnsi="Times New Roman"/>
      <w:lang w:val="en-GB" w:eastAsia="en-US"/>
    </w:rPr>
  </w:style>
  <w:style w:type="paragraph" w:customStyle="1" w:styleId="2b">
    <w:name w:val="수정2"/>
    <w:semiHidden/>
    <w:rsid w:val="005755F3"/>
    <w:pPr>
      <w:autoSpaceDN w:val="0"/>
    </w:pPr>
    <w:rPr>
      <w:rFonts w:ascii="Times New Roman" w:hAnsi="Times New Roman"/>
      <w:lang w:val="en-GB" w:eastAsia="en-US"/>
    </w:rPr>
  </w:style>
  <w:style w:type="paragraph" w:customStyle="1" w:styleId="42">
    <w:name w:val="修订4"/>
    <w:semiHidden/>
    <w:rsid w:val="005755F3"/>
    <w:pPr>
      <w:autoSpaceDN w:val="0"/>
    </w:pPr>
    <w:rPr>
      <w:rFonts w:ascii="Times New Roman" w:hAnsi="Times New Roman"/>
      <w:lang w:val="en-GB" w:eastAsia="en-US"/>
    </w:rPr>
  </w:style>
  <w:style w:type="paragraph" w:customStyle="1" w:styleId="910">
    <w:name w:val="目錄 91"/>
    <w:basedOn w:val="TOC8"/>
    <w:rsid w:val="005755F3"/>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5755F3"/>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5755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755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755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755F3"/>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5755F3"/>
    <w:pPr>
      <w:autoSpaceDN w:val="0"/>
    </w:pPr>
    <w:rPr>
      <w:rFonts w:ascii="Times New Roman" w:hAnsi="Times New Roman"/>
      <w:lang w:val="en-GB" w:eastAsia="en-US"/>
    </w:rPr>
  </w:style>
  <w:style w:type="paragraph" w:customStyle="1" w:styleId="36">
    <w:name w:val="无间隔3"/>
    <w:qFormat/>
    <w:rsid w:val="005755F3"/>
    <w:pPr>
      <w:autoSpaceDN w:val="0"/>
    </w:pPr>
    <w:rPr>
      <w:rFonts w:ascii="Times New Roman" w:eastAsia="SimSun" w:hAnsi="Times New Roman"/>
      <w:lang w:val="en-GB" w:eastAsia="en-US"/>
    </w:rPr>
  </w:style>
  <w:style w:type="paragraph" w:customStyle="1" w:styleId="37">
    <w:name w:val="수정3"/>
    <w:semiHidden/>
    <w:rsid w:val="005755F3"/>
    <w:pPr>
      <w:autoSpaceDN w:val="0"/>
    </w:pPr>
    <w:rPr>
      <w:rFonts w:ascii="Times New Roman" w:hAnsi="Times New Roman"/>
      <w:lang w:val="en-GB" w:eastAsia="en-US"/>
    </w:rPr>
  </w:style>
  <w:style w:type="paragraph" w:customStyle="1" w:styleId="43">
    <w:name w:val="수정4"/>
    <w:semiHidden/>
    <w:rsid w:val="005755F3"/>
    <w:pPr>
      <w:autoSpaceDN w:val="0"/>
    </w:pPr>
    <w:rPr>
      <w:rFonts w:ascii="Times New Roman" w:hAnsi="Times New Roman"/>
      <w:lang w:val="en-GB" w:eastAsia="en-US"/>
    </w:rPr>
  </w:style>
  <w:style w:type="paragraph" w:customStyle="1" w:styleId="TableContent-Bulleted">
    <w:name w:val="Table Content - Bulleted"/>
    <w:basedOn w:val="Normal"/>
    <w:rsid w:val="005755F3"/>
    <w:pPr>
      <w:numPr>
        <w:numId w:val="20"/>
      </w:numPr>
      <w:overflowPunct w:val="0"/>
      <w:autoSpaceDE w:val="0"/>
      <w:autoSpaceDN w:val="0"/>
      <w:adjustRightInd w:val="0"/>
    </w:pPr>
    <w:rPr>
      <w:rFonts w:eastAsia="Times New Roman"/>
    </w:rPr>
  </w:style>
  <w:style w:type="paragraph" w:customStyle="1" w:styleId="Tadc">
    <w:name w:val="Tadc"/>
    <w:basedOn w:val="Normal"/>
    <w:rsid w:val="005755F3"/>
    <w:pPr>
      <w:overflowPunct w:val="0"/>
      <w:autoSpaceDE w:val="0"/>
      <w:autoSpaceDN w:val="0"/>
      <w:adjustRightInd w:val="0"/>
    </w:pPr>
    <w:rPr>
      <w:rFonts w:eastAsia="SimSun" w:cs="v4.2.0"/>
    </w:rPr>
  </w:style>
  <w:style w:type="paragraph" w:customStyle="1" w:styleId="Es">
    <w:name w:val="Es"/>
    <w:basedOn w:val="B10"/>
    <w:rsid w:val="005755F3"/>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5755F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755F3"/>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5755F3"/>
    <w:pPr>
      <w:tabs>
        <w:tab w:val="left" w:pos="432"/>
      </w:tabs>
      <w:autoSpaceDN w:val="0"/>
      <w:ind w:left="0" w:firstLine="0"/>
      <w:outlineLvl w:val="9"/>
    </w:pPr>
    <w:rPr>
      <w:rFonts w:eastAsia="SimSun"/>
      <w:lang w:eastAsia="zh-CN"/>
    </w:rPr>
  </w:style>
  <w:style w:type="paragraph" w:customStyle="1" w:styleId="21">
    <w:name w:val="21"/>
    <w:basedOn w:val="Normal"/>
    <w:rsid w:val="005755F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755F3"/>
    <w:rPr>
      <w:spacing w:val="-4"/>
      <w:kern w:val="2"/>
      <w:sz w:val="21"/>
      <w:szCs w:val="21"/>
    </w:rPr>
  </w:style>
  <w:style w:type="paragraph" w:customStyle="1" w:styleId="TableDescription">
    <w:name w:val="Table Description"/>
    <w:basedOn w:val="Normal"/>
    <w:next w:val="Normal"/>
    <w:link w:val="TableDescriptionChar"/>
    <w:rsid w:val="005755F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755F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755F3"/>
    <w:rPr>
      <w:sz w:val="24"/>
    </w:rPr>
  </w:style>
  <w:style w:type="paragraph" w:customStyle="1" w:styleId="220">
    <w:name w:val="本文 22"/>
    <w:basedOn w:val="Normal"/>
    <w:rsid w:val="005755F3"/>
    <w:pPr>
      <w:suppressAutoHyphens/>
      <w:autoSpaceDN w:val="0"/>
      <w:spacing w:after="120"/>
    </w:pPr>
    <w:rPr>
      <w:rFonts w:eastAsia="MS Mincho" w:cs="CG Times (WN)"/>
      <w:lang w:eastAsia="ar-SA"/>
    </w:rPr>
  </w:style>
  <w:style w:type="paragraph" w:customStyle="1" w:styleId="320">
    <w:name w:val="本文 32"/>
    <w:basedOn w:val="Normal"/>
    <w:rsid w:val="005755F3"/>
    <w:pPr>
      <w:suppressAutoHyphens/>
      <w:autoSpaceDN w:val="0"/>
      <w:spacing w:after="120"/>
    </w:pPr>
    <w:rPr>
      <w:rFonts w:eastAsia="MS Mincho" w:cs="CG Times (WN)"/>
      <w:lang w:eastAsia="ar-SA"/>
    </w:rPr>
  </w:style>
  <w:style w:type="paragraph" w:customStyle="1" w:styleId="44">
    <w:name w:val="吹き出し4"/>
    <w:basedOn w:val="Normal"/>
    <w:rsid w:val="005755F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5755F3"/>
    <w:pPr>
      <w:ind w:left="851" w:hanging="284"/>
    </w:pPr>
  </w:style>
  <w:style w:type="paragraph" w:customStyle="1" w:styleId="2e">
    <w:name w:val="箇条書き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5755F3"/>
    <w:pPr>
      <w:tabs>
        <w:tab w:val="clear" w:pos="644"/>
        <w:tab w:val="num" w:pos="1494"/>
      </w:tabs>
      <w:ind w:left="851" w:hanging="284"/>
    </w:pPr>
  </w:style>
  <w:style w:type="paragraph" w:customStyle="1" w:styleId="321">
    <w:name w:val="箇条書き 32"/>
    <w:basedOn w:val="222"/>
    <w:rsid w:val="005755F3"/>
    <w:pPr>
      <w:ind w:left="1135"/>
    </w:pPr>
  </w:style>
  <w:style w:type="paragraph" w:customStyle="1" w:styleId="223">
    <w:name w:val="一覧 22"/>
    <w:basedOn w:val="List"/>
    <w:rsid w:val="005755F3"/>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5755F3"/>
    <w:pPr>
      <w:ind w:left="1135"/>
    </w:pPr>
  </w:style>
  <w:style w:type="paragraph" w:customStyle="1" w:styleId="420">
    <w:name w:val="一覧 42"/>
    <w:basedOn w:val="322"/>
    <w:rsid w:val="005755F3"/>
    <w:pPr>
      <w:ind w:left="1418"/>
    </w:pPr>
  </w:style>
  <w:style w:type="paragraph" w:customStyle="1" w:styleId="520">
    <w:name w:val="一覧 52"/>
    <w:basedOn w:val="420"/>
    <w:rsid w:val="005755F3"/>
    <w:pPr>
      <w:ind w:left="1702"/>
    </w:pPr>
  </w:style>
  <w:style w:type="paragraph" w:customStyle="1" w:styleId="421">
    <w:name w:val="箇条書き 42"/>
    <w:basedOn w:val="321"/>
    <w:rsid w:val="005755F3"/>
    <w:pPr>
      <w:ind w:left="1418"/>
    </w:pPr>
  </w:style>
  <w:style w:type="paragraph" w:customStyle="1" w:styleId="521">
    <w:name w:val="箇条書き 52"/>
    <w:basedOn w:val="421"/>
    <w:rsid w:val="005755F3"/>
    <w:pPr>
      <w:ind w:left="1702"/>
    </w:pPr>
  </w:style>
  <w:style w:type="paragraph" w:customStyle="1" w:styleId="2f">
    <w:name w:val="コメント文字列2"/>
    <w:basedOn w:val="Normal"/>
    <w:rsid w:val="005755F3"/>
    <w:pPr>
      <w:suppressAutoHyphens/>
      <w:autoSpaceDN w:val="0"/>
    </w:pPr>
    <w:rPr>
      <w:rFonts w:eastAsia="MS Mincho" w:cs="CG Times (WN)"/>
      <w:lang w:eastAsia="ar-SA"/>
    </w:rPr>
  </w:style>
  <w:style w:type="paragraph" w:customStyle="1" w:styleId="2f0">
    <w:name w:val="コメント内容2"/>
    <w:basedOn w:val="2f"/>
    <w:next w:val="2f"/>
    <w:rsid w:val="005755F3"/>
    <w:rPr>
      <w:b/>
      <w:bCs/>
    </w:rPr>
  </w:style>
  <w:style w:type="paragraph" w:customStyle="1" w:styleId="2f1">
    <w:name w:val="見出しマップ2"/>
    <w:basedOn w:val="Normal"/>
    <w:rsid w:val="005755F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5755F3"/>
    <w:pPr>
      <w:suppressAutoHyphens/>
      <w:autoSpaceDN w:val="0"/>
    </w:pPr>
    <w:rPr>
      <w:rFonts w:ascii="Courier New" w:eastAsia="MS Mincho" w:hAnsi="Courier New" w:cs="CG Times (WN)"/>
      <w:lang w:val="nb-NO" w:eastAsia="ar-SA"/>
    </w:rPr>
  </w:style>
  <w:style w:type="paragraph" w:customStyle="1" w:styleId="Web2">
    <w:name w:val="標準 (Web)2"/>
    <w:basedOn w:val="Normal"/>
    <w:rsid w:val="005755F3"/>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5755F3"/>
    <w:pPr>
      <w:suppressAutoHyphens/>
      <w:autoSpaceDN w:val="0"/>
      <w:ind w:left="567"/>
    </w:pPr>
    <w:rPr>
      <w:rFonts w:ascii="Arial" w:eastAsia="MS Mincho" w:hAnsi="Arial" w:cs="Arial"/>
      <w:lang w:eastAsia="ar-SA"/>
    </w:rPr>
  </w:style>
  <w:style w:type="paragraph" w:customStyle="1" w:styleId="2f3">
    <w:name w:val="標準インデント2"/>
    <w:basedOn w:val="Normal"/>
    <w:rsid w:val="005755F3"/>
    <w:pPr>
      <w:suppressAutoHyphens/>
      <w:autoSpaceDN w:val="0"/>
      <w:ind w:left="708"/>
    </w:pPr>
    <w:rPr>
      <w:rFonts w:eastAsia="MS Mincho" w:cs="CG Times (WN)"/>
      <w:lang w:eastAsia="ar-SA"/>
    </w:rPr>
  </w:style>
  <w:style w:type="paragraph" w:customStyle="1" w:styleId="2f4">
    <w:name w:val="記2"/>
    <w:basedOn w:val="Normal"/>
    <w:next w:val="Normal"/>
    <w:rsid w:val="005755F3"/>
    <w:pPr>
      <w:suppressAutoHyphens/>
      <w:autoSpaceDN w:val="0"/>
    </w:pPr>
    <w:rPr>
      <w:rFonts w:eastAsia="MS Mincho" w:cs="CG Times (WN)"/>
      <w:lang w:eastAsia="ar-SA"/>
    </w:rPr>
  </w:style>
  <w:style w:type="paragraph" w:customStyle="1" w:styleId="HTML2">
    <w:name w:val="HTML 書式付き2"/>
    <w:basedOn w:val="Normal"/>
    <w:rsid w:val="005755F3"/>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5755F3"/>
    <w:rPr>
      <w:rFonts w:eastAsia="PMingLiU"/>
      <w:lang w:val="x-none" w:eastAsia="x-none" w:bidi="en-US"/>
    </w:rPr>
  </w:style>
  <w:style w:type="paragraph" w:customStyle="1" w:styleId="List1">
    <w:name w:val="List 1"/>
    <w:basedOn w:val="Normal"/>
    <w:link w:val="List1Char"/>
    <w:uiPriority w:val="99"/>
    <w:qFormat/>
    <w:rsid w:val="005755F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755F3"/>
    <w:pPr>
      <w:overflowPunct w:val="0"/>
      <w:autoSpaceDE w:val="0"/>
      <w:autoSpaceDN w:val="0"/>
      <w:adjustRightInd w:val="0"/>
    </w:pPr>
    <w:rPr>
      <w:rFonts w:eastAsia="Times New Roman"/>
      <w:color w:val="E36C0A"/>
    </w:rPr>
  </w:style>
  <w:style w:type="paragraph" w:customStyle="1" w:styleId="Numbered1">
    <w:name w:val="Numbered 1"/>
    <w:basedOn w:val="Normal"/>
    <w:rsid w:val="005755F3"/>
    <w:pPr>
      <w:numPr>
        <w:numId w:val="23"/>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5755F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55F3"/>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755F3"/>
    <w:rPr>
      <w:rFonts w:ascii="Times New Roman" w:eastAsia="Times New Roman" w:hAnsi="Times New Roman"/>
      <w:sz w:val="16"/>
      <w:szCs w:val="16"/>
    </w:rPr>
  </w:style>
  <w:style w:type="paragraph" w:customStyle="1" w:styleId="Glossary">
    <w:name w:val="Glossary"/>
    <w:basedOn w:val="Normal"/>
    <w:link w:val="GlossaryChar"/>
    <w:uiPriority w:val="99"/>
    <w:qFormat/>
    <w:rsid w:val="005755F3"/>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5755F3"/>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5755F3"/>
    <w:pPr>
      <w:ind w:left="851" w:hanging="284"/>
    </w:pPr>
  </w:style>
  <w:style w:type="paragraph" w:customStyle="1" w:styleId="3a">
    <w:name w:val="箇条書き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5755F3"/>
    <w:pPr>
      <w:tabs>
        <w:tab w:val="clear" w:pos="644"/>
        <w:tab w:val="num" w:pos="1494"/>
      </w:tabs>
      <w:ind w:left="851" w:hanging="284"/>
    </w:pPr>
  </w:style>
  <w:style w:type="paragraph" w:customStyle="1" w:styleId="330">
    <w:name w:val="箇条書き 33"/>
    <w:basedOn w:val="231"/>
    <w:rsid w:val="005755F3"/>
    <w:pPr>
      <w:ind w:left="1135"/>
    </w:pPr>
  </w:style>
  <w:style w:type="paragraph" w:customStyle="1" w:styleId="232">
    <w:name w:val="一覧 23"/>
    <w:basedOn w:val="List"/>
    <w:rsid w:val="005755F3"/>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5755F3"/>
    <w:pPr>
      <w:ind w:left="1135"/>
    </w:pPr>
  </w:style>
  <w:style w:type="paragraph" w:customStyle="1" w:styleId="430">
    <w:name w:val="一覧 43"/>
    <w:basedOn w:val="331"/>
    <w:rsid w:val="005755F3"/>
    <w:pPr>
      <w:ind w:left="1418"/>
    </w:pPr>
  </w:style>
  <w:style w:type="paragraph" w:customStyle="1" w:styleId="530">
    <w:name w:val="一覧 53"/>
    <w:basedOn w:val="430"/>
    <w:rsid w:val="005755F3"/>
    <w:pPr>
      <w:ind w:left="1702"/>
    </w:pPr>
  </w:style>
  <w:style w:type="paragraph" w:customStyle="1" w:styleId="431">
    <w:name w:val="箇条書き 43"/>
    <w:basedOn w:val="330"/>
    <w:rsid w:val="005755F3"/>
    <w:pPr>
      <w:ind w:left="1418"/>
    </w:pPr>
  </w:style>
  <w:style w:type="paragraph" w:customStyle="1" w:styleId="531">
    <w:name w:val="箇条書き 53"/>
    <w:basedOn w:val="431"/>
    <w:rsid w:val="005755F3"/>
    <w:pPr>
      <w:ind w:left="1702"/>
    </w:pPr>
  </w:style>
  <w:style w:type="paragraph" w:customStyle="1" w:styleId="3b">
    <w:name w:val="コメント文字列3"/>
    <w:basedOn w:val="Normal"/>
    <w:rsid w:val="005755F3"/>
    <w:pPr>
      <w:suppressAutoHyphens/>
      <w:autoSpaceDN w:val="0"/>
    </w:pPr>
    <w:rPr>
      <w:rFonts w:eastAsia="MS Mincho" w:cs="CG Times (WN)"/>
      <w:lang w:eastAsia="ar-SA"/>
    </w:rPr>
  </w:style>
  <w:style w:type="paragraph" w:customStyle="1" w:styleId="3c">
    <w:name w:val="コメント内容3"/>
    <w:basedOn w:val="3b"/>
    <w:next w:val="3b"/>
    <w:rsid w:val="005755F3"/>
    <w:rPr>
      <w:b/>
      <w:bCs/>
    </w:rPr>
  </w:style>
  <w:style w:type="paragraph" w:customStyle="1" w:styleId="3d">
    <w:name w:val="見出しマップ3"/>
    <w:basedOn w:val="Normal"/>
    <w:rsid w:val="005755F3"/>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5755F3"/>
    <w:pPr>
      <w:suppressAutoHyphens/>
      <w:autoSpaceDN w:val="0"/>
    </w:pPr>
    <w:rPr>
      <w:rFonts w:ascii="Courier New" w:eastAsia="MS Mincho" w:hAnsi="Courier New" w:cs="CG Times (WN)"/>
      <w:lang w:val="nb-NO" w:eastAsia="ar-SA"/>
    </w:rPr>
  </w:style>
  <w:style w:type="paragraph" w:customStyle="1" w:styleId="Web3">
    <w:name w:val="標準 (Web)3"/>
    <w:basedOn w:val="Normal"/>
    <w:rsid w:val="005755F3"/>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5755F3"/>
    <w:pPr>
      <w:suppressAutoHyphens/>
      <w:autoSpaceDN w:val="0"/>
      <w:ind w:left="567"/>
    </w:pPr>
    <w:rPr>
      <w:rFonts w:ascii="Arial" w:eastAsia="MS Mincho" w:hAnsi="Arial" w:cs="Arial"/>
      <w:lang w:eastAsia="ar-SA"/>
    </w:rPr>
  </w:style>
  <w:style w:type="paragraph" w:customStyle="1" w:styleId="3f">
    <w:name w:val="標準インデント3"/>
    <w:basedOn w:val="Normal"/>
    <w:rsid w:val="005755F3"/>
    <w:pPr>
      <w:suppressAutoHyphens/>
      <w:autoSpaceDN w:val="0"/>
      <w:ind w:left="708"/>
    </w:pPr>
    <w:rPr>
      <w:rFonts w:eastAsia="MS Mincho" w:cs="CG Times (WN)"/>
      <w:lang w:eastAsia="ar-SA"/>
    </w:rPr>
  </w:style>
  <w:style w:type="paragraph" w:customStyle="1" w:styleId="3f0">
    <w:name w:val="記3"/>
    <w:basedOn w:val="Normal"/>
    <w:next w:val="Normal"/>
    <w:rsid w:val="005755F3"/>
    <w:pPr>
      <w:suppressAutoHyphens/>
      <w:autoSpaceDN w:val="0"/>
    </w:pPr>
    <w:rPr>
      <w:rFonts w:eastAsia="MS Mincho" w:cs="CG Times (WN)"/>
      <w:lang w:eastAsia="ar-SA"/>
    </w:rPr>
  </w:style>
  <w:style w:type="paragraph" w:customStyle="1" w:styleId="HTML3">
    <w:name w:val="HTML 書式付き3"/>
    <w:basedOn w:val="Normal"/>
    <w:rsid w:val="005755F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755F3"/>
    <w:rPr>
      <w:rFonts w:ascii="Arial" w:eastAsia="PMingLiU" w:hAnsi="Arial" w:cs="Arial"/>
    </w:rPr>
  </w:style>
  <w:style w:type="paragraph" w:customStyle="1" w:styleId="MediumGrid21">
    <w:name w:val="Medium Grid 21"/>
    <w:basedOn w:val="Normal"/>
    <w:link w:val="MediumGrid2Char"/>
    <w:uiPriority w:val="1"/>
    <w:qFormat/>
    <w:rsid w:val="005755F3"/>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5755F3"/>
    <w:pPr>
      <w:autoSpaceDN w:val="0"/>
    </w:pPr>
    <w:rPr>
      <w:rFonts w:ascii="Times New Roman" w:eastAsia="SimSun" w:hAnsi="Times New Roman"/>
      <w:lang w:val="en-GB" w:eastAsia="en-US"/>
    </w:rPr>
  </w:style>
  <w:style w:type="paragraph" w:customStyle="1" w:styleId="xl63">
    <w:name w:val="xl63"/>
    <w:basedOn w:val="Normal"/>
    <w:rsid w:val="005755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5755F3"/>
    <w:pPr>
      <w:autoSpaceDN w:val="0"/>
    </w:pPr>
    <w:rPr>
      <w:rFonts w:ascii="Times New Roman" w:eastAsia="SimSun" w:hAnsi="Times New Roman"/>
      <w:lang w:val="en-GB" w:eastAsia="en-US"/>
    </w:rPr>
  </w:style>
  <w:style w:type="paragraph" w:customStyle="1" w:styleId="61">
    <w:name w:val="吹き出し6"/>
    <w:basedOn w:val="Normal"/>
    <w:rsid w:val="005755F3"/>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5755F3"/>
    <w:pPr>
      <w:autoSpaceDN w:val="0"/>
    </w:pPr>
    <w:rPr>
      <w:rFonts w:ascii="Times New Roman" w:eastAsia="MS Mincho" w:hAnsi="Times New Roman"/>
      <w:lang w:val="en-GB" w:eastAsia="en-US"/>
    </w:rPr>
  </w:style>
  <w:style w:type="paragraph" w:customStyle="1" w:styleId="47">
    <w:name w:val="図表番号4"/>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5755F3"/>
    <w:pPr>
      <w:ind w:left="851" w:hanging="284"/>
    </w:pPr>
  </w:style>
  <w:style w:type="paragraph" w:customStyle="1" w:styleId="49">
    <w:name w:val="箇条書き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5755F3"/>
    <w:pPr>
      <w:tabs>
        <w:tab w:val="clear" w:pos="644"/>
        <w:tab w:val="num" w:pos="1494"/>
      </w:tabs>
      <w:ind w:left="851" w:hanging="284"/>
    </w:pPr>
  </w:style>
  <w:style w:type="paragraph" w:customStyle="1" w:styleId="340">
    <w:name w:val="箇条書き 34"/>
    <w:basedOn w:val="241"/>
    <w:rsid w:val="005755F3"/>
    <w:pPr>
      <w:ind w:left="1135"/>
    </w:pPr>
  </w:style>
  <w:style w:type="paragraph" w:customStyle="1" w:styleId="242">
    <w:name w:val="一覧 24"/>
    <w:basedOn w:val="List"/>
    <w:rsid w:val="005755F3"/>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5755F3"/>
    <w:pPr>
      <w:ind w:left="1135"/>
    </w:pPr>
  </w:style>
  <w:style w:type="paragraph" w:customStyle="1" w:styleId="440">
    <w:name w:val="一覧 44"/>
    <w:basedOn w:val="341"/>
    <w:rsid w:val="005755F3"/>
    <w:pPr>
      <w:ind w:left="1418"/>
    </w:pPr>
  </w:style>
  <w:style w:type="paragraph" w:customStyle="1" w:styleId="540">
    <w:name w:val="一覧 54"/>
    <w:basedOn w:val="440"/>
    <w:rsid w:val="005755F3"/>
    <w:pPr>
      <w:ind w:left="1702"/>
    </w:pPr>
  </w:style>
  <w:style w:type="paragraph" w:customStyle="1" w:styleId="441">
    <w:name w:val="箇条書き 44"/>
    <w:basedOn w:val="340"/>
    <w:rsid w:val="005755F3"/>
    <w:pPr>
      <w:ind w:left="1418"/>
    </w:pPr>
  </w:style>
  <w:style w:type="paragraph" w:customStyle="1" w:styleId="541">
    <w:name w:val="箇条書き 54"/>
    <w:basedOn w:val="441"/>
    <w:rsid w:val="005755F3"/>
    <w:pPr>
      <w:ind w:left="1702"/>
    </w:pPr>
  </w:style>
  <w:style w:type="paragraph" w:customStyle="1" w:styleId="4a">
    <w:name w:val="コメント文字列4"/>
    <w:basedOn w:val="Normal"/>
    <w:rsid w:val="005755F3"/>
    <w:pPr>
      <w:suppressAutoHyphens/>
      <w:autoSpaceDN w:val="0"/>
    </w:pPr>
    <w:rPr>
      <w:rFonts w:eastAsia="MS Mincho" w:cs="CG Times (WN)"/>
      <w:lang w:eastAsia="ar-SA"/>
    </w:rPr>
  </w:style>
  <w:style w:type="paragraph" w:customStyle="1" w:styleId="4b">
    <w:name w:val="コメント内容4"/>
    <w:basedOn w:val="4a"/>
    <w:next w:val="4a"/>
    <w:rsid w:val="005755F3"/>
    <w:rPr>
      <w:b/>
      <w:bCs/>
    </w:rPr>
  </w:style>
  <w:style w:type="paragraph" w:customStyle="1" w:styleId="4c">
    <w:name w:val="見出しマップ4"/>
    <w:basedOn w:val="Normal"/>
    <w:rsid w:val="005755F3"/>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5755F3"/>
    <w:pPr>
      <w:suppressAutoHyphens/>
      <w:autoSpaceDN w:val="0"/>
    </w:pPr>
    <w:rPr>
      <w:rFonts w:ascii="Courier New" w:eastAsia="MS Mincho" w:hAnsi="Courier New" w:cs="CG Times (WN)"/>
      <w:lang w:val="nb-NO" w:eastAsia="ar-SA"/>
    </w:rPr>
  </w:style>
  <w:style w:type="paragraph" w:customStyle="1" w:styleId="Web4">
    <w:name w:val="標準 (Web)4"/>
    <w:basedOn w:val="Normal"/>
    <w:rsid w:val="005755F3"/>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5755F3"/>
    <w:pPr>
      <w:suppressAutoHyphens/>
      <w:autoSpaceDN w:val="0"/>
      <w:ind w:left="567"/>
    </w:pPr>
    <w:rPr>
      <w:rFonts w:ascii="Arial" w:eastAsia="MS Mincho" w:hAnsi="Arial" w:cs="Arial"/>
      <w:lang w:eastAsia="ar-SA"/>
    </w:rPr>
  </w:style>
  <w:style w:type="paragraph" w:customStyle="1" w:styleId="4e">
    <w:name w:val="標準インデント4"/>
    <w:basedOn w:val="Normal"/>
    <w:rsid w:val="005755F3"/>
    <w:pPr>
      <w:suppressAutoHyphens/>
      <w:autoSpaceDN w:val="0"/>
      <w:ind w:left="708"/>
    </w:pPr>
    <w:rPr>
      <w:rFonts w:eastAsia="MS Mincho" w:cs="CG Times (WN)"/>
      <w:lang w:eastAsia="ar-SA"/>
    </w:rPr>
  </w:style>
  <w:style w:type="paragraph" w:customStyle="1" w:styleId="4f">
    <w:name w:val="記4"/>
    <w:basedOn w:val="Normal"/>
    <w:next w:val="Normal"/>
    <w:rsid w:val="005755F3"/>
    <w:pPr>
      <w:suppressAutoHyphens/>
      <w:autoSpaceDN w:val="0"/>
    </w:pPr>
    <w:rPr>
      <w:rFonts w:eastAsia="MS Mincho" w:cs="CG Times (WN)"/>
      <w:lang w:eastAsia="ar-SA"/>
    </w:rPr>
  </w:style>
  <w:style w:type="paragraph" w:customStyle="1" w:styleId="HTML4">
    <w:name w:val="HTML 書式付き4"/>
    <w:basedOn w:val="Normal"/>
    <w:rsid w:val="005755F3"/>
    <w:pPr>
      <w:suppressAutoHyphens/>
      <w:autoSpaceDN w:val="0"/>
    </w:pPr>
    <w:rPr>
      <w:rFonts w:ascii="Courier New" w:eastAsia="MS Mincho" w:hAnsi="Courier New" w:cs="Courier New"/>
      <w:lang w:eastAsia="ar-SA"/>
    </w:rPr>
  </w:style>
  <w:style w:type="paragraph" w:customStyle="1" w:styleId="234">
    <w:name w:val="本文 23"/>
    <w:basedOn w:val="Normal"/>
    <w:rsid w:val="005755F3"/>
    <w:pPr>
      <w:suppressAutoHyphens/>
      <w:autoSpaceDN w:val="0"/>
      <w:spacing w:after="120"/>
    </w:pPr>
    <w:rPr>
      <w:rFonts w:eastAsia="MS Mincho" w:cs="CG Times (WN)"/>
      <w:lang w:eastAsia="ar-SA"/>
    </w:rPr>
  </w:style>
  <w:style w:type="paragraph" w:customStyle="1" w:styleId="332">
    <w:name w:val="本文 33"/>
    <w:basedOn w:val="Normal"/>
    <w:rsid w:val="005755F3"/>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5755F3"/>
    <w:pPr>
      <w:suppressAutoHyphens/>
      <w:autoSpaceDN w:val="0"/>
      <w:spacing w:after="120"/>
    </w:pPr>
    <w:rPr>
      <w:rFonts w:eastAsia="MS Mincho" w:cs="CG Times (WN)"/>
      <w:lang w:eastAsia="ar-SA"/>
    </w:rPr>
  </w:style>
  <w:style w:type="paragraph" w:customStyle="1" w:styleId="342">
    <w:name w:val="本文 34"/>
    <w:basedOn w:val="Normal"/>
    <w:rsid w:val="005755F3"/>
    <w:pPr>
      <w:suppressAutoHyphens/>
      <w:autoSpaceDN w:val="0"/>
      <w:spacing w:after="120"/>
    </w:pPr>
    <w:rPr>
      <w:rFonts w:eastAsia="MS Mincho" w:cs="CG Times (WN)"/>
      <w:lang w:eastAsia="ar-SA"/>
    </w:rPr>
  </w:style>
  <w:style w:type="paragraph" w:customStyle="1" w:styleId="tac1">
    <w:name w:val="tac"/>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5755F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755F3"/>
    <w:pPr>
      <w:autoSpaceDN w:val="0"/>
    </w:pPr>
    <w:rPr>
      <w:rFonts w:ascii="Times New Roman" w:hAnsi="Times New Roman"/>
      <w:lang w:val="en-GB" w:eastAsia="en-US"/>
    </w:rPr>
  </w:style>
  <w:style w:type="paragraph" w:customStyle="1" w:styleId="70">
    <w:name w:val="无间隔7"/>
    <w:qFormat/>
    <w:rsid w:val="005755F3"/>
    <w:pPr>
      <w:autoSpaceDN w:val="0"/>
    </w:pPr>
    <w:rPr>
      <w:rFonts w:ascii="Times New Roman" w:eastAsia="SimSun" w:hAnsi="Times New Roman"/>
      <w:lang w:val="en-GB" w:eastAsia="en-US"/>
    </w:rPr>
  </w:style>
  <w:style w:type="paragraph" w:customStyle="1" w:styleId="af6">
    <w:name w:val="无间隔"/>
    <w:qFormat/>
    <w:rsid w:val="005755F3"/>
    <w:pPr>
      <w:autoSpaceDN w:val="0"/>
    </w:pPr>
    <w:rPr>
      <w:rFonts w:ascii="Times New Roman" w:eastAsia="SimSun" w:hAnsi="Times New Roman"/>
      <w:lang w:val="en-GB" w:eastAsia="en-US"/>
    </w:rPr>
  </w:style>
  <w:style w:type="paragraph" w:customStyle="1" w:styleId="71">
    <w:name w:val="吹き出し7"/>
    <w:basedOn w:val="Normal"/>
    <w:rsid w:val="005755F3"/>
    <w:pPr>
      <w:autoSpaceDN w:val="0"/>
    </w:pPr>
    <w:rPr>
      <w:rFonts w:ascii="Tahoma" w:eastAsia="MS Mincho" w:hAnsi="Tahoma" w:cs="Tahoma"/>
      <w:sz w:val="16"/>
      <w:szCs w:val="16"/>
      <w:lang w:eastAsia="en-GB"/>
    </w:rPr>
  </w:style>
  <w:style w:type="paragraph" w:customStyle="1" w:styleId="55">
    <w:name w:val="変更箇所5"/>
    <w:semiHidden/>
    <w:rsid w:val="005755F3"/>
    <w:pPr>
      <w:autoSpaceDN w:val="0"/>
    </w:pPr>
    <w:rPr>
      <w:rFonts w:ascii="Times New Roman" w:eastAsia="MS Mincho" w:hAnsi="Times New Roman"/>
      <w:lang w:val="en-GB" w:eastAsia="en-US"/>
    </w:rPr>
  </w:style>
  <w:style w:type="paragraph" w:customStyle="1" w:styleId="56">
    <w:name w:val="図表番号5"/>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5755F3"/>
    <w:pPr>
      <w:ind w:left="851" w:hanging="284"/>
    </w:pPr>
  </w:style>
  <w:style w:type="paragraph" w:customStyle="1" w:styleId="58">
    <w:name w:val="箇条書き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5755F3"/>
    <w:pPr>
      <w:tabs>
        <w:tab w:val="clear" w:pos="644"/>
        <w:tab w:val="num" w:pos="1494"/>
      </w:tabs>
      <w:ind w:left="851" w:hanging="284"/>
    </w:pPr>
  </w:style>
  <w:style w:type="paragraph" w:customStyle="1" w:styleId="350">
    <w:name w:val="箇条書き 35"/>
    <w:basedOn w:val="251"/>
    <w:rsid w:val="005755F3"/>
    <w:pPr>
      <w:ind w:left="1135"/>
    </w:pPr>
  </w:style>
  <w:style w:type="paragraph" w:customStyle="1" w:styleId="252">
    <w:name w:val="一覧 25"/>
    <w:basedOn w:val="List"/>
    <w:rsid w:val="005755F3"/>
    <w:pPr>
      <w:suppressAutoHyphens/>
      <w:autoSpaceDN w:val="0"/>
      <w:ind w:left="851"/>
    </w:pPr>
    <w:rPr>
      <w:rFonts w:eastAsia="MS Mincho" w:cs="CG Times (WN)"/>
      <w:lang w:val="fr-FR" w:eastAsia="ar-SA"/>
    </w:rPr>
  </w:style>
  <w:style w:type="paragraph" w:customStyle="1" w:styleId="351">
    <w:name w:val="一覧 35"/>
    <w:basedOn w:val="252"/>
    <w:rsid w:val="005755F3"/>
    <w:pPr>
      <w:ind w:left="1135"/>
    </w:pPr>
  </w:style>
  <w:style w:type="paragraph" w:customStyle="1" w:styleId="450">
    <w:name w:val="一覧 45"/>
    <w:basedOn w:val="351"/>
    <w:rsid w:val="005755F3"/>
    <w:pPr>
      <w:ind w:left="1418"/>
    </w:pPr>
  </w:style>
  <w:style w:type="paragraph" w:customStyle="1" w:styleId="550">
    <w:name w:val="一覧 55"/>
    <w:basedOn w:val="450"/>
    <w:rsid w:val="005755F3"/>
    <w:pPr>
      <w:ind w:left="1702"/>
    </w:pPr>
  </w:style>
  <w:style w:type="paragraph" w:customStyle="1" w:styleId="451">
    <w:name w:val="箇条書き 45"/>
    <w:basedOn w:val="350"/>
    <w:rsid w:val="005755F3"/>
    <w:pPr>
      <w:ind w:left="1418"/>
    </w:pPr>
  </w:style>
  <w:style w:type="paragraph" w:customStyle="1" w:styleId="551">
    <w:name w:val="箇条書き 55"/>
    <w:basedOn w:val="451"/>
    <w:rsid w:val="005755F3"/>
    <w:pPr>
      <w:ind w:left="1702"/>
    </w:pPr>
  </w:style>
  <w:style w:type="paragraph" w:customStyle="1" w:styleId="59">
    <w:name w:val="コメント文字列5"/>
    <w:basedOn w:val="Normal"/>
    <w:rsid w:val="005755F3"/>
    <w:pPr>
      <w:suppressAutoHyphens/>
      <w:autoSpaceDN w:val="0"/>
    </w:pPr>
    <w:rPr>
      <w:rFonts w:eastAsia="MS Mincho" w:cs="CG Times (WN)"/>
      <w:lang w:eastAsia="ar-SA"/>
    </w:rPr>
  </w:style>
  <w:style w:type="paragraph" w:customStyle="1" w:styleId="5a">
    <w:name w:val="コメント内容5"/>
    <w:basedOn w:val="59"/>
    <w:next w:val="59"/>
    <w:rsid w:val="005755F3"/>
    <w:rPr>
      <w:b/>
      <w:bCs/>
    </w:rPr>
  </w:style>
  <w:style w:type="paragraph" w:customStyle="1" w:styleId="5b">
    <w:name w:val="見出しマップ5"/>
    <w:basedOn w:val="Normal"/>
    <w:rsid w:val="005755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5755F3"/>
    <w:pPr>
      <w:suppressAutoHyphens/>
      <w:autoSpaceDN w:val="0"/>
    </w:pPr>
    <w:rPr>
      <w:rFonts w:ascii="Courier New" w:eastAsia="MS Mincho" w:hAnsi="Courier New" w:cs="CG Times (WN)"/>
      <w:lang w:val="nb-NO" w:eastAsia="ar-SA"/>
    </w:rPr>
  </w:style>
  <w:style w:type="paragraph" w:customStyle="1" w:styleId="Web5">
    <w:name w:val="標準 (Web)5"/>
    <w:basedOn w:val="Normal"/>
    <w:rsid w:val="005755F3"/>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5755F3"/>
    <w:pPr>
      <w:suppressAutoHyphens/>
      <w:autoSpaceDN w:val="0"/>
      <w:ind w:left="567"/>
    </w:pPr>
    <w:rPr>
      <w:rFonts w:ascii="Arial" w:eastAsia="MS Mincho" w:hAnsi="Arial" w:cs="Arial"/>
      <w:lang w:eastAsia="ar-SA"/>
    </w:rPr>
  </w:style>
  <w:style w:type="paragraph" w:customStyle="1" w:styleId="5d">
    <w:name w:val="標準インデント5"/>
    <w:basedOn w:val="Normal"/>
    <w:rsid w:val="005755F3"/>
    <w:pPr>
      <w:suppressAutoHyphens/>
      <w:autoSpaceDN w:val="0"/>
      <w:ind w:left="708"/>
    </w:pPr>
    <w:rPr>
      <w:rFonts w:eastAsia="MS Mincho" w:cs="CG Times (WN)"/>
      <w:lang w:eastAsia="ar-SA"/>
    </w:rPr>
  </w:style>
  <w:style w:type="paragraph" w:customStyle="1" w:styleId="5e">
    <w:name w:val="記5"/>
    <w:basedOn w:val="Normal"/>
    <w:next w:val="Normal"/>
    <w:rsid w:val="005755F3"/>
    <w:pPr>
      <w:suppressAutoHyphens/>
      <w:autoSpaceDN w:val="0"/>
    </w:pPr>
    <w:rPr>
      <w:rFonts w:eastAsia="MS Mincho" w:cs="CG Times (WN)"/>
      <w:lang w:eastAsia="ar-SA"/>
    </w:rPr>
  </w:style>
  <w:style w:type="paragraph" w:customStyle="1" w:styleId="HTML5">
    <w:name w:val="HTML 書式付き5"/>
    <w:basedOn w:val="Normal"/>
    <w:rsid w:val="005755F3"/>
    <w:pPr>
      <w:suppressAutoHyphens/>
      <w:autoSpaceDN w:val="0"/>
    </w:pPr>
    <w:rPr>
      <w:rFonts w:ascii="Courier New" w:eastAsia="MS Mincho" w:hAnsi="Courier New" w:cs="Courier New"/>
      <w:lang w:eastAsia="ar-SA"/>
    </w:rPr>
  </w:style>
  <w:style w:type="paragraph" w:customStyle="1" w:styleId="254">
    <w:name w:val="本文 25"/>
    <w:basedOn w:val="Normal"/>
    <w:rsid w:val="005755F3"/>
    <w:pPr>
      <w:suppressAutoHyphens/>
      <w:autoSpaceDN w:val="0"/>
      <w:spacing w:after="120"/>
    </w:pPr>
    <w:rPr>
      <w:rFonts w:eastAsia="MS Mincho" w:cs="CG Times (WN)"/>
      <w:lang w:eastAsia="ar-SA"/>
    </w:rPr>
  </w:style>
  <w:style w:type="paragraph" w:customStyle="1" w:styleId="352">
    <w:name w:val="本文 35"/>
    <w:basedOn w:val="Normal"/>
    <w:rsid w:val="005755F3"/>
    <w:pPr>
      <w:suppressAutoHyphens/>
      <w:autoSpaceDN w:val="0"/>
      <w:spacing w:after="120"/>
    </w:pPr>
    <w:rPr>
      <w:rFonts w:eastAsia="MS Mincho" w:cs="CG Times (WN)"/>
      <w:lang w:eastAsia="ar-SA"/>
    </w:rPr>
  </w:style>
  <w:style w:type="paragraph" w:customStyle="1" w:styleId="93">
    <w:name w:val="目录 93"/>
    <w:basedOn w:val="TOC8"/>
    <w:rsid w:val="005755F3"/>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5755F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755F3"/>
    <w:rPr>
      <w:rFonts w:ascii="Arial" w:eastAsia="Times New Roman" w:hAnsi="Arial" w:cs="Arial"/>
      <w:sz w:val="22"/>
    </w:rPr>
  </w:style>
  <w:style w:type="paragraph" w:customStyle="1" w:styleId="qqq">
    <w:name w:val="qqq"/>
    <w:basedOn w:val="Heading5"/>
    <w:link w:val="qqqChar"/>
    <w:qFormat/>
    <w:rsid w:val="005755F3"/>
    <w:pPr>
      <w:overflowPunct w:val="0"/>
      <w:autoSpaceDE w:val="0"/>
      <w:autoSpaceDN w:val="0"/>
      <w:adjustRightInd w:val="0"/>
    </w:pPr>
    <w:rPr>
      <w:rFonts w:eastAsia="Times New Roman" w:cs="Arial"/>
      <w:lang w:val="fr-FR" w:eastAsia="fr-FR"/>
    </w:rPr>
  </w:style>
  <w:style w:type="paragraph" w:customStyle="1" w:styleId="ZchnZchn3">
    <w:name w:val="Zchn Zchn3"/>
    <w:semiHidden/>
    <w:rsid w:val="005755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755F3"/>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755F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755F3"/>
    <w:pPr>
      <w:suppressAutoHyphens/>
      <w:autoSpaceDN w:val="0"/>
      <w:spacing w:before="120" w:after="120"/>
    </w:pPr>
    <w:rPr>
      <w:rFonts w:eastAsia="MS Mincho"/>
      <w:b/>
      <w:lang w:eastAsia="ar-SA"/>
    </w:rPr>
  </w:style>
  <w:style w:type="paragraph" w:customStyle="1" w:styleId="1Char1">
    <w:name w:val="(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755F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55F3"/>
    <w:pPr>
      <w:keepNext/>
      <w:keepLines/>
      <w:autoSpaceDN w:val="0"/>
      <w:spacing w:after="0"/>
      <w:jc w:val="both"/>
    </w:pPr>
    <w:rPr>
      <w:rFonts w:ascii="Arial" w:eastAsia="SimSun" w:hAnsi="Arial"/>
      <w:sz w:val="18"/>
      <w:szCs w:val="18"/>
    </w:rPr>
  </w:style>
  <w:style w:type="paragraph" w:customStyle="1" w:styleId="90">
    <w:name w:val="修订9"/>
    <w:semiHidden/>
    <w:rsid w:val="005755F3"/>
    <w:pPr>
      <w:autoSpaceDN w:val="0"/>
    </w:pPr>
    <w:rPr>
      <w:rFonts w:ascii="Times New Roman" w:hAnsi="Times New Roman"/>
      <w:lang w:val="en-GB" w:eastAsia="en-US"/>
    </w:rPr>
  </w:style>
  <w:style w:type="paragraph" w:customStyle="1" w:styleId="tah00">
    <w:name w:val="tah0"/>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755F3"/>
    <w:pPr>
      <w:overflowPunct w:val="0"/>
      <w:autoSpaceDE w:val="0"/>
      <w:autoSpaceDN w:val="0"/>
      <w:adjustRightInd w:val="0"/>
    </w:pPr>
    <w:rPr>
      <w:rFonts w:eastAsia="Times New Roman"/>
      <w:lang w:val="fr-FR" w:eastAsia="fr-FR"/>
    </w:rPr>
  </w:style>
  <w:style w:type="paragraph" w:customStyle="1" w:styleId="100">
    <w:name w:val="修订10"/>
    <w:semiHidden/>
    <w:rsid w:val="005755F3"/>
    <w:pPr>
      <w:autoSpaceDN w:val="0"/>
    </w:pPr>
    <w:rPr>
      <w:rFonts w:ascii="Times New Roman" w:hAnsi="Times New Roman"/>
      <w:lang w:val="en-GB" w:eastAsia="en-US"/>
    </w:rPr>
  </w:style>
  <w:style w:type="paragraph" w:customStyle="1" w:styleId="80">
    <w:name w:val="无间隔8"/>
    <w:qFormat/>
    <w:rsid w:val="005755F3"/>
    <w:pPr>
      <w:autoSpaceDN w:val="0"/>
    </w:pPr>
    <w:rPr>
      <w:rFonts w:ascii="Times New Roman" w:eastAsia="SimSun" w:hAnsi="Times New Roman"/>
      <w:lang w:val="en-GB" w:eastAsia="en-US"/>
    </w:rPr>
  </w:style>
  <w:style w:type="character" w:styleId="EndnoteReference">
    <w:name w:val="endnote reference"/>
    <w:semiHidden/>
    <w:unhideWhenUsed/>
    <w:rsid w:val="005755F3"/>
    <w:rPr>
      <w:vertAlign w:val="superscript"/>
    </w:rPr>
  </w:style>
  <w:style w:type="character" w:styleId="PlaceholderText">
    <w:name w:val="Placeholder Text"/>
    <w:uiPriority w:val="99"/>
    <w:semiHidden/>
    <w:rsid w:val="005755F3"/>
    <w:rPr>
      <w:color w:val="808080"/>
    </w:rPr>
  </w:style>
  <w:style w:type="character" w:styleId="SubtleEmphasis">
    <w:name w:val="Subtle Emphasis"/>
    <w:uiPriority w:val="19"/>
    <w:qFormat/>
    <w:rsid w:val="005755F3"/>
    <w:rPr>
      <w:i/>
      <w:iCs/>
      <w:color w:val="808080"/>
    </w:rPr>
  </w:style>
  <w:style w:type="character" w:styleId="IntenseEmphasis">
    <w:name w:val="Intense Emphasis"/>
    <w:uiPriority w:val="21"/>
    <w:qFormat/>
    <w:rsid w:val="005755F3"/>
    <w:rPr>
      <w:b/>
      <w:bCs/>
      <w:i/>
      <w:iCs/>
      <w:color w:val="4F81BD"/>
    </w:rPr>
  </w:style>
  <w:style w:type="character" w:styleId="SubtleReference">
    <w:name w:val="Subtle Reference"/>
    <w:uiPriority w:val="31"/>
    <w:qFormat/>
    <w:rsid w:val="005755F3"/>
    <w:rPr>
      <w:smallCaps/>
      <w:color w:val="5A5A5A"/>
    </w:rPr>
  </w:style>
  <w:style w:type="character" w:styleId="IntenseReference">
    <w:name w:val="Intense Reference"/>
    <w:uiPriority w:val="32"/>
    <w:qFormat/>
    <w:rsid w:val="005755F3"/>
    <w:rPr>
      <w:b/>
      <w:bCs/>
      <w:smallCaps/>
      <w:color w:val="C0504D"/>
      <w:spacing w:val="5"/>
      <w:u w:val="single"/>
    </w:rPr>
  </w:style>
  <w:style w:type="character" w:styleId="BookTitle">
    <w:name w:val="Book Title"/>
    <w:uiPriority w:val="33"/>
    <w:qFormat/>
    <w:rsid w:val="005755F3"/>
    <w:rPr>
      <w:b/>
      <w:bCs/>
      <w:smallCaps/>
      <w:spacing w:val="5"/>
    </w:rPr>
  </w:style>
  <w:style w:type="character" w:customStyle="1" w:styleId="B2Car">
    <w:name w:val="B2 Car"/>
    <w:rsid w:val="005755F3"/>
    <w:rPr>
      <w:lang w:val="en-GB" w:eastAsia="en-US"/>
    </w:rPr>
  </w:style>
  <w:style w:type="character" w:customStyle="1" w:styleId="B1Char">
    <w:name w:val="B1 Char"/>
    <w:rsid w:val="005755F3"/>
    <w:rPr>
      <w:lang w:val="en-GB" w:eastAsia="en-US" w:bidi="ar-SA"/>
    </w:rPr>
  </w:style>
  <w:style w:type="character" w:customStyle="1" w:styleId="TALCar">
    <w:name w:val="TAL Car"/>
    <w:qFormat/>
    <w:rsid w:val="005755F3"/>
    <w:rPr>
      <w:rFonts w:ascii="Arial" w:hAnsi="Arial" w:cs="Arial" w:hint="default"/>
      <w:sz w:val="18"/>
      <w:lang w:val="en-GB" w:eastAsia="en-US"/>
    </w:rPr>
  </w:style>
  <w:style w:type="character" w:customStyle="1" w:styleId="TACCar">
    <w:name w:val="TAC Car"/>
    <w:qFormat/>
    <w:rsid w:val="005755F3"/>
    <w:rPr>
      <w:rFonts w:ascii="Arial" w:hAnsi="Arial" w:cs="Arial" w:hint="default"/>
      <w:sz w:val="18"/>
      <w:lang w:val="en-GB" w:eastAsia="en-US"/>
    </w:rPr>
  </w:style>
  <w:style w:type="character" w:customStyle="1" w:styleId="TAL2">
    <w:name w:val="TAL (文字)"/>
    <w:rsid w:val="005755F3"/>
    <w:rPr>
      <w:rFonts w:ascii="Arial" w:hAnsi="Arial" w:cs="Arial" w:hint="default"/>
      <w:sz w:val="18"/>
      <w:lang w:val="en-GB" w:eastAsia="en-US"/>
    </w:rPr>
  </w:style>
  <w:style w:type="character" w:customStyle="1" w:styleId="B2Char1">
    <w:name w:val="B2 Char1"/>
    <w:rsid w:val="005755F3"/>
    <w:rPr>
      <w:rFonts w:ascii="Times New Roman" w:hAnsi="Times New Roman" w:cs="Times New Roman" w:hint="default"/>
      <w:lang w:val="en-GB" w:eastAsia="en-US"/>
    </w:rPr>
  </w:style>
  <w:style w:type="character" w:customStyle="1" w:styleId="EditorsNoteCarCar">
    <w:name w:val="Editor's Note Car Car"/>
    <w:rsid w:val="005755F3"/>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5755F3"/>
  </w:style>
  <w:style w:type="character" w:customStyle="1" w:styleId="fontstyle01">
    <w:name w:val="fontstyle01"/>
    <w:rsid w:val="005755F3"/>
    <w:rPr>
      <w:rFonts w:ascii="TimesNewRomanPSMT" w:hAnsi="TimesNewRomanPSMT" w:hint="default"/>
      <w:b w:val="0"/>
      <w:bCs w:val="0"/>
      <w:i w:val="0"/>
      <w:iCs w:val="0"/>
      <w:color w:val="000000"/>
      <w:sz w:val="20"/>
      <w:szCs w:val="20"/>
    </w:rPr>
  </w:style>
  <w:style w:type="character" w:customStyle="1" w:styleId="CharChar4">
    <w:name w:val="Char Char4"/>
    <w:rsid w:val="005755F3"/>
    <w:rPr>
      <w:rFonts w:ascii="Arial" w:hAnsi="Arial" w:cs="Arial" w:hint="default"/>
      <w:sz w:val="24"/>
      <w:lang w:val="en-GB" w:eastAsia="en-US" w:bidi="ar-SA"/>
    </w:rPr>
  </w:style>
  <w:style w:type="character" w:customStyle="1" w:styleId="CharChar3">
    <w:name w:val="Char Char3"/>
    <w:rsid w:val="005755F3"/>
    <w:rPr>
      <w:rFonts w:ascii="Arial" w:hAnsi="Arial" w:cs="Arial" w:hint="default"/>
      <w:sz w:val="22"/>
      <w:lang w:val="en-GB" w:eastAsia="en-US" w:bidi="ar-SA"/>
    </w:rPr>
  </w:style>
  <w:style w:type="character" w:customStyle="1" w:styleId="CharChar2">
    <w:name w:val="Char Char2"/>
    <w:rsid w:val="005755F3"/>
    <w:rPr>
      <w:rFonts w:ascii="Arial" w:hAnsi="Arial" w:cs="Arial" w:hint="default"/>
      <w:lang w:val="en-GB" w:eastAsia="en-US" w:bidi="ar-SA"/>
    </w:rPr>
  </w:style>
  <w:style w:type="character" w:customStyle="1" w:styleId="CharChar5">
    <w:name w:val="Char Char5"/>
    <w:rsid w:val="005755F3"/>
    <w:rPr>
      <w:rFonts w:ascii="Arial" w:hAnsi="Arial" w:cs="Arial" w:hint="default"/>
      <w:sz w:val="28"/>
      <w:lang w:val="en-GB" w:eastAsia="en-US" w:bidi="ar-SA"/>
    </w:rPr>
  </w:style>
  <w:style w:type="character" w:customStyle="1" w:styleId="B1Char1">
    <w:name w:val="B1 Char1"/>
    <w:qFormat/>
    <w:rsid w:val="005755F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55F3"/>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55F3"/>
    <w:rPr>
      <w:rFonts w:ascii="Arial" w:hAnsi="Arial" w:cs="Arial" w:hint="default"/>
      <w:sz w:val="32"/>
      <w:lang w:val="en-GB"/>
    </w:rPr>
  </w:style>
  <w:style w:type="character" w:customStyle="1" w:styleId="msoins0">
    <w:name w:val="msoins"/>
    <w:basedOn w:val="DefaultParagraphFont"/>
    <w:rsid w:val="005755F3"/>
  </w:style>
  <w:style w:type="character" w:customStyle="1" w:styleId="CharChar1">
    <w:name w:val="Char Char1"/>
    <w:rsid w:val="005755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755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55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55F3"/>
    <w:rPr>
      <w:rFonts w:ascii="Arial" w:hAnsi="Arial" w:cs="Arial" w:hint="default"/>
      <w:sz w:val="32"/>
      <w:lang w:val="en-GB" w:eastAsia="ja-JP" w:bidi="ar-SA"/>
    </w:rPr>
  </w:style>
  <w:style w:type="character" w:customStyle="1" w:styleId="AndreaLeonardi">
    <w:name w:val="Andrea Leonardi"/>
    <w:semiHidden/>
    <w:rsid w:val="005755F3"/>
    <w:rPr>
      <w:rFonts w:ascii="Arial" w:hAnsi="Arial" w:cs="Arial" w:hint="default"/>
      <w:color w:val="auto"/>
      <w:sz w:val="20"/>
      <w:szCs w:val="20"/>
    </w:rPr>
  </w:style>
  <w:style w:type="character" w:customStyle="1" w:styleId="NOCharChar">
    <w:name w:val="NO Char Char"/>
    <w:rsid w:val="005755F3"/>
    <w:rPr>
      <w:lang w:val="en-GB" w:eastAsia="en-US" w:bidi="ar-SA"/>
    </w:rPr>
  </w:style>
  <w:style w:type="character" w:customStyle="1" w:styleId="NOZchn">
    <w:name w:val="NO Zchn"/>
    <w:rsid w:val="005755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55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55F3"/>
    <w:rPr>
      <w:rFonts w:ascii="Arial" w:hAnsi="Arial" w:cs="Arial" w:hint="default"/>
      <w:sz w:val="32"/>
      <w:lang w:val="en-GB" w:eastAsia="en-US" w:bidi="ar-SA"/>
    </w:rPr>
  </w:style>
  <w:style w:type="character" w:customStyle="1" w:styleId="T1Char2">
    <w:name w:val="T1 Char2"/>
    <w:aliases w:val="Header 6 Char Char2"/>
    <w:rsid w:val="005755F3"/>
    <w:rPr>
      <w:rFonts w:ascii="Arial" w:hAnsi="Arial" w:cs="Arial" w:hint="default"/>
      <w:lang w:val="en-GB" w:eastAsia="en-US" w:bidi="ar-SA"/>
    </w:rPr>
  </w:style>
  <w:style w:type="character" w:customStyle="1" w:styleId="CharChar7">
    <w:name w:val="Char Char7"/>
    <w:rsid w:val="005755F3"/>
    <w:rPr>
      <w:rFonts w:ascii="Tahoma" w:hAnsi="Tahoma" w:cs="Tahoma" w:hint="default"/>
      <w:shd w:val="clear" w:color="auto" w:fill="000080"/>
      <w:lang w:val="en-GB" w:eastAsia="en-US"/>
    </w:rPr>
  </w:style>
  <w:style w:type="character" w:customStyle="1" w:styleId="ZchnZchn5">
    <w:name w:val="Zchn Zchn5"/>
    <w:rsid w:val="005755F3"/>
    <w:rPr>
      <w:rFonts w:ascii="Courier New" w:eastAsia="Batang" w:hAnsi="Courier New" w:cs="Courier New" w:hint="default"/>
      <w:lang w:val="nb-NO" w:eastAsia="en-US" w:bidi="ar-SA"/>
    </w:rPr>
  </w:style>
  <w:style w:type="character" w:customStyle="1" w:styleId="CharChar10">
    <w:name w:val="Char Char10"/>
    <w:semiHidden/>
    <w:rsid w:val="005755F3"/>
    <w:rPr>
      <w:rFonts w:ascii="Times New Roman" w:hAnsi="Times New Roman" w:cs="Times New Roman" w:hint="default"/>
      <w:lang w:val="en-GB" w:eastAsia="en-US"/>
    </w:rPr>
  </w:style>
  <w:style w:type="character" w:customStyle="1" w:styleId="CharChar9">
    <w:name w:val="Char Char9"/>
    <w:rsid w:val="005755F3"/>
    <w:rPr>
      <w:rFonts w:ascii="Tahoma" w:hAnsi="Tahoma" w:cs="Tahoma" w:hint="default"/>
      <w:sz w:val="16"/>
      <w:szCs w:val="16"/>
      <w:lang w:val="en-GB" w:eastAsia="en-US"/>
    </w:rPr>
  </w:style>
  <w:style w:type="character" w:customStyle="1" w:styleId="CharChar8">
    <w:name w:val="Char Char8"/>
    <w:semiHidden/>
    <w:rsid w:val="005755F3"/>
    <w:rPr>
      <w:rFonts w:ascii="Times New Roman" w:hAnsi="Times New Roman" w:cs="Times New Roman" w:hint="default"/>
      <w:b/>
      <w:bCs/>
      <w:lang w:val="en-GB" w:eastAsia="en-US"/>
    </w:rPr>
  </w:style>
  <w:style w:type="character" w:customStyle="1" w:styleId="btChar3">
    <w:name w:val="bt Char3"/>
    <w:aliases w:val="bt Car Char Char3"/>
    <w:rsid w:val="005755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55F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55F3"/>
    <w:rPr>
      <w:rFonts w:ascii="Arial" w:hAnsi="Arial" w:cs="Arial" w:hint="default"/>
      <w:sz w:val="28"/>
      <w:lang w:val="en-GB" w:eastAsia="en-US" w:bidi="ar-SA"/>
    </w:rPr>
  </w:style>
  <w:style w:type="character" w:customStyle="1" w:styleId="T1Char3">
    <w:name w:val="T1 Char3"/>
    <w:aliases w:val="Header 6 Char Char3"/>
    <w:rsid w:val="005755F3"/>
    <w:rPr>
      <w:rFonts w:ascii="Arial" w:hAnsi="Arial" w:cs="Arial" w:hint="default"/>
      <w:lang w:val="en-GB" w:eastAsia="en-US" w:bidi="ar-SA"/>
    </w:rPr>
  </w:style>
  <w:style w:type="character" w:customStyle="1" w:styleId="CharChar29">
    <w:name w:val="Char Char29"/>
    <w:rsid w:val="005755F3"/>
    <w:rPr>
      <w:rFonts w:ascii="Arial" w:hAnsi="Arial" w:cs="Arial" w:hint="default"/>
      <w:sz w:val="36"/>
      <w:lang w:val="en-GB" w:eastAsia="en-US" w:bidi="ar-SA"/>
    </w:rPr>
  </w:style>
  <w:style w:type="character" w:customStyle="1" w:styleId="CharChar28">
    <w:name w:val="Char Char28"/>
    <w:rsid w:val="005755F3"/>
    <w:rPr>
      <w:rFonts w:ascii="Arial" w:hAnsi="Arial" w:cs="Arial" w:hint="default"/>
      <w:sz w:val="32"/>
      <w:lang w:val="en-GB"/>
    </w:rPr>
  </w:style>
  <w:style w:type="character" w:customStyle="1" w:styleId="msoins00">
    <w:name w:val="msoins0"/>
    <w:rsid w:val="005755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55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755F3"/>
    <w:rPr>
      <w:rFonts w:ascii="Arial" w:hAnsi="Arial" w:cs="Arial" w:hint="default"/>
      <w:sz w:val="22"/>
      <w:lang w:val="en-GB" w:eastAsia="en-GB" w:bidi="ar-SA"/>
    </w:rPr>
  </w:style>
  <w:style w:type="character" w:customStyle="1" w:styleId="CharChar21">
    <w:name w:val="Char Char21"/>
    <w:rsid w:val="005755F3"/>
    <w:rPr>
      <w:rFonts w:ascii="Times New Roman" w:hAnsi="Times New Roman" w:cs="Times New Roman" w:hint="default"/>
      <w:lang w:val="en-GB" w:eastAsia="en-US"/>
    </w:rPr>
  </w:style>
  <w:style w:type="character" w:customStyle="1" w:styleId="CharChar6">
    <w:name w:val="Char Char6"/>
    <w:rsid w:val="005755F3"/>
    <w:rPr>
      <w:rFonts w:ascii="Arial" w:eastAsia="SimSun" w:hAnsi="Arial" w:cs="Arial" w:hint="default"/>
      <w:sz w:val="32"/>
      <w:lang w:val="en-GB" w:eastAsia="en-US" w:bidi="ar-SA"/>
    </w:rPr>
  </w:style>
  <w:style w:type="character" w:customStyle="1" w:styleId="CharChar16">
    <w:name w:val="Char Char16"/>
    <w:rsid w:val="005755F3"/>
    <w:rPr>
      <w:rFonts w:ascii="Arial" w:eastAsia="SimSun" w:hAnsi="Arial" w:cs="Arial" w:hint="default"/>
      <w:lang w:val="en-GB" w:eastAsia="en-US" w:bidi="ar-SA"/>
    </w:rPr>
  </w:style>
  <w:style w:type="character" w:customStyle="1" w:styleId="CharChar14">
    <w:name w:val="Char Char14"/>
    <w:rsid w:val="005755F3"/>
    <w:rPr>
      <w:rFonts w:ascii="Arial" w:eastAsia="SimSun" w:hAnsi="Arial" w:cs="Arial" w:hint="default"/>
      <w:sz w:val="36"/>
      <w:lang w:val="en-GB" w:eastAsia="en-US" w:bidi="ar-SA"/>
    </w:rPr>
  </w:style>
  <w:style w:type="character" w:customStyle="1" w:styleId="CharChar25">
    <w:name w:val="Char Char25"/>
    <w:rsid w:val="005755F3"/>
    <w:rPr>
      <w:rFonts w:ascii="Arial" w:hAnsi="Arial" w:cs="Arial" w:hint="default"/>
      <w:lang w:val="en-GB" w:eastAsia="en-US"/>
    </w:rPr>
  </w:style>
  <w:style w:type="character" w:customStyle="1" w:styleId="CharChar24">
    <w:name w:val="Char Char24"/>
    <w:rsid w:val="005755F3"/>
    <w:rPr>
      <w:rFonts w:ascii="Arial" w:hAnsi="Arial" w:cs="Arial" w:hint="default"/>
      <w:sz w:val="36"/>
      <w:lang w:val="en-GB" w:eastAsia="en-US"/>
    </w:rPr>
  </w:style>
  <w:style w:type="character" w:customStyle="1" w:styleId="CharChar17">
    <w:name w:val="Char Char17"/>
    <w:rsid w:val="005755F3"/>
    <w:rPr>
      <w:rFonts w:ascii="Tahoma" w:hAnsi="Tahoma" w:cs="Tahoma" w:hint="default"/>
      <w:shd w:val="clear" w:color="auto" w:fill="000080"/>
      <w:lang w:val="en-GB" w:eastAsia="en-US"/>
    </w:rPr>
  </w:style>
  <w:style w:type="character" w:customStyle="1" w:styleId="CharChar19">
    <w:name w:val="Char Char19"/>
    <w:rsid w:val="005755F3"/>
    <w:rPr>
      <w:rFonts w:ascii="Times New Roman" w:hAnsi="Times New Roman" w:cs="Times New Roman" w:hint="default"/>
      <w:lang w:val="en-GB"/>
    </w:rPr>
  </w:style>
  <w:style w:type="character" w:customStyle="1" w:styleId="CharChar20">
    <w:name w:val="Char Char20"/>
    <w:rsid w:val="005755F3"/>
    <w:rPr>
      <w:rFonts w:ascii="Tahoma" w:hAnsi="Tahoma" w:cs="Tahoma" w:hint="default"/>
      <w:sz w:val="16"/>
      <w:szCs w:val="16"/>
      <w:lang w:val="en-GB" w:eastAsia="en-US"/>
    </w:rPr>
  </w:style>
  <w:style w:type="character" w:customStyle="1" w:styleId="CharChar30">
    <w:name w:val="Char Char30"/>
    <w:rsid w:val="005755F3"/>
    <w:rPr>
      <w:rFonts w:ascii="Arial" w:hAnsi="Arial" w:cs="Arial" w:hint="default"/>
      <w:lang w:val="en-GB" w:eastAsia="en-US"/>
    </w:rPr>
  </w:style>
  <w:style w:type="character" w:customStyle="1" w:styleId="CharChar26">
    <w:name w:val="Char Char26"/>
    <w:rsid w:val="005755F3"/>
    <w:rPr>
      <w:rFonts w:ascii="Times New Roman" w:hAnsi="Times New Roman" w:cs="Times New Roman" w:hint="default"/>
      <w:lang w:val="en-GB" w:eastAsia="en-US"/>
    </w:rPr>
  </w:style>
  <w:style w:type="character" w:customStyle="1" w:styleId="CharChar27">
    <w:name w:val="Char Char27"/>
    <w:rsid w:val="005755F3"/>
    <w:rPr>
      <w:rFonts w:ascii="Arial" w:hAnsi="Arial" w:cs="Arial" w:hint="default"/>
      <w:b/>
      <w:bCs w:val="0"/>
      <w:i/>
      <w:iCs w:val="0"/>
      <w:noProof/>
      <w:sz w:val="18"/>
      <w:lang w:val="en-GB" w:eastAsia="en-US"/>
    </w:rPr>
  </w:style>
  <w:style w:type="character" w:customStyle="1" w:styleId="salin1c">
    <w:name w:val="salin1c"/>
    <w:semiHidden/>
    <w:rsid w:val="005755F3"/>
    <w:rPr>
      <w:rFonts w:ascii="Arial" w:hAnsi="Arial" w:cs="Arial" w:hint="default"/>
      <w:color w:val="auto"/>
      <w:sz w:val="20"/>
      <w:szCs w:val="20"/>
    </w:rPr>
  </w:style>
  <w:style w:type="character" w:customStyle="1" w:styleId="EXCar">
    <w:name w:val="EX Car"/>
    <w:rsid w:val="005755F3"/>
    <w:rPr>
      <w:lang w:val="en-GB"/>
    </w:rPr>
  </w:style>
  <w:style w:type="character" w:customStyle="1" w:styleId="TF0">
    <w:name w:val="TF字符"/>
    <w:aliases w:val="left字符"/>
    <w:rsid w:val="005755F3"/>
    <w:rPr>
      <w:rFonts w:ascii="Arial" w:hAnsi="Arial" w:cs="Arial" w:hint="default"/>
      <w:b/>
      <w:bCs w:val="0"/>
      <w:lang w:val="en-GB" w:eastAsia="en-US"/>
    </w:rPr>
  </w:style>
  <w:style w:type="character" w:customStyle="1" w:styleId="Heading6Char3">
    <w:name w:val="Heading 6 Char3"/>
    <w:aliases w:val="T1 Char10,Header 6 Char1"/>
    <w:rsid w:val="005755F3"/>
    <w:rPr>
      <w:rFonts w:ascii="Arial" w:hAnsi="Arial" w:cs="Arial" w:hint="default"/>
      <w:lang w:val="en-GB"/>
    </w:rPr>
  </w:style>
  <w:style w:type="character" w:customStyle="1" w:styleId="1-11">
    <w:name w:val="网格表 1 浅色 - 着色 11"/>
    <w:uiPriority w:val="31"/>
    <w:qFormat/>
    <w:rsid w:val="005755F3"/>
    <w:rPr>
      <w:smallCaps/>
      <w:color w:val="5A5A5A"/>
    </w:rPr>
  </w:style>
  <w:style w:type="character" w:customStyle="1" w:styleId="T1Char1">
    <w:name w:val="T1 Char1"/>
    <w:aliases w:val="Header 6 Char Char1,Heading 6 Char1"/>
    <w:rsid w:val="005755F3"/>
    <w:rPr>
      <w:rFonts w:ascii="Arial" w:hAnsi="Arial" w:cs="Arial" w:hint="default"/>
      <w:lang w:val="en-GB" w:eastAsia="en-US"/>
    </w:rPr>
  </w:style>
  <w:style w:type="character" w:customStyle="1" w:styleId="textbodybold1">
    <w:name w:val="textbodybold1"/>
    <w:rsid w:val="005755F3"/>
    <w:rPr>
      <w:rFonts w:ascii="Arial" w:hAnsi="Arial" w:cs="Arial" w:hint="default"/>
      <w:b/>
      <w:bCs/>
      <w:color w:val="902630"/>
      <w:sz w:val="18"/>
      <w:szCs w:val="18"/>
      <w:bdr w:val="none" w:sz="0" w:space="0" w:color="auto" w:frame="1"/>
    </w:rPr>
  </w:style>
  <w:style w:type="character" w:customStyle="1" w:styleId="MTEquationSection">
    <w:name w:val="MTEquationSection"/>
    <w:rsid w:val="005755F3"/>
    <w:rPr>
      <w:vanish w:val="0"/>
      <w:webHidden w:val="0"/>
      <w:color w:val="FF0000"/>
      <w:lang w:eastAsia="en-US"/>
      <w:specVanish w:val="0"/>
    </w:rPr>
  </w:style>
  <w:style w:type="character" w:customStyle="1" w:styleId="superscript">
    <w:name w:val="superscript"/>
    <w:aliases w:val="+"/>
    <w:rsid w:val="005755F3"/>
    <w:rPr>
      <w:rFonts w:ascii="Bookman" w:hAnsi="Bookman" w:hint="default"/>
      <w:position w:val="6"/>
      <w:sz w:val="18"/>
    </w:rPr>
  </w:style>
  <w:style w:type="character" w:customStyle="1" w:styleId="NOChar1">
    <w:name w:val="NO Char1"/>
    <w:rsid w:val="005755F3"/>
    <w:rPr>
      <w:rFonts w:ascii="MS Mincho" w:eastAsia="MS Mincho" w:hAnsi="MS Mincho" w:hint="eastAsia"/>
      <w:lang w:val="en-GB" w:eastAsia="en-US" w:bidi="ar-SA"/>
    </w:rPr>
  </w:style>
  <w:style w:type="character" w:customStyle="1" w:styleId="BodyText2Char1">
    <w:name w:val="Body Text 2 Char1"/>
    <w:rsid w:val="005755F3"/>
    <w:rPr>
      <w:lang w:val="en-GB"/>
    </w:rPr>
  </w:style>
  <w:style w:type="character" w:customStyle="1" w:styleId="EndnoteTextChar1">
    <w:name w:val="Endnote Text Char1"/>
    <w:uiPriority w:val="99"/>
    <w:rsid w:val="005755F3"/>
    <w:rPr>
      <w:lang w:val="en-GB"/>
    </w:rPr>
  </w:style>
  <w:style w:type="character" w:customStyle="1" w:styleId="BodyTextIndent2Char1">
    <w:name w:val="Body Text Indent 2 Char1"/>
    <w:rsid w:val="005755F3"/>
    <w:rPr>
      <w:lang w:val="en-GB"/>
    </w:rPr>
  </w:style>
  <w:style w:type="character" w:customStyle="1" w:styleId="BodyTextIndentChar1">
    <w:name w:val="Body Text Indent Char1"/>
    <w:rsid w:val="005755F3"/>
    <w:rPr>
      <w:lang w:val="en-GB"/>
    </w:rPr>
  </w:style>
  <w:style w:type="character" w:customStyle="1" w:styleId="BodyText3Char1">
    <w:name w:val="Body Text 3 Char1"/>
    <w:rsid w:val="005755F3"/>
    <w:rPr>
      <w:sz w:val="16"/>
      <w:szCs w:val="16"/>
      <w:lang w:val="en-GB"/>
    </w:rPr>
  </w:style>
  <w:style w:type="character" w:customStyle="1" w:styleId="-21">
    <w:name w:val="浅色网格 - 着色 21"/>
    <w:uiPriority w:val="99"/>
    <w:rsid w:val="005755F3"/>
    <w:rPr>
      <w:color w:val="808080"/>
    </w:rPr>
  </w:style>
  <w:style w:type="character" w:customStyle="1" w:styleId="nowrap1">
    <w:name w:val="nowrap1"/>
    <w:rsid w:val="005755F3"/>
  </w:style>
  <w:style w:type="character" w:customStyle="1" w:styleId="im-content1">
    <w:name w:val="im-content1"/>
    <w:rsid w:val="005755F3"/>
    <w:rPr>
      <w:vanish/>
      <w:webHidden w:val="0"/>
      <w:color w:val="000000"/>
      <w:specVanish/>
    </w:rPr>
  </w:style>
  <w:style w:type="character" w:customStyle="1" w:styleId="shorttext">
    <w:name w:val="short_text"/>
    <w:rsid w:val="005755F3"/>
  </w:style>
  <w:style w:type="character" w:customStyle="1" w:styleId="UnresolvedMention1">
    <w:name w:val="Unresolved Mention1"/>
    <w:uiPriority w:val="99"/>
    <w:semiHidden/>
    <w:rsid w:val="005755F3"/>
    <w:rPr>
      <w:color w:val="808080"/>
      <w:shd w:val="clear" w:color="auto" w:fill="E6E6E6"/>
    </w:rPr>
  </w:style>
  <w:style w:type="character" w:customStyle="1" w:styleId="-110">
    <w:name w:val="浅色网格 - 着色 11"/>
    <w:uiPriority w:val="99"/>
    <w:rsid w:val="005755F3"/>
    <w:rPr>
      <w:color w:val="808080"/>
    </w:rPr>
  </w:style>
  <w:style w:type="character" w:customStyle="1" w:styleId="UnresolvedMention2">
    <w:name w:val="Unresolved Mention2"/>
    <w:uiPriority w:val="99"/>
    <w:semiHidden/>
    <w:rsid w:val="005755F3"/>
    <w:rPr>
      <w:color w:val="808080"/>
      <w:shd w:val="clear" w:color="auto" w:fill="E6E6E6"/>
    </w:rPr>
  </w:style>
  <w:style w:type="character" w:customStyle="1" w:styleId="UnresolvedMention3">
    <w:name w:val="Unresolved Mention3"/>
    <w:uiPriority w:val="99"/>
    <w:semiHidden/>
    <w:rsid w:val="005755F3"/>
    <w:rPr>
      <w:color w:val="808080"/>
      <w:shd w:val="clear" w:color="auto" w:fill="E6E6E6"/>
    </w:rPr>
  </w:style>
  <w:style w:type="character" w:customStyle="1" w:styleId="af7">
    <w:name w:val="未处理的提及"/>
    <w:uiPriority w:val="52"/>
    <w:rsid w:val="005755F3"/>
    <w:rPr>
      <w:color w:val="808080"/>
      <w:shd w:val="clear" w:color="auto" w:fill="E6E6E6"/>
    </w:rPr>
  </w:style>
  <w:style w:type="character" w:customStyle="1" w:styleId="Char3">
    <w:name w:val="批注主题 Char3"/>
    <w:locked/>
    <w:rsid w:val="005755F3"/>
    <w:rPr>
      <w:rFonts w:ascii="Times New Roman" w:eastAsia="MS Mincho" w:hAnsi="Times New Roman" w:cs="Times New Roman" w:hint="default"/>
      <w:b/>
      <w:bCs/>
      <w:lang w:eastAsia="en-US"/>
    </w:rPr>
  </w:style>
  <w:style w:type="character" w:customStyle="1" w:styleId="CharChar11">
    <w:name w:val="Char Char11"/>
    <w:rsid w:val="005755F3"/>
    <w:rPr>
      <w:rFonts w:ascii="Tahoma" w:eastAsia="SimSun" w:hAnsi="Tahoma" w:cs="Tahoma" w:hint="default"/>
      <w:lang w:val="en-GB" w:eastAsia="en-US" w:bidi="ar-SA"/>
    </w:rPr>
  </w:style>
  <w:style w:type="character" w:customStyle="1" w:styleId="CharChar12">
    <w:name w:val="Char Char12"/>
    <w:rsid w:val="005755F3"/>
    <w:rPr>
      <w:lang w:val="en-GB" w:eastAsia="ja-JP" w:bidi="ar-SA"/>
    </w:rPr>
  </w:style>
  <w:style w:type="character" w:customStyle="1" w:styleId="CharChar241">
    <w:name w:val="Char Char241"/>
    <w:rsid w:val="005755F3"/>
    <w:rPr>
      <w:rFonts w:ascii="Arial" w:hAnsi="Arial" w:cs="Arial" w:hint="default"/>
      <w:sz w:val="36"/>
      <w:lang w:val="en-GB" w:eastAsia="en-US"/>
    </w:rPr>
  </w:style>
  <w:style w:type="character" w:customStyle="1" w:styleId="ENChar">
    <w:name w:val="EN Char"/>
    <w:rsid w:val="005755F3"/>
    <w:rPr>
      <w:rFonts w:ascii="Times New Roman" w:hAnsi="Times New Roman" w:cs="Times New Roman" w:hint="default"/>
      <w:color w:val="FF0000"/>
      <w:lang w:val="en-US" w:eastAsia="en-US"/>
    </w:rPr>
  </w:style>
  <w:style w:type="character" w:customStyle="1" w:styleId="ListChar3">
    <w:name w:val="List Char3"/>
    <w:rsid w:val="005755F3"/>
    <w:rPr>
      <w:rFonts w:ascii="Times New Roman" w:hAnsi="Times New Roman" w:cs="Times New Roman" w:hint="default"/>
      <w:lang w:val="en-GB" w:eastAsia="en-US"/>
    </w:rPr>
  </w:style>
  <w:style w:type="character" w:customStyle="1" w:styleId="Heading1Char2">
    <w:name w:val="Heading 1 Char2"/>
    <w:rsid w:val="005755F3"/>
    <w:rPr>
      <w:rFonts w:ascii="Arial" w:hAnsi="Arial" w:cs="Arial" w:hint="default"/>
      <w:sz w:val="36"/>
      <w:lang w:val="en-GB" w:eastAsia="en-US"/>
    </w:rPr>
  </w:style>
  <w:style w:type="character" w:customStyle="1" w:styleId="Char10">
    <w:name w:val="批注主题 Char1"/>
    <w:rsid w:val="005755F3"/>
    <w:rPr>
      <w:rFonts w:ascii="MS Mincho" w:eastAsia="MS Mincho" w:hAnsi="MS Mincho" w:hint="eastAsia"/>
      <w:b/>
      <w:bCs/>
      <w:lang w:val="en-GB"/>
    </w:rPr>
  </w:style>
  <w:style w:type="character" w:customStyle="1" w:styleId="EditorsNoteChar1">
    <w:name w:val="Editor's Note Char1"/>
    <w:rsid w:val="005755F3"/>
    <w:rPr>
      <w:rFonts w:ascii="Times New Roman" w:hAnsi="Times New Roman" w:cs="Times New Roman" w:hint="default"/>
      <w:color w:val="FF0000"/>
      <w:lang w:val="en-GB" w:eastAsia="en-US"/>
    </w:rPr>
  </w:style>
  <w:style w:type="character" w:customStyle="1" w:styleId="Char11">
    <w:name w:val="日期 Char1"/>
    <w:rsid w:val="005755F3"/>
    <w:rPr>
      <w:rFonts w:ascii="MS Mincho" w:eastAsia="MS Mincho" w:hAnsi="MS Mincho" w:hint="eastAsia"/>
      <w:lang w:val="en-GB"/>
    </w:rPr>
  </w:style>
  <w:style w:type="character" w:customStyle="1" w:styleId="FooterChar2">
    <w:name w:val="Footer Char2"/>
    <w:rsid w:val="005755F3"/>
    <w:rPr>
      <w:sz w:val="18"/>
      <w:szCs w:val="18"/>
    </w:rPr>
  </w:style>
  <w:style w:type="character" w:customStyle="1" w:styleId="Heading7Char3">
    <w:name w:val="Heading 7 Char3"/>
    <w:rsid w:val="005755F3"/>
    <w:rPr>
      <w:rFonts w:ascii="Arial" w:eastAsia="SimSun" w:hAnsi="Arial" w:cs="Times New Roman" w:hint="default"/>
      <w:kern w:val="0"/>
      <w:sz w:val="20"/>
      <w:szCs w:val="20"/>
      <w:lang w:val="en-GB" w:eastAsia="en-US"/>
    </w:rPr>
  </w:style>
  <w:style w:type="character" w:customStyle="1" w:styleId="Heading8Char3">
    <w:name w:val="Heading 8 Char3"/>
    <w:rsid w:val="005755F3"/>
    <w:rPr>
      <w:rFonts w:ascii="Arial" w:eastAsia="SimSun" w:hAnsi="Arial" w:cs="Times New Roman" w:hint="default"/>
      <w:kern w:val="0"/>
      <w:sz w:val="36"/>
      <w:szCs w:val="20"/>
      <w:lang w:val="en-GB" w:eastAsia="en-US"/>
    </w:rPr>
  </w:style>
  <w:style w:type="character" w:customStyle="1" w:styleId="Heading9Char2">
    <w:name w:val="Heading 9 Char2"/>
    <w:rsid w:val="005755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755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755F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755F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755F3"/>
    <w:rPr>
      <w:rFonts w:ascii="Courier New" w:eastAsia="SimSun" w:hAnsi="Courier New" w:cs="Times New Roman" w:hint="default"/>
      <w:kern w:val="0"/>
      <w:sz w:val="20"/>
      <w:szCs w:val="20"/>
      <w:lang w:val="nb-NO" w:eastAsia="ja-JP"/>
    </w:rPr>
  </w:style>
  <w:style w:type="character" w:customStyle="1" w:styleId="Titre3Car">
    <w:name w:val="Titre 3 Car"/>
    <w:rsid w:val="005755F3"/>
    <w:rPr>
      <w:rFonts w:ascii="Arial" w:hAnsi="Arial" w:cs="Arial" w:hint="default"/>
      <w:sz w:val="28"/>
      <w:szCs w:val="28"/>
      <w:lang w:val="en-GB" w:eastAsia="en-GB"/>
    </w:rPr>
  </w:style>
  <w:style w:type="character" w:customStyle="1" w:styleId="B3Char2">
    <w:name w:val="B3 Char2"/>
    <w:rsid w:val="005755F3"/>
    <w:rPr>
      <w:lang w:val="en-GB" w:eastAsia="en-GB"/>
    </w:rPr>
  </w:style>
  <w:style w:type="character" w:customStyle="1" w:styleId="H6Car">
    <w:name w:val="H6 Car"/>
    <w:rsid w:val="005755F3"/>
    <w:rPr>
      <w:rFonts w:ascii="Arial" w:hAnsi="Arial" w:cs="Arial" w:hint="default"/>
      <w:sz w:val="22"/>
      <w:lang w:val="en-GB"/>
    </w:rPr>
  </w:style>
  <w:style w:type="character" w:customStyle="1" w:styleId="TALZchn">
    <w:name w:val="TAL Zchn"/>
    <w:rsid w:val="005755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755F3"/>
    <w:rPr>
      <w:rFonts w:ascii="Arial" w:eastAsia="SimSun" w:hAnsi="Arial" w:cs="Arial" w:hint="default"/>
      <w:color w:val="0000FF"/>
      <w:kern w:val="2"/>
      <w:sz w:val="24"/>
      <w:szCs w:val="28"/>
      <w:lang w:val="en-GB" w:eastAsia="en-GB"/>
    </w:rPr>
  </w:style>
  <w:style w:type="character" w:customStyle="1" w:styleId="BodyText2Char3">
    <w:name w:val="Body Text 2 Char3"/>
    <w:rsid w:val="005755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755F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55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55F3"/>
    <w:rPr>
      <w:rFonts w:ascii="Arial" w:hAnsi="Arial" w:cs="Arial" w:hint="default"/>
      <w:sz w:val="28"/>
      <w:lang w:val="en-GB" w:eastAsia="en-US" w:bidi="ar-SA"/>
    </w:rPr>
  </w:style>
  <w:style w:type="character" w:customStyle="1" w:styleId="TFZchn">
    <w:name w:val="TF Zchn"/>
    <w:rsid w:val="005755F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55F3"/>
    <w:rPr>
      <w:sz w:val="28"/>
      <w:lang w:val="en-GB" w:eastAsia="en-US"/>
    </w:rPr>
  </w:style>
  <w:style w:type="character" w:customStyle="1" w:styleId="apple-style-span">
    <w:name w:val="apple-style-span"/>
    <w:basedOn w:val="DefaultParagraphFont"/>
    <w:rsid w:val="005755F3"/>
  </w:style>
  <w:style w:type="character" w:customStyle="1" w:styleId="BodyTextIndentChar3">
    <w:name w:val="Body Text Indent Char3"/>
    <w:rsid w:val="005755F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755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755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55F3"/>
    <w:rPr>
      <w:rFonts w:ascii="Arial" w:hAnsi="Arial" w:cs="Arial" w:hint="default"/>
      <w:sz w:val="24"/>
      <w:lang w:val="en-GB" w:eastAsia="en-US" w:bidi="ar-SA"/>
    </w:rPr>
  </w:style>
  <w:style w:type="character" w:customStyle="1" w:styleId="CharChar15">
    <w:name w:val="Char Char15"/>
    <w:rsid w:val="005755F3"/>
    <w:rPr>
      <w:rFonts w:ascii="Arial" w:hAnsi="Arial" w:cs="Arial" w:hint="default"/>
      <w:sz w:val="36"/>
      <w:lang w:val="en-GB"/>
    </w:rPr>
  </w:style>
  <w:style w:type="character" w:customStyle="1" w:styleId="mediumtext1">
    <w:name w:val="medium_text1"/>
    <w:rsid w:val="005755F3"/>
    <w:rPr>
      <w:sz w:val="18"/>
      <w:szCs w:val="18"/>
    </w:rPr>
  </w:style>
  <w:style w:type="character" w:customStyle="1" w:styleId="shorttext1">
    <w:name w:val="short_text1"/>
    <w:rsid w:val="005755F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55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755F3"/>
    <w:rPr>
      <w:rFonts w:ascii="Arial" w:hAnsi="Arial" w:cs="Arial" w:hint="default"/>
      <w:sz w:val="24"/>
      <w:szCs w:val="28"/>
      <w:lang w:val="en-GB" w:eastAsia="en-US"/>
    </w:rPr>
  </w:style>
  <w:style w:type="character" w:customStyle="1" w:styleId="CharChar18">
    <w:name w:val="Char Char18"/>
    <w:rsid w:val="005755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55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755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755F3"/>
    <w:rPr>
      <w:rFonts w:ascii="Arial" w:hAnsi="Arial" w:cs="Arial" w:hint="default"/>
      <w:sz w:val="24"/>
      <w:szCs w:val="28"/>
      <w:lang w:val="en-GB" w:eastAsia="en-GB" w:bidi="ar-SA"/>
    </w:rPr>
  </w:style>
  <w:style w:type="character" w:customStyle="1" w:styleId="Heading7Char2">
    <w:name w:val="Heading 7 Char2"/>
    <w:rsid w:val="005755F3"/>
    <w:rPr>
      <w:rFonts w:ascii="Arial" w:hAnsi="Arial" w:cs="Arial" w:hint="default"/>
      <w:lang w:val="en-GB" w:eastAsia="en-GB" w:bidi="ar-SA"/>
    </w:rPr>
  </w:style>
  <w:style w:type="character" w:customStyle="1" w:styleId="Heading8Char2">
    <w:name w:val="Heading 8 Char2"/>
    <w:rsid w:val="005755F3"/>
    <w:rPr>
      <w:rFonts w:ascii="Arial" w:hAnsi="Arial" w:cs="Arial" w:hint="default"/>
      <w:sz w:val="36"/>
      <w:lang w:val="en-GB" w:eastAsia="en-GB" w:bidi="ar-SA"/>
    </w:rPr>
  </w:style>
  <w:style w:type="character" w:customStyle="1" w:styleId="ListChar2">
    <w:name w:val="List Char2"/>
    <w:rsid w:val="005755F3"/>
    <w:rPr>
      <w:lang w:val="en-GB" w:eastAsia="en-GB" w:bidi="ar-SA"/>
    </w:rPr>
  </w:style>
  <w:style w:type="character" w:customStyle="1" w:styleId="PlainTextChar2">
    <w:name w:val="Plain Text Char2"/>
    <w:rsid w:val="005755F3"/>
    <w:rPr>
      <w:rFonts w:ascii="Courier New" w:hAnsi="Courier New" w:cs="Courier New" w:hint="default"/>
      <w:lang w:val="nb-NO" w:eastAsia="en-US" w:bidi="ar-SA"/>
    </w:rPr>
  </w:style>
  <w:style w:type="character" w:customStyle="1" w:styleId="CommentTextChar2">
    <w:name w:val="Comment Text Char2"/>
    <w:semiHidden/>
    <w:rsid w:val="005755F3"/>
    <w:rPr>
      <w:lang w:val="en-GB" w:eastAsia="en-US" w:bidi="ar-SA"/>
    </w:rPr>
  </w:style>
  <w:style w:type="character" w:customStyle="1" w:styleId="BodyText2Char2">
    <w:name w:val="Body Text 2 Char2"/>
    <w:rsid w:val="005755F3"/>
    <w:rPr>
      <w:lang w:val="en-GB" w:eastAsia="ja-JP" w:bidi="ar-SA"/>
    </w:rPr>
  </w:style>
  <w:style w:type="character" w:customStyle="1" w:styleId="BodyText3Char2">
    <w:name w:val="Body Text 3 Char2"/>
    <w:rsid w:val="005755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55F3"/>
    <w:rPr>
      <w:rFonts w:ascii="Arial" w:eastAsia="SimSun" w:hAnsi="Arial" w:cs="Arial" w:hint="default"/>
      <w:sz w:val="32"/>
      <w:lang w:val="en-GB" w:eastAsia="en-US" w:bidi="ar-SA"/>
    </w:rPr>
  </w:style>
  <w:style w:type="character" w:customStyle="1" w:styleId="BodyTextIndentChar2">
    <w:name w:val="Body Text Indent Char2"/>
    <w:rsid w:val="005755F3"/>
    <w:rPr>
      <w:lang w:val="en-GB" w:eastAsia="en-US" w:bidi="ar-SA"/>
    </w:rPr>
  </w:style>
  <w:style w:type="character" w:customStyle="1" w:styleId="BodyTextIndent2Char2">
    <w:name w:val="Body Text Indent 2 Char2"/>
    <w:rsid w:val="005755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55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755F3"/>
    <w:rPr>
      <w:rFonts w:ascii="Arial" w:hAnsi="Arial" w:cs="Arial" w:hint="default"/>
      <w:sz w:val="28"/>
      <w:lang w:val="en-GB" w:eastAsia="en-GB" w:bidi="ar-SA"/>
    </w:rPr>
  </w:style>
  <w:style w:type="character" w:customStyle="1" w:styleId="CarCar9">
    <w:name w:val="Car Car9"/>
    <w:rsid w:val="005755F3"/>
    <w:rPr>
      <w:rFonts w:ascii="Arial" w:hAnsi="Arial" w:cs="Arial" w:hint="default"/>
      <w:lang w:val="en-GB" w:eastAsia="ja-JP" w:bidi="ar-SA"/>
    </w:rPr>
  </w:style>
  <w:style w:type="character" w:customStyle="1" w:styleId="Heading9Char1">
    <w:name w:val="Heading 9 Char1"/>
    <w:rsid w:val="005755F3"/>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755F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755F3"/>
    <w:rPr>
      <w:rFonts w:ascii="Arial" w:hAnsi="Arial" w:cs="Arial" w:hint="default"/>
      <w:sz w:val="28"/>
      <w:lang w:val="en-GB" w:eastAsia="ja-JP" w:bidi="ar-SA"/>
    </w:rPr>
  </w:style>
  <w:style w:type="character" w:customStyle="1" w:styleId="Heading7Char1">
    <w:name w:val="Heading 7 Char1"/>
    <w:rsid w:val="005755F3"/>
    <w:rPr>
      <w:rFonts w:ascii="Arial" w:hAnsi="Arial" w:cs="Arial" w:hint="default"/>
      <w:lang w:val="en-GB" w:eastAsia="ja-JP" w:bidi="ar-SA"/>
    </w:rPr>
  </w:style>
  <w:style w:type="character" w:customStyle="1" w:styleId="Heading8Char1">
    <w:name w:val="Heading 8 Char1"/>
    <w:rsid w:val="005755F3"/>
    <w:rPr>
      <w:rFonts w:ascii="Arial" w:hAnsi="Arial" w:cs="Arial" w:hint="default"/>
      <w:sz w:val="36"/>
      <w:lang w:val="en-GB" w:eastAsia="ja-JP" w:bidi="ar-SA"/>
    </w:rPr>
  </w:style>
  <w:style w:type="character" w:customStyle="1" w:styleId="ListChar1">
    <w:name w:val="List Char1"/>
    <w:rsid w:val="005755F3"/>
    <w:rPr>
      <w:lang w:val="en-GB" w:eastAsia="ja-JP" w:bidi="ar-SA"/>
    </w:rPr>
  </w:style>
  <w:style w:type="character" w:customStyle="1" w:styleId="PlainTextChar1">
    <w:name w:val="Plain Text Char1"/>
    <w:rsid w:val="005755F3"/>
    <w:rPr>
      <w:rFonts w:ascii="Courier New" w:hAnsi="Courier New" w:cs="Courier New" w:hint="default"/>
      <w:lang w:val="nb-NO" w:eastAsia="en-US" w:bidi="ar-SA"/>
    </w:rPr>
  </w:style>
  <w:style w:type="character" w:customStyle="1" w:styleId="CommentTextChar1">
    <w:name w:val="Comment Text Char1"/>
    <w:semiHidden/>
    <w:rsid w:val="005755F3"/>
    <w:rPr>
      <w:lang w:val="en-GB" w:eastAsia="en-US" w:bidi="ar-SA"/>
    </w:rPr>
  </w:style>
  <w:style w:type="character" w:customStyle="1" w:styleId="Absatz-Standardschriftart">
    <w:name w:val="Absatz-Standardschriftart"/>
    <w:rsid w:val="005755F3"/>
  </w:style>
  <w:style w:type="character" w:customStyle="1" w:styleId="WW-Absatz-Standardschriftart">
    <w:name w:val="WW-Absatz-Standardschriftart"/>
    <w:rsid w:val="005755F3"/>
  </w:style>
  <w:style w:type="character" w:customStyle="1" w:styleId="WW8Num1z0">
    <w:name w:val="WW8Num1z0"/>
    <w:rsid w:val="005755F3"/>
    <w:rPr>
      <w:rFonts w:ascii="Symbol" w:hAnsi="Symbol" w:hint="default"/>
    </w:rPr>
  </w:style>
  <w:style w:type="character" w:customStyle="1" w:styleId="WW8Num5z0">
    <w:name w:val="WW8Num5z0"/>
    <w:rsid w:val="005755F3"/>
    <w:rPr>
      <w:rFonts w:ascii="Times New Roman" w:eastAsia="MS Mincho" w:hAnsi="Times New Roman" w:cs="Times New Roman" w:hint="default"/>
    </w:rPr>
  </w:style>
  <w:style w:type="character" w:customStyle="1" w:styleId="WW8Num5z1">
    <w:name w:val="WW8Num5z1"/>
    <w:rsid w:val="005755F3"/>
    <w:rPr>
      <w:rFonts w:ascii="Courier New" w:hAnsi="Courier New" w:cs="Courier New" w:hint="default"/>
    </w:rPr>
  </w:style>
  <w:style w:type="character" w:customStyle="1" w:styleId="WW8Num5z2">
    <w:name w:val="WW8Num5z2"/>
    <w:rsid w:val="005755F3"/>
    <w:rPr>
      <w:rFonts w:ascii="Wingdings" w:hAnsi="Wingdings" w:hint="default"/>
    </w:rPr>
  </w:style>
  <w:style w:type="character" w:customStyle="1" w:styleId="WW8Num5z3">
    <w:name w:val="WW8Num5z3"/>
    <w:rsid w:val="005755F3"/>
    <w:rPr>
      <w:rFonts w:ascii="Symbol" w:hAnsi="Symbol" w:hint="default"/>
    </w:rPr>
  </w:style>
  <w:style w:type="character" w:customStyle="1" w:styleId="WW8Num6z0">
    <w:name w:val="WW8Num6z0"/>
    <w:rsid w:val="005755F3"/>
    <w:rPr>
      <w:rFonts w:ascii="Arial" w:eastAsia="MS Mincho" w:hAnsi="Arial" w:cs="Arial" w:hint="default"/>
    </w:rPr>
  </w:style>
  <w:style w:type="character" w:customStyle="1" w:styleId="WW8Num6z1">
    <w:name w:val="WW8Num6z1"/>
    <w:rsid w:val="005755F3"/>
    <w:rPr>
      <w:rFonts w:ascii="Courier New" w:hAnsi="Courier New" w:cs="Courier New" w:hint="default"/>
    </w:rPr>
  </w:style>
  <w:style w:type="character" w:customStyle="1" w:styleId="WW8Num6z2">
    <w:name w:val="WW8Num6z2"/>
    <w:rsid w:val="005755F3"/>
    <w:rPr>
      <w:rFonts w:ascii="Wingdings" w:hAnsi="Wingdings" w:hint="default"/>
    </w:rPr>
  </w:style>
  <w:style w:type="character" w:customStyle="1" w:styleId="WW8Num6z3">
    <w:name w:val="WW8Num6z3"/>
    <w:rsid w:val="005755F3"/>
    <w:rPr>
      <w:rFonts w:ascii="Symbol" w:hAnsi="Symbol" w:hint="default"/>
    </w:rPr>
  </w:style>
  <w:style w:type="character" w:customStyle="1" w:styleId="WW8Num9z0">
    <w:name w:val="WW8Num9z0"/>
    <w:rsid w:val="005755F3"/>
    <w:rPr>
      <w:rFonts w:ascii="Times New Roman" w:eastAsia="MS Mincho" w:hAnsi="Times New Roman" w:cs="Times New Roman" w:hint="default"/>
    </w:rPr>
  </w:style>
  <w:style w:type="character" w:customStyle="1" w:styleId="WW8Num9z1">
    <w:name w:val="WW8Num9z1"/>
    <w:rsid w:val="005755F3"/>
    <w:rPr>
      <w:rFonts w:ascii="Courier New" w:hAnsi="Courier New" w:cs="Courier New" w:hint="default"/>
    </w:rPr>
  </w:style>
  <w:style w:type="character" w:customStyle="1" w:styleId="WW8Num9z2">
    <w:name w:val="WW8Num9z2"/>
    <w:rsid w:val="005755F3"/>
    <w:rPr>
      <w:rFonts w:ascii="Wingdings" w:hAnsi="Wingdings" w:hint="default"/>
    </w:rPr>
  </w:style>
  <w:style w:type="character" w:customStyle="1" w:styleId="WW8Num9z3">
    <w:name w:val="WW8Num9z3"/>
    <w:rsid w:val="005755F3"/>
    <w:rPr>
      <w:rFonts w:ascii="Symbol" w:hAnsi="Symbol" w:hint="default"/>
    </w:rPr>
  </w:style>
  <w:style w:type="character" w:customStyle="1" w:styleId="WW8Num11z0">
    <w:name w:val="WW8Num11z0"/>
    <w:rsid w:val="005755F3"/>
    <w:rPr>
      <w:rFonts w:ascii="Times New Roman" w:eastAsia="MS Mincho" w:hAnsi="Times New Roman" w:cs="Times New Roman" w:hint="default"/>
    </w:rPr>
  </w:style>
  <w:style w:type="character" w:customStyle="1" w:styleId="WW8Num11z1">
    <w:name w:val="WW8Num11z1"/>
    <w:rsid w:val="005755F3"/>
    <w:rPr>
      <w:rFonts w:ascii="Courier New" w:hAnsi="Courier New" w:cs="Courier New" w:hint="default"/>
    </w:rPr>
  </w:style>
  <w:style w:type="character" w:customStyle="1" w:styleId="WW8Num11z2">
    <w:name w:val="WW8Num11z2"/>
    <w:rsid w:val="005755F3"/>
    <w:rPr>
      <w:rFonts w:ascii="Wingdings" w:hAnsi="Wingdings" w:hint="default"/>
    </w:rPr>
  </w:style>
  <w:style w:type="character" w:customStyle="1" w:styleId="WW8Num11z3">
    <w:name w:val="WW8Num11z3"/>
    <w:rsid w:val="005755F3"/>
    <w:rPr>
      <w:rFonts w:ascii="Symbol" w:hAnsi="Symbol" w:hint="default"/>
    </w:rPr>
  </w:style>
  <w:style w:type="character" w:customStyle="1" w:styleId="WW8Num15z0">
    <w:name w:val="WW8Num15z0"/>
    <w:rsid w:val="005755F3"/>
    <w:rPr>
      <w:rFonts w:ascii="Times New Roman" w:eastAsia="Times New Roman" w:hAnsi="Times New Roman" w:cs="Times New Roman" w:hint="default"/>
    </w:rPr>
  </w:style>
  <w:style w:type="character" w:customStyle="1" w:styleId="WW8Num15z1">
    <w:name w:val="WW8Num15z1"/>
    <w:rsid w:val="005755F3"/>
    <w:rPr>
      <w:rFonts w:ascii="Courier New" w:hAnsi="Courier New" w:cs="Courier New" w:hint="default"/>
    </w:rPr>
  </w:style>
  <w:style w:type="character" w:customStyle="1" w:styleId="WW8Num15z2">
    <w:name w:val="WW8Num15z2"/>
    <w:rsid w:val="005755F3"/>
    <w:rPr>
      <w:rFonts w:ascii="Wingdings" w:hAnsi="Wingdings" w:hint="default"/>
    </w:rPr>
  </w:style>
  <w:style w:type="character" w:customStyle="1" w:styleId="WW8Num15z3">
    <w:name w:val="WW8Num15z3"/>
    <w:rsid w:val="005755F3"/>
    <w:rPr>
      <w:rFonts w:ascii="Symbol" w:hAnsi="Symbol" w:hint="default"/>
    </w:rPr>
  </w:style>
  <w:style w:type="character" w:customStyle="1" w:styleId="WW8Num16z0">
    <w:name w:val="WW8Num16z0"/>
    <w:rsid w:val="005755F3"/>
    <w:rPr>
      <w:rFonts w:ascii="Times New Roman" w:eastAsia="MS Mincho" w:hAnsi="Times New Roman" w:cs="Times New Roman" w:hint="default"/>
    </w:rPr>
  </w:style>
  <w:style w:type="character" w:customStyle="1" w:styleId="WW8Num16z1">
    <w:name w:val="WW8Num16z1"/>
    <w:rsid w:val="005755F3"/>
    <w:rPr>
      <w:rFonts w:ascii="Courier New" w:hAnsi="Courier New" w:cs="Courier New" w:hint="default"/>
    </w:rPr>
  </w:style>
  <w:style w:type="character" w:customStyle="1" w:styleId="WW8Num16z2">
    <w:name w:val="WW8Num16z2"/>
    <w:rsid w:val="005755F3"/>
    <w:rPr>
      <w:rFonts w:ascii="Wingdings" w:hAnsi="Wingdings" w:hint="default"/>
    </w:rPr>
  </w:style>
  <w:style w:type="character" w:customStyle="1" w:styleId="WW8Num16z3">
    <w:name w:val="WW8Num16z3"/>
    <w:rsid w:val="005755F3"/>
    <w:rPr>
      <w:rFonts w:ascii="Symbol" w:hAnsi="Symbol" w:hint="default"/>
    </w:rPr>
  </w:style>
  <w:style w:type="character" w:customStyle="1" w:styleId="WW8Num18z0">
    <w:name w:val="WW8Num18z0"/>
    <w:rsid w:val="005755F3"/>
    <w:rPr>
      <w:rFonts w:ascii="Times New Roman" w:eastAsia="Times New Roman" w:hAnsi="Times New Roman" w:cs="Times New Roman" w:hint="default"/>
    </w:rPr>
  </w:style>
  <w:style w:type="character" w:customStyle="1" w:styleId="WW8Num18z1">
    <w:name w:val="WW8Num18z1"/>
    <w:rsid w:val="005755F3"/>
    <w:rPr>
      <w:rFonts w:ascii="Courier New" w:hAnsi="Courier New" w:cs="Courier New" w:hint="default"/>
    </w:rPr>
  </w:style>
  <w:style w:type="character" w:customStyle="1" w:styleId="WW8Num18z2">
    <w:name w:val="WW8Num18z2"/>
    <w:rsid w:val="005755F3"/>
    <w:rPr>
      <w:rFonts w:ascii="Wingdings" w:hAnsi="Wingdings" w:hint="default"/>
    </w:rPr>
  </w:style>
  <w:style w:type="character" w:customStyle="1" w:styleId="WW8Num18z3">
    <w:name w:val="WW8Num18z3"/>
    <w:rsid w:val="005755F3"/>
    <w:rPr>
      <w:rFonts w:ascii="Symbol" w:hAnsi="Symbol" w:hint="default"/>
    </w:rPr>
  </w:style>
  <w:style w:type="character" w:customStyle="1" w:styleId="WW8Num19z0">
    <w:name w:val="WW8Num19z0"/>
    <w:rsid w:val="005755F3"/>
    <w:rPr>
      <w:rFonts w:ascii="Times New Roman" w:eastAsia="MS Mincho" w:hAnsi="Times New Roman" w:cs="Times New Roman" w:hint="default"/>
    </w:rPr>
  </w:style>
  <w:style w:type="character" w:customStyle="1" w:styleId="WW8Num19z1">
    <w:name w:val="WW8Num19z1"/>
    <w:rsid w:val="005755F3"/>
    <w:rPr>
      <w:rFonts w:ascii="Wingdings" w:hAnsi="Wingdings" w:hint="default"/>
    </w:rPr>
  </w:style>
  <w:style w:type="character" w:customStyle="1" w:styleId="WW8Num25z0">
    <w:name w:val="WW8Num25z0"/>
    <w:rsid w:val="005755F3"/>
    <w:rPr>
      <w:rFonts w:ascii="Arial" w:eastAsia="SimSun" w:hAnsi="Arial" w:cs="Arial" w:hint="default"/>
    </w:rPr>
  </w:style>
  <w:style w:type="character" w:customStyle="1" w:styleId="WW8Num25z1">
    <w:name w:val="WW8Num25z1"/>
    <w:rsid w:val="005755F3"/>
    <w:rPr>
      <w:rFonts w:ascii="Wingdings" w:hAnsi="Wingdings" w:hint="default"/>
    </w:rPr>
  </w:style>
  <w:style w:type="character" w:customStyle="1" w:styleId="WW8Num28z0">
    <w:name w:val="WW8Num28z0"/>
    <w:rsid w:val="005755F3"/>
    <w:rPr>
      <w:rFonts w:ascii="Times New Roman" w:eastAsia="MS Mincho" w:hAnsi="Times New Roman" w:cs="Times New Roman" w:hint="default"/>
    </w:rPr>
  </w:style>
  <w:style w:type="character" w:customStyle="1" w:styleId="WW8Num28z1">
    <w:name w:val="WW8Num28z1"/>
    <w:rsid w:val="005755F3"/>
    <w:rPr>
      <w:rFonts w:ascii="Courier New" w:hAnsi="Courier New" w:cs="Courier New" w:hint="default"/>
    </w:rPr>
  </w:style>
  <w:style w:type="character" w:customStyle="1" w:styleId="WW8Num28z2">
    <w:name w:val="WW8Num28z2"/>
    <w:rsid w:val="005755F3"/>
    <w:rPr>
      <w:rFonts w:ascii="Wingdings" w:hAnsi="Wingdings" w:hint="default"/>
    </w:rPr>
  </w:style>
  <w:style w:type="character" w:customStyle="1" w:styleId="WW8Num28z3">
    <w:name w:val="WW8Num28z3"/>
    <w:rsid w:val="005755F3"/>
    <w:rPr>
      <w:rFonts w:ascii="Symbol" w:hAnsi="Symbol" w:hint="default"/>
    </w:rPr>
  </w:style>
  <w:style w:type="character" w:customStyle="1" w:styleId="WW8Num32z0">
    <w:name w:val="WW8Num32z0"/>
    <w:rsid w:val="005755F3"/>
    <w:rPr>
      <w:rFonts w:ascii="Times New Roman" w:eastAsia="Times New Roman" w:hAnsi="Times New Roman" w:cs="Times New Roman" w:hint="default"/>
    </w:rPr>
  </w:style>
  <w:style w:type="character" w:customStyle="1" w:styleId="WW8Num32z1">
    <w:name w:val="WW8Num32z1"/>
    <w:rsid w:val="005755F3"/>
    <w:rPr>
      <w:rFonts w:ascii="Courier New" w:hAnsi="Courier New" w:cs="Courier New" w:hint="default"/>
    </w:rPr>
  </w:style>
  <w:style w:type="character" w:customStyle="1" w:styleId="WW8Num32z2">
    <w:name w:val="WW8Num32z2"/>
    <w:rsid w:val="005755F3"/>
    <w:rPr>
      <w:rFonts w:ascii="Wingdings" w:hAnsi="Wingdings" w:hint="default"/>
    </w:rPr>
  </w:style>
  <w:style w:type="character" w:customStyle="1" w:styleId="WW8Num32z3">
    <w:name w:val="WW8Num32z3"/>
    <w:rsid w:val="005755F3"/>
    <w:rPr>
      <w:rFonts w:ascii="Symbol" w:hAnsi="Symbol" w:hint="default"/>
    </w:rPr>
  </w:style>
  <w:style w:type="character" w:customStyle="1" w:styleId="WW8Num34z0">
    <w:name w:val="WW8Num34z0"/>
    <w:rsid w:val="005755F3"/>
    <w:rPr>
      <w:rFonts w:ascii="Times New Roman" w:eastAsia="SimSun" w:hAnsi="Times New Roman" w:cs="Times New Roman" w:hint="default"/>
    </w:rPr>
  </w:style>
  <w:style w:type="character" w:customStyle="1" w:styleId="WW8Num34z1">
    <w:name w:val="WW8Num34z1"/>
    <w:rsid w:val="005755F3"/>
    <w:rPr>
      <w:rFonts w:ascii="Wingdings" w:hAnsi="Wingdings" w:hint="default"/>
    </w:rPr>
  </w:style>
  <w:style w:type="character" w:customStyle="1" w:styleId="WW8Num35z0">
    <w:name w:val="WW8Num35z0"/>
    <w:rsid w:val="005755F3"/>
    <w:rPr>
      <w:rFonts w:ascii="Times New Roman" w:eastAsia="SimSun" w:hAnsi="Times New Roman" w:cs="Times New Roman" w:hint="default"/>
    </w:rPr>
  </w:style>
  <w:style w:type="character" w:customStyle="1" w:styleId="WW8Num35z1">
    <w:name w:val="WW8Num35z1"/>
    <w:rsid w:val="005755F3"/>
    <w:rPr>
      <w:rFonts w:ascii="Wingdings" w:hAnsi="Wingdings" w:hint="default"/>
    </w:rPr>
  </w:style>
  <w:style w:type="character" w:customStyle="1" w:styleId="WW8Num36z0">
    <w:name w:val="WW8Num36z0"/>
    <w:rsid w:val="005755F3"/>
    <w:rPr>
      <w:rFonts w:ascii="Times New Roman" w:eastAsia="SimSun" w:hAnsi="Times New Roman" w:cs="Times New Roman" w:hint="default"/>
    </w:rPr>
  </w:style>
  <w:style w:type="character" w:customStyle="1" w:styleId="WW8Num36z1">
    <w:name w:val="WW8Num36z1"/>
    <w:rsid w:val="005755F3"/>
    <w:rPr>
      <w:rFonts w:ascii="Wingdings" w:hAnsi="Wingdings" w:hint="default"/>
    </w:rPr>
  </w:style>
  <w:style w:type="character" w:customStyle="1" w:styleId="WW8Num39z0">
    <w:name w:val="WW8Num39z0"/>
    <w:rsid w:val="005755F3"/>
    <w:rPr>
      <w:rFonts w:ascii="Times New Roman" w:eastAsia="SimSun" w:hAnsi="Times New Roman" w:cs="Times New Roman" w:hint="default"/>
    </w:rPr>
  </w:style>
  <w:style w:type="character" w:customStyle="1" w:styleId="WW8Num39z1">
    <w:name w:val="WW8Num39z1"/>
    <w:rsid w:val="005755F3"/>
    <w:rPr>
      <w:rFonts w:ascii="Wingdings" w:hAnsi="Wingdings" w:hint="default"/>
    </w:rPr>
  </w:style>
  <w:style w:type="character" w:customStyle="1" w:styleId="WW8NumSt1z0">
    <w:name w:val="WW8NumSt1z0"/>
    <w:rsid w:val="005755F3"/>
    <w:rPr>
      <w:rFonts w:ascii="Symbol" w:hAnsi="Symbol" w:hint="default"/>
    </w:rPr>
  </w:style>
  <w:style w:type="character" w:customStyle="1" w:styleId="WW8NumSt18z0">
    <w:name w:val="WW8NumSt18z0"/>
    <w:rsid w:val="005755F3"/>
    <w:rPr>
      <w:rFonts w:ascii="Geneva" w:hAnsi="Geneva" w:hint="default"/>
    </w:rPr>
  </w:style>
  <w:style w:type="character" w:customStyle="1" w:styleId="af8">
    <w:name w:val="段落フォント"/>
    <w:rsid w:val="005755F3"/>
  </w:style>
  <w:style w:type="character" w:customStyle="1" w:styleId="af9">
    <w:name w:val="脚注番号"/>
    <w:rsid w:val="005755F3"/>
    <w:rPr>
      <w:b/>
      <w:bCs w:val="0"/>
      <w:position w:val="3"/>
      <w:sz w:val="16"/>
    </w:rPr>
  </w:style>
  <w:style w:type="character" w:customStyle="1" w:styleId="afa">
    <w:name w:val="コメント参照"/>
    <w:rsid w:val="005755F3"/>
    <w:rPr>
      <w:sz w:val="16"/>
    </w:rPr>
  </w:style>
  <w:style w:type="character" w:customStyle="1" w:styleId="H1">
    <w:name w:val="H1 (文字)"/>
    <w:rsid w:val="005755F3"/>
    <w:rPr>
      <w:rFonts w:ascii="Arial" w:eastAsia="MS Mincho" w:hAnsi="Arial" w:cs="Arial" w:hint="default"/>
      <w:sz w:val="36"/>
      <w:lang w:val="en-GB" w:eastAsia="ar-SA" w:bidi="ar-SA"/>
    </w:rPr>
  </w:style>
  <w:style w:type="character" w:customStyle="1" w:styleId="Head2A">
    <w:name w:val="Head2A (文字)"/>
    <w:rsid w:val="005755F3"/>
    <w:rPr>
      <w:rFonts w:ascii="Arial" w:eastAsia="MS Mincho" w:hAnsi="Arial" w:cs="Arial" w:hint="default"/>
      <w:sz w:val="32"/>
      <w:lang w:val="en-GB" w:eastAsia="ar-SA" w:bidi="ar-SA"/>
    </w:rPr>
  </w:style>
  <w:style w:type="character" w:customStyle="1" w:styleId="Underrubrik2">
    <w:name w:val="Underrubrik2 (文字)"/>
    <w:rsid w:val="005755F3"/>
    <w:rPr>
      <w:rFonts w:ascii="Arial" w:eastAsia="MS Mincho" w:hAnsi="Arial" w:cs="Arial" w:hint="default"/>
      <w:sz w:val="28"/>
      <w:lang w:val="en-GB" w:eastAsia="ar-SA" w:bidi="ar-SA"/>
    </w:rPr>
  </w:style>
  <w:style w:type="character" w:customStyle="1" w:styleId="h4">
    <w:name w:val="h4 (文字)"/>
    <w:rsid w:val="005755F3"/>
    <w:rPr>
      <w:rFonts w:ascii="Arial" w:eastAsia="MS Mincho" w:hAnsi="Arial" w:cs="Arial" w:hint="default"/>
      <w:color w:val="0000FF"/>
      <w:kern w:val="2"/>
      <w:sz w:val="24"/>
      <w:szCs w:val="28"/>
      <w:lang w:val="en-GB" w:eastAsia="ar-SA" w:bidi="ar-SA"/>
    </w:rPr>
  </w:style>
  <w:style w:type="character" w:customStyle="1" w:styleId="M5">
    <w:name w:val="M5 (文字)"/>
    <w:rsid w:val="005755F3"/>
    <w:rPr>
      <w:rFonts w:ascii="Arial" w:eastAsia="MS Mincho" w:hAnsi="Arial" w:cs="Arial" w:hint="default"/>
      <w:sz w:val="22"/>
      <w:lang w:val="en-GB" w:eastAsia="ar-SA" w:bidi="ar-SA"/>
    </w:rPr>
  </w:style>
  <w:style w:type="character" w:customStyle="1" w:styleId="T1">
    <w:name w:val="T1 (文字)"/>
    <w:rsid w:val="005755F3"/>
    <w:rPr>
      <w:rFonts w:ascii="Arial" w:eastAsia="MS Mincho" w:hAnsi="Arial" w:cs="Arial" w:hint="default"/>
      <w:lang w:val="en-GB" w:eastAsia="ar-SA" w:bidi="ar-SA"/>
    </w:rPr>
  </w:style>
  <w:style w:type="character" w:customStyle="1" w:styleId="82">
    <w:name w:val="(文字) (文字)8"/>
    <w:rsid w:val="005755F3"/>
    <w:rPr>
      <w:rFonts w:ascii="Arial" w:eastAsia="MS Mincho" w:hAnsi="Arial" w:cs="Arial" w:hint="default"/>
      <w:lang w:val="en-GB" w:eastAsia="ar-SA" w:bidi="ar-SA"/>
    </w:rPr>
  </w:style>
  <w:style w:type="character" w:customStyle="1" w:styleId="72">
    <w:name w:val="(文字) (文字)7"/>
    <w:rsid w:val="005755F3"/>
    <w:rPr>
      <w:rFonts w:ascii="Arial" w:eastAsia="MS Mincho" w:hAnsi="Arial" w:cs="Arial" w:hint="default"/>
      <w:sz w:val="36"/>
      <w:lang w:val="en-GB" w:eastAsia="ar-SA" w:bidi="ar-SA"/>
    </w:rPr>
  </w:style>
  <w:style w:type="character" w:customStyle="1" w:styleId="headerodd">
    <w:name w:val="header odd (文字)"/>
    <w:rsid w:val="005755F3"/>
    <w:rPr>
      <w:rFonts w:ascii="Arial" w:eastAsia="MS Mincho" w:hAnsi="Arial" w:cs="Arial" w:hint="default"/>
      <w:b/>
      <w:bCs w:val="0"/>
      <w:sz w:val="18"/>
      <w:lang w:val="en-GB" w:eastAsia="ar-SA" w:bidi="ar-SA"/>
    </w:rPr>
  </w:style>
  <w:style w:type="character" w:customStyle="1" w:styleId="footnotetext1">
    <w:name w:val="footnote text1 (文字)"/>
    <w:rsid w:val="005755F3"/>
    <w:rPr>
      <w:rFonts w:ascii="MS Mincho" w:eastAsia="MS Mincho" w:hAnsi="MS Mincho" w:hint="eastAsia"/>
      <w:sz w:val="16"/>
      <w:lang w:val="en-GB" w:eastAsia="ar-SA" w:bidi="ar-SA"/>
    </w:rPr>
  </w:style>
  <w:style w:type="character" w:customStyle="1" w:styleId="62">
    <w:name w:val="(文字) (文字)6"/>
    <w:rsid w:val="005755F3"/>
    <w:rPr>
      <w:rFonts w:ascii="MS Mincho" w:eastAsia="MS Mincho" w:hAnsi="MS Mincho" w:hint="eastAsia"/>
      <w:lang w:val="en-GB" w:eastAsia="ar-SA" w:bidi="ar-SA"/>
    </w:rPr>
  </w:style>
  <w:style w:type="character" w:customStyle="1" w:styleId="cap">
    <w:name w:val="cap (文字)"/>
    <w:rsid w:val="005755F3"/>
    <w:rPr>
      <w:rFonts w:ascii="MS Mincho" w:eastAsia="MS Mincho" w:hAnsi="MS Mincho" w:hint="eastAsia"/>
      <w:b/>
      <w:bCs w:val="0"/>
      <w:lang w:val="en-GB" w:eastAsia="ar-SA" w:bidi="ar-SA"/>
    </w:rPr>
  </w:style>
  <w:style w:type="character" w:customStyle="1" w:styleId="5f">
    <w:name w:val="(文字) (文字)5"/>
    <w:rsid w:val="005755F3"/>
    <w:rPr>
      <w:rFonts w:ascii="Courier New" w:eastAsia="MS Mincho" w:hAnsi="Courier New" w:cs="Courier New" w:hint="default"/>
      <w:lang w:val="nb-NO" w:eastAsia="ar-SA" w:bidi="ar-SA"/>
    </w:rPr>
  </w:style>
  <w:style w:type="character" w:customStyle="1" w:styleId="bt">
    <w:name w:val="bt (文字)"/>
    <w:rsid w:val="005755F3"/>
    <w:rPr>
      <w:rFonts w:ascii="MS Mincho" w:eastAsia="MS Mincho" w:hAnsi="MS Mincho" w:hint="eastAsia"/>
      <w:lang w:val="en-GB" w:eastAsia="ar-SA" w:bidi="ar-SA"/>
    </w:rPr>
  </w:style>
  <w:style w:type="character" w:customStyle="1" w:styleId="afb">
    <w:name w:val="番号付け記号"/>
    <w:rsid w:val="005755F3"/>
  </w:style>
  <w:style w:type="character" w:customStyle="1" w:styleId="WW8Num27z0">
    <w:name w:val="WW8Num27z0"/>
    <w:rsid w:val="005755F3"/>
    <w:rPr>
      <w:rFonts w:ascii="Arial" w:eastAsia="Times New Roman" w:hAnsi="Arial" w:cs="Arial" w:hint="default"/>
    </w:rPr>
  </w:style>
  <w:style w:type="character" w:customStyle="1" w:styleId="WW8Num27z1">
    <w:name w:val="WW8Num27z1"/>
    <w:rsid w:val="005755F3"/>
    <w:rPr>
      <w:rFonts w:ascii="Courier New" w:hAnsi="Courier New" w:cs="Courier New" w:hint="default"/>
    </w:rPr>
  </w:style>
  <w:style w:type="character" w:customStyle="1" w:styleId="WW8Num27z2">
    <w:name w:val="WW8Num27z2"/>
    <w:rsid w:val="005755F3"/>
    <w:rPr>
      <w:rFonts w:ascii="Wingdings" w:hAnsi="Wingdings" w:hint="default"/>
    </w:rPr>
  </w:style>
  <w:style w:type="character" w:customStyle="1" w:styleId="WW8Num27z3">
    <w:name w:val="WW8Num27z3"/>
    <w:rsid w:val="005755F3"/>
    <w:rPr>
      <w:rFonts w:ascii="Symbol" w:hAnsi="Symbol" w:hint="default"/>
    </w:rPr>
  </w:style>
  <w:style w:type="character" w:customStyle="1" w:styleId="WW8Num29z0">
    <w:name w:val="WW8Num29z0"/>
    <w:rsid w:val="005755F3"/>
    <w:rPr>
      <w:rFonts w:ascii="Times New Roman" w:eastAsia="MS Mincho" w:hAnsi="Times New Roman" w:cs="Times New Roman" w:hint="default"/>
    </w:rPr>
  </w:style>
  <w:style w:type="character" w:customStyle="1" w:styleId="WW8Num29z1">
    <w:name w:val="WW8Num29z1"/>
    <w:rsid w:val="005755F3"/>
    <w:rPr>
      <w:rFonts w:ascii="Courier New" w:hAnsi="Courier New" w:cs="Courier New" w:hint="default"/>
    </w:rPr>
  </w:style>
  <w:style w:type="character" w:customStyle="1" w:styleId="WW8Num29z2">
    <w:name w:val="WW8Num29z2"/>
    <w:rsid w:val="005755F3"/>
    <w:rPr>
      <w:rFonts w:ascii="Wingdings" w:hAnsi="Wingdings" w:hint="default"/>
    </w:rPr>
  </w:style>
  <w:style w:type="character" w:customStyle="1" w:styleId="WW8Num29z3">
    <w:name w:val="WW8Num29z3"/>
    <w:rsid w:val="005755F3"/>
    <w:rPr>
      <w:rFonts w:ascii="Symbol" w:hAnsi="Symbol" w:hint="default"/>
    </w:rPr>
  </w:style>
  <w:style w:type="character" w:customStyle="1" w:styleId="WW8Num31z0">
    <w:name w:val="WW8Num31z0"/>
    <w:rsid w:val="005755F3"/>
    <w:rPr>
      <w:rFonts w:ascii="Symbol" w:hAnsi="Symbol" w:hint="default"/>
    </w:rPr>
  </w:style>
  <w:style w:type="character" w:customStyle="1" w:styleId="WW8Num31z1">
    <w:name w:val="WW8Num31z1"/>
    <w:rsid w:val="005755F3"/>
    <w:rPr>
      <w:rFonts w:ascii="Courier New" w:hAnsi="Courier New" w:cs="Courier New" w:hint="default"/>
    </w:rPr>
  </w:style>
  <w:style w:type="character" w:customStyle="1" w:styleId="WW8Num31z2">
    <w:name w:val="WW8Num31z2"/>
    <w:rsid w:val="005755F3"/>
    <w:rPr>
      <w:rFonts w:ascii="Wingdings" w:hAnsi="Wingdings" w:hint="default"/>
    </w:rPr>
  </w:style>
  <w:style w:type="character" w:customStyle="1" w:styleId="WW8Num34z2">
    <w:name w:val="WW8Num34z2"/>
    <w:rsid w:val="005755F3"/>
    <w:rPr>
      <w:rFonts w:ascii="Wingdings" w:hAnsi="Wingdings" w:hint="default"/>
    </w:rPr>
  </w:style>
  <w:style w:type="character" w:customStyle="1" w:styleId="WW8Num34z3">
    <w:name w:val="WW8Num34z3"/>
    <w:rsid w:val="005755F3"/>
    <w:rPr>
      <w:rFonts w:ascii="Symbol" w:hAnsi="Symbol" w:hint="default"/>
    </w:rPr>
  </w:style>
  <w:style w:type="character" w:customStyle="1" w:styleId="WW8Num37z0">
    <w:name w:val="WW8Num37z0"/>
    <w:rsid w:val="005755F3"/>
    <w:rPr>
      <w:rFonts w:ascii="Times New Roman" w:eastAsia="SimSun" w:hAnsi="Times New Roman" w:cs="Times New Roman" w:hint="default"/>
    </w:rPr>
  </w:style>
  <w:style w:type="character" w:customStyle="1" w:styleId="WW8Num37z1">
    <w:name w:val="WW8Num37z1"/>
    <w:rsid w:val="005755F3"/>
    <w:rPr>
      <w:rFonts w:ascii="Wingdings" w:hAnsi="Wingdings" w:hint="default"/>
    </w:rPr>
  </w:style>
  <w:style w:type="character" w:customStyle="1" w:styleId="WW8Num38z0">
    <w:name w:val="WW8Num38z0"/>
    <w:rsid w:val="005755F3"/>
    <w:rPr>
      <w:rFonts w:ascii="Times New Roman" w:eastAsia="SimSun" w:hAnsi="Times New Roman" w:cs="Times New Roman" w:hint="default"/>
    </w:rPr>
  </w:style>
  <w:style w:type="character" w:customStyle="1" w:styleId="WW8Num38z1">
    <w:name w:val="WW8Num38z1"/>
    <w:rsid w:val="005755F3"/>
    <w:rPr>
      <w:rFonts w:ascii="Wingdings" w:hAnsi="Wingdings" w:hint="default"/>
    </w:rPr>
  </w:style>
  <w:style w:type="character" w:customStyle="1" w:styleId="WW8Num41z0">
    <w:name w:val="WW8Num41z0"/>
    <w:rsid w:val="005755F3"/>
    <w:rPr>
      <w:rFonts w:ascii="Times New Roman" w:eastAsia="SimSun" w:hAnsi="Times New Roman" w:cs="Times New Roman" w:hint="default"/>
    </w:rPr>
  </w:style>
  <w:style w:type="character" w:customStyle="1" w:styleId="WW8Num41z1">
    <w:name w:val="WW8Num41z1"/>
    <w:rsid w:val="005755F3"/>
    <w:rPr>
      <w:rFonts w:ascii="Wingdings" w:hAnsi="Wingdings" w:hint="default"/>
    </w:rPr>
  </w:style>
  <w:style w:type="character" w:customStyle="1" w:styleId="WW8NumSt20z0">
    <w:name w:val="WW8NumSt20z0"/>
    <w:rsid w:val="005755F3"/>
    <w:rPr>
      <w:rFonts w:ascii="Geneva" w:hAnsi="Geneva" w:hint="default"/>
    </w:rPr>
  </w:style>
  <w:style w:type="character" w:customStyle="1" w:styleId="DefaultParagraphFont1">
    <w:name w:val="Default Paragraph Font1"/>
    <w:rsid w:val="005755F3"/>
  </w:style>
  <w:style w:type="character" w:customStyle="1" w:styleId="CommentReference1">
    <w:name w:val="Comment Reference1"/>
    <w:rsid w:val="005755F3"/>
    <w:rPr>
      <w:sz w:val="16"/>
    </w:rPr>
  </w:style>
  <w:style w:type="character" w:customStyle="1" w:styleId="CharChar22">
    <w:name w:val="Char Char22"/>
    <w:rsid w:val="005755F3"/>
    <w:rPr>
      <w:rFonts w:ascii="Arial" w:hAnsi="Arial" w:cs="Arial" w:hint="default"/>
      <w:lang w:val="en-GB"/>
    </w:rPr>
  </w:style>
  <w:style w:type="character" w:customStyle="1" w:styleId="h4CharChar">
    <w:name w:val="h4 Char Char"/>
    <w:rsid w:val="005755F3"/>
    <w:rPr>
      <w:rFonts w:ascii="Arial" w:hAnsi="Arial" w:cs="Arial" w:hint="default"/>
      <w:sz w:val="24"/>
      <w:lang w:val="en-GB" w:eastAsia="ja-JP" w:bidi="ar-SA"/>
    </w:rPr>
  </w:style>
  <w:style w:type="character" w:customStyle="1" w:styleId="FigureCaption1">
    <w:name w:val="Figure Caption1"/>
    <w:aliases w:val="fc Char1,Figure Caption Char Char"/>
    <w:rsid w:val="005755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55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755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55F3"/>
    <w:rPr>
      <w:lang w:val="en-GB" w:eastAsia="ja-JP" w:bidi="ar-SA"/>
    </w:rPr>
  </w:style>
  <w:style w:type="character" w:customStyle="1" w:styleId="CarCar10">
    <w:name w:val="Car Car10"/>
    <w:rsid w:val="005755F3"/>
    <w:rPr>
      <w:rFonts w:ascii="Arial" w:hAnsi="Arial" w:cs="Arial" w:hint="default"/>
      <w:lang w:val="en-GB" w:eastAsia="ja-JP" w:bidi="ar-SA"/>
    </w:rPr>
  </w:style>
  <w:style w:type="character" w:customStyle="1" w:styleId="1f5">
    <w:name w:val="段落フォント1"/>
    <w:rsid w:val="005755F3"/>
  </w:style>
  <w:style w:type="character" w:customStyle="1" w:styleId="1f6">
    <w:name w:val="コメント参照1"/>
    <w:rsid w:val="005755F3"/>
    <w:rPr>
      <w:sz w:val="16"/>
    </w:rPr>
  </w:style>
  <w:style w:type="character" w:customStyle="1" w:styleId="CharChar23">
    <w:name w:val="Char Char23"/>
    <w:rsid w:val="005755F3"/>
    <w:rPr>
      <w:rFonts w:ascii="Arial" w:hAnsi="Arial" w:cs="Arial" w:hint="default"/>
      <w:lang w:val="en-GB" w:eastAsia="en-US"/>
    </w:rPr>
  </w:style>
  <w:style w:type="character" w:customStyle="1" w:styleId="EmailStyle97">
    <w:name w:val="EmailStyle97"/>
    <w:semiHidden/>
    <w:rsid w:val="005755F3"/>
    <w:rPr>
      <w:rFonts w:ascii="Arial" w:hAnsi="Arial" w:cs="Arial" w:hint="default"/>
      <w:color w:val="auto"/>
      <w:sz w:val="20"/>
      <w:szCs w:val="20"/>
    </w:rPr>
  </w:style>
  <w:style w:type="character" w:customStyle="1" w:styleId="THC">
    <w:name w:val="TH C"/>
    <w:rsid w:val="005755F3"/>
    <w:rPr>
      <w:rFonts w:ascii="Arial" w:eastAsia="MS Mincho" w:hAnsi="Arial" w:cs="Arial" w:hint="default"/>
      <w:b/>
      <w:bCs/>
      <w:lang w:val="en-GB" w:eastAsia="ja-JP"/>
    </w:rPr>
  </w:style>
  <w:style w:type="character" w:customStyle="1" w:styleId="B1C">
    <w:name w:val="B1 C"/>
    <w:rsid w:val="005755F3"/>
    <w:rPr>
      <w:lang w:val="en-GB" w:eastAsia="en-US" w:bidi="ar-SA"/>
    </w:rPr>
  </w:style>
  <w:style w:type="character" w:customStyle="1" w:styleId="Heading4C">
    <w:name w:val="Heading 4 C"/>
    <w:rsid w:val="005755F3"/>
    <w:rPr>
      <w:rFonts w:ascii="Arial" w:hAnsi="Arial" w:cs="Arial" w:hint="default"/>
      <w:sz w:val="24"/>
      <w:szCs w:val="28"/>
      <w:lang w:val="en-GB" w:eastAsia="en-US" w:bidi="ar-SA"/>
    </w:rPr>
  </w:style>
  <w:style w:type="character" w:customStyle="1" w:styleId="Titre3">
    <w:name w:val="Titre 3"/>
    <w:rsid w:val="005755F3"/>
    <w:rPr>
      <w:rFonts w:ascii="Arial" w:hAnsi="Arial" w:cs="Arial" w:hint="default"/>
      <w:sz w:val="28"/>
      <w:szCs w:val="28"/>
      <w:lang w:val="en-GB" w:eastAsia="en-GB"/>
    </w:rPr>
  </w:style>
  <w:style w:type="character" w:customStyle="1" w:styleId="B3c">
    <w:name w:val="B3 c"/>
    <w:rsid w:val="005755F3"/>
    <w:rPr>
      <w:lang w:val="en-GB" w:eastAsia="en-GB"/>
    </w:rPr>
  </w:style>
  <w:style w:type="character" w:customStyle="1" w:styleId="B2C">
    <w:name w:val="B2 C"/>
    <w:rsid w:val="005755F3"/>
    <w:rPr>
      <w:lang w:val="en-GB" w:eastAsia="en-GB"/>
    </w:rPr>
  </w:style>
  <w:style w:type="character" w:customStyle="1" w:styleId="H6C">
    <w:name w:val="H6 C"/>
    <w:rsid w:val="005755F3"/>
    <w:rPr>
      <w:rFonts w:ascii="Arial" w:eastAsia="Times New Roman" w:hAnsi="Arial" w:cs="Arial" w:hint="default"/>
      <w:sz w:val="22"/>
      <w:lang w:eastAsia="en-US"/>
    </w:rPr>
  </w:style>
  <w:style w:type="character" w:customStyle="1" w:styleId="h51">
    <w:name w:val="h5 1"/>
    <w:rsid w:val="005755F3"/>
    <w:rPr>
      <w:rFonts w:ascii="Arial" w:eastAsia="MS Mincho" w:hAnsi="Arial" w:cs="Arial" w:hint="default"/>
      <w:sz w:val="22"/>
      <w:lang w:val="en-GB" w:eastAsia="en-US" w:bidi="ar-SA"/>
    </w:rPr>
  </w:style>
  <w:style w:type="character" w:customStyle="1" w:styleId="st1">
    <w:name w:val="st1"/>
    <w:rsid w:val="005755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55F3"/>
    <w:rPr>
      <w:rFonts w:ascii="Arial" w:hAnsi="Arial" w:cs="Arial" w:hint="default"/>
      <w:sz w:val="24"/>
      <w:szCs w:val="28"/>
      <w:lang w:val="en-GB" w:eastAsia="en-US"/>
    </w:rPr>
  </w:style>
  <w:style w:type="character" w:customStyle="1" w:styleId="T1Char5">
    <w:name w:val="T1 Char5"/>
    <w:aliases w:val="Header 6 Char Char5"/>
    <w:rsid w:val="005755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55F3"/>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55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55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55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55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55F3"/>
    <w:rPr>
      <w:rFonts w:ascii="Arial" w:eastAsia="MS Mincho" w:hAnsi="Arial" w:cs="Arial" w:hint="default"/>
      <w:sz w:val="22"/>
      <w:lang w:val="en-GB" w:eastAsia="en-US" w:bidi="ar-SA"/>
    </w:rPr>
  </w:style>
  <w:style w:type="character" w:customStyle="1" w:styleId="T1Car">
    <w:name w:val="T1 Car"/>
    <w:aliases w:val="Header 6 Car Car"/>
    <w:rsid w:val="005755F3"/>
    <w:rPr>
      <w:rFonts w:ascii="Arial" w:eastAsia="MS Mincho" w:hAnsi="Arial" w:cs="Arial" w:hint="default"/>
      <w:lang w:val="en-GB" w:eastAsia="en-US" w:bidi="ar-SA"/>
    </w:rPr>
  </w:style>
  <w:style w:type="character" w:customStyle="1" w:styleId="CarCar4">
    <w:name w:val="Car Car4"/>
    <w:rsid w:val="005755F3"/>
    <w:rPr>
      <w:rFonts w:ascii="Arial" w:eastAsia="MS Mincho" w:hAnsi="Arial" w:cs="Arial" w:hint="default"/>
      <w:lang w:val="en-GB" w:eastAsia="en-US" w:bidi="ar-SA"/>
    </w:rPr>
  </w:style>
  <w:style w:type="character" w:customStyle="1" w:styleId="CarCar8">
    <w:name w:val="Car Car8"/>
    <w:rsid w:val="005755F3"/>
    <w:rPr>
      <w:rFonts w:ascii="Arial" w:eastAsia="MS Mincho" w:hAnsi="Arial" w:cs="Arial" w:hint="default"/>
      <w:sz w:val="36"/>
      <w:lang w:val="en-GB" w:eastAsia="en-US" w:bidi="ar-SA"/>
    </w:rPr>
  </w:style>
  <w:style w:type="character" w:customStyle="1" w:styleId="CarCar3">
    <w:name w:val="Car Car3"/>
    <w:rsid w:val="005755F3"/>
    <w:rPr>
      <w:rFonts w:ascii="Arial" w:eastAsia="MS Mincho" w:hAnsi="Arial" w:cs="Arial" w:hint="default"/>
      <w:sz w:val="36"/>
      <w:lang w:val="en-GB" w:eastAsia="en-US" w:bidi="ar-SA"/>
    </w:rPr>
  </w:style>
  <w:style w:type="character" w:customStyle="1" w:styleId="CarCar7">
    <w:name w:val="Car Car7"/>
    <w:rsid w:val="005755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55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55F3"/>
    <w:rPr>
      <w:b/>
      <w:bCs w:val="0"/>
      <w:lang w:val="en-GB" w:eastAsia="ja-JP" w:bidi="ar-SA"/>
    </w:rPr>
  </w:style>
  <w:style w:type="character" w:customStyle="1" w:styleId="CarCar6">
    <w:name w:val="Car Car6"/>
    <w:rsid w:val="005755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55F3"/>
    <w:rPr>
      <w:lang w:val="en-GB" w:eastAsia="ja-JP" w:bidi="ar-SA"/>
    </w:rPr>
  </w:style>
  <w:style w:type="character" w:customStyle="1" w:styleId="T1Char6">
    <w:name w:val="T1 Char6"/>
    <w:aliases w:val="Header 6 Char Char6"/>
    <w:rsid w:val="005755F3"/>
  </w:style>
  <w:style w:type="character" w:customStyle="1" w:styleId="capChar5">
    <w:name w:val="cap Char5"/>
    <w:aliases w:val="cap Char Char5,Caption Char Char4,Caption Char1 Char Char4,cap Char Char1 Char4,Caption Char Char1 Char Char4,cap Char2 Char Char Char4"/>
    <w:rsid w:val="005755F3"/>
    <w:rPr>
      <w:b/>
      <w:bCs w:val="0"/>
      <w:lang w:val="en-GB" w:eastAsia="en-US" w:bidi="ar-SA"/>
    </w:rPr>
  </w:style>
  <w:style w:type="character" w:customStyle="1" w:styleId="Head2AZchn">
    <w:name w:val="Head2A Zchn"/>
    <w:aliases w:val="2 Zchn,H2 Zchn,h2 Zchn,DO NOT USE_h2 Zchn,h21 Zchn,UNDERRUBRIK 1-2 Zchn Zchn"/>
    <w:rsid w:val="005755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55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55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55F3"/>
    <w:rPr>
      <w:rFonts w:ascii="Arial" w:hAnsi="Arial" w:cs="Arial" w:hint="default"/>
      <w:sz w:val="22"/>
      <w:lang w:val="en-GB" w:eastAsia="en-GB" w:bidi="ar-SA"/>
    </w:rPr>
  </w:style>
  <w:style w:type="character" w:customStyle="1" w:styleId="T1Zchn">
    <w:name w:val="T1 Zchn"/>
    <w:aliases w:val="Header 6 Zchn Zchn"/>
    <w:rsid w:val="005755F3"/>
  </w:style>
  <w:style w:type="character" w:customStyle="1" w:styleId="capChar3">
    <w:name w:val="cap Char3"/>
    <w:aliases w:val="cap Char Char3,Caption Char Char2,Caption Char1 Char Char2,cap Char Char1 Char2,Caption Char Char1 Char Char2,cap Char2 Char Char Char2"/>
    <w:rsid w:val="005755F3"/>
    <w:rPr>
      <w:rFonts w:ascii="Times New Roman" w:eastAsia="Batang" w:hAnsi="Times New Roman" w:cs="Times New Roman" w:hint="default"/>
      <w:b/>
      <w:bCs w:val="0"/>
      <w:lang w:val="en-GB"/>
    </w:rPr>
  </w:style>
  <w:style w:type="character" w:customStyle="1" w:styleId="Heading6Char2">
    <w:name w:val="Heading 6 Char2"/>
    <w:rsid w:val="005755F3"/>
  </w:style>
  <w:style w:type="character" w:customStyle="1" w:styleId="capChar4">
    <w:name w:val="cap Char4"/>
    <w:aliases w:val="cap Char Char4,Caption Char Char3,Caption Char1 Char Char3,cap Char Char1 Char3,Caption Char Char1 Char Char3,cap Char2 Char Char Char3"/>
    <w:rsid w:val="005755F3"/>
    <w:rPr>
      <w:rFonts w:ascii="Times New Roman" w:eastAsia="MS Mincho" w:hAnsi="Times New Roman" w:cs="Times New Roman" w:hint="default"/>
      <w:b/>
      <w:bCs w:val="0"/>
      <w:lang w:val="en-GB"/>
    </w:rPr>
  </w:style>
  <w:style w:type="character" w:customStyle="1" w:styleId="T1Char8">
    <w:name w:val="T1 Char8"/>
    <w:aliases w:val="Header 6 Char Char7"/>
    <w:rsid w:val="005755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55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55F3"/>
    <w:rPr>
      <w:rFonts w:ascii="Arial" w:hAnsi="Arial" w:cs="Arial" w:hint="default"/>
      <w:sz w:val="24"/>
      <w:szCs w:val="28"/>
      <w:lang w:val="en-GB" w:eastAsia="en-US"/>
    </w:rPr>
  </w:style>
  <w:style w:type="character" w:customStyle="1" w:styleId="T1Char7">
    <w:name w:val="T1 Char7"/>
    <w:aliases w:val="Header 6 Char Char8"/>
    <w:rsid w:val="005755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55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55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55F3"/>
    <w:rPr>
      <w:rFonts w:ascii="Arial" w:hAnsi="Arial" w:cs="Arial" w:hint="default"/>
      <w:sz w:val="24"/>
      <w:szCs w:val="24"/>
      <w:lang w:val="en-GB" w:eastAsia="en-US" w:bidi="he-IL"/>
    </w:rPr>
  </w:style>
  <w:style w:type="character" w:customStyle="1" w:styleId="T1Char9">
    <w:name w:val="T1 Char9"/>
    <w:aliases w:val="Header 6 Char Char9"/>
    <w:rsid w:val="005755F3"/>
    <w:rPr>
      <w:rFonts w:ascii="Arial" w:hAnsi="Arial" w:cs="Arial" w:hint="default"/>
      <w:lang w:val="en-GB" w:eastAsia="en-US" w:bidi="he-IL"/>
    </w:rPr>
  </w:style>
  <w:style w:type="character" w:customStyle="1" w:styleId="CharChar210">
    <w:name w:val="Char Char210"/>
    <w:rsid w:val="005755F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755F3"/>
    <w:rPr>
      <w:b/>
      <w:bCs w:val="0"/>
      <w:lang w:val="en-GB" w:eastAsia="en-US" w:bidi="ar-SA"/>
    </w:rPr>
  </w:style>
  <w:style w:type="character" w:customStyle="1" w:styleId="CharChar13">
    <w:name w:val="Char Char13"/>
    <w:semiHidden/>
    <w:rsid w:val="005755F3"/>
    <w:rPr>
      <w:rFonts w:ascii="SimSun" w:eastAsia="SimSun" w:hAnsi="SimSun" w:hint="eastAsia"/>
      <w:lang w:val="en-GB" w:eastAsia="en-US" w:bidi="ar-SA"/>
    </w:rPr>
  </w:style>
  <w:style w:type="character" w:customStyle="1" w:styleId="Absatz-Standardschriftart1">
    <w:name w:val="Absatz-Standardschriftart1"/>
    <w:rsid w:val="005755F3"/>
  </w:style>
  <w:style w:type="character" w:customStyle="1" w:styleId="Absatz-Standardschriftart2">
    <w:name w:val="Absatz-Standardschriftart2"/>
    <w:rsid w:val="005755F3"/>
  </w:style>
  <w:style w:type="character" w:customStyle="1" w:styleId="313">
    <w:name w:val="(文字) (文字)31"/>
    <w:rsid w:val="005755F3"/>
    <w:rPr>
      <w:rFonts w:ascii="MS Mincho" w:eastAsia="MS Mincho" w:hAnsi="MS Mincho" w:hint="eastAsia"/>
      <w:lang w:val="en-GB" w:eastAsia="ar-SA" w:bidi="ar-SA"/>
    </w:rPr>
  </w:style>
  <w:style w:type="character" w:customStyle="1" w:styleId="110">
    <w:name w:val="(文字) (文字)11"/>
    <w:rsid w:val="005755F3"/>
    <w:rPr>
      <w:rFonts w:ascii="MS Mincho" w:eastAsia="MS Mincho" w:hAnsi="MS Mincho" w:hint="eastAsia"/>
      <w:lang w:val="en-GB" w:eastAsia="ar-SA" w:bidi="ar-SA"/>
    </w:rPr>
  </w:style>
  <w:style w:type="character" w:customStyle="1" w:styleId="Absatz-Standardschriftart3">
    <w:name w:val="Absatz-Standardschriftart3"/>
    <w:rsid w:val="005755F3"/>
  </w:style>
  <w:style w:type="character" w:customStyle="1" w:styleId="hps">
    <w:name w:val="hps"/>
    <w:rsid w:val="005755F3"/>
  </w:style>
  <w:style w:type="character" w:customStyle="1" w:styleId="1f7">
    <w:name w:val="書式なし (文字)1"/>
    <w:rsid w:val="005755F3"/>
    <w:rPr>
      <w:rFonts w:ascii="MS Mincho" w:eastAsia="MS Mincho" w:hAnsi="Courier New" w:cs="Courier New" w:hint="eastAsia"/>
      <w:sz w:val="21"/>
      <w:szCs w:val="21"/>
      <w:lang w:val="en-GB" w:eastAsia="en-US"/>
    </w:rPr>
  </w:style>
  <w:style w:type="character" w:customStyle="1" w:styleId="1f8">
    <w:name w:val="文末脚注文字列 (文字)1"/>
    <w:rsid w:val="005755F3"/>
    <w:rPr>
      <w:rFonts w:ascii="Times New Roman" w:hAnsi="Times New Roman" w:cs="Times New Roman" w:hint="default"/>
      <w:lang w:val="en-GB" w:eastAsia="en-US"/>
    </w:rPr>
  </w:style>
  <w:style w:type="character" w:customStyle="1" w:styleId="8Char1">
    <w:name w:val="标题 8 Char1"/>
    <w:rsid w:val="005755F3"/>
    <w:rPr>
      <w:rFonts w:ascii="Arial" w:hAnsi="Arial" w:cs="Arial" w:hint="default"/>
      <w:sz w:val="36"/>
      <w:lang w:val="en-GB" w:eastAsia="en-US" w:bidi="ar-SA"/>
    </w:rPr>
  </w:style>
  <w:style w:type="character" w:customStyle="1" w:styleId="Char12">
    <w:name w:val="批注文字 Char1"/>
    <w:rsid w:val="005755F3"/>
    <w:rPr>
      <w:rFonts w:ascii="SimSun" w:eastAsia="SimSun" w:hAnsi="SimSun" w:hint="eastAsia"/>
      <w:lang w:eastAsia="en-US"/>
    </w:rPr>
  </w:style>
  <w:style w:type="character" w:customStyle="1" w:styleId="Char20">
    <w:name w:val="批注主题 Char2"/>
    <w:rsid w:val="005755F3"/>
    <w:rPr>
      <w:rFonts w:ascii="SimSun" w:eastAsia="SimSun" w:hAnsi="SimSun" w:hint="eastAsia"/>
      <w:b/>
      <w:bCs/>
      <w:lang w:eastAsia="en-US"/>
    </w:rPr>
  </w:style>
  <w:style w:type="character" w:customStyle="1" w:styleId="Char13">
    <w:name w:val="注释标题 Char1"/>
    <w:rsid w:val="005755F3"/>
    <w:rPr>
      <w:rFonts w:ascii="MS Mincho" w:eastAsia="MS Mincho" w:hAnsi="MS Mincho" w:hint="eastAsia"/>
      <w:lang w:eastAsia="en-US"/>
    </w:rPr>
  </w:style>
  <w:style w:type="character" w:customStyle="1" w:styleId="9Char1">
    <w:name w:val="标题 9 Char1"/>
    <w:rsid w:val="005755F3"/>
    <w:rPr>
      <w:rFonts w:ascii="Arial" w:hAnsi="Arial" w:cs="Arial" w:hint="default"/>
      <w:sz w:val="36"/>
      <w:lang w:val="en-GB"/>
    </w:rPr>
  </w:style>
  <w:style w:type="character" w:customStyle="1" w:styleId="Char14">
    <w:name w:val="文档结构图 Char1"/>
    <w:semiHidden/>
    <w:rsid w:val="005755F3"/>
    <w:rPr>
      <w:rFonts w:ascii="Tahoma" w:hAnsi="Tahoma" w:cs="Tahoma" w:hint="default"/>
      <w:shd w:val="clear" w:color="auto" w:fill="000080"/>
      <w:lang w:val="en-GB"/>
    </w:rPr>
  </w:style>
  <w:style w:type="character" w:customStyle="1" w:styleId="Char15">
    <w:name w:val="纯文本 Char1"/>
    <w:rsid w:val="005755F3"/>
    <w:rPr>
      <w:rFonts w:ascii="Courier New" w:eastAsia="SimSun" w:hAnsi="Courier New" w:cs="Courier New" w:hint="default"/>
      <w:lang w:val="nb-NO"/>
    </w:rPr>
  </w:style>
  <w:style w:type="character" w:customStyle="1" w:styleId="Char16">
    <w:name w:val="批注框文本 Char1"/>
    <w:uiPriority w:val="99"/>
    <w:rsid w:val="005755F3"/>
    <w:rPr>
      <w:rFonts w:ascii="Tahoma" w:hAnsi="Tahoma" w:cs="Tahoma" w:hint="default"/>
      <w:sz w:val="16"/>
      <w:szCs w:val="16"/>
      <w:lang w:val="en-GB"/>
    </w:rPr>
  </w:style>
  <w:style w:type="character" w:customStyle="1" w:styleId="Char17">
    <w:name w:val="尾注文本 Char1"/>
    <w:rsid w:val="005755F3"/>
    <w:rPr>
      <w:rFonts w:ascii="SimSun" w:eastAsia="SimSun" w:hAnsi="SimSun" w:hint="eastAsia"/>
      <w:lang w:val="en-GB"/>
    </w:rPr>
  </w:style>
  <w:style w:type="character" w:customStyle="1" w:styleId="Char18">
    <w:name w:val="正文文本缩进 Char1"/>
    <w:rsid w:val="005755F3"/>
    <w:rPr>
      <w:rFonts w:ascii="Batang" w:eastAsia="Batang" w:hAnsi="Batang" w:hint="eastAsia"/>
      <w:lang w:val="en-GB"/>
    </w:rPr>
  </w:style>
  <w:style w:type="character" w:customStyle="1" w:styleId="2Char1">
    <w:name w:val="正文文本 2 Char1"/>
    <w:rsid w:val="005755F3"/>
    <w:rPr>
      <w:rFonts w:ascii="CG Times (WN)" w:eastAsia="Malgun Gothic" w:hAnsi="CG Times (WN)" w:hint="default"/>
      <w:i/>
      <w:iCs w:val="0"/>
      <w:lang w:val="en-GB" w:eastAsia="ko-KR"/>
    </w:rPr>
  </w:style>
  <w:style w:type="character" w:customStyle="1" w:styleId="3Char1">
    <w:name w:val="正文文本 3 Char1"/>
    <w:rsid w:val="005755F3"/>
    <w:rPr>
      <w:rFonts w:ascii="CG Times (WN)" w:eastAsia="Osaka" w:hAnsi="CG Times (WN)" w:hint="default"/>
      <w:color w:val="000000"/>
      <w:lang w:val="en-GB" w:eastAsia="ko-KR"/>
    </w:rPr>
  </w:style>
  <w:style w:type="character" w:customStyle="1" w:styleId="2Char10">
    <w:name w:val="正文文本缩进 2 Char1"/>
    <w:rsid w:val="005755F3"/>
    <w:rPr>
      <w:rFonts w:ascii="CG Times (WN)" w:eastAsia="MS Mincho" w:hAnsi="CG Times (WN)" w:hint="default"/>
      <w:lang w:val="en-GB"/>
    </w:rPr>
  </w:style>
  <w:style w:type="character" w:customStyle="1" w:styleId="HTMLChar1">
    <w:name w:val="HTML 预设格式 Char1"/>
    <w:rsid w:val="005755F3"/>
    <w:rPr>
      <w:rFonts w:ascii="Courier New" w:eastAsia="MS Mincho" w:hAnsi="Courier New" w:cs="Courier New" w:hint="default"/>
      <w:lang w:val="en-GB"/>
    </w:rPr>
  </w:style>
  <w:style w:type="character" w:customStyle="1" w:styleId="h48">
    <w:name w:val="h48"/>
    <w:rsid w:val="005755F3"/>
    <w:rPr>
      <w:rFonts w:ascii="Arial" w:hAnsi="Arial" w:cs="Arial" w:hint="default"/>
      <w:sz w:val="24"/>
      <w:lang w:val="en-GB"/>
    </w:rPr>
  </w:style>
  <w:style w:type="character" w:customStyle="1" w:styleId="h510">
    <w:name w:val="h51"/>
    <w:rsid w:val="005755F3"/>
    <w:rPr>
      <w:rFonts w:ascii="Arial" w:eastAsia="SimSun" w:hAnsi="Arial" w:cs="Arial" w:hint="default"/>
      <w:sz w:val="22"/>
      <w:lang w:val="en-GB" w:eastAsia="en-US" w:bidi="ar-SA"/>
    </w:rPr>
  </w:style>
  <w:style w:type="character" w:customStyle="1" w:styleId="gt-baf-word-clickable1">
    <w:name w:val="gt-baf-word-clickable1"/>
    <w:rsid w:val="005755F3"/>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55F3"/>
    <w:rPr>
      <w:rFonts w:ascii="Arial" w:hAnsi="Arial" w:cs="Arial" w:hint="default"/>
      <w:b/>
      <w:bCs w:val="0"/>
      <w:sz w:val="18"/>
      <w:lang w:val="en-GB" w:eastAsia="en-US"/>
    </w:rPr>
  </w:style>
  <w:style w:type="character" w:customStyle="1" w:styleId="Char21">
    <w:name w:val="메모 주제 Char2"/>
    <w:rsid w:val="005755F3"/>
    <w:rPr>
      <w:rFonts w:ascii="Times New Roman" w:eastAsia="Times New Roman" w:hAnsi="Times New Roman" w:cs="Times New Roman" w:hint="default"/>
      <w:b/>
      <w:bCs/>
      <w:lang w:val="en-GB" w:eastAsia="en-US"/>
    </w:rPr>
  </w:style>
  <w:style w:type="character" w:customStyle="1" w:styleId="searchcontent1">
    <w:name w:val="search_content1"/>
    <w:rsid w:val="005755F3"/>
    <w:rPr>
      <w:sz w:val="13"/>
      <w:szCs w:val="13"/>
    </w:rPr>
  </w:style>
  <w:style w:type="character" w:customStyle="1" w:styleId="1f9">
    <w:name w:val="純文字 字元1"/>
    <w:rsid w:val="005755F3"/>
    <w:rPr>
      <w:rFonts w:ascii="MingLiU" w:eastAsia="MingLiU" w:hAnsi="Courier New" w:cs="Courier New" w:hint="eastAsia"/>
      <w:sz w:val="24"/>
      <w:szCs w:val="24"/>
      <w:lang w:val="en-GB" w:eastAsia="en-US"/>
    </w:rPr>
  </w:style>
  <w:style w:type="character" w:customStyle="1" w:styleId="1fa">
    <w:name w:val="章節附註文字 字元1"/>
    <w:rsid w:val="005755F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55F3"/>
    <w:rPr>
      <w:rFonts w:ascii="Arial" w:eastAsia="Times New Roman" w:hAnsi="Arial" w:cs="Arial" w:hint="default"/>
      <w:sz w:val="36"/>
      <w:lang w:val="en-GB" w:eastAsia="ja-JP" w:bidi="ar-SA"/>
    </w:rPr>
  </w:style>
  <w:style w:type="character" w:customStyle="1" w:styleId="CommentSubjectChar2">
    <w:name w:val="Comment Subject Char2"/>
    <w:rsid w:val="005755F3"/>
    <w:rPr>
      <w:rFonts w:ascii="Times New Roman" w:eastAsia="Times New Roman" w:hAnsi="Times New Roman" w:cs="Times New Roman" w:hint="default"/>
      <w:b/>
      <w:bCs/>
      <w:lang w:val="en-GB"/>
    </w:rPr>
  </w:style>
  <w:style w:type="character" w:customStyle="1" w:styleId="2f7">
    <w:name w:val="段落フォント2"/>
    <w:rsid w:val="005755F3"/>
  </w:style>
  <w:style w:type="character" w:customStyle="1" w:styleId="2f8">
    <w:name w:val="コメント参照2"/>
    <w:rsid w:val="005755F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55F3"/>
    <w:rPr>
      <w:rFonts w:ascii="Arial" w:hAnsi="Arial" w:cs="Arial" w:hint="default"/>
      <w:sz w:val="36"/>
      <w:lang w:val="en-GB" w:eastAsia="en-US"/>
    </w:rPr>
  </w:style>
  <w:style w:type="character" w:customStyle="1" w:styleId="3f3">
    <w:name w:val="段落フォント3"/>
    <w:rsid w:val="005755F3"/>
  </w:style>
  <w:style w:type="character" w:customStyle="1" w:styleId="3f4">
    <w:name w:val="コメント参照3"/>
    <w:rsid w:val="005755F3"/>
    <w:rPr>
      <w:sz w:val="16"/>
    </w:rPr>
  </w:style>
  <w:style w:type="character" w:customStyle="1" w:styleId="CommentSubjectChar3">
    <w:name w:val="Comment Subject Char3"/>
    <w:rsid w:val="005755F3"/>
    <w:rPr>
      <w:rFonts w:ascii="Times New Roman" w:hAnsi="Times New Roman" w:cs="Times New Roman" w:hint="default"/>
      <w:b/>
      <w:bCs/>
      <w:lang w:val="en-GB" w:eastAsia="en-US"/>
    </w:rPr>
  </w:style>
  <w:style w:type="character" w:customStyle="1" w:styleId="1fb">
    <w:name w:val="吹き出し (文字)1"/>
    <w:uiPriority w:val="99"/>
    <w:semiHidden/>
    <w:rsid w:val="005755F3"/>
    <w:rPr>
      <w:rFonts w:ascii="MS Mincho" w:eastAsia="MS Mincho" w:hAnsi="Times New Roman" w:hint="eastAsia"/>
      <w:sz w:val="18"/>
      <w:szCs w:val="18"/>
      <w:lang w:val="en-GB" w:eastAsia="en-US"/>
    </w:rPr>
  </w:style>
  <w:style w:type="character" w:customStyle="1" w:styleId="1fc">
    <w:name w:val="見出しマップ (文字)1"/>
    <w:uiPriority w:val="99"/>
    <w:semiHidden/>
    <w:rsid w:val="005755F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55F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755F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755F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755F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755F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755F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755F3"/>
    <w:rPr>
      <w:rFonts w:ascii="Arial" w:eastAsia="PMingLiU" w:hAnsi="Arial" w:cs="Arial" w:hint="default"/>
      <w:b/>
      <w:bCs/>
      <w:i/>
      <w:iCs/>
      <w:color w:val="4F81BD"/>
      <w:lang w:val="en-GB" w:eastAsia="en-US"/>
    </w:rPr>
  </w:style>
  <w:style w:type="character" w:customStyle="1" w:styleId="PlainTable35">
    <w:name w:val="Plain Table 35"/>
    <w:uiPriority w:val="19"/>
    <w:qFormat/>
    <w:rsid w:val="005755F3"/>
    <w:rPr>
      <w:i/>
      <w:iCs/>
      <w:color w:val="808080"/>
    </w:rPr>
  </w:style>
  <w:style w:type="character" w:customStyle="1" w:styleId="PlainTable45">
    <w:name w:val="Plain Table 45"/>
    <w:uiPriority w:val="21"/>
    <w:qFormat/>
    <w:rsid w:val="005755F3"/>
    <w:rPr>
      <w:b/>
      <w:bCs/>
      <w:i/>
      <w:iCs/>
      <w:color w:val="4F81BD"/>
    </w:rPr>
  </w:style>
  <w:style w:type="character" w:customStyle="1" w:styleId="PlainTable55">
    <w:name w:val="Plain Table 55"/>
    <w:uiPriority w:val="31"/>
    <w:qFormat/>
    <w:rsid w:val="005755F3"/>
    <w:rPr>
      <w:smallCaps/>
      <w:color w:val="C0504D"/>
      <w:u w:val="single"/>
    </w:rPr>
  </w:style>
  <w:style w:type="character" w:customStyle="1" w:styleId="TableGridLight5">
    <w:name w:val="Table Grid Light5"/>
    <w:uiPriority w:val="32"/>
    <w:qFormat/>
    <w:rsid w:val="005755F3"/>
    <w:rPr>
      <w:b/>
      <w:bCs/>
      <w:smallCaps/>
      <w:color w:val="C0504D"/>
      <w:spacing w:val="5"/>
      <w:u w:val="single"/>
    </w:rPr>
  </w:style>
  <w:style w:type="character" w:customStyle="1" w:styleId="GridTable1Light5">
    <w:name w:val="Grid Table 1 Light5"/>
    <w:uiPriority w:val="33"/>
    <w:qFormat/>
    <w:rsid w:val="005755F3"/>
    <w:rPr>
      <w:b/>
      <w:bCs/>
      <w:smallCaps/>
      <w:spacing w:val="5"/>
    </w:rPr>
  </w:style>
  <w:style w:type="character" w:customStyle="1" w:styleId="afd">
    <w:name w:val="註解文字 字元"/>
    <w:rsid w:val="005755F3"/>
    <w:rPr>
      <w:rFonts w:ascii="Times New Roman" w:eastAsia="Times New Roman" w:hAnsi="Times New Roman" w:cs="Times New Roman" w:hint="default"/>
      <w:lang w:val="en-GB"/>
    </w:rPr>
  </w:style>
  <w:style w:type="character" w:customStyle="1" w:styleId="1ff0">
    <w:name w:val="註解主旨 字元1"/>
    <w:rsid w:val="005755F3"/>
    <w:rPr>
      <w:b/>
      <w:bCs/>
      <w:lang w:val="en-GB" w:eastAsia="sv-SE"/>
    </w:rPr>
  </w:style>
  <w:style w:type="character" w:customStyle="1" w:styleId="NurTextZchn1">
    <w:name w:val="Nur Text Zchn1"/>
    <w:rsid w:val="005755F3"/>
    <w:rPr>
      <w:rFonts w:ascii="Courier New" w:hAnsi="Courier New" w:cs="Courier New" w:hint="default"/>
      <w:lang w:val="en-GB" w:eastAsia="en-US"/>
    </w:rPr>
  </w:style>
  <w:style w:type="character" w:customStyle="1" w:styleId="EndnotentextZchn1">
    <w:name w:val="Endnotentext Zchn1"/>
    <w:rsid w:val="005755F3"/>
    <w:rPr>
      <w:rFonts w:ascii="Times New Roman" w:hAnsi="Times New Roman" w:cs="Times New Roman" w:hint="default"/>
      <w:lang w:val="en-GB" w:eastAsia="en-US"/>
    </w:rPr>
  </w:style>
  <w:style w:type="character" w:customStyle="1" w:styleId="4f0">
    <w:name w:val="段落フォント4"/>
    <w:rsid w:val="005755F3"/>
  </w:style>
  <w:style w:type="character" w:customStyle="1" w:styleId="4f1">
    <w:name w:val="コメント参照4"/>
    <w:rsid w:val="005755F3"/>
    <w:rPr>
      <w:sz w:val="16"/>
    </w:rPr>
  </w:style>
  <w:style w:type="character" w:customStyle="1" w:styleId="Char19">
    <w:name w:val="글자만 Char1"/>
    <w:uiPriority w:val="99"/>
    <w:semiHidden/>
    <w:rsid w:val="005755F3"/>
    <w:rPr>
      <w:rFonts w:ascii="Malgun Gothic" w:eastAsia="Malgun Gothic" w:hAnsi="Courier New" w:cs="Courier New" w:hint="eastAsia"/>
      <w:lang w:val="en-GB" w:eastAsia="en-US"/>
    </w:rPr>
  </w:style>
  <w:style w:type="character" w:customStyle="1" w:styleId="Char1a">
    <w:name w:val="미주 텍스트 Char1"/>
    <w:uiPriority w:val="99"/>
    <w:semiHidden/>
    <w:rsid w:val="005755F3"/>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5755F3"/>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5755F3"/>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5755F3"/>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5755F3"/>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5755F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55F3"/>
  </w:style>
  <w:style w:type="character" w:customStyle="1" w:styleId="CommentSubjectChar4">
    <w:name w:val="Comment Subject Char4"/>
    <w:rsid w:val="005755F3"/>
    <w:rPr>
      <w:rFonts w:ascii="Times New Roman" w:hAnsi="Times New Roman" w:cs="Times New Roman" w:hint="default"/>
      <w:b/>
      <w:bCs/>
      <w:lang w:val="en-GB" w:eastAsia="en-US"/>
    </w:rPr>
  </w:style>
  <w:style w:type="character" w:customStyle="1" w:styleId="Char4">
    <w:name w:val="메모 주제 Char"/>
    <w:rsid w:val="005755F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55F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55F3"/>
    <w:rPr>
      <w:rFonts w:ascii="Times New Roman" w:hAnsi="Times New Roman" w:cs="Times New Roman" w:hint="default"/>
      <w:b/>
      <w:bCs w:val="0"/>
      <w:lang w:val="en-GB"/>
    </w:rPr>
  </w:style>
  <w:style w:type="character" w:customStyle="1" w:styleId="Absatz-Standardschriftart5">
    <w:name w:val="Absatz-Standardschriftart5"/>
    <w:rsid w:val="005755F3"/>
  </w:style>
  <w:style w:type="character" w:customStyle="1" w:styleId="PlainTable31">
    <w:name w:val="Plain Table 31"/>
    <w:uiPriority w:val="19"/>
    <w:qFormat/>
    <w:rsid w:val="005755F3"/>
    <w:rPr>
      <w:i/>
      <w:iCs/>
      <w:color w:val="808080"/>
    </w:rPr>
  </w:style>
  <w:style w:type="character" w:customStyle="1" w:styleId="PlainTable41">
    <w:name w:val="Plain Table 41"/>
    <w:uiPriority w:val="21"/>
    <w:qFormat/>
    <w:rsid w:val="005755F3"/>
    <w:rPr>
      <w:b/>
      <w:bCs/>
      <w:i/>
      <w:iCs/>
      <w:color w:val="4F81BD"/>
    </w:rPr>
  </w:style>
  <w:style w:type="character" w:customStyle="1" w:styleId="PlainTable51">
    <w:name w:val="Plain Table 51"/>
    <w:uiPriority w:val="31"/>
    <w:qFormat/>
    <w:rsid w:val="005755F3"/>
    <w:rPr>
      <w:smallCaps/>
      <w:color w:val="C0504D"/>
      <w:u w:val="single"/>
    </w:rPr>
  </w:style>
  <w:style w:type="character" w:customStyle="1" w:styleId="TableGridLight1">
    <w:name w:val="Table Grid Light1"/>
    <w:uiPriority w:val="32"/>
    <w:qFormat/>
    <w:rsid w:val="005755F3"/>
    <w:rPr>
      <w:b/>
      <w:bCs/>
      <w:smallCaps/>
      <w:color w:val="C0504D"/>
      <w:spacing w:val="5"/>
      <w:u w:val="single"/>
    </w:rPr>
  </w:style>
  <w:style w:type="character" w:customStyle="1" w:styleId="GridTable1Light1">
    <w:name w:val="Grid Table 1 Light1"/>
    <w:uiPriority w:val="33"/>
    <w:qFormat/>
    <w:rsid w:val="005755F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55F3"/>
    <w:rPr>
      <w:rFonts w:ascii="Arial" w:eastAsia="MS Gothic" w:hAnsi="Arial" w:cs="Times New Roman" w:hint="default"/>
      <w:lang w:val="en-GB" w:eastAsia="en-US"/>
    </w:rPr>
  </w:style>
  <w:style w:type="character" w:customStyle="1" w:styleId="PlainTable32">
    <w:name w:val="Plain Table 32"/>
    <w:uiPriority w:val="19"/>
    <w:qFormat/>
    <w:rsid w:val="005755F3"/>
    <w:rPr>
      <w:i/>
      <w:iCs/>
      <w:color w:val="808080"/>
    </w:rPr>
  </w:style>
  <w:style w:type="character" w:customStyle="1" w:styleId="PlainTable42">
    <w:name w:val="Plain Table 42"/>
    <w:uiPriority w:val="21"/>
    <w:qFormat/>
    <w:rsid w:val="005755F3"/>
    <w:rPr>
      <w:b/>
      <w:bCs/>
      <w:i/>
      <w:iCs/>
      <w:color w:val="4F81BD"/>
    </w:rPr>
  </w:style>
  <w:style w:type="character" w:customStyle="1" w:styleId="PlainTable52">
    <w:name w:val="Plain Table 52"/>
    <w:uiPriority w:val="31"/>
    <w:qFormat/>
    <w:rsid w:val="005755F3"/>
    <w:rPr>
      <w:smallCaps/>
      <w:color w:val="C0504D"/>
      <w:u w:val="single"/>
    </w:rPr>
  </w:style>
  <w:style w:type="character" w:customStyle="1" w:styleId="TableGridLight2">
    <w:name w:val="Table Grid Light2"/>
    <w:uiPriority w:val="32"/>
    <w:qFormat/>
    <w:rsid w:val="005755F3"/>
    <w:rPr>
      <w:b/>
      <w:bCs/>
      <w:smallCaps/>
      <w:color w:val="C0504D"/>
      <w:spacing w:val="5"/>
      <w:u w:val="single"/>
    </w:rPr>
  </w:style>
  <w:style w:type="character" w:customStyle="1" w:styleId="GridTable1Light2">
    <w:name w:val="Grid Table 1 Light2"/>
    <w:uiPriority w:val="33"/>
    <w:qFormat/>
    <w:rsid w:val="005755F3"/>
    <w:rPr>
      <w:b/>
      <w:bCs/>
      <w:smallCaps/>
      <w:spacing w:val="5"/>
    </w:rPr>
  </w:style>
  <w:style w:type="character" w:customStyle="1" w:styleId="Absatz-Standardschriftart6">
    <w:name w:val="Absatz-Standardschriftart6"/>
    <w:rsid w:val="005755F3"/>
  </w:style>
  <w:style w:type="character" w:customStyle="1" w:styleId="PlainTable33">
    <w:name w:val="Plain Table 33"/>
    <w:uiPriority w:val="19"/>
    <w:qFormat/>
    <w:rsid w:val="005755F3"/>
    <w:rPr>
      <w:i/>
      <w:iCs/>
      <w:color w:val="808080"/>
    </w:rPr>
  </w:style>
  <w:style w:type="character" w:customStyle="1" w:styleId="PlainTable43">
    <w:name w:val="Plain Table 43"/>
    <w:uiPriority w:val="21"/>
    <w:qFormat/>
    <w:rsid w:val="005755F3"/>
    <w:rPr>
      <w:b/>
      <w:bCs/>
      <w:i/>
      <w:iCs/>
      <w:color w:val="4F81BD"/>
    </w:rPr>
  </w:style>
  <w:style w:type="character" w:customStyle="1" w:styleId="PlainTable53">
    <w:name w:val="Plain Table 53"/>
    <w:uiPriority w:val="31"/>
    <w:qFormat/>
    <w:rsid w:val="005755F3"/>
    <w:rPr>
      <w:smallCaps/>
      <w:color w:val="C0504D"/>
      <w:u w:val="single"/>
    </w:rPr>
  </w:style>
  <w:style w:type="character" w:customStyle="1" w:styleId="TableGridLight3">
    <w:name w:val="Table Grid Light3"/>
    <w:uiPriority w:val="32"/>
    <w:qFormat/>
    <w:rsid w:val="005755F3"/>
    <w:rPr>
      <w:b/>
      <w:bCs/>
      <w:smallCaps/>
      <w:color w:val="C0504D"/>
      <w:spacing w:val="5"/>
      <w:u w:val="single"/>
    </w:rPr>
  </w:style>
  <w:style w:type="character" w:customStyle="1" w:styleId="GridTable1Light3">
    <w:name w:val="Grid Table 1 Light3"/>
    <w:uiPriority w:val="33"/>
    <w:qFormat/>
    <w:rsid w:val="005755F3"/>
    <w:rPr>
      <w:b/>
      <w:bCs/>
      <w:smallCaps/>
      <w:spacing w:val="5"/>
    </w:rPr>
  </w:style>
  <w:style w:type="character" w:customStyle="1" w:styleId="Absatz-Standardschriftart7">
    <w:name w:val="Absatz-Standardschriftart7"/>
    <w:rsid w:val="005755F3"/>
  </w:style>
  <w:style w:type="character" w:customStyle="1" w:styleId="KommentarthemaZchn">
    <w:name w:val="Kommentarthema Zchn"/>
    <w:rsid w:val="005755F3"/>
    <w:rPr>
      <w:b/>
      <w:bCs/>
      <w:lang w:val="en-GB" w:eastAsia="en-US" w:bidi="ar-SA"/>
    </w:rPr>
  </w:style>
  <w:style w:type="character" w:customStyle="1" w:styleId="PlainTable34">
    <w:name w:val="Plain Table 34"/>
    <w:uiPriority w:val="19"/>
    <w:qFormat/>
    <w:rsid w:val="005755F3"/>
    <w:rPr>
      <w:i/>
      <w:iCs/>
      <w:color w:val="808080"/>
    </w:rPr>
  </w:style>
  <w:style w:type="character" w:customStyle="1" w:styleId="PlainTable44">
    <w:name w:val="Plain Table 44"/>
    <w:uiPriority w:val="21"/>
    <w:qFormat/>
    <w:rsid w:val="005755F3"/>
    <w:rPr>
      <w:b/>
      <w:bCs/>
      <w:i/>
      <w:iCs/>
      <w:color w:val="4F81BD"/>
    </w:rPr>
  </w:style>
  <w:style w:type="character" w:customStyle="1" w:styleId="PlainTable54">
    <w:name w:val="Plain Table 54"/>
    <w:uiPriority w:val="31"/>
    <w:qFormat/>
    <w:rsid w:val="005755F3"/>
    <w:rPr>
      <w:smallCaps/>
      <w:color w:val="C0504D"/>
      <w:u w:val="single"/>
    </w:rPr>
  </w:style>
  <w:style w:type="character" w:customStyle="1" w:styleId="TableGridLight4">
    <w:name w:val="Table Grid Light4"/>
    <w:uiPriority w:val="32"/>
    <w:qFormat/>
    <w:rsid w:val="005755F3"/>
    <w:rPr>
      <w:b/>
      <w:bCs/>
      <w:smallCaps/>
      <w:color w:val="C0504D"/>
      <w:spacing w:val="5"/>
      <w:u w:val="single"/>
    </w:rPr>
  </w:style>
  <w:style w:type="character" w:customStyle="1" w:styleId="GridTable1Light4">
    <w:name w:val="Grid Table 1 Light4"/>
    <w:uiPriority w:val="33"/>
    <w:qFormat/>
    <w:rsid w:val="005755F3"/>
    <w:rPr>
      <w:b/>
      <w:bCs/>
      <w:smallCaps/>
      <w:spacing w:val="5"/>
    </w:rPr>
  </w:style>
  <w:style w:type="character" w:customStyle="1" w:styleId="afe">
    <w:name w:val="コメント内容 (文字)"/>
    <w:rsid w:val="005755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55F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55F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55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55F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55F3"/>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55F3"/>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55F3"/>
    <w:rPr>
      <w:rFonts w:ascii="Times New Roman" w:eastAsia="Yu Mincho" w:hAnsi="Times New Roman" w:cs="Times New Roman" w:hint="default"/>
      <w:lang w:val="en-GB" w:eastAsia="en-US"/>
    </w:rPr>
  </w:style>
  <w:style w:type="character" w:customStyle="1" w:styleId="Char5">
    <w:name w:val="批注主题 Char"/>
    <w:rsid w:val="005755F3"/>
    <w:rPr>
      <w:b/>
      <w:bCs/>
      <w:lang w:val="en-GB" w:eastAsia="en-US" w:bidi="ar-SA"/>
    </w:rPr>
  </w:style>
  <w:style w:type="character" w:customStyle="1" w:styleId="1ff3">
    <w:name w:val="註解文字 字元1"/>
    <w:uiPriority w:val="99"/>
    <w:rsid w:val="005755F3"/>
    <w:rPr>
      <w:lang w:eastAsia="en-US"/>
    </w:rPr>
  </w:style>
  <w:style w:type="character" w:customStyle="1" w:styleId="5f0">
    <w:name w:val="段落フォント5"/>
    <w:rsid w:val="005755F3"/>
  </w:style>
  <w:style w:type="character" w:customStyle="1" w:styleId="5f1">
    <w:name w:val="コメント参照5"/>
    <w:rsid w:val="005755F3"/>
    <w:rPr>
      <w:sz w:val="16"/>
    </w:rPr>
  </w:style>
  <w:style w:type="character" w:customStyle="1" w:styleId="CharChar41">
    <w:name w:val="Char Char41"/>
    <w:rsid w:val="005755F3"/>
    <w:rPr>
      <w:rFonts w:ascii="Courier New" w:hAnsi="Courier New" w:cs="Courier New" w:hint="default"/>
      <w:lang w:val="nb-NO" w:eastAsia="ja-JP"/>
    </w:rPr>
  </w:style>
  <w:style w:type="character" w:customStyle="1" w:styleId="CharChar71">
    <w:name w:val="Char Char71"/>
    <w:rsid w:val="005755F3"/>
    <w:rPr>
      <w:rFonts w:ascii="Tahoma" w:hAnsi="Tahoma" w:cs="Tahoma" w:hint="default"/>
      <w:shd w:val="clear" w:color="auto" w:fill="000080"/>
      <w:lang w:val="en-GB" w:eastAsia="en-US"/>
    </w:rPr>
  </w:style>
  <w:style w:type="character" w:customStyle="1" w:styleId="CharChar101">
    <w:name w:val="Char Char101"/>
    <w:semiHidden/>
    <w:rsid w:val="005755F3"/>
    <w:rPr>
      <w:rFonts w:ascii="Times New Roman" w:hAnsi="Times New Roman" w:cs="Times New Roman" w:hint="default"/>
      <w:lang w:val="en-GB" w:eastAsia="en-US"/>
    </w:rPr>
  </w:style>
  <w:style w:type="character" w:customStyle="1" w:styleId="CharChar91">
    <w:name w:val="Char Char91"/>
    <w:rsid w:val="005755F3"/>
    <w:rPr>
      <w:rFonts w:ascii="Tahoma" w:hAnsi="Tahoma" w:cs="Tahoma" w:hint="default"/>
      <w:sz w:val="16"/>
      <w:lang w:val="en-GB" w:eastAsia="en-US"/>
    </w:rPr>
  </w:style>
  <w:style w:type="character" w:customStyle="1" w:styleId="CharChar81">
    <w:name w:val="Char Char81"/>
    <w:semiHidden/>
    <w:rsid w:val="005755F3"/>
    <w:rPr>
      <w:rFonts w:ascii="Times New Roman" w:hAnsi="Times New Roman" w:cs="Times New Roman" w:hint="default"/>
      <w:b/>
      <w:bCs w:val="0"/>
      <w:lang w:val="en-GB" w:eastAsia="en-US"/>
    </w:rPr>
  </w:style>
  <w:style w:type="character" w:customStyle="1" w:styleId="CharChar31">
    <w:name w:val="Char Char31"/>
    <w:rsid w:val="005755F3"/>
    <w:rPr>
      <w:rFonts w:ascii="Arial" w:hAnsi="Arial" w:cs="Arial" w:hint="default"/>
      <w:sz w:val="22"/>
      <w:lang w:val="en-GB" w:eastAsia="en-US" w:bidi="ar-SA"/>
    </w:rPr>
  </w:style>
  <w:style w:type="character" w:customStyle="1" w:styleId="CharChar51">
    <w:name w:val="Char Char51"/>
    <w:rsid w:val="005755F3"/>
    <w:rPr>
      <w:rFonts w:ascii="Arial" w:hAnsi="Arial" w:cs="Arial" w:hint="default"/>
      <w:sz w:val="28"/>
      <w:lang w:val="en-GB" w:eastAsia="en-US" w:bidi="ar-SA"/>
    </w:rPr>
  </w:style>
  <w:style w:type="character" w:customStyle="1" w:styleId="CharChar211">
    <w:name w:val="Char Char211"/>
    <w:rsid w:val="005755F3"/>
    <w:rPr>
      <w:rFonts w:ascii="Times New Roman" w:hAnsi="Times New Roman" w:cs="Times New Roman" w:hint="default"/>
      <w:lang w:val="en-GB" w:eastAsia="en-US"/>
    </w:rPr>
  </w:style>
  <w:style w:type="character" w:customStyle="1" w:styleId="CharChar61">
    <w:name w:val="Char Char61"/>
    <w:rsid w:val="005755F3"/>
    <w:rPr>
      <w:rFonts w:ascii="Arial" w:eastAsia="SimSun" w:hAnsi="Arial" w:cs="Arial" w:hint="default"/>
      <w:sz w:val="32"/>
      <w:lang w:val="en-GB" w:eastAsia="en-US" w:bidi="ar-SA"/>
    </w:rPr>
  </w:style>
  <w:style w:type="character" w:customStyle="1" w:styleId="CharChar161">
    <w:name w:val="Char Char161"/>
    <w:rsid w:val="005755F3"/>
    <w:rPr>
      <w:rFonts w:ascii="Arial" w:eastAsia="SimSun" w:hAnsi="Arial" w:cs="Arial" w:hint="default"/>
      <w:lang w:val="en-GB" w:eastAsia="en-US" w:bidi="ar-SA"/>
    </w:rPr>
  </w:style>
  <w:style w:type="character" w:customStyle="1" w:styleId="CharChar141">
    <w:name w:val="Char Char141"/>
    <w:rsid w:val="005755F3"/>
    <w:rPr>
      <w:rFonts w:ascii="Arial" w:eastAsia="SimSun" w:hAnsi="Arial" w:cs="Arial" w:hint="default"/>
      <w:sz w:val="36"/>
      <w:lang w:val="en-GB" w:eastAsia="en-US" w:bidi="ar-SA"/>
    </w:rPr>
  </w:style>
  <w:style w:type="character" w:customStyle="1" w:styleId="CharChar251">
    <w:name w:val="Char Char251"/>
    <w:rsid w:val="005755F3"/>
    <w:rPr>
      <w:rFonts w:ascii="Arial" w:hAnsi="Arial" w:cs="Arial" w:hint="default"/>
      <w:lang w:val="en-GB" w:eastAsia="en-US"/>
    </w:rPr>
  </w:style>
  <w:style w:type="character" w:customStyle="1" w:styleId="CharChar171">
    <w:name w:val="Char Char171"/>
    <w:rsid w:val="005755F3"/>
    <w:rPr>
      <w:rFonts w:ascii="Tahoma" w:hAnsi="Tahoma" w:cs="Tahoma" w:hint="default"/>
      <w:shd w:val="clear" w:color="auto" w:fill="000080"/>
      <w:lang w:val="en-GB" w:eastAsia="en-US"/>
    </w:rPr>
  </w:style>
  <w:style w:type="character" w:customStyle="1" w:styleId="CharChar191">
    <w:name w:val="Char Char191"/>
    <w:rsid w:val="005755F3"/>
    <w:rPr>
      <w:rFonts w:ascii="Times New Roman" w:hAnsi="Times New Roman" w:cs="Times New Roman" w:hint="default"/>
      <w:lang w:val="en-GB"/>
    </w:rPr>
  </w:style>
  <w:style w:type="character" w:customStyle="1" w:styleId="CharChar201">
    <w:name w:val="Char Char201"/>
    <w:rsid w:val="005755F3"/>
    <w:rPr>
      <w:rFonts w:ascii="Tahoma" w:hAnsi="Tahoma" w:cs="Tahoma" w:hint="default"/>
      <w:sz w:val="16"/>
      <w:szCs w:val="16"/>
      <w:lang w:val="en-GB" w:eastAsia="en-US"/>
    </w:rPr>
  </w:style>
  <w:style w:type="character" w:customStyle="1" w:styleId="CharChar301">
    <w:name w:val="Char Char301"/>
    <w:rsid w:val="005755F3"/>
    <w:rPr>
      <w:rFonts w:ascii="Arial" w:hAnsi="Arial" w:cs="Arial" w:hint="default"/>
      <w:lang w:val="en-GB" w:eastAsia="en-US"/>
    </w:rPr>
  </w:style>
  <w:style w:type="character" w:customStyle="1" w:styleId="CharChar291">
    <w:name w:val="Char Char291"/>
    <w:rsid w:val="005755F3"/>
    <w:rPr>
      <w:rFonts w:ascii="Arial" w:hAnsi="Arial" w:cs="Arial" w:hint="default"/>
      <w:sz w:val="36"/>
      <w:lang w:val="en-GB" w:eastAsia="en-US"/>
    </w:rPr>
  </w:style>
  <w:style w:type="character" w:customStyle="1" w:styleId="CharChar261">
    <w:name w:val="Char Char261"/>
    <w:rsid w:val="005755F3"/>
    <w:rPr>
      <w:rFonts w:ascii="Times New Roman" w:hAnsi="Times New Roman" w:cs="Times New Roman" w:hint="default"/>
      <w:lang w:val="en-GB" w:eastAsia="en-US"/>
    </w:rPr>
  </w:style>
  <w:style w:type="character" w:customStyle="1" w:styleId="CharChar281">
    <w:name w:val="Char Char281"/>
    <w:rsid w:val="005755F3"/>
    <w:rPr>
      <w:rFonts w:ascii="Arial" w:hAnsi="Arial" w:cs="Arial" w:hint="default"/>
      <w:sz w:val="36"/>
      <w:lang w:val="en-GB" w:eastAsia="en-US"/>
    </w:rPr>
  </w:style>
  <w:style w:type="character" w:customStyle="1" w:styleId="CharChar271">
    <w:name w:val="Char Char271"/>
    <w:rsid w:val="005755F3"/>
    <w:rPr>
      <w:rFonts w:ascii="Arial" w:hAnsi="Arial" w:cs="Arial" w:hint="default"/>
      <w:b/>
      <w:bCs w:val="0"/>
      <w:i/>
      <w:iCs w:val="0"/>
      <w:noProof/>
      <w:sz w:val="18"/>
      <w:lang w:val="en-GB" w:eastAsia="en-US"/>
    </w:rPr>
  </w:style>
  <w:style w:type="character" w:customStyle="1" w:styleId="CharChar111">
    <w:name w:val="Char Char111"/>
    <w:rsid w:val="005755F3"/>
    <w:rPr>
      <w:lang w:val="en-GB" w:eastAsia="en-US" w:bidi="ar-SA"/>
    </w:rPr>
  </w:style>
  <w:style w:type="character" w:customStyle="1" w:styleId="ZchnZchn51">
    <w:name w:val="Zchn Zchn51"/>
    <w:rsid w:val="005755F3"/>
    <w:rPr>
      <w:rFonts w:ascii="Courier New" w:eastAsia="Batang" w:hAnsi="Courier New" w:cs="Courier New" w:hint="default"/>
      <w:lang w:val="nb-NO" w:eastAsia="en-US" w:bidi="ar-SA"/>
    </w:rPr>
  </w:style>
  <w:style w:type="character" w:customStyle="1" w:styleId="CharChar151">
    <w:name w:val="Char Char151"/>
    <w:rsid w:val="005755F3"/>
    <w:rPr>
      <w:rFonts w:ascii="Arial" w:hAnsi="Arial" w:cs="Arial" w:hint="default"/>
      <w:sz w:val="36"/>
      <w:lang w:val="en-GB"/>
    </w:rPr>
  </w:style>
  <w:style w:type="character" w:customStyle="1" w:styleId="CharChar131">
    <w:name w:val="Char Char131"/>
    <w:semiHidden/>
    <w:rsid w:val="005755F3"/>
    <w:rPr>
      <w:rFonts w:ascii="SimSun" w:eastAsia="SimSun" w:hAnsi="SimSun" w:hint="eastAsia"/>
      <w:lang w:val="en-GB" w:eastAsia="en-US" w:bidi="ar-SA"/>
    </w:rPr>
  </w:style>
  <w:style w:type="character" w:customStyle="1" w:styleId="Char6">
    <w:name w:val="日期 Char"/>
    <w:rsid w:val="005755F3"/>
    <w:rPr>
      <w:lang w:val="en-GB" w:eastAsia="en-US"/>
    </w:rPr>
  </w:style>
  <w:style w:type="character" w:customStyle="1" w:styleId="Char40">
    <w:name w:val="批注主题 Char4"/>
    <w:rsid w:val="005755F3"/>
    <w:rPr>
      <w:b/>
      <w:bCs/>
      <w:lang w:eastAsia="en-US"/>
    </w:rPr>
  </w:style>
  <w:style w:type="character" w:customStyle="1" w:styleId="Char22">
    <w:name w:val="日期 Char2"/>
    <w:rsid w:val="005755F3"/>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5F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755F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755F3"/>
    <w:rPr>
      <w:rFonts w:ascii="Times New Roman" w:eastAsia="PMingLiU" w:hAnsi="Times New Roman"/>
      <w:lang w:val="en-GB" w:eastAsia="en-GB"/>
    </w:rPr>
    <w:tblPr>
      <w:tblInd w:w="0" w:type="nil"/>
    </w:tblPr>
  </w:style>
  <w:style w:type="table" w:customStyle="1" w:styleId="TableGrid11">
    <w:name w:val="Table Grid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755F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55F3"/>
    <w:rPr>
      <w:rFonts w:ascii="Times New Roman" w:eastAsia="Times New Roman" w:hAnsi="Times New Roman"/>
      <w:lang w:val="en-GB" w:eastAsia="en-GB"/>
    </w:rPr>
    <w:tblPr>
      <w:tblInd w:w="0" w:type="nil"/>
    </w:tblPr>
  </w:style>
  <w:style w:type="table" w:customStyle="1" w:styleId="TableGrid21">
    <w:name w:val="Table Grid2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755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755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755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755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55F3"/>
    <w:rPr>
      <w:rFonts w:ascii="Times New Roman" w:eastAsia="PMingLiU" w:hAnsi="Times New Roman"/>
      <w:lang w:val="en-GB" w:eastAsia="en-GB"/>
    </w:rPr>
    <w:tblPr>
      <w:tblInd w:w="0" w:type="nil"/>
    </w:tblPr>
  </w:style>
  <w:style w:type="table" w:customStyle="1" w:styleId="TableGrid111">
    <w:name w:val="Table Grid1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5755F3"/>
    <w:pPr>
      <w:tabs>
        <w:tab w:val="left" w:pos="360"/>
      </w:tabs>
      <w:ind w:left="360" w:hanging="360"/>
    </w:pPr>
  </w:style>
  <w:style w:type="paragraph" w:customStyle="1" w:styleId="Heading3Underrubrik2H3">
    <w:name w:val="Heading 3.Underrubrik2.H3"/>
    <w:basedOn w:val="Heading2Head2A2"/>
    <w:next w:val="Normal"/>
    <w:rsid w:val="005755F3"/>
    <w:pPr>
      <w:spacing w:before="120"/>
      <w:outlineLvl w:val="2"/>
    </w:pPr>
    <w:rPr>
      <w:sz w:val="28"/>
    </w:rPr>
  </w:style>
  <w:style w:type="paragraph" w:customStyle="1" w:styleId="textintend1">
    <w:name w:val="text intend 1"/>
    <w:basedOn w:val="text"/>
    <w:rsid w:val="005755F3"/>
    <w:pPr>
      <w:widowControl/>
      <w:tabs>
        <w:tab w:val="left" w:pos="992"/>
      </w:tabs>
      <w:spacing w:after="120"/>
      <w:ind w:left="992" w:hanging="425"/>
    </w:pPr>
    <w:rPr>
      <w:rFonts w:eastAsia="MS Mincho"/>
      <w:lang w:val="en-US"/>
    </w:rPr>
  </w:style>
  <w:style w:type="paragraph" w:customStyle="1" w:styleId="textintend2">
    <w:name w:val="text intend 2"/>
    <w:basedOn w:val="text"/>
    <w:rsid w:val="005755F3"/>
    <w:pPr>
      <w:widowControl/>
      <w:tabs>
        <w:tab w:val="left" w:pos="1418"/>
      </w:tabs>
      <w:spacing w:after="120"/>
      <w:ind w:left="1418" w:hanging="426"/>
    </w:pPr>
    <w:rPr>
      <w:rFonts w:eastAsia="MS Mincho"/>
      <w:lang w:val="en-US"/>
    </w:rPr>
  </w:style>
  <w:style w:type="paragraph" w:customStyle="1" w:styleId="TAH8pt">
    <w:name w:val="TAH + 8 pt"/>
    <w:basedOn w:val="TAH"/>
    <w:rsid w:val="005755F3"/>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5755F3"/>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5755F3"/>
    <w:pPr>
      <w:numPr>
        <w:numId w:val="24"/>
      </w:numPr>
    </w:pPr>
  </w:style>
  <w:style w:type="numbering" w:customStyle="1" w:styleId="SGS">
    <w:name w:val="SGS"/>
    <w:uiPriority w:val="99"/>
    <w:rsid w:val="005755F3"/>
    <w:pPr>
      <w:numPr>
        <w:numId w:val="25"/>
      </w:numPr>
    </w:pPr>
  </w:style>
  <w:style w:type="numbering" w:customStyle="1" w:styleId="Style1">
    <w:name w:val="Style1"/>
    <w:uiPriority w:val="99"/>
    <w:rsid w:val="005755F3"/>
    <w:pPr>
      <w:numPr>
        <w:numId w:val="26"/>
      </w:numPr>
    </w:pPr>
  </w:style>
  <w:style w:type="numbering" w:customStyle="1" w:styleId="Style11">
    <w:name w:val="Style11"/>
    <w:uiPriority w:val="99"/>
    <w:rsid w:val="005755F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6174">
      <w:bodyDiv w:val="1"/>
      <w:marLeft w:val="0"/>
      <w:marRight w:val="0"/>
      <w:marTop w:val="0"/>
      <w:marBottom w:val="0"/>
      <w:divBdr>
        <w:top w:val="none" w:sz="0" w:space="0" w:color="auto"/>
        <w:left w:val="none" w:sz="0" w:space="0" w:color="auto"/>
        <w:bottom w:val="none" w:sz="0" w:space="0" w:color="auto"/>
        <w:right w:val="none" w:sz="0" w:space="0" w:color="auto"/>
      </w:divBdr>
    </w:div>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1346907930">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5060</Words>
  <Characters>28845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2021-08-06T19:24:00Z</dcterms:created>
  <dcterms:modified xsi:type="dcterms:W3CDTF">2021-08-06T19:24:00Z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