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5612F1" w:rsidR="001E41F3" w:rsidRDefault="001E41F3">
      <w:pPr>
        <w:pStyle w:val="CRCoverPage"/>
        <w:tabs>
          <w:tab w:val="right" w:pos="9639"/>
        </w:tabs>
        <w:spacing w:after="0"/>
        <w:rPr>
          <w:b/>
          <w:i/>
          <w:noProof/>
          <w:sz w:val="28"/>
        </w:rPr>
      </w:pPr>
      <w:r>
        <w:rPr>
          <w:b/>
          <w:noProof/>
          <w:sz w:val="24"/>
        </w:rPr>
        <w:t>3GPP TSG-</w:t>
      </w:r>
      <w:r w:rsidR="00FE0B3E">
        <w:fldChar w:fldCharType="begin"/>
      </w:r>
      <w:r w:rsidR="00FE0B3E">
        <w:instrText xml:space="preserve"> DOCPROPERTY  TSG/WGRef  \* MERGEFORMAT </w:instrText>
      </w:r>
      <w:r w:rsidR="00FE0B3E">
        <w:fldChar w:fldCharType="separate"/>
      </w:r>
      <w:r w:rsidR="006E2E7A">
        <w:rPr>
          <w:b/>
          <w:noProof/>
          <w:sz w:val="24"/>
        </w:rPr>
        <w:t>RAN5</w:t>
      </w:r>
      <w:r w:rsidR="00FE0B3E">
        <w:rPr>
          <w:b/>
          <w:noProof/>
          <w:sz w:val="24"/>
        </w:rPr>
        <w:fldChar w:fldCharType="end"/>
      </w:r>
      <w:r w:rsidR="00C66BA2">
        <w:rPr>
          <w:b/>
          <w:noProof/>
          <w:sz w:val="24"/>
        </w:rPr>
        <w:t xml:space="preserve"> </w:t>
      </w:r>
      <w:r>
        <w:rPr>
          <w:b/>
          <w:noProof/>
          <w:sz w:val="24"/>
        </w:rPr>
        <w:t>Meeting #</w:t>
      </w:r>
      <w:r w:rsidR="00FE0B3E">
        <w:fldChar w:fldCharType="begin"/>
      </w:r>
      <w:r w:rsidR="00FE0B3E">
        <w:instrText xml:space="preserve"> DOCPROPERTY  MtgSeq  \* MERGEFORMAT </w:instrText>
      </w:r>
      <w:r w:rsidR="00FE0B3E">
        <w:fldChar w:fldCharType="separate"/>
      </w:r>
      <w:r w:rsidR="00EB09B7" w:rsidRPr="00EB09B7">
        <w:rPr>
          <w:b/>
          <w:noProof/>
          <w:sz w:val="24"/>
        </w:rPr>
        <w:t xml:space="preserve"> </w:t>
      </w:r>
      <w:r w:rsidR="006E2E7A">
        <w:rPr>
          <w:b/>
          <w:noProof/>
          <w:sz w:val="24"/>
        </w:rPr>
        <w:t>9</w:t>
      </w:r>
      <w:r w:rsidR="00506342">
        <w:rPr>
          <w:b/>
          <w:noProof/>
          <w:sz w:val="24"/>
        </w:rPr>
        <w:t>2-e</w:t>
      </w:r>
      <w:r w:rsidR="00FE0B3E">
        <w:rPr>
          <w:b/>
          <w:noProof/>
          <w:sz w:val="24"/>
        </w:rPr>
        <w:fldChar w:fldCharType="end"/>
      </w:r>
      <w:r>
        <w:rPr>
          <w:b/>
          <w:i/>
          <w:noProof/>
          <w:sz w:val="28"/>
        </w:rPr>
        <w:tab/>
      </w:r>
      <w:r w:rsidR="0015292F" w:rsidRPr="003B2C6F">
        <w:fldChar w:fldCharType="begin"/>
      </w:r>
      <w:r w:rsidR="0015292F" w:rsidRPr="003B2C6F">
        <w:instrText xml:space="preserve"> DOCPROPERTY  Tdoc#  \* MERGEFORMAT </w:instrText>
      </w:r>
      <w:r w:rsidR="0015292F" w:rsidRPr="003B2C6F">
        <w:fldChar w:fldCharType="separate"/>
      </w:r>
      <w:r w:rsidR="0015292F" w:rsidRPr="003B2C6F">
        <w:rPr>
          <w:b/>
          <w:i/>
          <w:noProof/>
          <w:sz w:val="28"/>
        </w:rPr>
        <w:t>R5-21</w:t>
      </w:r>
      <w:r w:rsidR="003B2C6F" w:rsidRPr="003B2C6F">
        <w:rPr>
          <w:b/>
          <w:i/>
          <w:noProof/>
          <w:sz w:val="28"/>
        </w:rPr>
        <w:t>5528</w:t>
      </w:r>
      <w:r w:rsidR="0015292F" w:rsidRPr="003B2C6F">
        <w:rPr>
          <w:b/>
          <w:i/>
          <w:noProof/>
          <w:sz w:val="28"/>
        </w:rPr>
        <w:fldChar w:fldCharType="end"/>
      </w:r>
    </w:p>
    <w:p w14:paraId="7CB45193" w14:textId="1DF005D1" w:rsidR="001E41F3" w:rsidRDefault="00FE0B3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5BB79601" w:rsidR="0039513F" w:rsidRPr="00410371" w:rsidRDefault="000C3073" w:rsidP="0039513F">
            <w:pPr>
              <w:pStyle w:val="CRCoverPage"/>
              <w:spacing w:after="0"/>
              <w:jc w:val="right"/>
              <w:rPr>
                <w:b/>
                <w:noProof/>
                <w:sz w:val="28"/>
              </w:rPr>
            </w:pPr>
            <w:fldSimple w:instr=" DOCPROPERTY  Spec#  \* MERGEFORMAT ">
              <w:r w:rsidR="0039513F" w:rsidRPr="00410371">
                <w:rPr>
                  <w:b/>
                  <w:noProof/>
                  <w:sz w:val="28"/>
                </w:rPr>
                <w:t>38.</w:t>
              </w:r>
              <w:r w:rsidR="0039513F">
                <w:rPr>
                  <w:b/>
                  <w:noProof/>
                  <w:sz w:val="28"/>
                </w:rPr>
                <w:t>521-</w:t>
              </w:r>
            </w:fldSimple>
            <w:r w:rsidR="0039513F">
              <w:rPr>
                <w:b/>
                <w:noProof/>
                <w:sz w:val="28"/>
              </w:rPr>
              <w:t>3</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2FB7DFFF" w:rsidR="0039513F" w:rsidRPr="00410371" w:rsidRDefault="00FE0B3E" w:rsidP="0039513F">
            <w:pPr>
              <w:pStyle w:val="CRCoverPage"/>
              <w:spacing w:after="0"/>
              <w:rPr>
                <w:noProof/>
              </w:rPr>
            </w:pPr>
            <w:r>
              <w:fldChar w:fldCharType="begin"/>
            </w:r>
            <w:r>
              <w:instrText xml:space="preserve"> DOCPROPERTY  Cr#  \* MERGEFORMAT </w:instrText>
            </w:r>
            <w:r>
              <w:fldChar w:fldCharType="separate"/>
            </w:r>
            <w:r w:rsidR="003B2C6F">
              <w:rPr>
                <w:b/>
                <w:noProof/>
                <w:sz w:val="28"/>
              </w:rPr>
              <w:t>1164</w:t>
            </w:r>
            <w:r>
              <w:rPr>
                <w:b/>
                <w:noProof/>
                <w:sz w:val="28"/>
              </w:rPr>
              <w:fldChar w:fldCharType="end"/>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3B2C6F" w:rsidRDefault="0039513F" w:rsidP="0039513F">
            <w:pPr>
              <w:pStyle w:val="CRCoverPage"/>
              <w:spacing w:after="0"/>
              <w:jc w:val="center"/>
              <w:rPr>
                <w:b/>
                <w:bCs/>
                <w:noProof/>
              </w:rPr>
            </w:pPr>
            <w:r w:rsidRPr="003B2C6F">
              <w:rPr>
                <w:b/>
                <w:bCs/>
              </w:rP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41AA1" w:rsidR="0039513F" w:rsidRPr="00410371" w:rsidRDefault="000C3073" w:rsidP="0039513F">
            <w:pPr>
              <w:pStyle w:val="CRCoverPage"/>
              <w:spacing w:after="0"/>
              <w:jc w:val="center"/>
              <w:rPr>
                <w:noProof/>
                <w:sz w:val="28"/>
              </w:rPr>
            </w:pPr>
            <w:fldSimple w:instr=" DOCPROPERTY  Version  \* MERGEFORMAT ">
              <w:r w:rsidR="0039513F" w:rsidRPr="00410371">
                <w:rPr>
                  <w:b/>
                  <w:noProof/>
                  <w:sz w:val="28"/>
                </w:rPr>
                <w:t>1</w:t>
              </w:r>
              <w:r w:rsidR="0039513F">
                <w:rPr>
                  <w:b/>
                  <w:noProof/>
                  <w:sz w:val="28"/>
                </w:rPr>
                <w:t>7</w:t>
              </w:r>
              <w:r w:rsidR="0039513F" w:rsidRPr="00410371">
                <w:rPr>
                  <w:b/>
                  <w:noProof/>
                  <w:sz w:val="28"/>
                </w:rPr>
                <w:t>.</w:t>
              </w:r>
              <w:r w:rsidR="0039513F">
                <w:rPr>
                  <w:b/>
                  <w:noProof/>
                  <w:sz w:val="28"/>
                </w:rPr>
                <w:t>1</w:t>
              </w:r>
              <w:r w:rsidR="0039513F" w:rsidRPr="00410371">
                <w:rPr>
                  <w:b/>
                  <w:noProof/>
                  <w:sz w:val="28"/>
                </w:rPr>
                <w:t>.0</w:t>
              </w:r>
            </w:fldSimple>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D03B1" w:rsidR="0039513F" w:rsidRDefault="00F1439D" w:rsidP="0039513F">
            <w:pPr>
              <w:pStyle w:val="CRCoverPage"/>
              <w:spacing w:after="0"/>
              <w:ind w:left="100"/>
              <w:rPr>
                <w:noProof/>
              </w:rPr>
            </w:pPr>
            <w:r>
              <w:t>Occupied bandwidth for Intra-Band Contiguous EN-DC measurement uncertainty</w:t>
            </w:r>
            <w:r w:rsidR="00A30924">
              <w:rPr>
                <w:noProof/>
                <w:lang w:eastAsia="ko-KR"/>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FE0B3E">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FE0B3E"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0C3073" w:rsidP="00C85791">
            <w:pPr>
              <w:pStyle w:val="CRCoverPage"/>
              <w:spacing w:after="0"/>
              <w:ind w:left="100"/>
              <w:rPr>
                <w:noProof/>
              </w:rPr>
            </w:pPr>
            <w:fldSimple w:instr=" DOCPROPERTY  RelatedWis  \* MERGEFORMAT ">
              <w:r w:rsidR="00C85791">
                <w:rPr>
                  <w:noProof/>
                </w:rPr>
                <w:t>5GS_NR_LTE-UEConTest</w:t>
              </w:r>
            </w:fldSimple>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FE0B3E" w:rsidP="0039513F">
            <w:pPr>
              <w:pStyle w:val="CRCoverPage"/>
              <w:spacing w:after="0"/>
              <w:ind w:left="100" w:right="-609"/>
              <w:rPr>
                <w:b/>
                <w:noProof/>
              </w:rPr>
            </w:pPr>
            <w:r>
              <w:fldChar w:fldCharType="begin"/>
            </w:r>
            <w:r>
              <w:instrText xml:space="preserve"> DOCPROPERTY  Cat  \* MERGEFORMAT </w:instrText>
            </w:r>
            <w:r>
              <w:fldChar w:fldCharType="separate"/>
            </w:r>
            <w:r w:rsidR="0039513F">
              <w:rPr>
                <w:b/>
                <w:noProof/>
              </w:rPr>
              <w:t>F</w:t>
            </w:r>
            <w:r>
              <w:rPr>
                <w:b/>
                <w:noProof/>
              </w:rPr>
              <w:fldChar w:fldCharType="end"/>
            </w:r>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17C49" w:rsidR="0039513F" w:rsidRDefault="000C3073" w:rsidP="0039513F">
            <w:pPr>
              <w:pStyle w:val="CRCoverPage"/>
              <w:spacing w:after="0"/>
              <w:ind w:left="100"/>
              <w:rPr>
                <w:noProof/>
              </w:rPr>
            </w:pPr>
            <w:fldSimple w:instr=" DOCPROPERTY  Release  \* MERGEFORMAT ">
              <w:r w:rsidR="0039513F">
                <w:rPr>
                  <w:noProof/>
                </w:rPr>
                <w:t>Rel-1</w:t>
              </w:r>
            </w:fldSimple>
            <w:r w:rsidR="003951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E0EA93" w:rsidR="003D5515" w:rsidRPr="00652A6A" w:rsidRDefault="00F1439D" w:rsidP="00652A6A">
            <w:pPr>
              <w:pStyle w:val="CRCoverPage"/>
              <w:spacing w:after="0"/>
              <w:ind w:left="55"/>
              <w:rPr>
                <w:noProof/>
              </w:rPr>
            </w:pPr>
            <w:r>
              <w:rPr>
                <w:noProof/>
                <w:lang w:eastAsia="ko-KR"/>
              </w:rPr>
              <w:t xml:space="preserve">Measurement uncertainties are undefined for test case 6.5B.1.1 </w:t>
            </w:r>
            <w:r>
              <w:t xml:space="preserve">Occupied bandwidth for Intra-Band Contiguous EN-DC for ENBW&gt;100 </w:t>
            </w:r>
            <w:proofErr w:type="spellStart"/>
            <w:r>
              <w:t>MHz.</w:t>
            </w:r>
            <w:proofErr w:type="spellEnd"/>
            <w:r w:rsidR="0010192A">
              <w:rPr>
                <w:noProof/>
              </w:rPr>
              <w:t xml:space="preserve"> </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AF3695" w:rsidR="00C11071" w:rsidRPr="00652A6A" w:rsidRDefault="00F1439D" w:rsidP="005624FC">
            <w:pPr>
              <w:pStyle w:val="CRCoverPage"/>
              <w:spacing w:after="0"/>
              <w:ind w:left="55"/>
              <w:rPr>
                <w:noProof/>
              </w:rPr>
            </w:pPr>
            <w:r>
              <w:rPr>
                <w:noProof/>
                <w:lang w:eastAsia="ko-KR"/>
              </w:rPr>
              <w:t xml:space="preserve">Remove editor’s note related to Measurement uncertainties </w:t>
            </w:r>
            <w:r>
              <w:t>for ENBW&gt;100 MHz</w:t>
            </w:r>
            <w:r>
              <w:rPr>
                <w:noProof/>
                <w:lang w:eastAsia="ko-KR"/>
              </w:rPr>
              <w:t xml:space="preserve"> for test cases 6.5B.1.1 </w:t>
            </w:r>
            <w:r>
              <w:t xml:space="preserve">Occupied bandwidth for Intra-Band Contiguous EN-DC according to discussion </w:t>
            </w:r>
            <w:r w:rsidRPr="003B2C6F">
              <w:t>in R5-21</w:t>
            </w:r>
            <w:r w:rsidR="003B2C6F" w:rsidRPr="003B2C6F">
              <w:t>5527</w:t>
            </w:r>
            <w:r w:rsidRPr="003B2C6F">
              <w:t>.</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A10B7" w:rsidR="0039513F" w:rsidRDefault="0039513F" w:rsidP="0039513F">
            <w:pPr>
              <w:pStyle w:val="CRCoverPage"/>
              <w:spacing w:after="0"/>
              <w:ind w:left="100"/>
              <w:rPr>
                <w:noProof/>
              </w:rPr>
            </w:pPr>
            <w:r w:rsidRPr="007A60CE">
              <w:rPr>
                <w:noProof/>
              </w:rPr>
              <w:t>Sp</w:t>
            </w:r>
            <w:r w:rsidR="002D14B7">
              <w:rPr>
                <w:noProof/>
              </w:rPr>
              <w:t>ecification will remain incomplete.</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3E7EC" w:rsidR="0039513F" w:rsidRPr="00E1017D" w:rsidRDefault="00F1439D" w:rsidP="0039513F">
            <w:pPr>
              <w:pStyle w:val="CRCoverPage"/>
              <w:spacing w:after="0"/>
              <w:ind w:left="100"/>
              <w:rPr>
                <w:noProof/>
              </w:rPr>
            </w:pPr>
            <w:r>
              <w:t>6.5B.1.1</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3D666" w:rsidR="0039513F" w:rsidRPr="003B2C6F" w:rsidRDefault="005624FC" w:rsidP="0039513F">
            <w:pPr>
              <w:pStyle w:val="CRCoverPage"/>
              <w:spacing w:after="0"/>
              <w:ind w:left="100"/>
              <w:rPr>
                <w:noProof/>
              </w:rPr>
            </w:pPr>
            <w:r w:rsidRPr="003B2C6F">
              <w:rPr>
                <w:noProof/>
              </w:rPr>
              <w:t>This CR is dependent on R5-21</w:t>
            </w:r>
            <w:r w:rsidR="003B2C6F" w:rsidRPr="003B2C6F">
              <w:rPr>
                <w:noProof/>
              </w:rPr>
              <w:t>5527</w:t>
            </w:r>
            <w:r w:rsidRPr="003B2C6F">
              <w:rPr>
                <w:noProof/>
              </w:rPr>
              <w:t xml:space="preserve"> </w:t>
            </w:r>
            <w:r w:rsidR="003B2C6F" w:rsidRPr="003B2C6F">
              <w:rPr>
                <w:noProof/>
              </w:rPr>
              <w:t>endorsement.</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3B2C6F"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513F" w:rsidRDefault="0039513F" w:rsidP="003951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7777777"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 &gt;&gt;</w:t>
      </w:r>
    </w:p>
    <w:p w14:paraId="799F099E" w14:textId="77777777" w:rsidR="000C3073" w:rsidRPr="008E5A3B" w:rsidRDefault="000C3073" w:rsidP="000C3073">
      <w:pPr>
        <w:pStyle w:val="Heading4"/>
      </w:pPr>
      <w:bookmarkStart w:id="1" w:name="_Toc27475768"/>
      <w:bookmarkStart w:id="2" w:name="_Toc29495307"/>
      <w:bookmarkStart w:id="3" w:name="_Toc36116352"/>
      <w:bookmarkStart w:id="4" w:name="_Toc36118401"/>
      <w:bookmarkStart w:id="5" w:name="_Toc36560516"/>
      <w:bookmarkStart w:id="6" w:name="_Toc43977033"/>
      <w:bookmarkStart w:id="7" w:name="_Toc52213608"/>
      <w:bookmarkStart w:id="8" w:name="_Toc60743072"/>
      <w:bookmarkStart w:id="9" w:name="_Toc68206259"/>
      <w:bookmarkStart w:id="10" w:name="_Toc75972060"/>
      <w:r w:rsidRPr="008E5A3B">
        <w:t>6.5B.1.1</w:t>
      </w:r>
      <w:r w:rsidRPr="008E5A3B">
        <w:tab/>
        <w:t>Occupied bandwidth for Intra-Band Contiguous EN-DC</w:t>
      </w:r>
      <w:bookmarkEnd w:id="1"/>
      <w:bookmarkEnd w:id="2"/>
      <w:bookmarkEnd w:id="3"/>
      <w:bookmarkEnd w:id="4"/>
      <w:bookmarkEnd w:id="5"/>
      <w:bookmarkEnd w:id="6"/>
      <w:bookmarkEnd w:id="7"/>
      <w:bookmarkEnd w:id="8"/>
      <w:bookmarkEnd w:id="9"/>
      <w:bookmarkEnd w:id="10"/>
    </w:p>
    <w:p w14:paraId="6540EE54" w14:textId="13AC8003" w:rsidR="000C3073" w:rsidRPr="008E5A3B" w:rsidDel="000C3073" w:rsidRDefault="000C3073" w:rsidP="000C3073">
      <w:pPr>
        <w:pStyle w:val="EditorsNote"/>
        <w:rPr>
          <w:del w:id="11" w:author="Flores Fernandez" w:date="2021-07-26T12:46:00Z"/>
        </w:rPr>
      </w:pPr>
      <w:del w:id="12" w:author="Flores Fernandez" w:date="2021-07-26T12:46:00Z">
        <w:r w:rsidRPr="008E5A3B" w:rsidDel="000C3073">
          <w:delText>Editor's note:</w:delText>
        </w:r>
        <w:r w:rsidRPr="008E5A3B" w:rsidDel="000C3073">
          <w:tab/>
          <w:delText>This clause is incomplete. The following aspects are either missing or not yet determined:</w:delText>
        </w:r>
      </w:del>
    </w:p>
    <w:p w14:paraId="0703F724" w14:textId="305B3064" w:rsidR="000C3073" w:rsidRPr="008E5A3B" w:rsidDel="000C3073" w:rsidRDefault="000C3073" w:rsidP="000C3073">
      <w:pPr>
        <w:pStyle w:val="EditorsNote"/>
        <w:rPr>
          <w:del w:id="13" w:author="Flores Fernandez" w:date="2021-07-26T12:46:00Z"/>
        </w:rPr>
      </w:pPr>
      <w:del w:id="14" w:author="Flores Fernandez" w:date="2021-07-26T12:46:00Z">
        <w:r w:rsidRPr="008E5A3B" w:rsidDel="000C3073">
          <w:delText>- measurement uncertainty for ENBW &gt; 100 MHz is FFS.</w:delText>
        </w:r>
      </w:del>
    </w:p>
    <w:p w14:paraId="3E2CE5C3" w14:textId="77777777" w:rsidR="000C3073" w:rsidRPr="008E5A3B" w:rsidRDefault="000C3073" w:rsidP="000C3073">
      <w:pPr>
        <w:pStyle w:val="H6"/>
      </w:pPr>
      <w:r w:rsidRPr="008E5A3B">
        <w:t>6.5B.1.1.1</w:t>
      </w:r>
      <w:r w:rsidRPr="008E5A3B">
        <w:tab/>
        <w:t>Test purpose</w:t>
      </w:r>
    </w:p>
    <w:p w14:paraId="5B7740D5" w14:textId="77777777" w:rsidR="000C3073" w:rsidRPr="008E5A3B" w:rsidRDefault="000C3073" w:rsidP="000C3073">
      <w:r w:rsidRPr="008E5A3B">
        <w:t>To verify that the UE occupied bandwidth for intra-band contiguous EN-DC for all transmission bandwidth configurations supported by the UE are less than their specific limits.</w:t>
      </w:r>
    </w:p>
    <w:p w14:paraId="08FF00CD" w14:textId="77777777" w:rsidR="000C3073" w:rsidRPr="008E5A3B" w:rsidRDefault="000C3073" w:rsidP="000C3073">
      <w:pPr>
        <w:pStyle w:val="H6"/>
      </w:pPr>
      <w:r w:rsidRPr="008E5A3B">
        <w:t>6.5B.1.1.2</w:t>
      </w:r>
      <w:r w:rsidRPr="008E5A3B">
        <w:tab/>
        <w:t>Test applicability</w:t>
      </w:r>
    </w:p>
    <w:p w14:paraId="39CE6EA6" w14:textId="77777777" w:rsidR="000C3073" w:rsidRPr="008E5A3B" w:rsidRDefault="000C3073" w:rsidP="000C3073">
      <w:r w:rsidRPr="008E5A3B">
        <w:t>This test case applies to all types of E-UTRA UE release 15 and forward, supporting intra-band contiguous EN-DC.</w:t>
      </w:r>
    </w:p>
    <w:p w14:paraId="3F77964B" w14:textId="77777777" w:rsidR="000C3073" w:rsidRPr="008E5A3B" w:rsidRDefault="000C3073" w:rsidP="000C3073">
      <w:pPr>
        <w:pStyle w:val="H6"/>
      </w:pPr>
      <w:r w:rsidRPr="008E5A3B">
        <w:t>6.5B.1.1.3</w:t>
      </w:r>
      <w:r w:rsidRPr="008E5A3B">
        <w:tab/>
        <w:t>Minimum conformance requirements</w:t>
      </w:r>
    </w:p>
    <w:p w14:paraId="69CD99BA" w14:textId="77777777" w:rsidR="000C3073" w:rsidRPr="008E5A3B" w:rsidRDefault="000C3073" w:rsidP="000C3073">
      <w:r w:rsidRPr="008E5A3B">
        <w:t>For intra-band contiguous EN-DC, the occupied bandwidth is a measure of the bandwidth containing the 99% of the total integrated power of the transmitted spectrum. The OBW shall be less than the aggregated channel bandwidth for EN-DC, denoted as EN-BW in clause 5.3B.</w:t>
      </w:r>
    </w:p>
    <w:p w14:paraId="0F8F76A6" w14:textId="77777777" w:rsidR="000C3073" w:rsidRPr="008E5A3B" w:rsidRDefault="000C3073" w:rsidP="000C3073">
      <w:r w:rsidRPr="008E5A3B">
        <w:t>The normative reference for this measurement is TS 38.101-3 [4] clause 6.5B.1.</w:t>
      </w:r>
    </w:p>
    <w:p w14:paraId="0DC77E5F" w14:textId="77777777" w:rsidR="000C3073" w:rsidRPr="008E5A3B" w:rsidRDefault="000C3073" w:rsidP="000C3073">
      <w:r w:rsidRPr="008E5A3B">
        <w:t>Exception requirements for both NR and E-UTRA are defined for this test and therefore LTE anchor agnostic approach is not applied. E-UTRA test point analysis is included and E-UTRA measurements are performed.</w:t>
      </w:r>
    </w:p>
    <w:p w14:paraId="3947C19A" w14:textId="77777777" w:rsidR="000C3073" w:rsidRPr="008E5A3B" w:rsidRDefault="000C3073" w:rsidP="000C3073">
      <w:pPr>
        <w:pStyle w:val="H6"/>
      </w:pPr>
      <w:r w:rsidRPr="008E5A3B">
        <w:t>6.5B.1.1.4</w:t>
      </w:r>
      <w:r w:rsidRPr="008E5A3B">
        <w:tab/>
        <w:t>Test description</w:t>
      </w:r>
    </w:p>
    <w:p w14:paraId="10DB088A" w14:textId="77777777" w:rsidR="000C3073" w:rsidRPr="008E5A3B" w:rsidRDefault="000C3073" w:rsidP="000C3073">
      <w:pPr>
        <w:pStyle w:val="H6"/>
      </w:pPr>
      <w:r w:rsidRPr="008E5A3B">
        <w:t>6.5B.1.1.4.1</w:t>
      </w:r>
      <w:r w:rsidRPr="008E5A3B">
        <w:tab/>
        <w:t>Initial condition</w:t>
      </w:r>
    </w:p>
    <w:p w14:paraId="3DE35692" w14:textId="77777777" w:rsidR="000C3073" w:rsidRPr="008E5A3B" w:rsidRDefault="000C3073" w:rsidP="000C3073">
      <w:r w:rsidRPr="008E5A3B">
        <w:t>Initial conditions are a set of test configurations the UE needs to be tested in and the steps for the SS to take with the UE to reach the correct measurement state.</w:t>
      </w:r>
    </w:p>
    <w:p w14:paraId="557D00F8" w14:textId="77777777" w:rsidR="000C3073" w:rsidRPr="008E5A3B" w:rsidRDefault="000C3073" w:rsidP="000C3073">
      <w:r w:rsidRPr="008E5A3B">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w:t>
      </w:r>
      <w:proofErr w:type="gramStart"/>
      <w:r w:rsidRPr="008E5A3B">
        <w:t>All of</w:t>
      </w:r>
      <w:proofErr w:type="gramEnd"/>
      <w:r w:rsidRPr="008E5A3B">
        <w:t xml:space="preserve"> these configurations shall be tested with applicable test parameters for each EN-DC configuration specified in clause 5.3B.1.2 and are shown in table 6.5B.1.1.4.1-1. The details of the uplink reference measurement channels (RMCs) are specified in Annex A.2. Configurations of PDSCH and PDCCH before measurement are specified in TS 36.521-1 [10] Annex C.2 and in TS 38.521-1 [8] Annex C.2 for E-UTRA CG and NR CG respectively.</w:t>
      </w:r>
    </w:p>
    <w:p w14:paraId="379B1372" w14:textId="77777777" w:rsidR="000C3073" w:rsidRPr="008E5A3B" w:rsidRDefault="000C3073" w:rsidP="000C3073">
      <w:pPr>
        <w:pStyle w:val="TH"/>
      </w:pPr>
      <w:r w:rsidRPr="008E5A3B">
        <w:t>Table 6.5B.1.1.4.1-1: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0C3073" w:rsidRPr="008E5A3B" w14:paraId="35B2B5E5" w14:textId="77777777" w:rsidTr="00B10BF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345BEBA" w14:textId="77777777" w:rsidR="000C3073" w:rsidRPr="008E5A3B" w:rsidRDefault="000C3073" w:rsidP="00B10BFE">
            <w:pPr>
              <w:pStyle w:val="TAH"/>
            </w:pPr>
            <w:r w:rsidRPr="008E5A3B">
              <w:t>Initial Conditions</w:t>
            </w:r>
          </w:p>
        </w:tc>
      </w:tr>
      <w:tr w:rsidR="000C3073" w:rsidRPr="008E5A3B" w14:paraId="121AFA90" w14:textId="77777777" w:rsidTr="00B10BF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3F8E13E" w14:textId="77777777" w:rsidR="000C3073" w:rsidRPr="008E5A3B" w:rsidRDefault="000C3073" w:rsidP="00B10BFE">
            <w:pPr>
              <w:pStyle w:val="TAL"/>
            </w:pPr>
            <w:r w:rsidRPr="008E5A3B">
              <w:t>Test Environment</w:t>
            </w:r>
          </w:p>
          <w:p w14:paraId="1DE5D334" w14:textId="77777777" w:rsidR="000C3073" w:rsidRPr="008E5A3B" w:rsidRDefault="000C3073" w:rsidP="00B10BFE">
            <w:pPr>
              <w:pStyle w:val="TAL"/>
              <w:rPr>
                <w:bCs/>
              </w:rPr>
            </w:pPr>
            <w:r w:rsidRPr="008E5A3B">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4E436E7" w14:textId="77777777" w:rsidR="000C3073" w:rsidRPr="008E5A3B" w:rsidRDefault="000C3073" w:rsidP="00B10BFE">
            <w:pPr>
              <w:pStyle w:val="TAL"/>
            </w:pPr>
            <w:r w:rsidRPr="008E5A3B">
              <w:t>Normal</w:t>
            </w:r>
          </w:p>
        </w:tc>
      </w:tr>
      <w:tr w:rsidR="000C3073" w:rsidRPr="008E5A3B" w14:paraId="3160BD23" w14:textId="77777777" w:rsidTr="00B10BF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00B1418" w14:textId="77777777" w:rsidR="000C3073" w:rsidRPr="008E5A3B" w:rsidRDefault="000C3073" w:rsidP="00B10BFE">
            <w:pPr>
              <w:pStyle w:val="TAL"/>
            </w:pPr>
            <w:r w:rsidRPr="008E5A3B">
              <w:t>Test Frequencies</w:t>
            </w:r>
          </w:p>
          <w:p w14:paraId="340EB5E2" w14:textId="77777777" w:rsidR="000C3073" w:rsidRPr="008E5A3B" w:rsidRDefault="000C3073" w:rsidP="00B10BFE">
            <w:pPr>
              <w:pStyle w:val="TAL"/>
            </w:pPr>
            <w:r w:rsidRPr="008E5A3B">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3647EC9" w14:textId="77777777" w:rsidR="000C3073" w:rsidRPr="008E5A3B" w:rsidRDefault="000C3073" w:rsidP="00B10BFE">
            <w:pPr>
              <w:pStyle w:val="TAL"/>
            </w:pPr>
            <w:proofErr w:type="spellStart"/>
            <w:r w:rsidRPr="008E5A3B">
              <w:t>Mid range</w:t>
            </w:r>
            <w:proofErr w:type="spellEnd"/>
          </w:p>
        </w:tc>
      </w:tr>
      <w:tr w:rsidR="000C3073" w:rsidRPr="008E5A3B" w14:paraId="35A5A13C" w14:textId="77777777" w:rsidTr="00B10BF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744B291" w14:textId="77777777" w:rsidR="000C3073" w:rsidRPr="008E5A3B" w:rsidRDefault="000C3073" w:rsidP="00B10BFE">
            <w:pPr>
              <w:pStyle w:val="TAL"/>
            </w:pPr>
            <w:r w:rsidRPr="008E5A3B">
              <w:rPr>
                <w:bCs/>
              </w:rPr>
              <w:t>Test EN-DC bandwidth combination</w:t>
            </w:r>
            <w:r w:rsidRPr="008E5A3B">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183501F" w14:textId="77777777" w:rsidR="000C3073" w:rsidRPr="008E5A3B" w:rsidRDefault="000C3073" w:rsidP="00B10BFE">
            <w:pPr>
              <w:pStyle w:val="TAL"/>
            </w:pPr>
            <w:r w:rsidRPr="008E5A3B">
              <w:t>All</w:t>
            </w:r>
          </w:p>
        </w:tc>
      </w:tr>
      <w:tr w:rsidR="000C3073" w:rsidRPr="008E5A3B" w14:paraId="02C7282E" w14:textId="77777777" w:rsidTr="00B10BF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E274AD2" w14:textId="77777777" w:rsidR="000C3073" w:rsidRPr="008E5A3B" w:rsidRDefault="000C3073" w:rsidP="00B10BFE">
            <w:pPr>
              <w:pStyle w:val="TAL"/>
              <w:rPr>
                <w:bCs/>
              </w:rPr>
            </w:pPr>
            <w:r w:rsidRPr="008E5A3B">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46E33D4" w14:textId="77777777" w:rsidR="000C3073" w:rsidRPr="008E5A3B" w:rsidRDefault="000C3073" w:rsidP="00B10BFE">
            <w:r w:rsidRPr="008E5A3B">
              <w:t>Lowest SCS per Channel Bandwidth</w:t>
            </w:r>
          </w:p>
        </w:tc>
      </w:tr>
      <w:tr w:rsidR="000C3073" w:rsidRPr="008E5A3B" w14:paraId="6B0FC76F" w14:textId="77777777" w:rsidTr="00B10BF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D5D3039" w14:textId="77777777" w:rsidR="000C3073" w:rsidRPr="008E5A3B" w:rsidRDefault="000C3073" w:rsidP="00B10BFE">
            <w:pPr>
              <w:pStyle w:val="TAH"/>
            </w:pPr>
            <w:r w:rsidRPr="008E5A3B">
              <w:t>Test Parameters</w:t>
            </w:r>
          </w:p>
        </w:tc>
      </w:tr>
      <w:tr w:rsidR="000C3073" w:rsidRPr="008E5A3B" w14:paraId="2762F174" w14:textId="77777777" w:rsidTr="00B10BFE">
        <w:trPr>
          <w:jc w:val="center"/>
        </w:trPr>
        <w:tc>
          <w:tcPr>
            <w:tcW w:w="1404" w:type="dxa"/>
            <w:vMerge w:val="restart"/>
            <w:tcBorders>
              <w:top w:val="single" w:sz="4" w:space="0" w:color="auto"/>
              <w:left w:val="single" w:sz="4" w:space="0" w:color="auto"/>
              <w:right w:val="single" w:sz="4" w:space="0" w:color="auto"/>
            </w:tcBorders>
            <w:hideMark/>
          </w:tcPr>
          <w:p w14:paraId="5762DE2A" w14:textId="77777777" w:rsidR="000C3073" w:rsidRPr="008E5A3B" w:rsidRDefault="000C3073" w:rsidP="00B10BFE">
            <w:pPr>
              <w:pStyle w:val="TAH"/>
            </w:pPr>
            <w:r w:rsidRPr="008E5A3B">
              <w:t>Test ID</w:t>
            </w:r>
          </w:p>
        </w:tc>
        <w:tc>
          <w:tcPr>
            <w:tcW w:w="2126" w:type="dxa"/>
            <w:vMerge w:val="restart"/>
            <w:tcBorders>
              <w:top w:val="single" w:sz="4" w:space="0" w:color="auto"/>
              <w:left w:val="single" w:sz="4" w:space="0" w:color="auto"/>
              <w:right w:val="single" w:sz="4" w:space="0" w:color="auto"/>
            </w:tcBorders>
            <w:hideMark/>
          </w:tcPr>
          <w:p w14:paraId="06F1E061" w14:textId="77777777" w:rsidR="000C3073" w:rsidRPr="008E5A3B" w:rsidRDefault="000C3073" w:rsidP="00B10BFE">
            <w:pPr>
              <w:pStyle w:val="TAH"/>
            </w:pPr>
            <w:r w:rsidRPr="008E5A3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839AB07" w14:textId="77777777" w:rsidR="000C3073" w:rsidRPr="008E5A3B" w:rsidRDefault="000C3073" w:rsidP="00B10BFE">
            <w:pPr>
              <w:pStyle w:val="TAH"/>
            </w:pPr>
            <w:r w:rsidRPr="008E5A3B">
              <w:t>EN-DC Uplink Configuration</w:t>
            </w:r>
          </w:p>
        </w:tc>
      </w:tr>
      <w:tr w:rsidR="000C3073" w:rsidRPr="008E5A3B" w14:paraId="5C56639E" w14:textId="77777777" w:rsidTr="00B10BFE">
        <w:trPr>
          <w:jc w:val="center"/>
        </w:trPr>
        <w:tc>
          <w:tcPr>
            <w:tcW w:w="1404" w:type="dxa"/>
            <w:vMerge/>
            <w:tcBorders>
              <w:left w:val="single" w:sz="4" w:space="0" w:color="auto"/>
              <w:right w:val="single" w:sz="4" w:space="0" w:color="auto"/>
            </w:tcBorders>
          </w:tcPr>
          <w:p w14:paraId="19D5B4AD" w14:textId="77777777" w:rsidR="000C3073" w:rsidRPr="008E5A3B" w:rsidRDefault="000C3073" w:rsidP="00B10BFE">
            <w:pPr>
              <w:pStyle w:val="TAH"/>
            </w:pPr>
          </w:p>
        </w:tc>
        <w:tc>
          <w:tcPr>
            <w:tcW w:w="2126" w:type="dxa"/>
            <w:vMerge/>
            <w:tcBorders>
              <w:left w:val="single" w:sz="4" w:space="0" w:color="auto"/>
              <w:right w:val="single" w:sz="4" w:space="0" w:color="auto"/>
            </w:tcBorders>
          </w:tcPr>
          <w:p w14:paraId="368119E7" w14:textId="77777777" w:rsidR="000C3073" w:rsidRPr="008E5A3B" w:rsidRDefault="000C3073" w:rsidP="00B10BFE">
            <w:pPr>
              <w:pStyle w:val="TAH"/>
            </w:pPr>
          </w:p>
        </w:tc>
        <w:tc>
          <w:tcPr>
            <w:tcW w:w="2694" w:type="dxa"/>
            <w:gridSpan w:val="2"/>
            <w:tcBorders>
              <w:top w:val="single" w:sz="4" w:space="0" w:color="auto"/>
              <w:left w:val="single" w:sz="4" w:space="0" w:color="auto"/>
              <w:bottom w:val="single" w:sz="4" w:space="0" w:color="auto"/>
              <w:right w:val="single" w:sz="4" w:space="0" w:color="auto"/>
            </w:tcBorders>
          </w:tcPr>
          <w:p w14:paraId="11CB9095" w14:textId="77777777" w:rsidR="000C3073" w:rsidRPr="008E5A3B" w:rsidRDefault="000C3073" w:rsidP="00B10BFE">
            <w:pPr>
              <w:pStyle w:val="TAH"/>
            </w:pPr>
            <w:r w:rsidRPr="008E5A3B">
              <w:t>E-UTRA Cell</w:t>
            </w:r>
          </w:p>
        </w:tc>
        <w:tc>
          <w:tcPr>
            <w:tcW w:w="2536" w:type="dxa"/>
            <w:gridSpan w:val="2"/>
            <w:tcBorders>
              <w:top w:val="single" w:sz="4" w:space="0" w:color="auto"/>
              <w:left w:val="single" w:sz="4" w:space="0" w:color="auto"/>
              <w:bottom w:val="single" w:sz="4" w:space="0" w:color="auto"/>
              <w:right w:val="single" w:sz="4" w:space="0" w:color="auto"/>
            </w:tcBorders>
          </w:tcPr>
          <w:p w14:paraId="4976598D" w14:textId="77777777" w:rsidR="000C3073" w:rsidRPr="008E5A3B" w:rsidRDefault="000C3073" w:rsidP="00B10BFE">
            <w:pPr>
              <w:pStyle w:val="TAH"/>
            </w:pPr>
            <w:r w:rsidRPr="008E5A3B">
              <w:t>NR Cell</w:t>
            </w:r>
          </w:p>
        </w:tc>
      </w:tr>
      <w:tr w:rsidR="000C3073" w:rsidRPr="008E5A3B" w14:paraId="00F36D8A" w14:textId="77777777" w:rsidTr="00B10BFE">
        <w:trPr>
          <w:cantSplit/>
          <w:trHeight w:val="176"/>
          <w:jc w:val="center"/>
        </w:trPr>
        <w:tc>
          <w:tcPr>
            <w:tcW w:w="1404" w:type="dxa"/>
            <w:vMerge/>
            <w:tcBorders>
              <w:left w:val="single" w:sz="4" w:space="0" w:color="auto"/>
              <w:bottom w:val="single" w:sz="4" w:space="0" w:color="auto"/>
              <w:right w:val="single" w:sz="4" w:space="0" w:color="auto"/>
            </w:tcBorders>
          </w:tcPr>
          <w:p w14:paraId="793885BA" w14:textId="77777777" w:rsidR="000C3073" w:rsidRPr="008E5A3B" w:rsidRDefault="000C3073" w:rsidP="00B10BFE">
            <w:pPr>
              <w:pStyle w:val="TAH"/>
            </w:pPr>
          </w:p>
        </w:tc>
        <w:tc>
          <w:tcPr>
            <w:tcW w:w="2126" w:type="dxa"/>
            <w:vMerge/>
            <w:tcBorders>
              <w:left w:val="single" w:sz="4" w:space="0" w:color="auto"/>
              <w:bottom w:val="single" w:sz="4" w:space="0" w:color="auto"/>
              <w:right w:val="single" w:sz="4" w:space="0" w:color="auto"/>
            </w:tcBorders>
          </w:tcPr>
          <w:p w14:paraId="086F2EE7" w14:textId="77777777" w:rsidR="000C3073" w:rsidRPr="008E5A3B" w:rsidRDefault="000C3073" w:rsidP="00B10BFE">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2C6710FC" w14:textId="77777777" w:rsidR="000C3073" w:rsidRPr="008E5A3B" w:rsidRDefault="000C3073" w:rsidP="00B10BFE">
            <w:pPr>
              <w:pStyle w:val="TAH"/>
            </w:pPr>
            <w:r w:rsidRPr="008E5A3B">
              <w:t>Modulation</w:t>
            </w:r>
          </w:p>
        </w:tc>
        <w:tc>
          <w:tcPr>
            <w:tcW w:w="1276" w:type="dxa"/>
            <w:tcBorders>
              <w:top w:val="single" w:sz="4" w:space="0" w:color="auto"/>
              <w:left w:val="single" w:sz="4" w:space="0" w:color="auto"/>
              <w:bottom w:val="single" w:sz="4" w:space="0" w:color="auto"/>
              <w:right w:val="single" w:sz="4" w:space="0" w:color="auto"/>
            </w:tcBorders>
            <w:hideMark/>
          </w:tcPr>
          <w:p w14:paraId="09036ED0" w14:textId="77777777" w:rsidR="000C3073" w:rsidRPr="008E5A3B" w:rsidRDefault="000C3073" w:rsidP="00B10BFE">
            <w:pPr>
              <w:pStyle w:val="TAH"/>
            </w:pPr>
            <w:r w:rsidRPr="008E5A3B">
              <w:t>RB allocation</w:t>
            </w:r>
          </w:p>
          <w:p w14:paraId="63BEDE2D" w14:textId="77777777" w:rsidR="000C3073" w:rsidRPr="008E5A3B" w:rsidRDefault="000C3073" w:rsidP="00B10BFE">
            <w:pPr>
              <w:pStyle w:val="TAH"/>
            </w:pPr>
            <w:r w:rsidRPr="008E5A3B">
              <w:t>(NOTE 2)</w:t>
            </w:r>
          </w:p>
        </w:tc>
        <w:tc>
          <w:tcPr>
            <w:tcW w:w="1275" w:type="dxa"/>
            <w:tcBorders>
              <w:top w:val="single" w:sz="4" w:space="0" w:color="auto"/>
              <w:left w:val="single" w:sz="4" w:space="0" w:color="auto"/>
              <w:bottom w:val="single" w:sz="4" w:space="0" w:color="auto"/>
              <w:right w:val="single" w:sz="4" w:space="0" w:color="auto"/>
            </w:tcBorders>
          </w:tcPr>
          <w:p w14:paraId="2C5E6287" w14:textId="77777777" w:rsidR="000C3073" w:rsidRPr="008E5A3B" w:rsidRDefault="000C3073" w:rsidP="00B10BFE">
            <w:pPr>
              <w:pStyle w:val="TAH"/>
            </w:pPr>
            <w:r w:rsidRPr="008E5A3B">
              <w:t>Modulation</w:t>
            </w:r>
          </w:p>
        </w:tc>
        <w:tc>
          <w:tcPr>
            <w:tcW w:w="1261" w:type="dxa"/>
            <w:tcBorders>
              <w:top w:val="single" w:sz="4" w:space="0" w:color="auto"/>
              <w:left w:val="single" w:sz="4" w:space="0" w:color="auto"/>
              <w:bottom w:val="single" w:sz="4" w:space="0" w:color="auto"/>
              <w:right w:val="single" w:sz="4" w:space="0" w:color="auto"/>
            </w:tcBorders>
          </w:tcPr>
          <w:p w14:paraId="3BF6AA63" w14:textId="77777777" w:rsidR="000C3073" w:rsidRPr="008E5A3B" w:rsidRDefault="000C3073" w:rsidP="00B10BFE">
            <w:pPr>
              <w:pStyle w:val="TAH"/>
            </w:pPr>
            <w:r w:rsidRPr="008E5A3B">
              <w:t>RB allocation (NOTE 1)</w:t>
            </w:r>
          </w:p>
        </w:tc>
      </w:tr>
      <w:tr w:rsidR="000C3073" w:rsidRPr="008E5A3B" w14:paraId="7ED782E1" w14:textId="77777777" w:rsidTr="00B10BFE">
        <w:trPr>
          <w:jc w:val="center"/>
        </w:trPr>
        <w:tc>
          <w:tcPr>
            <w:tcW w:w="1404" w:type="dxa"/>
            <w:tcBorders>
              <w:top w:val="single" w:sz="4" w:space="0" w:color="auto"/>
              <w:left w:val="single" w:sz="4" w:space="0" w:color="auto"/>
              <w:bottom w:val="single" w:sz="4" w:space="0" w:color="auto"/>
              <w:right w:val="single" w:sz="4" w:space="0" w:color="auto"/>
            </w:tcBorders>
            <w:hideMark/>
          </w:tcPr>
          <w:p w14:paraId="15BDE4E2" w14:textId="77777777" w:rsidR="000C3073" w:rsidRPr="008E5A3B" w:rsidRDefault="000C3073" w:rsidP="00B10BFE">
            <w:pPr>
              <w:pStyle w:val="TAC"/>
            </w:pPr>
            <w:r w:rsidRPr="008E5A3B">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0269DA" w14:textId="77777777" w:rsidR="000C3073" w:rsidRPr="008E5A3B" w:rsidRDefault="000C3073" w:rsidP="00B10BFE">
            <w:pPr>
              <w:pStyle w:val="TAC"/>
            </w:pPr>
            <w:r w:rsidRPr="008E5A3B">
              <w:t>N/A for OBW testing.</w:t>
            </w:r>
          </w:p>
        </w:tc>
        <w:tc>
          <w:tcPr>
            <w:tcW w:w="1418" w:type="dxa"/>
            <w:tcBorders>
              <w:top w:val="single" w:sz="4" w:space="0" w:color="auto"/>
              <w:left w:val="single" w:sz="4" w:space="0" w:color="auto"/>
              <w:bottom w:val="single" w:sz="4" w:space="0" w:color="auto"/>
              <w:right w:val="single" w:sz="4" w:space="0" w:color="auto"/>
            </w:tcBorders>
            <w:hideMark/>
          </w:tcPr>
          <w:p w14:paraId="44A39491" w14:textId="77777777" w:rsidR="000C3073" w:rsidRPr="008E5A3B" w:rsidRDefault="000C3073" w:rsidP="00B10BFE">
            <w:pPr>
              <w:pStyle w:val="TAC"/>
            </w:pPr>
            <w:r w:rsidRPr="008E5A3B">
              <w:t>QPSK</w:t>
            </w:r>
          </w:p>
        </w:tc>
        <w:tc>
          <w:tcPr>
            <w:tcW w:w="1276" w:type="dxa"/>
            <w:tcBorders>
              <w:top w:val="single" w:sz="4" w:space="0" w:color="auto"/>
              <w:left w:val="single" w:sz="4" w:space="0" w:color="auto"/>
              <w:bottom w:val="single" w:sz="4" w:space="0" w:color="auto"/>
              <w:right w:val="single" w:sz="4" w:space="0" w:color="auto"/>
            </w:tcBorders>
            <w:vAlign w:val="center"/>
          </w:tcPr>
          <w:p w14:paraId="528761FE" w14:textId="77777777" w:rsidR="000C3073" w:rsidRPr="008E5A3B" w:rsidRDefault="000C3073" w:rsidP="00B10BFE">
            <w:pPr>
              <w:pStyle w:val="TAC"/>
            </w:pPr>
            <w:proofErr w:type="spellStart"/>
            <w:r w:rsidRPr="008E5A3B">
              <w:t>Outer_Full</w:t>
            </w:r>
            <w:proofErr w:type="spellEnd"/>
          </w:p>
        </w:tc>
        <w:tc>
          <w:tcPr>
            <w:tcW w:w="1275" w:type="dxa"/>
            <w:tcBorders>
              <w:top w:val="single" w:sz="4" w:space="0" w:color="auto"/>
              <w:left w:val="single" w:sz="4" w:space="0" w:color="auto"/>
              <w:bottom w:val="single" w:sz="4" w:space="0" w:color="auto"/>
              <w:right w:val="single" w:sz="4" w:space="0" w:color="auto"/>
            </w:tcBorders>
          </w:tcPr>
          <w:p w14:paraId="2EC7313B" w14:textId="77777777" w:rsidR="000C3073" w:rsidRPr="008E5A3B" w:rsidRDefault="000C3073" w:rsidP="00B10BFE">
            <w:pPr>
              <w:pStyle w:val="TAC"/>
            </w:pPr>
            <w:r w:rsidRPr="008E5A3B">
              <w:t>CP-OFDM QPSK</w:t>
            </w:r>
          </w:p>
        </w:tc>
        <w:tc>
          <w:tcPr>
            <w:tcW w:w="1261" w:type="dxa"/>
            <w:tcBorders>
              <w:top w:val="single" w:sz="4" w:space="0" w:color="auto"/>
              <w:left w:val="single" w:sz="4" w:space="0" w:color="auto"/>
              <w:bottom w:val="single" w:sz="4" w:space="0" w:color="auto"/>
              <w:right w:val="single" w:sz="4" w:space="0" w:color="auto"/>
            </w:tcBorders>
            <w:vAlign w:val="center"/>
          </w:tcPr>
          <w:p w14:paraId="2AB863C0" w14:textId="77777777" w:rsidR="000C3073" w:rsidRPr="008E5A3B" w:rsidRDefault="000C3073" w:rsidP="00B10BFE">
            <w:pPr>
              <w:pStyle w:val="TAC"/>
            </w:pPr>
            <w:proofErr w:type="spellStart"/>
            <w:r w:rsidRPr="008E5A3B">
              <w:t>Outer_Full</w:t>
            </w:r>
            <w:proofErr w:type="spellEnd"/>
          </w:p>
        </w:tc>
      </w:tr>
      <w:tr w:rsidR="000C3073" w:rsidRPr="008E5A3B" w14:paraId="0D1A9F19" w14:textId="77777777" w:rsidTr="00B10BF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CC4F28B" w14:textId="77777777" w:rsidR="000C3073" w:rsidRPr="008E5A3B" w:rsidRDefault="000C3073" w:rsidP="00B10BFE">
            <w:pPr>
              <w:pStyle w:val="TAN"/>
            </w:pPr>
            <w:r w:rsidRPr="008E5A3B">
              <w:t>NOTE 1:</w:t>
            </w:r>
            <w:r w:rsidRPr="008E5A3B">
              <w:tab/>
              <w:t>The specific configuration of each RB allocation is defined in Table 6.1-1 in TS 38.521-1 [8].</w:t>
            </w:r>
          </w:p>
          <w:p w14:paraId="1A997B44" w14:textId="77777777" w:rsidR="000C3073" w:rsidRPr="008E5A3B" w:rsidRDefault="000C3073" w:rsidP="00B10BFE">
            <w:pPr>
              <w:pStyle w:val="TAN"/>
              <w:rPr>
                <w:rFonts w:cs="v5.0.0"/>
              </w:rPr>
            </w:pPr>
            <w:r w:rsidRPr="008E5A3B">
              <w:t>NOTE 2:</w:t>
            </w:r>
            <w:r w:rsidRPr="008E5A3B">
              <w:tab/>
            </w:r>
            <w:proofErr w:type="spellStart"/>
            <w:r w:rsidRPr="008E5A3B">
              <w:t>Outer_Full</w:t>
            </w:r>
            <w:proofErr w:type="spellEnd"/>
            <w:r w:rsidRPr="008E5A3B">
              <w:t xml:space="preserve"> defined as the transmission bandwidth configuration N</w:t>
            </w:r>
            <w:r w:rsidRPr="008E5A3B">
              <w:rPr>
                <w:vertAlign w:val="subscript"/>
              </w:rPr>
              <w:t>RB</w:t>
            </w:r>
            <w:r w:rsidRPr="008E5A3B">
              <w:t xml:space="preserve"> per channel bandwidth for the E-UTRA component as indicated in TS 36.521-1 [10] Table 5.4.2-1.</w:t>
            </w:r>
          </w:p>
        </w:tc>
      </w:tr>
    </w:tbl>
    <w:p w14:paraId="515628D2" w14:textId="77777777" w:rsidR="000C3073" w:rsidRPr="008E5A3B" w:rsidRDefault="000C3073" w:rsidP="000C3073"/>
    <w:p w14:paraId="7168D69B" w14:textId="77777777" w:rsidR="000C3073" w:rsidRPr="008E5A3B" w:rsidRDefault="000C3073" w:rsidP="000C3073">
      <w:pPr>
        <w:pStyle w:val="B1"/>
      </w:pPr>
      <w:r w:rsidRPr="008E5A3B">
        <w:t>1.</w:t>
      </w:r>
      <w:r w:rsidRPr="008E5A3B">
        <w:tab/>
        <w:t>Connect the SS to the UE antenna connectors as shown in [6] TS 38.508-1 A.3.1.2.1 for SS diagram and A.3.2.1 for UE diagram.</w:t>
      </w:r>
    </w:p>
    <w:p w14:paraId="5DFDDBBD" w14:textId="77777777" w:rsidR="000C3073" w:rsidRPr="008E5A3B" w:rsidRDefault="000C3073" w:rsidP="000C3073">
      <w:pPr>
        <w:pStyle w:val="B1"/>
      </w:pPr>
      <w:r w:rsidRPr="008E5A3B">
        <w:t>2.</w:t>
      </w:r>
      <w:r w:rsidRPr="008E5A3B">
        <w:tab/>
        <w:t>The parameter settings for the E-UTRA cell are set up according to TS 36.508 [11] clause 4.4.3, and the parameter settings for the NR cell are set up according to TS 38.508-1 [6] clause 4.4.3.</w:t>
      </w:r>
    </w:p>
    <w:p w14:paraId="6EE3BCFF" w14:textId="77777777" w:rsidR="000C3073" w:rsidRPr="008E5A3B" w:rsidRDefault="000C3073" w:rsidP="000C3073">
      <w:pPr>
        <w:pStyle w:val="B1"/>
      </w:pPr>
      <w:r w:rsidRPr="008E5A3B">
        <w:t>3.</w:t>
      </w:r>
      <w:r w:rsidRPr="008E5A3B">
        <w:tab/>
        <w:t>Downlink signals are initially set up according to TS 36.521-1 [10] Annex C.0 and TS 38.521-1 [8] Annex C.0 for E-UTRA CG and NR CG respectively, and uplink signals according to TS 36.521-1 [10] Annex H and TS 38.521-1 [8] Annex G for E-UTRA CG and NR CG respectively.</w:t>
      </w:r>
    </w:p>
    <w:p w14:paraId="31D66C96" w14:textId="77777777" w:rsidR="000C3073" w:rsidRPr="008E5A3B" w:rsidRDefault="000C3073" w:rsidP="000C3073">
      <w:pPr>
        <w:pStyle w:val="B1"/>
      </w:pPr>
      <w:r w:rsidRPr="008E5A3B">
        <w:t>4.</w:t>
      </w:r>
      <w:r w:rsidRPr="008E5A3B">
        <w:tab/>
        <w:t>The UL Reference Measurement channels are TS 36.521-1 [10] Annex A.2 and TS 38.521-1 [8] Annex A.2 for E-UTRA CG and NR CG respectively.</w:t>
      </w:r>
    </w:p>
    <w:p w14:paraId="0A108A57" w14:textId="77777777" w:rsidR="000C3073" w:rsidRPr="008E5A3B" w:rsidRDefault="000C3073" w:rsidP="000C3073">
      <w:pPr>
        <w:pStyle w:val="B1"/>
      </w:pPr>
      <w:r w:rsidRPr="008E5A3B">
        <w:t>5.</w:t>
      </w:r>
      <w:r w:rsidRPr="008E5A3B">
        <w:tab/>
        <w:t>Propagation conditions are set according to TS 36.521-1 [10] Annex B.0 and TS 38.521-1 [8] Annex B.0 for E-UTRA CG and NR CG respectively.</w:t>
      </w:r>
    </w:p>
    <w:p w14:paraId="3797E8E6" w14:textId="77777777" w:rsidR="000C3073" w:rsidRPr="008E5A3B" w:rsidRDefault="000C3073" w:rsidP="000C3073">
      <w:pPr>
        <w:pStyle w:val="B1"/>
      </w:pPr>
      <w:r w:rsidRPr="008E5A3B">
        <w:t>6.</w:t>
      </w:r>
      <w:r w:rsidRPr="008E5A3B">
        <w:tab/>
        <w:t xml:space="preserve">Ensure the UE is in state RRC_CONNECTED with generic procedure parameters Connectivity EN-DC, DC bearer </w:t>
      </w:r>
      <w:r w:rsidRPr="008E5A3B">
        <w:rPr>
          <w:i/>
        </w:rPr>
        <w:t>MCG</w:t>
      </w:r>
      <w:r w:rsidRPr="008E5A3B">
        <w:t xml:space="preserve"> and </w:t>
      </w:r>
      <w:r w:rsidRPr="008E5A3B">
        <w:rPr>
          <w:i/>
        </w:rPr>
        <w:t>SCG</w:t>
      </w:r>
      <w:r w:rsidRPr="008E5A3B">
        <w:t xml:space="preserve">, Connected without release </w:t>
      </w:r>
      <w:proofErr w:type="gramStart"/>
      <w:r w:rsidRPr="008E5A3B">
        <w:rPr>
          <w:i/>
        </w:rPr>
        <w:t>On</w:t>
      </w:r>
      <w:proofErr w:type="gramEnd"/>
      <w:r w:rsidRPr="008E5A3B">
        <w:t xml:space="preserve"> according to TS 38.508-1 [6] clause 4.5. Message contents are defined in clause 6.2B.1.1.4.3.</w:t>
      </w:r>
    </w:p>
    <w:p w14:paraId="59CE895C" w14:textId="77777777" w:rsidR="000C3073" w:rsidRPr="008E5A3B" w:rsidRDefault="000C3073" w:rsidP="000C3073">
      <w:pPr>
        <w:pStyle w:val="B1"/>
      </w:pPr>
      <w:r w:rsidRPr="008E5A3B">
        <w:t>7.</w:t>
      </w:r>
      <w:r w:rsidRPr="008E5A3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378650A" w14:textId="77777777" w:rsidR="000C3073" w:rsidRPr="008E5A3B" w:rsidRDefault="000C3073" w:rsidP="000C3073">
      <w:pPr>
        <w:pStyle w:val="H6"/>
      </w:pPr>
      <w:r w:rsidRPr="008E5A3B">
        <w:t>6.5B.1.1.4.2</w:t>
      </w:r>
      <w:r w:rsidRPr="008E5A3B">
        <w:tab/>
        <w:t>Test procedure</w:t>
      </w:r>
    </w:p>
    <w:p w14:paraId="1CC90993" w14:textId="77777777" w:rsidR="000C3073" w:rsidRPr="008E5A3B" w:rsidRDefault="000C3073" w:rsidP="000C3073">
      <w:pPr>
        <w:pStyle w:val="B1"/>
      </w:pPr>
      <w:r w:rsidRPr="008E5A3B">
        <w:t>1.</w:t>
      </w:r>
      <w:r w:rsidRPr="008E5A3B">
        <w:tab/>
        <w:t>SS sends uplink scheduling information for each UL HARQ process via PDCCH DCI format 0 and DCI format 0_1 for C_RNTI to schedule the UL RMC according to table 6.5B.1.1.4.1-1 on E-UTRA CC and NR CC respectively. Since the UL has no payload and no loopback data to send the UE sends uplink MAC padding bits on the UL RMC.</w:t>
      </w:r>
    </w:p>
    <w:p w14:paraId="6781172E" w14:textId="77777777" w:rsidR="000C3073" w:rsidRPr="008E5A3B" w:rsidRDefault="000C3073" w:rsidP="000C3073">
      <w:pPr>
        <w:pStyle w:val="B1"/>
      </w:pPr>
      <w:r w:rsidRPr="008E5A3B">
        <w:t>2.</w:t>
      </w:r>
      <w:r w:rsidRPr="008E5A3B">
        <w:tab/>
        <w:t>Send continuously uplink power control "up" commands to the UE for NR and E-UTRA carrier until the UE transmits at its P</w:t>
      </w:r>
      <w:r w:rsidRPr="008E5A3B">
        <w:rPr>
          <w:vertAlign w:val="subscript"/>
        </w:rPr>
        <w:t>UMAX</w:t>
      </w:r>
      <w:r w:rsidRPr="008E5A3B">
        <w:t xml:space="preserve"> level; allow at least 200 </w:t>
      </w:r>
      <w:proofErr w:type="spellStart"/>
      <w:r w:rsidRPr="008E5A3B">
        <w:t>ms</w:t>
      </w:r>
      <w:proofErr w:type="spellEnd"/>
      <w:r w:rsidRPr="008E5A3B">
        <w:t xml:space="preserve"> from the first TPC command for the UE to reach P</w:t>
      </w:r>
      <w:r w:rsidRPr="008E5A3B">
        <w:rPr>
          <w:vertAlign w:val="subscript"/>
        </w:rPr>
        <w:t>UMAX</w:t>
      </w:r>
      <w:r w:rsidRPr="008E5A3B">
        <w:t xml:space="preserve"> level.</w:t>
      </w:r>
    </w:p>
    <w:p w14:paraId="5E632430" w14:textId="77777777" w:rsidR="000C3073" w:rsidRPr="008E5A3B" w:rsidRDefault="000C3073" w:rsidP="000C3073">
      <w:pPr>
        <w:pStyle w:val="B1"/>
      </w:pPr>
      <w:r w:rsidRPr="008E5A3B">
        <w:t>3.</w:t>
      </w:r>
      <w:r w:rsidRPr="008E5A3B">
        <w:tab/>
        <w:t>Measure the power spectrum distribution over all EN-DC component carriers in the EN-DC within two times or more range over the requirement for Occupied Bandwidth specification for intra-band contiguous EN-DC centring on the current carrier frequency in the EN-DC configuration. The characteristics of the filter shall be approximately Gaussian (typical spectrum analyser filter). Other methods to measure the power spectrum distribution are allowed. The measuring duration is at least 1ms over consecutive active uplink slots.</w:t>
      </w:r>
    </w:p>
    <w:p w14:paraId="1C703588" w14:textId="77777777" w:rsidR="000C3073" w:rsidRPr="008E5A3B" w:rsidRDefault="000C3073" w:rsidP="000C3073">
      <w:pPr>
        <w:pStyle w:val="B1"/>
      </w:pPr>
      <w:r w:rsidRPr="008E5A3B">
        <w:t>4.</w:t>
      </w:r>
      <w:r w:rsidRPr="008E5A3B">
        <w:tab/>
        <w:t>Calculate the total power within the range of all frequencies measured in step 3 and save this value as "Total power".</w:t>
      </w:r>
    </w:p>
    <w:p w14:paraId="17C2720F" w14:textId="77777777" w:rsidR="000C3073" w:rsidRPr="008E5A3B" w:rsidRDefault="000C3073" w:rsidP="000C3073">
      <w:pPr>
        <w:pStyle w:val="B1"/>
      </w:pPr>
      <w:r w:rsidRPr="008E5A3B">
        <w:t>5.</w:t>
      </w:r>
      <w:r w:rsidRPr="008E5A3B">
        <w:tab/>
        <w:t>Sum up the power upward from the lower boundary of the measured frequency range in step 3 and seek the limit frequency point by which this sum becomes 0.5% of "Total power" and save this point as "Lower Frequency".</w:t>
      </w:r>
    </w:p>
    <w:p w14:paraId="199E6026" w14:textId="77777777" w:rsidR="000C3073" w:rsidRPr="008E5A3B" w:rsidRDefault="000C3073" w:rsidP="000C3073">
      <w:pPr>
        <w:pStyle w:val="B1"/>
      </w:pPr>
      <w:r w:rsidRPr="008E5A3B">
        <w:t>6.</w:t>
      </w:r>
      <w:r w:rsidRPr="008E5A3B">
        <w:tab/>
        <w:t>Sum up the power downward from the upper boundary of the measured frequency range in step 3 and seek the limit frequency point by which this sum becomes 0.5% of "Total power" and save this point as "Upper Frequency".</w:t>
      </w:r>
    </w:p>
    <w:p w14:paraId="6BDB5C35" w14:textId="77777777" w:rsidR="000C3073" w:rsidRPr="008E5A3B" w:rsidRDefault="000C3073" w:rsidP="000C3073">
      <w:pPr>
        <w:pStyle w:val="B1"/>
      </w:pPr>
      <w:r w:rsidRPr="008E5A3B">
        <w:t>7.</w:t>
      </w:r>
      <w:r w:rsidRPr="008E5A3B">
        <w:tab/>
        <w:t>Calculate the difference "Upper Frequency" – "Lower Frequency" = "Occupied Bandwidth" between the two limit frequencies obtained in step 5 and step 6.</w:t>
      </w:r>
    </w:p>
    <w:p w14:paraId="596D4541" w14:textId="77777777" w:rsidR="000C3073" w:rsidRPr="008E5A3B" w:rsidRDefault="000C3073" w:rsidP="000C3073">
      <w:pPr>
        <w:pStyle w:val="H6"/>
      </w:pPr>
      <w:r w:rsidRPr="008E5A3B">
        <w:t>6.5B.1.1.4.3</w:t>
      </w:r>
      <w:r w:rsidRPr="008E5A3B">
        <w:tab/>
        <w:t>Message contents</w:t>
      </w:r>
    </w:p>
    <w:p w14:paraId="5006ACF3" w14:textId="77777777" w:rsidR="000C3073" w:rsidRPr="008E5A3B" w:rsidRDefault="000C3073" w:rsidP="000C3073">
      <w:r w:rsidRPr="008E5A3B">
        <w:t>Message contents are according to TS 36.508 [11] clause 4.6.1 and TS 38.508-1 [6] clause 4.6.1 with the following exceptions.</w:t>
      </w:r>
    </w:p>
    <w:p w14:paraId="2B25B40E" w14:textId="77777777" w:rsidR="000C3073" w:rsidRPr="008E5A3B" w:rsidRDefault="000C3073" w:rsidP="000C3073">
      <w:pPr>
        <w:pStyle w:val="TH"/>
      </w:pPr>
      <w:r w:rsidRPr="008E5A3B">
        <w:t xml:space="preserve">Table </w:t>
      </w:r>
      <w:bookmarkStart w:id="15" w:name="OLE_LINK1"/>
      <w:r w:rsidRPr="008E5A3B">
        <w:t>6.5B.1.1.4.3</w:t>
      </w:r>
      <w:bookmarkEnd w:id="15"/>
      <w:r w:rsidRPr="008E5A3B">
        <w:t xml:space="preserve">-1: </w:t>
      </w:r>
      <w:proofErr w:type="spellStart"/>
      <w:r w:rsidRPr="008E5A3B">
        <w:rPr>
          <w:i/>
          <w:iCs/>
        </w:rPr>
        <w:t>RRCConnectionReconfiguration</w:t>
      </w:r>
      <w:proofErr w:type="spellEnd"/>
      <w:r w:rsidRPr="008E5A3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C3073" w:rsidRPr="008E5A3B" w14:paraId="2767F209" w14:textId="77777777" w:rsidTr="00B10BFE">
        <w:tc>
          <w:tcPr>
            <w:tcW w:w="9609" w:type="dxa"/>
            <w:gridSpan w:val="4"/>
            <w:tcBorders>
              <w:top w:val="single" w:sz="4" w:space="0" w:color="auto"/>
              <w:left w:val="single" w:sz="4" w:space="0" w:color="auto"/>
              <w:bottom w:val="single" w:sz="4" w:space="0" w:color="auto"/>
              <w:right w:val="single" w:sz="4" w:space="0" w:color="auto"/>
            </w:tcBorders>
            <w:hideMark/>
          </w:tcPr>
          <w:p w14:paraId="60794564" w14:textId="77777777" w:rsidR="000C3073" w:rsidRPr="008E5A3B" w:rsidRDefault="000C3073" w:rsidP="00B10BFE">
            <w:pPr>
              <w:pStyle w:val="TAL"/>
            </w:pPr>
            <w:r w:rsidRPr="008E5A3B">
              <w:t>Derivation Path: TS 36.508 [11], Table 4.6.1-8</w:t>
            </w:r>
          </w:p>
        </w:tc>
      </w:tr>
      <w:tr w:rsidR="000C3073" w:rsidRPr="008E5A3B" w14:paraId="32767140" w14:textId="77777777" w:rsidTr="00B10BF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CFB8A" w14:textId="77777777" w:rsidR="000C3073" w:rsidRPr="008E5A3B" w:rsidRDefault="000C3073" w:rsidP="00B10BFE">
            <w:pPr>
              <w:pStyle w:val="TAH"/>
            </w:pPr>
            <w:r w:rsidRPr="008E5A3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AC6C8" w14:textId="77777777" w:rsidR="000C3073" w:rsidRPr="008E5A3B" w:rsidRDefault="000C3073" w:rsidP="00B10BFE">
            <w:pPr>
              <w:pStyle w:val="TAH"/>
            </w:pPr>
            <w:r w:rsidRPr="008E5A3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8C4D8" w14:textId="77777777" w:rsidR="000C3073" w:rsidRPr="008E5A3B" w:rsidRDefault="000C3073" w:rsidP="00B10BFE">
            <w:pPr>
              <w:pStyle w:val="TAH"/>
            </w:pPr>
            <w:r w:rsidRPr="008E5A3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4524E" w14:textId="77777777" w:rsidR="000C3073" w:rsidRPr="008E5A3B" w:rsidRDefault="000C3073" w:rsidP="00B10BFE">
            <w:pPr>
              <w:pStyle w:val="TAH"/>
            </w:pPr>
            <w:r w:rsidRPr="008E5A3B">
              <w:t>Condition</w:t>
            </w:r>
          </w:p>
        </w:tc>
      </w:tr>
      <w:tr w:rsidR="000C3073" w:rsidRPr="008E5A3B" w14:paraId="594C565D" w14:textId="77777777" w:rsidTr="00B10BF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4E361D8" w14:textId="77777777" w:rsidR="000C3073" w:rsidRPr="008E5A3B" w:rsidRDefault="000C3073" w:rsidP="00B10BFE">
            <w:pPr>
              <w:pStyle w:val="TAL"/>
            </w:pPr>
            <w:r w:rsidRPr="008E5A3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D5AC9" w14:textId="77777777" w:rsidR="000C3073" w:rsidRPr="008E5A3B" w:rsidRDefault="000C3073" w:rsidP="00B10BFE">
            <w:pPr>
              <w:pStyle w:val="TAC"/>
              <w:rPr>
                <w:rFonts w:eastAsia="MS Mincho"/>
              </w:rPr>
            </w:pPr>
            <w:r w:rsidRPr="008E5A3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009727" w14:textId="77777777" w:rsidR="000C3073" w:rsidRPr="008E5A3B" w:rsidRDefault="000C3073" w:rsidP="00B10BF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B38D9B" w14:textId="77777777" w:rsidR="000C3073" w:rsidRPr="008E5A3B" w:rsidRDefault="000C3073" w:rsidP="00B10BFE">
            <w:pPr>
              <w:pStyle w:val="TAL"/>
            </w:pPr>
            <w:r w:rsidRPr="008E5A3B">
              <w:t>Power Class 2 UE AND simultaneous E-UTRA and NR transmission</w:t>
            </w:r>
          </w:p>
        </w:tc>
      </w:tr>
      <w:tr w:rsidR="000C3073" w:rsidRPr="008E5A3B" w14:paraId="709D6EAD" w14:textId="77777777" w:rsidTr="00B10BF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09A0C91" w14:textId="77777777" w:rsidR="000C3073" w:rsidRPr="008E5A3B" w:rsidRDefault="000C3073" w:rsidP="00B10BF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E10E44" w14:textId="77777777" w:rsidR="000C3073" w:rsidRPr="008E5A3B" w:rsidRDefault="000C3073" w:rsidP="00B10BFE">
            <w:pPr>
              <w:pStyle w:val="TAC"/>
            </w:pPr>
            <w:r w:rsidRPr="008E5A3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ECF649" w14:textId="77777777" w:rsidR="000C3073" w:rsidRPr="008E5A3B" w:rsidRDefault="000C3073" w:rsidP="00B10BF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10F1C" w14:textId="77777777" w:rsidR="000C3073" w:rsidRPr="008E5A3B" w:rsidRDefault="000C3073" w:rsidP="00B10BFE">
            <w:pPr>
              <w:pStyle w:val="TAL"/>
            </w:pPr>
            <w:r w:rsidRPr="008E5A3B">
              <w:t>Power Class 3 UE AND simultaneous E-UTRA and NR transmission</w:t>
            </w:r>
          </w:p>
        </w:tc>
      </w:tr>
    </w:tbl>
    <w:p w14:paraId="62ABC3F4" w14:textId="77777777" w:rsidR="000C3073" w:rsidRPr="008E5A3B" w:rsidRDefault="000C3073" w:rsidP="000C3073"/>
    <w:p w14:paraId="72895110" w14:textId="77777777" w:rsidR="000C3073" w:rsidRPr="008E5A3B" w:rsidRDefault="000C3073" w:rsidP="000C3073">
      <w:pPr>
        <w:pStyle w:val="TH"/>
      </w:pPr>
      <w:r w:rsidRPr="008E5A3B">
        <w:t xml:space="preserve">Table 6.5B.1.1.4.3-2: </w:t>
      </w:r>
      <w:proofErr w:type="spellStart"/>
      <w:r w:rsidRPr="008E5A3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C3073" w:rsidRPr="008E5A3B" w14:paraId="73EBCEDA" w14:textId="77777777" w:rsidTr="00B10BFE">
        <w:tc>
          <w:tcPr>
            <w:tcW w:w="9635" w:type="dxa"/>
            <w:gridSpan w:val="4"/>
          </w:tcPr>
          <w:p w14:paraId="18F7C275" w14:textId="77777777" w:rsidR="000C3073" w:rsidRPr="008E5A3B" w:rsidRDefault="000C3073" w:rsidP="00B10BFE">
            <w:pPr>
              <w:pStyle w:val="TAL"/>
            </w:pPr>
            <w:r w:rsidRPr="008E5A3B">
              <w:t xml:space="preserve">Derivation Path: TS 38.508-1 [6] Table 4.6.3-106 </w:t>
            </w:r>
          </w:p>
        </w:tc>
      </w:tr>
      <w:tr w:rsidR="000C3073" w:rsidRPr="008E5A3B" w14:paraId="1F0927B9" w14:textId="77777777" w:rsidTr="00B10BFE">
        <w:tc>
          <w:tcPr>
            <w:tcW w:w="3348" w:type="dxa"/>
          </w:tcPr>
          <w:p w14:paraId="386B84EC" w14:textId="77777777" w:rsidR="000C3073" w:rsidRPr="008E5A3B" w:rsidRDefault="000C3073" w:rsidP="00B10BFE">
            <w:pPr>
              <w:pStyle w:val="TAH"/>
            </w:pPr>
            <w:r w:rsidRPr="008E5A3B">
              <w:t>Information Element</w:t>
            </w:r>
          </w:p>
        </w:tc>
        <w:tc>
          <w:tcPr>
            <w:tcW w:w="1530" w:type="dxa"/>
          </w:tcPr>
          <w:p w14:paraId="0FD711CD" w14:textId="77777777" w:rsidR="000C3073" w:rsidRPr="008E5A3B" w:rsidRDefault="000C3073" w:rsidP="00B10BFE">
            <w:pPr>
              <w:pStyle w:val="TAH"/>
            </w:pPr>
            <w:r w:rsidRPr="008E5A3B">
              <w:t>Value/remark</w:t>
            </w:r>
          </w:p>
        </w:tc>
        <w:tc>
          <w:tcPr>
            <w:tcW w:w="1170" w:type="dxa"/>
          </w:tcPr>
          <w:p w14:paraId="48D2A490" w14:textId="77777777" w:rsidR="000C3073" w:rsidRPr="008E5A3B" w:rsidRDefault="000C3073" w:rsidP="00B10BFE">
            <w:pPr>
              <w:pStyle w:val="TAH"/>
            </w:pPr>
            <w:r w:rsidRPr="008E5A3B">
              <w:t>Comment</w:t>
            </w:r>
          </w:p>
        </w:tc>
        <w:tc>
          <w:tcPr>
            <w:tcW w:w="3587" w:type="dxa"/>
          </w:tcPr>
          <w:p w14:paraId="53FFFFE7" w14:textId="77777777" w:rsidR="000C3073" w:rsidRPr="008E5A3B" w:rsidRDefault="000C3073" w:rsidP="00B10BFE">
            <w:pPr>
              <w:pStyle w:val="TAH"/>
            </w:pPr>
            <w:r w:rsidRPr="008E5A3B">
              <w:t>Condition</w:t>
            </w:r>
          </w:p>
        </w:tc>
      </w:tr>
      <w:tr w:rsidR="000C3073" w:rsidRPr="008E5A3B" w14:paraId="2767696C" w14:textId="77777777" w:rsidTr="00B10BFE">
        <w:tc>
          <w:tcPr>
            <w:tcW w:w="3348" w:type="dxa"/>
            <w:vMerge w:val="restart"/>
            <w:vAlign w:val="center"/>
          </w:tcPr>
          <w:p w14:paraId="3D459FC7" w14:textId="77777777" w:rsidR="000C3073" w:rsidRPr="008E5A3B" w:rsidRDefault="000C3073" w:rsidP="00B10BFE">
            <w:pPr>
              <w:pStyle w:val="TAL"/>
            </w:pPr>
            <w:r w:rsidRPr="008E5A3B">
              <w:t>p-NR-FR1</w:t>
            </w:r>
          </w:p>
        </w:tc>
        <w:tc>
          <w:tcPr>
            <w:tcW w:w="1530" w:type="dxa"/>
            <w:vAlign w:val="center"/>
          </w:tcPr>
          <w:p w14:paraId="330F5848" w14:textId="77777777" w:rsidR="000C3073" w:rsidRPr="008E5A3B" w:rsidRDefault="000C3073" w:rsidP="00B10BFE">
            <w:pPr>
              <w:pStyle w:val="TAL"/>
              <w:jc w:val="center"/>
            </w:pPr>
            <w:r w:rsidRPr="008E5A3B">
              <w:t>23</w:t>
            </w:r>
          </w:p>
        </w:tc>
        <w:tc>
          <w:tcPr>
            <w:tcW w:w="1170" w:type="dxa"/>
            <w:vAlign w:val="center"/>
          </w:tcPr>
          <w:p w14:paraId="6EBA8477" w14:textId="77777777" w:rsidR="000C3073" w:rsidRPr="008E5A3B" w:rsidRDefault="000C3073" w:rsidP="00B10BFE">
            <w:pPr>
              <w:pStyle w:val="TAC"/>
            </w:pPr>
          </w:p>
        </w:tc>
        <w:tc>
          <w:tcPr>
            <w:tcW w:w="3587" w:type="dxa"/>
            <w:vAlign w:val="center"/>
          </w:tcPr>
          <w:p w14:paraId="0478BFEC" w14:textId="77777777" w:rsidR="000C3073" w:rsidRPr="008E5A3B" w:rsidRDefault="000C3073" w:rsidP="00B10BFE">
            <w:pPr>
              <w:pStyle w:val="TAL"/>
            </w:pPr>
            <w:r w:rsidRPr="008E5A3B">
              <w:t>Power Class 2 UE AND simultaneous E-UTRA and NR transmission</w:t>
            </w:r>
          </w:p>
        </w:tc>
      </w:tr>
      <w:tr w:rsidR="000C3073" w:rsidRPr="008E5A3B" w14:paraId="4AA89078" w14:textId="77777777" w:rsidTr="00B10BFE">
        <w:tc>
          <w:tcPr>
            <w:tcW w:w="3348" w:type="dxa"/>
            <w:vMerge/>
          </w:tcPr>
          <w:p w14:paraId="45441FE9" w14:textId="77777777" w:rsidR="000C3073" w:rsidRPr="008E5A3B" w:rsidRDefault="000C3073" w:rsidP="00B10BFE">
            <w:pPr>
              <w:pStyle w:val="TAL"/>
            </w:pPr>
          </w:p>
        </w:tc>
        <w:tc>
          <w:tcPr>
            <w:tcW w:w="1530" w:type="dxa"/>
            <w:vAlign w:val="center"/>
          </w:tcPr>
          <w:p w14:paraId="61891904" w14:textId="77777777" w:rsidR="000C3073" w:rsidRPr="008E5A3B" w:rsidRDefault="000C3073" w:rsidP="00B10BFE">
            <w:pPr>
              <w:pStyle w:val="TAL"/>
              <w:jc w:val="center"/>
            </w:pPr>
            <w:r w:rsidRPr="008E5A3B">
              <w:t>20</w:t>
            </w:r>
          </w:p>
        </w:tc>
        <w:tc>
          <w:tcPr>
            <w:tcW w:w="1170" w:type="dxa"/>
            <w:vAlign w:val="center"/>
          </w:tcPr>
          <w:p w14:paraId="63919374" w14:textId="77777777" w:rsidR="000C3073" w:rsidRPr="008E5A3B" w:rsidRDefault="000C3073" w:rsidP="00B10BFE">
            <w:pPr>
              <w:pStyle w:val="TAC"/>
            </w:pPr>
          </w:p>
        </w:tc>
        <w:tc>
          <w:tcPr>
            <w:tcW w:w="3587" w:type="dxa"/>
            <w:vAlign w:val="center"/>
          </w:tcPr>
          <w:p w14:paraId="62D2C3A6" w14:textId="77777777" w:rsidR="000C3073" w:rsidRPr="008E5A3B" w:rsidRDefault="000C3073" w:rsidP="00B10BFE">
            <w:pPr>
              <w:pStyle w:val="TAL"/>
            </w:pPr>
            <w:r w:rsidRPr="008E5A3B">
              <w:t>Power Class 3 UE AND simultaneous E-UTRA and NR transmission</w:t>
            </w:r>
          </w:p>
        </w:tc>
      </w:tr>
    </w:tbl>
    <w:p w14:paraId="3FBB2B47" w14:textId="77777777" w:rsidR="000C3073" w:rsidRPr="008E5A3B" w:rsidRDefault="000C3073" w:rsidP="000C3073"/>
    <w:p w14:paraId="0A781AEA" w14:textId="77777777" w:rsidR="000C3073" w:rsidRPr="008E5A3B" w:rsidRDefault="000C3073" w:rsidP="000C3073">
      <w:pPr>
        <w:pStyle w:val="TH"/>
      </w:pPr>
      <w:r w:rsidRPr="008E5A3B">
        <w:t xml:space="preserve">Table 6.5B.1.1.4.3-4: </w:t>
      </w:r>
      <w:r w:rsidRPr="008E5A3B">
        <w:rPr>
          <w:i/>
          <w:iCs/>
        </w:rPr>
        <w:t>SystemInfomationBlockType1:</w:t>
      </w:r>
      <w:r w:rsidRPr="008E5A3B">
        <w:t xml:space="preserve"> </w:t>
      </w:r>
      <w:proofErr w:type="spellStart"/>
      <w:r w:rsidRPr="008E5A3B">
        <w:t>tdd</w:t>
      </w:r>
      <w:proofErr w:type="spellEnd"/>
      <w:r w:rsidRPr="008E5A3B">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C3073" w:rsidRPr="008E5A3B" w14:paraId="59D11E95" w14:textId="77777777" w:rsidTr="00B10BFE">
        <w:tc>
          <w:tcPr>
            <w:tcW w:w="9781" w:type="dxa"/>
            <w:gridSpan w:val="4"/>
          </w:tcPr>
          <w:p w14:paraId="3CAD2780" w14:textId="77777777" w:rsidR="000C3073" w:rsidRPr="008E5A3B" w:rsidRDefault="000C3073" w:rsidP="00B10BFE">
            <w:pPr>
              <w:pStyle w:val="TAL"/>
            </w:pPr>
            <w:r w:rsidRPr="008E5A3B">
              <w:t>Derivation Path: TS 36.508 [11], Table 4.6.3-23</w:t>
            </w:r>
          </w:p>
        </w:tc>
      </w:tr>
      <w:tr w:rsidR="000C3073" w:rsidRPr="008E5A3B" w14:paraId="4B3ADB55" w14:textId="77777777" w:rsidTr="00B10BFE">
        <w:tblPrEx>
          <w:tblCellMar>
            <w:left w:w="108" w:type="dxa"/>
            <w:right w:w="108" w:type="dxa"/>
          </w:tblCellMar>
        </w:tblPrEx>
        <w:tc>
          <w:tcPr>
            <w:tcW w:w="4537" w:type="dxa"/>
          </w:tcPr>
          <w:p w14:paraId="468F261A" w14:textId="77777777" w:rsidR="000C3073" w:rsidRPr="008E5A3B" w:rsidRDefault="000C3073" w:rsidP="00B10BFE">
            <w:pPr>
              <w:pStyle w:val="TAH"/>
            </w:pPr>
            <w:r w:rsidRPr="008E5A3B">
              <w:t>Information Element</w:t>
            </w:r>
          </w:p>
        </w:tc>
        <w:tc>
          <w:tcPr>
            <w:tcW w:w="2268" w:type="dxa"/>
          </w:tcPr>
          <w:p w14:paraId="7CB58377" w14:textId="77777777" w:rsidR="000C3073" w:rsidRPr="008E5A3B" w:rsidRDefault="000C3073" w:rsidP="00B10BFE">
            <w:pPr>
              <w:pStyle w:val="TAH"/>
            </w:pPr>
            <w:r w:rsidRPr="008E5A3B">
              <w:t>Value/remark</w:t>
            </w:r>
          </w:p>
        </w:tc>
        <w:tc>
          <w:tcPr>
            <w:tcW w:w="1701" w:type="dxa"/>
          </w:tcPr>
          <w:p w14:paraId="5A816C22" w14:textId="77777777" w:rsidR="000C3073" w:rsidRPr="008E5A3B" w:rsidRDefault="000C3073" w:rsidP="00B10BFE">
            <w:pPr>
              <w:pStyle w:val="TAH"/>
            </w:pPr>
            <w:r w:rsidRPr="008E5A3B">
              <w:t>Comment</w:t>
            </w:r>
          </w:p>
        </w:tc>
        <w:tc>
          <w:tcPr>
            <w:tcW w:w="1275" w:type="dxa"/>
          </w:tcPr>
          <w:p w14:paraId="321E3097" w14:textId="77777777" w:rsidR="000C3073" w:rsidRPr="008E5A3B" w:rsidRDefault="000C3073" w:rsidP="00B10BFE">
            <w:pPr>
              <w:pStyle w:val="TAH"/>
            </w:pPr>
            <w:r w:rsidRPr="008E5A3B">
              <w:t>Condition</w:t>
            </w:r>
          </w:p>
        </w:tc>
      </w:tr>
      <w:tr w:rsidR="000C3073" w:rsidRPr="008E5A3B" w14:paraId="045A6021" w14:textId="77777777" w:rsidTr="00B10BF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D3AD9" w14:textId="77777777" w:rsidR="000C3073" w:rsidRPr="008E5A3B" w:rsidRDefault="000C3073" w:rsidP="00B10BFE">
            <w:pPr>
              <w:pStyle w:val="TAL"/>
            </w:pPr>
            <w:r w:rsidRPr="008E5A3B">
              <w:t>TDD-Config-</w:t>
            </w:r>
            <w:proofErr w:type="gramStart"/>
            <w:r w:rsidRPr="008E5A3B">
              <w:t>DEFAULT  :</w:t>
            </w:r>
            <w:proofErr w:type="gramEnd"/>
            <w:r w:rsidRPr="008E5A3B">
              <w:t>:= SEQUENCE {</w:t>
            </w:r>
          </w:p>
        </w:tc>
        <w:tc>
          <w:tcPr>
            <w:tcW w:w="2268" w:type="dxa"/>
            <w:tcBorders>
              <w:top w:val="single" w:sz="4" w:space="0" w:color="auto"/>
              <w:left w:val="single" w:sz="4" w:space="0" w:color="auto"/>
              <w:bottom w:val="single" w:sz="4" w:space="0" w:color="auto"/>
              <w:right w:val="single" w:sz="4" w:space="0" w:color="auto"/>
            </w:tcBorders>
          </w:tcPr>
          <w:p w14:paraId="2CC7710C" w14:textId="77777777" w:rsidR="000C3073" w:rsidRPr="008E5A3B" w:rsidRDefault="000C3073" w:rsidP="00B10BFE">
            <w:pPr>
              <w:pStyle w:val="TAL"/>
            </w:pPr>
          </w:p>
        </w:tc>
        <w:tc>
          <w:tcPr>
            <w:tcW w:w="1701" w:type="dxa"/>
            <w:tcBorders>
              <w:top w:val="single" w:sz="4" w:space="0" w:color="auto"/>
              <w:left w:val="single" w:sz="4" w:space="0" w:color="auto"/>
              <w:bottom w:val="single" w:sz="4" w:space="0" w:color="auto"/>
              <w:right w:val="single" w:sz="4" w:space="0" w:color="auto"/>
            </w:tcBorders>
          </w:tcPr>
          <w:p w14:paraId="7A48A782" w14:textId="77777777" w:rsidR="000C3073" w:rsidRPr="008E5A3B" w:rsidRDefault="000C3073" w:rsidP="00B10BFE">
            <w:pPr>
              <w:pStyle w:val="TAL"/>
            </w:pPr>
            <w:r w:rsidRPr="008E5A3B">
              <w:t>Operating on TDD band</w:t>
            </w:r>
          </w:p>
        </w:tc>
        <w:tc>
          <w:tcPr>
            <w:tcW w:w="1275" w:type="dxa"/>
            <w:tcBorders>
              <w:top w:val="single" w:sz="4" w:space="0" w:color="auto"/>
              <w:left w:val="single" w:sz="4" w:space="0" w:color="auto"/>
              <w:bottom w:val="single" w:sz="4" w:space="0" w:color="auto"/>
              <w:right w:val="single" w:sz="4" w:space="0" w:color="auto"/>
            </w:tcBorders>
          </w:tcPr>
          <w:p w14:paraId="504F1160" w14:textId="77777777" w:rsidR="000C3073" w:rsidRPr="008E5A3B" w:rsidRDefault="000C3073" w:rsidP="00B10BFE">
            <w:pPr>
              <w:pStyle w:val="TAL"/>
            </w:pPr>
          </w:p>
        </w:tc>
      </w:tr>
      <w:tr w:rsidR="000C3073" w:rsidRPr="008E5A3B" w14:paraId="68F2C365" w14:textId="77777777" w:rsidTr="00B10BFE">
        <w:tblPrEx>
          <w:tblCellMar>
            <w:left w:w="108" w:type="dxa"/>
            <w:right w:w="108" w:type="dxa"/>
          </w:tblCellMar>
        </w:tblPrEx>
        <w:tc>
          <w:tcPr>
            <w:tcW w:w="4537" w:type="dxa"/>
          </w:tcPr>
          <w:p w14:paraId="1A2673B5" w14:textId="77777777" w:rsidR="000C3073" w:rsidRPr="008E5A3B" w:rsidRDefault="000C3073" w:rsidP="00B10BFE">
            <w:pPr>
              <w:pStyle w:val="TAL"/>
            </w:pPr>
            <w:r w:rsidRPr="008E5A3B">
              <w:t xml:space="preserve">  </w:t>
            </w:r>
            <w:proofErr w:type="spellStart"/>
            <w:r w:rsidRPr="008E5A3B">
              <w:t>subframeAssignment</w:t>
            </w:r>
            <w:proofErr w:type="spellEnd"/>
          </w:p>
        </w:tc>
        <w:tc>
          <w:tcPr>
            <w:tcW w:w="2268" w:type="dxa"/>
          </w:tcPr>
          <w:p w14:paraId="5031B68D" w14:textId="77777777" w:rsidR="000C3073" w:rsidRPr="008E5A3B" w:rsidRDefault="000C3073" w:rsidP="00B10BFE">
            <w:pPr>
              <w:pStyle w:val="TAL"/>
            </w:pPr>
            <w:r w:rsidRPr="008E5A3B">
              <w:t>sa2</w:t>
            </w:r>
          </w:p>
        </w:tc>
        <w:tc>
          <w:tcPr>
            <w:tcW w:w="1701" w:type="dxa"/>
          </w:tcPr>
          <w:p w14:paraId="1E352A39" w14:textId="77777777" w:rsidR="000C3073" w:rsidRPr="008E5A3B" w:rsidRDefault="000C3073" w:rsidP="00B10BFE">
            <w:pPr>
              <w:pStyle w:val="TAL"/>
            </w:pPr>
          </w:p>
        </w:tc>
        <w:tc>
          <w:tcPr>
            <w:tcW w:w="1275" w:type="dxa"/>
          </w:tcPr>
          <w:p w14:paraId="78A18EDE" w14:textId="77777777" w:rsidR="000C3073" w:rsidRPr="008E5A3B" w:rsidRDefault="000C3073" w:rsidP="00B10BFE">
            <w:pPr>
              <w:pStyle w:val="TAL"/>
            </w:pPr>
          </w:p>
        </w:tc>
      </w:tr>
      <w:tr w:rsidR="000C3073" w:rsidRPr="008E5A3B" w14:paraId="014E89DA" w14:textId="77777777" w:rsidTr="00B10BFE">
        <w:tblPrEx>
          <w:tblCellMar>
            <w:left w:w="108" w:type="dxa"/>
            <w:right w:w="108" w:type="dxa"/>
          </w:tblCellMar>
        </w:tblPrEx>
        <w:tc>
          <w:tcPr>
            <w:tcW w:w="4537" w:type="dxa"/>
          </w:tcPr>
          <w:p w14:paraId="443EF77F" w14:textId="77777777" w:rsidR="000C3073" w:rsidRPr="008E5A3B" w:rsidRDefault="000C3073" w:rsidP="00B10BFE">
            <w:pPr>
              <w:pStyle w:val="TAL"/>
            </w:pPr>
            <w:r w:rsidRPr="008E5A3B">
              <w:t xml:space="preserve">  </w:t>
            </w:r>
            <w:proofErr w:type="spellStart"/>
            <w:r w:rsidRPr="008E5A3B">
              <w:t>specialSubframePatterns</w:t>
            </w:r>
            <w:proofErr w:type="spellEnd"/>
          </w:p>
        </w:tc>
        <w:tc>
          <w:tcPr>
            <w:tcW w:w="2268" w:type="dxa"/>
          </w:tcPr>
          <w:p w14:paraId="3EA99C01" w14:textId="77777777" w:rsidR="000C3073" w:rsidRPr="008E5A3B" w:rsidRDefault="000C3073" w:rsidP="00B10BFE">
            <w:pPr>
              <w:pStyle w:val="TAL"/>
            </w:pPr>
            <w:r w:rsidRPr="008E5A3B">
              <w:t>ssp</w:t>
            </w:r>
            <w:r w:rsidRPr="008E5A3B">
              <w:rPr>
                <w:lang w:eastAsia="ja-JP"/>
              </w:rPr>
              <w:t>7</w:t>
            </w:r>
          </w:p>
        </w:tc>
        <w:tc>
          <w:tcPr>
            <w:tcW w:w="1701" w:type="dxa"/>
          </w:tcPr>
          <w:p w14:paraId="0BD2962D" w14:textId="77777777" w:rsidR="000C3073" w:rsidRPr="008E5A3B" w:rsidRDefault="000C3073" w:rsidP="00B10BFE">
            <w:pPr>
              <w:pStyle w:val="TAL"/>
            </w:pPr>
          </w:p>
        </w:tc>
        <w:tc>
          <w:tcPr>
            <w:tcW w:w="1275" w:type="dxa"/>
          </w:tcPr>
          <w:p w14:paraId="28D7FE96" w14:textId="77777777" w:rsidR="000C3073" w:rsidRPr="008E5A3B" w:rsidRDefault="000C3073" w:rsidP="00B10BFE">
            <w:pPr>
              <w:pStyle w:val="TAL"/>
            </w:pPr>
          </w:p>
        </w:tc>
      </w:tr>
      <w:tr w:rsidR="000C3073" w:rsidRPr="008E5A3B" w14:paraId="7773EB6B" w14:textId="77777777" w:rsidTr="00B10BF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B1D01" w14:textId="77777777" w:rsidR="000C3073" w:rsidRPr="008E5A3B" w:rsidRDefault="000C3073" w:rsidP="00B10BFE">
            <w:pPr>
              <w:pStyle w:val="TAL"/>
            </w:pPr>
            <w:r w:rsidRPr="008E5A3B">
              <w:t>}</w:t>
            </w:r>
          </w:p>
        </w:tc>
        <w:tc>
          <w:tcPr>
            <w:tcW w:w="2268" w:type="dxa"/>
            <w:tcBorders>
              <w:top w:val="single" w:sz="4" w:space="0" w:color="auto"/>
              <w:left w:val="single" w:sz="4" w:space="0" w:color="auto"/>
              <w:bottom w:val="single" w:sz="4" w:space="0" w:color="auto"/>
              <w:right w:val="single" w:sz="4" w:space="0" w:color="auto"/>
            </w:tcBorders>
          </w:tcPr>
          <w:p w14:paraId="6E647AAA" w14:textId="77777777" w:rsidR="000C3073" w:rsidRPr="008E5A3B" w:rsidRDefault="000C3073" w:rsidP="00B10BFE">
            <w:pPr>
              <w:pStyle w:val="TAL"/>
            </w:pPr>
          </w:p>
        </w:tc>
        <w:tc>
          <w:tcPr>
            <w:tcW w:w="1701" w:type="dxa"/>
            <w:tcBorders>
              <w:top w:val="single" w:sz="4" w:space="0" w:color="auto"/>
              <w:left w:val="single" w:sz="4" w:space="0" w:color="auto"/>
              <w:bottom w:val="single" w:sz="4" w:space="0" w:color="auto"/>
              <w:right w:val="single" w:sz="4" w:space="0" w:color="auto"/>
            </w:tcBorders>
          </w:tcPr>
          <w:p w14:paraId="1FC2C61E" w14:textId="77777777" w:rsidR="000C3073" w:rsidRPr="008E5A3B" w:rsidRDefault="000C3073" w:rsidP="00B10BFE">
            <w:pPr>
              <w:pStyle w:val="TAL"/>
            </w:pPr>
          </w:p>
        </w:tc>
        <w:tc>
          <w:tcPr>
            <w:tcW w:w="1275" w:type="dxa"/>
            <w:tcBorders>
              <w:top w:val="single" w:sz="4" w:space="0" w:color="auto"/>
              <w:left w:val="single" w:sz="4" w:space="0" w:color="auto"/>
              <w:bottom w:val="single" w:sz="4" w:space="0" w:color="auto"/>
              <w:right w:val="single" w:sz="4" w:space="0" w:color="auto"/>
            </w:tcBorders>
          </w:tcPr>
          <w:p w14:paraId="0E373834" w14:textId="77777777" w:rsidR="000C3073" w:rsidRPr="008E5A3B" w:rsidRDefault="000C3073" w:rsidP="00B10BFE">
            <w:pPr>
              <w:pStyle w:val="TAL"/>
            </w:pPr>
          </w:p>
        </w:tc>
      </w:tr>
    </w:tbl>
    <w:p w14:paraId="351B617B" w14:textId="77777777" w:rsidR="000C3073" w:rsidRPr="008E5A3B" w:rsidRDefault="000C3073" w:rsidP="000C3073">
      <w:pPr>
        <w:pStyle w:val="H6"/>
      </w:pPr>
      <w:r w:rsidRPr="008E5A3B">
        <w:t>6.5B.1.1.5</w:t>
      </w:r>
      <w:r w:rsidRPr="008E5A3B">
        <w:tab/>
        <w:t>Test requirements</w:t>
      </w:r>
    </w:p>
    <w:p w14:paraId="76777E07" w14:textId="77777777" w:rsidR="000C3073" w:rsidRPr="008E5A3B" w:rsidRDefault="000C3073" w:rsidP="000C3073">
      <w:r w:rsidRPr="008E5A3B">
        <w:t>The measured Occupied Bandwidth shall not exceed values of aggregated channel bandwidth as defined in clause 5.3B.1.2 for intra-band contiguous EN-DC.</w:t>
      </w:r>
    </w:p>
    <w:p w14:paraId="3A80F011" w14:textId="32F408D2" w:rsidR="0039513F" w:rsidRDefault="0039513F">
      <w:pPr>
        <w:rPr>
          <w:noProof/>
        </w:rPr>
      </w:pPr>
      <w:r>
        <w:rPr>
          <w:rFonts w:ascii="Arial" w:hAnsi="Arial" w:cs="Arial"/>
          <w:color w:val="FF0000"/>
          <w:sz w:val="32"/>
          <w:szCs w:val="32"/>
        </w:rPr>
        <w:t>&lt;&lt; End of changes &gt;&gt;</w:t>
      </w:r>
    </w:p>
    <w:sectPr w:rsidR="00395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06618" w14:textId="77777777" w:rsidR="00BB51F2" w:rsidRDefault="00BB51F2">
      <w:r>
        <w:separator/>
      </w:r>
    </w:p>
  </w:endnote>
  <w:endnote w:type="continuationSeparator" w:id="0">
    <w:p w14:paraId="58A7ED33" w14:textId="77777777" w:rsidR="00BB51F2" w:rsidRDefault="00BB5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354BC" w14:textId="77777777" w:rsidR="00BB51F2" w:rsidRDefault="00BB51F2">
      <w:r>
        <w:separator/>
      </w:r>
    </w:p>
  </w:footnote>
  <w:footnote w:type="continuationSeparator" w:id="0">
    <w:p w14:paraId="6F20FBA0" w14:textId="77777777" w:rsidR="00BB51F2" w:rsidRDefault="00BB5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073"/>
    <w:rsid w:val="000C438E"/>
    <w:rsid w:val="000C6598"/>
    <w:rsid w:val="000D44B3"/>
    <w:rsid w:val="000E4AAD"/>
    <w:rsid w:val="0010192A"/>
    <w:rsid w:val="00145D43"/>
    <w:rsid w:val="0015292F"/>
    <w:rsid w:val="00192C46"/>
    <w:rsid w:val="001A08B3"/>
    <w:rsid w:val="001A7B60"/>
    <w:rsid w:val="001B52F0"/>
    <w:rsid w:val="001B7A65"/>
    <w:rsid w:val="001E41F3"/>
    <w:rsid w:val="001F5366"/>
    <w:rsid w:val="00200941"/>
    <w:rsid w:val="002056FE"/>
    <w:rsid w:val="0026004D"/>
    <w:rsid w:val="002640DD"/>
    <w:rsid w:val="00275D12"/>
    <w:rsid w:val="00284FEB"/>
    <w:rsid w:val="002860C4"/>
    <w:rsid w:val="002B5741"/>
    <w:rsid w:val="002C62C4"/>
    <w:rsid w:val="002D14B7"/>
    <w:rsid w:val="002E472E"/>
    <w:rsid w:val="00305409"/>
    <w:rsid w:val="003456C0"/>
    <w:rsid w:val="003609EF"/>
    <w:rsid w:val="0036231A"/>
    <w:rsid w:val="00374DD4"/>
    <w:rsid w:val="0039513F"/>
    <w:rsid w:val="003A0834"/>
    <w:rsid w:val="003B2C6F"/>
    <w:rsid w:val="003D5515"/>
    <w:rsid w:val="003E1A36"/>
    <w:rsid w:val="00407ABC"/>
    <w:rsid w:val="00410371"/>
    <w:rsid w:val="004242F1"/>
    <w:rsid w:val="004B75B7"/>
    <w:rsid w:val="004F2FF7"/>
    <w:rsid w:val="00506342"/>
    <w:rsid w:val="00510A33"/>
    <w:rsid w:val="0051580D"/>
    <w:rsid w:val="00547111"/>
    <w:rsid w:val="0056055A"/>
    <w:rsid w:val="005624FC"/>
    <w:rsid w:val="00592D74"/>
    <w:rsid w:val="005E2C44"/>
    <w:rsid w:val="00621188"/>
    <w:rsid w:val="00623D3B"/>
    <w:rsid w:val="006257ED"/>
    <w:rsid w:val="00652A6A"/>
    <w:rsid w:val="00665C47"/>
    <w:rsid w:val="00695808"/>
    <w:rsid w:val="006B46FB"/>
    <w:rsid w:val="006C1214"/>
    <w:rsid w:val="006E21FB"/>
    <w:rsid w:val="006E2E7A"/>
    <w:rsid w:val="00792342"/>
    <w:rsid w:val="007977A8"/>
    <w:rsid w:val="007B512A"/>
    <w:rsid w:val="007C2097"/>
    <w:rsid w:val="007D6A07"/>
    <w:rsid w:val="007F7259"/>
    <w:rsid w:val="008040A8"/>
    <w:rsid w:val="00821526"/>
    <w:rsid w:val="008279FA"/>
    <w:rsid w:val="00827EA4"/>
    <w:rsid w:val="008626E7"/>
    <w:rsid w:val="00870EE7"/>
    <w:rsid w:val="00872912"/>
    <w:rsid w:val="008863B9"/>
    <w:rsid w:val="008A45A6"/>
    <w:rsid w:val="008F3789"/>
    <w:rsid w:val="008F686C"/>
    <w:rsid w:val="009148DE"/>
    <w:rsid w:val="00941E30"/>
    <w:rsid w:val="009777D9"/>
    <w:rsid w:val="00991B88"/>
    <w:rsid w:val="009A5753"/>
    <w:rsid w:val="009A579D"/>
    <w:rsid w:val="009D268E"/>
    <w:rsid w:val="009E3297"/>
    <w:rsid w:val="009F734F"/>
    <w:rsid w:val="00A246B6"/>
    <w:rsid w:val="00A25C3F"/>
    <w:rsid w:val="00A30924"/>
    <w:rsid w:val="00A47E70"/>
    <w:rsid w:val="00A50CF0"/>
    <w:rsid w:val="00A61FC7"/>
    <w:rsid w:val="00A7671C"/>
    <w:rsid w:val="00A82913"/>
    <w:rsid w:val="00A87AD4"/>
    <w:rsid w:val="00AA2CBC"/>
    <w:rsid w:val="00AC5820"/>
    <w:rsid w:val="00AD1CD8"/>
    <w:rsid w:val="00B258BB"/>
    <w:rsid w:val="00B67B97"/>
    <w:rsid w:val="00B968C8"/>
    <w:rsid w:val="00BA3EC5"/>
    <w:rsid w:val="00BA51D9"/>
    <w:rsid w:val="00BA6A6D"/>
    <w:rsid w:val="00BB51F2"/>
    <w:rsid w:val="00BB5DFC"/>
    <w:rsid w:val="00BD279D"/>
    <w:rsid w:val="00BD6BB8"/>
    <w:rsid w:val="00C11071"/>
    <w:rsid w:val="00C23803"/>
    <w:rsid w:val="00C66BA2"/>
    <w:rsid w:val="00C85791"/>
    <w:rsid w:val="00C95985"/>
    <w:rsid w:val="00CC5026"/>
    <w:rsid w:val="00CC68D0"/>
    <w:rsid w:val="00D03F9A"/>
    <w:rsid w:val="00D06D51"/>
    <w:rsid w:val="00D23B50"/>
    <w:rsid w:val="00D24991"/>
    <w:rsid w:val="00D25437"/>
    <w:rsid w:val="00D50255"/>
    <w:rsid w:val="00D66520"/>
    <w:rsid w:val="00D901AE"/>
    <w:rsid w:val="00DB2C5F"/>
    <w:rsid w:val="00DB43DB"/>
    <w:rsid w:val="00DE34CF"/>
    <w:rsid w:val="00DF7FD2"/>
    <w:rsid w:val="00E1017D"/>
    <w:rsid w:val="00E13F3D"/>
    <w:rsid w:val="00E34898"/>
    <w:rsid w:val="00E54523"/>
    <w:rsid w:val="00EA59E6"/>
    <w:rsid w:val="00EB09B7"/>
    <w:rsid w:val="00EE66CF"/>
    <w:rsid w:val="00EE7D7C"/>
    <w:rsid w:val="00F1439D"/>
    <w:rsid w:val="00F25D98"/>
    <w:rsid w:val="00F300FB"/>
    <w:rsid w:val="00F962DD"/>
    <w:rsid w:val="00FB6386"/>
    <w:rsid w:val="00FE0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1526</Words>
  <Characters>8704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2021-08-06T20:10:00Z</dcterms:created>
  <dcterms:modified xsi:type="dcterms:W3CDTF">2021-08-06T20:10:00Z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