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89DED" w14:textId="77777777" w:rsidR="00B51465" w:rsidRDefault="00B51465" w:rsidP="00B51465">
      <w:pPr>
        <w:pStyle w:val="CRCoverPage"/>
        <w:tabs>
          <w:tab w:val="right" w:pos="9639"/>
        </w:tabs>
        <w:spacing w:after="0"/>
        <w:rPr>
          <w:b/>
          <w:i/>
          <w:noProof/>
          <w:sz w:val="28"/>
        </w:rPr>
      </w:pPr>
      <w:bookmarkStart w:id="0" w:name="_Toc27405389"/>
      <w:bookmarkStart w:id="1" w:name="_Toc51831938"/>
      <w:bookmarkStart w:id="2" w:name="_Toc68109158"/>
      <w:bookmarkStart w:id="3" w:name="_Toc7545840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R5-215492</w:t>
      </w:r>
      <w:r>
        <w:rPr>
          <w:b/>
          <w:i/>
          <w:noProof/>
          <w:sz w:val="28"/>
        </w:rPr>
        <w:fldChar w:fldCharType="end"/>
      </w:r>
    </w:p>
    <w:p w14:paraId="0A1F73FA" w14:textId="77777777" w:rsidR="00B51465" w:rsidRDefault="00B51465" w:rsidP="00B514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465" w14:paraId="686A6828" w14:textId="77777777" w:rsidTr="00093162">
        <w:tc>
          <w:tcPr>
            <w:tcW w:w="9641" w:type="dxa"/>
            <w:gridSpan w:val="9"/>
            <w:tcBorders>
              <w:top w:val="single" w:sz="4" w:space="0" w:color="auto"/>
              <w:left w:val="single" w:sz="4" w:space="0" w:color="auto"/>
              <w:right w:val="single" w:sz="4" w:space="0" w:color="auto"/>
            </w:tcBorders>
          </w:tcPr>
          <w:p w14:paraId="73B1006E" w14:textId="77777777" w:rsidR="00B51465" w:rsidRDefault="00B51465" w:rsidP="00093162">
            <w:pPr>
              <w:pStyle w:val="CRCoverPage"/>
              <w:spacing w:after="0"/>
              <w:jc w:val="right"/>
              <w:rPr>
                <w:i/>
                <w:noProof/>
              </w:rPr>
            </w:pPr>
            <w:r>
              <w:rPr>
                <w:i/>
                <w:noProof/>
                <w:sz w:val="14"/>
              </w:rPr>
              <w:t>CR-Form-v12.1</w:t>
            </w:r>
          </w:p>
        </w:tc>
      </w:tr>
      <w:tr w:rsidR="00B51465" w14:paraId="61009B0B" w14:textId="77777777" w:rsidTr="00093162">
        <w:tc>
          <w:tcPr>
            <w:tcW w:w="9641" w:type="dxa"/>
            <w:gridSpan w:val="9"/>
            <w:tcBorders>
              <w:left w:val="single" w:sz="4" w:space="0" w:color="auto"/>
              <w:right w:val="single" w:sz="4" w:space="0" w:color="auto"/>
            </w:tcBorders>
          </w:tcPr>
          <w:p w14:paraId="552AAB75" w14:textId="77777777" w:rsidR="00B51465" w:rsidRDefault="00B51465" w:rsidP="00093162">
            <w:pPr>
              <w:pStyle w:val="CRCoverPage"/>
              <w:spacing w:after="0"/>
              <w:jc w:val="center"/>
              <w:rPr>
                <w:noProof/>
              </w:rPr>
            </w:pPr>
            <w:r>
              <w:rPr>
                <w:b/>
                <w:noProof/>
                <w:sz w:val="32"/>
              </w:rPr>
              <w:t>CHANGE REQUEST</w:t>
            </w:r>
          </w:p>
        </w:tc>
      </w:tr>
      <w:tr w:rsidR="00B51465" w14:paraId="57B7F377" w14:textId="77777777" w:rsidTr="00093162">
        <w:tc>
          <w:tcPr>
            <w:tcW w:w="9641" w:type="dxa"/>
            <w:gridSpan w:val="9"/>
            <w:tcBorders>
              <w:left w:val="single" w:sz="4" w:space="0" w:color="auto"/>
              <w:right w:val="single" w:sz="4" w:space="0" w:color="auto"/>
            </w:tcBorders>
          </w:tcPr>
          <w:p w14:paraId="6F48D247" w14:textId="77777777" w:rsidR="00B51465" w:rsidRDefault="00B51465" w:rsidP="00093162">
            <w:pPr>
              <w:pStyle w:val="CRCoverPage"/>
              <w:spacing w:after="0"/>
              <w:rPr>
                <w:noProof/>
                <w:sz w:val="8"/>
                <w:szCs w:val="8"/>
              </w:rPr>
            </w:pPr>
          </w:p>
        </w:tc>
      </w:tr>
      <w:tr w:rsidR="00B51465" w14:paraId="2F1E1708" w14:textId="77777777" w:rsidTr="00093162">
        <w:tc>
          <w:tcPr>
            <w:tcW w:w="142" w:type="dxa"/>
            <w:tcBorders>
              <w:left w:val="single" w:sz="4" w:space="0" w:color="auto"/>
            </w:tcBorders>
          </w:tcPr>
          <w:p w14:paraId="4703F7DE" w14:textId="77777777" w:rsidR="00B51465" w:rsidRDefault="00B51465" w:rsidP="00093162">
            <w:pPr>
              <w:pStyle w:val="CRCoverPage"/>
              <w:spacing w:after="0"/>
              <w:jc w:val="right"/>
              <w:rPr>
                <w:noProof/>
              </w:rPr>
            </w:pPr>
          </w:p>
        </w:tc>
        <w:tc>
          <w:tcPr>
            <w:tcW w:w="1559" w:type="dxa"/>
            <w:shd w:val="pct30" w:color="FFFF00" w:fill="auto"/>
          </w:tcPr>
          <w:p w14:paraId="7E48DF1B" w14:textId="77777777" w:rsidR="00B51465" w:rsidRPr="00410371" w:rsidRDefault="00B51465" w:rsidP="0009316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36.579-4</w:t>
            </w:r>
            <w:r>
              <w:rPr>
                <w:b/>
                <w:noProof/>
                <w:sz w:val="28"/>
              </w:rPr>
              <w:fldChar w:fldCharType="end"/>
            </w:r>
          </w:p>
        </w:tc>
        <w:tc>
          <w:tcPr>
            <w:tcW w:w="709" w:type="dxa"/>
          </w:tcPr>
          <w:p w14:paraId="4CA3F862" w14:textId="77777777" w:rsidR="00B51465" w:rsidRDefault="00B51465" w:rsidP="00093162">
            <w:pPr>
              <w:pStyle w:val="CRCoverPage"/>
              <w:spacing w:after="0"/>
              <w:jc w:val="center"/>
              <w:rPr>
                <w:noProof/>
              </w:rPr>
            </w:pPr>
            <w:r>
              <w:rPr>
                <w:b/>
                <w:noProof/>
                <w:sz w:val="28"/>
              </w:rPr>
              <w:t>CR</w:t>
            </w:r>
          </w:p>
        </w:tc>
        <w:tc>
          <w:tcPr>
            <w:tcW w:w="1276" w:type="dxa"/>
            <w:shd w:val="pct30" w:color="FFFF00" w:fill="auto"/>
          </w:tcPr>
          <w:p w14:paraId="497C9EE5" w14:textId="77777777" w:rsidR="00B51465" w:rsidRPr="00410371" w:rsidRDefault="00B51465" w:rsidP="00093162">
            <w:pPr>
              <w:pStyle w:val="CRCoverPage"/>
              <w:spacing w:after="0"/>
              <w:rPr>
                <w:noProof/>
              </w:rPr>
            </w:pPr>
            <w:r>
              <w:fldChar w:fldCharType="begin"/>
            </w:r>
            <w:r>
              <w:instrText xml:space="preserve"> DOCPROPERTY  Cr#  \* MERGEFORMAT </w:instrText>
            </w:r>
            <w:r>
              <w:fldChar w:fldCharType="separate"/>
            </w:r>
            <w:r w:rsidRPr="00410371">
              <w:rPr>
                <w:b/>
                <w:noProof/>
                <w:sz w:val="28"/>
              </w:rPr>
              <w:t>0017</w:t>
            </w:r>
            <w:r>
              <w:rPr>
                <w:b/>
                <w:noProof/>
                <w:sz w:val="28"/>
              </w:rPr>
              <w:fldChar w:fldCharType="end"/>
            </w:r>
          </w:p>
        </w:tc>
        <w:tc>
          <w:tcPr>
            <w:tcW w:w="709" w:type="dxa"/>
          </w:tcPr>
          <w:p w14:paraId="4CE8821F" w14:textId="77777777" w:rsidR="00B51465" w:rsidRDefault="00B51465" w:rsidP="00093162">
            <w:pPr>
              <w:pStyle w:val="CRCoverPage"/>
              <w:tabs>
                <w:tab w:val="right" w:pos="625"/>
              </w:tabs>
              <w:spacing w:after="0"/>
              <w:jc w:val="center"/>
              <w:rPr>
                <w:noProof/>
              </w:rPr>
            </w:pPr>
            <w:r>
              <w:rPr>
                <w:b/>
                <w:bCs/>
                <w:noProof/>
                <w:sz w:val="28"/>
              </w:rPr>
              <w:t>rev</w:t>
            </w:r>
          </w:p>
        </w:tc>
        <w:tc>
          <w:tcPr>
            <w:tcW w:w="992" w:type="dxa"/>
            <w:shd w:val="pct30" w:color="FFFF00" w:fill="auto"/>
          </w:tcPr>
          <w:p w14:paraId="0ED4AB51" w14:textId="77777777" w:rsidR="00B51465" w:rsidRPr="00410371" w:rsidRDefault="00B51465" w:rsidP="0009316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BD03EB" w14:textId="77777777" w:rsidR="00B51465" w:rsidRDefault="00B51465" w:rsidP="000931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BF867" w14:textId="77777777" w:rsidR="00B51465" w:rsidRPr="00410371" w:rsidRDefault="00B51465" w:rsidP="0009316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3A8583CD" w14:textId="77777777" w:rsidR="00B51465" w:rsidRDefault="00B51465" w:rsidP="00093162">
            <w:pPr>
              <w:pStyle w:val="CRCoverPage"/>
              <w:spacing w:after="0"/>
              <w:rPr>
                <w:noProof/>
              </w:rPr>
            </w:pPr>
          </w:p>
        </w:tc>
      </w:tr>
      <w:tr w:rsidR="00B51465" w14:paraId="60961F5D" w14:textId="77777777" w:rsidTr="00093162">
        <w:tc>
          <w:tcPr>
            <w:tcW w:w="9641" w:type="dxa"/>
            <w:gridSpan w:val="9"/>
            <w:tcBorders>
              <w:left w:val="single" w:sz="4" w:space="0" w:color="auto"/>
              <w:right w:val="single" w:sz="4" w:space="0" w:color="auto"/>
            </w:tcBorders>
          </w:tcPr>
          <w:p w14:paraId="3066534B" w14:textId="77777777" w:rsidR="00B51465" w:rsidRDefault="00B51465" w:rsidP="00093162">
            <w:pPr>
              <w:pStyle w:val="CRCoverPage"/>
              <w:spacing w:after="0"/>
              <w:rPr>
                <w:noProof/>
              </w:rPr>
            </w:pPr>
          </w:p>
        </w:tc>
      </w:tr>
      <w:tr w:rsidR="00B51465" w14:paraId="3B45F2FA" w14:textId="77777777" w:rsidTr="00093162">
        <w:tc>
          <w:tcPr>
            <w:tcW w:w="9641" w:type="dxa"/>
            <w:gridSpan w:val="9"/>
            <w:tcBorders>
              <w:top w:val="single" w:sz="4" w:space="0" w:color="auto"/>
            </w:tcBorders>
          </w:tcPr>
          <w:p w14:paraId="7A3E18AF" w14:textId="77777777" w:rsidR="00B51465" w:rsidRPr="00F25D98" w:rsidRDefault="00B51465" w:rsidP="000931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color w:val="FF0000"/>
                </w:rPr>
                <w:t>HE</w:t>
              </w:r>
              <w:bookmarkStart w:id="4" w:name="_Hlt497126619"/>
              <w:r w:rsidRPr="00F25D98">
                <w:rPr>
                  <w:rStyle w:val="Hyperlink"/>
                  <w:rFonts w:cs="Arial"/>
                  <w:color w:val="FF0000"/>
                </w:rPr>
                <w:t>L</w:t>
              </w:r>
              <w:bookmarkEnd w:id="4"/>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rPr>
                <w:t>http://www.3gpp.org/Change-Requests</w:t>
              </w:r>
            </w:hyperlink>
            <w:r w:rsidRPr="00F25D98">
              <w:rPr>
                <w:rFonts w:cs="Arial"/>
                <w:i/>
                <w:noProof/>
              </w:rPr>
              <w:t>.</w:t>
            </w:r>
          </w:p>
        </w:tc>
      </w:tr>
      <w:tr w:rsidR="00B51465" w14:paraId="2E21CB3E" w14:textId="77777777" w:rsidTr="00093162">
        <w:tc>
          <w:tcPr>
            <w:tcW w:w="9641" w:type="dxa"/>
            <w:gridSpan w:val="9"/>
          </w:tcPr>
          <w:p w14:paraId="05872EF9" w14:textId="77777777" w:rsidR="00B51465" w:rsidRDefault="00B51465" w:rsidP="00093162">
            <w:pPr>
              <w:pStyle w:val="CRCoverPage"/>
              <w:spacing w:after="0"/>
              <w:rPr>
                <w:noProof/>
                <w:sz w:val="8"/>
                <w:szCs w:val="8"/>
              </w:rPr>
            </w:pPr>
          </w:p>
        </w:tc>
      </w:tr>
    </w:tbl>
    <w:p w14:paraId="617ED99F" w14:textId="77777777" w:rsidR="00B51465" w:rsidRDefault="00B51465" w:rsidP="00B514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465" w14:paraId="260AE317" w14:textId="77777777" w:rsidTr="00093162">
        <w:tc>
          <w:tcPr>
            <w:tcW w:w="2835" w:type="dxa"/>
          </w:tcPr>
          <w:p w14:paraId="5A6F8945" w14:textId="77777777" w:rsidR="00B51465" w:rsidRDefault="00B51465" w:rsidP="00093162">
            <w:pPr>
              <w:pStyle w:val="CRCoverPage"/>
              <w:tabs>
                <w:tab w:val="right" w:pos="2751"/>
              </w:tabs>
              <w:spacing w:after="0"/>
              <w:rPr>
                <w:b/>
                <w:i/>
                <w:noProof/>
              </w:rPr>
            </w:pPr>
            <w:r>
              <w:rPr>
                <w:b/>
                <w:i/>
                <w:noProof/>
              </w:rPr>
              <w:t>Proposed change affects:</w:t>
            </w:r>
          </w:p>
        </w:tc>
        <w:tc>
          <w:tcPr>
            <w:tcW w:w="1418" w:type="dxa"/>
          </w:tcPr>
          <w:p w14:paraId="03F1F41C" w14:textId="77777777" w:rsidR="00B51465" w:rsidRDefault="00B51465" w:rsidP="000931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E9A0E" w14:textId="77777777" w:rsidR="00B51465" w:rsidRDefault="00B51465" w:rsidP="00093162">
            <w:pPr>
              <w:pStyle w:val="CRCoverPage"/>
              <w:spacing w:after="0"/>
              <w:jc w:val="center"/>
              <w:rPr>
                <w:b/>
                <w:caps/>
                <w:noProof/>
              </w:rPr>
            </w:pPr>
          </w:p>
        </w:tc>
        <w:tc>
          <w:tcPr>
            <w:tcW w:w="709" w:type="dxa"/>
            <w:tcBorders>
              <w:left w:val="single" w:sz="4" w:space="0" w:color="auto"/>
            </w:tcBorders>
          </w:tcPr>
          <w:p w14:paraId="3AD8FAA8" w14:textId="77777777" w:rsidR="00B51465" w:rsidRDefault="00B51465" w:rsidP="000931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4C457" w14:textId="77777777" w:rsidR="00B51465" w:rsidRDefault="00B51465" w:rsidP="00093162">
            <w:pPr>
              <w:pStyle w:val="CRCoverPage"/>
              <w:spacing w:after="0"/>
              <w:jc w:val="center"/>
              <w:rPr>
                <w:b/>
                <w:caps/>
                <w:noProof/>
              </w:rPr>
            </w:pPr>
          </w:p>
        </w:tc>
        <w:tc>
          <w:tcPr>
            <w:tcW w:w="2126" w:type="dxa"/>
          </w:tcPr>
          <w:p w14:paraId="04BD181F" w14:textId="77777777" w:rsidR="00B51465" w:rsidRDefault="00B51465" w:rsidP="000931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320EC" w14:textId="77777777" w:rsidR="00B51465" w:rsidRDefault="00B51465" w:rsidP="00093162">
            <w:pPr>
              <w:pStyle w:val="CRCoverPage"/>
              <w:spacing w:after="0"/>
              <w:jc w:val="center"/>
              <w:rPr>
                <w:b/>
                <w:caps/>
                <w:noProof/>
              </w:rPr>
            </w:pPr>
          </w:p>
        </w:tc>
        <w:tc>
          <w:tcPr>
            <w:tcW w:w="1418" w:type="dxa"/>
            <w:tcBorders>
              <w:left w:val="nil"/>
            </w:tcBorders>
          </w:tcPr>
          <w:p w14:paraId="4122D866" w14:textId="77777777" w:rsidR="00B51465" w:rsidRDefault="00B51465" w:rsidP="000931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492A6" w14:textId="77777777" w:rsidR="00B51465" w:rsidRDefault="00B51465" w:rsidP="00093162">
            <w:pPr>
              <w:pStyle w:val="CRCoverPage"/>
              <w:spacing w:after="0"/>
              <w:jc w:val="center"/>
              <w:rPr>
                <w:b/>
                <w:bCs/>
                <w:caps/>
                <w:noProof/>
              </w:rPr>
            </w:pPr>
          </w:p>
        </w:tc>
      </w:tr>
    </w:tbl>
    <w:p w14:paraId="0AB6BBB5" w14:textId="77777777" w:rsidR="00B51465" w:rsidRDefault="00B51465" w:rsidP="00B514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465" w14:paraId="363C5C11" w14:textId="77777777" w:rsidTr="00093162">
        <w:tc>
          <w:tcPr>
            <w:tcW w:w="9640" w:type="dxa"/>
            <w:gridSpan w:val="11"/>
          </w:tcPr>
          <w:p w14:paraId="1F4BB3C5" w14:textId="77777777" w:rsidR="00B51465" w:rsidRDefault="00B51465" w:rsidP="00093162">
            <w:pPr>
              <w:pStyle w:val="CRCoverPage"/>
              <w:spacing w:after="0"/>
              <w:rPr>
                <w:noProof/>
                <w:sz w:val="8"/>
                <w:szCs w:val="8"/>
              </w:rPr>
            </w:pPr>
          </w:p>
        </w:tc>
      </w:tr>
      <w:tr w:rsidR="00B51465" w14:paraId="15F13FA7" w14:textId="77777777" w:rsidTr="00093162">
        <w:tc>
          <w:tcPr>
            <w:tcW w:w="1843" w:type="dxa"/>
            <w:tcBorders>
              <w:top w:val="single" w:sz="4" w:space="0" w:color="auto"/>
              <w:left w:val="single" w:sz="4" w:space="0" w:color="auto"/>
            </w:tcBorders>
          </w:tcPr>
          <w:p w14:paraId="44A4C74D" w14:textId="77777777" w:rsidR="00B51465" w:rsidRDefault="00B51465" w:rsidP="000931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EA79F" w14:textId="77777777" w:rsidR="00B51465" w:rsidRDefault="00B51465" w:rsidP="00093162">
            <w:pPr>
              <w:pStyle w:val="CRCoverPage"/>
              <w:spacing w:after="0"/>
              <w:ind w:left="100"/>
              <w:rPr>
                <w:noProof/>
              </w:rPr>
            </w:pPr>
            <w:r>
              <w:fldChar w:fldCharType="begin"/>
            </w:r>
            <w:r>
              <w:instrText xml:space="preserve"> DOCPROPERTY  CrTitle  \* MERGEFORMAT </w:instrText>
            </w:r>
            <w:r>
              <w:fldChar w:fldCharType="separate"/>
            </w:r>
            <w:r>
              <w:t>Misc. updates to test case applicability and PICS</w:t>
            </w:r>
            <w:r>
              <w:fldChar w:fldCharType="end"/>
            </w:r>
          </w:p>
        </w:tc>
      </w:tr>
      <w:tr w:rsidR="00B51465" w14:paraId="477F2F33" w14:textId="77777777" w:rsidTr="00093162">
        <w:tc>
          <w:tcPr>
            <w:tcW w:w="1843" w:type="dxa"/>
            <w:tcBorders>
              <w:left w:val="single" w:sz="4" w:space="0" w:color="auto"/>
            </w:tcBorders>
          </w:tcPr>
          <w:p w14:paraId="6323A8AF" w14:textId="77777777" w:rsidR="00B51465" w:rsidRDefault="00B51465" w:rsidP="00093162">
            <w:pPr>
              <w:pStyle w:val="CRCoverPage"/>
              <w:spacing w:after="0"/>
              <w:rPr>
                <w:b/>
                <w:i/>
                <w:noProof/>
                <w:sz w:val="8"/>
                <w:szCs w:val="8"/>
              </w:rPr>
            </w:pPr>
          </w:p>
        </w:tc>
        <w:tc>
          <w:tcPr>
            <w:tcW w:w="7797" w:type="dxa"/>
            <w:gridSpan w:val="10"/>
            <w:tcBorders>
              <w:right w:val="single" w:sz="4" w:space="0" w:color="auto"/>
            </w:tcBorders>
          </w:tcPr>
          <w:p w14:paraId="6A0B1DB2" w14:textId="77777777" w:rsidR="00B51465" w:rsidRDefault="00B51465" w:rsidP="00093162">
            <w:pPr>
              <w:pStyle w:val="CRCoverPage"/>
              <w:spacing w:after="0"/>
              <w:rPr>
                <w:noProof/>
                <w:sz w:val="8"/>
                <w:szCs w:val="8"/>
              </w:rPr>
            </w:pPr>
          </w:p>
        </w:tc>
      </w:tr>
      <w:tr w:rsidR="00B51465" w14:paraId="4630D6E4" w14:textId="77777777" w:rsidTr="00093162">
        <w:tc>
          <w:tcPr>
            <w:tcW w:w="1843" w:type="dxa"/>
            <w:tcBorders>
              <w:left w:val="single" w:sz="4" w:space="0" w:color="auto"/>
            </w:tcBorders>
          </w:tcPr>
          <w:p w14:paraId="754282D4" w14:textId="77777777" w:rsidR="00B51465" w:rsidRDefault="00B51465" w:rsidP="000931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1EDEA" w14:textId="77777777" w:rsidR="00B51465" w:rsidRDefault="00B51465" w:rsidP="00093162">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B51465" w14:paraId="1D22DD2E" w14:textId="77777777" w:rsidTr="00093162">
        <w:tc>
          <w:tcPr>
            <w:tcW w:w="1843" w:type="dxa"/>
            <w:tcBorders>
              <w:left w:val="single" w:sz="4" w:space="0" w:color="auto"/>
            </w:tcBorders>
          </w:tcPr>
          <w:p w14:paraId="5AB0BB19" w14:textId="77777777" w:rsidR="00B51465" w:rsidRDefault="00B51465" w:rsidP="000931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0698DB" w14:textId="2E56E207" w:rsidR="00B51465" w:rsidRDefault="00BB09C9" w:rsidP="00093162">
            <w:pPr>
              <w:pStyle w:val="CRCoverPage"/>
              <w:spacing w:after="0"/>
              <w:ind w:left="100"/>
              <w:rPr>
                <w:noProof/>
              </w:rPr>
            </w:pPr>
            <w:r>
              <w:t>R5</w:t>
            </w:r>
            <w:r w:rsidR="00B51465">
              <w:fldChar w:fldCharType="begin"/>
            </w:r>
            <w:r w:rsidR="00B51465">
              <w:instrText xml:space="preserve"> DOCPROPERTY  SourceIfTsg  \* MERGEFORMAT </w:instrText>
            </w:r>
            <w:r w:rsidR="00B51465">
              <w:fldChar w:fldCharType="separate"/>
            </w:r>
            <w:r w:rsidR="00B51465">
              <w:fldChar w:fldCharType="end"/>
            </w:r>
          </w:p>
        </w:tc>
      </w:tr>
      <w:tr w:rsidR="00B51465" w14:paraId="4CD75BC3" w14:textId="77777777" w:rsidTr="00093162">
        <w:tc>
          <w:tcPr>
            <w:tcW w:w="1843" w:type="dxa"/>
            <w:tcBorders>
              <w:left w:val="single" w:sz="4" w:space="0" w:color="auto"/>
            </w:tcBorders>
          </w:tcPr>
          <w:p w14:paraId="5D8BFC76" w14:textId="77777777" w:rsidR="00B51465" w:rsidRDefault="00B51465" w:rsidP="00093162">
            <w:pPr>
              <w:pStyle w:val="CRCoverPage"/>
              <w:spacing w:after="0"/>
              <w:rPr>
                <w:b/>
                <w:i/>
                <w:noProof/>
                <w:sz w:val="8"/>
                <w:szCs w:val="8"/>
              </w:rPr>
            </w:pPr>
          </w:p>
        </w:tc>
        <w:tc>
          <w:tcPr>
            <w:tcW w:w="7797" w:type="dxa"/>
            <w:gridSpan w:val="10"/>
            <w:tcBorders>
              <w:right w:val="single" w:sz="4" w:space="0" w:color="auto"/>
            </w:tcBorders>
          </w:tcPr>
          <w:p w14:paraId="5E611108" w14:textId="77777777" w:rsidR="00B51465" w:rsidRDefault="00B51465" w:rsidP="00093162">
            <w:pPr>
              <w:pStyle w:val="CRCoverPage"/>
              <w:spacing w:after="0"/>
              <w:rPr>
                <w:noProof/>
                <w:sz w:val="8"/>
                <w:szCs w:val="8"/>
              </w:rPr>
            </w:pPr>
          </w:p>
        </w:tc>
      </w:tr>
      <w:tr w:rsidR="00B51465" w14:paraId="785D5C1D" w14:textId="77777777" w:rsidTr="00093162">
        <w:tc>
          <w:tcPr>
            <w:tcW w:w="1843" w:type="dxa"/>
            <w:tcBorders>
              <w:left w:val="single" w:sz="4" w:space="0" w:color="auto"/>
            </w:tcBorders>
          </w:tcPr>
          <w:p w14:paraId="7CE82B57" w14:textId="77777777" w:rsidR="00B51465" w:rsidRDefault="00B51465" w:rsidP="00093162">
            <w:pPr>
              <w:pStyle w:val="CRCoverPage"/>
              <w:tabs>
                <w:tab w:val="right" w:pos="1759"/>
              </w:tabs>
              <w:spacing w:after="0"/>
              <w:rPr>
                <w:b/>
                <w:i/>
                <w:noProof/>
              </w:rPr>
            </w:pPr>
            <w:r>
              <w:rPr>
                <w:b/>
                <w:i/>
                <w:noProof/>
              </w:rPr>
              <w:t>Work item code:</w:t>
            </w:r>
          </w:p>
        </w:tc>
        <w:tc>
          <w:tcPr>
            <w:tcW w:w="3686" w:type="dxa"/>
            <w:gridSpan w:val="5"/>
            <w:shd w:val="pct30" w:color="FFFF00" w:fill="auto"/>
          </w:tcPr>
          <w:p w14:paraId="71D3B132" w14:textId="77777777" w:rsidR="00B51465" w:rsidRDefault="00B51465" w:rsidP="00093162">
            <w:pPr>
              <w:pStyle w:val="CRCoverPage"/>
              <w:spacing w:after="0"/>
              <w:ind w:left="100"/>
              <w:rPr>
                <w:noProof/>
              </w:rPr>
            </w:pPr>
            <w:r>
              <w:fldChar w:fldCharType="begin"/>
            </w:r>
            <w:r>
              <w:instrText xml:space="preserve"> DOCPROPERTY  RelatedWis  \* MERGEFORMAT </w:instrText>
            </w:r>
            <w:r>
              <w:fldChar w:fldCharType="separate"/>
            </w:r>
            <w:r>
              <w:rPr>
                <w:noProof/>
              </w:rPr>
              <w:t>TEI14_Test, MCPTT-ConTest</w:t>
            </w:r>
            <w:r>
              <w:rPr>
                <w:noProof/>
              </w:rPr>
              <w:fldChar w:fldCharType="end"/>
            </w:r>
          </w:p>
        </w:tc>
        <w:tc>
          <w:tcPr>
            <w:tcW w:w="567" w:type="dxa"/>
            <w:tcBorders>
              <w:left w:val="nil"/>
            </w:tcBorders>
          </w:tcPr>
          <w:p w14:paraId="6141D076" w14:textId="77777777" w:rsidR="00B51465" w:rsidRDefault="00B51465" w:rsidP="00093162">
            <w:pPr>
              <w:pStyle w:val="CRCoverPage"/>
              <w:spacing w:after="0"/>
              <w:ind w:right="100"/>
              <w:rPr>
                <w:noProof/>
              </w:rPr>
            </w:pPr>
          </w:p>
        </w:tc>
        <w:tc>
          <w:tcPr>
            <w:tcW w:w="1417" w:type="dxa"/>
            <w:gridSpan w:val="3"/>
            <w:tcBorders>
              <w:left w:val="nil"/>
            </w:tcBorders>
          </w:tcPr>
          <w:p w14:paraId="34E71E1A" w14:textId="77777777" w:rsidR="00B51465" w:rsidRDefault="00B51465" w:rsidP="000931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7AA01E" w14:textId="77777777" w:rsidR="00B51465" w:rsidRDefault="00B51465" w:rsidP="00093162">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B51465" w14:paraId="0C47A7B4" w14:textId="77777777" w:rsidTr="00093162">
        <w:tc>
          <w:tcPr>
            <w:tcW w:w="1843" w:type="dxa"/>
            <w:tcBorders>
              <w:left w:val="single" w:sz="4" w:space="0" w:color="auto"/>
            </w:tcBorders>
          </w:tcPr>
          <w:p w14:paraId="30A3ADBC" w14:textId="77777777" w:rsidR="00B51465" w:rsidRDefault="00B51465" w:rsidP="00093162">
            <w:pPr>
              <w:pStyle w:val="CRCoverPage"/>
              <w:spacing w:after="0"/>
              <w:rPr>
                <w:b/>
                <w:i/>
                <w:noProof/>
                <w:sz w:val="8"/>
                <w:szCs w:val="8"/>
              </w:rPr>
            </w:pPr>
          </w:p>
        </w:tc>
        <w:tc>
          <w:tcPr>
            <w:tcW w:w="1986" w:type="dxa"/>
            <w:gridSpan w:val="4"/>
          </w:tcPr>
          <w:p w14:paraId="124CE00A" w14:textId="77777777" w:rsidR="00B51465" w:rsidRDefault="00B51465" w:rsidP="00093162">
            <w:pPr>
              <w:pStyle w:val="CRCoverPage"/>
              <w:spacing w:after="0"/>
              <w:rPr>
                <w:noProof/>
                <w:sz w:val="8"/>
                <w:szCs w:val="8"/>
              </w:rPr>
            </w:pPr>
          </w:p>
        </w:tc>
        <w:tc>
          <w:tcPr>
            <w:tcW w:w="2267" w:type="dxa"/>
            <w:gridSpan w:val="2"/>
          </w:tcPr>
          <w:p w14:paraId="2A3B91D6" w14:textId="77777777" w:rsidR="00B51465" w:rsidRDefault="00B51465" w:rsidP="00093162">
            <w:pPr>
              <w:pStyle w:val="CRCoverPage"/>
              <w:spacing w:after="0"/>
              <w:rPr>
                <w:noProof/>
                <w:sz w:val="8"/>
                <w:szCs w:val="8"/>
              </w:rPr>
            </w:pPr>
          </w:p>
        </w:tc>
        <w:tc>
          <w:tcPr>
            <w:tcW w:w="1417" w:type="dxa"/>
            <w:gridSpan w:val="3"/>
          </w:tcPr>
          <w:p w14:paraId="4A568D0B" w14:textId="77777777" w:rsidR="00B51465" w:rsidRDefault="00B51465" w:rsidP="00093162">
            <w:pPr>
              <w:pStyle w:val="CRCoverPage"/>
              <w:spacing w:after="0"/>
              <w:rPr>
                <w:noProof/>
                <w:sz w:val="8"/>
                <w:szCs w:val="8"/>
              </w:rPr>
            </w:pPr>
          </w:p>
        </w:tc>
        <w:tc>
          <w:tcPr>
            <w:tcW w:w="2127" w:type="dxa"/>
            <w:tcBorders>
              <w:right w:val="single" w:sz="4" w:space="0" w:color="auto"/>
            </w:tcBorders>
          </w:tcPr>
          <w:p w14:paraId="756DB1B7" w14:textId="77777777" w:rsidR="00B51465" w:rsidRDefault="00B51465" w:rsidP="00093162">
            <w:pPr>
              <w:pStyle w:val="CRCoverPage"/>
              <w:spacing w:after="0"/>
              <w:rPr>
                <w:noProof/>
                <w:sz w:val="8"/>
                <w:szCs w:val="8"/>
              </w:rPr>
            </w:pPr>
          </w:p>
        </w:tc>
      </w:tr>
      <w:tr w:rsidR="00B51465" w14:paraId="7848B45B" w14:textId="77777777" w:rsidTr="00093162">
        <w:trPr>
          <w:cantSplit/>
        </w:trPr>
        <w:tc>
          <w:tcPr>
            <w:tcW w:w="1843" w:type="dxa"/>
            <w:tcBorders>
              <w:left w:val="single" w:sz="4" w:space="0" w:color="auto"/>
            </w:tcBorders>
          </w:tcPr>
          <w:p w14:paraId="33F95F5C" w14:textId="77777777" w:rsidR="00B51465" w:rsidRDefault="00B51465" w:rsidP="00093162">
            <w:pPr>
              <w:pStyle w:val="CRCoverPage"/>
              <w:tabs>
                <w:tab w:val="right" w:pos="1759"/>
              </w:tabs>
              <w:spacing w:after="0"/>
              <w:rPr>
                <w:b/>
                <w:i/>
                <w:noProof/>
              </w:rPr>
            </w:pPr>
            <w:r>
              <w:rPr>
                <w:b/>
                <w:i/>
                <w:noProof/>
              </w:rPr>
              <w:t>Category:</w:t>
            </w:r>
          </w:p>
        </w:tc>
        <w:tc>
          <w:tcPr>
            <w:tcW w:w="851" w:type="dxa"/>
            <w:shd w:val="pct30" w:color="FFFF00" w:fill="auto"/>
          </w:tcPr>
          <w:p w14:paraId="00CC2464" w14:textId="77777777" w:rsidR="00B51465" w:rsidRDefault="00B51465" w:rsidP="0009316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29CCD3F" w14:textId="77777777" w:rsidR="00B51465" w:rsidRDefault="00B51465" w:rsidP="00093162">
            <w:pPr>
              <w:pStyle w:val="CRCoverPage"/>
              <w:spacing w:after="0"/>
              <w:rPr>
                <w:noProof/>
              </w:rPr>
            </w:pPr>
          </w:p>
        </w:tc>
        <w:tc>
          <w:tcPr>
            <w:tcW w:w="1417" w:type="dxa"/>
            <w:gridSpan w:val="3"/>
            <w:tcBorders>
              <w:left w:val="nil"/>
            </w:tcBorders>
          </w:tcPr>
          <w:p w14:paraId="447AB737" w14:textId="77777777" w:rsidR="00B51465" w:rsidRDefault="00B51465" w:rsidP="000931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D38958" w14:textId="77777777" w:rsidR="00B51465" w:rsidRDefault="00B51465" w:rsidP="00093162">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B51465" w14:paraId="7E9F7CDE" w14:textId="77777777" w:rsidTr="00093162">
        <w:tc>
          <w:tcPr>
            <w:tcW w:w="1843" w:type="dxa"/>
            <w:tcBorders>
              <w:left w:val="single" w:sz="4" w:space="0" w:color="auto"/>
              <w:bottom w:val="single" w:sz="4" w:space="0" w:color="auto"/>
            </w:tcBorders>
          </w:tcPr>
          <w:p w14:paraId="183BFA87" w14:textId="77777777" w:rsidR="00B51465" w:rsidRDefault="00B51465" w:rsidP="00093162">
            <w:pPr>
              <w:pStyle w:val="CRCoverPage"/>
              <w:spacing w:after="0"/>
              <w:rPr>
                <w:b/>
                <w:i/>
                <w:noProof/>
              </w:rPr>
            </w:pPr>
          </w:p>
        </w:tc>
        <w:tc>
          <w:tcPr>
            <w:tcW w:w="4677" w:type="dxa"/>
            <w:gridSpan w:val="8"/>
            <w:tcBorders>
              <w:bottom w:val="single" w:sz="4" w:space="0" w:color="auto"/>
            </w:tcBorders>
          </w:tcPr>
          <w:p w14:paraId="5006BD12" w14:textId="77777777" w:rsidR="00B51465" w:rsidRDefault="00B51465" w:rsidP="000931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9045F0" w14:textId="77777777" w:rsidR="00B51465" w:rsidRDefault="00B51465" w:rsidP="000931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12D7DF55" w14:textId="77777777" w:rsidR="00B51465" w:rsidRPr="007C2097" w:rsidRDefault="00B51465" w:rsidP="000931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1465" w14:paraId="5C493E00" w14:textId="77777777" w:rsidTr="00093162">
        <w:tc>
          <w:tcPr>
            <w:tcW w:w="1843" w:type="dxa"/>
          </w:tcPr>
          <w:p w14:paraId="47864B4E" w14:textId="77777777" w:rsidR="00B51465" w:rsidRDefault="00B51465" w:rsidP="00093162">
            <w:pPr>
              <w:pStyle w:val="CRCoverPage"/>
              <w:spacing w:after="0"/>
              <w:rPr>
                <w:b/>
                <w:i/>
                <w:noProof/>
                <w:sz w:val="8"/>
                <w:szCs w:val="8"/>
              </w:rPr>
            </w:pPr>
          </w:p>
        </w:tc>
        <w:tc>
          <w:tcPr>
            <w:tcW w:w="7797" w:type="dxa"/>
            <w:gridSpan w:val="10"/>
          </w:tcPr>
          <w:p w14:paraId="0603D684" w14:textId="77777777" w:rsidR="00B51465" w:rsidRDefault="00B51465" w:rsidP="00093162">
            <w:pPr>
              <w:pStyle w:val="CRCoverPage"/>
              <w:spacing w:after="0"/>
              <w:rPr>
                <w:noProof/>
                <w:sz w:val="8"/>
                <w:szCs w:val="8"/>
              </w:rPr>
            </w:pPr>
          </w:p>
        </w:tc>
      </w:tr>
      <w:tr w:rsidR="00B51465" w14:paraId="1F52671F" w14:textId="77777777" w:rsidTr="00093162">
        <w:tc>
          <w:tcPr>
            <w:tcW w:w="2694" w:type="dxa"/>
            <w:gridSpan w:val="2"/>
            <w:tcBorders>
              <w:top w:val="single" w:sz="4" w:space="0" w:color="auto"/>
              <w:left w:val="single" w:sz="4" w:space="0" w:color="auto"/>
            </w:tcBorders>
          </w:tcPr>
          <w:p w14:paraId="00DC5AC0" w14:textId="77777777" w:rsidR="00B51465" w:rsidRDefault="00B51465" w:rsidP="000931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1273A" w14:textId="77777777" w:rsidR="00CE1B47" w:rsidRDefault="00CE1B47" w:rsidP="00093162">
            <w:pPr>
              <w:pStyle w:val="CRCoverPage"/>
              <w:spacing w:after="0"/>
              <w:ind w:left="100"/>
              <w:rPr>
                <w:noProof/>
              </w:rPr>
            </w:pPr>
            <w:r>
              <w:rPr>
                <w:noProof/>
              </w:rPr>
              <w:t xml:space="preserve">This is a follow-on CR from R5-213669 agreed at RAN5#92-e. </w:t>
            </w:r>
          </w:p>
          <w:p w14:paraId="1156D5C4" w14:textId="5BC1A0C8" w:rsidR="00B51465" w:rsidRDefault="00CE1B47" w:rsidP="00093162">
            <w:pPr>
              <w:pStyle w:val="CRCoverPage"/>
              <w:spacing w:after="0"/>
              <w:ind w:left="100"/>
              <w:rPr>
                <w:noProof/>
              </w:rPr>
            </w:pPr>
            <w:r>
              <w:rPr>
                <w:noProof/>
              </w:rPr>
              <w:t xml:space="preserve">There remains a few MCPTT test cases where the generic agreed updates on applicability comment and Release RAT columns have not yet been made. </w:t>
            </w:r>
          </w:p>
          <w:p w14:paraId="23E0FE15" w14:textId="715DDDC1" w:rsidR="00CE1B47" w:rsidRDefault="00CE1B47" w:rsidP="00093162">
            <w:pPr>
              <w:pStyle w:val="CRCoverPage"/>
              <w:spacing w:after="0"/>
              <w:ind w:left="100"/>
              <w:rPr>
                <w:noProof/>
              </w:rPr>
            </w:pPr>
            <w:r>
              <w:rPr>
                <w:noProof/>
              </w:rPr>
              <w:t xml:space="preserve">There are also other minor </w:t>
            </w:r>
            <w:r w:rsidR="004941F5">
              <w:rPr>
                <w:noProof/>
              </w:rPr>
              <w:t xml:space="preserve">editorial </w:t>
            </w:r>
            <w:r>
              <w:rPr>
                <w:noProof/>
              </w:rPr>
              <w:t>improvements that can be made to the specification.</w:t>
            </w:r>
          </w:p>
          <w:p w14:paraId="20921593" w14:textId="192E64E2" w:rsidR="00CE1B47" w:rsidRDefault="00CE1B47" w:rsidP="00093162">
            <w:pPr>
              <w:pStyle w:val="CRCoverPage"/>
              <w:spacing w:after="0"/>
              <w:ind w:left="100"/>
              <w:rPr>
                <w:noProof/>
              </w:rPr>
            </w:pPr>
          </w:p>
        </w:tc>
      </w:tr>
      <w:tr w:rsidR="00B51465" w14:paraId="1EF34BAB" w14:textId="77777777" w:rsidTr="00093162">
        <w:tc>
          <w:tcPr>
            <w:tcW w:w="2694" w:type="dxa"/>
            <w:gridSpan w:val="2"/>
            <w:tcBorders>
              <w:left w:val="single" w:sz="4" w:space="0" w:color="auto"/>
            </w:tcBorders>
          </w:tcPr>
          <w:p w14:paraId="374AD083" w14:textId="77777777" w:rsidR="00B51465" w:rsidRDefault="00B51465" w:rsidP="00093162">
            <w:pPr>
              <w:pStyle w:val="CRCoverPage"/>
              <w:spacing w:after="0"/>
              <w:rPr>
                <w:b/>
                <w:i/>
                <w:noProof/>
                <w:sz w:val="8"/>
                <w:szCs w:val="8"/>
              </w:rPr>
            </w:pPr>
          </w:p>
        </w:tc>
        <w:tc>
          <w:tcPr>
            <w:tcW w:w="6946" w:type="dxa"/>
            <w:gridSpan w:val="9"/>
            <w:tcBorders>
              <w:right w:val="single" w:sz="4" w:space="0" w:color="auto"/>
            </w:tcBorders>
          </w:tcPr>
          <w:p w14:paraId="4C2E1548" w14:textId="77777777" w:rsidR="00B51465" w:rsidRDefault="00B51465" w:rsidP="00093162">
            <w:pPr>
              <w:pStyle w:val="CRCoverPage"/>
              <w:spacing w:after="0"/>
              <w:rPr>
                <w:noProof/>
                <w:sz w:val="8"/>
                <w:szCs w:val="8"/>
              </w:rPr>
            </w:pPr>
          </w:p>
        </w:tc>
      </w:tr>
      <w:tr w:rsidR="00B51465" w14:paraId="7689AEC6" w14:textId="77777777" w:rsidTr="00093162">
        <w:tc>
          <w:tcPr>
            <w:tcW w:w="2694" w:type="dxa"/>
            <w:gridSpan w:val="2"/>
            <w:tcBorders>
              <w:left w:val="single" w:sz="4" w:space="0" w:color="auto"/>
            </w:tcBorders>
          </w:tcPr>
          <w:p w14:paraId="76AA90CC" w14:textId="77777777" w:rsidR="00B51465" w:rsidRDefault="00B51465" w:rsidP="000931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AD632F" w14:textId="77777777" w:rsidR="00B51465" w:rsidRDefault="00CE1B47" w:rsidP="00CE1B47">
            <w:pPr>
              <w:pStyle w:val="CRCoverPage"/>
              <w:numPr>
                <w:ilvl w:val="0"/>
                <w:numId w:val="27"/>
              </w:numPr>
              <w:spacing w:after="0"/>
              <w:rPr>
                <w:noProof/>
              </w:rPr>
            </w:pPr>
            <w:r>
              <w:rPr>
                <w:noProof/>
              </w:rPr>
              <w:t xml:space="preserve">Remaining MCPTT test cases have been updated accordingly. </w:t>
            </w:r>
          </w:p>
          <w:p w14:paraId="50407F29" w14:textId="0C8CD28C" w:rsidR="00CE1B47" w:rsidRDefault="00CE1B47" w:rsidP="00CE1B47">
            <w:pPr>
              <w:pStyle w:val="CRCoverPage"/>
              <w:numPr>
                <w:ilvl w:val="0"/>
                <w:numId w:val="27"/>
              </w:numPr>
              <w:spacing w:after="0"/>
              <w:rPr>
                <w:noProof/>
              </w:rPr>
            </w:pPr>
            <w:r>
              <w:rPr>
                <w:noProof/>
              </w:rPr>
              <w:t xml:space="preserve">Definition of MCX abbreviation added. </w:t>
            </w:r>
          </w:p>
          <w:p w14:paraId="44B13EBD" w14:textId="77777777" w:rsidR="00CE1B47" w:rsidRDefault="00CE1B47" w:rsidP="00CE1B47">
            <w:pPr>
              <w:pStyle w:val="CRCoverPage"/>
              <w:numPr>
                <w:ilvl w:val="0"/>
                <w:numId w:val="27"/>
              </w:numPr>
              <w:spacing w:after="0"/>
              <w:rPr>
                <w:noProof/>
              </w:rPr>
            </w:pPr>
            <w:r>
              <w:rPr>
                <w:noProof/>
              </w:rPr>
              <w:t>Definition of ‘</w:t>
            </w:r>
            <w:r w:rsidRPr="00CE1B47">
              <w:rPr>
                <w:noProof/>
              </w:rPr>
              <w:t>IUT containing MCX Client</w:t>
            </w:r>
            <w:r>
              <w:rPr>
                <w:noProof/>
              </w:rPr>
              <w:t xml:space="preserve">’ clarified. </w:t>
            </w:r>
          </w:p>
          <w:p w14:paraId="0881CC5D" w14:textId="29EB588F" w:rsidR="00CE1B47" w:rsidRDefault="00CE1B47" w:rsidP="00CE1B47">
            <w:pPr>
              <w:pStyle w:val="CRCoverPage"/>
              <w:spacing w:after="0"/>
              <w:ind w:left="100"/>
              <w:rPr>
                <w:noProof/>
              </w:rPr>
            </w:pPr>
          </w:p>
        </w:tc>
      </w:tr>
      <w:tr w:rsidR="00B51465" w14:paraId="36F4230B" w14:textId="77777777" w:rsidTr="00093162">
        <w:tc>
          <w:tcPr>
            <w:tcW w:w="2694" w:type="dxa"/>
            <w:gridSpan w:val="2"/>
            <w:tcBorders>
              <w:left w:val="single" w:sz="4" w:space="0" w:color="auto"/>
            </w:tcBorders>
          </w:tcPr>
          <w:p w14:paraId="1B02DB77" w14:textId="77777777" w:rsidR="00B51465" w:rsidRDefault="00B51465" w:rsidP="00093162">
            <w:pPr>
              <w:pStyle w:val="CRCoverPage"/>
              <w:spacing w:after="0"/>
              <w:rPr>
                <w:b/>
                <w:i/>
                <w:noProof/>
                <w:sz w:val="8"/>
                <w:szCs w:val="8"/>
              </w:rPr>
            </w:pPr>
          </w:p>
        </w:tc>
        <w:tc>
          <w:tcPr>
            <w:tcW w:w="6946" w:type="dxa"/>
            <w:gridSpan w:val="9"/>
            <w:tcBorders>
              <w:right w:val="single" w:sz="4" w:space="0" w:color="auto"/>
            </w:tcBorders>
          </w:tcPr>
          <w:p w14:paraId="57AA2FAF" w14:textId="77777777" w:rsidR="00B51465" w:rsidRDefault="00B51465" w:rsidP="00093162">
            <w:pPr>
              <w:pStyle w:val="CRCoverPage"/>
              <w:spacing w:after="0"/>
              <w:rPr>
                <w:noProof/>
                <w:sz w:val="8"/>
                <w:szCs w:val="8"/>
              </w:rPr>
            </w:pPr>
          </w:p>
        </w:tc>
      </w:tr>
      <w:tr w:rsidR="00B51465" w14:paraId="33E8B28C" w14:textId="77777777" w:rsidTr="00093162">
        <w:tc>
          <w:tcPr>
            <w:tcW w:w="2694" w:type="dxa"/>
            <w:gridSpan w:val="2"/>
            <w:tcBorders>
              <w:left w:val="single" w:sz="4" w:space="0" w:color="auto"/>
              <w:bottom w:val="single" w:sz="4" w:space="0" w:color="auto"/>
            </w:tcBorders>
          </w:tcPr>
          <w:p w14:paraId="4EF12800" w14:textId="77777777" w:rsidR="00B51465" w:rsidRDefault="00B51465" w:rsidP="000931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85B06" w14:textId="29C648F8" w:rsidR="00B51465" w:rsidRDefault="00CE1B47" w:rsidP="00093162">
            <w:pPr>
              <w:pStyle w:val="CRCoverPage"/>
              <w:spacing w:after="0"/>
              <w:ind w:left="100"/>
              <w:rPr>
                <w:noProof/>
              </w:rPr>
            </w:pPr>
            <w:r>
              <w:rPr>
                <w:noProof/>
              </w:rPr>
              <w:t xml:space="preserve">The present test specification will remain un-harmonized. </w:t>
            </w:r>
          </w:p>
        </w:tc>
      </w:tr>
      <w:tr w:rsidR="00B51465" w14:paraId="334D21A6" w14:textId="77777777" w:rsidTr="00093162">
        <w:tc>
          <w:tcPr>
            <w:tcW w:w="2694" w:type="dxa"/>
            <w:gridSpan w:val="2"/>
          </w:tcPr>
          <w:p w14:paraId="011675A3" w14:textId="77777777" w:rsidR="00B51465" w:rsidRDefault="00B51465" w:rsidP="00093162">
            <w:pPr>
              <w:pStyle w:val="CRCoverPage"/>
              <w:spacing w:after="0"/>
              <w:rPr>
                <w:b/>
                <w:i/>
                <w:noProof/>
                <w:sz w:val="8"/>
                <w:szCs w:val="8"/>
              </w:rPr>
            </w:pPr>
          </w:p>
        </w:tc>
        <w:tc>
          <w:tcPr>
            <w:tcW w:w="6946" w:type="dxa"/>
            <w:gridSpan w:val="9"/>
          </w:tcPr>
          <w:p w14:paraId="55AB9A59" w14:textId="77777777" w:rsidR="00B51465" w:rsidRDefault="00B51465" w:rsidP="00093162">
            <w:pPr>
              <w:pStyle w:val="CRCoverPage"/>
              <w:spacing w:after="0"/>
              <w:rPr>
                <w:noProof/>
                <w:sz w:val="8"/>
                <w:szCs w:val="8"/>
              </w:rPr>
            </w:pPr>
          </w:p>
        </w:tc>
      </w:tr>
      <w:tr w:rsidR="00B51465" w14:paraId="24A45E50" w14:textId="77777777" w:rsidTr="00093162">
        <w:tc>
          <w:tcPr>
            <w:tcW w:w="2694" w:type="dxa"/>
            <w:gridSpan w:val="2"/>
            <w:tcBorders>
              <w:top w:val="single" w:sz="4" w:space="0" w:color="auto"/>
              <w:left w:val="single" w:sz="4" w:space="0" w:color="auto"/>
            </w:tcBorders>
          </w:tcPr>
          <w:p w14:paraId="3110B007" w14:textId="77777777" w:rsidR="00B51465" w:rsidRDefault="00B51465" w:rsidP="000931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DC466" w14:textId="77777777" w:rsidR="00B51465" w:rsidRDefault="00B51465" w:rsidP="00093162">
            <w:pPr>
              <w:pStyle w:val="CRCoverPage"/>
              <w:spacing w:after="0"/>
              <w:ind w:left="100"/>
              <w:rPr>
                <w:noProof/>
              </w:rPr>
            </w:pPr>
          </w:p>
        </w:tc>
      </w:tr>
      <w:tr w:rsidR="00B51465" w14:paraId="1287DA26" w14:textId="77777777" w:rsidTr="00093162">
        <w:tc>
          <w:tcPr>
            <w:tcW w:w="2694" w:type="dxa"/>
            <w:gridSpan w:val="2"/>
            <w:tcBorders>
              <w:left w:val="single" w:sz="4" w:space="0" w:color="auto"/>
            </w:tcBorders>
          </w:tcPr>
          <w:p w14:paraId="50C2F40F" w14:textId="77777777" w:rsidR="00B51465" w:rsidRDefault="00B51465" w:rsidP="00093162">
            <w:pPr>
              <w:pStyle w:val="CRCoverPage"/>
              <w:spacing w:after="0"/>
              <w:rPr>
                <w:b/>
                <w:i/>
                <w:noProof/>
                <w:sz w:val="8"/>
                <w:szCs w:val="8"/>
              </w:rPr>
            </w:pPr>
          </w:p>
        </w:tc>
        <w:tc>
          <w:tcPr>
            <w:tcW w:w="6946" w:type="dxa"/>
            <w:gridSpan w:val="9"/>
            <w:tcBorders>
              <w:right w:val="single" w:sz="4" w:space="0" w:color="auto"/>
            </w:tcBorders>
          </w:tcPr>
          <w:p w14:paraId="6219CAD9" w14:textId="77777777" w:rsidR="00B51465" w:rsidRDefault="00B51465" w:rsidP="00093162">
            <w:pPr>
              <w:pStyle w:val="CRCoverPage"/>
              <w:spacing w:after="0"/>
              <w:rPr>
                <w:noProof/>
                <w:sz w:val="8"/>
                <w:szCs w:val="8"/>
              </w:rPr>
            </w:pPr>
          </w:p>
        </w:tc>
      </w:tr>
      <w:tr w:rsidR="00B51465" w14:paraId="07C45748" w14:textId="77777777" w:rsidTr="00093162">
        <w:tc>
          <w:tcPr>
            <w:tcW w:w="2694" w:type="dxa"/>
            <w:gridSpan w:val="2"/>
            <w:tcBorders>
              <w:left w:val="single" w:sz="4" w:space="0" w:color="auto"/>
            </w:tcBorders>
          </w:tcPr>
          <w:p w14:paraId="00C8AC31" w14:textId="77777777" w:rsidR="00B51465" w:rsidRDefault="00B51465" w:rsidP="000931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8272BF" w14:textId="77777777" w:rsidR="00B51465" w:rsidRDefault="00B51465" w:rsidP="000931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78E3E8" w14:textId="77777777" w:rsidR="00B51465" w:rsidRDefault="00B51465" w:rsidP="00093162">
            <w:pPr>
              <w:pStyle w:val="CRCoverPage"/>
              <w:spacing w:after="0"/>
              <w:jc w:val="center"/>
              <w:rPr>
                <w:b/>
                <w:caps/>
                <w:noProof/>
              </w:rPr>
            </w:pPr>
            <w:r>
              <w:rPr>
                <w:b/>
                <w:caps/>
                <w:noProof/>
              </w:rPr>
              <w:t>N</w:t>
            </w:r>
          </w:p>
        </w:tc>
        <w:tc>
          <w:tcPr>
            <w:tcW w:w="2977" w:type="dxa"/>
            <w:gridSpan w:val="4"/>
          </w:tcPr>
          <w:p w14:paraId="38CBE415" w14:textId="77777777" w:rsidR="00B51465" w:rsidRDefault="00B51465" w:rsidP="000931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9BC95" w14:textId="77777777" w:rsidR="00B51465" w:rsidRDefault="00B51465" w:rsidP="00093162">
            <w:pPr>
              <w:pStyle w:val="CRCoverPage"/>
              <w:spacing w:after="0"/>
              <w:ind w:left="99"/>
              <w:rPr>
                <w:noProof/>
              </w:rPr>
            </w:pPr>
          </w:p>
        </w:tc>
      </w:tr>
      <w:tr w:rsidR="00B51465" w14:paraId="2501420A" w14:textId="77777777" w:rsidTr="00093162">
        <w:tc>
          <w:tcPr>
            <w:tcW w:w="2694" w:type="dxa"/>
            <w:gridSpan w:val="2"/>
            <w:tcBorders>
              <w:left w:val="single" w:sz="4" w:space="0" w:color="auto"/>
            </w:tcBorders>
          </w:tcPr>
          <w:p w14:paraId="12550CA6" w14:textId="77777777" w:rsidR="00B51465" w:rsidRDefault="00B51465" w:rsidP="000931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2F0B7" w14:textId="77777777" w:rsidR="00B51465" w:rsidRDefault="00B51465" w:rsidP="00093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98BB7" w14:textId="25C41873" w:rsidR="00B51465" w:rsidRDefault="00BB09C9" w:rsidP="00093162">
            <w:pPr>
              <w:pStyle w:val="CRCoverPage"/>
              <w:spacing w:after="0"/>
              <w:jc w:val="center"/>
              <w:rPr>
                <w:b/>
                <w:caps/>
                <w:noProof/>
              </w:rPr>
            </w:pPr>
            <w:r>
              <w:rPr>
                <w:b/>
                <w:caps/>
                <w:noProof/>
              </w:rPr>
              <w:t>X</w:t>
            </w:r>
          </w:p>
        </w:tc>
        <w:tc>
          <w:tcPr>
            <w:tcW w:w="2977" w:type="dxa"/>
            <w:gridSpan w:val="4"/>
          </w:tcPr>
          <w:p w14:paraId="2221A494" w14:textId="77777777" w:rsidR="00B51465" w:rsidRDefault="00B51465" w:rsidP="000931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384F9" w14:textId="77777777" w:rsidR="00B51465" w:rsidRDefault="00B51465" w:rsidP="00093162">
            <w:pPr>
              <w:pStyle w:val="CRCoverPage"/>
              <w:spacing w:after="0"/>
              <w:ind w:left="99"/>
              <w:rPr>
                <w:noProof/>
              </w:rPr>
            </w:pPr>
            <w:r>
              <w:rPr>
                <w:noProof/>
              </w:rPr>
              <w:t xml:space="preserve">TS/TR ... CR ... </w:t>
            </w:r>
          </w:p>
        </w:tc>
      </w:tr>
      <w:tr w:rsidR="00B51465" w14:paraId="54B2C758" w14:textId="77777777" w:rsidTr="00093162">
        <w:tc>
          <w:tcPr>
            <w:tcW w:w="2694" w:type="dxa"/>
            <w:gridSpan w:val="2"/>
            <w:tcBorders>
              <w:left w:val="single" w:sz="4" w:space="0" w:color="auto"/>
            </w:tcBorders>
          </w:tcPr>
          <w:p w14:paraId="3C4F3D98" w14:textId="77777777" w:rsidR="00B51465" w:rsidRDefault="00B51465" w:rsidP="000931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AC064" w14:textId="77777777" w:rsidR="00B51465" w:rsidRDefault="00B51465" w:rsidP="00093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3A3CE" w14:textId="6EEAC945" w:rsidR="00B51465" w:rsidRDefault="00BB09C9" w:rsidP="00093162">
            <w:pPr>
              <w:pStyle w:val="CRCoverPage"/>
              <w:spacing w:after="0"/>
              <w:jc w:val="center"/>
              <w:rPr>
                <w:b/>
                <w:caps/>
                <w:noProof/>
              </w:rPr>
            </w:pPr>
            <w:r>
              <w:rPr>
                <w:b/>
                <w:caps/>
                <w:noProof/>
              </w:rPr>
              <w:t>X</w:t>
            </w:r>
          </w:p>
        </w:tc>
        <w:tc>
          <w:tcPr>
            <w:tcW w:w="2977" w:type="dxa"/>
            <w:gridSpan w:val="4"/>
          </w:tcPr>
          <w:p w14:paraId="329FE9C2" w14:textId="77777777" w:rsidR="00B51465" w:rsidRDefault="00B51465" w:rsidP="000931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77BBD" w14:textId="77777777" w:rsidR="00B51465" w:rsidRDefault="00B51465" w:rsidP="00093162">
            <w:pPr>
              <w:pStyle w:val="CRCoverPage"/>
              <w:spacing w:after="0"/>
              <w:ind w:left="99"/>
              <w:rPr>
                <w:noProof/>
              </w:rPr>
            </w:pPr>
            <w:r>
              <w:rPr>
                <w:noProof/>
              </w:rPr>
              <w:t xml:space="preserve">TS/TR ... CR ... </w:t>
            </w:r>
          </w:p>
        </w:tc>
      </w:tr>
      <w:tr w:rsidR="00B51465" w14:paraId="78548E45" w14:textId="77777777" w:rsidTr="00093162">
        <w:tc>
          <w:tcPr>
            <w:tcW w:w="2694" w:type="dxa"/>
            <w:gridSpan w:val="2"/>
            <w:tcBorders>
              <w:left w:val="single" w:sz="4" w:space="0" w:color="auto"/>
            </w:tcBorders>
          </w:tcPr>
          <w:p w14:paraId="699651F5" w14:textId="77777777" w:rsidR="00B51465" w:rsidRDefault="00B51465" w:rsidP="000931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D31FC9" w14:textId="77777777" w:rsidR="00B51465" w:rsidRDefault="00B51465" w:rsidP="00093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73E8F" w14:textId="40383F92" w:rsidR="00B51465" w:rsidRDefault="00BB09C9" w:rsidP="00093162">
            <w:pPr>
              <w:pStyle w:val="CRCoverPage"/>
              <w:spacing w:after="0"/>
              <w:jc w:val="center"/>
              <w:rPr>
                <w:b/>
                <w:caps/>
                <w:noProof/>
              </w:rPr>
            </w:pPr>
            <w:r>
              <w:rPr>
                <w:b/>
                <w:caps/>
                <w:noProof/>
              </w:rPr>
              <w:t>X</w:t>
            </w:r>
          </w:p>
        </w:tc>
        <w:tc>
          <w:tcPr>
            <w:tcW w:w="2977" w:type="dxa"/>
            <w:gridSpan w:val="4"/>
          </w:tcPr>
          <w:p w14:paraId="75A7B3EF" w14:textId="77777777" w:rsidR="00B51465" w:rsidRDefault="00B51465" w:rsidP="000931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EDCAC" w14:textId="77777777" w:rsidR="00B51465" w:rsidRDefault="00B51465" w:rsidP="00093162">
            <w:pPr>
              <w:pStyle w:val="CRCoverPage"/>
              <w:spacing w:after="0"/>
              <w:ind w:left="99"/>
              <w:rPr>
                <w:noProof/>
              </w:rPr>
            </w:pPr>
            <w:r>
              <w:rPr>
                <w:noProof/>
              </w:rPr>
              <w:t xml:space="preserve">TS/TR ... CR ... </w:t>
            </w:r>
          </w:p>
        </w:tc>
      </w:tr>
      <w:tr w:rsidR="00B51465" w14:paraId="1F9DF67F" w14:textId="77777777" w:rsidTr="00093162">
        <w:tc>
          <w:tcPr>
            <w:tcW w:w="2694" w:type="dxa"/>
            <w:gridSpan w:val="2"/>
            <w:tcBorders>
              <w:left w:val="single" w:sz="4" w:space="0" w:color="auto"/>
            </w:tcBorders>
          </w:tcPr>
          <w:p w14:paraId="5EE2DA76" w14:textId="77777777" w:rsidR="00B51465" w:rsidRDefault="00B51465" w:rsidP="00093162">
            <w:pPr>
              <w:pStyle w:val="CRCoverPage"/>
              <w:spacing w:after="0"/>
              <w:rPr>
                <w:b/>
                <w:i/>
                <w:noProof/>
              </w:rPr>
            </w:pPr>
          </w:p>
        </w:tc>
        <w:tc>
          <w:tcPr>
            <w:tcW w:w="6946" w:type="dxa"/>
            <w:gridSpan w:val="9"/>
            <w:tcBorders>
              <w:right w:val="single" w:sz="4" w:space="0" w:color="auto"/>
            </w:tcBorders>
          </w:tcPr>
          <w:p w14:paraId="3FE3C233" w14:textId="77777777" w:rsidR="00B51465" w:rsidRDefault="00B51465" w:rsidP="00093162">
            <w:pPr>
              <w:pStyle w:val="CRCoverPage"/>
              <w:spacing w:after="0"/>
              <w:rPr>
                <w:noProof/>
              </w:rPr>
            </w:pPr>
          </w:p>
        </w:tc>
      </w:tr>
      <w:tr w:rsidR="00B51465" w14:paraId="2952B05E" w14:textId="77777777" w:rsidTr="00093162">
        <w:tc>
          <w:tcPr>
            <w:tcW w:w="2694" w:type="dxa"/>
            <w:gridSpan w:val="2"/>
            <w:tcBorders>
              <w:left w:val="single" w:sz="4" w:space="0" w:color="auto"/>
              <w:bottom w:val="single" w:sz="4" w:space="0" w:color="auto"/>
            </w:tcBorders>
          </w:tcPr>
          <w:p w14:paraId="0A06230F" w14:textId="77777777" w:rsidR="00B51465" w:rsidRDefault="00B51465" w:rsidP="000931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7B9D6A" w14:textId="77777777" w:rsidR="00B51465" w:rsidRDefault="00B51465" w:rsidP="00093162">
            <w:pPr>
              <w:pStyle w:val="CRCoverPage"/>
              <w:spacing w:after="0"/>
              <w:ind w:left="100"/>
              <w:rPr>
                <w:noProof/>
              </w:rPr>
            </w:pPr>
          </w:p>
        </w:tc>
      </w:tr>
      <w:tr w:rsidR="00B51465" w:rsidRPr="008863B9" w14:paraId="07DBE591" w14:textId="77777777" w:rsidTr="00B51465">
        <w:tc>
          <w:tcPr>
            <w:tcW w:w="2694" w:type="dxa"/>
            <w:gridSpan w:val="2"/>
            <w:tcBorders>
              <w:top w:val="single" w:sz="4" w:space="0" w:color="auto"/>
              <w:bottom w:val="single" w:sz="4" w:space="0" w:color="auto"/>
            </w:tcBorders>
          </w:tcPr>
          <w:p w14:paraId="6444DD37" w14:textId="77777777" w:rsidR="00B51465" w:rsidRPr="008863B9" w:rsidRDefault="00B51465" w:rsidP="000931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0E7635E" w14:textId="77777777" w:rsidR="00B51465" w:rsidRPr="008863B9" w:rsidRDefault="00B51465" w:rsidP="00093162">
            <w:pPr>
              <w:pStyle w:val="CRCoverPage"/>
              <w:spacing w:after="0"/>
              <w:ind w:left="100"/>
              <w:rPr>
                <w:noProof/>
                <w:sz w:val="8"/>
                <w:szCs w:val="8"/>
              </w:rPr>
            </w:pPr>
          </w:p>
        </w:tc>
      </w:tr>
      <w:tr w:rsidR="00B51465" w14:paraId="49CB72B0" w14:textId="77777777" w:rsidTr="00093162">
        <w:tc>
          <w:tcPr>
            <w:tcW w:w="2694" w:type="dxa"/>
            <w:gridSpan w:val="2"/>
            <w:tcBorders>
              <w:top w:val="single" w:sz="4" w:space="0" w:color="auto"/>
              <w:left w:val="single" w:sz="4" w:space="0" w:color="auto"/>
              <w:bottom w:val="single" w:sz="4" w:space="0" w:color="auto"/>
            </w:tcBorders>
          </w:tcPr>
          <w:p w14:paraId="1A02AC0B" w14:textId="77777777" w:rsidR="00B51465" w:rsidRDefault="00B51465" w:rsidP="000931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ED698" w14:textId="77777777" w:rsidR="00B51465" w:rsidRDefault="00B51465" w:rsidP="00093162">
            <w:pPr>
              <w:pStyle w:val="CRCoverPage"/>
              <w:spacing w:after="0"/>
              <w:ind w:left="100"/>
              <w:rPr>
                <w:noProof/>
              </w:rPr>
            </w:pPr>
          </w:p>
        </w:tc>
      </w:tr>
    </w:tbl>
    <w:p w14:paraId="1CFBB251" w14:textId="77777777" w:rsidR="00B51465" w:rsidRDefault="00B51465" w:rsidP="00B51465">
      <w:pPr>
        <w:pStyle w:val="CRCoverPage"/>
        <w:spacing w:after="0"/>
        <w:rPr>
          <w:noProof/>
          <w:sz w:val="8"/>
          <w:szCs w:val="8"/>
        </w:rPr>
      </w:pPr>
    </w:p>
    <w:p w14:paraId="7EF481DF" w14:textId="77777777" w:rsidR="00B51465" w:rsidRDefault="00B51465" w:rsidP="00B51465">
      <w:pPr>
        <w:rPr>
          <w:noProof/>
        </w:rPr>
        <w:sectPr w:rsidR="00B51465">
          <w:headerReference w:type="even" r:id="rId14"/>
          <w:footnotePr>
            <w:numRestart w:val="eachSect"/>
          </w:footnotePr>
          <w:pgSz w:w="11907" w:h="16840" w:code="9"/>
          <w:pgMar w:top="1418" w:right="1134" w:bottom="1134" w:left="1134" w:header="680" w:footer="567" w:gutter="0"/>
          <w:cols w:space="720"/>
        </w:sectPr>
      </w:pPr>
    </w:p>
    <w:p w14:paraId="388F22BC" w14:textId="77777777" w:rsidR="00080512" w:rsidRPr="00BF2633" w:rsidRDefault="00080512">
      <w:pPr>
        <w:pStyle w:val="Heading1"/>
      </w:pPr>
      <w:bookmarkStart w:id="5" w:name="_Toc27405391"/>
      <w:bookmarkStart w:id="6" w:name="_Toc51831940"/>
      <w:bookmarkStart w:id="7" w:name="_Toc68109160"/>
      <w:bookmarkStart w:id="8" w:name="_Toc75458411"/>
      <w:bookmarkEnd w:id="0"/>
      <w:bookmarkEnd w:id="1"/>
      <w:bookmarkEnd w:id="2"/>
      <w:bookmarkEnd w:id="3"/>
      <w:r w:rsidRPr="00BF2633">
        <w:lastRenderedPageBreak/>
        <w:t>3</w:t>
      </w:r>
      <w:r w:rsidRPr="00BF2633">
        <w:tab/>
        <w:t xml:space="preserve">Definitions, </w:t>
      </w:r>
      <w:proofErr w:type="gramStart"/>
      <w:r w:rsidR="008028A4" w:rsidRPr="00BF2633">
        <w:t>symbols</w:t>
      </w:r>
      <w:proofErr w:type="gramEnd"/>
      <w:r w:rsidR="008028A4" w:rsidRPr="00BF2633">
        <w:t xml:space="preserve"> and abbreviations</w:t>
      </w:r>
      <w:bookmarkEnd w:id="5"/>
      <w:bookmarkEnd w:id="6"/>
      <w:bookmarkEnd w:id="7"/>
      <w:bookmarkEnd w:id="8"/>
    </w:p>
    <w:p w14:paraId="663450B3" w14:textId="77777777" w:rsidR="00080512" w:rsidRPr="00BF2633" w:rsidRDefault="00080512">
      <w:pPr>
        <w:pStyle w:val="Heading2"/>
        <w:rPr>
          <w:lang w:val="en-GB"/>
        </w:rPr>
      </w:pPr>
      <w:bookmarkStart w:id="9" w:name="_Toc27405392"/>
      <w:bookmarkStart w:id="10" w:name="_Toc51831941"/>
      <w:bookmarkStart w:id="11" w:name="_Toc68109161"/>
      <w:bookmarkStart w:id="12" w:name="_Toc75458412"/>
      <w:r w:rsidRPr="00BF2633">
        <w:rPr>
          <w:lang w:val="en-GB"/>
        </w:rPr>
        <w:t>3.1</w:t>
      </w:r>
      <w:r w:rsidRPr="00BF2633">
        <w:rPr>
          <w:lang w:val="en-GB"/>
        </w:rPr>
        <w:tab/>
        <w:t>Definitions</w:t>
      </w:r>
      <w:bookmarkEnd w:id="9"/>
      <w:bookmarkEnd w:id="10"/>
      <w:bookmarkEnd w:id="11"/>
      <w:bookmarkEnd w:id="12"/>
    </w:p>
    <w:p w14:paraId="0008CB08" w14:textId="77777777" w:rsidR="00080512" w:rsidRPr="00BF2633" w:rsidRDefault="00080512">
      <w:r w:rsidRPr="00BF2633">
        <w:t xml:space="preserve">For the purposes of the present document, the terms and definitions given in </w:t>
      </w:r>
      <w:bookmarkStart w:id="13" w:name="OLE_LINK6"/>
      <w:bookmarkStart w:id="14" w:name="OLE_LINK7"/>
      <w:bookmarkStart w:id="15" w:name="OLE_LINK8"/>
      <w:r w:rsidR="00DF62CD" w:rsidRPr="00BF2633">
        <w:t xml:space="preserve">3GPP </w:t>
      </w:r>
      <w:bookmarkEnd w:id="13"/>
      <w:bookmarkEnd w:id="14"/>
      <w:bookmarkEnd w:id="15"/>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rPr>
          <w:lang w:val="en-GB"/>
        </w:rPr>
      </w:pPr>
      <w:r w:rsidRPr="00BF2633">
        <w:rPr>
          <w:lang w:val="en-GB"/>
        </w:rPr>
        <w:t>-</w:t>
      </w:r>
      <w:r w:rsidRPr="00BF2633">
        <w:rPr>
          <w:lang w:val="en-GB"/>
        </w:rPr>
        <w:tab/>
      </w:r>
      <w:r w:rsidR="005021BC" w:rsidRPr="00BF2633">
        <w:rPr>
          <w:lang w:val="en-GB"/>
        </w:rPr>
        <w:t>such given in ISO/IEC 9646-1 [7] and ISO/IEC 9646-7 [8</w:t>
      </w:r>
      <w:r w:rsidRPr="00BF2633">
        <w:rPr>
          <w:lang w:val="en-GB"/>
        </w:rPr>
        <w:t>]</w:t>
      </w:r>
      <w:r w:rsidR="00C57062" w:rsidRPr="00BF2633">
        <w:rPr>
          <w:lang w:val="en-GB"/>
        </w:rPr>
        <w:t>.</w:t>
      </w:r>
    </w:p>
    <w:p w14:paraId="2C37A00C" w14:textId="77777777" w:rsidR="004066DA" w:rsidRPr="00BF2633" w:rsidRDefault="004066DA" w:rsidP="004066DA">
      <w:pPr>
        <w:pStyle w:val="NO"/>
        <w:rPr>
          <w:lang w:val="en-GB"/>
        </w:rPr>
      </w:pPr>
      <w:r w:rsidRPr="00BF2633">
        <w:rPr>
          <w:lang w:val="en-GB"/>
        </w:rPr>
        <w:t>NOTE:</w:t>
      </w:r>
      <w:r w:rsidRPr="00BF2633">
        <w:rPr>
          <w:lang w:val="en-GB"/>
        </w:rPr>
        <w:tab/>
        <w:t xml:space="preserve">Some terms </w:t>
      </w:r>
      <w:r w:rsidR="005021BC" w:rsidRPr="00BF2633">
        <w:rPr>
          <w:lang w:val="en-GB"/>
        </w:rPr>
        <w:t>and abbreviations defined in [7] and [8</w:t>
      </w:r>
      <w:r w:rsidRPr="00BF2633">
        <w:rPr>
          <w:lang w:val="en-GB"/>
        </w:rPr>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 xml:space="preserve">Implementation </w:t>
      </w:r>
      <w:proofErr w:type="spellStart"/>
      <w:r w:rsidRPr="00BF2633">
        <w:rPr>
          <w:b/>
          <w:bCs/>
        </w:rPr>
        <w:t>eXtra</w:t>
      </w:r>
      <w:proofErr w:type="spellEnd"/>
      <w:r w:rsidRPr="00BF2633">
        <w:rPr>
          <w:b/>
          <w:bCs/>
        </w:rPr>
        <w:t xml:space="preserve">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7D72D370"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ins w:id="16" w:author="MCC TF160" w:date="2021-08-19T11:25:00Z">
        <w:r w:rsidR="0020727F">
          <w:rPr>
            <w:bCs/>
          </w:rPr>
          <w:t xml:space="preserve"> TS 36.579-5[5]</w:t>
        </w:r>
      </w:ins>
      <w:r w:rsidRPr="00C246BB">
        <w:rPr>
          <w:bCs/>
        </w:rPr>
        <w:t xml:space="preserve"> test model</w:t>
      </w:r>
      <w:ins w:id="17" w:author="MCC TF160" w:date="2021-08-19T11:26:00Z">
        <w:r w:rsidR="0020727F">
          <w:rPr>
            <w:bCs/>
          </w:rPr>
          <w:t xml:space="preserve"> being used</w:t>
        </w:r>
      </w:ins>
      <w:r w:rsidRPr="00C246BB">
        <w:rPr>
          <w:bCs/>
        </w:rPr>
        <w:t xml:space="preserve">, the </w:t>
      </w:r>
      <w:ins w:id="18" w:author="MCC TF160" w:date="2021-08-19T11:26:00Z">
        <w:r w:rsidR="0020727F">
          <w:rPr>
            <w:bCs/>
          </w:rPr>
          <w:t xml:space="preserve">LTE </w:t>
        </w:r>
      </w:ins>
      <w:r w:rsidRPr="00C246BB">
        <w:rPr>
          <w:bCs/>
        </w:rPr>
        <w:t xml:space="preserve">UE </w:t>
      </w:r>
      <w:del w:id="19" w:author="MCC TF160" w:date="2021-08-19T11:26:00Z">
        <w:r w:rsidRPr="00C246BB" w:rsidDel="0020727F">
          <w:rPr>
            <w:bCs/>
          </w:rPr>
          <w:delText xml:space="preserve">supporting LTE </w:delText>
        </w:r>
      </w:del>
      <w:ins w:id="20" w:author="MCC TF160" w:date="2021-08-19T11:26:00Z">
        <w:r w:rsidR="0020727F">
          <w:rPr>
            <w:bCs/>
          </w:rPr>
          <w:t>(</w:t>
        </w:r>
      </w:ins>
      <w:r w:rsidRPr="00C246BB">
        <w:rPr>
          <w:bCs/>
        </w:rPr>
        <w:t>with the MCX Client installed</w:t>
      </w:r>
      <w:ins w:id="21" w:author="MCC TF160" w:date="2021-08-19T11:26:00Z">
        <w:r w:rsidR="0020727F">
          <w:rPr>
            <w:bCs/>
          </w:rPr>
          <w:t>)</w:t>
        </w:r>
      </w:ins>
      <w:r w:rsidRPr="00C246BB">
        <w:rPr>
          <w:bCs/>
        </w:rPr>
        <w:t xml:space="preserve"> is considered </w:t>
      </w:r>
      <w:ins w:id="22" w:author="MCC TF160" w:date="2021-08-19T11:26:00Z">
        <w:r w:rsidR="0020727F">
          <w:rPr>
            <w:bCs/>
          </w:rPr>
          <w:t xml:space="preserve">as </w:t>
        </w:r>
      </w:ins>
      <w:r w:rsidRPr="00C246BB">
        <w:rPr>
          <w:bCs/>
        </w:rPr>
        <w:t xml:space="preserve">the IUT (MCX EUTRA test model), or, only the MCX Client is considered as the IUT (MCX IPCAN test model). </w:t>
      </w:r>
      <w:del w:id="23" w:author="MCC TF160" w:date="2021-08-19T11:26:00Z">
        <w:r w:rsidRPr="00C246BB" w:rsidDel="0020727F">
          <w:rPr>
            <w:bCs/>
          </w:rPr>
          <w:delText>For the test models definitions see TS 36.579-5[5].</w:delText>
        </w:r>
      </w:del>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 xml:space="preserve">Protocol Implementation </w:t>
      </w:r>
      <w:proofErr w:type="spellStart"/>
      <w:r w:rsidRPr="00BF2633">
        <w:rPr>
          <w:b/>
          <w:bCs/>
        </w:rPr>
        <w:t>eXtra</w:t>
      </w:r>
      <w:proofErr w:type="spellEnd"/>
      <w:r w:rsidRPr="00BF2633">
        <w:rPr>
          <w:b/>
          <w:bCs/>
        </w:rPr>
        <w:t xml:space="preserve">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rPr>
          <w:lang w:val="en-GB"/>
        </w:rPr>
      </w:pPr>
      <w:bookmarkStart w:id="24" w:name="_Toc27405393"/>
      <w:bookmarkStart w:id="25" w:name="_Toc51831942"/>
      <w:bookmarkStart w:id="26" w:name="_Toc68109162"/>
      <w:bookmarkStart w:id="27" w:name="_Toc75458413"/>
      <w:r w:rsidRPr="00BF2633">
        <w:rPr>
          <w:lang w:val="en-GB"/>
        </w:rPr>
        <w:t>3.2</w:t>
      </w:r>
      <w:r w:rsidRPr="00BF2633">
        <w:rPr>
          <w:lang w:val="en-GB"/>
        </w:rPr>
        <w:tab/>
        <w:t>Symbols</w:t>
      </w:r>
      <w:bookmarkEnd w:id="24"/>
      <w:bookmarkEnd w:id="25"/>
      <w:bookmarkEnd w:id="26"/>
      <w:bookmarkEnd w:id="27"/>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rPr>
          <w:lang w:val="en-GB"/>
        </w:rPr>
      </w:pPr>
      <w:bookmarkStart w:id="28" w:name="_Toc27405394"/>
      <w:bookmarkStart w:id="29" w:name="_Toc51831943"/>
      <w:bookmarkStart w:id="30" w:name="_Toc68109163"/>
      <w:bookmarkStart w:id="31" w:name="_Toc75458414"/>
      <w:r w:rsidRPr="00BF2633">
        <w:rPr>
          <w:lang w:val="en-GB"/>
        </w:rPr>
        <w:t>3.3</w:t>
      </w:r>
      <w:r w:rsidRPr="00BF2633">
        <w:rPr>
          <w:lang w:val="en-GB"/>
        </w:rPr>
        <w:tab/>
        <w:t>Abbreviations</w:t>
      </w:r>
      <w:bookmarkEnd w:id="28"/>
      <w:bookmarkEnd w:id="29"/>
      <w:bookmarkEnd w:id="30"/>
      <w:bookmarkEnd w:id="31"/>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rPr>
          <w:lang w:val="en-GB"/>
        </w:rPr>
      </w:pPr>
      <w:r w:rsidRPr="00BF2633">
        <w:rPr>
          <w:lang w:val="en-GB"/>
        </w:rPr>
        <w:t>CUT</w:t>
      </w:r>
      <w:r w:rsidRPr="00BF2633">
        <w:rPr>
          <w:lang w:val="en-GB"/>
        </w:rPr>
        <w:tab/>
        <w:t>Client Under Test</w:t>
      </w:r>
    </w:p>
    <w:p w14:paraId="1981ED5C" w14:textId="77777777" w:rsidR="004066DA" w:rsidRPr="00BF2633" w:rsidRDefault="004066DA" w:rsidP="004066DA">
      <w:pPr>
        <w:pStyle w:val="EW"/>
        <w:rPr>
          <w:lang w:val="en-GB"/>
        </w:rPr>
      </w:pPr>
      <w:r w:rsidRPr="00BF2633">
        <w:rPr>
          <w:lang w:val="en-GB"/>
        </w:rPr>
        <w:t>FFS</w:t>
      </w:r>
      <w:r w:rsidRPr="00BF2633">
        <w:rPr>
          <w:lang w:val="en-GB"/>
        </w:rPr>
        <w:tab/>
        <w:t>For Further Study</w:t>
      </w:r>
    </w:p>
    <w:p w14:paraId="287BA842" w14:textId="77777777" w:rsidR="004066DA" w:rsidRPr="00BF2633" w:rsidRDefault="004066DA" w:rsidP="004066DA">
      <w:pPr>
        <w:pStyle w:val="EW"/>
        <w:rPr>
          <w:lang w:val="en-GB"/>
        </w:rPr>
      </w:pPr>
      <w:r w:rsidRPr="00BF2633">
        <w:rPr>
          <w:lang w:val="en-GB"/>
        </w:rPr>
        <w:t>ICS</w:t>
      </w:r>
      <w:r w:rsidRPr="00BF2633">
        <w:rPr>
          <w:lang w:val="en-GB"/>
        </w:rPr>
        <w:tab/>
        <w:t>Implementation Conformance Statement</w:t>
      </w:r>
    </w:p>
    <w:p w14:paraId="2AF2AA8B" w14:textId="77777777" w:rsidR="005021BC" w:rsidRPr="00BF2633" w:rsidRDefault="005021BC" w:rsidP="005021BC">
      <w:pPr>
        <w:pStyle w:val="EW"/>
        <w:rPr>
          <w:lang w:val="en-GB"/>
        </w:rPr>
      </w:pPr>
      <w:r w:rsidRPr="00BF2633">
        <w:rPr>
          <w:lang w:val="en-GB"/>
        </w:rPr>
        <w:t>IUT</w:t>
      </w:r>
      <w:r w:rsidRPr="00BF2633">
        <w:rPr>
          <w:lang w:val="en-GB"/>
        </w:rPr>
        <w:tab/>
        <w:t>Implementation Under Test</w:t>
      </w:r>
    </w:p>
    <w:p w14:paraId="3A8563AC" w14:textId="77777777" w:rsidR="00E47AC0" w:rsidRPr="00BF2633" w:rsidRDefault="007F4ED2" w:rsidP="00E47AC0">
      <w:pPr>
        <w:pStyle w:val="EW"/>
        <w:rPr>
          <w:lang w:val="en-GB"/>
        </w:rPr>
      </w:pPr>
      <w:r w:rsidRPr="00BF2633">
        <w:rPr>
          <w:lang w:val="en-GB"/>
        </w:rPr>
        <w:t>IXIT</w:t>
      </w:r>
      <w:r w:rsidRPr="00BF2633">
        <w:rPr>
          <w:lang w:val="en-GB"/>
        </w:rPr>
        <w:tab/>
        <w:t xml:space="preserve">Implementation </w:t>
      </w:r>
      <w:proofErr w:type="spellStart"/>
      <w:r w:rsidRPr="00BF2633">
        <w:rPr>
          <w:lang w:val="en-GB"/>
        </w:rPr>
        <w:t>eXtra</w:t>
      </w:r>
      <w:proofErr w:type="spellEnd"/>
      <w:r w:rsidRPr="00BF2633">
        <w:rPr>
          <w:lang w:val="en-GB"/>
        </w:rPr>
        <w:t xml:space="preserve"> Information for Testing</w:t>
      </w:r>
    </w:p>
    <w:p w14:paraId="2A4D9AC6" w14:textId="77777777" w:rsidR="00E47AC0" w:rsidRPr="00BF2633" w:rsidRDefault="00E47AC0" w:rsidP="00E47AC0">
      <w:pPr>
        <w:pStyle w:val="EW"/>
        <w:rPr>
          <w:lang w:val="en-GB"/>
        </w:rPr>
      </w:pPr>
      <w:r w:rsidRPr="00BF2633">
        <w:rPr>
          <w:lang w:val="en-GB"/>
        </w:rPr>
        <w:t>MC</w:t>
      </w:r>
      <w:r w:rsidRPr="00BF2633">
        <w:rPr>
          <w:lang w:val="en-GB"/>
        </w:rPr>
        <w:tab/>
        <w:t>Mission Critical</w:t>
      </w:r>
    </w:p>
    <w:p w14:paraId="7E3756DF" w14:textId="77777777" w:rsidR="007F4ED2" w:rsidRPr="00BF2633" w:rsidRDefault="00E47AC0" w:rsidP="00E47AC0">
      <w:pPr>
        <w:pStyle w:val="EW"/>
        <w:rPr>
          <w:lang w:val="en-GB"/>
        </w:rPr>
      </w:pPr>
      <w:proofErr w:type="spellStart"/>
      <w:r w:rsidRPr="00BF2633">
        <w:rPr>
          <w:lang w:val="en-GB"/>
        </w:rPr>
        <w:t>MCData</w:t>
      </w:r>
      <w:proofErr w:type="spellEnd"/>
      <w:r w:rsidRPr="00BF2633">
        <w:rPr>
          <w:lang w:val="en-GB"/>
        </w:rPr>
        <w:tab/>
        <w:t>Mission Critical Data</w:t>
      </w:r>
    </w:p>
    <w:p w14:paraId="2C0CAB04" w14:textId="77777777" w:rsidR="007F4ED2" w:rsidRPr="00BF2633" w:rsidRDefault="007F4ED2" w:rsidP="004066DA">
      <w:pPr>
        <w:pStyle w:val="EW"/>
        <w:rPr>
          <w:lang w:val="en-GB"/>
        </w:rPr>
      </w:pPr>
      <w:r w:rsidRPr="00BF2633">
        <w:rPr>
          <w:lang w:val="en-GB"/>
        </w:rPr>
        <w:lastRenderedPageBreak/>
        <w:t>MCPTT</w:t>
      </w:r>
      <w:r w:rsidRPr="00BF2633">
        <w:rPr>
          <w:lang w:val="en-GB"/>
        </w:rPr>
        <w:tab/>
        <w:t>Mission Critical Push To Talk</w:t>
      </w:r>
    </w:p>
    <w:p w14:paraId="7D09719F" w14:textId="77777777" w:rsidR="00E47AC0" w:rsidRPr="00BF2633" w:rsidRDefault="00E47AC0" w:rsidP="00E47AC0">
      <w:pPr>
        <w:pStyle w:val="EW"/>
        <w:rPr>
          <w:lang w:val="en-GB"/>
        </w:rPr>
      </w:pPr>
      <w:proofErr w:type="spellStart"/>
      <w:r w:rsidRPr="00BF2633">
        <w:rPr>
          <w:lang w:val="en-GB"/>
        </w:rPr>
        <w:t>MCVideo</w:t>
      </w:r>
      <w:proofErr w:type="spellEnd"/>
      <w:r w:rsidRPr="00BF2633">
        <w:rPr>
          <w:lang w:val="en-GB"/>
        </w:rPr>
        <w:tab/>
        <w:t>Mission Critical Video</w:t>
      </w:r>
    </w:p>
    <w:p w14:paraId="7DAC664B" w14:textId="77777777" w:rsidR="008E5011" w:rsidRPr="006D7CE7" w:rsidRDefault="008E5011" w:rsidP="008E5011">
      <w:pPr>
        <w:pStyle w:val="EW"/>
        <w:rPr>
          <w:ins w:id="32" w:author="MCC TF160" w:date="2021-08-19T11:24:00Z"/>
        </w:rPr>
      </w:pPr>
      <w:ins w:id="33" w:author="MCC TF160" w:date="2021-08-19T11:24:00Z">
        <w:r w:rsidRPr="006D7CE7">
          <w:t>MCX</w:t>
        </w:r>
        <w:r w:rsidRPr="006D7CE7">
          <w:tab/>
          <w:t>Mission Critical X, with X = PTT or X= Video or X= Data</w:t>
        </w:r>
      </w:ins>
    </w:p>
    <w:p w14:paraId="6E58D14D" w14:textId="77777777" w:rsidR="004066DA" w:rsidRPr="00BF2633" w:rsidRDefault="004066DA" w:rsidP="004066DA">
      <w:pPr>
        <w:pStyle w:val="EW"/>
        <w:rPr>
          <w:lang w:val="en-GB"/>
        </w:rPr>
      </w:pPr>
      <w:r w:rsidRPr="00BF2633">
        <w:rPr>
          <w:lang w:val="en-GB"/>
        </w:rPr>
        <w:t>SCS</w:t>
      </w:r>
      <w:r w:rsidRPr="00BF2633">
        <w:rPr>
          <w:lang w:val="en-GB"/>
        </w:rPr>
        <w:tab/>
        <w:t>System Conformance Statement</w:t>
      </w:r>
    </w:p>
    <w:p w14:paraId="60627094" w14:textId="77777777" w:rsidR="007F4ED2" w:rsidRPr="00BF2633" w:rsidRDefault="007F4ED2" w:rsidP="004066DA">
      <w:pPr>
        <w:pStyle w:val="EW"/>
        <w:rPr>
          <w:lang w:val="en-GB"/>
        </w:rPr>
      </w:pPr>
      <w:r w:rsidRPr="00BF2633">
        <w:rPr>
          <w:lang w:val="en-GB"/>
        </w:rPr>
        <w:t>SS</w:t>
      </w:r>
      <w:r w:rsidRPr="00BF2633">
        <w:rPr>
          <w:lang w:val="en-GB"/>
        </w:rPr>
        <w:tab/>
        <w:t>System Simulator</w:t>
      </w:r>
    </w:p>
    <w:p w14:paraId="3B85D67A" w14:textId="77777777" w:rsidR="004066DA" w:rsidRPr="00BF2633" w:rsidRDefault="004066DA" w:rsidP="004066DA">
      <w:pPr>
        <w:pStyle w:val="EW"/>
        <w:rPr>
          <w:lang w:val="en-GB"/>
        </w:rPr>
      </w:pPr>
      <w:r w:rsidRPr="00BF2633">
        <w:rPr>
          <w:lang w:val="en-GB"/>
        </w:rPr>
        <w:t>SUT</w:t>
      </w:r>
      <w:r w:rsidRPr="00BF2633">
        <w:rPr>
          <w:lang w:val="en-GB"/>
        </w:rPr>
        <w:tab/>
        <w:t>Server Under Test</w:t>
      </w:r>
    </w:p>
    <w:p w14:paraId="1881D1B3" w14:textId="77777777" w:rsidR="004066DA" w:rsidRPr="00BF2633" w:rsidRDefault="004066DA" w:rsidP="004066DA">
      <w:pPr>
        <w:pStyle w:val="EW"/>
        <w:rPr>
          <w:lang w:val="en-GB"/>
        </w:rPr>
      </w:pPr>
      <w:r w:rsidRPr="00BF2633">
        <w:rPr>
          <w:lang w:val="en-GB"/>
        </w:rPr>
        <w:t>TC</w:t>
      </w:r>
      <w:r w:rsidRPr="00BF2633">
        <w:rPr>
          <w:lang w:val="en-GB"/>
        </w:rPr>
        <w:tab/>
        <w:t>Test Case</w:t>
      </w:r>
    </w:p>
    <w:p w14:paraId="47568F87" w14:textId="77777777" w:rsidR="00080512" w:rsidRPr="00BF2633" w:rsidRDefault="00080512">
      <w:pPr>
        <w:pStyle w:val="EW"/>
        <w:rPr>
          <w:lang w:val="en-GB"/>
        </w:rPr>
      </w:pPr>
    </w:p>
    <w:p w14:paraId="5ECCFD2A" w14:textId="77777777" w:rsidR="004066DA" w:rsidRPr="00BF2633" w:rsidRDefault="004066DA" w:rsidP="004066DA">
      <w:pPr>
        <w:pStyle w:val="Heading1"/>
      </w:pPr>
      <w:bookmarkStart w:id="34" w:name="_Toc27405395"/>
      <w:bookmarkStart w:id="35" w:name="_Toc51831944"/>
      <w:bookmarkStart w:id="36" w:name="_Toc68109164"/>
      <w:bookmarkStart w:id="37" w:name="_Toc75458415"/>
      <w:r w:rsidRPr="00BF2633">
        <w:t>4</w:t>
      </w:r>
      <w:r w:rsidRPr="00BF2633">
        <w:tab/>
        <w:t>Recommended Test Case Applicability</w:t>
      </w:r>
      <w:bookmarkEnd w:id="34"/>
      <w:bookmarkEnd w:id="35"/>
      <w:bookmarkEnd w:id="36"/>
      <w:bookmarkEnd w:id="37"/>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w:t>
      </w:r>
      <w:proofErr w:type="spellStart"/>
      <w:r w:rsidR="00E47AC0" w:rsidRPr="00BF2633">
        <w:t>MCVideo</w:t>
      </w:r>
      <w:proofErr w:type="spellEnd"/>
      <w:r w:rsidR="00E47AC0" w:rsidRPr="00BF2633">
        <w:t xml:space="preserve"> Client), Table 4-4 (</w:t>
      </w:r>
      <w:proofErr w:type="spellStart"/>
      <w:r w:rsidR="00E47AC0" w:rsidRPr="00BF2633">
        <w:t>MCData</w:t>
      </w:r>
      <w:proofErr w:type="spellEnd"/>
      <w:r w:rsidR="00E47AC0" w:rsidRPr="00BF2633">
        <w:t xml:space="preserve">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conditional - the test is recommended ("R") or not ("N/A") depending on the support of other items. "</w:t>
      </w:r>
      <w:proofErr w:type="spellStart"/>
      <w:r w:rsidRPr="00BF2633">
        <w:rPr>
          <w:lang w:val="en-GB"/>
        </w:rPr>
        <w:t>i</w:t>
      </w:r>
      <w:proofErr w:type="spellEnd"/>
      <w:r w:rsidRPr="00BF2633">
        <w:rPr>
          <w:lang w:val="en-GB"/>
        </w:rPr>
        <w:t xml:space="preserve">"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w:t>
      </w:r>
      <w:proofErr w:type="spellStart"/>
      <w:r w:rsidR="00E47AC0" w:rsidRPr="00BF2633">
        <w:rPr>
          <w:lang w:val="en-GB"/>
        </w:rPr>
        <w:t>MCVideo</w:t>
      </w:r>
      <w:proofErr w:type="spellEnd"/>
      <w:r w:rsidR="00E47AC0" w:rsidRPr="00BF2633">
        <w:rPr>
          <w:lang w:val="en-GB"/>
        </w:rPr>
        <w:t xml:space="preserve"> Client), Table 4-4a (</w:t>
      </w:r>
      <w:proofErr w:type="spellStart"/>
      <w:r w:rsidR="00E47AC0" w:rsidRPr="00BF2633">
        <w:rPr>
          <w:lang w:val="en-GB"/>
        </w:rPr>
        <w:t>MCData</w:t>
      </w:r>
      <w:proofErr w:type="spellEnd"/>
      <w:r w:rsidR="00E47AC0" w:rsidRPr="00BF2633">
        <w:rPr>
          <w:lang w:val="en-GB"/>
        </w:rPr>
        <w:t xml:space="preserve">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w:t>
      </w:r>
      <w:proofErr w:type="spellStart"/>
      <w:r w:rsidR="00E7635E" w:rsidRPr="00BF2633">
        <w:rPr>
          <w:lang w:val="en-GB"/>
        </w:rPr>
        <w:t>CCi</w:t>
      </w:r>
      <w:proofErr w:type="spellEnd"/>
      <w:r w:rsidR="00E7635E" w:rsidRPr="00BF2633">
        <w:rPr>
          <w:lang w:val="en-GB"/>
        </w:rPr>
        <w:t xml:space="preserve">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lastRenderedPageBreak/>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46712684" w:rsidR="004066DA"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 xml:space="preserve">dedicated tables with table numbers having the </w:t>
      </w:r>
      <w:proofErr w:type="spellStart"/>
      <w:r w:rsidR="00E47AC0" w:rsidRPr="00BF2633">
        <w:rPr>
          <w:lang w:val="en-GB"/>
        </w:rPr>
        <w:t>suffics</w:t>
      </w:r>
      <w:proofErr w:type="spellEnd"/>
      <w:r w:rsidR="00E47AC0" w:rsidRPr="00BF2633">
        <w:rPr>
          <w:lang w:val="en-GB"/>
        </w:rPr>
        <w:t xml:space="preserve"> "b" e.g. </w:t>
      </w:r>
      <w:r w:rsidRPr="00BF2633">
        <w:rPr>
          <w:lang w:val="en-GB"/>
        </w:rPr>
        <w:t>Table 4-1b</w:t>
      </w:r>
      <w:r w:rsidR="00562139" w:rsidRPr="00BF2633">
        <w:rPr>
          <w:lang w:val="en-GB"/>
        </w:rPr>
        <w:t xml:space="preserve"> (MCPTT Client)</w:t>
      </w:r>
      <w:r w:rsidRPr="00BF2633">
        <w:rPr>
          <w:lang w:val="en-GB"/>
        </w:rPr>
        <w:t>.</w:t>
      </w:r>
    </w:p>
    <w:p w14:paraId="64ACD2FA" w14:textId="77777777" w:rsidR="007A198B" w:rsidRPr="00C246BB" w:rsidRDefault="007A198B" w:rsidP="007A198B">
      <w:pPr>
        <w:pStyle w:val="H6"/>
      </w:pPr>
      <w:r w:rsidRPr="00C246BB">
        <w:t xml:space="preserve">Release </w:t>
      </w:r>
      <w:r w:rsidRPr="00C246BB">
        <w:rPr>
          <w:lang w:val="en-GB"/>
        </w:rPr>
        <w:t>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rPr>
          <w:lang w:val="en-GB"/>
        </w:rPr>
        <w:sectPr w:rsidR="004066DA" w:rsidRPr="00BF2633" w:rsidSect="00365C8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lang w:val="en-GB"/>
              </w:rPr>
            </w:pPr>
            <w:r w:rsidRPr="00BF2633">
              <w:rPr>
                <w:sz w:val="16"/>
                <w:szCs w:val="16"/>
                <w:lang w:val="en-GB"/>
              </w:rPr>
              <w:t>Release</w:t>
            </w:r>
          </w:p>
          <w:p w14:paraId="5F7F1737" w14:textId="0DE45141" w:rsidR="007A198B" w:rsidRPr="00BF2633" w:rsidRDefault="007A198B" w:rsidP="007A198B">
            <w:pPr>
              <w:pStyle w:val="TAH"/>
              <w:keepNext w:val="0"/>
              <w:keepLines w:val="0"/>
              <w:rPr>
                <w:sz w:val="16"/>
                <w:szCs w:val="16"/>
                <w:lang w:val="en-GB"/>
              </w:rPr>
            </w:pPr>
            <w:r w:rsidRPr="00C246BB">
              <w:rPr>
                <w:sz w:val="16"/>
                <w:szCs w:val="16"/>
                <w:lang w:val="en-GB"/>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lang w:val="en-GB"/>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lang w:val="en-GB"/>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lang w:val="en-GB"/>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lang w:val="en-GB"/>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lang w:val="en-GB"/>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lang w:val="en-GB"/>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lang w:val="en-GB"/>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lang w:val="en-GB"/>
              </w:rPr>
            </w:pPr>
            <w:r w:rsidRPr="00BF2633">
              <w:rPr>
                <w:b/>
                <w:sz w:val="16"/>
                <w:szCs w:val="16"/>
                <w:lang w:val="en-GB"/>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lang w:val="en-GB"/>
              </w:rPr>
            </w:pPr>
          </w:p>
        </w:tc>
        <w:tc>
          <w:tcPr>
            <w:tcW w:w="1409" w:type="dxa"/>
            <w:shd w:val="clear" w:color="auto" w:fill="F2F2F2"/>
          </w:tcPr>
          <w:p w14:paraId="7AD7F909" w14:textId="77777777" w:rsidR="007A198B" w:rsidRPr="00BF2633" w:rsidRDefault="007A198B" w:rsidP="007A198B">
            <w:pPr>
              <w:pStyle w:val="TAL"/>
              <w:rPr>
                <w:b/>
                <w:lang w:val="en-GB"/>
              </w:rPr>
            </w:pPr>
          </w:p>
        </w:tc>
        <w:tc>
          <w:tcPr>
            <w:tcW w:w="1274" w:type="dxa"/>
            <w:shd w:val="clear" w:color="auto" w:fill="F2F2F2"/>
          </w:tcPr>
          <w:p w14:paraId="4A79C0AF" w14:textId="77777777" w:rsidR="007A198B" w:rsidRPr="00BF2633" w:rsidRDefault="007A198B" w:rsidP="007A198B">
            <w:pPr>
              <w:pStyle w:val="TAL"/>
              <w:rPr>
                <w:b/>
                <w:lang w:val="en-GB"/>
              </w:rPr>
            </w:pPr>
          </w:p>
        </w:tc>
        <w:tc>
          <w:tcPr>
            <w:tcW w:w="1554" w:type="dxa"/>
            <w:shd w:val="clear" w:color="auto" w:fill="F2F2F2"/>
          </w:tcPr>
          <w:p w14:paraId="3BE1E180" w14:textId="77777777" w:rsidR="007A198B" w:rsidRPr="00BF2633" w:rsidRDefault="007A198B" w:rsidP="007A198B">
            <w:pPr>
              <w:pStyle w:val="TAL"/>
              <w:rPr>
                <w:b/>
                <w:lang w:val="en-G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val="en-GB" w:eastAsia="zh-CN"/>
              </w:rPr>
            </w:pPr>
          </w:p>
        </w:tc>
        <w:tc>
          <w:tcPr>
            <w:tcW w:w="1274" w:type="dxa"/>
          </w:tcPr>
          <w:p w14:paraId="003EC03E" w14:textId="77777777" w:rsidR="007A198B" w:rsidRPr="00BF2633" w:rsidRDefault="007A198B" w:rsidP="007A198B">
            <w:pPr>
              <w:pStyle w:val="TAL"/>
              <w:keepNext w:val="0"/>
              <w:keepLines w:val="0"/>
              <w:rPr>
                <w:sz w:val="16"/>
                <w:szCs w:val="16"/>
                <w:lang w:val="en-GB"/>
              </w:rPr>
            </w:pPr>
          </w:p>
        </w:tc>
        <w:tc>
          <w:tcPr>
            <w:tcW w:w="1554" w:type="dxa"/>
          </w:tcPr>
          <w:p w14:paraId="0261CD37" w14:textId="77777777" w:rsidR="007A198B" w:rsidRPr="00BF2633" w:rsidRDefault="007A198B" w:rsidP="007A198B">
            <w:pPr>
              <w:pStyle w:val="TAL"/>
              <w:keepNext w:val="0"/>
              <w:keepLines w:val="0"/>
              <w:rPr>
                <w:sz w:val="16"/>
                <w:szCs w:val="16"/>
                <w:lang w:val="en-GB"/>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val="en-GB" w:eastAsia="zh-CN"/>
              </w:rPr>
            </w:pPr>
          </w:p>
        </w:tc>
        <w:tc>
          <w:tcPr>
            <w:tcW w:w="1274" w:type="dxa"/>
          </w:tcPr>
          <w:p w14:paraId="2E6E87FE" w14:textId="77777777" w:rsidR="007A198B" w:rsidRPr="00BF2633" w:rsidRDefault="007A198B" w:rsidP="007A198B">
            <w:pPr>
              <w:pStyle w:val="TAL"/>
              <w:keepNext w:val="0"/>
              <w:keepLines w:val="0"/>
              <w:rPr>
                <w:sz w:val="16"/>
                <w:szCs w:val="16"/>
                <w:lang w:val="en-GB"/>
              </w:rPr>
            </w:pPr>
          </w:p>
        </w:tc>
        <w:tc>
          <w:tcPr>
            <w:tcW w:w="1554" w:type="dxa"/>
          </w:tcPr>
          <w:p w14:paraId="6163F88F" w14:textId="77777777" w:rsidR="007A198B" w:rsidRPr="00BF2633" w:rsidRDefault="007A198B" w:rsidP="007A198B">
            <w:pPr>
              <w:pStyle w:val="TAL"/>
              <w:keepNext w:val="0"/>
              <w:keepLines w:val="0"/>
              <w:rPr>
                <w:sz w:val="16"/>
                <w:szCs w:val="16"/>
                <w:lang w:val="en-GB"/>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lang w:val="en-GB"/>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val="en-GB" w:eastAsia="zh-CN"/>
              </w:rPr>
            </w:pPr>
          </w:p>
        </w:tc>
        <w:tc>
          <w:tcPr>
            <w:tcW w:w="1274" w:type="dxa"/>
          </w:tcPr>
          <w:p w14:paraId="1F7EAE84" w14:textId="77777777" w:rsidR="007A198B" w:rsidRPr="00BF2633" w:rsidRDefault="007A198B" w:rsidP="007A198B">
            <w:pPr>
              <w:pStyle w:val="TAL"/>
              <w:keepNext w:val="0"/>
              <w:keepLines w:val="0"/>
              <w:rPr>
                <w:sz w:val="16"/>
                <w:szCs w:val="16"/>
                <w:lang w:val="en-GB"/>
              </w:rPr>
            </w:pPr>
          </w:p>
        </w:tc>
        <w:tc>
          <w:tcPr>
            <w:tcW w:w="1554" w:type="dxa"/>
          </w:tcPr>
          <w:p w14:paraId="59F9B972" w14:textId="77777777" w:rsidR="007A198B" w:rsidRPr="00BF2633" w:rsidRDefault="007A198B" w:rsidP="007A198B">
            <w:pPr>
              <w:pStyle w:val="TAL"/>
              <w:keepNext w:val="0"/>
              <w:keepLines w:val="0"/>
              <w:rPr>
                <w:sz w:val="16"/>
                <w:szCs w:val="16"/>
                <w:lang w:val="en-GB"/>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BF2633" w:rsidRDefault="007A198B" w:rsidP="007A198B">
            <w:pPr>
              <w:pStyle w:val="TAL"/>
              <w:rPr>
                <w:b/>
                <w:lang w:val="en-GB"/>
              </w:rPr>
            </w:pPr>
            <w:r w:rsidRPr="00BF2633">
              <w:rPr>
                <w:b/>
                <w:lang w:val="en-GB"/>
              </w:rPr>
              <w:t>6</w:t>
            </w:r>
          </w:p>
        </w:tc>
        <w:tc>
          <w:tcPr>
            <w:tcW w:w="3652" w:type="dxa"/>
            <w:tcBorders>
              <w:bottom w:val="single" w:sz="4" w:space="0" w:color="auto"/>
            </w:tcBorders>
            <w:shd w:val="clear" w:color="auto" w:fill="F2F2F2"/>
          </w:tcPr>
          <w:p w14:paraId="713B2871" w14:textId="77777777" w:rsidR="007A198B" w:rsidRPr="00BF2633" w:rsidRDefault="007A198B" w:rsidP="007A198B">
            <w:pPr>
              <w:pStyle w:val="TAL"/>
              <w:rPr>
                <w:b/>
                <w:lang w:val="en-GB"/>
              </w:rPr>
            </w:pPr>
            <w:r w:rsidRPr="00BF2633">
              <w:rPr>
                <w:b/>
                <w:lang w:val="en-GB"/>
              </w:rPr>
              <w:t>On-network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lang w:val="en-GB"/>
              </w:rPr>
            </w:pPr>
          </w:p>
        </w:tc>
        <w:tc>
          <w:tcPr>
            <w:tcW w:w="1409" w:type="dxa"/>
            <w:shd w:val="clear" w:color="auto" w:fill="F2F2F2"/>
          </w:tcPr>
          <w:p w14:paraId="6F4CAE4B" w14:textId="77777777" w:rsidR="007A198B" w:rsidRPr="00BF2633" w:rsidRDefault="007A198B" w:rsidP="007A198B">
            <w:pPr>
              <w:pStyle w:val="TAL"/>
              <w:rPr>
                <w:b/>
                <w:lang w:val="en-GB"/>
              </w:rPr>
            </w:pPr>
          </w:p>
        </w:tc>
        <w:tc>
          <w:tcPr>
            <w:tcW w:w="1274" w:type="dxa"/>
            <w:shd w:val="clear" w:color="auto" w:fill="F2F2F2"/>
          </w:tcPr>
          <w:p w14:paraId="6BC75E8B" w14:textId="77777777" w:rsidR="007A198B" w:rsidRPr="00BF2633" w:rsidRDefault="007A198B" w:rsidP="007A198B">
            <w:pPr>
              <w:pStyle w:val="TAL"/>
              <w:rPr>
                <w:b/>
                <w:lang w:val="en-GB"/>
              </w:rPr>
            </w:pPr>
          </w:p>
        </w:tc>
        <w:tc>
          <w:tcPr>
            <w:tcW w:w="1554" w:type="dxa"/>
            <w:shd w:val="clear" w:color="auto" w:fill="F2F2F2"/>
          </w:tcPr>
          <w:p w14:paraId="5A82D888" w14:textId="77777777" w:rsidR="007A198B" w:rsidRPr="00BF2633" w:rsidRDefault="007A198B" w:rsidP="007A198B">
            <w:pPr>
              <w:pStyle w:val="TAL"/>
              <w:rPr>
                <w:b/>
                <w:lang w:val="en-G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BF2633" w:rsidRDefault="007A198B" w:rsidP="007A198B">
            <w:pPr>
              <w:pStyle w:val="TAL"/>
              <w:rPr>
                <w:b/>
                <w:lang w:val="en-GB"/>
              </w:rPr>
            </w:pPr>
            <w:r w:rsidRPr="00BF2633">
              <w:rPr>
                <w:b/>
                <w:lang w:val="en-GB"/>
              </w:rPr>
              <w:t>6.1</w:t>
            </w:r>
          </w:p>
        </w:tc>
        <w:tc>
          <w:tcPr>
            <w:tcW w:w="3652" w:type="dxa"/>
            <w:tcBorders>
              <w:top w:val="single" w:sz="4" w:space="0" w:color="auto"/>
              <w:bottom w:val="single" w:sz="4" w:space="0" w:color="auto"/>
            </w:tcBorders>
            <w:shd w:val="clear" w:color="auto" w:fill="F2F2F2"/>
          </w:tcPr>
          <w:p w14:paraId="02788688" w14:textId="77777777" w:rsidR="007A198B" w:rsidRPr="00BF2633" w:rsidRDefault="007A198B" w:rsidP="007A198B">
            <w:pPr>
              <w:pStyle w:val="TAL"/>
              <w:rPr>
                <w:b/>
                <w:lang w:val="en-GB"/>
              </w:rPr>
            </w:pPr>
            <w:r w:rsidRPr="00BF2633">
              <w:rPr>
                <w:b/>
                <w:lang w:val="en-GB"/>
              </w:rPr>
              <w:t>Group Calls - same MCPTT system 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lang w:val="en-GB"/>
              </w:rPr>
            </w:pPr>
          </w:p>
        </w:tc>
        <w:tc>
          <w:tcPr>
            <w:tcW w:w="1409" w:type="dxa"/>
            <w:shd w:val="clear" w:color="auto" w:fill="F2F2F2"/>
          </w:tcPr>
          <w:p w14:paraId="01272E9C" w14:textId="77777777" w:rsidR="007A198B" w:rsidRPr="00BF2633" w:rsidRDefault="007A198B" w:rsidP="007A198B">
            <w:pPr>
              <w:pStyle w:val="TAL"/>
              <w:rPr>
                <w:b/>
                <w:lang w:val="en-GB"/>
              </w:rPr>
            </w:pPr>
          </w:p>
        </w:tc>
        <w:tc>
          <w:tcPr>
            <w:tcW w:w="1274" w:type="dxa"/>
            <w:shd w:val="clear" w:color="auto" w:fill="F2F2F2"/>
          </w:tcPr>
          <w:p w14:paraId="5733CC8B" w14:textId="77777777" w:rsidR="007A198B" w:rsidRPr="00BF2633" w:rsidRDefault="007A198B" w:rsidP="007A198B">
            <w:pPr>
              <w:pStyle w:val="TAL"/>
              <w:rPr>
                <w:b/>
                <w:lang w:val="en-GB"/>
              </w:rPr>
            </w:pPr>
          </w:p>
        </w:tc>
        <w:tc>
          <w:tcPr>
            <w:tcW w:w="1554" w:type="dxa"/>
            <w:shd w:val="clear" w:color="auto" w:fill="F2F2F2"/>
          </w:tcPr>
          <w:p w14:paraId="793AE156" w14:textId="77777777" w:rsidR="007A198B" w:rsidRPr="00BF2633" w:rsidRDefault="007A198B" w:rsidP="007A198B">
            <w:pPr>
              <w:pStyle w:val="TAL"/>
              <w:rPr>
                <w:b/>
                <w:lang w:val="en-G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BF2633" w:rsidRDefault="007A198B" w:rsidP="007A198B">
            <w:pPr>
              <w:pStyle w:val="TAL"/>
              <w:rPr>
                <w:b/>
                <w:lang w:val="en-GB"/>
              </w:rPr>
            </w:pPr>
            <w:r w:rsidRPr="00BF2633">
              <w:rPr>
                <w:b/>
                <w:lang w:val="en-GB"/>
              </w:rPr>
              <w:t>6.1.1</w:t>
            </w:r>
          </w:p>
        </w:tc>
        <w:tc>
          <w:tcPr>
            <w:tcW w:w="3652" w:type="dxa"/>
            <w:tcBorders>
              <w:top w:val="single" w:sz="4" w:space="0" w:color="auto"/>
              <w:bottom w:val="single" w:sz="4" w:space="0" w:color="auto"/>
            </w:tcBorders>
            <w:shd w:val="clear" w:color="auto" w:fill="F2F2F2"/>
          </w:tcPr>
          <w:p w14:paraId="4BE7968B" w14:textId="77777777" w:rsidR="007A198B" w:rsidRPr="00BF2633" w:rsidRDefault="007A198B" w:rsidP="007A198B">
            <w:pPr>
              <w:pStyle w:val="TAL"/>
              <w:rPr>
                <w:b/>
                <w:lang w:val="en-GB"/>
              </w:rPr>
            </w:pPr>
            <w:r w:rsidRPr="00BF2633">
              <w:rPr>
                <w:b/>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lang w:val="en-GB"/>
              </w:rPr>
            </w:pPr>
          </w:p>
        </w:tc>
        <w:tc>
          <w:tcPr>
            <w:tcW w:w="1409" w:type="dxa"/>
            <w:shd w:val="clear" w:color="auto" w:fill="F2F2F2"/>
          </w:tcPr>
          <w:p w14:paraId="05330D60" w14:textId="77777777" w:rsidR="007A198B" w:rsidRPr="00BF2633" w:rsidRDefault="007A198B" w:rsidP="007A198B">
            <w:pPr>
              <w:pStyle w:val="TAL"/>
              <w:rPr>
                <w:b/>
                <w:lang w:val="en-GB"/>
              </w:rPr>
            </w:pPr>
          </w:p>
        </w:tc>
        <w:tc>
          <w:tcPr>
            <w:tcW w:w="1274" w:type="dxa"/>
            <w:shd w:val="clear" w:color="auto" w:fill="F2F2F2"/>
          </w:tcPr>
          <w:p w14:paraId="1294E1DC" w14:textId="77777777" w:rsidR="007A198B" w:rsidRPr="00BF2633" w:rsidRDefault="007A198B" w:rsidP="007A198B">
            <w:pPr>
              <w:pStyle w:val="TAL"/>
              <w:rPr>
                <w:b/>
                <w:lang w:val="en-GB"/>
              </w:rPr>
            </w:pPr>
          </w:p>
        </w:tc>
        <w:tc>
          <w:tcPr>
            <w:tcW w:w="1554" w:type="dxa"/>
            <w:shd w:val="clear" w:color="auto" w:fill="F2F2F2"/>
          </w:tcPr>
          <w:p w14:paraId="74A9816C" w14:textId="77777777" w:rsidR="007A198B" w:rsidRPr="00BF2633" w:rsidRDefault="007A198B" w:rsidP="007A198B">
            <w:pPr>
              <w:pStyle w:val="TAL"/>
              <w:rPr>
                <w:b/>
                <w:lang w:val="en-G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val="en-GB" w:eastAsia="zh-CN"/>
              </w:rPr>
            </w:pPr>
          </w:p>
        </w:tc>
        <w:tc>
          <w:tcPr>
            <w:tcW w:w="1274" w:type="dxa"/>
          </w:tcPr>
          <w:p w14:paraId="2B554D0D" w14:textId="77777777" w:rsidR="007A198B" w:rsidRPr="00BF2633" w:rsidRDefault="007A198B" w:rsidP="007A198B">
            <w:pPr>
              <w:pStyle w:val="TAL"/>
              <w:keepNext w:val="0"/>
              <w:keepLines w:val="0"/>
              <w:rPr>
                <w:sz w:val="16"/>
                <w:szCs w:val="16"/>
                <w:lang w:val="en-GB"/>
              </w:rPr>
            </w:pPr>
          </w:p>
        </w:tc>
        <w:tc>
          <w:tcPr>
            <w:tcW w:w="1554" w:type="dxa"/>
          </w:tcPr>
          <w:p w14:paraId="0279A546" w14:textId="77777777" w:rsidR="007A198B" w:rsidRPr="00BF2633" w:rsidRDefault="007A198B" w:rsidP="007A198B">
            <w:pPr>
              <w:pStyle w:val="TAL"/>
              <w:keepNext w:val="0"/>
              <w:keepLines w:val="0"/>
              <w:rPr>
                <w:sz w:val="16"/>
                <w:szCs w:val="16"/>
                <w:lang w:val="en-GB"/>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val="en-GB" w:eastAsia="zh-CN"/>
              </w:rPr>
            </w:pPr>
          </w:p>
        </w:tc>
        <w:tc>
          <w:tcPr>
            <w:tcW w:w="1274" w:type="dxa"/>
          </w:tcPr>
          <w:p w14:paraId="0529B156" w14:textId="77777777" w:rsidR="007A198B" w:rsidRPr="00BF2633" w:rsidRDefault="007A198B" w:rsidP="007A198B">
            <w:pPr>
              <w:pStyle w:val="TAL"/>
              <w:keepNext w:val="0"/>
              <w:keepLines w:val="0"/>
              <w:rPr>
                <w:sz w:val="16"/>
                <w:szCs w:val="16"/>
                <w:lang w:val="en-GB"/>
              </w:rPr>
            </w:pPr>
          </w:p>
        </w:tc>
        <w:tc>
          <w:tcPr>
            <w:tcW w:w="1554" w:type="dxa"/>
          </w:tcPr>
          <w:p w14:paraId="2B84DAA7" w14:textId="77777777" w:rsidR="007A198B" w:rsidRPr="00BF2633" w:rsidRDefault="007A198B" w:rsidP="007A198B">
            <w:pPr>
              <w:pStyle w:val="TAL"/>
              <w:keepNext w:val="0"/>
              <w:keepLines w:val="0"/>
              <w:rPr>
                <w:sz w:val="16"/>
                <w:szCs w:val="16"/>
                <w:lang w:val="en-GB"/>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val="en-GB" w:eastAsia="zh-CN"/>
              </w:rPr>
            </w:pPr>
          </w:p>
        </w:tc>
        <w:tc>
          <w:tcPr>
            <w:tcW w:w="1274" w:type="dxa"/>
          </w:tcPr>
          <w:p w14:paraId="627174F9" w14:textId="77777777" w:rsidR="007A198B" w:rsidRPr="00BF2633" w:rsidRDefault="007A198B" w:rsidP="007A198B">
            <w:pPr>
              <w:pStyle w:val="TAL"/>
              <w:keepNext w:val="0"/>
              <w:keepLines w:val="0"/>
              <w:rPr>
                <w:sz w:val="16"/>
                <w:szCs w:val="16"/>
                <w:lang w:val="en-GB"/>
              </w:rPr>
            </w:pPr>
          </w:p>
        </w:tc>
        <w:tc>
          <w:tcPr>
            <w:tcW w:w="1554" w:type="dxa"/>
          </w:tcPr>
          <w:p w14:paraId="35A162E7" w14:textId="77777777" w:rsidR="007A198B" w:rsidRPr="00BF2633" w:rsidRDefault="007A198B" w:rsidP="007A198B">
            <w:pPr>
              <w:pStyle w:val="TAL"/>
              <w:keepNext w:val="0"/>
              <w:keepLines w:val="0"/>
              <w:rPr>
                <w:sz w:val="16"/>
                <w:szCs w:val="16"/>
                <w:lang w:val="en-GB"/>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val="en-GB" w:eastAsia="zh-CN"/>
              </w:rPr>
            </w:pPr>
          </w:p>
        </w:tc>
        <w:tc>
          <w:tcPr>
            <w:tcW w:w="1274" w:type="dxa"/>
          </w:tcPr>
          <w:p w14:paraId="490A6684" w14:textId="77777777" w:rsidR="007A198B" w:rsidRPr="00BF2633" w:rsidRDefault="007A198B" w:rsidP="007A198B">
            <w:pPr>
              <w:pStyle w:val="TAL"/>
              <w:keepNext w:val="0"/>
              <w:keepLines w:val="0"/>
              <w:rPr>
                <w:sz w:val="16"/>
                <w:szCs w:val="16"/>
                <w:lang w:val="en-GB"/>
              </w:rPr>
            </w:pPr>
          </w:p>
        </w:tc>
        <w:tc>
          <w:tcPr>
            <w:tcW w:w="1554" w:type="dxa"/>
          </w:tcPr>
          <w:p w14:paraId="2F0BA6CD" w14:textId="77777777" w:rsidR="007A198B" w:rsidRPr="00BF2633" w:rsidRDefault="007A198B" w:rsidP="007A198B">
            <w:pPr>
              <w:pStyle w:val="TAL"/>
              <w:keepNext w:val="0"/>
              <w:keepLines w:val="0"/>
              <w:rPr>
                <w:sz w:val="16"/>
                <w:szCs w:val="16"/>
                <w:lang w:val="en-GB"/>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lang w:val="en-GB"/>
              </w:rPr>
            </w:pPr>
            <w:r w:rsidRPr="00BF2633">
              <w:rPr>
                <w:sz w:val="16"/>
                <w:szCs w:val="16"/>
                <w:lang w:val="en-GB"/>
              </w:rPr>
              <w:t>6.1.1.5</w:t>
            </w:r>
          </w:p>
        </w:tc>
        <w:tc>
          <w:tcPr>
            <w:tcW w:w="3652" w:type="dxa"/>
            <w:tcBorders>
              <w:top w:val="single" w:sz="4" w:space="0" w:color="auto"/>
              <w:bottom w:val="single" w:sz="4" w:space="0" w:color="auto"/>
            </w:tcBorders>
            <w:shd w:val="clear" w:color="auto" w:fill="auto"/>
          </w:tcPr>
          <w:p w14:paraId="3F49AA4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val="en-GB" w:eastAsia="zh-CN"/>
              </w:rPr>
            </w:pPr>
          </w:p>
        </w:tc>
        <w:tc>
          <w:tcPr>
            <w:tcW w:w="1274" w:type="dxa"/>
          </w:tcPr>
          <w:p w14:paraId="70252642" w14:textId="77777777" w:rsidR="007A198B" w:rsidRPr="00BF2633" w:rsidRDefault="007A198B" w:rsidP="007A198B">
            <w:pPr>
              <w:pStyle w:val="TAL"/>
              <w:keepNext w:val="0"/>
              <w:keepLines w:val="0"/>
              <w:rPr>
                <w:sz w:val="16"/>
                <w:szCs w:val="16"/>
                <w:lang w:val="en-GB"/>
              </w:rPr>
            </w:pPr>
          </w:p>
        </w:tc>
        <w:tc>
          <w:tcPr>
            <w:tcW w:w="1554" w:type="dxa"/>
          </w:tcPr>
          <w:p w14:paraId="5C3999E7" w14:textId="77777777" w:rsidR="007A198B" w:rsidRPr="00BF2633" w:rsidRDefault="007A198B" w:rsidP="007A198B">
            <w:pPr>
              <w:pStyle w:val="TAL"/>
              <w:keepNext w:val="0"/>
              <w:keepLines w:val="0"/>
              <w:rPr>
                <w:sz w:val="16"/>
                <w:szCs w:val="16"/>
                <w:lang w:val="en-GB"/>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Automatic Commencement Mode / Server originated Pre-</w:t>
            </w:r>
            <w:r w:rsidRPr="00BF2633">
              <w:rPr>
                <w:sz w:val="16"/>
                <w:szCs w:val="16"/>
                <w:lang w:val="en-GB"/>
              </w:rPr>
              <w:lastRenderedPageBreak/>
              <w:t>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val="en-GB" w:eastAsia="zh-CN"/>
              </w:rPr>
            </w:pPr>
          </w:p>
        </w:tc>
        <w:tc>
          <w:tcPr>
            <w:tcW w:w="1274" w:type="dxa"/>
          </w:tcPr>
          <w:p w14:paraId="046BE3AD" w14:textId="77777777" w:rsidR="007A198B" w:rsidRPr="00BF2633" w:rsidRDefault="007A198B" w:rsidP="007A198B">
            <w:pPr>
              <w:pStyle w:val="TAL"/>
              <w:keepNext w:val="0"/>
              <w:keepLines w:val="0"/>
              <w:rPr>
                <w:sz w:val="16"/>
                <w:szCs w:val="16"/>
                <w:lang w:val="en-GB"/>
              </w:rPr>
            </w:pPr>
          </w:p>
        </w:tc>
        <w:tc>
          <w:tcPr>
            <w:tcW w:w="1554" w:type="dxa"/>
          </w:tcPr>
          <w:p w14:paraId="3A0A111B" w14:textId="77777777" w:rsidR="007A198B" w:rsidRPr="00BF2633" w:rsidRDefault="007A198B" w:rsidP="007A198B">
            <w:pPr>
              <w:pStyle w:val="TAL"/>
              <w:keepNext w:val="0"/>
              <w:keepLines w:val="0"/>
              <w:rPr>
                <w:sz w:val="16"/>
                <w:szCs w:val="16"/>
                <w:lang w:val="en-GB"/>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val="en-GB" w:eastAsia="zh-CN"/>
              </w:rPr>
            </w:pPr>
          </w:p>
        </w:tc>
        <w:tc>
          <w:tcPr>
            <w:tcW w:w="1274" w:type="dxa"/>
          </w:tcPr>
          <w:p w14:paraId="34D3B625" w14:textId="77777777" w:rsidR="007A198B" w:rsidRPr="00BF2633" w:rsidRDefault="007A198B" w:rsidP="007A198B">
            <w:pPr>
              <w:pStyle w:val="TAL"/>
              <w:keepNext w:val="0"/>
              <w:keepLines w:val="0"/>
              <w:rPr>
                <w:sz w:val="16"/>
                <w:szCs w:val="16"/>
                <w:lang w:val="en-GB"/>
              </w:rPr>
            </w:pPr>
          </w:p>
        </w:tc>
        <w:tc>
          <w:tcPr>
            <w:tcW w:w="1554" w:type="dxa"/>
          </w:tcPr>
          <w:p w14:paraId="38FF8887" w14:textId="77777777" w:rsidR="007A198B" w:rsidRPr="00BF2633" w:rsidRDefault="007A198B" w:rsidP="007A198B">
            <w:pPr>
              <w:pStyle w:val="TAL"/>
              <w:keepNext w:val="0"/>
              <w:keepLines w:val="0"/>
              <w:rPr>
                <w:sz w:val="16"/>
                <w:szCs w:val="16"/>
                <w:lang w:val="en-GB"/>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val="en-GB" w:eastAsia="zh-CN"/>
              </w:rPr>
            </w:pPr>
          </w:p>
        </w:tc>
        <w:tc>
          <w:tcPr>
            <w:tcW w:w="1274" w:type="dxa"/>
          </w:tcPr>
          <w:p w14:paraId="62EFEA8D" w14:textId="77777777" w:rsidR="007A198B" w:rsidRPr="00BF2633" w:rsidRDefault="007A198B" w:rsidP="007A198B">
            <w:pPr>
              <w:pStyle w:val="TAL"/>
              <w:keepNext w:val="0"/>
              <w:keepLines w:val="0"/>
              <w:rPr>
                <w:sz w:val="16"/>
                <w:szCs w:val="16"/>
                <w:lang w:val="en-GB"/>
              </w:rPr>
            </w:pPr>
          </w:p>
        </w:tc>
        <w:tc>
          <w:tcPr>
            <w:tcW w:w="1554" w:type="dxa"/>
          </w:tcPr>
          <w:p w14:paraId="2906181D" w14:textId="77777777" w:rsidR="007A198B" w:rsidRPr="00BF2633" w:rsidRDefault="007A198B" w:rsidP="007A198B">
            <w:pPr>
              <w:pStyle w:val="TAL"/>
              <w:keepNext w:val="0"/>
              <w:keepLines w:val="0"/>
              <w:rPr>
                <w:sz w:val="16"/>
                <w:szCs w:val="16"/>
                <w:lang w:val="en-GB"/>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val="en-GB" w:eastAsia="zh-CN"/>
              </w:rPr>
            </w:pPr>
          </w:p>
        </w:tc>
        <w:tc>
          <w:tcPr>
            <w:tcW w:w="1274" w:type="dxa"/>
          </w:tcPr>
          <w:p w14:paraId="0DE47882" w14:textId="77777777" w:rsidR="007A198B" w:rsidRPr="00BF2633" w:rsidRDefault="007A198B" w:rsidP="007A198B">
            <w:pPr>
              <w:pStyle w:val="TAL"/>
              <w:keepNext w:val="0"/>
              <w:keepLines w:val="0"/>
              <w:rPr>
                <w:sz w:val="16"/>
                <w:szCs w:val="16"/>
                <w:lang w:val="en-GB"/>
              </w:rPr>
            </w:pPr>
          </w:p>
        </w:tc>
        <w:tc>
          <w:tcPr>
            <w:tcW w:w="1554" w:type="dxa"/>
          </w:tcPr>
          <w:p w14:paraId="10EFBD1E" w14:textId="77777777" w:rsidR="007A198B" w:rsidRPr="00BF2633" w:rsidRDefault="007A198B" w:rsidP="007A198B">
            <w:pPr>
              <w:pStyle w:val="TAL"/>
              <w:keepNext w:val="0"/>
              <w:keepLines w:val="0"/>
              <w:rPr>
                <w:sz w:val="16"/>
                <w:szCs w:val="16"/>
                <w:lang w:val="en-GB"/>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val="en-GB" w:eastAsia="zh-CN"/>
              </w:rPr>
            </w:pPr>
          </w:p>
        </w:tc>
        <w:tc>
          <w:tcPr>
            <w:tcW w:w="1274" w:type="dxa"/>
          </w:tcPr>
          <w:p w14:paraId="7CB906CD" w14:textId="77777777" w:rsidR="007A198B" w:rsidRPr="00BF2633" w:rsidRDefault="007A198B" w:rsidP="007A198B">
            <w:pPr>
              <w:pStyle w:val="TAL"/>
              <w:keepNext w:val="0"/>
              <w:keepLines w:val="0"/>
              <w:rPr>
                <w:sz w:val="16"/>
                <w:szCs w:val="16"/>
                <w:lang w:val="en-GB"/>
              </w:rPr>
            </w:pPr>
          </w:p>
        </w:tc>
        <w:tc>
          <w:tcPr>
            <w:tcW w:w="1554" w:type="dxa"/>
          </w:tcPr>
          <w:p w14:paraId="6146E77F" w14:textId="77777777" w:rsidR="007A198B" w:rsidRPr="00BF2633" w:rsidRDefault="007A198B" w:rsidP="007A198B">
            <w:pPr>
              <w:pStyle w:val="TAL"/>
              <w:keepNext w:val="0"/>
              <w:keepLines w:val="0"/>
              <w:rPr>
                <w:sz w:val="16"/>
                <w:szCs w:val="16"/>
                <w:lang w:val="en-GB"/>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val="en-GB" w:eastAsia="zh-CN"/>
              </w:rPr>
            </w:pPr>
          </w:p>
        </w:tc>
        <w:tc>
          <w:tcPr>
            <w:tcW w:w="1274" w:type="dxa"/>
          </w:tcPr>
          <w:p w14:paraId="46528EA9" w14:textId="77777777" w:rsidR="007A198B" w:rsidRPr="00BF2633" w:rsidRDefault="007A198B" w:rsidP="007A198B">
            <w:pPr>
              <w:pStyle w:val="TAL"/>
              <w:keepNext w:val="0"/>
              <w:keepLines w:val="0"/>
              <w:rPr>
                <w:sz w:val="16"/>
                <w:szCs w:val="16"/>
                <w:lang w:val="en-GB"/>
              </w:rPr>
            </w:pPr>
          </w:p>
        </w:tc>
        <w:tc>
          <w:tcPr>
            <w:tcW w:w="1554" w:type="dxa"/>
          </w:tcPr>
          <w:p w14:paraId="6837C46E" w14:textId="77777777" w:rsidR="007A198B" w:rsidRPr="00BF2633" w:rsidRDefault="007A198B" w:rsidP="007A198B">
            <w:pPr>
              <w:pStyle w:val="TAL"/>
              <w:keepNext w:val="0"/>
              <w:keepLines w:val="0"/>
              <w:rPr>
                <w:sz w:val="16"/>
                <w:szCs w:val="16"/>
                <w:lang w:val="en-GB"/>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val="en-GB" w:eastAsia="zh-CN"/>
              </w:rPr>
            </w:pPr>
          </w:p>
        </w:tc>
        <w:tc>
          <w:tcPr>
            <w:tcW w:w="1274" w:type="dxa"/>
          </w:tcPr>
          <w:p w14:paraId="2F8189ED" w14:textId="77777777" w:rsidR="007A198B" w:rsidRPr="00BF2633" w:rsidRDefault="007A198B" w:rsidP="007A198B">
            <w:pPr>
              <w:pStyle w:val="TAL"/>
              <w:keepNext w:val="0"/>
              <w:keepLines w:val="0"/>
              <w:rPr>
                <w:sz w:val="16"/>
                <w:szCs w:val="16"/>
                <w:lang w:val="en-GB"/>
              </w:rPr>
            </w:pPr>
          </w:p>
        </w:tc>
        <w:tc>
          <w:tcPr>
            <w:tcW w:w="1554" w:type="dxa"/>
          </w:tcPr>
          <w:p w14:paraId="17951095" w14:textId="77777777" w:rsidR="007A198B" w:rsidRPr="00BF2633" w:rsidRDefault="007A198B" w:rsidP="007A198B">
            <w:pPr>
              <w:pStyle w:val="TAL"/>
              <w:keepNext w:val="0"/>
              <w:keepLines w:val="0"/>
              <w:rPr>
                <w:sz w:val="16"/>
                <w:szCs w:val="16"/>
                <w:lang w:val="en-GB"/>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val="en-GB" w:eastAsia="zh-CN"/>
              </w:rPr>
            </w:pPr>
          </w:p>
        </w:tc>
        <w:tc>
          <w:tcPr>
            <w:tcW w:w="1274" w:type="dxa"/>
          </w:tcPr>
          <w:p w14:paraId="7CD850E4" w14:textId="77777777" w:rsidR="007A198B" w:rsidRPr="00BF2633" w:rsidRDefault="007A198B" w:rsidP="007A198B">
            <w:pPr>
              <w:pStyle w:val="TAL"/>
              <w:keepNext w:val="0"/>
              <w:keepLines w:val="0"/>
              <w:rPr>
                <w:sz w:val="16"/>
                <w:szCs w:val="16"/>
                <w:lang w:val="en-GB"/>
              </w:rPr>
            </w:pPr>
          </w:p>
        </w:tc>
        <w:tc>
          <w:tcPr>
            <w:tcW w:w="1554" w:type="dxa"/>
          </w:tcPr>
          <w:p w14:paraId="11A43364" w14:textId="77777777" w:rsidR="007A198B" w:rsidRPr="00BF2633" w:rsidRDefault="007A198B" w:rsidP="007A198B">
            <w:pPr>
              <w:pStyle w:val="TAL"/>
              <w:keepNext w:val="0"/>
              <w:keepLines w:val="0"/>
              <w:rPr>
                <w:sz w:val="16"/>
                <w:szCs w:val="16"/>
                <w:lang w:val="en-GB"/>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val="en-GB" w:eastAsia="zh-CN"/>
              </w:rPr>
            </w:pPr>
          </w:p>
        </w:tc>
        <w:tc>
          <w:tcPr>
            <w:tcW w:w="1274" w:type="dxa"/>
          </w:tcPr>
          <w:p w14:paraId="2BF6C200" w14:textId="77777777" w:rsidR="007A198B" w:rsidRPr="00BF2633" w:rsidRDefault="007A198B" w:rsidP="007A198B">
            <w:pPr>
              <w:pStyle w:val="TAL"/>
              <w:keepNext w:val="0"/>
              <w:keepLines w:val="0"/>
              <w:rPr>
                <w:sz w:val="16"/>
                <w:szCs w:val="16"/>
                <w:lang w:val="en-GB"/>
              </w:rPr>
            </w:pPr>
          </w:p>
        </w:tc>
        <w:tc>
          <w:tcPr>
            <w:tcW w:w="1554" w:type="dxa"/>
          </w:tcPr>
          <w:p w14:paraId="347D54E4" w14:textId="77777777" w:rsidR="007A198B" w:rsidRPr="00BF2633" w:rsidRDefault="007A198B" w:rsidP="007A198B">
            <w:pPr>
              <w:pStyle w:val="TAL"/>
              <w:keepNext w:val="0"/>
              <w:keepLines w:val="0"/>
              <w:rPr>
                <w:sz w:val="16"/>
                <w:szCs w:val="16"/>
                <w:lang w:val="en-GB"/>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val="en-GB" w:eastAsia="zh-CN"/>
              </w:rPr>
            </w:pPr>
          </w:p>
        </w:tc>
        <w:tc>
          <w:tcPr>
            <w:tcW w:w="1274" w:type="dxa"/>
          </w:tcPr>
          <w:p w14:paraId="336D77CF" w14:textId="77777777" w:rsidR="007A198B" w:rsidRPr="00BF2633" w:rsidRDefault="007A198B" w:rsidP="007A198B">
            <w:pPr>
              <w:pStyle w:val="TAL"/>
              <w:keepNext w:val="0"/>
              <w:keepLines w:val="0"/>
              <w:rPr>
                <w:sz w:val="16"/>
                <w:szCs w:val="16"/>
                <w:lang w:val="en-GB"/>
              </w:rPr>
            </w:pPr>
          </w:p>
        </w:tc>
        <w:tc>
          <w:tcPr>
            <w:tcW w:w="1554" w:type="dxa"/>
          </w:tcPr>
          <w:p w14:paraId="099A1B51" w14:textId="77777777" w:rsidR="007A198B" w:rsidRPr="00BF2633" w:rsidRDefault="007A198B" w:rsidP="007A198B">
            <w:pPr>
              <w:pStyle w:val="TAL"/>
              <w:keepNext w:val="0"/>
              <w:keepLines w:val="0"/>
              <w:rPr>
                <w:sz w:val="16"/>
                <w:szCs w:val="16"/>
                <w:lang w:val="en-GB"/>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val="en-GB" w:eastAsia="zh-CN"/>
              </w:rPr>
            </w:pPr>
          </w:p>
        </w:tc>
        <w:tc>
          <w:tcPr>
            <w:tcW w:w="1274" w:type="dxa"/>
          </w:tcPr>
          <w:p w14:paraId="705F5D17" w14:textId="77777777" w:rsidR="007A198B" w:rsidRPr="00BF2633" w:rsidRDefault="007A198B" w:rsidP="007A198B">
            <w:pPr>
              <w:pStyle w:val="TAL"/>
              <w:keepNext w:val="0"/>
              <w:keepLines w:val="0"/>
              <w:rPr>
                <w:sz w:val="16"/>
                <w:szCs w:val="16"/>
                <w:lang w:val="en-GB"/>
              </w:rPr>
            </w:pPr>
          </w:p>
        </w:tc>
        <w:tc>
          <w:tcPr>
            <w:tcW w:w="1554" w:type="dxa"/>
          </w:tcPr>
          <w:p w14:paraId="158326F5" w14:textId="77777777" w:rsidR="007A198B" w:rsidRPr="00BF2633" w:rsidRDefault="007A198B" w:rsidP="007A198B">
            <w:pPr>
              <w:pStyle w:val="TAL"/>
              <w:keepNext w:val="0"/>
              <w:keepLines w:val="0"/>
              <w:rPr>
                <w:sz w:val="16"/>
                <w:szCs w:val="16"/>
                <w:lang w:val="en-GB"/>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val="en-GB" w:eastAsia="zh-CN"/>
              </w:rPr>
            </w:pPr>
          </w:p>
        </w:tc>
        <w:tc>
          <w:tcPr>
            <w:tcW w:w="1274" w:type="dxa"/>
          </w:tcPr>
          <w:p w14:paraId="0BCB2F6C" w14:textId="77777777" w:rsidR="007A198B" w:rsidRPr="00BF2633" w:rsidRDefault="007A198B" w:rsidP="007A198B">
            <w:pPr>
              <w:pStyle w:val="TAL"/>
              <w:keepNext w:val="0"/>
              <w:keepLines w:val="0"/>
              <w:rPr>
                <w:sz w:val="16"/>
                <w:szCs w:val="16"/>
                <w:lang w:val="en-GB"/>
              </w:rPr>
            </w:pPr>
          </w:p>
        </w:tc>
        <w:tc>
          <w:tcPr>
            <w:tcW w:w="1554" w:type="dxa"/>
          </w:tcPr>
          <w:p w14:paraId="0CE6F2DE" w14:textId="77777777" w:rsidR="007A198B" w:rsidRPr="00BF2633" w:rsidRDefault="007A198B" w:rsidP="007A198B">
            <w:pPr>
              <w:pStyle w:val="TAL"/>
              <w:keepNext w:val="0"/>
              <w:keepLines w:val="0"/>
              <w:rPr>
                <w:sz w:val="16"/>
                <w:szCs w:val="16"/>
                <w:lang w:val="en-GB"/>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val="en-GB" w:eastAsia="zh-CN"/>
              </w:rPr>
            </w:pPr>
          </w:p>
        </w:tc>
        <w:tc>
          <w:tcPr>
            <w:tcW w:w="1274" w:type="dxa"/>
          </w:tcPr>
          <w:p w14:paraId="505A6E4E" w14:textId="77777777" w:rsidR="007A198B" w:rsidRPr="00BF2633" w:rsidRDefault="007A198B" w:rsidP="007A198B">
            <w:pPr>
              <w:pStyle w:val="TAL"/>
              <w:keepNext w:val="0"/>
              <w:keepLines w:val="0"/>
              <w:rPr>
                <w:sz w:val="16"/>
                <w:szCs w:val="16"/>
                <w:lang w:val="en-GB"/>
              </w:rPr>
            </w:pPr>
          </w:p>
        </w:tc>
        <w:tc>
          <w:tcPr>
            <w:tcW w:w="1554" w:type="dxa"/>
          </w:tcPr>
          <w:p w14:paraId="38468A4B" w14:textId="77777777" w:rsidR="007A198B" w:rsidRPr="00BF2633" w:rsidRDefault="007A198B" w:rsidP="007A198B">
            <w:pPr>
              <w:pStyle w:val="TAL"/>
              <w:keepNext w:val="0"/>
              <w:keepLines w:val="0"/>
              <w:rPr>
                <w:sz w:val="16"/>
                <w:szCs w:val="16"/>
                <w:lang w:val="en-GB"/>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lang w:val="en-GB"/>
              </w:rPr>
            </w:pPr>
            <w:r w:rsidRPr="00BF2633">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lang w:val="en-GB"/>
              </w:rPr>
            </w:pPr>
          </w:p>
        </w:tc>
        <w:tc>
          <w:tcPr>
            <w:tcW w:w="1409" w:type="dxa"/>
          </w:tcPr>
          <w:p w14:paraId="33C881FA" w14:textId="77777777" w:rsidR="007A198B" w:rsidRPr="00BF2633" w:rsidRDefault="007A198B" w:rsidP="007A198B">
            <w:pPr>
              <w:pStyle w:val="TAL"/>
              <w:keepNext w:val="0"/>
              <w:keepLines w:val="0"/>
              <w:rPr>
                <w:sz w:val="16"/>
                <w:szCs w:val="16"/>
                <w:lang w:val="en-GB" w:eastAsia="zh-CN"/>
              </w:rPr>
            </w:pPr>
          </w:p>
        </w:tc>
        <w:tc>
          <w:tcPr>
            <w:tcW w:w="1274" w:type="dxa"/>
          </w:tcPr>
          <w:p w14:paraId="2E2F2352" w14:textId="77777777" w:rsidR="007A198B" w:rsidRPr="00BF2633" w:rsidRDefault="007A198B" w:rsidP="007A198B">
            <w:pPr>
              <w:pStyle w:val="TAL"/>
              <w:keepNext w:val="0"/>
              <w:keepLines w:val="0"/>
              <w:rPr>
                <w:sz w:val="16"/>
                <w:szCs w:val="16"/>
                <w:lang w:val="en-GB"/>
              </w:rPr>
            </w:pPr>
          </w:p>
        </w:tc>
        <w:tc>
          <w:tcPr>
            <w:tcW w:w="1554" w:type="dxa"/>
          </w:tcPr>
          <w:p w14:paraId="616ACFE9" w14:textId="77777777" w:rsidR="007A198B" w:rsidRPr="00BF2633" w:rsidRDefault="007A198B" w:rsidP="007A198B">
            <w:pPr>
              <w:pStyle w:val="TAL"/>
              <w:keepNext w:val="0"/>
              <w:keepLines w:val="0"/>
              <w:rPr>
                <w:sz w:val="16"/>
                <w:szCs w:val="16"/>
                <w:lang w:val="en-GB"/>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val="en-GB" w:eastAsia="zh-CN"/>
              </w:rPr>
            </w:pPr>
          </w:p>
        </w:tc>
        <w:tc>
          <w:tcPr>
            <w:tcW w:w="1274" w:type="dxa"/>
          </w:tcPr>
          <w:p w14:paraId="3FCABE97" w14:textId="77777777" w:rsidR="007A198B" w:rsidRPr="00BF2633" w:rsidRDefault="007A198B" w:rsidP="007A198B">
            <w:pPr>
              <w:pStyle w:val="TAL"/>
              <w:keepNext w:val="0"/>
              <w:keepLines w:val="0"/>
              <w:rPr>
                <w:sz w:val="16"/>
                <w:szCs w:val="16"/>
                <w:lang w:val="en-GB"/>
              </w:rPr>
            </w:pPr>
          </w:p>
        </w:tc>
        <w:tc>
          <w:tcPr>
            <w:tcW w:w="1554" w:type="dxa"/>
          </w:tcPr>
          <w:p w14:paraId="5FFE754E" w14:textId="77777777" w:rsidR="007A198B" w:rsidRPr="00BF2633" w:rsidRDefault="007A198B" w:rsidP="007A198B">
            <w:pPr>
              <w:pStyle w:val="TAL"/>
              <w:keepNext w:val="0"/>
              <w:keepLines w:val="0"/>
              <w:rPr>
                <w:sz w:val="16"/>
                <w:szCs w:val="16"/>
                <w:lang w:val="en-GB"/>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lang w:val="en-GB"/>
              </w:rPr>
            </w:pPr>
          </w:p>
        </w:tc>
        <w:tc>
          <w:tcPr>
            <w:tcW w:w="1409" w:type="dxa"/>
          </w:tcPr>
          <w:p w14:paraId="0F44DE1C" w14:textId="77777777" w:rsidR="007A198B" w:rsidRPr="00BF2633" w:rsidRDefault="007A198B" w:rsidP="007A198B">
            <w:pPr>
              <w:pStyle w:val="TAL"/>
              <w:keepNext w:val="0"/>
              <w:keepLines w:val="0"/>
              <w:rPr>
                <w:sz w:val="16"/>
                <w:szCs w:val="16"/>
                <w:lang w:val="en-GB" w:eastAsia="zh-CN"/>
              </w:rPr>
            </w:pPr>
          </w:p>
        </w:tc>
        <w:tc>
          <w:tcPr>
            <w:tcW w:w="1274" w:type="dxa"/>
          </w:tcPr>
          <w:p w14:paraId="60099DC7" w14:textId="77777777" w:rsidR="007A198B" w:rsidRPr="00BF2633" w:rsidRDefault="007A198B" w:rsidP="007A198B">
            <w:pPr>
              <w:pStyle w:val="TAL"/>
              <w:keepNext w:val="0"/>
              <w:keepLines w:val="0"/>
              <w:rPr>
                <w:sz w:val="16"/>
                <w:szCs w:val="16"/>
                <w:lang w:val="en-GB"/>
              </w:rPr>
            </w:pPr>
          </w:p>
        </w:tc>
        <w:tc>
          <w:tcPr>
            <w:tcW w:w="1554" w:type="dxa"/>
          </w:tcPr>
          <w:p w14:paraId="6BF6D1AD" w14:textId="77777777" w:rsidR="007A198B" w:rsidRPr="00BF2633" w:rsidRDefault="007A198B" w:rsidP="007A198B">
            <w:pPr>
              <w:pStyle w:val="TAL"/>
              <w:keepNext w:val="0"/>
              <w:keepLines w:val="0"/>
              <w:rPr>
                <w:sz w:val="16"/>
                <w:szCs w:val="16"/>
                <w:lang w:val="en-GB"/>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lang w:val="en-GB"/>
              </w:rPr>
            </w:pPr>
          </w:p>
        </w:tc>
        <w:tc>
          <w:tcPr>
            <w:tcW w:w="1409" w:type="dxa"/>
          </w:tcPr>
          <w:p w14:paraId="3BFAD11B" w14:textId="77777777" w:rsidR="007A198B" w:rsidRPr="00BF2633" w:rsidRDefault="007A198B" w:rsidP="007A198B">
            <w:pPr>
              <w:pStyle w:val="TAL"/>
              <w:keepNext w:val="0"/>
              <w:keepLines w:val="0"/>
              <w:rPr>
                <w:sz w:val="16"/>
                <w:szCs w:val="16"/>
                <w:lang w:val="en-GB" w:eastAsia="zh-CN"/>
              </w:rPr>
            </w:pPr>
          </w:p>
        </w:tc>
        <w:tc>
          <w:tcPr>
            <w:tcW w:w="1274" w:type="dxa"/>
          </w:tcPr>
          <w:p w14:paraId="2034C2FD" w14:textId="77777777" w:rsidR="007A198B" w:rsidRPr="00BF2633" w:rsidRDefault="007A198B" w:rsidP="007A198B">
            <w:pPr>
              <w:pStyle w:val="TAL"/>
              <w:keepNext w:val="0"/>
              <w:keepLines w:val="0"/>
              <w:rPr>
                <w:sz w:val="16"/>
                <w:szCs w:val="16"/>
                <w:lang w:val="en-GB"/>
              </w:rPr>
            </w:pPr>
          </w:p>
        </w:tc>
        <w:tc>
          <w:tcPr>
            <w:tcW w:w="1554" w:type="dxa"/>
          </w:tcPr>
          <w:p w14:paraId="23293702" w14:textId="77777777" w:rsidR="007A198B" w:rsidRPr="00BF2633" w:rsidRDefault="007A198B" w:rsidP="007A198B">
            <w:pPr>
              <w:pStyle w:val="TAL"/>
              <w:keepNext w:val="0"/>
              <w:keepLines w:val="0"/>
              <w:rPr>
                <w:sz w:val="16"/>
                <w:szCs w:val="16"/>
                <w:lang w:val="en-GB"/>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lang w:val="en-GB"/>
              </w:rPr>
            </w:pPr>
          </w:p>
        </w:tc>
        <w:tc>
          <w:tcPr>
            <w:tcW w:w="1409" w:type="dxa"/>
          </w:tcPr>
          <w:p w14:paraId="2B11448A" w14:textId="77777777" w:rsidR="007A198B" w:rsidRPr="00BF2633" w:rsidRDefault="007A198B" w:rsidP="007A198B">
            <w:pPr>
              <w:pStyle w:val="TAL"/>
              <w:keepNext w:val="0"/>
              <w:keepLines w:val="0"/>
              <w:rPr>
                <w:sz w:val="16"/>
                <w:szCs w:val="16"/>
                <w:lang w:val="en-GB" w:eastAsia="zh-CN"/>
              </w:rPr>
            </w:pPr>
          </w:p>
        </w:tc>
        <w:tc>
          <w:tcPr>
            <w:tcW w:w="1274" w:type="dxa"/>
          </w:tcPr>
          <w:p w14:paraId="507F3AD9" w14:textId="77777777" w:rsidR="007A198B" w:rsidRPr="00BF2633" w:rsidRDefault="007A198B" w:rsidP="007A198B">
            <w:pPr>
              <w:pStyle w:val="TAL"/>
              <w:keepNext w:val="0"/>
              <w:keepLines w:val="0"/>
              <w:rPr>
                <w:sz w:val="16"/>
                <w:szCs w:val="16"/>
                <w:lang w:val="en-GB"/>
              </w:rPr>
            </w:pPr>
          </w:p>
        </w:tc>
        <w:tc>
          <w:tcPr>
            <w:tcW w:w="1554" w:type="dxa"/>
          </w:tcPr>
          <w:p w14:paraId="3C017312" w14:textId="77777777" w:rsidR="007A198B" w:rsidRPr="00BF2633" w:rsidRDefault="007A198B" w:rsidP="007A198B">
            <w:pPr>
              <w:pStyle w:val="TAL"/>
              <w:keepNext w:val="0"/>
              <w:keepLines w:val="0"/>
              <w:rPr>
                <w:sz w:val="16"/>
                <w:szCs w:val="16"/>
                <w:lang w:val="en-GB"/>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lang w:val="en-GB"/>
              </w:rPr>
            </w:pPr>
          </w:p>
        </w:tc>
        <w:tc>
          <w:tcPr>
            <w:tcW w:w="1409" w:type="dxa"/>
          </w:tcPr>
          <w:p w14:paraId="6A0F86F1" w14:textId="77777777" w:rsidR="007A198B" w:rsidRPr="00BF2633" w:rsidRDefault="007A198B" w:rsidP="007A198B">
            <w:pPr>
              <w:pStyle w:val="TAL"/>
              <w:keepNext w:val="0"/>
              <w:keepLines w:val="0"/>
              <w:rPr>
                <w:sz w:val="16"/>
                <w:szCs w:val="16"/>
                <w:lang w:val="en-GB" w:eastAsia="zh-CN"/>
              </w:rPr>
            </w:pPr>
          </w:p>
        </w:tc>
        <w:tc>
          <w:tcPr>
            <w:tcW w:w="1274" w:type="dxa"/>
          </w:tcPr>
          <w:p w14:paraId="70B8CA54" w14:textId="77777777" w:rsidR="007A198B" w:rsidRPr="00BF2633" w:rsidRDefault="007A198B" w:rsidP="007A198B">
            <w:pPr>
              <w:pStyle w:val="TAL"/>
              <w:keepNext w:val="0"/>
              <w:keepLines w:val="0"/>
              <w:rPr>
                <w:sz w:val="16"/>
                <w:szCs w:val="16"/>
                <w:lang w:val="en-GB"/>
              </w:rPr>
            </w:pPr>
          </w:p>
        </w:tc>
        <w:tc>
          <w:tcPr>
            <w:tcW w:w="1554" w:type="dxa"/>
          </w:tcPr>
          <w:p w14:paraId="7C36DF3D" w14:textId="77777777" w:rsidR="007A198B" w:rsidRPr="00BF2633" w:rsidRDefault="007A198B" w:rsidP="007A198B">
            <w:pPr>
              <w:pStyle w:val="TAL"/>
              <w:keepNext w:val="0"/>
              <w:keepLines w:val="0"/>
              <w:rPr>
                <w:sz w:val="16"/>
                <w:szCs w:val="16"/>
                <w:lang w:val="en-GB"/>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val="en-GB" w:eastAsia="zh-CN"/>
              </w:rPr>
            </w:pPr>
          </w:p>
        </w:tc>
        <w:tc>
          <w:tcPr>
            <w:tcW w:w="1274" w:type="dxa"/>
          </w:tcPr>
          <w:p w14:paraId="1933A9F6" w14:textId="77777777" w:rsidR="007A198B" w:rsidRPr="00BF2633" w:rsidRDefault="007A198B" w:rsidP="007A198B">
            <w:pPr>
              <w:pStyle w:val="TAL"/>
              <w:keepNext w:val="0"/>
              <w:keepLines w:val="0"/>
              <w:rPr>
                <w:sz w:val="16"/>
                <w:szCs w:val="16"/>
                <w:lang w:val="en-GB"/>
              </w:rPr>
            </w:pPr>
          </w:p>
        </w:tc>
        <w:tc>
          <w:tcPr>
            <w:tcW w:w="1554" w:type="dxa"/>
          </w:tcPr>
          <w:p w14:paraId="6E0C0799" w14:textId="77777777" w:rsidR="007A198B" w:rsidRPr="00BF2633" w:rsidRDefault="007A198B" w:rsidP="007A198B">
            <w:pPr>
              <w:pStyle w:val="TAL"/>
              <w:keepNext w:val="0"/>
              <w:keepLines w:val="0"/>
              <w:rPr>
                <w:sz w:val="16"/>
                <w:szCs w:val="16"/>
                <w:lang w:val="en-GB"/>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val="en-GB" w:eastAsia="zh-CN"/>
              </w:rPr>
            </w:pPr>
          </w:p>
        </w:tc>
        <w:tc>
          <w:tcPr>
            <w:tcW w:w="1274" w:type="dxa"/>
          </w:tcPr>
          <w:p w14:paraId="642C3695" w14:textId="77777777" w:rsidR="007A198B" w:rsidRPr="00BF2633" w:rsidRDefault="007A198B" w:rsidP="007A198B">
            <w:pPr>
              <w:pStyle w:val="TAL"/>
              <w:keepNext w:val="0"/>
              <w:keepLines w:val="0"/>
              <w:rPr>
                <w:sz w:val="16"/>
                <w:szCs w:val="16"/>
                <w:lang w:val="en-GB"/>
              </w:rPr>
            </w:pPr>
          </w:p>
        </w:tc>
        <w:tc>
          <w:tcPr>
            <w:tcW w:w="1554" w:type="dxa"/>
          </w:tcPr>
          <w:p w14:paraId="0F36F0E9" w14:textId="77777777" w:rsidR="007A198B" w:rsidRPr="00BF2633" w:rsidRDefault="007A198B" w:rsidP="007A198B">
            <w:pPr>
              <w:pStyle w:val="TAL"/>
              <w:keepNext w:val="0"/>
              <w:keepLines w:val="0"/>
              <w:rPr>
                <w:sz w:val="16"/>
                <w:szCs w:val="16"/>
                <w:lang w:val="en-GB"/>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lang w:val="en-GB"/>
              </w:rPr>
            </w:pPr>
            <w:r w:rsidRPr="00BF2633">
              <w:rPr>
                <w:sz w:val="16"/>
                <w:szCs w:val="16"/>
                <w:lang w:val="en-GB"/>
              </w:rPr>
              <w:lastRenderedPageBreak/>
              <w:t>6.1.2.9</w:t>
            </w:r>
          </w:p>
        </w:tc>
        <w:tc>
          <w:tcPr>
            <w:tcW w:w="3652" w:type="dxa"/>
            <w:tcBorders>
              <w:top w:val="single" w:sz="4" w:space="0" w:color="auto"/>
              <w:bottom w:val="single" w:sz="4" w:space="0" w:color="auto"/>
            </w:tcBorders>
            <w:shd w:val="clear" w:color="auto" w:fill="auto"/>
          </w:tcPr>
          <w:p w14:paraId="08F76B6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val="en-GB" w:eastAsia="zh-CN"/>
              </w:rPr>
            </w:pPr>
          </w:p>
        </w:tc>
        <w:tc>
          <w:tcPr>
            <w:tcW w:w="1274" w:type="dxa"/>
          </w:tcPr>
          <w:p w14:paraId="17B8D5BA" w14:textId="77777777" w:rsidR="007A198B" w:rsidRPr="00BF2633" w:rsidRDefault="007A198B" w:rsidP="007A198B">
            <w:pPr>
              <w:pStyle w:val="TAL"/>
              <w:keepNext w:val="0"/>
              <w:keepLines w:val="0"/>
              <w:rPr>
                <w:sz w:val="16"/>
                <w:szCs w:val="16"/>
                <w:lang w:val="en-GB"/>
              </w:rPr>
            </w:pPr>
          </w:p>
        </w:tc>
        <w:tc>
          <w:tcPr>
            <w:tcW w:w="1554" w:type="dxa"/>
          </w:tcPr>
          <w:p w14:paraId="28EBF326" w14:textId="77777777" w:rsidR="007A198B" w:rsidRPr="00BF2633" w:rsidRDefault="007A198B" w:rsidP="007A198B">
            <w:pPr>
              <w:pStyle w:val="TAL"/>
              <w:keepNext w:val="0"/>
              <w:keepLines w:val="0"/>
              <w:rPr>
                <w:sz w:val="16"/>
                <w:szCs w:val="16"/>
                <w:lang w:val="en-GB"/>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val="en-GB" w:eastAsia="zh-CN"/>
              </w:rPr>
            </w:pPr>
          </w:p>
        </w:tc>
        <w:tc>
          <w:tcPr>
            <w:tcW w:w="1274" w:type="dxa"/>
          </w:tcPr>
          <w:p w14:paraId="30969D1F" w14:textId="77777777" w:rsidR="007A198B" w:rsidRPr="00BF2633" w:rsidRDefault="007A198B" w:rsidP="007A198B">
            <w:pPr>
              <w:pStyle w:val="TAL"/>
              <w:keepNext w:val="0"/>
              <w:keepLines w:val="0"/>
              <w:rPr>
                <w:sz w:val="16"/>
                <w:szCs w:val="16"/>
                <w:lang w:val="en-GB"/>
              </w:rPr>
            </w:pPr>
          </w:p>
        </w:tc>
        <w:tc>
          <w:tcPr>
            <w:tcW w:w="1554" w:type="dxa"/>
          </w:tcPr>
          <w:p w14:paraId="1D167CB7" w14:textId="77777777" w:rsidR="007A198B" w:rsidRPr="00BF2633" w:rsidRDefault="007A198B" w:rsidP="007A198B">
            <w:pPr>
              <w:pStyle w:val="TAL"/>
              <w:keepNext w:val="0"/>
              <w:keepLines w:val="0"/>
              <w:rPr>
                <w:sz w:val="16"/>
                <w:szCs w:val="16"/>
                <w:lang w:val="en-GB"/>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val="en-GB" w:eastAsia="zh-CN"/>
              </w:rPr>
            </w:pPr>
          </w:p>
        </w:tc>
        <w:tc>
          <w:tcPr>
            <w:tcW w:w="1274" w:type="dxa"/>
          </w:tcPr>
          <w:p w14:paraId="37236E47" w14:textId="77777777" w:rsidR="007A198B" w:rsidRPr="00BF2633" w:rsidRDefault="007A198B" w:rsidP="007A198B">
            <w:pPr>
              <w:pStyle w:val="TAL"/>
              <w:keepNext w:val="0"/>
              <w:keepLines w:val="0"/>
              <w:rPr>
                <w:sz w:val="16"/>
                <w:szCs w:val="16"/>
                <w:lang w:val="en-GB"/>
              </w:rPr>
            </w:pPr>
          </w:p>
        </w:tc>
        <w:tc>
          <w:tcPr>
            <w:tcW w:w="1554" w:type="dxa"/>
          </w:tcPr>
          <w:p w14:paraId="654A6F49" w14:textId="77777777" w:rsidR="007A198B" w:rsidRPr="00BF2633" w:rsidRDefault="007A198B" w:rsidP="007A198B">
            <w:pPr>
              <w:pStyle w:val="TAL"/>
              <w:keepNext w:val="0"/>
              <w:keepLines w:val="0"/>
              <w:rPr>
                <w:sz w:val="16"/>
                <w:szCs w:val="16"/>
                <w:lang w:val="en-GB"/>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val="en-GB" w:eastAsia="zh-CN"/>
              </w:rPr>
            </w:pPr>
          </w:p>
        </w:tc>
        <w:tc>
          <w:tcPr>
            <w:tcW w:w="1274" w:type="dxa"/>
          </w:tcPr>
          <w:p w14:paraId="081A5FF1" w14:textId="77777777" w:rsidR="007A198B" w:rsidRPr="00BF2633" w:rsidRDefault="007A198B" w:rsidP="007A198B">
            <w:pPr>
              <w:pStyle w:val="TAL"/>
              <w:keepNext w:val="0"/>
              <w:keepLines w:val="0"/>
              <w:rPr>
                <w:sz w:val="16"/>
                <w:szCs w:val="16"/>
                <w:lang w:val="en-GB"/>
              </w:rPr>
            </w:pPr>
          </w:p>
        </w:tc>
        <w:tc>
          <w:tcPr>
            <w:tcW w:w="1554" w:type="dxa"/>
          </w:tcPr>
          <w:p w14:paraId="76DF6781" w14:textId="77777777" w:rsidR="007A198B" w:rsidRPr="00BF2633" w:rsidRDefault="007A198B" w:rsidP="007A198B">
            <w:pPr>
              <w:pStyle w:val="TAL"/>
              <w:keepNext w:val="0"/>
              <w:keepLines w:val="0"/>
              <w:rPr>
                <w:sz w:val="16"/>
                <w:szCs w:val="16"/>
                <w:lang w:val="en-GB"/>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lang w:val="en-GB"/>
              </w:rPr>
            </w:pPr>
            <w:r w:rsidRPr="00BF2633">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lang w:val="en-GB"/>
              </w:rPr>
            </w:pPr>
            <w:r w:rsidRPr="00BF2633">
              <w:rPr>
                <w:sz w:val="16"/>
                <w:szCs w:val="16"/>
                <w:lang w:val="en-GB"/>
              </w:rPr>
              <w:t>6.2.1</w:t>
            </w:r>
          </w:p>
        </w:tc>
        <w:tc>
          <w:tcPr>
            <w:tcW w:w="3652" w:type="dxa"/>
            <w:tcBorders>
              <w:top w:val="single" w:sz="4" w:space="0" w:color="auto"/>
              <w:bottom w:val="single" w:sz="4" w:space="0" w:color="auto"/>
            </w:tcBorders>
            <w:shd w:val="clear" w:color="auto" w:fill="auto"/>
          </w:tcPr>
          <w:p w14:paraId="40ACEE8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val="en-GB" w:eastAsia="zh-CN"/>
              </w:rPr>
            </w:pPr>
          </w:p>
        </w:tc>
        <w:tc>
          <w:tcPr>
            <w:tcW w:w="1274" w:type="dxa"/>
          </w:tcPr>
          <w:p w14:paraId="152608E2" w14:textId="77777777" w:rsidR="007A198B" w:rsidRPr="00BF2633" w:rsidRDefault="007A198B" w:rsidP="007A198B">
            <w:pPr>
              <w:pStyle w:val="TAL"/>
              <w:keepNext w:val="0"/>
              <w:keepLines w:val="0"/>
              <w:rPr>
                <w:sz w:val="16"/>
                <w:szCs w:val="16"/>
                <w:lang w:val="en-GB"/>
              </w:rPr>
            </w:pPr>
          </w:p>
        </w:tc>
        <w:tc>
          <w:tcPr>
            <w:tcW w:w="1554" w:type="dxa"/>
          </w:tcPr>
          <w:p w14:paraId="6F2F80B1" w14:textId="77777777" w:rsidR="007A198B" w:rsidRPr="00BF2633" w:rsidRDefault="007A198B" w:rsidP="007A198B">
            <w:pPr>
              <w:pStyle w:val="TAL"/>
              <w:keepNext w:val="0"/>
              <w:keepLines w:val="0"/>
              <w:rPr>
                <w:sz w:val="16"/>
                <w:szCs w:val="16"/>
                <w:lang w:val="en-GB"/>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val="en-GB" w:eastAsia="zh-CN"/>
              </w:rPr>
            </w:pPr>
          </w:p>
        </w:tc>
        <w:tc>
          <w:tcPr>
            <w:tcW w:w="1274" w:type="dxa"/>
          </w:tcPr>
          <w:p w14:paraId="22C971A8" w14:textId="77777777" w:rsidR="007A198B" w:rsidRPr="00BF2633" w:rsidRDefault="007A198B" w:rsidP="007A198B">
            <w:pPr>
              <w:pStyle w:val="TAL"/>
              <w:keepNext w:val="0"/>
              <w:keepLines w:val="0"/>
              <w:rPr>
                <w:sz w:val="16"/>
                <w:szCs w:val="16"/>
                <w:lang w:val="en-GB"/>
              </w:rPr>
            </w:pPr>
          </w:p>
        </w:tc>
        <w:tc>
          <w:tcPr>
            <w:tcW w:w="1554" w:type="dxa"/>
          </w:tcPr>
          <w:p w14:paraId="2519F766" w14:textId="77777777" w:rsidR="007A198B" w:rsidRPr="00BF2633" w:rsidRDefault="007A198B" w:rsidP="007A198B">
            <w:pPr>
              <w:pStyle w:val="TAL"/>
              <w:keepNext w:val="0"/>
              <w:keepLines w:val="0"/>
              <w:rPr>
                <w:sz w:val="16"/>
                <w:szCs w:val="16"/>
                <w:lang w:val="en-GB"/>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val="en-GB" w:eastAsia="zh-CN"/>
              </w:rPr>
            </w:pPr>
          </w:p>
        </w:tc>
        <w:tc>
          <w:tcPr>
            <w:tcW w:w="1274" w:type="dxa"/>
          </w:tcPr>
          <w:p w14:paraId="4C435325" w14:textId="77777777" w:rsidR="007A198B" w:rsidRPr="00BF2633" w:rsidRDefault="007A198B" w:rsidP="007A198B">
            <w:pPr>
              <w:pStyle w:val="TAL"/>
              <w:keepNext w:val="0"/>
              <w:keepLines w:val="0"/>
              <w:rPr>
                <w:sz w:val="16"/>
                <w:szCs w:val="16"/>
                <w:lang w:val="en-GB"/>
              </w:rPr>
            </w:pPr>
          </w:p>
        </w:tc>
        <w:tc>
          <w:tcPr>
            <w:tcW w:w="1554" w:type="dxa"/>
          </w:tcPr>
          <w:p w14:paraId="4DD97FD8" w14:textId="77777777" w:rsidR="007A198B" w:rsidRPr="00BF2633" w:rsidRDefault="007A198B" w:rsidP="007A198B">
            <w:pPr>
              <w:pStyle w:val="TAL"/>
              <w:keepNext w:val="0"/>
              <w:keepLines w:val="0"/>
              <w:rPr>
                <w:sz w:val="16"/>
                <w:szCs w:val="16"/>
                <w:lang w:val="en-GB"/>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val="en-GB" w:eastAsia="zh-CN"/>
              </w:rPr>
            </w:pPr>
          </w:p>
        </w:tc>
        <w:tc>
          <w:tcPr>
            <w:tcW w:w="1274" w:type="dxa"/>
          </w:tcPr>
          <w:p w14:paraId="2303BB6B" w14:textId="77777777" w:rsidR="007A198B" w:rsidRPr="00BF2633" w:rsidRDefault="007A198B" w:rsidP="007A198B">
            <w:pPr>
              <w:pStyle w:val="TAL"/>
              <w:keepNext w:val="0"/>
              <w:keepLines w:val="0"/>
              <w:rPr>
                <w:sz w:val="16"/>
                <w:szCs w:val="16"/>
                <w:lang w:val="en-GB"/>
              </w:rPr>
            </w:pPr>
          </w:p>
        </w:tc>
        <w:tc>
          <w:tcPr>
            <w:tcW w:w="1554" w:type="dxa"/>
          </w:tcPr>
          <w:p w14:paraId="6139BCA7" w14:textId="77777777" w:rsidR="007A198B" w:rsidRPr="00BF2633" w:rsidRDefault="007A198B" w:rsidP="007A198B">
            <w:pPr>
              <w:pStyle w:val="TAL"/>
              <w:keepNext w:val="0"/>
              <w:keepLines w:val="0"/>
              <w:rPr>
                <w:sz w:val="16"/>
                <w:szCs w:val="16"/>
                <w:lang w:val="en-GB"/>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val="en-GB" w:eastAsia="zh-CN"/>
              </w:rPr>
            </w:pPr>
          </w:p>
        </w:tc>
        <w:tc>
          <w:tcPr>
            <w:tcW w:w="1274" w:type="dxa"/>
          </w:tcPr>
          <w:p w14:paraId="10A6FAB3" w14:textId="77777777" w:rsidR="007A198B" w:rsidRPr="00BF2633" w:rsidRDefault="007A198B" w:rsidP="007A198B">
            <w:pPr>
              <w:pStyle w:val="TAL"/>
              <w:keepNext w:val="0"/>
              <w:keepLines w:val="0"/>
              <w:rPr>
                <w:sz w:val="16"/>
                <w:szCs w:val="16"/>
                <w:lang w:val="en-GB"/>
              </w:rPr>
            </w:pPr>
          </w:p>
        </w:tc>
        <w:tc>
          <w:tcPr>
            <w:tcW w:w="1554" w:type="dxa"/>
          </w:tcPr>
          <w:p w14:paraId="70EC58F3" w14:textId="77777777" w:rsidR="007A198B" w:rsidRPr="00BF2633" w:rsidRDefault="007A198B" w:rsidP="007A198B">
            <w:pPr>
              <w:pStyle w:val="TAL"/>
              <w:keepNext w:val="0"/>
              <w:keepLines w:val="0"/>
              <w:rPr>
                <w:sz w:val="16"/>
                <w:szCs w:val="16"/>
                <w:lang w:val="en-GB"/>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val="en-GB" w:eastAsia="zh-CN"/>
              </w:rPr>
            </w:pPr>
          </w:p>
        </w:tc>
        <w:tc>
          <w:tcPr>
            <w:tcW w:w="1274" w:type="dxa"/>
          </w:tcPr>
          <w:p w14:paraId="5361A857" w14:textId="77777777" w:rsidR="007A198B" w:rsidRPr="00BF2633" w:rsidRDefault="007A198B" w:rsidP="007A198B">
            <w:pPr>
              <w:pStyle w:val="TAL"/>
              <w:keepNext w:val="0"/>
              <w:keepLines w:val="0"/>
              <w:rPr>
                <w:sz w:val="16"/>
                <w:szCs w:val="16"/>
                <w:lang w:val="en-GB"/>
              </w:rPr>
            </w:pPr>
          </w:p>
        </w:tc>
        <w:tc>
          <w:tcPr>
            <w:tcW w:w="1554" w:type="dxa"/>
          </w:tcPr>
          <w:p w14:paraId="6483EE84" w14:textId="77777777" w:rsidR="007A198B" w:rsidRPr="00BF2633" w:rsidRDefault="007A198B" w:rsidP="007A198B">
            <w:pPr>
              <w:pStyle w:val="TAL"/>
              <w:keepNext w:val="0"/>
              <w:keepLines w:val="0"/>
              <w:rPr>
                <w:sz w:val="16"/>
                <w:szCs w:val="16"/>
                <w:lang w:val="en-GB"/>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val="en-GB" w:eastAsia="zh-CN"/>
              </w:rPr>
            </w:pPr>
          </w:p>
        </w:tc>
        <w:tc>
          <w:tcPr>
            <w:tcW w:w="1274" w:type="dxa"/>
          </w:tcPr>
          <w:p w14:paraId="032CD4D6" w14:textId="77777777" w:rsidR="007A198B" w:rsidRPr="00BF2633" w:rsidRDefault="007A198B" w:rsidP="007A198B">
            <w:pPr>
              <w:pStyle w:val="TAL"/>
              <w:keepNext w:val="0"/>
              <w:keepLines w:val="0"/>
              <w:rPr>
                <w:sz w:val="16"/>
                <w:szCs w:val="16"/>
                <w:lang w:val="en-GB"/>
              </w:rPr>
            </w:pPr>
          </w:p>
        </w:tc>
        <w:tc>
          <w:tcPr>
            <w:tcW w:w="1554" w:type="dxa"/>
          </w:tcPr>
          <w:p w14:paraId="69EDBAD4" w14:textId="77777777" w:rsidR="007A198B" w:rsidRPr="00BF2633" w:rsidRDefault="007A198B" w:rsidP="007A198B">
            <w:pPr>
              <w:pStyle w:val="TAL"/>
              <w:keepNext w:val="0"/>
              <w:keepLines w:val="0"/>
              <w:rPr>
                <w:sz w:val="16"/>
                <w:szCs w:val="16"/>
                <w:lang w:val="en-GB"/>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val="en-GB" w:eastAsia="zh-CN"/>
              </w:rPr>
            </w:pPr>
          </w:p>
        </w:tc>
        <w:tc>
          <w:tcPr>
            <w:tcW w:w="1274" w:type="dxa"/>
          </w:tcPr>
          <w:p w14:paraId="3F0BA6E1" w14:textId="77777777" w:rsidR="007A198B" w:rsidRPr="00BF2633" w:rsidRDefault="007A198B" w:rsidP="007A198B">
            <w:pPr>
              <w:pStyle w:val="TAL"/>
              <w:keepNext w:val="0"/>
              <w:keepLines w:val="0"/>
              <w:rPr>
                <w:sz w:val="16"/>
                <w:szCs w:val="16"/>
                <w:lang w:val="en-GB"/>
              </w:rPr>
            </w:pPr>
          </w:p>
        </w:tc>
        <w:tc>
          <w:tcPr>
            <w:tcW w:w="1554" w:type="dxa"/>
          </w:tcPr>
          <w:p w14:paraId="3D0DD922" w14:textId="77777777" w:rsidR="007A198B" w:rsidRPr="00BF2633" w:rsidRDefault="007A198B" w:rsidP="007A198B">
            <w:pPr>
              <w:pStyle w:val="TAL"/>
              <w:keepNext w:val="0"/>
              <w:keepLines w:val="0"/>
              <w:rPr>
                <w:sz w:val="16"/>
                <w:szCs w:val="16"/>
                <w:lang w:val="en-GB"/>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lang w:val="en-GB"/>
              </w:rPr>
            </w:pPr>
            <w:r w:rsidRPr="00BF2633">
              <w:rPr>
                <w:sz w:val="16"/>
                <w:szCs w:val="16"/>
                <w:lang w:val="en-GB"/>
              </w:rPr>
              <w:lastRenderedPageBreak/>
              <w:t>6.2.9</w:t>
            </w:r>
          </w:p>
        </w:tc>
        <w:tc>
          <w:tcPr>
            <w:tcW w:w="3652" w:type="dxa"/>
            <w:tcBorders>
              <w:top w:val="single" w:sz="4" w:space="0" w:color="auto"/>
              <w:bottom w:val="single" w:sz="4" w:space="0" w:color="auto"/>
            </w:tcBorders>
            <w:shd w:val="clear" w:color="auto" w:fill="auto"/>
          </w:tcPr>
          <w:p w14:paraId="7977480D"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val="en-GB" w:eastAsia="zh-CN"/>
              </w:rPr>
            </w:pPr>
          </w:p>
        </w:tc>
        <w:tc>
          <w:tcPr>
            <w:tcW w:w="1274" w:type="dxa"/>
          </w:tcPr>
          <w:p w14:paraId="713AC7FB" w14:textId="77777777" w:rsidR="007A198B" w:rsidRPr="00BF2633" w:rsidRDefault="007A198B" w:rsidP="007A198B">
            <w:pPr>
              <w:pStyle w:val="TAL"/>
              <w:keepNext w:val="0"/>
              <w:keepLines w:val="0"/>
              <w:rPr>
                <w:sz w:val="16"/>
                <w:szCs w:val="16"/>
                <w:lang w:val="en-GB"/>
              </w:rPr>
            </w:pPr>
          </w:p>
        </w:tc>
        <w:tc>
          <w:tcPr>
            <w:tcW w:w="1554" w:type="dxa"/>
          </w:tcPr>
          <w:p w14:paraId="7716D6A0" w14:textId="77777777" w:rsidR="007A198B" w:rsidRPr="00BF2633" w:rsidRDefault="007A198B" w:rsidP="007A198B">
            <w:pPr>
              <w:pStyle w:val="TAL"/>
              <w:keepNext w:val="0"/>
              <w:keepLines w:val="0"/>
              <w:rPr>
                <w:sz w:val="16"/>
                <w:szCs w:val="16"/>
                <w:lang w:val="en-GB"/>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val="en-GB" w:eastAsia="zh-CN"/>
              </w:rPr>
            </w:pPr>
          </w:p>
        </w:tc>
        <w:tc>
          <w:tcPr>
            <w:tcW w:w="1274" w:type="dxa"/>
          </w:tcPr>
          <w:p w14:paraId="7F667D56" w14:textId="77777777" w:rsidR="007A198B" w:rsidRPr="00BF2633" w:rsidRDefault="007A198B" w:rsidP="007A198B">
            <w:pPr>
              <w:pStyle w:val="TAL"/>
              <w:keepNext w:val="0"/>
              <w:keepLines w:val="0"/>
              <w:rPr>
                <w:sz w:val="16"/>
                <w:szCs w:val="16"/>
                <w:lang w:val="en-GB"/>
              </w:rPr>
            </w:pPr>
          </w:p>
        </w:tc>
        <w:tc>
          <w:tcPr>
            <w:tcW w:w="1554" w:type="dxa"/>
          </w:tcPr>
          <w:p w14:paraId="19E346AD" w14:textId="77777777" w:rsidR="007A198B" w:rsidRPr="00BF2633" w:rsidRDefault="007A198B" w:rsidP="007A198B">
            <w:pPr>
              <w:pStyle w:val="TAL"/>
              <w:keepNext w:val="0"/>
              <w:keepLines w:val="0"/>
              <w:rPr>
                <w:sz w:val="16"/>
                <w:szCs w:val="16"/>
                <w:lang w:val="en-GB"/>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val="en-GB" w:eastAsia="zh-CN"/>
              </w:rPr>
            </w:pPr>
          </w:p>
        </w:tc>
        <w:tc>
          <w:tcPr>
            <w:tcW w:w="1274" w:type="dxa"/>
          </w:tcPr>
          <w:p w14:paraId="2254035A" w14:textId="77777777" w:rsidR="007A198B" w:rsidRPr="00BF2633" w:rsidRDefault="007A198B" w:rsidP="007A198B">
            <w:pPr>
              <w:pStyle w:val="TAL"/>
              <w:keepNext w:val="0"/>
              <w:keepLines w:val="0"/>
              <w:rPr>
                <w:sz w:val="16"/>
                <w:szCs w:val="16"/>
                <w:lang w:val="en-GB"/>
              </w:rPr>
            </w:pPr>
          </w:p>
        </w:tc>
        <w:tc>
          <w:tcPr>
            <w:tcW w:w="1554" w:type="dxa"/>
          </w:tcPr>
          <w:p w14:paraId="0C11570F" w14:textId="77777777" w:rsidR="007A198B" w:rsidRPr="00BF2633" w:rsidRDefault="007A198B" w:rsidP="007A198B">
            <w:pPr>
              <w:pStyle w:val="TAL"/>
              <w:keepNext w:val="0"/>
              <w:keepLines w:val="0"/>
              <w:rPr>
                <w:sz w:val="16"/>
                <w:szCs w:val="16"/>
                <w:lang w:val="en-GB"/>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val="en-GB" w:eastAsia="zh-CN"/>
              </w:rPr>
            </w:pPr>
          </w:p>
        </w:tc>
        <w:tc>
          <w:tcPr>
            <w:tcW w:w="1274" w:type="dxa"/>
          </w:tcPr>
          <w:p w14:paraId="582FF43C" w14:textId="77777777" w:rsidR="007A198B" w:rsidRPr="00BF2633" w:rsidRDefault="007A198B" w:rsidP="007A198B">
            <w:pPr>
              <w:pStyle w:val="TAL"/>
              <w:keepNext w:val="0"/>
              <w:keepLines w:val="0"/>
              <w:rPr>
                <w:sz w:val="16"/>
                <w:szCs w:val="16"/>
                <w:lang w:val="en-GB"/>
              </w:rPr>
            </w:pPr>
          </w:p>
        </w:tc>
        <w:tc>
          <w:tcPr>
            <w:tcW w:w="1554" w:type="dxa"/>
          </w:tcPr>
          <w:p w14:paraId="42B98A06" w14:textId="77777777" w:rsidR="007A198B" w:rsidRPr="00BF2633" w:rsidRDefault="007A198B" w:rsidP="007A198B">
            <w:pPr>
              <w:pStyle w:val="TAL"/>
              <w:keepNext w:val="0"/>
              <w:keepLines w:val="0"/>
              <w:rPr>
                <w:sz w:val="16"/>
                <w:szCs w:val="16"/>
                <w:lang w:val="en-GB"/>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lang w:val="en-GB"/>
              </w:rPr>
            </w:pPr>
            <w:r w:rsidRPr="00BF2633">
              <w:rPr>
                <w:sz w:val="16"/>
                <w:szCs w:val="16"/>
                <w:lang w:val="en-GB"/>
              </w:rPr>
              <w:t>6.2.13</w:t>
            </w:r>
          </w:p>
        </w:tc>
        <w:tc>
          <w:tcPr>
            <w:tcW w:w="3652" w:type="dxa"/>
            <w:tcBorders>
              <w:top w:val="single" w:sz="4" w:space="0" w:color="auto"/>
              <w:bottom w:val="single" w:sz="4" w:space="0" w:color="auto"/>
            </w:tcBorders>
            <w:shd w:val="clear" w:color="auto" w:fill="auto"/>
          </w:tcPr>
          <w:p w14:paraId="10F924B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val="en-GB" w:eastAsia="zh-CN"/>
              </w:rPr>
            </w:pPr>
          </w:p>
        </w:tc>
        <w:tc>
          <w:tcPr>
            <w:tcW w:w="1274" w:type="dxa"/>
          </w:tcPr>
          <w:p w14:paraId="635A671E" w14:textId="77777777" w:rsidR="007A198B" w:rsidRPr="00BF2633" w:rsidRDefault="007A198B" w:rsidP="007A198B">
            <w:pPr>
              <w:pStyle w:val="TAL"/>
              <w:keepNext w:val="0"/>
              <w:keepLines w:val="0"/>
              <w:rPr>
                <w:sz w:val="16"/>
                <w:szCs w:val="16"/>
                <w:lang w:val="en-GB"/>
              </w:rPr>
            </w:pPr>
          </w:p>
        </w:tc>
        <w:tc>
          <w:tcPr>
            <w:tcW w:w="1554" w:type="dxa"/>
          </w:tcPr>
          <w:p w14:paraId="1E32D68C" w14:textId="77777777" w:rsidR="007A198B" w:rsidRPr="00BF2633" w:rsidRDefault="007A198B" w:rsidP="007A198B">
            <w:pPr>
              <w:pStyle w:val="TAL"/>
              <w:keepNext w:val="0"/>
              <w:keepLines w:val="0"/>
              <w:rPr>
                <w:sz w:val="16"/>
                <w:szCs w:val="16"/>
                <w:lang w:val="en-GB"/>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val="en-GB" w:eastAsia="zh-CN"/>
              </w:rPr>
            </w:pPr>
          </w:p>
        </w:tc>
        <w:tc>
          <w:tcPr>
            <w:tcW w:w="1274" w:type="dxa"/>
          </w:tcPr>
          <w:p w14:paraId="525AA1FA" w14:textId="77777777" w:rsidR="007A198B" w:rsidRPr="00BF2633" w:rsidRDefault="007A198B" w:rsidP="007A198B">
            <w:pPr>
              <w:pStyle w:val="TAL"/>
              <w:keepNext w:val="0"/>
              <w:keepLines w:val="0"/>
              <w:rPr>
                <w:sz w:val="16"/>
                <w:szCs w:val="16"/>
                <w:lang w:val="en-GB"/>
              </w:rPr>
            </w:pPr>
          </w:p>
        </w:tc>
        <w:tc>
          <w:tcPr>
            <w:tcW w:w="1554" w:type="dxa"/>
          </w:tcPr>
          <w:p w14:paraId="7A04C989" w14:textId="77777777" w:rsidR="007A198B" w:rsidRPr="00BF2633" w:rsidRDefault="007A198B" w:rsidP="007A198B">
            <w:pPr>
              <w:pStyle w:val="TAL"/>
              <w:keepNext w:val="0"/>
              <w:keepLines w:val="0"/>
              <w:rPr>
                <w:sz w:val="16"/>
                <w:szCs w:val="16"/>
                <w:lang w:val="en-GB"/>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val="en-GB" w:eastAsia="zh-CN"/>
              </w:rPr>
            </w:pPr>
          </w:p>
        </w:tc>
        <w:tc>
          <w:tcPr>
            <w:tcW w:w="1274" w:type="dxa"/>
          </w:tcPr>
          <w:p w14:paraId="6E772BFC" w14:textId="77777777" w:rsidR="007A198B" w:rsidRPr="00BF2633" w:rsidRDefault="007A198B" w:rsidP="007A198B">
            <w:pPr>
              <w:pStyle w:val="TAL"/>
              <w:keepNext w:val="0"/>
              <w:keepLines w:val="0"/>
              <w:rPr>
                <w:sz w:val="16"/>
                <w:szCs w:val="16"/>
                <w:lang w:val="en-GB"/>
              </w:rPr>
            </w:pPr>
          </w:p>
        </w:tc>
        <w:tc>
          <w:tcPr>
            <w:tcW w:w="1554" w:type="dxa"/>
          </w:tcPr>
          <w:p w14:paraId="6CDF4F44" w14:textId="77777777" w:rsidR="007A198B" w:rsidRPr="00BF2633" w:rsidRDefault="007A198B" w:rsidP="007A198B">
            <w:pPr>
              <w:pStyle w:val="TAL"/>
              <w:keepNext w:val="0"/>
              <w:keepLines w:val="0"/>
              <w:rPr>
                <w:sz w:val="16"/>
                <w:szCs w:val="16"/>
                <w:lang w:val="en-GB"/>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val="en-GB" w:eastAsia="zh-CN"/>
              </w:rPr>
            </w:pPr>
          </w:p>
        </w:tc>
        <w:tc>
          <w:tcPr>
            <w:tcW w:w="1274" w:type="dxa"/>
          </w:tcPr>
          <w:p w14:paraId="01B13906" w14:textId="77777777" w:rsidR="007A198B" w:rsidRPr="00BF2633" w:rsidRDefault="007A198B" w:rsidP="007A198B">
            <w:pPr>
              <w:pStyle w:val="TAL"/>
              <w:keepNext w:val="0"/>
              <w:keepLines w:val="0"/>
              <w:rPr>
                <w:sz w:val="16"/>
                <w:szCs w:val="16"/>
                <w:lang w:val="en-GB"/>
              </w:rPr>
            </w:pPr>
          </w:p>
        </w:tc>
        <w:tc>
          <w:tcPr>
            <w:tcW w:w="1554" w:type="dxa"/>
          </w:tcPr>
          <w:p w14:paraId="06E54AEA" w14:textId="77777777" w:rsidR="007A198B" w:rsidRPr="00BF2633" w:rsidRDefault="007A198B" w:rsidP="007A198B">
            <w:pPr>
              <w:pStyle w:val="TAL"/>
              <w:keepNext w:val="0"/>
              <w:keepLines w:val="0"/>
              <w:rPr>
                <w:sz w:val="16"/>
                <w:szCs w:val="16"/>
                <w:lang w:val="en-GB"/>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val="en-GB" w:eastAsia="zh-CN"/>
              </w:rPr>
            </w:pPr>
          </w:p>
        </w:tc>
        <w:tc>
          <w:tcPr>
            <w:tcW w:w="1274" w:type="dxa"/>
          </w:tcPr>
          <w:p w14:paraId="23BF25A3" w14:textId="77777777" w:rsidR="007A198B" w:rsidRPr="00BF2633" w:rsidRDefault="007A198B" w:rsidP="007A198B">
            <w:pPr>
              <w:pStyle w:val="TAL"/>
              <w:keepNext w:val="0"/>
              <w:keepLines w:val="0"/>
              <w:rPr>
                <w:sz w:val="16"/>
                <w:szCs w:val="16"/>
                <w:lang w:val="en-GB"/>
              </w:rPr>
            </w:pPr>
          </w:p>
        </w:tc>
        <w:tc>
          <w:tcPr>
            <w:tcW w:w="1554" w:type="dxa"/>
          </w:tcPr>
          <w:p w14:paraId="7713B02F" w14:textId="77777777" w:rsidR="007A198B" w:rsidRPr="00BF2633" w:rsidRDefault="007A198B" w:rsidP="007A198B">
            <w:pPr>
              <w:pStyle w:val="TAL"/>
              <w:keepNext w:val="0"/>
              <w:keepLines w:val="0"/>
              <w:rPr>
                <w:sz w:val="16"/>
                <w:szCs w:val="16"/>
                <w:lang w:val="en-GB"/>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8045E1" w:rsidRPr="007A198B" w14:paraId="28C2AD84" w14:textId="1EFCB163" w:rsidTr="008B24CC">
        <w:trPr>
          <w:jc w:val="center"/>
        </w:trPr>
        <w:tc>
          <w:tcPr>
            <w:tcW w:w="1123" w:type="dxa"/>
            <w:shd w:val="clear" w:color="auto" w:fill="auto"/>
          </w:tcPr>
          <w:p w14:paraId="2CCE37D5" w14:textId="5E73DE25" w:rsidR="008045E1" w:rsidRPr="008B24CC" w:rsidRDefault="008045E1" w:rsidP="008045E1">
            <w:pPr>
              <w:pStyle w:val="TAL"/>
              <w:keepNext w:val="0"/>
              <w:keepLines w:val="0"/>
              <w:rPr>
                <w:sz w:val="16"/>
                <w:szCs w:val="16"/>
                <w:lang w:val="en-GB"/>
              </w:rPr>
            </w:pPr>
            <w:r w:rsidRPr="008B24CC">
              <w:rPr>
                <w:sz w:val="16"/>
                <w:szCs w:val="16"/>
                <w:lang w:val="en-GB"/>
              </w:rPr>
              <w:t>6.2.20</w:t>
            </w:r>
          </w:p>
        </w:tc>
        <w:tc>
          <w:tcPr>
            <w:tcW w:w="3652" w:type="dxa"/>
            <w:tcBorders>
              <w:top w:val="single" w:sz="4" w:space="0" w:color="auto"/>
              <w:bottom w:val="single" w:sz="4" w:space="0" w:color="auto"/>
            </w:tcBorders>
            <w:shd w:val="clear" w:color="auto" w:fill="auto"/>
          </w:tcPr>
          <w:p w14:paraId="7E40AB29" w14:textId="1E1E1E51" w:rsidR="008045E1" w:rsidRPr="008B24CC" w:rsidRDefault="008045E1" w:rsidP="008045E1">
            <w:pPr>
              <w:pStyle w:val="TAL"/>
              <w:keepNext w:val="0"/>
              <w:keepLines w:val="0"/>
              <w:rPr>
                <w:sz w:val="16"/>
                <w:szCs w:val="16"/>
                <w:lang w:val="en-GB"/>
              </w:rPr>
            </w:pPr>
            <w:r w:rsidRPr="008B24CC">
              <w:rPr>
                <w:sz w:val="16"/>
                <w:szCs w:val="16"/>
                <w:lang w:val="en-GB"/>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8045E1" w:rsidRPr="008B24CC" w:rsidRDefault="008045E1" w:rsidP="008045E1">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8045E1" w:rsidRPr="008B24CC" w:rsidRDefault="008045E1" w:rsidP="008045E1">
            <w:pPr>
              <w:pStyle w:val="TAL"/>
              <w:keepNext w:val="0"/>
              <w:keepLines w:val="0"/>
              <w:jc w:val="center"/>
              <w:rPr>
                <w:sz w:val="16"/>
                <w:szCs w:val="16"/>
                <w:lang w:val="en-GB"/>
              </w:rPr>
            </w:pPr>
            <w:r w:rsidRPr="008B24CC">
              <w:rPr>
                <w:sz w:val="16"/>
              </w:rPr>
              <w:t>C0</w:t>
            </w:r>
            <w:r w:rsidRPr="008B24CC">
              <w:rPr>
                <w:sz w:val="16"/>
                <w:lang w:val="en-GB"/>
              </w:rPr>
              <w:t>4</w:t>
            </w:r>
          </w:p>
        </w:tc>
        <w:tc>
          <w:tcPr>
            <w:tcW w:w="3519" w:type="dxa"/>
            <w:tcBorders>
              <w:top w:val="single" w:sz="4" w:space="0" w:color="auto"/>
              <w:bottom w:val="single" w:sz="4" w:space="0" w:color="auto"/>
            </w:tcBorders>
            <w:shd w:val="clear" w:color="auto" w:fill="auto"/>
          </w:tcPr>
          <w:p w14:paraId="53039396" w14:textId="5068286A" w:rsidR="008045E1" w:rsidRPr="008B24CC" w:rsidRDefault="008045E1" w:rsidP="008045E1">
            <w:pPr>
              <w:pStyle w:val="TAL"/>
              <w:keepNext w:val="0"/>
              <w:keepLines w:val="0"/>
              <w:rPr>
                <w:sz w:val="16"/>
                <w:szCs w:val="16"/>
                <w:lang w:val="en-GB"/>
              </w:rPr>
            </w:pPr>
            <w:r w:rsidRPr="008B24CC">
              <w:rPr>
                <w:sz w:val="16"/>
                <w:szCs w:val="16"/>
                <w:lang w:val="en-GB"/>
              </w:rPr>
              <w:t xml:space="preserve">IUT </w:t>
            </w:r>
            <w:del w:id="38" w:author="MCC TF160" w:date="2021-08-19T11:29:00Z">
              <w:r w:rsidRPr="008B24CC" w:rsidDel="008045E1">
                <w:rPr>
                  <w:sz w:val="16"/>
                  <w:szCs w:val="16"/>
                  <w:lang w:val="en-GB"/>
                </w:rPr>
                <w:delText>is</w:delText>
              </w:r>
            </w:del>
            <w:ins w:id="39" w:author="MCC TF160" w:date="2021-08-19T11:29:00Z">
              <w:r>
                <w:rPr>
                  <w:sz w:val="16"/>
                  <w:szCs w:val="16"/>
                  <w:lang w:val="en-GB"/>
                </w:rPr>
                <w:t>containing</w:t>
              </w:r>
            </w:ins>
            <w:r w:rsidRPr="008B24CC">
              <w:rPr>
                <w:sz w:val="16"/>
                <w:szCs w:val="16"/>
                <w:lang w:val="en-GB"/>
              </w:rPr>
              <w:t xml:space="preserve"> MCPTT Client and the UE uses on-demand sessions for initiating First-to-answer calls</w:t>
            </w:r>
          </w:p>
        </w:tc>
        <w:tc>
          <w:tcPr>
            <w:tcW w:w="1409" w:type="dxa"/>
          </w:tcPr>
          <w:p w14:paraId="4B41C79E" w14:textId="77777777" w:rsidR="008045E1" w:rsidRPr="008B24CC" w:rsidRDefault="008045E1" w:rsidP="008045E1">
            <w:pPr>
              <w:pStyle w:val="TAL"/>
              <w:keepNext w:val="0"/>
              <w:keepLines w:val="0"/>
              <w:rPr>
                <w:sz w:val="16"/>
                <w:szCs w:val="16"/>
                <w:highlight w:val="yellow"/>
                <w:lang w:val="en-GB" w:eastAsia="zh-CN"/>
              </w:rPr>
            </w:pPr>
          </w:p>
        </w:tc>
        <w:tc>
          <w:tcPr>
            <w:tcW w:w="1274" w:type="dxa"/>
          </w:tcPr>
          <w:p w14:paraId="3593E858" w14:textId="77777777" w:rsidR="008045E1" w:rsidRPr="008B24CC" w:rsidRDefault="008045E1" w:rsidP="008045E1">
            <w:pPr>
              <w:pStyle w:val="TAL"/>
              <w:keepNext w:val="0"/>
              <w:keepLines w:val="0"/>
              <w:rPr>
                <w:sz w:val="16"/>
                <w:szCs w:val="16"/>
                <w:highlight w:val="yellow"/>
                <w:lang w:val="en-GB"/>
              </w:rPr>
            </w:pPr>
          </w:p>
        </w:tc>
        <w:tc>
          <w:tcPr>
            <w:tcW w:w="1554" w:type="dxa"/>
          </w:tcPr>
          <w:p w14:paraId="064539AF" w14:textId="77777777" w:rsidR="008045E1" w:rsidRPr="008B24CC" w:rsidRDefault="008045E1" w:rsidP="008045E1">
            <w:pPr>
              <w:pStyle w:val="TAL"/>
              <w:keepNext w:val="0"/>
              <w:keepLines w:val="0"/>
              <w:rPr>
                <w:sz w:val="16"/>
                <w:szCs w:val="16"/>
                <w:highlight w:val="yellow"/>
                <w:lang w:val="en-GB"/>
              </w:rPr>
            </w:pPr>
          </w:p>
        </w:tc>
        <w:tc>
          <w:tcPr>
            <w:tcW w:w="1554" w:type="dxa"/>
          </w:tcPr>
          <w:p w14:paraId="5F2DF130" w14:textId="34127506" w:rsidR="008045E1" w:rsidRPr="008045E1" w:rsidRDefault="008045E1" w:rsidP="008045E1">
            <w:pPr>
              <w:pStyle w:val="TAC"/>
              <w:rPr>
                <w:sz w:val="16"/>
                <w:szCs w:val="16"/>
                <w:highlight w:val="yellow"/>
                <w:lang w:val="en-GB"/>
                <w:rPrChange w:id="40" w:author="MCC TF160" w:date="2021-08-19T11:32:00Z">
                  <w:rPr>
                    <w:highlight w:val="yellow"/>
                    <w:lang w:val="en-GB"/>
                  </w:rPr>
                </w:rPrChange>
              </w:rPr>
              <w:pPrChange w:id="41" w:author="MCC TF160" w:date="2021-08-19T11:32:00Z">
                <w:pPr>
                  <w:pStyle w:val="TAL"/>
                  <w:keepNext w:val="0"/>
                  <w:keepLines w:val="0"/>
                </w:pPr>
              </w:pPrChange>
            </w:pPr>
            <w:ins w:id="42" w:author="MCC TF160" w:date="2021-08-19T11:31:00Z">
              <w:r w:rsidRPr="008045E1">
                <w:rPr>
                  <w:sz w:val="16"/>
                  <w:szCs w:val="16"/>
                  <w:rPrChange w:id="43" w:author="MCC TF160" w:date="2021-08-19T11:32:00Z">
                    <w:rPr/>
                  </w:rPrChange>
                </w:rPr>
                <w:t>Rel-12</w:t>
              </w:r>
            </w:ins>
          </w:p>
        </w:tc>
      </w:tr>
      <w:tr w:rsidR="008045E1" w:rsidRPr="007A198B" w14:paraId="15FB913F" w14:textId="008AB08F" w:rsidTr="008B24CC">
        <w:trPr>
          <w:jc w:val="center"/>
        </w:trPr>
        <w:tc>
          <w:tcPr>
            <w:tcW w:w="1123" w:type="dxa"/>
            <w:shd w:val="clear" w:color="auto" w:fill="auto"/>
          </w:tcPr>
          <w:p w14:paraId="1AF1C192" w14:textId="2DFB2C35" w:rsidR="008045E1" w:rsidRPr="008B24CC" w:rsidRDefault="008045E1" w:rsidP="008045E1">
            <w:pPr>
              <w:pStyle w:val="TAL"/>
              <w:keepNext w:val="0"/>
              <w:keepLines w:val="0"/>
              <w:rPr>
                <w:sz w:val="16"/>
                <w:szCs w:val="16"/>
                <w:lang w:val="en-GB"/>
              </w:rPr>
            </w:pPr>
            <w:r w:rsidRPr="008B24CC">
              <w:rPr>
                <w:sz w:val="16"/>
                <w:szCs w:val="16"/>
                <w:lang w:val="en-GB"/>
              </w:rPr>
              <w:t>6.2.21</w:t>
            </w:r>
          </w:p>
        </w:tc>
        <w:tc>
          <w:tcPr>
            <w:tcW w:w="3652" w:type="dxa"/>
            <w:tcBorders>
              <w:top w:val="single" w:sz="4" w:space="0" w:color="auto"/>
              <w:bottom w:val="single" w:sz="4" w:space="0" w:color="auto"/>
            </w:tcBorders>
            <w:shd w:val="clear" w:color="auto" w:fill="auto"/>
          </w:tcPr>
          <w:p w14:paraId="479BCBD1" w14:textId="17DBA8E6" w:rsidR="008045E1" w:rsidRPr="008B24CC" w:rsidRDefault="008045E1" w:rsidP="008045E1">
            <w:pPr>
              <w:pStyle w:val="TAL"/>
              <w:keepNext w:val="0"/>
              <w:keepLines w:val="0"/>
              <w:rPr>
                <w:sz w:val="16"/>
                <w:szCs w:val="16"/>
                <w:lang w:val="en-GB"/>
              </w:rPr>
            </w:pPr>
            <w:r w:rsidRPr="008B24CC">
              <w:rPr>
                <w:sz w:val="16"/>
                <w:szCs w:val="16"/>
                <w:lang w:val="en-GB"/>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8045E1" w:rsidRPr="008B24CC" w:rsidRDefault="008045E1" w:rsidP="008045E1">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8045E1" w:rsidRPr="008B24CC" w:rsidRDefault="008045E1" w:rsidP="008045E1">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6454CA59" w14:textId="19FFD1FD" w:rsidR="008045E1" w:rsidRPr="008B24CC" w:rsidRDefault="008045E1" w:rsidP="008045E1">
            <w:pPr>
              <w:pStyle w:val="TAL"/>
              <w:keepNext w:val="0"/>
              <w:keepLines w:val="0"/>
              <w:rPr>
                <w:sz w:val="16"/>
                <w:szCs w:val="16"/>
                <w:lang w:val="en-GB"/>
              </w:rPr>
            </w:pPr>
            <w:r w:rsidRPr="008B24CC">
              <w:rPr>
                <w:sz w:val="16"/>
                <w:szCs w:val="16"/>
                <w:lang w:val="en-GB"/>
              </w:rPr>
              <w:t xml:space="preserve">IUT </w:t>
            </w:r>
            <w:ins w:id="44" w:author="MCC TF160" w:date="2021-08-19T11:29:00Z">
              <w:r>
                <w:rPr>
                  <w:sz w:val="16"/>
                  <w:szCs w:val="16"/>
                  <w:lang w:val="en-GB"/>
                </w:rPr>
                <w:t>containing</w:t>
              </w:r>
            </w:ins>
            <w:del w:id="45" w:author="MCC TF160" w:date="2021-08-19T11:29:00Z">
              <w:r w:rsidRPr="008B24CC" w:rsidDel="008045E1">
                <w:rPr>
                  <w:sz w:val="16"/>
                  <w:szCs w:val="16"/>
                  <w:lang w:val="en-GB"/>
                </w:rPr>
                <w:delText>is</w:delText>
              </w:r>
            </w:del>
            <w:r w:rsidRPr="008B24CC">
              <w:rPr>
                <w:sz w:val="16"/>
                <w:szCs w:val="16"/>
                <w:lang w:val="en-GB"/>
              </w:rPr>
              <w:t xml:space="preserve"> MCPTT Client</w:t>
            </w:r>
          </w:p>
        </w:tc>
        <w:tc>
          <w:tcPr>
            <w:tcW w:w="1409" w:type="dxa"/>
          </w:tcPr>
          <w:p w14:paraId="23E3A1FC" w14:textId="77777777" w:rsidR="008045E1" w:rsidRPr="008B24CC" w:rsidRDefault="008045E1" w:rsidP="008045E1">
            <w:pPr>
              <w:pStyle w:val="TAL"/>
              <w:keepNext w:val="0"/>
              <w:keepLines w:val="0"/>
              <w:rPr>
                <w:sz w:val="16"/>
                <w:szCs w:val="16"/>
                <w:highlight w:val="yellow"/>
                <w:lang w:val="en-GB" w:eastAsia="zh-CN"/>
              </w:rPr>
            </w:pPr>
          </w:p>
        </w:tc>
        <w:tc>
          <w:tcPr>
            <w:tcW w:w="1274" w:type="dxa"/>
          </w:tcPr>
          <w:p w14:paraId="6EC9F85E" w14:textId="77777777" w:rsidR="008045E1" w:rsidRPr="008B24CC" w:rsidRDefault="008045E1" w:rsidP="008045E1">
            <w:pPr>
              <w:pStyle w:val="TAL"/>
              <w:keepNext w:val="0"/>
              <w:keepLines w:val="0"/>
              <w:rPr>
                <w:sz w:val="16"/>
                <w:szCs w:val="16"/>
                <w:highlight w:val="yellow"/>
                <w:lang w:val="en-GB"/>
              </w:rPr>
            </w:pPr>
          </w:p>
        </w:tc>
        <w:tc>
          <w:tcPr>
            <w:tcW w:w="1554" w:type="dxa"/>
          </w:tcPr>
          <w:p w14:paraId="554A145A" w14:textId="77777777" w:rsidR="008045E1" w:rsidRPr="008B24CC" w:rsidRDefault="008045E1" w:rsidP="008045E1">
            <w:pPr>
              <w:pStyle w:val="TAL"/>
              <w:keepNext w:val="0"/>
              <w:keepLines w:val="0"/>
              <w:rPr>
                <w:sz w:val="16"/>
                <w:szCs w:val="16"/>
                <w:highlight w:val="yellow"/>
                <w:lang w:val="en-GB"/>
              </w:rPr>
            </w:pPr>
          </w:p>
        </w:tc>
        <w:tc>
          <w:tcPr>
            <w:tcW w:w="1554" w:type="dxa"/>
          </w:tcPr>
          <w:p w14:paraId="63A40390" w14:textId="43202D3D" w:rsidR="008045E1" w:rsidRPr="008045E1" w:rsidRDefault="008045E1" w:rsidP="008045E1">
            <w:pPr>
              <w:pStyle w:val="TAC"/>
              <w:rPr>
                <w:sz w:val="16"/>
                <w:szCs w:val="16"/>
                <w:highlight w:val="yellow"/>
                <w:lang w:val="en-GB"/>
                <w:rPrChange w:id="46" w:author="MCC TF160" w:date="2021-08-19T11:32:00Z">
                  <w:rPr>
                    <w:highlight w:val="yellow"/>
                    <w:lang w:val="en-GB"/>
                  </w:rPr>
                </w:rPrChange>
              </w:rPr>
              <w:pPrChange w:id="47" w:author="MCC TF160" w:date="2021-08-19T11:32:00Z">
                <w:pPr>
                  <w:pStyle w:val="TAL"/>
                  <w:keepNext w:val="0"/>
                  <w:keepLines w:val="0"/>
                </w:pPr>
              </w:pPrChange>
            </w:pPr>
            <w:ins w:id="48" w:author="MCC TF160" w:date="2021-08-19T11:31:00Z">
              <w:r w:rsidRPr="008045E1">
                <w:rPr>
                  <w:sz w:val="16"/>
                  <w:szCs w:val="16"/>
                  <w:rPrChange w:id="49" w:author="MCC TF160" w:date="2021-08-19T11:32:00Z">
                    <w:rPr/>
                  </w:rPrChange>
                </w:rPr>
                <w:t>Rel-12</w:t>
              </w:r>
            </w:ins>
          </w:p>
        </w:tc>
      </w:tr>
      <w:tr w:rsidR="008045E1" w:rsidRPr="007A198B" w14:paraId="533ADA0D" w14:textId="26298C33" w:rsidTr="008B24CC">
        <w:trPr>
          <w:jc w:val="center"/>
        </w:trPr>
        <w:tc>
          <w:tcPr>
            <w:tcW w:w="1123" w:type="dxa"/>
            <w:shd w:val="clear" w:color="auto" w:fill="auto"/>
          </w:tcPr>
          <w:p w14:paraId="290F4CD4" w14:textId="47A97796" w:rsidR="008045E1" w:rsidRPr="008B24CC" w:rsidRDefault="008045E1" w:rsidP="008045E1">
            <w:pPr>
              <w:pStyle w:val="TAL"/>
              <w:keepNext w:val="0"/>
              <w:keepLines w:val="0"/>
              <w:rPr>
                <w:sz w:val="16"/>
                <w:szCs w:val="16"/>
                <w:lang w:val="en-GB"/>
              </w:rPr>
            </w:pPr>
            <w:r w:rsidRPr="008B24CC">
              <w:rPr>
                <w:sz w:val="16"/>
                <w:szCs w:val="16"/>
                <w:lang w:val="en-GB"/>
              </w:rPr>
              <w:t>6.2.22</w:t>
            </w:r>
          </w:p>
        </w:tc>
        <w:tc>
          <w:tcPr>
            <w:tcW w:w="3652" w:type="dxa"/>
            <w:tcBorders>
              <w:top w:val="single" w:sz="4" w:space="0" w:color="auto"/>
              <w:bottom w:val="single" w:sz="4" w:space="0" w:color="auto"/>
            </w:tcBorders>
            <w:shd w:val="clear" w:color="auto" w:fill="auto"/>
          </w:tcPr>
          <w:p w14:paraId="4B031DEF" w14:textId="4B5D92ED" w:rsidR="008045E1" w:rsidRPr="008B24CC" w:rsidRDefault="008045E1" w:rsidP="008045E1">
            <w:pPr>
              <w:pStyle w:val="TAL"/>
              <w:keepNext w:val="0"/>
              <w:keepLines w:val="0"/>
              <w:rPr>
                <w:sz w:val="16"/>
                <w:szCs w:val="16"/>
                <w:lang w:val="en-GB"/>
              </w:rPr>
            </w:pPr>
            <w:r w:rsidRPr="008B24CC">
              <w:rPr>
                <w:sz w:val="16"/>
                <w:szCs w:val="16"/>
                <w:lang w:val="en-GB"/>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8045E1" w:rsidRPr="008B24CC" w:rsidRDefault="008045E1" w:rsidP="008045E1">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8045E1" w:rsidRPr="008B24CC" w:rsidRDefault="008045E1" w:rsidP="008045E1">
            <w:pPr>
              <w:pStyle w:val="TAL"/>
              <w:keepNext w:val="0"/>
              <w:keepLines w:val="0"/>
              <w:jc w:val="center"/>
              <w:rPr>
                <w:sz w:val="16"/>
                <w:szCs w:val="16"/>
                <w:lang w:val="en-GB"/>
              </w:rPr>
            </w:pPr>
            <w:r w:rsidRPr="008B24CC">
              <w:rPr>
                <w:sz w:val="16"/>
              </w:rPr>
              <w:t>C0</w:t>
            </w:r>
            <w:r w:rsidRPr="008B24CC">
              <w:rPr>
                <w:sz w:val="16"/>
                <w:lang w:val="en-GB"/>
              </w:rPr>
              <w:t>5</w:t>
            </w:r>
          </w:p>
        </w:tc>
        <w:tc>
          <w:tcPr>
            <w:tcW w:w="3519" w:type="dxa"/>
            <w:tcBorders>
              <w:top w:val="single" w:sz="4" w:space="0" w:color="auto"/>
              <w:bottom w:val="single" w:sz="4" w:space="0" w:color="auto"/>
            </w:tcBorders>
            <w:shd w:val="clear" w:color="auto" w:fill="auto"/>
          </w:tcPr>
          <w:p w14:paraId="20A88B9D" w14:textId="25C9E082" w:rsidR="008045E1" w:rsidRPr="008B24CC" w:rsidRDefault="008045E1" w:rsidP="008045E1">
            <w:pPr>
              <w:pStyle w:val="TAL"/>
              <w:keepNext w:val="0"/>
              <w:keepLines w:val="0"/>
              <w:rPr>
                <w:sz w:val="16"/>
                <w:szCs w:val="16"/>
                <w:lang w:val="en-GB"/>
              </w:rPr>
            </w:pPr>
            <w:r w:rsidRPr="008B24CC">
              <w:rPr>
                <w:sz w:val="16"/>
                <w:szCs w:val="16"/>
                <w:lang w:val="en-GB"/>
              </w:rPr>
              <w:t xml:space="preserve">IUT </w:t>
            </w:r>
            <w:ins w:id="50" w:author="MCC TF160" w:date="2021-08-19T11:30:00Z">
              <w:r>
                <w:rPr>
                  <w:sz w:val="16"/>
                  <w:szCs w:val="16"/>
                  <w:lang w:val="en-GB"/>
                </w:rPr>
                <w:t>containing</w:t>
              </w:r>
            </w:ins>
            <w:del w:id="51" w:author="MCC TF160" w:date="2021-08-19T11:30:00Z">
              <w:r w:rsidRPr="008B24CC" w:rsidDel="008045E1">
                <w:rPr>
                  <w:sz w:val="16"/>
                  <w:szCs w:val="16"/>
                  <w:lang w:val="en-GB"/>
                </w:rPr>
                <w:delText>is</w:delText>
              </w:r>
            </w:del>
            <w:r w:rsidRPr="008B24CC">
              <w:rPr>
                <w:sz w:val="16"/>
                <w:szCs w:val="16"/>
                <w:lang w:val="en-GB"/>
              </w:rPr>
              <w:t xml:space="preserve"> MCPTT Client and the UE uses pre-established sessions for initiating First-to-answer calls</w:t>
            </w:r>
          </w:p>
        </w:tc>
        <w:tc>
          <w:tcPr>
            <w:tcW w:w="1409" w:type="dxa"/>
          </w:tcPr>
          <w:p w14:paraId="7D00BC0E" w14:textId="77777777" w:rsidR="008045E1" w:rsidRPr="008B24CC" w:rsidRDefault="008045E1" w:rsidP="008045E1">
            <w:pPr>
              <w:pStyle w:val="TAL"/>
              <w:keepNext w:val="0"/>
              <w:keepLines w:val="0"/>
              <w:rPr>
                <w:sz w:val="16"/>
                <w:szCs w:val="16"/>
                <w:highlight w:val="yellow"/>
                <w:lang w:val="en-GB" w:eastAsia="zh-CN"/>
              </w:rPr>
            </w:pPr>
          </w:p>
        </w:tc>
        <w:tc>
          <w:tcPr>
            <w:tcW w:w="1274" w:type="dxa"/>
          </w:tcPr>
          <w:p w14:paraId="203B63DE" w14:textId="77777777" w:rsidR="008045E1" w:rsidRPr="008B24CC" w:rsidRDefault="008045E1" w:rsidP="008045E1">
            <w:pPr>
              <w:pStyle w:val="TAL"/>
              <w:keepNext w:val="0"/>
              <w:keepLines w:val="0"/>
              <w:rPr>
                <w:sz w:val="16"/>
                <w:szCs w:val="16"/>
                <w:highlight w:val="yellow"/>
                <w:lang w:val="en-GB"/>
              </w:rPr>
            </w:pPr>
          </w:p>
        </w:tc>
        <w:tc>
          <w:tcPr>
            <w:tcW w:w="1554" w:type="dxa"/>
          </w:tcPr>
          <w:p w14:paraId="2172FC04" w14:textId="77777777" w:rsidR="008045E1" w:rsidRPr="008B24CC" w:rsidRDefault="008045E1" w:rsidP="008045E1">
            <w:pPr>
              <w:pStyle w:val="TAL"/>
              <w:keepNext w:val="0"/>
              <w:keepLines w:val="0"/>
              <w:rPr>
                <w:sz w:val="16"/>
                <w:szCs w:val="16"/>
                <w:highlight w:val="yellow"/>
                <w:lang w:val="en-GB"/>
              </w:rPr>
            </w:pPr>
          </w:p>
        </w:tc>
        <w:tc>
          <w:tcPr>
            <w:tcW w:w="1554" w:type="dxa"/>
          </w:tcPr>
          <w:p w14:paraId="22F43A26" w14:textId="447450A1" w:rsidR="008045E1" w:rsidRPr="008045E1" w:rsidRDefault="008045E1" w:rsidP="008045E1">
            <w:pPr>
              <w:pStyle w:val="TAC"/>
              <w:rPr>
                <w:sz w:val="16"/>
                <w:szCs w:val="16"/>
                <w:highlight w:val="yellow"/>
                <w:lang w:val="en-GB"/>
                <w:rPrChange w:id="52" w:author="MCC TF160" w:date="2021-08-19T11:32:00Z">
                  <w:rPr>
                    <w:highlight w:val="yellow"/>
                    <w:lang w:val="en-GB"/>
                  </w:rPr>
                </w:rPrChange>
              </w:rPr>
              <w:pPrChange w:id="53" w:author="MCC TF160" w:date="2021-08-19T11:32:00Z">
                <w:pPr>
                  <w:pStyle w:val="TAL"/>
                  <w:keepNext w:val="0"/>
                  <w:keepLines w:val="0"/>
                </w:pPr>
              </w:pPrChange>
            </w:pPr>
            <w:ins w:id="54" w:author="MCC TF160" w:date="2021-08-19T11:31:00Z">
              <w:r w:rsidRPr="008045E1">
                <w:rPr>
                  <w:sz w:val="16"/>
                  <w:szCs w:val="16"/>
                  <w:rPrChange w:id="55" w:author="MCC TF160" w:date="2021-08-19T11:32:00Z">
                    <w:rPr/>
                  </w:rPrChange>
                </w:rPr>
                <w:t>Rel-12</w:t>
              </w:r>
            </w:ins>
          </w:p>
        </w:tc>
      </w:tr>
      <w:tr w:rsidR="008045E1" w:rsidRPr="007A198B" w14:paraId="73B54D69" w14:textId="0E67916F" w:rsidTr="008B24CC">
        <w:trPr>
          <w:jc w:val="center"/>
        </w:trPr>
        <w:tc>
          <w:tcPr>
            <w:tcW w:w="1123" w:type="dxa"/>
            <w:shd w:val="clear" w:color="auto" w:fill="auto"/>
          </w:tcPr>
          <w:p w14:paraId="7246D5B4" w14:textId="17A9E7CF" w:rsidR="008045E1" w:rsidRPr="008B24CC" w:rsidRDefault="008045E1" w:rsidP="008045E1">
            <w:pPr>
              <w:pStyle w:val="TAL"/>
              <w:keepNext w:val="0"/>
              <w:keepLines w:val="0"/>
              <w:rPr>
                <w:sz w:val="16"/>
                <w:szCs w:val="16"/>
                <w:lang w:val="en-GB"/>
              </w:rPr>
            </w:pPr>
            <w:r w:rsidRPr="008B24CC">
              <w:rPr>
                <w:sz w:val="16"/>
                <w:szCs w:val="16"/>
                <w:lang w:val="en-GB"/>
              </w:rPr>
              <w:t>6.2.23</w:t>
            </w:r>
          </w:p>
        </w:tc>
        <w:tc>
          <w:tcPr>
            <w:tcW w:w="3652" w:type="dxa"/>
            <w:tcBorders>
              <w:top w:val="single" w:sz="4" w:space="0" w:color="auto"/>
              <w:bottom w:val="single" w:sz="4" w:space="0" w:color="auto"/>
            </w:tcBorders>
            <w:shd w:val="clear" w:color="auto" w:fill="auto"/>
          </w:tcPr>
          <w:p w14:paraId="22815487" w14:textId="6C2E9E34" w:rsidR="008045E1" w:rsidRPr="008B24CC" w:rsidRDefault="008045E1" w:rsidP="008045E1">
            <w:pPr>
              <w:pStyle w:val="TAL"/>
              <w:keepNext w:val="0"/>
              <w:keepLines w:val="0"/>
              <w:rPr>
                <w:sz w:val="16"/>
                <w:szCs w:val="16"/>
                <w:lang w:val="en-GB"/>
              </w:rPr>
            </w:pPr>
            <w:r w:rsidRPr="008B24CC">
              <w:rPr>
                <w:sz w:val="16"/>
                <w:szCs w:val="16"/>
                <w:lang w:val="en-GB"/>
              </w:rPr>
              <w:t>On-network / First-to-answer call / Pre-</w:t>
            </w:r>
            <w:r w:rsidRPr="008B24CC">
              <w:rPr>
                <w:sz w:val="16"/>
                <w:szCs w:val="16"/>
                <w:lang w:val="en-GB"/>
              </w:rPr>
              <w:lastRenderedPageBreak/>
              <w:t>established session / Client Terminated (CT)</w:t>
            </w:r>
          </w:p>
        </w:tc>
        <w:tc>
          <w:tcPr>
            <w:tcW w:w="792" w:type="dxa"/>
            <w:tcBorders>
              <w:top w:val="single" w:sz="4" w:space="0" w:color="auto"/>
              <w:bottom w:val="single" w:sz="4" w:space="0" w:color="auto"/>
            </w:tcBorders>
            <w:shd w:val="clear" w:color="auto" w:fill="auto"/>
          </w:tcPr>
          <w:p w14:paraId="56947584" w14:textId="53781EF6" w:rsidR="008045E1" w:rsidRPr="008B24CC" w:rsidRDefault="008045E1" w:rsidP="008045E1">
            <w:pPr>
              <w:pStyle w:val="TAL"/>
              <w:keepNext w:val="0"/>
              <w:keepLines w:val="0"/>
              <w:jc w:val="center"/>
              <w:rPr>
                <w:sz w:val="16"/>
                <w:szCs w:val="16"/>
                <w:lang w:val="en-GB"/>
              </w:rPr>
            </w:pPr>
            <w:r w:rsidRPr="008B24CC">
              <w:rPr>
                <w:sz w:val="16"/>
              </w:rPr>
              <w:lastRenderedPageBreak/>
              <w:t>Rel-15</w:t>
            </w:r>
          </w:p>
        </w:tc>
        <w:tc>
          <w:tcPr>
            <w:tcW w:w="1054" w:type="dxa"/>
            <w:tcBorders>
              <w:top w:val="single" w:sz="4" w:space="0" w:color="auto"/>
              <w:bottom w:val="single" w:sz="4" w:space="0" w:color="auto"/>
            </w:tcBorders>
            <w:shd w:val="clear" w:color="auto" w:fill="auto"/>
          </w:tcPr>
          <w:p w14:paraId="186D24D1" w14:textId="424896C3" w:rsidR="008045E1" w:rsidRPr="008B24CC" w:rsidRDefault="008045E1" w:rsidP="008045E1">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2E2A33ED" w14:textId="5A7F09A9" w:rsidR="008045E1" w:rsidRPr="008B24CC" w:rsidRDefault="008045E1" w:rsidP="008045E1">
            <w:pPr>
              <w:pStyle w:val="TAL"/>
              <w:keepNext w:val="0"/>
              <w:keepLines w:val="0"/>
              <w:rPr>
                <w:sz w:val="16"/>
                <w:szCs w:val="16"/>
                <w:lang w:val="en-GB"/>
              </w:rPr>
            </w:pPr>
            <w:r w:rsidRPr="008B24CC">
              <w:rPr>
                <w:sz w:val="16"/>
                <w:szCs w:val="16"/>
                <w:lang w:val="en-GB"/>
              </w:rPr>
              <w:t xml:space="preserve">IUT </w:t>
            </w:r>
            <w:ins w:id="56" w:author="MCC TF160" w:date="2021-08-19T11:30:00Z">
              <w:r>
                <w:rPr>
                  <w:sz w:val="16"/>
                  <w:szCs w:val="16"/>
                  <w:lang w:val="en-GB"/>
                </w:rPr>
                <w:t>containing</w:t>
              </w:r>
            </w:ins>
            <w:del w:id="57" w:author="MCC TF160" w:date="2021-08-19T11:30:00Z">
              <w:r w:rsidRPr="008B24CC" w:rsidDel="008045E1">
                <w:rPr>
                  <w:sz w:val="16"/>
                  <w:szCs w:val="16"/>
                  <w:lang w:val="en-GB"/>
                </w:rPr>
                <w:delText>is</w:delText>
              </w:r>
            </w:del>
            <w:r w:rsidRPr="008B24CC">
              <w:rPr>
                <w:sz w:val="16"/>
                <w:szCs w:val="16"/>
                <w:lang w:val="en-GB"/>
              </w:rPr>
              <w:t xml:space="preserve"> MCPTT Client</w:t>
            </w:r>
          </w:p>
        </w:tc>
        <w:tc>
          <w:tcPr>
            <w:tcW w:w="1409" w:type="dxa"/>
          </w:tcPr>
          <w:p w14:paraId="2416E84F" w14:textId="77777777" w:rsidR="008045E1" w:rsidRPr="008B24CC" w:rsidRDefault="008045E1" w:rsidP="008045E1">
            <w:pPr>
              <w:pStyle w:val="TAL"/>
              <w:keepNext w:val="0"/>
              <w:keepLines w:val="0"/>
              <w:rPr>
                <w:sz w:val="16"/>
                <w:szCs w:val="16"/>
                <w:highlight w:val="yellow"/>
                <w:lang w:val="en-GB" w:eastAsia="zh-CN"/>
              </w:rPr>
            </w:pPr>
          </w:p>
        </w:tc>
        <w:tc>
          <w:tcPr>
            <w:tcW w:w="1274" w:type="dxa"/>
          </w:tcPr>
          <w:p w14:paraId="1DDAF70B" w14:textId="77777777" w:rsidR="008045E1" w:rsidRPr="008B24CC" w:rsidRDefault="008045E1" w:rsidP="008045E1">
            <w:pPr>
              <w:pStyle w:val="TAL"/>
              <w:keepNext w:val="0"/>
              <w:keepLines w:val="0"/>
              <w:rPr>
                <w:sz w:val="16"/>
                <w:szCs w:val="16"/>
                <w:highlight w:val="yellow"/>
                <w:lang w:val="en-GB"/>
              </w:rPr>
            </w:pPr>
          </w:p>
        </w:tc>
        <w:tc>
          <w:tcPr>
            <w:tcW w:w="1554" w:type="dxa"/>
          </w:tcPr>
          <w:p w14:paraId="74441A63" w14:textId="77777777" w:rsidR="008045E1" w:rsidRPr="008B24CC" w:rsidRDefault="008045E1" w:rsidP="008045E1">
            <w:pPr>
              <w:pStyle w:val="TAL"/>
              <w:keepNext w:val="0"/>
              <w:keepLines w:val="0"/>
              <w:rPr>
                <w:sz w:val="16"/>
                <w:szCs w:val="16"/>
                <w:highlight w:val="yellow"/>
                <w:lang w:val="en-GB"/>
              </w:rPr>
            </w:pPr>
          </w:p>
        </w:tc>
        <w:tc>
          <w:tcPr>
            <w:tcW w:w="1554" w:type="dxa"/>
          </w:tcPr>
          <w:p w14:paraId="364309B2" w14:textId="3D4617AA" w:rsidR="008045E1" w:rsidRPr="008045E1" w:rsidRDefault="008045E1" w:rsidP="008045E1">
            <w:pPr>
              <w:pStyle w:val="TAC"/>
              <w:rPr>
                <w:sz w:val="16"/>
                <w:szCs w:val="16"/>
                <w:highlight w:val="yellow"/>
                <w:lang w:val="en-GB"/>
                <w:rPrChange w:id="58" w:author="MCC TF160" w:date="2021-08-19T11:32:00Z">
                  <w:rPr>
                    <w:highlight w:val="yellow"/>
                    <w:lang w:val="en-GB"/>
                  </w:rPr>
                </w:rPrChange>
              </w:rPr>
              <w:pPrChange w:id="59" w:author="MCC TF160" w:date="2021-08-19T11:32:00Z">
                <w:pPr>
                  <w:pStyle w:val="TAL"/>
                  <w:keepNext w:val="0"/>
                  <w:keepLines w:val="0"/>
                </w:pPr>
              </w:pPrChange>
            </w:pPr>
            <w:ins w:id="60" w:author="MCC TF160" w:date="2021-08-19T11:31:00Z">
              <w:r w:rsidRPr="008045E1">
                <w:rPr>
                  <w:sz w:val="16"/>
                  <w:szCs w:val="16"/>
                  <w:rPrChange w:id="61" w:author="MCC TF160" w:date="2021-08-19T11:32:00Z">
                    <w:rPr/>
                  </w:rPrChange>
                </w:rPr>
                <w:t>Rel-12</w:t>
              </w:r>
            </w:ins>
          </w:p>
        </w:tc>
      </w:tr>
      <w:tr w:rsidR="008045E1" w:rsidRPr="007A198B" w14:paraId="6A7AF311" w14:textId="44D7B83F" w:rsidTr="008B24CC">
        <w:trPr>
          <w:jc w:val="center"/>
        </w:trPr>
        <w:tc>
          <w:tcPr>
            <w:tcW w:w="1123" w:type="dxa"/>
            <w:shd w:val="clear" w:color="auto" w:fill="auto"/>
          </w:tcPr>
          <w:p w14:paraId="14C62AD6" w14:textId="44CB89E4" w:rsidR="008045E1" w:rsidRPr="008B24CC" w:rsidRDefault="008045E1" w:rsidP="008045E1">
            <w:pPr>
              <w:pStyle w:val="TAL"/>
              <w:keepNext w:val="0"/>
              <w:keepLines w:val="0"/>
              <w:rPr>
                <w:sz w:val="16"/>
                <w:szCs w:val="16"/>
                <w:lang w:val="en-GB"/>
              </w:rPr>
            </w:pPr>
            <w:r w:rsidRPr="008B24CC">
              <w:rPr>
                <w:sz w:val="16"/>
                <w:szCs w:val="16"/>
                <w:lang w:val="en-GB"/>
              </w:rPr>
              <w:t>6.2.24</w:t>
            </w:r>
          </w:p>
        </w:tc>
        <w:tc>
          <w:tcPr>
            <w:tcW w:w="3652" w:type="dxa"/>
            <w:tcBorders>
              <w:top w:val="single" w:sz="4" w:space="0" w:color="auto"/>
              <w:bottom w:val="single" w:sz="4" w:space="0" w:color="auto"/>
            </w:tcBorders>
            <w:shd w:val="clear" w:color="auto" w:fill="auto"/>
          </w:tcPr>
          <w:p w14:paraId="11661EC0" w14:textId="4F75C446" w:rsidR="008045E1" w:rsidRPr="008B24CC" w:rsidRDefault="008045E1" w:rsidP="008045E1">
            <w:pPr>
              <w:pStyle w:val="TAL"/>
              <w:keepNext w:val="0"/>
              <w:keepLines w:val="0"/>
              <w:rPr>
                <w:sz w:val="16"/>
                <w:szCs w:val="16"/>
                <w:lang w:val="en-GB"/>
              </w:rPr>
            </w:pPr>
            <w:r w:rsidRPr="008B24CC">
              <w:rPr>
                <w:sz w:val="16"/>
                <w:szCs w:val="16"/>
                <w:lang w:val="en-GB"/>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8045E1" w:rsidRPr="008B24CC" w:rsidRDefault="008045E1" w:rsidP="008045E1">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8045E1" w:rsidRPr="008B24CC" w:rsidRDefault="008045E1" w:rsidP="008045E1">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01917F5E" w14:textId="61E6DC91" w:rsidR="008045E1" w:rsidRPr="008B24CC" w:rsidRDefault="008045E1" w:rsidP="008045E1">
            <w:pPr>
              <w:pStyle w:val="TAL"/>
              <w:keepNext w:val="0"/>
              <w:keepLines w:val="0"/>
              <w:rPr>
                <w:sz w:val="16"/>
                <w:szCs w:val="16"/>
                <w:lang w:val="en-GB"/>
              </w:rPr>
            </w:pPr>
            <w:r w:rsidRPr="008B24CC">
              <w:rPr>
                <w:sz w:val="16"/>
                <w:szCs w:val="16"/>
                <w:lang w:val="en-GB"/>
              </w:rPr>
              <w:t xml:space="preserve">IUT </w:t>
            </w:r>
            <w:ins w:id="62" w:author="MCC TF160" w:date="2021-08-19T11:30:00Z">
              <w:r>
                <w:rPr>
                  <w:sz w:val="16"/>
                  <w:szCs w:val="16"/>
                  <w:lang w:val="en-GB"/>
                </w:rPr>
                <w:t>containing</w:t>
              </w:r>
            </w:ins>
            <w:del w:id="63" w:author="MCC TF160" w:date="2021-08-19T11:30:00Z">
              <w:r w:rsidRPr="008B24CC" w:rsidDel="008045E1">
                <w:rPr>
                  <w:sz w:val="16"/>
                  <w:szCs w:val="16"/>
                  <w:lang w:val="en-GB"/>
                </w:rPr>
                <w:delText>is</w:delText>
              </w:r>
            </w:del>
            <w:r w:rsidRPr="008B24CC">
              <w:rPr>
                <w:sz w:val="16"/>
                <w:szCs w:val="16"/>
                <w:lang w:val="en-GB"/>
              </w:rPr>
              <w:t xml:space="preserve"> MCPTT Client</w:t>
            </w:r>
          </w:p>
        </w:tc>
        <w:tc>
          <w:tcPr>
            <w:tcW w:w="1409" w:type="dxa"/>
          </w:tcPr>
          <w:p w14:paraId="45CFE548" w14:textId="77777777" w:rsidR="008045E1" w:rsidRPr="008B24CC" w:rsidRDefault="008045E1" w:rsidP="008045E1">
            <w:pPr>
              <w:pStyle w:val="TAL"/>
              <w:keepNext w:val="0"/>
              <w:keepLines w:val="0"/>
              <w:rPr>
                <w:sz w:val="16"/>
                <w:szCs w:val="16"/>
                <w:highlight w:val="yellow"/>
                <w:lang w:val="en-GB" w:eastAsia="zh-CN"/>
              </w:rPr>
            </w:pPr>
          </w:p>
        </w:tc>
        <w:tc>
          <w:tcPr>
            <w:tcW w:w="1274" w:type="dxa"/>
          </w:tcPr>
          <w:p w14:paraId="539BD479" w14:textId="77777777" w:rsidR="008045E1" w:rsidRPr="008B24CC" w:rsidRDefault="008045E1" w:rsidP="008045E1">
            <w:pPr>
              <w:pStyle w:val="TAL"/>
              <w:keepNext w:val="0"/>
              <w:keepLines w:val="0"/>
              <w:rPr>
                <w:sz w:val="16"/>
                <w:szCs w:val="16"/>
                <w:highlight w:val="yellow"/>
                <w:lang w:val="en-GB"/>
              </w:rPr>
            </w:pPr>
          </w:p>
        </w:tc>
        <w:tc>
          <w:tcPr>
            <w:tcW w:w="1554" w:type="dxa"/>
          </w:tcPr>
          <w:p w14:paraId="1C32F8AE" w14:textId="77777777" w:rsidR="008045E1" w:rsidRPr="008B24CC" w:rsidRDefault="008045E1" w:rsidP="008045E1">
            <w:pPr>
              <w:pStyle w:val="TAL"/>
              <w:keepNext w:val="0"/>
              <w:keepLines w:val="0"/>
              <w:rPr>
                <w:sz w:val="16"/>
                <w:szCs w:val="16"/>
                <w:highlight w:val="yellow"/>
                <w:lang w:val="en-GB"/>
              </w:rPr>
            </w:pPr>
          </w:p>
        </w:tc>
        <w:tc>
          <w:tcPr>
            <w:tcW w:w="1554" w:type="dxa"/>
          </w:tcPr>
          <w:p w14:paraId="22C426C6" w14:textId="4506B32B" w:rsidR="008045E1" w:rsidRPr="008045E1" w:rsidRDefault="008045E1" w:rsidP="008045E1">
            <w:pPr>
              <w:pStyle w:val="TAC"/>
              <w:rPr>
                <w:sz w:val="16"/>
                <w:szCs w:val="16"/>
                <w:highlight w:val="yellow"/>
                <w:lang w:val="en-GB"/>
                <w:rPrChange w:id="64" w:author="MCC TF160" w:date="2021-08-19T11:32:00Z">
                  <w:rPr>
                    <w:highlight w:val="yellow"/>
                    <w:lang w:val="en-GB"/>
                  </w:rPr>
                </w:rPrChange>
              </w:rPr>
              <w:pPrChange w:id="65" w:author="MCC TF160" w:date="2021-08-19T11:32:00Z">
                <w:pPr>
                  <w:pStyle w:val="TAL"/>
                  <w:keepNext w:val="0"/>
                  <w:keepLines w:val="0"/>
                </w:pPr>
              </w:pPrChange>
            </w:pPr>
            <w:ins w:id="66" w:author="MCC TF160" w:date="2021-08-19T11:31:00Z">
              <w:r w:rsidRPr="008045E1">
                <w:rPr>
                  <w:sz w:val="16"/>
                  <w:szCs w:val="16"/>
                  <w:rPrChange w:id="67" w:author="MCC TF160" w:date="2021-08-19T11:32:00Z">
                    <w:rPr/>
                  </w:rPrChange>
                </w:rPr>
                <w:t>Rel-12</w:t>
              </w:r>
            </w:ins>
          </w:p>
        </w:tc>
      </w:tr>
      <w:tr w:rsidR="008045E1" w:rsidRPr="007A198B" w14:paraId="2D70622B" w14:textId="5A104442" w:rsidTr="008B24CC">
        <w:trPr>
          <w:jc w:val="center"/>
        </w:trPr>
        <w:tc>
          <w:tcPr>
            <w:tcW w:w="1123" w:type="dxa"/>
            <w:shd w:val="clear" w:color="auto" w:fill="auto"/>
          </w:tcPr>
          <w:p w14:paraId="6E11E08B" w14:textId="19480DAF" w:rsidR="008045E1" w:rsidRPr="008B24CC" w:rsidRDefault="008045E1" w:rsidP="008045E1">
            <w:pPr>
              <w:pStyle w:val="TAL"/>
              <w:keepNext w:val="0"/>
              <w:keepLines w:val="0"/>
              <w:rPr>
                <w:sz w:val="16"/>
                <w:szCs w:val="16"/>
                <w:lang w:val="en-GB"/>
              </w:rPr>
            </w:pPr>
            <w:r w:rsidRPr="008B24CC">
              <w:rPr>
                <w:sz w:val="16"/>
                <w:szCs w:val="16"/>
                <w:lang w:val="en-GB"/>
              </w:rPr>
              <w:t>6.2.25</w:t>
            </w:r>
          </w:p>
        </w:tc>
        <w:tc>
          <w:tcPr>
            <w:tcW w:w="3652" w:type="dxa"/>
            <w:tcBorders>
              <w:top w:val="single" w:sz="4" w:space="0" w:color="auto"/>
              <w:bottom w:val="single" w:sz="4" w:space="0" w:color="auto"/>
            </w:tcBorders>
            <w:shd w:val="clear" w:color="auto" w:fill="auto"/>
          </w:tcPr>
          <w:p w14:paraId="3EE033CD" w14:textId="7C41B4CF" w:rsidR="008045E1" w:rsidRPr="008B24CC" w:rsidRDefault="008045E1" w:rsidP="008045E1">
            <w:pPr>
              <w:pStyle w:val="TAL"/>
              <w:keepNext w:val="0"/>
              <w:keepLines w:val="0"/>
              <w:rPr>
                <w:sz w:val="16"/>
                <w:szCs w:val="16"/>
                <w:lang w:val="en-GB"/>
              </w:rPr>
            </w:pPr>
            <w:r w:rsidRPr="008B24CC">
              <w:rPr>
                <w:sz w:val="16"/>
                <w:szCs w:val="16"/>
                <w:lang w:val="en-GB"/>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8045E1" w:rsidRPr="008B24CC" w:rsidRDefault="008045E1" w:rsidP="008045E1">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8045E1" w:rsidRPr="008B24CC" w:rsidRDefault="008045E1" w:rsidP="008045E1">
            <w:pPr>
              <w:pStyle w:val="TAL"/>
              <w:keepNext w:val="0"/>
              <w:keepLines w:val="0"/>
              <w:jc w:val="center"/>
              <w:rPr>
                <w:sz w:val="16"/>
                <w:szCs w:val="16"/>
                <w:lang w:val="en-GB"/>
              </w:rPr>
            </w:pPr>
            <w:r w:rsidRPr="008B24CC">
              <w:rPr>
                <w:sz w:val="16"/>
              </w:rPr>
              <w:t>C0</w:t>
            </w:r>
            <w:r w:rsidRPr="008B24CC">
              <w:rPr>
                <w:sz w:val="16"/>
                <w:lang w:val="en-GB"/>
              </w:rPr>
              <w:t>2</w:t>
            </w:r>
          </w:p>
        </w:tc>
        <w:tc>
          <w:tcPr>
            <w:tcW w:w="3519" w:type="dxa"/>
            <w:tcBorders>
              <w:top w:val="single" w:sz="4" w:space="0" w:color="auto"/>
              <w:bottom w:val="single" w:sz="4" w:space="0" w:color="auto"/>
            </w:tcBorders>
            <w:shd w:val="clear" w:color="auto" w:fill="auto"/>
          </w:tcPr>
          <w:p w14:paraId="53F5C28E" w14:textId="1DD005EF" w:rsidR="008045E1" w:rsidRPr="008B24CC" w:rsidRDefault="008045E1" w:rsidP="008045E1">
            <w:pPr>
              <w:pStyle w:val="TAL"/>
              <w:keepNext w:val="0"/>
              <w:keepLines w:val="0"/>
              <w:rPr>
                <w:sz w:val="16"/>
                <w:szCs w:val="16"/>
                <w:lang w:val="en-GB"/>
              </w:rPr>
            </w:pPr>
            <w:r w:rsidRPr="008B24CC">
              <w:rPr>
                <w:sz w:val="16"/>
                <w:szCs w:val="16"/>
                <w:lang w:val="en-GB"/>
              </w:rPr>
              <w:t xml:space="preserve">IUT </w:t>
            </w:r>
            <w:ins w:id="68" w:author="MCC TF160" w:date="2021-08-19T11:30:00Z">
              <w:r>
                <w:rPr>
                  <w:sz w:val="16"/>
                  <w:szCs w:val="16"/>
                  <w:lang w:val="en-GB"/>
                </w:rPr>
                <w:t>containing</w:t>
              </w:r>
            </w:ins>
            <w:del w:id="69" w:author="MCC TF160" w:date="2021-08-19T11:30:00Z">
              <w:r w:rsidRPr="008B24CC" w:rsidDel="008045E1">
                <w:rPr>
                  <w:sz w:val="16"/>
                  <w:szCs w:val="16"/>
                  <w:lang w:val="en-GB"/>
                </w:rPr>
                <w:delText>is</w:delText>
              </w:r>
            </w:del>
            <w:r w:rsidRPr="008B24CC">
              <w:rPr>
                <w:sz w:val="16"/>
                <w:szCs w:val="16"/>
                <w:lang w:val="en-GB"/>
              </w:rPr>
              <w:t xml:space="preserve"> MCPTT Client and the UE uses on-demand sessions for Remotely initiated Private calls</w:t>
            </w:r>
          </w:p>
        </w:tc>
        <w:tc>
          <w:tcPr>
            <w:tcW w:w="1409" w:type="dxa"/>
          </w:tcPr>
          <w:p w14:paraId="1635919D" w14:textId="77777777" w:rsidR="008045E1" w:rsidRPr="008B24CC" w:rsidRDefault="008045E1" w:rsidP="008045E1">
            <w:pPr>
              <w:pStyle w:val="TAL"/>
              <w:keepNext w:val="0"/>
              <w:keepLines w:val="0"/>
              <w:rPr>
                <w:sz w:val="16"/>
                <w:szCs w:val="16"/>
                <w:highlight w:val="yellow"/>
                <w:lang w:val="en-GB" w:eastAsia="zh-CN"/>
              </w:rPr>
            </w:pPr>
          </w:p>
        </w:tc>
        <w:tc>
          <w:tcPr>
            <w:tcW w:w="1274" w:type="dxa"/>
          </w:tcPr>
          <w:p w14:paraId="201FE737" w14:textId="77777777" w:rsidR="008045E1" w:rsidRPr="008B24CC" w:rsidRDefault="008045E1" w:rsidP="008045E1">
            <w:pPr>
              <w:pStyle w:val="TAL"/>
              <w:keepNext w:val="0"/>
              <w:keepLines w:val="0"/>
              <w:rPr>
                <w:sz w:val="16"/>
                <w:szCs w:val="16"/>
                <w:highlight w:val="yellow"/>
                <w:lang w:val="en-GB"/>
              </w:rPr>
            </w:pPr>
          </w:p>
        </w:tc>
        <w:tc>
          <w:tcPr>
            <w:tcW w:w="1554" w:type="dxa"/>
          </w:tcPr>
          <w:p w14:paraId="02F5DEC8" w14:textId="77777777" w:rsidR="008045E1" w:rsidRPr="008B24CC" w:rsidRDefault="008045E1" w:rsidP="008045E1">
            <w:pPr>
              <w:pStyle w:val="TAL"/>
              <w:keepNext w:val="0"/>
              <w:keepLines w:val="0"/>
              <w:rPr>
                <w:sz w:val="16"/>
                <w:szCs w:val="16"/>
                <w:highlight w:val="yellow"/>
                <w:lang w:val="en-GB"/>
              </w:rPr>
            </w:pPr>
          </w:p>
        </w:tc>
        <w:tc>
          <w:tcPr>
            <w:tcW w:w="1554" w:type="dxa"/>
          </w:tcPr>
          <w:p w14:paraId="3D177902" w14:textId="7604F5D8" w:rsidR="008045E1" w:rsidRPr="008045E1" w:rsidRDefault="008045E1" w:rsidP="008045E1">
            <w:pPr>
              <w:pStyle w:val="TAC"/>
              <w:rPr>
                <w:sz w:val="16"/>
                <w:szCs w:val="16"/>
                <w:highlight w:val="yellow"/>
                <w:lang w:val="en-GB"/>
                <w:rPrChange w:id="70" w:author="MCC TF160" w:date="2021-08-19T11:32:00Z">
                  <w:rPr>
                    <w:highlight w:val="yellow"/>
                    <w:lang w:val="en-GB"/>
                  </w:rPr>
                </w:rPrChange>
              </w:rPr>
              <w:pPrChange w:id="71" w:author="MCC TF160" w:date="2021-08-19T11:32:00Z">
                <w:pPr>
                  <w:pStyle w:val="TAL"/>
                  <w:keepNext w:val="0"/>
                  <w:keepLines w:val="0"/>
                </w:pPr>
              </w:pPrChange>
            </w:pPr>
            <w:ins w:id="72" w:author="MCC TF160" w:date="2021-08-19T11:32:00Z">
              <w:r w:rsidRPr="008045E1">
                <w:rPr>
                  <w:sz w:val="16"/>
                  <w:szCs w:val="16"/>
                  <w:rPrChange w:id="73" w:author="MCC TF160" w:date="2021-08-19T11:32:00Z">
                    <w:rPr/>
                  </w:rPrChange>
                </w:rPr>
                <w:t>Rel-12</w:t>
              </w:r>
            </w:ins>
          </w:p>
        </w:tc>
      </w:tr>
      <w:tr w:rsidR="008045E1" w:rsidRPr="007A198B" w14:paraId="64115E86" w14:textId="488A242F" w:rsidTr="008B24CC">
        <w:trPr>
          <w:jc w:val="center"/>
        </w:trPr>
        <w:tc>
          <w:tcPr>
            <w:tcW w:w="1123" w:type="dxa"/>
            <w:shd w:val="clear" w:color="auto" w:fill="auto"/>
          </w:tcPr>
          <w:p w14:paraId="26AE9208" w14:textId="03EB1FC5" w:rsidR="008045E1" w:rsidRPr="008B24CC" w:rsidRDefault="008045E1" w:rsidP="008045E1">
            <w:pPr>
              <w:pStyle w:val="TAL"/>
              <w:keepNext w:val="0"/>
              <w:keepLines w:val="0"/>
              <w:rPr>
                <w:sz w:val="16"/>
                <w:szCs w:val="16"/>
                <w:lang w:val="en-GB"/>
              </w:rPr>
            </w:pPr>
            <w:r w:rsidRPr="008B24CC">
              <w:rPr>
                <w:sz w:val="16"/>
                <w:szCs w:val="16"/>
                <w:lang w:val="en-GB"/>
              </w:rPr>
              <w:t>6.2.26</w:t>
            </w:r>
          </w:p>
        </w:tc>
        <w:tc>
          <w:tcPr>
            <w:tcW w:w="3652" w:type="dxa"/>
            <w:tcBorders>
              <w:top w:val="single" w:sz="4" w:space="0" w:color="auto"/>
              <w:bottom w:val="single" w:sz="4" w:space="0" w:color="auto"/>
            </w:tcBorders>
            <w:shd w:val="clear" w:color="auto" w:fill="auto"/>
          </w:tcPr>
          <w:p w14:paraId="1224F52E" w14:textId="6E2E71B3" w:rsidR="008045E1" w:rsidRPr="008B24CC" w:rsidRDefault="008045E1" w:rsidP="008045E1">
            <w:pPr>
              <w:pStyle w:val="TAL"/>
              <w:keepNext w:val="0"/>
              <w:keepLines w:val="0"/>
              <w:rPr>
                <w:sz w:val="16"/>
                <w:szCs w:val="16"/>
                <w:lang w:val="en-GB"/>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8045E1" w:rsidRPr="008B24CC" w:rsidRDefault="008045E1" w:rsidP="008045E1">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8045E1" w:rsidRPr="008B24CC" w:rsidRDefault="008045E1" w:rsidP="008045E1">
            <w:pPr>
              <w:pStyle w:val="TAL"/>
              <w:keepNext w:val="0"/>
              <w:keepLines w:val="0"/>
              <w:jc w:val="center"/>
              <w:rPr>
                <w:sz w:val="16"/>
                <w:szCs w:val="16"/>
                <w:lang w:val="en-GB"/>
              </w:rPr>
            </w:pPr>
            <w:r w:rsidRPr="008B24CC">
              <w:rPr>
                <w:sz w:val="16"/>
              </w:rPr>
              <w:t>C0</w:t>
            </w:r>
            <w:r w:rsidRPr="008B24CC">
              <w:rPr>
                <w:sz w:val="16"/>
                <w:lang w:val="en-GB"/>
              </w:rPr>
              <w:t>3</w:t>
            </w:r>
          </w:p>
        </w:tc>
        <w:tc>
          <w:tcPr>
            <w:tcW w:w="3519" w:type="dxa"/>
            <w:tcBorders>
              <w:top w:val="single" w:sz="4" w:space="0" w:color="auto"/>
              <w:bottom w:val="single" w:sz="4" w:space="0" w:color="auto"/>
            </w:tcBorders>
            <w:shd w:val="clear" w:color="auto" w:fill="auto"/>
          </w:tcPr>
          <w:p w14:paraId="188C8A7E" w14:textId="32C8261C" w:rsidR="008045E1" w:rsidRPr="008B24CC" w:rsidRDefault="008045E1" w:rsidP="008045E1">
            <w:pPr>
              <w:pStyle w:val="TAL"/>
              <w:keepNext w:val="0"/>
              <w:keepLines w:val="0"/>
              <w:rPr>
                <w:sz w:val="16"/>
                <w:szCs w:val="16"/>
                <w:lang w:val="en-GB"/>
              </w:rPr>
            </w:pPr>
            <w:r w:rsidRPr="008B24CC">
              <w:rPr>
                <w:sz w:val="16"/>
                <w:szCs w:val="16"/>
                <w:lang w:val="en-GB"/>
              </w:rPr>
              <w:t xml:space="preserve">IUT </w:t>
            </w:r>
            <w:ins w:id="74" w:author="MCC TF160" w:date="2021-08-19T11:30:00Z">
              <w:r>
                <w:rPr>
                  <w:sz w:val="16"/>
                  <w:szCs w:val="16"/>
                  <w:lang w:val="en-GB"/>
                </w:rPr>
                <w:t>containing</w:t>
              </w:r>
            </w:ins>
            <w:del w:id="75" w:author="MCC TF160" w:date="2021-08-19T11:30:00Z">
              <w:r w:rsidRPr="008B24CC" w:rsidDel="008045E1">
                <w:rPr>
                  <w:sz w:val="16"/>
                  <w:szCs w:val="16"/>
                  <w:lang w:val="en-GB"/>
                </w:rPr>
                <w:delText>is</w:delText>
              </w:r>
            </w:del>
            <w:r w:rsidRPr="008B24CC">
              <w:rPr>
                <w:sz w:val="16"/>
                <w:szCs w:val="16"/>
                <w:lang w:val="en-GB"/>
              </w:rPr>
              <w:t xml:space="preserve"> MCPTT Client and the UE uses pre-established sessions for Remotely initiated Private calls</w:t>
            </w:r>
          </w:p>
        </w:tc>
        <w:tc>
          <w:tcPr>
            <w:tcW w:w="1409" w:type="dxa"/>
          </w:tcPr>
          <w:p w14:paraId="62A9D452" w14:textId="77777777" w:rsidR="008045E1" w:rsidRPr="008B24CC" w:rsidRDefault="008045E1" w:rsidP="008045E1">
            <w:pPr>
              <w:pStyle w:val="TAL"/>
              <w:keepNext w:val="0"/>
              <w:keepLines w:val="0"/>
              <w:rPr>
                <w:sz w:val="16"/>
                <w:szCs w:val="16"/>
                <w:highlight w:val="yellow"/>
                <w:lang w:val="en-GB" w:eastAsia="zh-CN"/>
              </w:rPr>
            </w:pPr>
          </w:p>
        </w:tc>
        <w:tc>
          <w:tcPr>
            <w:tcW w:w="1274" w:type="dxa"/>
          </w:tcPr>
          <w:p w14:paraId="284331BF" w14:textId="77777777" w:rsidR="008045E1" w:rsidRPr="008B24CC" w:rsidRDefault="008045E1" w:rsidP="008045E1">
            <w:pPr>
              <w:pStyle w:val="TAL"/>
              <w:keepNext w:val="0"/>
              <w:keepLines w:val="0"/>
              <w:rPr>
                <w:sz w:val="16"/>
                <w:szCs w:val="16"/>
                <w:highlight w:val="yellow"/>
                <w:lang w:val="en-GB"/>
              </w:rPr>
            </w:pPr>
          </w:p>
        </w:tc>
        <w:tc>
          <w:tcPr>
            <w:tcW w:w="1554" w:type="dxa"/>
          </w:tcPr>
          <w:p w14:paraId="34D82BB4" w14:textId="77777777" w:rsidR="008045E1" w:rsidRPr="008B24CC" w:rsidRDefault="008045E1" w:rsidP="008045E1">
            <w:pPr>
              <w:pStyle w:val="TAL"/>
              <w:keepNext w:val="0"/>
              <w:keepLines w:val="0"/>
              <w:rPr>
                <w:sz w:val="16"/>
                <w:szCs w:val="16"/>
                <w:highlight w:val="yellow"/>
                <w:lang w:val="en-GB"/>
              </w:rPr>
            </w:pPr>
          </w:p>
        </w:tc>
        <w:tc>
          <w:tcPr>
            <w:tcW w:w="1554" w:type="dxa"/>
          </w:tcPr>
          <w:p w14:paraId="769AEC79" w14:textId="37584CA4" w:rsidR="008045E1" w:rsidRPr="008045E1" w:rsidRDefault="008045E1" w:rsidP="008045E1">
            <w:pPr>
              <w:pStyle w:val="TAC"/>
              <w:rPr>
                <w:sz w:val="16"/>
                <w:szCs w:val="16"/>
                <w:highlight w:val="yellow"/>
                <w:lang w:val="en-GB"/>
                <w:rPrChange w:id="76" w:author="MCC TF160" w:date="2021-08-19T11:32:00Z">
                  <w:rPr>
                    <w:highlight w:val="yellow"/>
                    <w:lang w:val="en-GB"/>
                  </w:rPr>
                </w:rPrChange>
              </w:rPr>
              <w:pPrChange w:id="77" w:author="MCC TF160" w:date="2021-08-19T11:32:00Z">
                <w:pPr>
                  <w:pStyle w:val="TAL"/>
                  <w:keepNext w:val="0"/>
                  <w:keepLines w:val="0"/>
                </w:pPr>
              </w:pPrChange>
            </w:pPr>
            <w:ins w:id="78" w:author="MCC TF160" w:date="2021-08-19T11:32:00Z">
              <w:r w:rsidRPr="008045E1">
                <w:rPr>
                  <w:sz w:val="16"/>
                  <w:szCs w:val="16"/>
                  <w:rPrChange w:id="79" w:author="MCC TF160" w:date="2021-08-19T11:32:00Z">
                    <w:rPr/>
                  </w:rPrChange>
                </w:rPr>
                <w:t>Rel-12</w:t>
              </w:r>
            </w:ins>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lang w:val="en-GB"/>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val="en-GB" w:eastAsia="zh-CN"/>
              </w:rPr>
            </w:pPr>
          </w:p>
        </w:tc>
        <w:tc>
          <w:tcPr>
            <w:tcW w:w="1274" w:type="dxa"/>
          </w:tcPr>
          <w:p w14:paraId="1E95E249" w14:textId="77777777" w:rsidR="007A198B" w:rsidRPr="00BF2633" w:rsidRDefault="007A198B" w:rsidP="007A198B">
            <w:pPr>
              <w:pStyle w:val="TAL"/>
              <w:keepNext w:val="0"/>
              <w:keepLines w:val="0"/>
              <w:rPr>
                <w:sz w:val="16"/>
                <w:szCs w:val="16"/>
                <w:lang w:val="en-GB"/>
              </w:rPr>
            </w:pPr>
          </w:p>
        </w:tc>
        <w:tc>
          <w:tcPr>
            <w:tcW w:w="1554" w:type="dxa"/>
          </w:tcPr>
          <w:p w14:paraId="7716BC58" w14:textId="77777777" w:rsidR="007A198B" w:rsidRPr="00BF2633" w:rsidRDefault="007A198B" w:rsidP="007A198B">
            <w:pPr>
              <w:pStyle w:val="TAL"/>
              <w:keepNext w:val="0"/>
              <w:keepLines w:val="0"/>
              <w:rPr>
                <w:sz w:val="16"/>
                <w:szCs w:val="16"/>
                <w:lang w:val="en-GB"/>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val="en-GB" w:eastAsia="zh-CN"/>
              </w:rPr>
            </w:pPr>
          </w:p>
        </w:tc>
        <w:tc>
          <w:tcPr>
            <w:tcW w:w="1274" w:type="dxa"/>
          </w:tcPr>
          <w:p w14:paraId="5A558A1D" w14:textId="77777777" w:rsidR="007A198B" w:rsidRPr="00BF2633" w:rsidRDefault="007A198B" w:rsidP="007A198B">
            <w:pPr>
              <w:pStyle w:val="TAL"/>
              <w:keepNext w:val="0"/>
              <w:keepLines w:val="0"/>
              <w:rPr>
                <w:sz w:val="16"/>
                <w:szCs w:val="16"/>
                <w:lang w:val="en-GB"/>
              </w:rPr>
            </w:pPr>
          </w:p>
        </w:tc>
        <w:tc>
          <w:tcPr>
            <w:tcW w:w="1554" w:type="dxa"/>
          </w:tcPr>
          <w:p w14:paraId="1EA0599F" w14:textId="77777777" w:rsidR="007A198B" w:rsidRPr="00BF2633" w:rsidRDefault="007A198B" w:rsidP="007A198B">
            <w:pPr>
              <w:pStyle w:val="TAL"/>
              <w:keepNext w:val="0"/>
              <w:keepLines w:val="0"/>
              <w:rPr>
                <w:sz w:val="16"/>
                <w:szCs w:val="16"/>
                <w:lang w:val="en-GB"/>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val="en-GB" w:eastAsia="zh-CN"/>
              </w:rPr>
            </w:pPr>
          </w:p>
        </w:tc>
        <w:tc>
          <w:tcPr>
            <w:tcW w:w="1274" w:type="dxa"/>
          </w:tcPr>
          <w:p w14:paraId="56F5D268" w14:textId="77777777" w:rsidR="007A198B" w:rsidRPr="00BF2633" w:rsidRDefault="007A198B" w:rsidP="007A198B">
            <w:pPr>
              <w:pStyle w:val="TAL"/>
              <w:keepNext w:val="0"/>
              <w:keepLines w:val="0"/>
              <w:rPr>
                <w:sz w:val="16"/>
                <w:szCs w:val="16"/>
                <w:lang w:val="en-GB"/>
              </w:rPr>
            </w:pPr>
          </w:p>
        </w:tc>
        <w:tc>
          <w:tcPr>
            <w:tcW w:w="1554" w:type="dxa"/>
          </w:tcPr>
          <w:p w14:paraId="2F95C5E9" w14:textId="77777777" w:rsidR="007A198B" w:rsidRPr="00BF2633" w:rsidRDefault="007A198B" w:rsidP="007A198B">
            <w:pPr>
              <w:pStyle w:val="TAL"/>
              <w:keepNext w:val="0"/>
              <w:keepLines w:val="0"/>
              <w:rPr>
                <w:sz w:val="16"/>
                <w:szCs w:val="16"/>
                <w:lang w:val="en-GB"/>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77777777" w:rsidR="007A198B" w:rsidRPr="00BF2633" w:rsidRDefault="007A198B" w:rsidP="007A198B">
            <w:pPr>
              <w:pStyle w:val="TAL"/>
              <w:keepNext w:val="0"/>
              <w:keepLines w:val="0"/>
              <w:rPr>
                <w:b/>
                <w:sz w:val="16"/>
                <w:szCs w:val="16"/>
                <w:lang w:val="en-GB"/>
              </w:rPr>
            </w:pPr>
            <w:r w:rsidRPr="00BF2633">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lang w:val="en-GB"/>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7A198B" w:rsidRPr="00BF2633" w:rsidRDefault="007A198B" w:rsidP="007A198B">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lang w:val="en-GB"/>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0FED232"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7A198B" w:rsidRPr="00BF2633" w:rsidRDefault="007A198B" w:rsidP="007A198B">
            <w:pPr>
              <w:pStyle w:val="TAL"/>
              <w:keepNext w:val="0"/>
              <w:keepLines w:val="0"/>
              <w:rPr>
                <w:sz w:val="16"/>
                <w:szCs w:val="16"/>
                <w:lang w:val="en-GB" w:eastAsia="zh-CN"/>
              </w:rPr>
            </w:pPr>
          </w:p>
        </w:tc>
        <w:tc>
          <w:tcPr>
            <w:tcW w:w="1274" w:type="dxa"/>
          </w:tcPr>
          <w:p w14:paraId="4E5E695F" w14:textId="77777777" w:rsidR="007A198B" w:rsidRPr="00BF2633" w:rsidRDefault="007A198B" w:rsidP="007A198B">
            <w:pPr>
              <w:pStyle w:val="TAL"/>
              <w:keepNext w:val="0"/>
              <w:keepLines w:val="0"/>
              <w:rPr>
                <w:sz w:val="16"/>
                <w:szCs w:val="16"/>
                <w:lang w:val="en-GB"/>
              </w:rPr>
            </w:pPr>
          </w:p>
        </w:tc>
        <w:tc>
          <w:tcPr>
            <w:tcW w:w="1554" w:type="dxa"/>
          </w:tcPr>
          <w:p w14:paraId="16FD3356" w14:textId="77777777" w:rsidR="007A198B" w:rsidRPr="00BF2633" w:rsidRDefault="007A198B" w:rsidP="007A198B">
            <w:pPr>
              <w:pStyle w:val="TAL"/>
              <w:keepNext w:val="0"/>
              <w:keepLines w:val="0"/>
              <w:rPr>
                <w:sz w:val="16"/>
                <w:szCs w:val="16"/>
                <w:lang w:val="en-GB"/>
              </w:rPr>
            </w:pPr>
          </w:p>
        </w:tc>
        <w:tc>
          <w:tcPr>
            <w:tcW w:w="1554" w:type="dxa"/>
          </w:tcPr>
          <w:p w14:paraId="1A40CF7C" w14:textId="77777777" w:rsidR="007A198B" w:rsidRPr="00BF2633" w:rsidRDefault="007A198B" w:rsidP="007A198B">
            <w:pPr>
              <w:pStyle w:val="TAL"/>
              <w:keepNext w:val="0"/>
              <w:keepLines w:val="0"/>
              <w:rPr>
                <w:sz w:val="16"/>
                <w:szCs w:val="16"/>
                <w:lang w:val="en-GB"/>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798B05"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7A198B" w:rsidRPr="00BF2633" w:rsidRDefault="007A198B" w:rsidP="007A198B">
            <w:pPr>
              <w:pStyle w:val="TAL"/>
              <w:keepNext w:val="0"/>
              <w:keepLines w:val="0"/>
              <w:rPr>
                <w:sz w:val="16"/>
                <w:szCs w:val="16"/>
                <w:lang w:val="en-GB" w:eastAsia="zh-CN"/>
              </w:rPr>
            </w:pPr>
          </w:p>
        </w:tc>
        <w:tc>
          <w:tcPr>
            <w:tcW w:w="1274" w:type="dxa"/>
          </w:tcPr>
          <w:p w14:paraId="608148C0" w14:textId="77777777" w:rsidR="007A198B" w:rsidRPr="00BF2633" w:rsidRDefault="007A198B" w:rsidP="007A198B">
            <w:pPr>
              <w:pStyle w:val="TAL"/>
              <w:keepNext w:val="0"/>
              <w:keepLines w:val="0"/>
              <w:rPr>
                <w:sz w:val="16"/>
                <w:szCs w:val="16"/>
                <w:lang w:val="en-GB"/>
              </w:rPr>
            </w:pPr>
          </w:p>
        </w:tc>
        <w:tc>
          <w:tcPr>
            <w:tcW w:w="1554" w:type="dxa"/>
          </w:tcPr>
          <w:p w14:paraId="5AD0DD18" w14:textId="77777777" w:rsidR="007A198B" w:rsidRPr="00BF2633" w:rsidRDefault="007A198B" w:rsidP="007A198B">
            <w:pPr>
              <w:pStyle w:val="TAL"/>
              <w:keepNext w:val="0"/>
              <w:keepLines w:val="0"/>
              <w:rPr>
                <w:sz w:val="16"/>
                <w:szCs w:val="16"/>
                <w:lang w:val="en-GB"/>
              </w:rPr>
            </w:pPr>
          </w:p>
        </w:tc>
        <w:tc>
          <w:tcPr>
            <w:tcW w:w="1554" w:type="dxa"/>
          </w:tcPr>
          <w:p w14:paraId="011FF2A4" w14:textId="77777777" w:rsidR="007A198B" w:rsidRPr="00BF2633" w:rsidRDefault="007A198B" w:rsidP="007A198B">
            <w:pPr>
              <w:pStyle w:val="TAL"/>
              <w:keepNext w:val="0"/>
              <w:keepLines w:val="0"/>
              <w:rPr>
                <w:sz w:val="16"/>
                <w:szCs w:val="16"/>
                <w:lang w:val="en-GB"/>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w:t>
            </w:r>
            <w:r w:rsidRPr="00BF2633">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DE23204"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7A198B" w:rsidRPr="00BF2633" w:rsidRDefault="007A198B" w:rsidP="007A198B">
            <w:pPr>
              <w:pStyle w:val="TAL"/>
              <w:keepNext w:val="0"/>
              <w:keepLines w:val="0"/>
              <w:rPr>
                <w:sz w:val="16"/>
                <w:szCs w:val="16"/>
                <w:lang w:val="en-GB" w:eastAsia="zh-CN"/>
              </w:rPr>
            </w:pPr>
          </w:p>
        </w:tc>
        <w:tc>
          <w:tcPr>
            <w:tcW w:w="1274" w:type="dxa"/>
          </w:tcPr>
          <w:p w14:paraId="75F9C517" w14:textId="77777777" w:rsidR="007A198B" w:rsidRPr="00BF2633" w:rsidRDefault="007A198B" w:rsidP="007A198B">
            <w:pPr>
              <w:pStyle w:val="TAL"/>
              <w:keepNext w:val="0"/>
              <w:keepLines w:val="0"/>
              <w:rPr>
                <w:sz w:val="16"/>
                <w:szCs w:val="16"/>
                <w:lang w:val="en-GB"/>
              </w:rPr>
            </w:pPr>
          </w:p>
        </w:tc>
        <w:tc>
          <w:tcPr>
            <w:tcW w:w="1554" w:type="dxa"/>
          </w:tcPr>
          <w:p w14:paraId="0A0AFACB" w14:textId="77777777" w:rsidR="007A198B" w:rsidRPr="00BF2633" w:rsidRDefault="007A198B" w:rsidP="007A198B">
            <w:pPr>
              <w:pStyle w:val="TAL"/>
              <w:keepNext w:val="0"/>
              <w:keepLines w:val="0"/>
              <w:rPr>
                <w:sz w:val="16"/>
                <w:szCs w:val="16"/>
                <w:lang w:val="en-GB"/>
              </w:rPr>
            </w:pPr>
          </w:p>
        </w:tc>
        <w:tc>
          <w:tcPr>
            <w:tcW w:w="1554" w:type="dxa"/>
          </w:tcPr>
          <w:p w14:paraId="0458E97B" w14:textId="77777777" w:rsidR="007A198B" w:rsidRPr="00BF2633" w:rsidRDefault="007A198B" w:rsidP="007A198B">
            <w:pPr>
              <w:pStyle w:val="TAL"/>
              <w:keepNext w:val="0"/>
              <w:keepLines w:val="0"/>
              <w:rPr>
                <w:sz w:val="16"/>
                <w:szCs w:val="16"/>
                <w:lang w:val="en-GB"/>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970119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7A198B" w:rsidRPr="00BF2633" w:rsidRDefault="007A198B" w:rsidP="007A198B">
            <w:pPr>
              <w:pStyle w:val="TAL"/>
              <w:keepNext w:val="0"/>
              <w:keepLines w:val="0"/>
              <w:rPr>
                <w:sz w:val="16"/>
                <w:szCs w:val="16"/>
                <w:lang w:val="en-GB" w:eastAsia="zh-CN"/>
              </w:rPr>
            </w:pPr>
          </w:p>
        </w:tc>
        <w:tc>
          <w:tcPr>
            <w:tcW w:w="1274" w:type="dxa"/>
          </w:tcPr>
          <w:p w14:paraId="72D32540" w14:textId="77777777" w:rsidR="007A198B" w:rsidRPr="00BF2633" w:rsidRDefault="007A198B" w:rsidP="007A198B">
            <w:pPr>
              <w:pStyle w:val="TAL"/>
              <w:keepNext w:val="0"/>
              <w:keepLines w:val="0"/>
              <w:rPr>
                <w:sz w:val="16"/>
                <w:szCs w:val="16"/>
                <w:lang w:val="en-GB"/>
              </w:rPr>
            </w:pPr>
          </w:p>
        </w:tc>
        <w:tc>
          <w:tcPr>
            <w:tcW w:w="1554" w:type="dxa"/>
          </w:tcPr>
          <w:p w14:paraId="29490921" w14:textId="77777777" w:rsidR="007A198B" w:rsidRPr="00BF2633" w:rsidRDefault="007A198B" w:rsidP="007A198B">
            <w:pPr>
              <w:pStyle w:val="TAL"/>
              <w:keepNext w:val="0"/>
              <w:keepLines w:val="0"/>
              <w:rPr>
                <w:sz w:val="16"/>
                <w:szCs w:val="16"/>
                <w:lang w:val="en-GB"/>
              </w:rPr>
            </w:pPr>
          </w:p>
        </w:tc>
        <w:tc>
          <w:tcPr>
            <w:tcW w:w="1554" w:type="dxa"/>
          </w:tcPr>
          <w:p w14:paraId="7948014E" w14:textId="77777777" w:rsidR="007A198B" w:rsidRPr="00BF2633" w:rsidRDefault="007A198B" w:rsidP="007A198B">
            <w:pPr>
              <w:pStyle w:val="TAL"/>
              <w:keepNext w:val="0"/>
              <w:keepLines w:val="0"/>
              <w:rPr>
                <w:sz w:val="16"/>
                <w:szCs w:val="16"/>
                <w:lang w:val="en-GB"/>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5586D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7A198B" w:rsidRPr="00BF2633" w:rsidRDefault="007A198B" w:rsidP="007A198B">
            <w:pPr>
              <w:pStyle w:val="TAL"/>
              <w:keepNext w:val="0"/>
              <w:keepLines w:val="0"/>
              <w:rPr>
                <w:sz w:val="16"/>
                <w:szCs w:val="16"/>
                <w:lang w:val="en-GB" w:eastAsia="zh-CN"/>
              </w:rPr>
            </w:pPr>
          </w:p>
        </w:tc>
        <w:tc>
          <w:tcPr>
            <w:tcW w:w="1274" w:type="dxa"/>
          </w:tcPr>
          <w:p w14:paraId="74AC05E7" w14:textId="77777777" w:rsidR="007A198B" w:rsidRPr="00BF2633" w:rsidRDefault="007A198B" w:rsidP="007A198B">
            <w:pPr>
              <w:pStyle w:val="TAL"/>
              <w:keepNext w:val="0"/>
              <w:keepLines w:val="0"/>
              <w:rPr>
                <w:sz w:val="16"/>
                <w:szCs w:val="16"/>
                <w:lang w:val="en-GB"/>
              </w:rPr>
            </w:pPr>
          </w:p>
        </w:tc>
        <w:tc>
          <w:tcPr>
            <w:tcW w:w="1554" w:type="dxa"/>
          </w:tcPr>
          <w:p w14:paraId="066B5965" w14:textId="77777777" w:rsidR="007A198B" w:rsidRPr="00BF2633" w:rsidRDefault="007A198B" w:rsidP="007A198B">
            <w:pPr>
              <w:pStyle w:val="TAL"/>
              <w:keepNext w:val="0"/>
              <w:keepLines w:val="0"/>
              <w:rPr>
                <w:sz w:val="16"/>
                <w:szCs w:val="16"/>
                <w:lang w:val="en-GB"/>
              </w:rPr>
            </w:pPr>
          </w:p>
        </w:tc>
        <w:tc>
          <w:tcPr>
            <w:tcW w:w="1554" w:type="dxa"/>
          </w:tcPr>
          <w:p w14:paraId="3D31C7E2" w14:textId="77777777" w:rsidR="007A198B" w:rsidRPr="00BF2633" w:rsidRDefault="007A198B" w:rsidP="007A198B">
            <w:pPr>
              <w:pStyle w:val="TAL"/>
              <w:keepNext w:val="0"/>
              <w:keepLines w:val="0"/>
              <w:rPr>
                <w:sz w:val="16"/>
                <w:szCs w:val="16"/>
                <w:lang w:val="en-GB"/>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Off-network / Group Call / Merge Two </w:t>
            </w:r>
            <w:r w:rsidRPr="00BF2633">
              <w:rPr>
                <w:sz w:val="16"/>
                <w:szCs w:val="16"/>
                <w:lang w:val="en-GB"/>
              </w:rPr>
              <w:lastRenderedPageBreak/>
              <w:t>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1E09847" w14:textId="77777777" w:rsidR="007A198B" w:rsidRPr="00BF2633" w:rsidRDefault="007A198B" w:rsidP="007A198B">
            <w:pPr>
              <w:pStyle w:val="TAL"/>
              <w:keepNext w:val="0"/>
              <w:keepLines w:val="0"/>
              <w:rPr>
                <w:sz w:val="16"/>
                <w:szCs w:val="16"/>
                <w:lang w:val="en-GB"/>
              </w:rPr>
            </w:pPr>
            <w:r w:rsidRPr="005F4051">
              <w:rPr>
                <w:sz w:val="16"/>
                <w:szCs w:val="16"/>
                <w:lang w:val="en-GB"/>
              </w:rPr>
              <w:lastRenderedPageBreak/>
              <w:t>NOTE 1</w:t>
            </w:r>
          </w:p>
        </w:tc>
        <w:tc>
          <w:tcPr>
            <w:tcW w:w="1409" w:type="dxa"/>
          </w:tcPr>
          <w:p w14:paraId="203E945E" w14:textId="77777777" w:rsidR="007A198B" w:rsidRPr="00BF2633" w:rsidRDefault="007A198B" w:rsidP="007A198B">
            <w:pPr>
              <w:pStyle w:val="TAL"/>
              <w:keepNext w:val="0"/>
              <w:keepLines w:val="0"/>
              <w:rPr>
                <w:sz w:val="16"/>
                <w:szCs w:val="16"/>
                <w:lang w:val="en-GB" w:eastAsia="zh-CN"/>
              </w:rPr>
            </w:pPr>
          </w:p>
        </w:tc>
        <w:tc>
          <w:tcPr>
            <w:tcW w:w="1274" w:type="dxa"/>
          </w:tcPr>
          <w:p w14:paraId="1BCE92F3" w14:textId="77777777" w:rsidR="007A198B" w:rsidRPr="00BF2633" w:rsidRDefault="007A198B" w:rsidP="007A198B">
            <w:pPr>
              <w:pStyle w:val="TAL"/>
              <w:keepNext w:val="0"/>
              <w:keepLines w:val="0"/>
              <w:rPr>
                <w:sz w:val="16"/>
                <w:szCs w:val="16"/>
                <w:lang w:val="en-GB"/>
              </w:rPr>
            </w:pPr>
          </w:p>
        </w:tc>
        <w:tc>
          <w:tcPr>
            <w:tcW w:w="1554" w:type="dxa"/>
          </w:tcPr>
          <w:p w14:paraId="5EE8329E" w14:textId="77777777" w:rsidR="007A198B" w:rsidRPr="00BF2633" w:rsidRDefault="007A198B" w:rsidP="007A198B">
            <w:pPr>
              <w:pStyle w:val="TAL"/>
              <w:keepNext w:val="0"/>
              <w:keepLines w:val="0"/>
              <w:rPr>
                <w:sz w:val="16"/>
                <w:szCs w:val="16"/>
                <w:lang w:val="en-GB"/>
              </w:rPr>
            </w:pPr>
          </w:p>
        </w:tc>
        <w:tc>
          <w:tcPr>
            <w:tcW w:w="1554" w:type="dxa"/>
          </w:tcPr>
          <w:p w14:paraId="2D3461AB" w14:textId="77777777" w:rsidR="007A198B" w:rsidRPr="00BF2633" w:rsidRDefault="007A198B" w:rsidP="007A198B">
            <w:pPr>
              <w:pStyle w:val="TAL"/>
              <w:keepNext w:val="0"/>
              <w:keepLines w:val="0"/>
              <w:rPr>
                <w:sz w:val="16"/>
                <w:szCs w:val="16"/>
                <w:lang w:val="en-GB"/>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4A0F11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7A198B" w:rsidRPr="00BF2633" w:rsidRDefault="007A198B" w:rsidP="007A198B">
            <w:pPr>
              <w:pStyle w:val="TAL"/>
              <w:keepNext w:val="0"/>
              <w:keepLines w:val="0"/>
              <w:rPr>
                <w:sz w:val="16"/>
                <w:szCs w:val="16"/>
                <w:lang w:val="en-GB" w:eastAsia="zh-CN"/>
              </w:rPr>
            </w:pPr>
          </w:p>
        </w:tc>
        <w:tc>
          <w:tcPr>
            <w:tcW w:w="1274" w:type="dxa"/>
          </w:tcPr>
          <w:p w14:paraId="2B9E26DA" w14:textId="77777777" w:rsidR="007A198B" w:rsidRPr="00BF2633" w:rsidRDefault="007A198B" w:rsidP="007A198B">
            <w:pPr>
              <w:pStyle w:val="TAL"/>
              <w:keepNext w:val="0"/>
              <w:keepLines w:val="0"/>
              <w:rPr>
                <w:sz w:val="16"/>
                <w:szCs w:val="16"/>
                <w:lang w:val="en-GB"/>
              </w:rPr>
            </w:pPr>
          </w:p>
        </w:tc>
        <w:tc>
          <w:tcPr>
            <w:tcW w:w="1554" w:type="dxa"/>
          </w:tcPr>
          <w:p w14:paraId="6D4535F6" w14:textId="77777777" w:rsidR="007A198B" w:rsidRPr="00BF2633" w:rsidRDefault="007A198B" w:rsidP="007A198B">
            <w:pPr>
              <w:pStyle w:val="TAL"/>
              <w:keepNext w:val="0"/>
              <w:keepLines w:val="0"/>
              <w:rPr>
                <w:sz w:val="16"/>
                <w:szCs w:val="16"/>
                <w:lang w:val="en-GB"/>
              </w:rPr>
            </w:pPr>
          </w:p>
        </w:tc>
        <w:tc>
          <w:tcPr>
            <w:tcW w:w="1554" w:type="dxa"/>
          </w:tcPr>
          <w:p w14:paraId="32CB5BFC" w14:textId="77777777" w:rsidR="007A198B" w:rsidRPr="00BF2633" w:rsidRDefault="007A198B" w:rsidP="007A198B">
            <w:pPr>
              <w:pStyle w:val="TAL"/>
              <w:keepNext w:val="0"/>
              <w:keepLines w:val="0"/>
              <w:rPr>
                <w:sz w:val="16"/>
                <w:szCs w:val="16"/>
                <w:lang w:val="en-GB"/>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6109DAE"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67E1C1E" w14:textId="77777777" w:rsidR="007A198B" w:rsidRPr="00BF2633" w:rsidRDefault="007A198B" w:rsidP="007A198B">
            <w:pPr>
              <w:pStyle w:val="TAL"/>
              <w:keepNext w:val="0"/>
              <w:keepLines w:val="0"/>
              <w:rPr>
                <w:sz w:val="16"/>
                <w:szCs w:val="16"/>
                <w:lang w:val="en-GB" w:eastAsia="zh-CN"/>
              </w:rPr>
            </w:pPr>
          </w:p>
        </w:tc>
        <w:tc>
          <w:tcPr>
            <w:tcW w:w="1274" w:type="dxa"/>
          </w:tcPr>
          <w:p w14:paraId="4F0960B2" w14:textId="77777777" w:rsidR="007A198B" w:rsidRPr="00BF2633" w:rsidRDefault="007A198B" w:rsidP="007A198B">
            <w:pPr>
              <w:pStyle w:val="TAL"/>
              <w:keepNext w:val="0"/>
              <w:keepLines w:val="0"/>
              <w:rPr>
                <w:sz w:val="16"/>
                <w:szCs w:val="16"/>
                <w:lang w:val="en-GB"/>
              </w:rPr>
            </w:pPr>
          </w:p>
        </w:tc>
        <w:tc>
          <w:tcPr>
            <w:tcW w:w="1554" w:type="dxa"/>
          </w:tcPr>
          <w:p w14:paraId="35CF768A" w14:textId="77777777" w:rsidR="007A198B" w:rsidRPr="00BF2633" w:rsidRDefault="007A198B" w:rsidP="007A198B">
            <w:pPr>
              <w:pStyle w:val="TAL"/>
              <w:keepNext w:val="0"/>
              <w:keepLines w:val="0"/>
              <w:rPr>
                <w:sz w:val="16"/>
                <w:szCs w:val="16"/>
                <w:lang w:val="en-GB"/>
              </w:rPr>
            </w:pPr>
          </w:p>
        </w:tc>
        <w:tc>
          <w:tcPr>
            <w:tcW w:w="1554" w:type="dxa"/>
          </w:tcPr>
          <w:p w14:paraId="688C44CC" w14:textId="77777777" w:rsidR="007A198B" w:rsidRPr="00BF2633" w:rsidRDefault="007A198B" w:rsidP="007A198B">
            <w:pPr>
              <w:pStyle w:val="TAL"/>
              <w:keepNext w:val="0"/>
              <w:keepLines w:val="0"/>
              <w:rPr>
                <w:sz w:val="16"/>
                <w:szCs w:val="16"/>
                <w:lang w:val="en-GB"/>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3D0C9E6"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7A198B" w:rsidRPr="00BF2633" w:rsidRDefault="007A198B" w:rsidP="007A198B">
            <w:pPr>
              <w:pStyle w:val="TAL"/>
              <w:keepNext w:val="0"/>
              <w:keepLines w:val="0"/>
              <w:rPr>
                <w:sz w:val="16"/>
                <w:szCs w:val="16"/>
                <w:lang w:val="en-GB" w:eastAsia="zh-CN"/>
              </w:rPr>
            </w:pPr>
          </w:p>
        </w:tc>
        <w:tc>
          <w:tcPr>
            <w:tcW w:w="1274" w:type="dxa"/>
          </w:tcPr>
          <w:p w14:paraId="0F5CA7B6" w14:textId="77777777" w:rsidR="007A198B" w:rsidRPr="00BF2633" w:rsidRDefault="007A198B" w:rsidP="007A198B">
            <w:pPr>
              <w:pStyle w:val="TAL"/>
              <w:keepNext w:val="0"/>
              <w:keepLines w:val="0"/>
              <w:rPr>
                <w:sz w:val="16"/>
                <w:szCs w:val="16"/>
                <w:lang w:val="en-GB"/>
              </w:rPr>
            </w:pPr>
          </w:p>
        </w:tc>
        <w:tc>
          <w:tcPr>
            <w:tcW w:w="1554" w:type="dxa"/>
          </w:tcPr>
          <w:p w14:paraId="709A9CB9" w14:textId="77777777" w:rsidR="007A198B" w:rsidRPr="00BF2633" w:rsidRDefault="007A198B" w:rsidP="007A198B">
            <w:pPr>
              <w:pStyle w:val="TAL"/>
              <w:keepNext w:val="0"/>
              <w:keepLines w:val="0"/>
              <w:rPr>
                <w:sz w:val="16"/>
                <w:szCs w:val="16"/>
                <w:lang w:val="en-GB"/>
              </w:rPr>
            </w:pPr>
          </w:p>
        </w:tc>
        <w:tc>
          <w:tcPr>
            <w:tcW w:w="1554" w:type="dxa"/>
          </w:tcPr>
          <w:p w14:paraId="51AC1FB5" w14:textId="77777777" w:rsidR="007A198B" w:rsidRPr="00BF2633" w:rsidRDefault="007A198B" w:rsidP="007A198B">
            <w:pPr>
              <w:pStyle w:val="TAL"/>
              <w:keepNext w:val="0"/>
              <w:keepLines w:val="0"/>
              <w:rPr>
                <w:sz w:val="16"/>
                <w:szCs w:val="16"/>
                <w:lang w:val="en-GB"/>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C5013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7A198B" w:rsidRPr="00BF2633" w:rsidRDefault="007A198B" w:rsidP="007A198B">
            <w:pPr>
              <w:pStyle w:val="TAL"/>
              <w:keepNext w:val="0"/>
              <w:keepLines w:val="0"/>
              <w:rPr>
                <w:sz w:val="16"/>
                <w:szCs w:val="16"/>
                <w:lang w:val="en-GB" w:eastAsia="zh-CN"/>
              </w:rPr>
            </w:pPr>
          </w:p>
        </w:tc>
        <w:tc>
          <w:tcPr>
            <w:tcW w:w="1274" w:type="dxa"/>
          </w:tcPr>
          <w:p w14:paraId="314C84C7" w14:textId="77777777" w:rsidR="007A198B" w:rsidRPr="00BF2633" w:rsidRDefault="007A198B" w:rsidP="007A198B">
            <w:pPr>
              <w:pStyle w:val="TAL"/>
              <w:keepNext w:val="0"/>
              <w:keepLines w:val="0"/>
              <w:rPr>
                <w:sz w:val="16"/>
                <w:szCs w:val="16"/>
                <w:lang w:val="en-GB"/>
              </w:rPr>
            </w:pPr>
          </w:p>
        </w:tc>
        <w:tc>
          <w:tcPr>
            <w:tcW w:w="1554" w:type="dxa"/>
          </w:tcPr>
          <w:p w14:paraId="5F8E9A10" w14:textId="77777777" w:rsidR="007A198B" w:rsidRPr="00BF2633" w:rsidRDefault="007A198B" w:rsidP="007A198B">
            <w:pPr>
              <w:pStyle w:val="TAL"/>
              <w:keepNext w:val="0"/>
              <w:keepLines w:val="0"/>
              <w:rPr>
                <w:sz w:val="16"/>
                <w:szCs w:val="16"/>
                <w:lang w:val="en-GB"/>
              </w:rPr>
            </w:pPr>
          </w:p>
        </w:tc>
        <w:tc>
          <w:tcPr>
            <w:tcW w:w="1554" w:type="dxa"/>
          </w:tcPr>
          <w:p w14:paraId="3E49E680" w14:textId="77777777" w:rsidR="007A198B" w:rsidRPr="00BF2633" w:rsidRDefault="007A198B" w:rsidP="007A198B">
            <w:pPr>
              <w:pStyle w:val="TAL"/>
              <w:keepNext w:val="0"/>
              <w:keepLines w:val="0"/>
              <w:rPr>
                <w:sz w:val="16"/>
                <w:szCs w:val="16"/>
                <w:lang w:val="en-GB"/>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71817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7A198B" w:rsidRPr="00BF2633" w:rsidRDefault="007A198B" w:rsidP="007A198B">
            <w:pPr>
              <w:pStyle w:val="TAL"/>
              <w:keepNext w:val="0"/>
              <w:keepLines w:val="0"/>
              <w:rPr>
                <w:sz w:val="16"/>
                <w:szCs w:val="16"/>
                <w:lang w:val="en-GB" w:eastAsia="zh-CN"/>
              </w:rPr>
            </w:pPr>
          </w:p>
        </w:tc>
        <w:tc>
          <w:tcPr>
            <w:tcW w:w="1274" w:type="dxa"/>
          </w:tcPr>
          <w:p w14:paraId="3A4102EB" w14:textId="77777777" w:rsidR="007A198B" w:rsidRPr="00BF2633" w:rsidRDefault="007A198B" w:rsidP="007A198B">
            <w:pPr>
              <w:pStyle w:val="TAL"/>
              <w:keepNext w:val="0"/>
              <w:keepLines w:val="0"/>
              <w:rPr>
                <w:sz w:val="16"/>
                <w:szCs w:val="16"/>
                <w:lang w:val="en-GB"/>
              </w:rPr>
            </w:pPr>
          </w:p>
        </w:tc>
        <w:tc>
          <w:tcPr>
            <w:tcW w:w="1554" w:type="dxa"/>
          </w:tcPr>
          <w:p w14:paraId="6B19D519" w14:textId="77777777" w:rsidR="007A198B" w:rsidRPr="00BF2633" w:rsidRDefault="007A198B" w:rsidP="007A198B">
            <w:pPr>
              <w:pStyle w:val="TAL"/>
              <w:keepNext w:val="0"/>
              <w:keepLines w:val="0"/>
              <w:rPr>
                <w:sz w:val="16"/>
                <w:szCs w:val="16"/>
                <w:lang w:val="en-GB"/>
              </w:rPr>
            </w:pPr>
          </w:p>
        </w:tc>
        <w:tc>
          <w:tcPr>
            <w:tcW w:w="1554" w:type="dxa"/>
          </w:tcPr>
          <w:p w14:paraId="4647CA38" w14:textId="77777777" w:rsidR="007A198B" w:rsidRPr="00BF2633" w:rsidRDefault="007A198B" w:rsidP="007A198B">
            <w:pPr>
              <w:pStyle w:val="TAL"/>
              <w:keepNext w:val="0"/>
              <w:keepLines w:val="0"/>
              <w:rPr>
                <w:sz w:val="16"/>
                <w:szCs w:val="16"/>
                <w:lang w:val="en-GB"/>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253DD2E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7A198B" w:rsidRPr="00BF2633" w:rsidRDefault="007A198B" w:rsidP="007A198B">
            <w:pPr>
              <w:pStyle w:val="TAL"/>
              <w:keepNext w:val="0"/>
              <w:keepLines w:val="0"/>
              <w:rPr>
                <w:sz w:val="16"/>
                <w:szCs w:val="16"/>
                <w:lang w:val="en-GB" w:eastAsia="zh-CN"/>
              </w:rPr>
            </w:pPr>
          </w:p>
        </w:tc>
        <w:tc>
          <w:tcPr>
            <w:tcW w:w="1274" w:type="dxa"/>
          </w:tcPr>
          <w:p w14:paraId="1871EC76" w14:textId="77777777" w:rsidR="007A198B" w:rsidRPr="00BF2633" w:rsidRDefault="007A198B" w:rsidP="007A198B">
            <w:pPr>
              <w:pStyle w:val="TAL"/>
              <w:keepNext w:val="0"/>
              <w:keepLines w:val="0"/>
              <w:rPr>
                <w:sz w:val="16"/>
                <w:szCs w:val="16"/>
                <w:lang w:val="en-GB"/>
              </w:rPr>
            </w:pPr>
          </w:p>
        </w:tc>
        <w:tc>
          <w:tcPr>
            <w:tcW w:w="1554" w:type="dxa"/>
          </w:tcPr>
          <w:p w14:paraId="658916B3" w14:textId="77777777" w:rsidR="007A198B" w:rsidRPr="00BF2633" w:rsidRDefault="007A198B" w:rsidP="007A198B">
            <w:pPr>
              <w:pStyle w:val="TAL"/>
              <w:keepNext w:val="0"/>
              <w:keepLines w:val="0"/>
              <w:rPr>
                <w:sz w:val="16"/>
                <w:szCs w:val="16"/>
                <w:lang w:val="en-GB"/>
              </w:rPr>
            </w:pPr>
          </w:p>
        </w:tc>
        <w:tc>
          <w:tcPr>
            <w:tcW w:w="1554" w:type="dxa"/>
          </w:tcPr>
          <w:p w14:paraId="7DD818BC" w14:textId="77777777" w:rsidR="007A198B" w:rsidRPr="00BF2633" w:rsidRDefault="007A198B" w:rsidP="007A198B">
            <w:pPr>
              <w:pStyle w:val="TAL"/>
              <w:keepNext w:val="0"/>
              <w:keepLines w:val="0"/>
              <w:rPr>
                <w:sz w:val="16"/>
                <w:szCs w:val="16"/>
                <w:lang w:val="en-GB"/>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A4DEC7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7A198B" w:rsidRPr="00BF2633" w:rsidRDefault="007A198B" w:rsidP="007A198B">
            <w:pPr>
              <w:pStyle w:val="TAL"/>
              <w:keepNext w:val="0"/>
              <w:keepLines w:val="0"/>
              <w:rPr>
                <w:sz w:val="16"/>
                <w:szCs w:val="16"/>
                <w:lang w:val="en-GB" w:eastAsia="zh-CN"/>
              </w:rPr>
            </w:pPr>
          </w:p>
        </w:tc>
        <w:tc>
          <w:tcPr>
            <w:tcW w:w="1274" w:type="dxa"/>
          </w:tcPr>
          <w:p w14:paraId="0A4AED28" w14:textId="77777777" w:rsidR="007A198B" w:rsidRPr="00BF2633" w:rsidRDefault="007A198B" w:rsidP="007A198B">
            <w:pPr>
              <w:pStyle w:val="TAL"/>
              <w:keepNext w:val="0"/>
              <w:keepLines w:val="0"/>
              <w:rPr>
                <w:sz w:val="16"/>
                <w:szCs w:val="16"/>
                <w:lang w:val="en-GB"/>
              </w:rPr>
            </w:pPr>
          </w:p>
        </w:tc>
        <w:tc>
          <w:tcPr>
            <w:tcW w:w="1554" w:type="dxa"/>
          </w:tcPr>
          <w:p w14:paraId="7778CE4D" w14:textId="77777777" w:rsidR="007A198B" w:rsidRPr="00BF2633" w:rsidRDefault="007A198B" w:rsidP="007A198B">
            <w:pPr>
              <w:pStyle w:val="TAL"/>
              <w:keepNext w:val="0"/>
              <w:keepLines w:val="0"/>
              <w:rPr>
                <w:sz w:val="16"/>
                <w:szCs w:val="16"/>
                <w:lang w:val="en-GB"/>
              </w:rPr>
            </w:pPr>
          </w:p>
        </w:tc>
        <w:tc>
          <w:tcPr>
            <w:tcW w:w="1554" w:type="dxa"/>
          </w:tcPr>
          <w:p w14:paraId="5408CACE" w14:textId="77777777" w:rsidR="007A198B" w:rsidRPr="00BF2633" w:rsidRDefault="007A198B" w:rsidP="007A198B">
            <w:pPr>
              <w:pStyle w:val="TAL"/>
              <w:keepNext w:val="0"/>
              <w:keepLines w:val="0"/>
              <w:rPr>
                <w:sz w:val="16"/>
                <w:szCs w:val="16"/>
                <w:lang w:val="en-GB"/>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lang w:val="en-GB"/>
              </w:rPr>
            </w:pPr>
          </w:p>
        </w:tc>
      </w:tr>
      <w:tr w:rsidR="007A198B" w:rsidRPr="00BF2633" w14:paraId="57218EFA" w14:textId="289421B3" w:rsidTr="008B24CC">
        <w:trPr>
          <w:jc w:val="center"/>
        </w:trPr>
        <w:tc>
          <w:tcPr>
            <w:tcW w:w="1123" w:type="dxa"/>
            <w:shd w:val="clear" w:color="auto" w:fill="auto"/>
          </w:tcPr>
          <w:p w14:paraId="77DEA958" w14:textId="77777777" w:rsidR="007A198B" w:rsidRPr="00BF2633" w:rsidRDefault="007A198B" w:rsidP="007A198B">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BD56AE2"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3E0FE7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7A198B" w:rsidRPr="00BF2633" w:rsidRDefault="007A198B" w:rsidP="007A198B">
            <w:pPr>
              <w:pStyle w:val="TAL"/>
              <w:keepNext w:val="0"/>
              <w:keepLines w:val="0"/>
              <w:rPr>
                <w:sz w:val="16"/>
                <w:szCs w:val="16"/>
                <w:lang w:val="en-GB" w:eastAsia="zh-CN"/>
              </w:rPr>
            </w:pPr>
          </w:p>
        </w:tc>
        <w:tc>
          <w:tcPr>
            <w:tcW w:w="1274" w:type="dxa"/>
          </w:tcPr>
          <w:p w14:paraId="633C147D" w14:textId="77777777" w:rsidR="007A198B" w:rsidRPr="00BF2633" w:rsidRDefault="007A198B" w:rsidP="007A198B">
            <w:pPr>
              <w:pStyle w:val="TAL"/>
              <w:keepNext w:val="0"/>
              <w:keepLines w:val="0"/>
              <w:rPr>
                <w:sz w:val="16"/>
                <w:szCs w:val="16"/>
                <w:lang w:val="en-GB"/>
              </w:rPr>
            </w:pPr>
          </w:p>
        </w:tc>
        <w:tc>
          <w:tcPr>
            <w:tcW w:w="1554" w:type="dxa"/>
          </w:tcPr>
          <w:p w14:paraId="12EADCB4" w14:textId="77777777" w:rsidR="007A198B" w:rsidRPr="00BF2633" w:rsidRDefault="007A198B" w:rsidP="007A198B">
            <w:pPr>
              <w:pStyle w:val="TAL"/>
              <w:keepNext w:val="0"/>
              <w:keepLines w:val="0"/>
              <w:rPr>
                <w:sz w:val="16"/>
                <w:szCs w:val="16"/>
                <w:lang w:val="en-GB"/>
              </w:rPr>
            </w:pPr>
          </w:p>
        </w:tc>
        <w:tc>
          <w:tcPr>
            <w:tcW w:w="1554" w:type="dxa"/>
          </w:tcPr>
          <w:p w14:paraId="55DDA2BF" w14:textId="77777777" w:rsidR="007A198B" w:rsidRPr="00BF2633" w:rsidRDefault="007A198B" w:rsidP="007A198B">
            <w:pPr>
              <w:pStyle w:val="TAL"/>
              <w:keepNext w:val="0"/>
              <w:keepLines w:val="0"/>
              <w:rPr>
                <w:sz w:val="16"/>
                <w:szCs w:val="16"/>
                <w:lang w:val="en-GB"/>
              </w:rPr>
            </w:pPr>
          </w:p>
        </w:tc>
      </w:tr>
      <w:tr w:rsidR="007A198B" w:rsidRPr="00BF2633" w14:paraId="054215FE" w14:textId="32B9679B" w:rsidTr="008B24CC">
        <w:trPr>
          <w:jc w:val="center"/>
        </w:trPr>
        <w:tc>
          <w:tcPr>
            <w:tcW w:w="1123" w:type="dxa"/>
            <w:shd w:val="clear" w:color="auto" w:fill="auto"/>
          </w:tcPr>
          <w:p w14:paraId="3D76DF64" w14:textId="77777777" w:rsidR="007A198B" w:rsidRPr="00BF2633" w:rsidRDefault="007A198B" w:rsidP="007A198B">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457265C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6F5216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7A198B" w:rsidRPr="00BF2633" w:rsidRDefault="007A198B" w:rsidP="007A198B">
            <w:pPr>
              <w:pStyle w:val="TAL"/>
              <w:keepNext w:val="0"/>
              <w:keepLines w:val="0"/>
              <w:rPr>
                <w:sz w:val="16"/>
                <w:szCs w:val="16"/>
                <w:lang w:val="en-GB" w:eastAsia="zh-CN"/>
              </w:rPr>
            </w:pPr>
          </w:p>
        </w:tc>
        <w:tc>
          <w:tcPr>
            <w:tcW w:w="1274" w:type="dxa"/>
          </w:tcPr>
          <w:p w14:paraId="0DBB0AEF" w14:textId="77777777" w:rsidR="007A198B" w:rsidRPr="00BF2633" w:rsidRDefault="007A198B" w:rsidP="007A198B">
            <w:pPr>
              <w:pStyle w:val="TAL"/>
              <w:keepNext w:val="0"/>
              <w:keepLines w:val="0"/>
              <w:rPr>
                <w:sz w:val="16"/>
                <w:szCs w:val="16"/>
                <w:lang w:val="en-GB"/>
              </w:rPr>
            </w:pPr>
          </w:p>
        </w:tc>
        <w:tc>
          <w:tcPr>
            <w:tcW w:w="1554" w:type="dxa"/>
          </w:tcPr>
          <w:p w14:paraId="5B9F31B0" w14:textId="77777777" w:rsidR="007A198B" w:rsidRPr="00BF2633" w:rsidRDefault="007A198B" w:rsidP="007A198B">
            <w:pPr>
              <w:pStyle w:val="TAL"/>
              <w:keepNext w:val="0"/>
              <w:keepLines w:val="0"/>
              <w:rPr>
                <w:sz w:val="16"/>
                <w:szCs w:val="16"/>
                <w:lang w:val="en-GB"/>
              </w:rPr>
            </w:pPr>
          </w:p>
        </w:tc>
        <w:tc>
          <w:tcPr>
            <w:tcW w:w="1554" w:type="dxa"/>
          </w:tcPr>
          <w:p w14:paraId="0DC88692" w14:textId="77777777" w:rsidR="007A198B" w:rsidRPr="00BF2633" w:rsidRDefault="007A198B" w:rsidP="007A198B">
            <w:pPr>
              <w:pStyle w:val="TAL"/>
              <w:keepNext w:val="0"/>
              <w:keepLines w:val="0"/>
              <w:rPr>
                <w:sz w:val="16"/>
                <w:szCs w:val="16"/>
                <w:lang w:val="en-GB"/>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79EC1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7A198B" w:rsidRPr="00BF2633" w:rsidRDefault="007A198B" w:rsidP="007A198B">
            <w:pPr>
              <w:pStyle w:val="TAL"/>
              <w:keepNext w:val="0"/>
              <w:keepLines w:val="0"/>
              <w:rPr>
                <w:sz w:val="16"/>
                <w:szCs w:val="16"/>
                <w:lang w:val="en-GB" w:eastAsia="zh-CN"/>
              </w:rPr>
            </w:pPr>
          </w:p>
        </w:tc>
        <w:tc>
          <w:tcPr>
            <w:tcW w:w="1274" w:type="dxa"/>
          </w:tcPr>
          <w:p w14:paraId="38222889" w14:textId="77777777" w:rsidR="007A198B" w:rsidRPr="00BF2633" w:rsidRDefault="007A198B" w:rsidP="007A198B">
            <w:pPr>
              <w:pStyle w:val="TAL"/>
              <w:keepNext w:val="0"/>
              <w:keepLines w:val="0"/>
              <w:rPr>
                <w:sz w:val="16"/>
                <w:szCs w:val="16"/>
                <w:lang w:val="en-GB"/>
              </w:rPr>
            </w:pPr>
          </w:p>
        </w:tc>
        <w:tc>
          <w:tcPr>
            <w:tcW w:w="1554" w:type="dxa"/>
          </w:tcPr>
          <w:p w14:paraId="1179F081" w14:textId="77777777" w:rsidR="007A198B" w:rsidRPr="00BF2633" w:rsidRDefault="007A198B" w:rsidP="007A198B">
            <w:pPr>
              <w:pStyle w:val="TAL"/>
              <w:keepNext w:val="0"/>
              <w:keepLines w:val="0"/>
              <w:rPr>
                <w:sz w:val="16"/>
                <w:szCs w:val="16"/>
                <w:lang w:val="en-GB"/>
              </w:rPr>
            </w:pPr>
          </w:p>
        </w:tc>
        <w:tc>
          <w:tcPr>
            <w:tcW w:w="1554" w:type="dxa"/>
          </w:tcPr>
          <w:p w14:paraId="6EB462E2" w14:textId="77777777" w:rsidR="007A198B" w:rsidRPr="00BF2633" w:rsidRDefault="007A198B" w:rsidP="007A198B">
            <w:pPr>
              <w:pStyle w:val="TAL"/>
              <w:keepNext w:val="0"/>
              <w:keepLines w:val="0"/>
              <w:rPr>
                <w:sz w:val="16"/>
                <w:szCs w:val="16"/>
                <w:lang w:val="en-GB"/>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F2E9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7A198B" w:rsidRPr="00BF2633" w:rsidRDefault="007A198B" w:rsidP="007A198B">
            <w:pPr>
              <w:pStyle w:val="TAL"/>
              <w:keepNext w:val="0"/>
              <w:keepLines w:val="0"/>
              <w:rPr>
                <w:sz w:val="16"/>
                <w:szCs w:val="16"/>
                <w:lang w:val="en-GB" w:eastAsia="zh-CN"/>
              </w:rPr>
            </w:pPr>
          </w:p>
        </w:tc>
        <w:tc>
          <w:tcPr>
            <w:tcW w:w="1274" w:type="dxa"/>
          </w:tcPr>
          <w:p w14:paraId="6F3F130C" w14:textId="77777777" w:rsidR="007A198B" w:rsidRPr="00BF2633" w:rsidRDefault="007A198B" w:rsidP="007A198B">
            <w:pPr>
              <w:pStyle w:val="TAL"/>
              <w:keepNext w:val="0"/>
              <w:keepLines w:val="0"/>
              <w:rPr>
                <w:sz w:val="16"/>
                <w:szCs w:val="16"/>
                <w:lang w:val="en-GB"/>
              </w:rPr>
            </w:pPr>
          </w:p>
        </w:tc>
        <w:tc>
          <w:tcPr>
            <w:tcW w:w="1554" w:type="dxa"/>
          </w:tcPr>
          <w:p w14:paraId="61CA96DD" w14:textId="77777777" w:rsidR="007A198B" w:rsidRPr="00BF2633" w:rsidRDefault="007A198B" w:rsidP="007A198B">
            <w:pPr>
              <w:pStyle w:val="TAL"/>
              <w:keepNext w:val="0"/>
              <w:keepLines w:val="0"/>
              <w:rPr>
                <w:sz w:val="16"/>
                <w:szCs w:val="16"/>
                <w:lang w:val="en-GB"/>
              </w:rPr>
            </w:pPr>
          </w:p>
        </w:tc>
        <w:tc>
          <w:tcPr>
            <w:tcW w:w="1554" w:type="dxa"/>
          </w:tcPr>
          <w:p w14:paraId="241FB054" w14:textId="77777777" w:rsidR="007A198B" w:rsidRPr="00BF2633" w:rsidRDefault="007A198B" w:rsidP="007A198B">
            <w:pPr>
              <w:pStyle w:val="TAL"/>
              <w:keepNext w:val="0"/>
              <w:keepLines w:val="0"/>
              <w:rPr>
                <w:sz w:val="16"/>
                <w:szCs w:val="16"/>
                <w:lang w:val="en-GB"/>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Off-network / Private Call / Manual Commencement Mode Call / Released before establishment completion / User does not answer </w:t>
            </w:r>
            <w:r w:rsidRPr="00BF2633">
              <w:rPr>
                <w:sz w:val="16"/>
                <w:szCs w:val="16"/>
                <w:lang w:val="en-GB"/>
              </w:rPr>
              <w:lastRenderedPageBreak/>
              <w:t>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886A2AB"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7A198B" w:rsidRPr="00BF2633" w:rsidRDefault="007A198B" w:rsidP="007A198B">
            <w:pPr>
              <w:pStyle w:val="TAL"/>
              <w:keepNext w:val="0"/>
              <w:keepLines w:val="0"/>
              <w:rPr>
                <w:sz w:val="16"/>
                <w:szCs w:val="16"/>
                <w:lang w:val="en-GB" w:eastAsia="zh-CN"/>
              </w:rPr>
            </w:pPr>
          </w:p>
        </w:tc>
        <w:tc>
          <w:tcPr>
            <w:tcW w:w="1274" w:type="dxa"/>
          </w:tcPr>
          <w:p w14:paraId="160E97E9" w14:textId="77777777" w:rsidR="007A198B" w:rsidRPr="00BF2633" w:rsidRDefault="007A198B" w:rsidP="007A198B">
            <w:pPr>
              <w:pStyle w:val="TAL"/>
              <w:keepNext w:val="0"/>
              <w:keepLines w:val="0"/>
              <w:rPr>
                <w:sz w:val="16"/>
                <w:szCs w:val="16"/>
                <w:lang w:val="en-GB"/>
              </w:rPr>
            </w:pPr>
          </w:p>
        </w:tc>
        <w:tc>
          <w:tcPr>
            <w:tcW w:w="1554" w:type="dxa"/>
          </w:tcPr>
          <w:p w14:paraId="48E6778C" w14:textId="77777777" w:rsidR="007A198B" w:rsidRPr="00BF2633" w:rsidRDefault="007A198B" w:rsidP="007A198B">
            <w:pPr>
              <w:pStyle w:val="TAL"/>
              <w:keepNext w:val="0"/>
              <w:keepLines w:val="0"/>
              <w:rPr>
                <w:sz w:val="16"/>
                <w:szCs w:val="16"/>
                <w:lang w:val="en-GB"/>
              </w:rPr>
            </w:pPr>
          </w:p>
        </w:tc>
        <w:tc>
          <w:tcPr>
            <w:tcW w:w="1554" w:type="dxa"/>
          </w:tcPr>
          <w:p w14:paraId="49C10C23" w14:textId="77777777" w:rsidR="007A198B" w:rsidRPr="00BF2633" w:rsidRDefault="007A198B" w:rsidP="007A198B">
            <w:pPr>
              <w:pStyle w:val="TAL"/>
              <w:keepNext w:val="0"/>
              <w:keepLines w:val="0"/>
              <w:rPr>
                <w:sz w:val="16"/>
                <w:szCs w:val="16"/>
                <w:lang w:val="en-GB"/>
              </w:rPr>
            </w:pPr>
          </w:p>
        </w:tc>
      </w:tr>
      <w:tr w:rsidR="007A198B" w:rsidRPr="00BF2633" w14:paraId="54983CF2" w14:textId="0DFB8531" w:rsidTr="0035516E">
        <w:trPr>
          <w:jc w:val="center"/>
        </w:trPr>
        <w:tc>
          <w:tcPr>
            <w:tcW w:w="15931" w:type="dxa"/>
            <w:gridSpan w:val="9"/>
            <w:shd w:val="clear" w:color="auto" w:fill="auto"/>
          </w:tcPr>
          <w:p w14:paraId="0531608D" w14:textId="07EB365B" w:rsidR="007A198B" w:rsidRDefault="007A198B" w:rsidP="007A198B">
            <w:pPr>
              <w:pStyle w:val="TAN"/>
            </w:pPr>
            <w:r w:rsidRPr="00C246BB">
              <w:t>NOTE</w:t>
            </w:r>
            <w:r w:rsidRPr="00C246BB">
              <w:rPr>
                <w:lang w:val="en-GB"/>
              </w:rPr>
              <w:t xml:space="preserve"> 1</w:t>
            </w:r>
            <w:r w:rsidRPr="00C246BB">
              <w:t>:</w:t>
            </w:r>
            <w:r w:rsidRPr="00C246BB">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rPr>
                <w:lang w:val="en-GB"/>
              </w:rPr>
            </w:pPr>
            <w:r w:rsidRPr="008B24CC">
              <w:rPr>
                <w:lang w:val="en-GB"/>
              </w:rPr>
              <w:t>C02</w:t>
            </w:r>
            <w:r w:rsidRPr="008B24CC">
              <w:rPr>
                <w:lang w:val="en-GB"/>
              </w:rPr>
              <w:tab/>
              <w:t>IF A.4.1-1/1</w:t>
            </w:r>
            <w:r w:rsidRPr="008B24CC">
              <w:rPr>
                <w:lang w:val="en-GB" w:eastAsia="zh-CN"/>
              </w:rPr>
              <w:t xml:space="preserve"> AND </w:t>
            </w:r>
            <w:r w:rsidRPr="008B24CC">
              <w:rPr>
                <w:lang w:val="en-GB"/>
              </w:rPr>
              <w:t xml:space="preserve">A.4.1-2/4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rPr>
                <w:lang w:val="en-GB"/>
              </w:rPr>
            </w:pPr>
            <w:r w:rsidRPr="008B24CC">
              <w:rPr>
                <w:lang w:val="en-GB"/>
              </w:rPr>
              <w:t>C03</w:t>
            </w:r>
            <w:r w:rsidRPr="008B24CC">
              <w:rPr>
                <w:lang w:val="en-GB"/>
              </w:rPr>
              <w:tab/>
              <w:t>IF A.4.1-1/1</w:t>
            </w:r>
            <w:r w:rsidRPr="008B24CC">
              <w:rPr>
                <w:lang w:val="en-GB" w:eastAsia="zh-CN"/>
              </w:rPr>
              <w:t xml:space="preserve"> AND </w:t>
            </w:r>
            <w:r w:rsidRPr="008B24CC">
              <w:rPr>
                <w:lang w:val="en-GB"/>
              </w:rPr>
              <w:t xml:space="preserve">A.4.1-2/5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rPr>
                <w:lang w:val="en-GB"/>
              </w:rPr>
            </w:pPr>
            <w:r w:rsidRPr="008B24CC">
              <w:rPr>
                <w:lang w:val="en-GB"/>
              </w:rPr>
              <w:t>C04</w:t>
            </w:r>
            <w:r w:rsidRPr="008B24CC">
              <w:rPr>
                <w:lang w:val="en-GB"/>
              </w:rPr>
              <w:tab/>
              <w:t>IF A.4.1-1/1</w:t>
            </w:r>
            <w:r w:rsidRPr="008B24CC">
              <w:rPr>
                <w:lang w:val="en-GB" w:eastAsia="zh-CN"/>
              </w:rPr>
              <w:t xml:space="preserve"> AND </w:t>
            </w:r>
            <w:r w:rsidRPr="008B24CC">
              <w:rPr>
                <w:lang w:val="en-GB"/>
              </w:rPr>
              <w:t xml:space="preserve">A.4.1-2/6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rPr>
                <w:lang w:val="en-GB"/>
              </w:rPr>
            </w:pPr>
            <w:r w:rsidRPr="008B24CC">
              <w:rPr>
                <w:lang w:val="en-GB"/>
              </w:rPr>
              <w:t>C05</w:t>
            </w:r>
            <w:r w:rsidRPr="008B24CC">
              <w:rPr>
                <w:lang w:val="en-GB"/>
              </w:rPr>
              <w:tab/>
              <w:t>IF A.4.1-1/1</w:t>
            </w:r>
            <w:r w:rsidRPr="008B24CC">
              <w:rPr>
                <w:lang w:val="en-GB" w:eastAsia="zh-CN"/>
              </w:rPr>
              <w:t xml:space="preserve"> AND </w:t>
            </w:r>
            <w:r w:rsidRPr="008B24CC">
              <w:rPr>
                <w:lang w:val="en-GB"/>
              </w:rPr>
              <w:t xml:space="preserve">A.4.1-2/7 THEN R </w:t>
            </w:r>
            <w:smartTag w:uri="urn:schemas-microsoft-com:office:smarttags" w:element="stockticker">
              <w:r w:rsidRPr="008B24CC">
                <w:rPr>
                  <w:lang w:val="en-GB"/>
                </w:rPr>
                <w:t>ELSE</w:t>
              </w:r>
            </w:smartTag>
            <w:r w:rsidRPr="008B24CC">
              <w:rPr>
                <w:lang w:val="en-GB"/>
              </w:rPr>
              <w:t xml:space="preserve"> N/A</w:t>
            </w:r>
          </w:p>
        </w:tc>
      </w:tr>
    </w:tbl>
    <w:p w14:paraId="725A5B56" w14:textId="77777777" w:rsidR="003C3971" w:rsidRPr="00BF2633" w:rsidRDefault="003C3971" w:rsidP="005B259D"/>
    <w:sectPr w:rsidR="003C3971" w:rsidRPr="00BF2633" w:rsidSect="005B259D">
      <w:headerReference w:type="default" r:id="rId17"/>
      <w:footerReference w:type="default" r:id="rId18"/>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89A37" w14:textId="77777777" w:rsidR="00454209" w:rsidRDefault="00454209">
      <w:r>
        <w:separator/>
      </w:r>
    </w:p>
  </w:endnote>
  <w:endnote w:type="continuationSeparator" w:id="0">
    <w:p w14:paraId="20ED1A04" w14:textId="77777777" w:rsidR="00454209" w:rsidRDefault="0045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0931F" w14:textId="77777777" w:rsidR="00454209" w:rsidRDefault="00454209">
      <w:r>
        <w:separator/>
      </w:r>
    </w:p>
  </w:footnote>
  <w:footnote w:type="continuationSeparator" w:id="0">
    <w:p w14:paraId="1F13B813" w14:textId="77777777" w:rsidR="00454209" w:rsidRDefault="00454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4ADE6" w14:textId="77777777" w:rsidR="00B51465" w:rsidRDefault="00B514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240D0252" w14:textId="77777777" w:rsidR="00365C81" w:rsidRDefault="0036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5F414" w14:textId="7449BEBA"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1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6D6A42BA"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1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9046988"/>
    <w:multiLevelType w:val="hybridMultilevel"/>
    <w:tmpl w:val="FAFE6F00"/>
    <w:lvl w:ilvl="0" w:tplc="A364CA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4"/>
  </w:num>
  <w:num w:numId="9">
    <w:abstractNumId w:val="14"/>
  </w:num>
  <w:num w:numId="10">
    <w:abstractNumId w:val="20"/>
  </w:num>
  <w:num w:numId="11">
    <w:abstractNumId w:val="13"/>
  </w:num>
  <w:num w:numId="12">
    <w:abstractNumId w:val="17"/>
  </w:num>
  <w:num w:numId="13">
    <w:abstractNumId w:val="15"/>
  </w:num>
  <w:num w:numId="14">
    <w:abstractNumId w:val="16"/>
  </w:num>
  <w:num w:numId="15">
    <w:abstractNumId w:val="25"/>
  </w:num>
  <w:num w:numId="16">
    <w:abstractNumId w:val="21"/>
  </w:num>
  <w:num w:numId="17">
    <w:abstractNumId w:val="2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4C05"/>
    <w:rsid w:val="00051834"/>
    <w:rsid w:val="000743A6"/>
    <w:rsid w:val="00080512"/>
    <w:rsid w:val="000C61AA"/>
    <w:rsid w:val="000D58AB"/>
    <w:rsid w:val="000F28DF"/>
    <w:rsid w:val="00123202"/>
    <w:rsid w:val="0015431F"/>
    <w:rsid w:val="00167BDA"/>
    <w:rsid w:val="00176B1E"/>
    <w:rsid w:val="001967F6"/>
    <w:rsid w:val="001A143D"/>
    <w:rsid w:val="001C24B9"/>
    <w:rsid w:val="001F168B"/>
    <w:rsid w:val="0020727F"/>
    <w:rsid w:val="002119BA"/>
    <w:rsid w:val="00214548"/>
    <w:rsid w:val="002347A2"/>
    <w:rsid w:val="00257E90"/>
    <w:rsid w:val="002661CF"/>
    <w:rsid w:val="00272311"/>
    <w:rsid w:val="00276A95"/>
    <w:rsid w:val="00283942"/>
    <w:rsid w:val="002D0619"/>
    <w:rsid w:val="002E0748"/>
    <w:rsid w:val="00305F99"/>
    <w:rsid w:val="0031444F"/>
    <w:rsid w:val="003172DC"/>
    <w:rsid w:val="003235E4"/>
    <w:rsid w:val="00326820"/>
    <w:rsid w:val="00343A79"/>
    <w:rsid w:val="003476F4"/>
    <w:rsid w:val="0035462D"/>
    <w:rsid w:val="00365C81"/>
    <w:rsid w:val="00387AE0"/>
    <w:rsid w:val="00390619"/>
    <w:rsid w:val="003C3971"/>
    <w:rsid w:val="003D19B9"/>
    <w:rsid w:val="003D7489"/>
    <w:rsid w:val="00405ED0"/>
    <w:rsid w:val="004066DA"/>
    <w:rsid w:val="00407A28"/>
    <w:rsid w:val="0044050C"/>
    <w:rsid w:val="00454209"/>
    <w:rsid w:val="00463BD9"/>
    <w:rsid w:val="00471AEF"/>
    <w:rsid w:val="00472AC4"/>
    <w:rsid w:val="00482F7C"/>
    <w:rsid w:val="004912A5"/>
    <w:rsid w:val="004941F5"/>
    <w:rsid w:val="004A1411"/>
    <w:rsid w:val="004D3578"/>
    <w:rsid w:val="004D7CBA"/>
    <w:rsid w:val="004E213A"/>
    <w:rsid w:val="005021BC"/>
    <w:rsid w:val="00502713"/>
    <w:rsid w:val="00515181"/>
    <w:rsid w:val="00521049"/>
    <w:rsid w:val="00534DE3"/>
    <w:rsid w:val="00543E6C"/>
    <w:rsid w:val="00545B32"/>
    <w:rsid w:val="00554B97"/>
    <w:rsid w:val="00562139"/>
    <w:rsid w:val="00565087"/>
    <w:rsid w:val="00576C10"/>
    <w:rsid w:val="005844A6"/>
    <w:rsid w:val="005A002E"/>
    <w:rsid w:val="005A3259"/>
    <w:rsid w:val="005A3F3F"/>
    <w:rsid w:val="005A4614"/>
    <w:rsid w:val="005A4FD6"/>
    <w:rsid w:val="005B259D"/>
    <w:rsid w:val="005D1346"/>
    <w:rsid w:val="005D2E01"/>
    <w:rsid w:val="00601FAA"/>
    <w:rsid w:val="00614FDF"/>
    <w:rsid w:val="00616308"/>
    <w:rsid w:val="00632C21"/>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80724"/>
    <w:rsid w:val="00781F0F"/>
    <w:rsid w:val="007A198B"/>
    <w:rsid w:val="007C3F48"/>
    <w:rsid w:val="007C7E84"/>
    <w:rsid w:val="007E7891"/>
    <w:rsid w:val="007F0422"/>
    <w:rsid w:val="007F4ED2"/>
    <w:rsid w:val="007F7551"/>
    <w:rsid w:val="00801668"/>
    <w:rsid w:val="008028A4"/>
    <w:rsid w:val="008045E1"/>
    <w:rsid w:val="00804FB7"/>
    <w:rsid w:val="00821193"/>
    <w:rsid w:val="008618A9"/>
    <w:rsid w:val="00863112"/>
    <w:rsid w:val="008768CA"/>
    <w:rsid w:val="008A1844"/>
    <w:rsid w:val="008A5D9A"/>
    <w:rsid w:val="008B24CC"/>
    <w:rsid w:val="008B586F"/>
    <w:rsid w:val="008C596C"/>
    <w:rsid w:val="008E2320"/>
    <w:rsid w:val="008E5011"/>
    <w:rsid w:val="008F5E70"/>
    <w:rsid w:val="008F707E"/>
    <w:rsid w:val="0090271F"/>
    <w:rsid w:val="00902E23"/>
    <w:rsid w:val="00921660"/>
    <w:rsid w:val="00942EC2"/>
    <w:rsid w:val="00947F5A"/>
    <w:rsid w:val="00966BBD"/>
    <w:rsid w:val="00992CE0"/>
    <w:rsid w:val="009964EC"/>
    <w:rsid w:val="009A126B"/>
    <w:rsid w:val="009B2DCE"/>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51465"/>
    <w:rsid w:val="00B672B3"/>
    <w:rsid w:val="00B72A71"/>
    <w:rsid w:val="00B766B8"/>
    <w:rsid w:val="00BA2D8C"/>
    <w:rsid w:val="00BB09C9"/>
    <w:rsid w:val="00BB741E"/>
    <w:rsid w:val="00BC0F7D"/>
    <w:rsid w:val="00BC440D"/>
    <w:rsid w:val="00BC4635"/>
    <w:rsid w:val="00BF2633"/>
    <w:rsid w:val="00C10FAF"/>
    <w:rsid w:val="00C22605"/>
    <w:rsid w:val="00C33079"/>
    <w:rsid w:val="00C36E8E"/>
    <w:rsid w:val="00C44DB6"/>
    <w:rsid w:val="00C46168"/>
    <w:rsid w:val="00C57062"/>
    <w:rsid w:val="00C72833"/>
    <w:rsid w:val="00C7361E"/>
    <w:rsid w:val="00C851FE"/>
    <w:rsid w:val="00C93F40"/>
    <w:rsid w:val="00C97FCE"/>
    <w:rsid w:val="00CA3D0C"/>
    <w:rsid w:val="00CE1B47"/>
    <w:rsid w:val="00CE5617"/>
    <w:rsid w:val="00D115A2"/>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78F3"/>
    <w:rsid w:val="00FA1266"/>
    <w:rsid w:val="00FC1192"/>
    <w:rsid w:val="00FC6D45"/>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 w:type="paragraph" w:customStyle="1" w:styleId="CRCoverPage">
    <w:name w:val="CR Cover Page"/>
    <w:rsid w:val="00B5146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11</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21</cp:revision>
  <dcterms:created xsi:type="dcterms:W3CDTF">2021-04-07T10:59:00Z</dcterms:created>
  <dcterms:modified xsi:type="dcterms:W3CDTF">2021-08-19T09:42:00Z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